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F253BB" w:rsidR="001E41F3" w:rsidRPr="0071085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0851">
        <w:rPr>
          <w:b/>
          <w:noProof/>
          <w:sz w:val="24"/>
        </w:rPr>
        <w:t>3GPP TSG-</w:t>
      </w:r>
      <w:fldSimple w:instr=" DOCPROPERTY  TSG/WGRef  \* MERGEFORMAT ">
        <w:r w:rsidR="003609EF" w:rsidRPr="00710851">
          <w:rPr>
            <w:b/>
            <w:noProof/>
            <w:sz w:val="24"/>
          </w:rPr>
          <w:t>RAN5</w:t>
        </w:r>
      </w:fldSimple>
      <w:r w:rsidR="00C66BA2" w:rsidRPr="00710851">
        <w:rPr>
          <w:b/>
          <w:noProof/>
          <w:sz w:val="24"/>
        </w:rPr>
        <w:t xml:space="preserve"> </w:t>
      </w:r>
      <w:r w:rsidRPr="00710851">
        <w:rPr>
          <w:b/>
          <w:noProof/>
          <w:sz w:val="24"/>
        </w:rPr>
        <w:t>Meeting #</w:t>
      </w:r>
      <w:fldSimple w:instr=" DOCPROPERTY  MtgSeq  \* MERGEFORMAT ">
        <w:r w:rsidR="00EB09B7" w:rsidRPr="00710851">
          <w:rPr>
            <w:b/>
            <w:noProof/>
            <w:sz w:val="24"/>
          </w:rPr>
          <w:t>97</w:t>
        </w:r>
      </w:fldSimple>
      <w:fldSimple w:instr=" DOCPROPERTY  MtgTitle  \* MERGEFORMAT "/>
      <w:r w:rsidRPr="00710851">
        <w:rPr>
          <w:b/>
          <w:i/>
          <w:noProof/>
          <w:sz w:val="28"/>
        </w:rPr>
        <w:tab/>
      </w:r>
      <w:bookmarkStart w:id="0" w:name="_Hlk119578964"/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710851">
        <w:rPr>
          <w:b/>
          <w:i/>
          <w:noProof/>
          <w:sz w:val="28"/>
        </w:rPr>
        <w:t>R5-22</w:t>
      </w:r>
      <w:r w:rsidR="00537443">
        <w:rPr>
          <w:b/>
          <w:i/>
          <w:noProof/>
          <w:sz w:val="28"/>
        </w:rPr>
        <w:t>7872</w:t>
      </w:r>
      <w:r w:rsidR="0000000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Pr="00710851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710851">
          <w:rPr>
            <w:b/>
            <w:noProof/>
            <w:sz w:val="24"/>
          </w:rPr>
          <w:t>Toulouse</w:t>
        </w:r>
      </w:fldSimple>
      <w:r w:rsidR="001E41F3" w:rsidRPr="00710851">
        <w:rPr>
          <w:b/>
          <w:noProof/>
          <w:sz w:val="24"/>
        </w:rPr>
        <w:t xml:space="preserve">, </w:t>
      </w:r>
      <w:fldSimple w:instr=" DOCPROPERTY  Country  \* MERGEFORMAT ">
        <w:r w:rsidR="003609EF" w:rsidRPr="00710851">
          <w:rPr>
            <w:b/>
            <w:noProof/>
            <w:sz w:val="24"/>
          </w:rPr>
          <w:t>France</w:t>
        </w:r>
      </w:fldSimple>
      <w:r w:rsidR="001E41F3" w:rsidRPr="00710851">
        <w:rPr>
          <w:b/>
          <w:noProof/>
          <w:sz w:val="24"/>
        </w:rPr>
        <w:t xml:space="preserve">, </w:t>
      </w:r>
      <w:fldSimple w:instr=" DOCPROPERTY  StartDate  \* MERGEFORMAT ">
        <w:r w:rsidR="003609EF" w:rsidRPr="00710851">
          <w:rPr>
            <w:b/>
            <w:noProof/>
            <w:sz w:val="24"/>
          </w:rPr>
          <w:t>14th Nov 2022</w:t>
        </w:r>
      </w:fldSimple>
      <w:r w:rsidR="00547111" w:rsidRPr="00710851">
        <w:rPr>
          <w:b/>
          <w:noProof/>
          <w:sz w:val="24"/>
        </w:rPr>
        <w:t xml:space="preserve"> - </w:t>
      </w:r>
      <w:fldSimple w:instr=" DOCPROPERTY  EndDate  \* MERGEFORMAT ">
        <w:r w:rsidR="003609EF" w:rsidRPr="00710851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085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1085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10851">
              <w:rPr>
                <w:i/>
                <w:noProof/>
                <w:sz w:val="14"/>
              </w:rPr>
              <w:t>CR-Form-v</w:t>
            </w:r>
            <w:r w:rsidR="008863B9" w:rsidRPr="00710851">
              <w:rPr>
                <w:i/>
                <w:noProof/>
                <w:sz w:val="14"/>
              </w:rPr>
              <w:t>12.</w:t>
            </w:r>
            <w:r w:rsidR="001A2CA0" w:rsidRPr="00710851">
              <w:rPr>
                <w:i/>
                <w:noProof/>
                <w:sz w:val="14"/>
              </w:rPr>
              <w:t>2</w:t>
            </w:r>
          </w:p>
        </w:tc>
      </w:tr>
      <w:tr w:rsidR="001E41F3" w:rsidRPr="0071085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085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085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085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85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085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1085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1085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Pr="0071085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085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1085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710851">
                <w:rPr>
                  <w:b/>
                  <w:noProof/>
                  <w:sz w:val="28"/>
                </w:rPr>
                <w:t>0221</w:t>
              </w:r>
            </w:fldSimple>
          </w:p>
        </w:tc>
        <w:tc>
          <w:tcPr>
            <w:tcW w:w="709" w:type="dxa"/>
          </w:tcPr>
          <w:p w14:paraId="09D2C09B" w14:textId="77777777" w:rsidR="001E41F3" w:rsidRPr="0071085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085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73EC7" w:rsidR="001E41F3" w:rsidRPr="00710851" w:rsidRDefault="00FA7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108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08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1085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1085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085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85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085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085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085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085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1085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1085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1085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1085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0851">
              <w:rPr>
                <w:rFonts w:cs="Arial"/>
                <w:i/>
                <w:noProof/>
              </w:rPr>
              <w:t>on using this form</w:t>
            </w:r>
            <w:r w:rsidR="0051580D" w:rsidRPr="00710851">
              <w:rPr>
                <w:rFonts w:cs="Arial"/>
                <w:i/>
                <w:noProof/>
              </w:rPr>
              <w:t>: c</w:t>
            </w:r>
            <w:r w:rsidR="00F25D98" w:rsidRPr="0071085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085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1085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10851">
              <w:rPr>
                <w:rFonts w:cs="Arial"/>
                <w:i/>
                <w:noProof/>
              </w:rPr>
              <w:t>.</w:t>
            </w:r>
          </w:p>
        </w:tc>
      </w:tr>
      <w:tr w:rsidR="001E41F3" w:rsidRPr="0071085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1085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0851" w14:paraId="0EE45D52" w14:textId="77777777" w:rsidTr="00A7671C">
        <w:tc>
          <w:tcPr>
            <w:tcW w:w="2835" w:type="dxa"/>
          </w:tcPr>
          <w:p w14:paraId="59860FA1" w14:textId="77777777" w:rsidR="00F25D98" w:rsidRPr="007108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Proposed change</w:t>
            </w:r>
            <w:r w:rsidR="00A7671C" w:rsidRPr="00710851">
              <w:rPr>
                <w:b/>
                <w:i/>
                <w:noProof/>
              </w:rPr>
              <w:t xml:space="preserve"> </w:t>
            </w:r>
            <w:r w:rsidRPr="007108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08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08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08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08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08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08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108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08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08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08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08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08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108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08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8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08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Title:</w:t>
            </w:r>
            <w:r w:rsidRPr="007108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1085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710851">
                <w:t>Applicability spec update for DL1024QAM test cases</w:t>
              </w:r>
            </w:fldSimple>
          </w:p>
        </w:tc>
      </w:tr>
      <w:tr w:rsidR="001E41F3" w:rsidRPr="007108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08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8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08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1085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10851">
                <w:rPr>
                  <w:noProof/>
                </w:rPr>
                <w:t>Qualcomm Israel Ltd.</w:t>
              </w:r>
            </w:fldSimple>
          </w:p>
        </w:tc>
      </w:tr>
      <w:tr w:rsidR="001E41F3" w:rsidRPr="007108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08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E8440" w:rsidR="001E41F3" w:rsidRPr="00710851" w:rsidRDefault="002E2B1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10851">
              <w:t>R5</w:t>
            </w:r>
            <w:fldSimple w:instr=" DOCPROPERTY  SourceIfTsg  \* MERGEFORMAT "/>
          </w:p>
        </w:tc>
      </w:tr>
      <w:tr w:rsidR="001E41F3" w:rsidRPr="007108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08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8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08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Work item code</w:t>
            </w:r>
            <w:r w:rsidR="0051580D" w:rsidRPr="007108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1085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710851">
                <w:rPr>
                  <w:noProof/>
                </w:rPr>
                <w:t>NR_DL1024QAM_FR1-UEConTest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08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08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08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78C7D" w:rsidR="001E41F3" w:rsidRPr="0071085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10851">
                <w:rPr>
                  <w:noProof/>
                </w:rPr>
                <w:t>2022-1</w:t>
              </w:r>
              <w:r w:rsidR="000B28F2" w:rsidRPr="00710851">
                <w:rPr>
                  <w:noProof/>
                </w:rPr>
                <w:t>7</w:t>
              </w:r>
              <w:r w:rsidR="00D24991" w:rsidRPr="00710851">
                <w:rPr>
                  <w:noProof/>
                </w:rPr>
                <w:t>-</w:t>
              </w:r>
              <w:r w:rsidR="00F539B8" w:rsidRPr="00710851">
                <w:rPr>
                  <w:noProof/>
                </w:rPr>
                <w:t>11</w:t>
              </w:r>
            </w:fldSimple>
          </w:p>
        </w:tc>
      </w:tr>
      <w:tr w:rsidR="001E41F3" w:rsidRPr="007108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08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8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08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1085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7108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08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08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1085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10851">
                <w:rPr>
                  <w:noProof/>
                </w:rPr>
                <w:t>Rel-17</w:t>
              </w:r>
            </w:fldSimple>
          </w:p>
        </w:tc>
      </w:tr>
      <w:tr w:rsidR="001E41F3" w:rsidRPr="007108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08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08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10851">
              <w:rPr>
                <w:i/>
                <w:noProof/>
                <w:sz w:val="18"/>
              </w:rPr>
              <w:t xml:space="preserve">Use </w:t>
            </w:r>
            <w:r w:rsidRPr="00710851">
              <w:rPr>
                <w:i/>
                <w:noProof/>
                <w:sz w:val="18"/>
                <w:u w:val="single"/>
              </w:rPr>
              <w:t>one</w:t>
            </w:r>
            <w:r w:rsidRPr="00710851">
              <w:rPr>
                <w:i/>
                <w:noProof/>
                <w:sz w:val="18"/>
              </w:rPr>
              <w:t xml:space="preserve"> of the following categories:</w:t>
            </w:r>
            <w:r w:rsidRPr="00710851">
              <w:rPr>
                <w:b/>
                <w:i/>
                <w:noProof/>
                <w:sz w:val="18"/>
              </w:rPr>
              <w:br/>
              <w:t>F</w:t>
            </w:r>
            <w:r w:rsidRPr="00710851">
              <w:rPr>
                <w:i/>
                <w:noProof/>
                <w:sz w:val="18"/>
              </w:rPr>
              <w:t xml:space="preserve">  (correction)</w:t>
            </w:r>
            <w:r w:rsidRPr="00710851">
              <w:rPr>
                <w:i/>
                <w:noProof/>
                <w:sz w:val="18"/>
              </w:rPr>
              <w:br/>
            </w:r>
            <w:r w:rsidRPr="00710851">
              <w:rPr>
                <w:b/>
                <w:i/>
                <w:noProof/>
                <w:sz w:val="18"/>
              </w:rPr>
              <w:t>A</w:t>
            </w:r>
            <w:r w:rsidRPr="00710851">
              <w:rPr>
                <w:i/>
                <w:noProof/>
                <w:sz w:val="18"/>
              </w:rPr>
              <w:t xml:space="preserve">  (</w:t>
            </w:r>
            <w:r w:rsidR="00DE34CF" w:rsidRPr="00710851">
              <w:rPr>
                <w:i/>
                <w:noProof/>
                <w:sz w:val="18"/>
              </w:rPr>
              <w:t xml:space="preserve">mirror </w:t>
            </w:r>
            <w:r w:rsidRPr="00710851">
              <w:rPr>
                <w:i/>
                <w:noProof/>
                <w:sz w:val="18"/>
              </w:rPr>
              <w:t>correspond</w:t>
            </w:r>
            <w:r w:rsidR="00DE34CF" w:rsidRPr="00710851">
              <w:rPr>
                <w:i/>
                <w:noProof/>
                <w:sz w:val="18"/>
              </w:rPr>
              <w:t xml:space="preserve">ing </w:t>
            </w:r>
            <w:r w:rsidRPr="00710851">
              <w:rPr>
                <w:i/>
                <w:noProof/>
                <w:sz w:val="18"/>
              </w:rPr>
              <w:t xml:space="preserve">to a </w:t>
            </w:r>
            <w:r w:rsidR="00DE34CF" w:rsidRPr="00710851">
              <w:rPr>
                <w:i/>
                <w:noProof/>
                <w:sz w:val="18"/>
              </w:rPr>
              <w:t xml:space="preserve">change </w:t>
            </w:r>
            <w:r w:rsidRPr="00710851">
              <w:rPr>
                <w:i/>
                <w:noProof/>
                <w:sz w:val="18"/>
              </w:rPr>
              <w:t xml:space="preserve">in an earlier </w:t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="00665C47" w:rsidRPr="00710851">
              <w:rPr>
                <w:i/>
                <w:noProof/>
                <w:sz w:val="18"/>
              </w:rPr>
              <w:tab/>
            </w:r>
            <w:r w:rsidRPr="00710851">
              <w:rPr>
                <w:i/>
                <w:noProof/>
                <w:sz w:val="18"/>
              </w:rPr>
              <w:t>release)</w:t>
            </w:r>
            <w:r w:rsidRPr="00710851">
              <w:rPr>
                <w:i/>
                <w:noProof/>
                <w:sz w:val="18"/>
              </w:rPr>
              <w:br/>
            </w:r>
            <w:r w:rsidRPr="00710851">
              <w:rPr>
                <w:b/>
                <w:i/>
                <w:noProof/>
                <w:sz w:val="18"/>
              </w:rPr>
              <w:t>B</w:t>
            </w:r>
            <w:r w:rsidRPr="00710851">
              <w:rPr>
                <w:i/>
                <w:noProof/>
                <w:sz w:val="18"/>
              </w:rPr>
              <w:t xml:space="preserve">  (addition of feature), </w:t>
            </w:r>
            <w:r w:rsidRPr="00710851">
              <w:rPr>
                <w:i/>
                <w:noProof/>
                <w:sz w:val="18"/>
              </w:rPr>
              <w:br/>
            </w:r>
            <w:r w:rsidRPr="00710851">
              <w:rPr>
                <w:b/>
                <w:i/>
                <w:noProof/>
                <w:sz w:val="18"/>
              </w:rPr>
              <w:t>C</w:t>
            </w:r>
            <w:r w:rsidRPr="00710851">
              <w:rPr>
                <w:i/>
                <w:noProof/>
                <w:sz w:val="18"/>
              </w:rPr>
              <w:t xml:space="preserve">  (functional modification of feature)</w:t>
            </w:r>
            <w:r w:rsidRPr="00710851">
              <w:rPr>
                <w:i/>
                <w:noProof/>
                <w:sz w:val="18"/>
              </w:rPr>
              <w:br/>
            </w:r>
            <w:r w:rsidRPr="00710851">
              <w:rPr>
                <w:b/>
                <w:i/>
                <w:noProof/>
                <w:sz w:val="18"/>
              </w:rPr>
              <w:t>D</w:t>
            </w:r>
            <w:r w:rsidRPr="007108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10851" w:rsidRDefault="001E41F3">
            <w:pPr>
              <w:pStyle w:val="CRCoverPage"/>
              <w:rPr>
                <w:noProof/>
              </w:rPr>
            </w:pPr>
            <w:r w:rsidRPr="00710851">
              <w:rPr>
                <w:noProof/>
                <w:sz w:val="18"/>
              </w:rPr>
              <w:t>Detailed explanations of the above categories can</w:t>
            </w:r>
            <w:r w:rsidRPr="007108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108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108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1085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10851">
              <w:rPr>
                <w:i/>
                <w:noProof/>
                <w:sz w:val="18"/>
              </w:rPr>
              <w:t xml:space="preserve">Use </w:t>
            </w:r>
            <w:r w:rsidRPr="00710851">
              <w:rPr>
                <w:i/>
                <w:noProof/>
                <w:sz w:val="18"/>
                <w:u w:val="single"/>
              </w:rPr>
              <w:t>one</w:t>
            </w:r>
            <w:r w:rsidRPr="00710851">
              <w:rPr>
                <w:i/>
                <w:noProof/>
                <w:sz w:val="18"/>
              </w:rPr>
              <w:t xml:space="preserve"> of the following releases:</w:t>
            </w:r>
            <w:r w:rsidRPr="00710851">
              <w:rPr>
                <w:i/>
                <w:noProof/>
                <w:sz w:val="18"/>
              </w:rPr>
              <w:br/>
              <w:t>Rel-8</w:t>
            </w:r>
            <w:r w:rsidRPr="00710851">
              <w:rPr>
                <w:i/>
                <w:noProof/>
                <w:sz w:val="18"/>
              </w:rPr>
              <w:tab/>
              <w:t>(Release 8)</w:t>
            </w:r>
            <w:r w:rsidR="007C2097" w:rsidRPr="00710851">
              <w:rPr>
                <w:i/>
                <w:noProof/>
                <w:sz w:val="18"/>
              </w:rPr>
              <w:br/>
              <w:t>Rel-9</w:t>
            </w:r>
            <w:r w:rsidR="007C2097" w:rsidRPr="00710851">
              <w:rPr>
                <w:i/>
                <w:noProof/>
                <w:sz w:val="18"/>
              </w:rPr>
              <w:tab/>
              <w:t>(Release 9)</w:t>
            </w:r>
            <w:r w:rsidR="009777D9" w:rsidRPr="00710851">
              <w:rPr>
                <w:i/>
                <w:noProof/>
                <w:sz w:val="18"/>
              </w:rPr>
              <w:br/>
              <w:t>Rel-10</w:t>
            </w:r>
            <w:r w:rsidR="009777D9" w:rsidRPr="00710851">
              <w:rPr>
                <w:i/>
                <w:noProof/>
                <w:sz w:val="18"/>
              </w:rPr>
              <w:tab/>
              <w:t>(Release 10)</w:t>
            </w:r>
            <w:r w:rsidR="000C038A" w:rsidRPr="00710851">
              <w:rPr>
                <w:i/>
                <w:noProof/>
                <w:sz w:val="18"/>
              </w:rPr>
              <w:br/>
              <w:t>Rel-11</w:t>
            </w:r>
            <w:r w:rsidR="000C038A" w:rsidRPr="00710851">
              <w:rPr>
                <w:i/>
                <w:noProof/>
                <w:sz w:val="18"/>
              </w:rPr>
              <w:tab/>
              <w:t>(Release 11)</w:t>
            </w:r>
            <w:r w:rsidR="000C038A" w:rsidRPr="00710851">
              <w:rPr>
                <w:i/>
                <w:noProof/>
                <w:sz w:val="18"/>
              </w:rPr>
              <w:br/>
            </w:r>
            <w:r w:rsidR="002E472E" w:rsidRPr="00710851">
              <w:rPr>
                <w:i/>
                <w:noProof/>
                <w:sz w:val="18"/>
              </w:rPr>
              <w:t>…</w:t>
            </w:r>
            <w:r w:rsidR="0051580D" w:rsidRPr="00710851">
              <w:rPr>
                <w:i/>
                <w:noProof/>
                <w:sz w:val="18"/>
              </w:rPr>
              <w:br/>
            </w:r>
            <w:r w:rsidR="00E34898" w:rsidRPr="00710851">
              <w:rPr>
                <w:i/>
                <w:noProof/>
                <w:sz w:val="18"/>
              </w:rPr>
              <w:t>Rel-16</w:t>
            </w:r>
            <w:r w:rsidR="00E34898" w:rsidRPr="00710851">
              <w:rPr>
                <w:i/>
                <w:noProof/>
                <w:sz w:val="18"/>
              </w:rPr>
              <w:tab/>
              <w:t>(Release 16)</w:t>
            </w:r>
            <w:r w:rsidR="002E472E" w:rsidRPr="00710851">
              <w:rPr>
                <w:i/>
                <w:noProof/>
                <w:sz w:val="18"/>
              </w:rPr>
              <w:br/>
              <w:t>Rel-17</w:t>
            </w:r>
            <w:r w:rsidR="002E472E" w:rsidRPr="00710851">
              <w:rPr>
                <w:i/>
                <w:noProof/>
                <w:sz w:val="18"/>
              </w:rPr>
              <w:tab/>
              <w:t>(Release 17)</w:t>
            </w:r>
            <w:r w:rsidR="002E472E" w:rsidRPr="00710851">
              <w:rPr>
                <w:i/>
                <w:noProof/>
                <w:sz w:val="18"/>
              </w:rPr>
              <w:br/>
              <w:t>Rel-18</w:t>
            </w:r>
            <w:r w:rsidR="002E472E" w:rsidRPr="00710851">
              <w:rPr>
                <w:i/>
                <w:noProof/>
                <w:sz w:val="18"/>
              </w:rPr>
              <w:tab/>
              <w:t>(Release 18)</w:t>
            </w:r>
            <w:r w:rsidR="001A2CA0" w:rsidRPr="00710851">
              <w:rPr>
                <w:i/>
                <w:noProof/>
                <w:sz w:val="18"/>
              </w:rPr>
              <w:br/>
              <w:t>Rel-19</w:t>
            </w:r>
            <w:r w:rsidR="001A2CA0" w:rsidRPr="0071085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10851" w14:paraId="7FBEB8E7" w14:textId="77777777" w:rsidTr="00547111">
        <w:tc>
          <w:tcPr>
            <w:tcW w:w="1843" w:type="dxa"/>
          </w:tcPr>
          <w:p w14:paraId="44A3A604" w14:textId="77777777" w:rsidR="001E41F3" w:rsidRPr="007108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8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108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334F5" w:rsidR="001E41F3" w:rsidRPr="00710851" w:rsidRDefault="00945DDC">
            <w:pPr>
              <w:pStyle w:val="CRCoverPage"/>
              <w:spacing w:after="0"/>
              <w:ind w:left="100"/>
              <w:rPr>
                <w:noProof/>
              </w:rPr>
            </w:pPr>
            <w:r w:rsidRPr="00710851">
              <w:rPr>
                <w:noProof/>
              </w:rPr>
              <w:t>DL1024QAM test cases are added under 38.521-</w:t>
            </w:r>
            <w:r w:rsidR="005D68B7" w:rsidRPr="00710851">
              <w:rPr>
                <w:noProof/>
              </w:rPr>
              <w:t>4</w:t>
            </w:r>
            <w:r w:rsidRPr="00710851">
              <w:rPr>
                <w:noProof/>
              </w:rPr>
              <w:t xml:space="preserve"> Section 5.2. The applicability needs to be specified for each test case</w:t>
            </w:r>
          </w:p>
        </w:tc>
      </w:tr>
      <w:tr w:rsidR="001E41F3" w:rsidRPr="007108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08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8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1085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Summary of change</w:t>
            </w:r>
            <w:r w:rsidR="0051580D" w:rsidRPr="0071085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8AAAE" w14:textId="52C61C0F" w:rsidR="001E41F3" w:rsidRPr="00710851" w:rsidRDefault="00945DDC">
            <w:pPr>
              <w:pStyle w:val="CRCoverPage"/>
              <w:spacing w:after="0"/>
              <w:ind w:left="100"/>
              <w:rPr>
                <w:noProof/>
              </w:rPr>
            </w:pPr>
            <w:r w:rsidRPr="00710851">
              <w:rPr>
                <w:noProof/>
              </w:rPr>
              <w:t>Adding test applicability for 5.2.2.1.1_3, 5.2.2.2.1_3, 5.2.3.1.1_5, 5.2.3.2.1_5</w:t>
            </w:r>
          </w:p>
          <w:p w14:paraId="31C656EC" w14:textId="7C0F04B5" w:rsidR="00710851" w:rsidRPr="00710851" w:rsidRDefault="00945DDC" w:rsidP="00FA7E43">
            <w:pPr>
              <w:pStyle w:val="CRCoverPage"/>
              <w:spacing w:after="0"/>
              <w:ind w:left="100"/>
              <w:rPr>
                <w:noProof/>
              </w:rPr>
            </w:pPr>
            <w:r w:rsidRPr="00710851">
              <w:rPr>
                <w:noProof/>
              </w:rPr>
              <w:t xml:space="preserve">Adding test condition for DL1024QAM </w:t>
            </w:r>
          </w:p>
        </w:tc>
      </w:tr>
      <w:tr w:rsidR="001E41F3" w:rsidRPr="007108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108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108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DDC" w:rsidRPr="007108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5DDC" w:rsidRPr="00710851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98AC5B" w:rsidR="00945DDC" w:rsidRPr="00710851" w:rsidRDefault="00945DDC" w:rsidP="00945DDC">
            <w:pPr>
              <w:pStyle w:val="CRCoverPage"/>
              <w:spacing w:after="0"/>
              <w:ind w:left="100"/>
              <w:rPr>
                <w:noProof/>
              </w:rPr>
            </w:pPr>
            <w:r w:rsidRPr="00710851">
              <w:rPr>
                <w:noProof/>
              </w:rPr>
              <w:t>The test cannot be executed due to lack of applicability</w:t>
            </w:r>
          </w:p>
        </w:tc>
      </w:tr>
      <w:tr w:rsidR="00945DDC" w:rsidRPr="00710851" w14:paraId="034AF533" w14:textId="77777777" w:rsidTr="00547111">
        <w:tc>
          <w:tcPr>
            <w:tcW w:w="2694" w:type="dxa"/>
            <w:gridSpan w:val="2"/>
          </w:tcPr>
          <w:p w14:paraId="39D9EB5B" w14:textId="77777777" w:rsidR="00945DDC" w:rsidRPr="00710851" w:rsidRDefault="00945DDC" w:rsidP="00945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5DDC" w:rsidRPr="00710851" w:rsidRDefault="00945DDC" w:rsidP="00945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DDC" w:rsidRPr="007108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5DDC" w:rsidRPr="00710851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43E21" w:rsidR="00945DDC" w:rsidRPr="00710851" w:rsidRDefault="00945DDC" w:rsidP="00945DDC">
            <w:pPr>
              <w:pStyle w:val="CRCoverPage"/>
              <w:spacing w:after="0"/>
              <w:ind w:left="100"/>
              <w:rPr>
                <w:noProof/>
              </w:rPr>
            </w:pPr>
            <w:r w:rsidRPr="00710851">
              <w:rPr>
                <w:noProof/>
              </w:rPr>
              <w:t>4.0, 4.1.4</w:t>
            </w:r>
          </w:p>
        </w:tc>
      </w:tr>
      <w:tr w:rsidR="00945DDC" w:rsidRPr="007108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5DDC" w:rsidRPr="00710851" w:rsidRDefault="00945DDC" w:rsidP="00945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5DDC" w:rsidRPr="00710851" w:rsidRDefault="00945DDC" w:rsidP="00945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DDC" w:rsidRPr="007108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5DDC" w:rsidRPr="00710851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5DDC" w:rsidRPr="00710851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85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5DDC" w:rsidRPr="00710851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85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5DDC" w:rsidRPr="00710851" w:rsidRDefault="00945DDC" w:rsidP="00945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5DDC" w:rsidRPr="00710851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5DDC" w:rsidRPr="007108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5DDC" w:rsidRPr="00710851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5DDC" w:rsidRPr="00710851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45DDC" w:rsidRPr="00710851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45DDC" w:rsidRPr="00710851" w:rsidRDefault="00945DDC" w:rsidP="00945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10851">
              <w:rPr>
                <w:noProof/>
              </w:rPr>
              <w:t xml:space="preserve"> Other core specifications</w:t>
            </w:r>
            <w:r w:rsidRPr="0071085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5DDC" w:rsidRPr="00710851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  <w:r w:rsidRPr="00710851">
              <w:rPr>
                <w:noProof/>
              </w:rPr>
              <w:t xml:space="preserve">TS/TR ... CR ... </w:t>
            </w:r>
          </w:p>
        </w:tc>
      </w:tr>
      <w:tr w:rsidR="00945DDC" w:rsidRPr="007108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5DDC" w:rsidRPr="00710851" w:rsidRDefault="00945DDC" w:rsidP="00945D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8AF59A" w:rsidR="00945DDC" w:rsidRPr="00710851" w:rsidRDefault="00186EBE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085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45DDC" w:rsidRPr="00710851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45DDC" w:rsidRPr="00710851" w:rsidRDefault="00945DDC" w:rsidP="00945DDC">
            <w:pPr>
              <w:pStyle w:val="CRCoverPage"/>
              <w:spacing w:after="0"/>
              <w:rPr>
                <w:noProof/>
              </w:rPr>
            </w:pPr>
            <w:r w:rsidRPr="0071085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003DEC" w:rsidR="00945DDC" w:rsidRPr="00710851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  <w:r w:rsidRPr="00710851">
              <w:rPr>
                <w:noProof/>
              </w:rPr>
              <w:t xml:space="preserve">TS/TR 38.521-4 CR R5-226677/78 </w:t>
            </w:r>
          </w:p>
        </w:tc>
      </w:tr>
      <w:tr w:rsidR="00945DDC" w:rsidRPr="007108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5DDC" w:rsidRPr="00710851" w:rsidRDefault="00945DDC" w:rsidP="00945D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5DDC" w:rsidRPr="00710851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45DDC" w:rsidRPr="00710851" w:rsidRDefault="00945DDC" w:rsidP="00945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45DDC" w:rsidRPr="00710851" w:rsidRDefault="00945DDC" w:rsidP="00945DDC">
            <w:pPr>
              <w:pStyle w:val="CRCoverPage"/>
              <w:spacing w:after="0"/>
              <w:rPr>
                <w:noProof/>
              </w:rPr>
            </w:pPr>
            <w:r w:rsidRPr="0071085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5DDC" w:rsidRPr="00710851" w:rsidRDefault="00945DDC" w:rsidP="00945DDC">
            <w:pPr>
              <w:pStyle w:val="CRCoverPage"/>
              <w:spacing w:after="0"/>
              <w:ind w:left="99"/>
              <w:rPr>
                <w:noProof/>
              </w:rPr>
            </w:pPr>
            <w:r w:rsidRPr="00710851">
              <w:rPr>
                <w:noProof/>
              </w:rPr>
              <w:t xml:space="preserve">TS/TR ... CR ... </w:t>
            </w:r>
          </w:p>
        </w:tc>
      </w:tr>
      <w:tr w:rsidR="00945DDC" w:rsidRPr="007108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5DDC" w:rsidRPr="00710851" w:rsidRDefault="00945DDC" w:rsidP="00945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5DDC" w:rsidRPr="00710851" w:rsidRDefault="00945DDC" w:rsidP="00945DDC">
            <w:pPr>
              <w:pStyle w:val="CRCoverPage"/>
              <w:spacing w:after="0"/>
              <w:rPr>
                <w:noProof/>
              </w:rPr>
            </w:pPr>
          </w:p>
        </w:tc>
      </w:tr>
      <w:tr w:rsidR="00945DDC" w:rsidRPr="007108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5DDC" w:rsidRPr="00710851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FC051D" w:rsidR="00945DDC" w:rsidRPr="00710851" w:rsidRDefault="00924E1D" w:rsidP="00945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Cxx1, Cxx2, Cxx3, Cxx2</w:t>
            </w:r>
            <w:r w:rsidR="00AB048A">
              <w:rPr>
                <w:noProof/>
              </w:rPr>
              <w:t xml:space="preserve"> </w:t>
            </w:r>
            <w:r>
              <w:rPr>
                <w:noProof/>
              </w:rPr>
              <w:t xml:space="preserve">to be harded coded during the CR implementation. </w:t>
            </w:r>
            <w:r w:rsidR="00AB048A">
              <w:rPr>
                <w:noProof/>
              </w:rPr>
              <w:t>X</w:t>
            </w:r>
            <w:r>
              <w:rPr>
                <w:noProof/>
              </w:rPr>
              <w:t>1,</w:t>
            </w:r>
            <w:r w:rsidR="00AB048A">
              <w:rPr>
                <w:noProof/>
              </w:rPr>
              <w:t>X</w:t>
            </w:r>
            <w:r>
              <w:rPr>
                <w:noProof/>
              </w:rPr>
              <w:t>2,</w:t>
            </w:r>
            <w:r w:rsidR="00AB048A">
              <w:rPr>
                <w:noProof/>
              </w:rPr>
              <w:t>X</w:t>
            </w:r>
            <w:r>
              <w:rPr>
                <w:noProof/>
              </w:rPr>
              <w:t>3,</w:t>
            </w:r>
            <w:r w:rsidR="00AB048A">
              <w:rPr>
                <w:noProof/>
              </w:rPr>
              <w:t>X</w:t>
            </w:r>
            <w:r>
              <w:rPr>
                <w:noProof/>
              </w:rPr>
              <w:t xml:space="preserve">4 definitions are implemened in </w:t>
            </w:r>
            <w:r w:rsidR="005C7786" w:rsidRPr="005C7786">
              <w:rPr>
                <w:noProof/>
              </w:rPr>
              <w:t>R5-227709</w:t>
            </w:r>
          </w:p>
        </w:tc>
      </w:tr>
      <w:tr w:rsidR="00945DDC" w:rsidRPr="0071085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5DDC" w:rsidRPr="00710851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5DDC" w:rsidRPr="00710851" w:rsidRDefault="00945DDC" w:rsidP="00945D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5DDC" w:rsidRPr="007108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5DDC" w:rsidRPr="00710851" w:rsidRDefault="00945DDC" w:rsidP="009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085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93A121" w:rsidR="00945DDC" w:rsidRPr="00710851" w:rsidRDefault="00945DDC" w:rsidP="00945D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1085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10851" w:rsidRDefault="001E41F3">
      <w:pPr>
        <w:rPr>
          <w:noProof/>
        </w:rPr>
        <w:sectPr w:rsidR="001E41F3" w:rsidRPr="007108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F0E53" w14:textId="5DFA791A" w:rsidR="0080262D" w:rsidRPr="00710851" w:rsidRDefault="0080262D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10851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lastRenderedPageBreak/>
        <w:t>&lt;&lt; Start of Changes &gt;&gt;</w:t>
      </w:r>
    </w:p>
    <w:p w14:paraId="6C50BA7A" w14:textId="77777777" w:rsidR="00A45802" w:rsidRPr="00710851" w:rsidRDefault="00A45802" w:rsidP="00A45802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10851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 Unchanged section omitted &gt;&gt;</w:t>
      </w:r>
    </w:p>
    <w:p w14:paraId="6D04CD9C" w14:textId="77777777" w:rsidR="00A45802" w:rsidRPr="00710851" w:rsidRDefault="00A45802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3320EF84" w14:textId="77777777" w:rsidR="00A45802" w:rsidRPr="00710851" w:rsidRDefault="00A45802" w:rsidP="00A45802">
      <w:pPr>
        <w:pStyle w:val="Heading2"/>
        <w:rPr>
          <w:rFonts w:eastAsiaTheme="minorEastAsia"/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bookmarkStart w:id="9" w:name="_Toc100158405"/>
      <w:bookmarkStart w:id="10" w:name="_Toc106878157"/>
      <w:r w:rsidRPr="00710851">
        <w:rPr>
          <w:lang w:eastAsia="zh-TW"/>
        </w:rPr>
        <w:t>4.0</w:t>
      </w:r>
      <w:r w:rsidRPr="00710851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91649C" w14:textId="77777777" w:rsidR="00A45802" w:rsidRPr="00710851" w:rsidRDefault="00A45802" w:rsidP="00A45802">
      <w:pPr>
        <w:rPr>
          <w:lang w:eastAsia="zh-TW"/>
        </w:rPr>
      </w:pPr>
      <w:r w:rsidRPr="00710851">
        <w:t xml:space="preserve">For the purposes of the present document, the </w:t>
      </w:r>
      <w:r w:rsidRPr="00710851">
        <w:rPr>
          <w:rFonts w:eastAsia="SimSun"/>
          <w:lang w:eastAsia="zh-CN"/>
        </w:rPr>
        <w:t>applicability of conformance</w:t>
      </w:r>
      <w:r w:rsidRPr="00710851">
        <w:t xml:space="preserve"> test case</w:t>
      </w:r>
      <w:r w:rsidRPr="00710851">
        <w:rPr>
          <w:rFonts w:eastAsia="SimSun"/>
          <w:lang w:eastAsia="zh-CN"/>
        </w:rPr>
        <w:t>s</w:t>
      </w:r>
      <w:r w:rsidRPr="00710851">
        <w:t xml:space="preserve"> conditions given in Table 4.0-</w:t>
      </w:r>
      <w:r w:rsidRPr="00710851">
        <w:rPr>
          <w:rFonts w:eastAsia="SimSun"/>
          <w:lang w:eastAsia="zh-CN"/>
        </w:rPr>
        <w:t>1</w:t>
      </w:r>
      <w:r w:rsidRPr="00710851">
        <w:t xml:space="preserve"> apply</w:t>
      </w:r>
      <w:r w:rsidRPr="00710851">
        <w:rPr>
          <w:rFonts w:eastAsia="SimSun"/>
          <w:lang w:eastAsia="zh-CN"/>
        </w:rPr>
        <w:t>.</w:t>
      </w:r>
      <w:r w:rsidRPr="00710851">
        <w:t xml:space="preserve"> The </w:t>
      </w:r>
      <w:r w:rsidRPr="00710851">
        <w:rPr>
          <w:rFonts w:eastAsia="SimSun"/>
          <w:lang w:eastAsia="zh-CN"/>
        </w:rPr>
        <w:t>tested bands selection criteria</w:t>
      </w:r>
      <w:r w:rsidRPr="00710851">
        <w:t xml:space="preserve"> given in Table 4.0-</w:t>
      </w:r>
      <w:r w:rsidRPr="00710851">
        <w:rPr>
          <w:rFonts w:eastAsia="SimSun"/>
          <w:lang w:eastAsia="zh-CN"/>
        </w:rPr>
        <w:t>2</w:t>
      </w:r>
      <w:r w:rsidRPr="00710851">
        <w:t xml:space="preserve"> apply</w:t>
      </w:r>
      <w:r w:rsidRPr="00710851">
        <w:rPr>
          <w:rFonts w:eastAsia="SimSun"/>
          <w:lang w:eastAsia="zh-CN"/>
        </w:rPr>
        <w:t xml:space="preserve">. </w:t>
      </w:r>
      <w:r w:rsidRPr="00710851">
        <w:t xml:space="preserve">The </w:t>
      </w:r>
      <w:r w:rsidRPr="00710851">
        <w:rPr>
          <w:rFonts w:eastAsia="SimSun"/>
          <w:lang w:eastAsia="zh-CN"/>
        </w:rPr>
        <w:t>tested CA/DC configuration selection criteria</w:t>
      </w:r>
      <w:r w:rsidRPr="00710851">
        <w:t xml:space="preserve"> given in Table 4.0-</w:t>
      </w:r>
      <w:r w:rsidRPr="00710851">
        <w:rPr>
          <w:rFonts w:eastAsia="SimSun"/>
          <w:lang w:eastAsia="zh-CN"/>
        </w:rPr>
        <w:t>3</w:t>
      </w:r>
      <w:r w:rsidRPr="00710851">
        <w:t xml:space="preserve"> apply</w:t>
      </w:r>
      <w:r w:rsidRPr="00710851">
        <w:rPr>
          <w:rFonts w:eastAsia="SimSun"/>
          <w:lang w:eastAsia="zh-CN"/>
        </w:rPr>
        <w:t>.</w:t>
      </w:r>
      <w:r w:rsidRPr="00710851">
        <w:t xml:space="preserve"> The ICS proforma</w:t>
      </w:r>
      <w:r w:rsidRPr="00710851">
        <w:rPr>
          <w:rFonts w:eastAsia="SimSun"/>
          <w:lang w:eastAsia="zh-CN"/>
        </w:rPr>
        <w:t>s</w:t>
      </w:r>
      <w:r w:rsidRPr="00710851">
        <w:t xml:space="preserve"> used in Table 4.0-</w:t>
      </w:r>
      <w:r w:rsidRPr="00710851">
        <w:rPr>
          <w:rFonts w:eastAsia="SimSun"/>
          <w:lang w:eastAsia="zh-CN"/>
        </w:rPr>
        <w:t>1, Table 4.0-2 and Table 4.0-3</w:t>
      </w:r>
      <w:r w:rsidRPr="00710851">
        <w:t xml:space="preserve"> are defined in TS 38.508-2 [8] unless otherwise stated.</w:t>
      </w:r>
    </w:p>
    <w:p w14:paraId="11CD7D5B" w14:textId="77777777" w:rsidR="00A45802" w:rsidRPr="00710851" w:rsidRDefault="00A45802" w:rsidP="00A45802">
      <w:pPr>
        <w:pStyle w:val="TH"/>
      </w:pPr>
      <w:bookmarkStart w:id="11" w:name="_Hlk68458867"/>
      <w:r w:rsidRPr="00710851">
        <w:lastRenderedPageBreak/>
        <w:t>Table 4.0-1</w:t>
      </w:r>
      <w:bookmarkEnd w:id="11"/>
      <w:r w:rsidRPr="00710851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A45802" w:rsidRPr="00710851" w14:paraId="50306F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C6E1" w14:textId="77777777" w:rsidR="00A45802" w:rsidRPr="00710851" w:rsidRDefault="00A45802" w:rsidP="006E130F">
            <w:pPr>
              <w:pStyle w:val="TAN"/>
            </w:pPr>
            <w:r w:rsidRPr="00710851">
              <w:lastRenderedPageBreak/>
              <w:t>C0</w:t>
            </w:r>
            <w:r w:rsidRPr="00710851">
              <w:rPr>
                <w:lang w:eastAsia="zh-CN"/>
              </w:rPr>
              <w:t>01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</w:t>
            </w:r>
            <w:r w:rsidRPr="00710851">
              <w:t>THEN R ELSE N/A</w:t>
            </w:r>
          </w:p>
        </w:tc>
      </w:tr>
      <w:tr w:rsidR="00A45802" w:rsidRPr="00710851" w14:paraId="497BB52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9DB9" w14:textId="77777777" w:rsidR="00A45802" w:rsidRPr="00710851" w:rsidRDefault="00A45802" w:rsidP="006E130F">
            <w:pPr>
              <w:pStyle w:val="TAN"/>
            </w:pPr>
            <w:r w:rsidRPr="00710851">
              <w:t>C001a</w:t>
            </w:r>
            <w:r w:rsidRPr="00710851">
              <w:tab/>
              <w:t>IF (A.4.1-1/1 OR A.4.1-1/2) AND A.4.1-2/7 AND A.4.1-3/1 AND A.4.3.1-7/3 AND NOT A.4.3.2-1/84 THEN R ELSE N/A</w:t>
            </w:r>
          </w:p>
        </w:tc>
      </w:tr>
      <w:tr w:rsidR="00A45802" w:rsidRPr="00710851" w14:paraId="41353F6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3EDC" w14:textId="77777777" w:rsidR="00A45802" w:rsidRPr="00710851" w:rsidRDefault="00A45802" w:rsidP="006E130F">
            <w:pPr>
              <w:pStyle w:val="TAN"/>
            </w:pPr>
            <w:r w:rsidRPr="00710851">
              <w:t>C0</w:t>
            </w:r>
            <w:r w:rsidRPr="00710851">
              <w:rPr>
                <w:lang w:eastAsia="zh-CN"/>
              </w:rPr>
              <w:t>01b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</w:t>
            </w:r>
            <w:r w:rsidRPr="00710851">
              <w:t>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3499FD8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F8B" w14:textId="77777777" w:rsidR="00A45802" w:rsidRPr="00710851" w:rsidRDefault="00A45802" w:rsidP="006E130F">
            <w:pPr>
              <w:pStyle w:val="TAN"/>
            </w:pPr>
            <w:r w:rsidRPr="00710851">
              <w:t>C001c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</w:t>
            </w:r>
            <w:r w:rsidRPr="00710851">
              <w:t>AND (A.4.3.1-2/2e OR A.4.3.1-2/12) THEN R ELSE N/A</w:t>
            </w:r>
          </w:p>
        </w:tc>
      </w:tr>
      <w:tr w:rsidR="00A45802" w:rsidRPr="00710851" w14:paraId="0ADEFE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883" w14:textId="77777777" w:rsidR="00A45802" w:rsidRPr="00710851" w:rsidRDefault="00A45802" w:rsidP="006E130F">
            <w:pPr>
              <w:pStyle w:val="TAN"/>
            </w:pPr>
            <w:r w:rsidRPr="00710851">
              <w:t>C001d</w:t>
            </w:r>
            <w:r w:rsidRPr="00710851">
              <w:tab/>
              <w:t>Void</w:t>
            </w:r>
          </w:p>
        </w:tc>
      </w:tr>
      <w:tr w:rsidR="00A45802" w:rsidRPr="00710851" w14:paraId="1C4E181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7F1" w14:textId="77777777" w:rsidR="00A45802" w:rsidRPr="00710851" w:rsidRDefault="00A45802" w:rsidP="006E130F">
            <w:pPr>
              <w:pStyle w:val="TAN"/>
            </w:pPr>
            <w:bookmarkStart w:id="12" w:name="_Hlk106743770"/>
            <w:r w:rsidRPr="00710851">
              <w:t>C001e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E016 </w:t>
            </w:r>
            <w:r w:rsidRPr="00710851">
              <w:t>THEN R ELSE N/A</w:t>
            </w:r>
          </w:p>
        </w:tc>
      </w:tr>
      <w:tr w:rsidR="00A45802" w:rsidRPr="00710851" w14:paraId="247EC1C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564" w14:textId="77777777" w:rsidR="00A45802" w:rsidRPr="00710851" w:rsidRDefault="00A45802" w:rsidP="006E130F">
            <w:pPr>
              <w:pStyle w:val="TAN"/>
            </w:pPr>
            <w:r w:rsidRPr="00710851">
              <w:t>C001f</w:t>
            </w:r>
            <w:r w:rsidRPr="00710851">
              <w:tab/>
              <w:t>IF (A.4.1-1/1 OR A.4.1-1/2) AND A.4.1-2/7 AND A.4.1-3/1 AND A.4.3.5-1/1 AND (A.4.3.11-1/1 OR A.4.3.11-1/3) THEN R ELSE N/A</w:t>
            </w:r>
          </w:p>
        </w:tc>
      </w:tr>
      <w:tr w:rsidR="00A45802" w:rsidRPr="00710851" w14:paraId="7A70238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6089" w14:textId="77777777" w:rsidR="00A45802" w:rsidRPr="00710851" w:rsidRDefault="00A45802" w:rsidP="006E130F">
            <w:pPr>
              <w:pStyle w:val="TAN"/>
            </w:pPr>
            <w:r w:rsidRPr="00710851">
              <w:t>C001g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>(A.4.1-1/1 OR A.4.1-1/2) AND A.4.1-2/7 AND A.4.1-3/1 AND (</w:t>
            </w:r>
            <w:r w:rsidRPr="00710851">
              <w:t>A.4.3</w:t>
            </w:r>
            <w:r w:rsidRPr="00710851">
              <w:rPr>
                <w:lang w:eastAsia="zh-CN"/>
              </w:rPr>
              <w:t>.1</w:t>
            </w:r>
            <w:r w:rsidRPr="00710851">
              <w:t>-</w:t>
            </w:r>
            <w:r w:rsidRPr="00710851">
              <w:rPr>
                <w:lang w:eastAsia="zh-CN"/>
              </w:rPr>
              <w:t>7/5 OR ((</w:t>
            </w:r>
            <w:r w:rsidRPr="00710851">
              <w:t>A.4.3</w:t>
            </w:r>
            <w:r w:rsidRPr="00710851">
              <w:rPr>
                <w:lang w:eastAsia="zh-CN"/>
              </w:rPr>
              <w:t>.1</w:t>
            </w:r>
            <w:r w:rsidRPr="00710851">
              <w:t>-</w:t>
            </w:r>
            <w:r w:rsidRPr="00710851">
              <w:rPr>
                <w:lang w:eastAsia="zh-CN"/>
              </w:rPr>
              <w:t xml:space="preserve">7/2 OR </w:t>
            </w:r>
            <w:r w:rsidRPr="00710851">
              <w:t>A.4.3</w:t>
            </w:r>
            <w:r w:rsidRPr="00710851">
              <w:rPr>
                <w:lang w:eastAsia="zh-CN"/>
              </w:rPr>
              <w:t>.1</w:t>
            </w:r>
            <w:r w:rsidRPr="00710851">
              <w:t>-</w:t>
            </w:r>
            <w:r w:rsidRPr="00710851">
              <w:rPr>
                <w:lang w:eastAsia="zh-CN"/>
              </w:rPr>
              <w:t xml:space="preserve">7/3) AND </w:t>
            </w:r>
            <w:r w:rsidRPr="00710851">
              <w:t>A.4.3.2-1/84)) THEN R ELSE N/A</w:t>
            </w:r>
          </w:p>
        </w:tc>
      </w:tr>
      <w:bookmarkEnd w:id="12"/>
      <w:tr w:rsidR="00A45802" w:rsidRPr="00710851" w14:paraId="1B805E4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334" w14:textId="77777777" w:rsidR="00A45802" w:rsidRPr="00710851" w:rsidRDefault="00A45802" w:rsidP="006E130F">
            <w:pPr>
              <w:pStyle w:val="TAN"/>
            </w:pPr>
            <w:r w:rsidRPr="00710851">
              <w:t>C001</w:t>
            </w:r>
            <w:r w:rsidRPr="00710851">
              <w:rPr>
                <w:rFonts w:hint="eastAsia"/>
              </w:rPr>
              <w:t>h</w:t>
            </w:r>
            <w:r w:rsidRPr="00710851">
              <w:tab/>
              <w:t>IF (A.4.1-1/1 OR A.4.1-1/2) AND A.4.1-2/7 AND A.4.1-3/1 AND NOT A.4.3.2-1/84 THEN R ELSE N/A</w:t>
            </w:r>
          </w:p>
        </w:tc>
      </w:tr>
      <w:tr w:rsidR="00A45802" w:rsidRPr="00710851" w14:paraId="6E34B1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A236" w14:textId="77777777" w:rsidR="00A45802" w:rsidRPr="00710851" w:rsidRDefault="00A45802" w:rsidP="006E130F">
            <w:pPr>
              <w:pStyle w:val="TAN"/>
            </w:pPr>
            <w:r w:rsidRPr="00710851">
              <w:t>C002</w:t>
            </w:r>
            <w:r w:rsidRPr="00710851">
              <w:tab/>
              <w:t>IF (A.4.1-1/1 OR A.4.1-1/2) AND A.4.1-2/7 AND A.4.1-3/1 AND (A.4.1-2/3 OR A.4.1-2/5) THEN R ELSE N/A</w:t>
            </w:r>
          </w:p>
        </w:tc>
      </w:tr>
      <w:tr w:rsidR="00A45802" w:rsidRPr="00710851" w14:paraId="77440A0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C525" w14:textId="77777777" w:rsidR="00A45802" w:rsidRPr="00710851" w:rsidRDefault="00A45802" w:rsidP="006E130F">
            <w:pPr>
              <w:pStyle w:val="TAN"/>
            </w:pPr>
            <w:r w:rsidRPr="00710851">
              <w:t>C003</w:t>
            </w:r>
            <w:r w:rsidRPr="00710851">
              <w:tab/>
              <w:t>IF (A.4.1-1/1 OR A.4.1-1/2) AND A.4.1-2/7 AND A.4.1-3/1 AND (A.4.3.2-1/14 OR A.4.3.2-1/15) THEN R ELSE N/A</w:t>
            </w:r>
          </w:p>
        </w:tc>
      </w:tr>
      <w:tr w:rsidR="00A45802" w:rsidRPr="00710851" w14:paraId="075C267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D7C4" w14:textId="77777777" w:rsidR="00A45802" w:rsidRPr="00710851" w:rsidRDefault="00A45802" w:rsidP="006E130F">
            <w:pPr>
              <w:pStyle w:val="TAN"/>
            </w:pPr>
            <w:r w:rsidRPr="00710851">
              <w:t>C003a</w:t>
            </w:r>
            <w:r w:rsidRPr="00710851">
              <w:tab/>
              <w:t>IF A.4.1-1/1 AND A.4.1-2/7 AND A.4.1-3/1 AND (A.4.3.2-1/14 OR A.4.3.2-1/15) THEN R ELSE N/A</w:t>
            </w:r>
          </w:p>
        </w:tc>
      </w:tr>
      <w:tr w:rsidR="00A45802" w:rsidRPr="00710851" w14:paraId="4B582AF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A4C" w14:textId="77777777" w:rsidR="00A45802" w:rsidRPr="00710851" w:rsidRDefault="00A45802" w:rsidP="006E130F">
            <w:pPr>
              <w:pStyle w:val="TAN"/>
            </w:pPr>
            <w:r w:rsidRPr="00710851">
              <w:t>C003b</w:t>
            </w:r>
            <w:r w:rsidRPr="00710851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A45802" w:rsidRPr="00710851" w14:paraId="1968B83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FC9C" w14:textId="77777777" w:rsidR="00A45802" w:rsidRPr="00710851" w:rsidRDefault="00A45802" w:rsidP="006E130F">
            <w:pPr>
              <w:pStyle w:val="TAN"/>
            </w:pPr>
            <w:r w:rsidRPr="00710851">
              <w:t>C004</w:t>
            </w:r>
            <w:r w:rsidRPr="00710851">
              <w:tab/>
              <w:t>IF (A.4.1-1/1 OR A.4.1-1/2) AND A.4.1-2/7 AND A.4.1-3/1 AND (A.4.1-4A/1 OR A.4.1-4A/2 OR A.4.1-4A/5) AND A.4.3.2A.1-2/1 THEN R ELSE N/A</w:t>
            </w:r>
          </w:p>
        </w:tc>
      </w:tr>
      <w:tr w:rsidR="00A45802" w:rsidRPr="00710851" w14:paraId="07DB1F9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59F6" w14:textId="77777777" w:rsidR="00A45802" w:rsidRPr="00710851" w:rsidRDefault="00A45802" w:rsidP="006E130F">
            <w:pPr>
              <w:pStyle w:val="TAN"/>
            </w:pPr>
            <w:r w:rsidRPr="00710851">
              <w:t>C005</w:t>
            </w:r>
            <w:r w:rsidRPr="00710851">
              <w:tab/>
              <w:t>IF (A.4.1-1/1 OR A.4.1-1/2) AND A.4.1-2/7 AND A.4.1-3/1 AND A.4.1-4A/5 AND A.4.1-2/4 AND A.4.3.2A.1-1/1 AND A.4.1-3/1 THEN R ELSE N/A</w:t>
            </w:r>
          </w:p>
        </w:tc>
      </w:tr>
      <w:tr w:rsidR="00A45802" w:rsidRPr="00710851" w14:paraId="6E9C652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9D6D" w14:textId="77777777" w:rsidR="00A45802" w:rsidRPr="00710851" w:rsidRDefault="00A45802" w:rsidP="006E130F">
            <w:pPr>
              <w:pStyle w:val="TAN"/>
            </w:pPr>
            <w:r w:rsidRPr="00710851">
              <w:t>C006</w:t>
            </w:r>
            <w:r w:rsidRPr="00710851">
              <w:tab/>
              <w:t>IF A.4.1-1/2 AND A.4.1-2/8 AND A.4.1-3/1 THEN R ELSE N/A</w:t>
            </w:r>
          </w:p>
        </w:tc>
      </w:tr>
      <w:tr w:rsidR="00A45802" w:rsidRPr="00710851" w14:paraId="79EC7D9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0528" w14:textId="77777777" w:rsidR="00A45802" w:rsidRPr="00710851" w:rsidRDefault="00A45802" w:rsidP="006E130F">
            <w:pPr>
              <w:pStyle w:val="TAN"/>
            </w:pPr>
            <w:r w:rsidRPr="00710851">
              <w:t>C006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A.4.1-1/2 AND A.4.1-2/8 AND A.4.1-3/1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71F026D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BEB7" w14:textId="77777777" w:rsidR="00A45802" w:rsidRPr="00710851" w:rsidRDefault="00A45802" w:rsidP="006E130F">
            <w:pPr>
              <w:pStyle w:val="TAN"/>
            </w:pPr>
            <w:r w:rsidRPr="00710851">
              <w:t>C006</w:t>
            </w:r>
            <w:r w:rsidRPr="00710851">
              <w:rPr>
                <w:lang w:eastAsia="zh-CN"/>
              </w:rPr>
              <w:t>b</w:t>
            </w:r>
            <w:r w:rsidRPr="00710851">
              <w:tab/>
              <w:t xml:space="preserve">IF A.4.1-1/2 AND A.4.1-2/8 AND A.4.1-3/1 </w:t>
            </w:r>
            <w:r w:rsidRPr="00710851">
              <w:rPr>
                <w:lang w:eastAsia="zh-CN"/>
              </w:rPr>
              <w:t xml:space="preserve">AND A.4.3.2-1/31a </w:t>
            </w:r>
            <w:r w:rsidRPr="00710851">
              <w:t>THEN R ELSE N/A</w:t>
            </w:r>
          </w:p>
        </w:tc>
      </w:tr>
      <w:tr w:rsidR="00A45802" w:rsidRPr="00710851" w14:paraId="5D803D7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7821" w14:textId="77777777" w:rsidR="00A45802" w:rsidRPr="00710851" w:rsidRDefault="00A45802" w:rsidP="006E130F">
            <w:pPr>
              <w:pStyle w:val="TAN"/>
            </w:pPr>
            <w:r w:rsidRPr="00710851">
              <w:t>C006c</w:t>
            </w:r>
            <w:r w:rsidRPr="00710851">
              <w:tab/>
              <w:t xml:space="preserve">IF A.4.1-1/2 AND A.4.1-2/8 AND A.4.1-3/1 AND </w:t>
            </w:r>
            <w:r w:rsidRPr="00710851">
              <w:rPr>
                <w:szCs w:val="18"/>
              </w:rPr>
              <w:t xml:space="preserve">(A.4.1-4A/3 OR A.4.1-4A/4) AND </w:t>
            </w:r>
            <w:r w:rsidRPr="00710851">
              <w:t>A.4.3.2A.1-1/1 THEN R ELSE N/A</w:t>
            </w:r>
          </w:p>
        </w:tc>
      </w:tr>
      <w:tr w:rsidR="00A45802" w:rsidRPr="00710851" w14:paraId="1BAEAA4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CFE8" w14:textId="77777777" w:rsidR="00A45802" w:rsidRPr="00710851" w:rsidRDefault="00A45802" w:rsidP="006E130F">
            <w:pPr>
              <w:pStyle w:val="TAN"/>
            </w:pPr>
            <w:r w:rsidRPr="00710851">
              <w:t>C006d</w:t>
            </w:r>
            <w:r w:rsidRPr="00710851">
              <w:tab/>
              <w:t xml:space="preserve">IF A.4.1-1/2 AND A.4.1-2/8 AND A.4.1-3/1 AND </w:t>
            </w:r>
            <w:r w:rsidRPr="00710851">
              <w:rPr>
                <w:szCs w:val="18"/>
              </w:rPr>
              <w:t>(A.4.1-4A/3 OR A.4.1-4A/4) AND</w:t>
            </w:r>
            <w:r w:rsidRPr="00710851">
              <w:t xml:space="preserve"> A.4.3.2A.1-1/2 THEN R ELSE N/A</w:t>
            </w:r>
          </w:p>
        </w:tc>
      </w:tr>
      <w:tr w:rsidR="00A45802" w:rsidRPr="00710851" w14:paraId="21215DD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66ED" w14:textId="77777777" w:rsidR="00A45802" w:rsidRPr="00710851" w:rsidRDefault="00A45802" w:rsidP="006E130F">
            <w:pPr>
              <w:pStyle w:val="TAN"/>
            </w:pPr>
            <w:r w:rsidRPr="00710851">
              <w:t>C006e</w:t>
            </w:r>
            <w:r w:rsidRPr="00710851">
              <w:tab/>
              <w:t xml:space="preserve">IF A.4.1-1/2 AND A.4.1-2/8 AND A.4.1-3/1 AND </w:t>
            </w:r>
            <w:r w:rsidRPr="00710851">
              <w:rPr>
                <w:szCs w:val="18"/>
              </w:rPr>
              <w:t>(A.4.1-4A/3 OR A.4.1-4A/4) AND</w:t>
            </w:r>
            <w:r w:rsidRPr="00710851">
              <w:t xml:space="preserve"> A.4.3.2A.1-1/3 THEN R ELSE N/A</w:t>
            </w:r>
          </w:p>
        </w:tc>
      </w:tr>
      <w:tr w:rsidR="00A45802" w:rsidRPr="00710851" w14:paraId="421CB8D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402D" w14:textId="77777777" w:rsidR="00A45802" w:rsidRPr="00710851" w:rsidRDefault="00A45802" w:rsidP="006E130F">
            <w:pPr>
              <w:pStyle w:val="TAN"/>
            </w:pPr>
            <w:r w:rsidRPr="00710851">
              <w:t>C006f</w:t>
            </w:r>
            <w:r w:rsidRPr="00710851">
              <w:tab/>
              <w:t xml:space="preserve">IF A.4.1-1/2 AND A.4.1-2/8 AND A.4.1-3/1 AND </w:t>
            </w:r>
            <w:r w:rsidRPr="00710851">
              <w:rPr>
                <w:szCs w:val="18"/>
              </w:rPr>
              <w:t xml:space="preserve">(A.4.1-4A/3 OR A.4.1-4A/4) AND </w:t>
            </w:r>
            <w:r w:rsidRPr="00710851">
              <w:t>A.4.3.2A.1-1/4 THEN R ELSE N/A</w:t>
            </w:r>
          </w:p>
        </w:tc>
      </w:tr>
      <w:tr w:rsidR="00A45802" w:rsidRPr="00710851" w14:paraId="36ECD44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F12A" w14:textId="77777777" w:rsidR="00A45802" w:rsidRPr="00710851" w:rsidRDefault="00A45802" w:rsidP="006E130F">
            <w:pPr>
              <w:pStyle w:val="TAN"/>
            </w:pPr>
            <w:r w:rsidRPr="00710851">
              <w:t>C006g</w:t>
            </w:r>
            <w:r w:rsidRPr="00710851">
              <w:tab/>
              <w:t xml:space="preserve">IF A.4.1-1/2 AND A.4.1-2/8 AND A.4.1-3/1 AND </w:t>
            </w:r>
            <w:r w:rsidRPr="00710851">
              <w:rPr>
                <w:szCs w:val="18"/>
              </w:rPr>
              <w:t xml:space="preserve">(A.4.1-4A/3 OR A.4.1-4A/4) AND </w:t>
            </w:r>
            <w:r w:rsidRPr="00710851">
              <w:t>A.4.3.2A.1-1/5 THEN R ELSE N/A</w:t>
            </w:r>
          </w:p>
        </w:tc>
      </w:tr>
      <w:tr w:rsidR="00A45802" w:rsidRPr="00710851" w14:paraId="003C75A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FFC8" w14:textId="77777777" w:rsidR="00A45802" w:rsidRPr="00710851" w:rsidRDefault="00A45802" w:rsidP="006E130F">
            <w:pPr>
              <w:pStyle w:val="TAN"/>
            </w:pPr>
            <w:r w:rsidRPr="00710851">
              <w:t>C006h</w:t>
            </w:r>
            <w:r w:rsidRPr="00710851">
              <w:tab/>
              <w:t xml:space="preserve">IF A.4.1-1/2 AND A.4.1-2/8 AND A.4.1-3/1 AND </w:t>
            </w:r>
            <w:r w:rsidRPr="00710851">
              <w:rPr>
                <w:szCs w:val="18"/>
              </w:rPr>
              <w:t xml:space="preserve">(A.4.1-4A/3 OR A.4.1-4A/4) AND </w:t>
            </w:r>
            <w:r w:rsidRPr="00710851">
              <w:t>A.4.3.2A.1-1/6 THEN R ELSE N/A</w:t>
            </w:r>
          </w:p>
        </w:tc>
      </w:tr>
      <w:tr w:rsidR="00A45802" w:rsidRPr="00710851" w14:paraId="2959646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1A8D" w14:textId="77777777" w:rsidR="00A45802" w:rsidRPr="00710851" w:rsidRDefault="00A45802" w:rsidP="006E130F">
            <w:pPr>
              <w:pStyle w:val="TAN"/>
            </w:pPr>
            <w:r w:rsidRPr="00710851">
              <w:t>C006i</w:t>
            </w:r>
            <w:r w:rsidRPr="00710851">
              <w:tab/>
              <w:t xml:space="preserve">IF A.4.1-1/2 AND A.4.1-2/8 AND A.4.1-3/1 AND </w:t>
            </w:r>
            <w:r w:rsidRPr="00710851">
              <w:rPr>
                <w:szCs w:val="18"/>
              </w:rPr>
              <w:t xml:space="preserve">(A.4.1-4A/3 OR A.4.1-4A/4) AND </w:t>
            </w:r>
            <w:r w:rsidRPr="00710851">
              <w:t>A.4.3.2A.1-1/7 THEN R ELSE N/A</w:t>
            </w:r>
          </w:p>
        </w:tc>
      </w:tr>
      <w:tr w:rsidR="00A45802" w:rsidRPr="00710851" w14:paraId="0BBFEA4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6DDF" w14:textId="77777777" w:rsidR="00A45802" w:rsidRPr="00710851" w:rsidRDefault="00A45802" w:rsidP="006E130F">
            <w:pPr>
              <w:pStyle w:val="TAN"/>
            </w:pPr>
            <w:r w:rsidRPr="00710851">
              <w:t>C007</w:t>
            </w:r>
            <w:r w:rsidRPr="00710851">
              <w:tab/>
              <w:t>IF A.4.1-1/2 AND A.4.1-2/8 AND A.4.1-3/1 AND A.4.3.2-1/22 THEN R ELSE N/A</w:t>
            </w:r>
          </w:p>
        </w:tc>
      </w:tr>
      <w:tr w:rsidR="00A45802" w:rsidRPr="00710851" w14:paraId="7F9258E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F066" w14:textId="77777777" w:rsidR="00A45802" w:rsidRPr="00710851" w:rsidRDefault="00A45802" w:rsidP="006E130F">
            <w:pPr>
              <w:pStyle w:val="TAN"/>
            </w:pPr>
            <w:r w:rsidRPr="00710851">
              <w:t>C008</w:t>
            </w:r>
            <w:r w:rsidRPr="00710851">
              <w:tab/>
              <w:t xml:space="preserve">IF A.4.1-1/2 AND A.4.1-2/8 AND A.4.1-3/1 AND </w:t>
            </w:r>
            <w:proofErr w:type="gramStart"/>
            <w:r w:rsidRPr="00710851">
              <w:t>NOT(</w:t>
            </w:r>
            <w:proofErr w:type="gramEnd"/>
            <w:r w:rsidRPr="00710851">
              <w:t>A.4.3.2-1/22) THEN R ELSE N/A</w:t>
            </w:r>
          </w:p>
        </w:tc>
      </w:tr>
      <w:tr w:rsidR="00A45802" w:rsidRPr="00710851" w14:paraId="4EC6CB1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E285" w14:textId="77777777" w:rsidR="00A45802" w:rsidRPr="00710851" w:rsidRDefault="00A45802" w:rsidP="006E130F">
            <w:pPr>
              <w:pStyle w:val="TAN"/>
            </w:pPr>
            <w:r w:rsidRPr="00710851">
              <w:t>C009</w:t>
            </w:r>
            <w:r w:rsidRPr="00710851">
              <w:tab/>
              <w:t>IF (A.4.1-1/1 OR A.4.1-1/2) AND A.4.1-3/2 AND A.4.1-4/1 AND A.4.3.2B.2.0-2/1 THEN R ELSE N/A</w:t>
            </w:r>
          </w:p>
        </w:tc>
      </w:tr>
      <w:tr w:rsidR="00A45802" w:rsidRPr="00710851" w14:paraId="5C143FF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9209" w14:textId="77777777" w:rsidR="00A45802" w:rsidRPr="00710851" w:rsidRDefault="00A45802" w:rsidP="006E130F">
            <w:pPr>
              <w:pStyle w:val="TAN"/>
            </w:pPr>
            <w:r w:rsidRPr="00710851">
              <w:t>C009a</w:t>
            </w:r>
            <w:r w:rsidRPr="00710851">
              <w:tab/>
              <w:t>IF (A.4.1-1/1 OR A.4.1-1/2) AND A.4.1-3/2 AND A.4.1-4/1 AND A.4.3.2B.2.0-1/1 THEN R ELSE N/A</w:t>
            </w:r>
          </w:p>
        </w:tc>
      </w:tr>
      <w:tr w:rsidR="00A45802" w:rsidRPr="00710851" w14:paraId="152DEBB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67EF" w14:textId="77777777" w:rsidR="00A45802" w:rsidRPr="00710851" w:rsidRDefault="00A45802" w:rsidP="006E130F">
            <w:pPr>
              <w:pStyle w:val="TAN"/>
            </w:pPr>
            <w:r w:rsidRPr="00710851">
              <w:lastRenderedPageBreak/>
              <w:t>C009</w:t>
            </w:r>
            <w:r w:rsidRPr="00710851">
              <w:rPr>
                <w:rFonts w:eastAsia="SimSun"/>
                <w:lang w:eastAsia="zh-CN"/>
              </w:rPr>
              <w:t>z</w:t>
            </w:r>
            <w:r w:rsidRPr="00710851">
              <w:tab/>
              <w:t>IF (A.4.1-1/1 OR A.4.1-1/2) AND A.4.1-3/2 AND A.4.1-4/1 AND A.4.3.2B.2.0-2/1 AND A.4.3.2-1/25 THEN R ELSE N/A</w:t>
            </w:r>
          </w:p>
        </w:tc>
      </w:tr>
      <w:tr w:rsidR="00A45802" w:rsidRPr="00710851" w14:paraId="3ED06E9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34DB" w14:textId="77777777" w:rsidR="00A45802" w:rsidRPr="00710851" w:rsidRDefault="00A45802" w:rsidP="006E130F">
            <w:pPr>
              <w:pStyle w:val="TAN"/>
            </w:pPr>
            <w:r w:rsidRPr="00710851">
              <w:t>C010</w:t>
            </w:r>
            <w:r w:rsidRPr="00710851">
              <w:tab/>
              <w:t>IF (A.4.1-1/1 OR A.4.1-1/2) AND A.4.1-3/2 AND A.4.1-4/2 AND A.4.3.2B.2.0-2/1 THEN R ELSE N/A</w:t>
            </w:r>
          </w:p>
        </w:tc>
      </w:tr>
      <w:tr w:rsidR="00A45802" w:rsidRPr="00710851" w14:paraId="701445D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065F" w14:textId="77777777" w:rsidR="00A45802" w:rsidRPr="00710851" w:rsidRDefault="00A45802" w:rsidP="006E130F">
            <w:pPr>
              <w:pStyle w:val="TAN"/>
            </w:pPr>
            <w:r w:rsidRPr="00710851">
              <w:t>C010a</w:t>
            </w:r>
            <w:r w:rsidRPr="00710851">
              <w:tab/>
              <w:t>IF (A.4.1-1/1 OR A.4.1-1/2) AND A.4.1-3/2 AND A.4.1-4/2 AND A.4.3.2B.2.0-1/1 THEN R ELSE N/A</w:t>
            </w:r>
          </w:p>
        </w:tc>
      </w:tr>
      <w:tr w:rsidR="00A45802" w:rsidRPr="00710851" w14:paraId="2ADAEF8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7FC8" w14:textId="77777777" w:rsidR="00A45802" w:rsidRPr="00710851" w:rsidRDefault="00A45802" w:rsidP="006E130F">
            <w:pPr>
              <w:pStyle w:val="TAN"/>
            </w:pPr>
            <w:r w:rsidRPr="00710851">
              <w:t>C010</w:t>
            </w:r>
            <w:r w:rsidRPr="00710851">
              <w:rPr>
                <w:rFonts w:eastAsia="SimSun"/>
                <w:lang w:eastAsia="zh-CN"/>
              </w:rPr>
              <w:t>z</w:t>
            </w:r>
            <w:r w:rsidRPr="00710851">
              <w:tab/>
              <w:t>IF (A.4.1-1/1 OR A.4.1-1/2) AND A.4.1-3/2 AND A.4.1-4/2 AND A.4.3.2B.2.0-2/1 AND A.4.3.2-1/25 THEN R ELSE N/A</w:t>
            </w:r>
          </w:p>
        </w:tc>
      </w:tr>
      <w:tr w:rsidR="00A45802" w:rsidRPr="00710851" w14:paraId="51BDF95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528" w14:textId="77777777" w:rsidR="00A45802" w:rsidRPr="00710851" w:rsidRDefault="00A45802" w:rsidP="006E130F">
            <w:pPr>
              <w:pStyle w:val="TAN"/>
            </w:pPr>
            <w:r w:rsidRPr="00710851">
              <w:t>C011</w:t>
            </w:r>
            <w:r w:rsidRPr="00710851">
              <w:tab/>
              <w:t>IF (A.4.1-1/1 OR A.4.1-1/2) AND A.4.1-3/2 AND A.4.1-4/3 AND A.4.3.2B.2.0-2/1 THEN R ELSE N/A</w:t>
            </w:r>
          </w:p>
        </w:tc>
      </w:tr>
      <w:tr w:rsidR="00A45802" w:rsidRPr="00710851" w14:paraId="7AF986D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2EDD" w14:textId="77777777" w:rsidR="00A45802" w:rsidRPr="00710851" w:rsidRDefault="00A45802" w:rsidP="006E130F">
            <w:pPr>
              <w:pStyle w:val="TAN"/>
            </w:pPr>
            <w:r w:rsidRPr="00710851">
              <w:t>C011a</w:t>
            </w:r>
            <w:r w:rsidRPr="00710851">
              <w:tab/>
              <w:t>IF (A.4.1-1/1 OR A.4.1-1/2) AND A.4.1-3/2 AND A.4.1-4/3 AND A.4.3.2B.2.0-1/1 THEN R ELSE N/A</w:t>
            </w:r>
          </w:p>
        </w:tc>
      </w:tr>
      <w:tr w:rsidR="00A45802" w:rsidRPr="00710851" w14:paraId="0B2B331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9710" w14:textId="77777777" w:rsidR="00A45802" w:rsidRPr="00710851" w:rsidRDefault="00A45802" w:rsidP="006E130F">
            <w:pPr>
              <w:pStyle w:val="TAN"/>
            </w:pPr>
            <w:r w:rsidRPr="00710851">
              <w:t>C011b</w:t>
            </w:r>
            <w:r w:rsidRPr="00710851">
              <w:tab/>
              <w:t>IF (A.4.1-1/1 OR A.4.1-1/2) AND A.4.1-3/2 AND A.4.1-4/3 AND A.4.3.2B.2.0-2A/1 THEN R ELSE N/A</w:t>
            </w:r>
          </w:p>
        </w:tc>
      </w:tr>
      <w:tr w:rsidR="00A45802" w:rsidRPr="00710851" w14:paraId="009D9D5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602F" w14:textId="77777777" w:rsidR="00A45802" w:rsidRPr="00710851" w:rsidRDefault="00A45802" w:rsidP="006E130F">
            <w:pPr>
              <w:pStyle w:val="TAN"/>
            </w:pPr>
            <w:r w:rsidRPr="00710851">
              <w:t>C011c</w:t>
            </w:r>
            <w:r w:rsidRPr="00710851">
              <w:tab/>
              <w:t>IF (A.4.1-1/1 OR A.4.1-1/2) AND A.4.1-3/2 AND A.4.1-4/3 AND A.4.3.2B.2.0-1A/1 THEN R ELSE N/A</w:t>
            </w:r>
          </w:p>
        </w:tc>
      </w:tr>
      <w:tr w:rsidR="00A45802" w:rsidRPr="00710851" w14:paraId="5770845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AF7" w14:textId="77777777" w:rsidR="00A45802" w:rsidRPr="00710851" w:rsidRDefault="00A45802" w:rsidP="006E130F">
            <w:pPr>
              <w:pStyle w:val="TAN"/>
            </w:pPr>
            <w:r w:rsidRPr="00710851">
              <w:t>C011d</w:t>
            </w:r>
            <w:r w:rsidRPr="00710851">
              <w:tab/>
              <w:t>IF (A.4.1-1/1 OR A.4.1-1/2) AND A.4.1-3/2 AND A.4.1-4/3 AND A.4.3.2B.2.0-2/2 AND A.4.3.2B.2.0-2A/1 THEN R ELSE N/A</w:t>
            </w:r>
          </w:p>
        </w:tc>
      </w:tr>
      <w:tr w:rsidR="00A45802" w:rsidRPr="00710851" w14:paraId="7397D11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8494" w14:textId="77777777" w:rsidR="00A45802" w:rsidRPr="00710851" w:rsidRDefault="00A45802" w:rsidP="006E130F">
            <w:pPr>
              <w:pStyle w:val="TAN"/>
            </w:pPr>
            <w:r w:rsidRPr="00710851">
              <w:t>C011</w:t>
            </w:r>
            <w:r w:rsidRPr="00710851">
              <w:rPr>
                <w:rFonts w:eastAsia="SimSun"/>
                <w:lang w:eastAsia="zh-CN"/>
              </w:rPr>
              <w:t>z</w:t>
            </w:r>
            <w:r w:rsidRPr="00710851">
              <w:tab/>
              <w:t>IF (A.4.1-1/1 OR A.4.1-1/2) AND A.4.1-3/2 AND A.4.1-4/3 AND A.4.3.2B.2.0-2A/1 AND A.4.3.2-1/25 THEN R ELSE N/A</w:t>
            </w:r>
          </w:p>
        </w:tc>
      </w:tr>
      <w:tr w:rsidR="00A45802" w:rsidRPr="00710851" w14:paraId="4E9B00A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644F" w14:textId="77777777" w:rsidR="00A45802" w:rsidRPr="00710851" w:rsidRDefault="00A45802" w:rsidP="006E130F">
            <w:pPr>
              <w:pStyle w:val="TAN"/>
            </w:pPr>
            <w:r w:rsidRPr="00710851">
              <w:t>C012</w:t>
            </w:r>
            <w:r w:rsidRPr="00710851">
              <w:tab/>
              <w:t>IF (A.4.1-1/1 OR A.4.1-1/2) AND A.4.1-3/2 AND A.4.1-4/4 AND A.4.3.2B.2.0-2/1 THEN R ELSE N/A</w:t>
            </w:r>
          </w:p>
        </w:tc>
      </w:tr>
      <w:tr w:rsidR="00A45802" w:rsidRPr="00710851" w14:paraId="2E8D7CE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7A88" w14:textId="77777777" w:rsidR="00A45802" w:rsidRPr="00710851" w:rsidRDefault="00A45802" w:rsidP="006E130F">
            <w:pPr>
              <w:pStyle w:val="TAN"/>
            </w:pPr>
            <w:r w:rsidRPr="00710851">
              <w:t>C012a</w:t>
            </w:r>
            <w:r w:rsidRPr="00710851">
              <w:tab/>
              <w:t>IF (A.4.1-1/1 OR A.4.1-1/2) AND A.4.1-3/2 AND A.4.1-4/4 AND A.4.3.2B.2.0-1A/1 THEN R ELSE N/A</w:t>
            </w:r>
          </w:p>
        </w:tc>
      </w:tr>
      <w:tr w:rsidR="00A45802" w:rsidRPr="00710851" w14:paraId="194ACA2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7C1" w14:textId="77777777" w:rsidR="00A45802" w:rsidRPr="00710851" w:rsidRDefault="00A45802" w:rsidP="006E130F">
            <w:pPr>
              <w:pStyle w:val="TAN"/>
            </w:pPr>
            <w:r w:rsidRPr="00710851">
              <w:t>C012b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A.4.3.2B.2.0-2A/2</w:t>
            </w:r>
            <w:r w:rsidRPr="00710851">
              <w:t xml:space="preserve"> THEN R ELSE N/A</w:t>
            </w:r>
          </w:p>
        </w:tc>
      </w:tr>
      <w:tr w:rsidR="00A45802" w:rsidRPr="00710851" w14:paraId="202191B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E9A0" w14:textId="77777777" w:rsidR="00A45802" w:rsidRPr="00710851" w:rsidRDefault="00A45802" w:rsidP="006E130F">
            <w:pPr>
              <w:pStyle w:val="TAN"/>
            </w:pPr>
            <w:r w:rsidRPr="00710851">
              <w:t>C012c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A.4.3.2B.2.0-2A/3</w:t>
            </w:r>
            <w:r w:rsidRPr="00710851">
              <w:t xml:space="preserve"> THEN R ELSE N/A</w:t>
            </w:r>
          </w:p>
        </w:tc>
      </w:tr>
      <w:tr w:rsidR="00A45802" w:rsidRPr="00710851" w14:paraId="007861B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02BA" w14:textId="77777777" w:rsidR="00A45802" w:rsidRPr="00710851" w:rsidRDefault="00A45802" w:rsidP="006E130F">
            <w:pPr>
              <w:pStyle w:val="TAN"/>
            </w:pPr>
            <w:r w:rsidRPr="00710851">
              <w:t>C012d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A.4.3.2B.2.0-2A/4</w:t>
            </w:r>
            <w:r w:rsidRPr="00710851">
              <w:t xml:space="preserve"> THEN R ELSE N/A</w:t>
            </w:r>
          </w:p>
        </w:tc>
      </w:tr>
      <w:tr w:rsidR="00A45802" w:rsidRPr="00710851" w14:paraId="2109111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F357" w14:textId="77777777" w:rsidR="00A45802" w:rsidRPr="00710851" w:rsidRDefault="00A45802" w:rsidP="006E130F">
            <w:pPr>
              <w:pStyle w:val="TAN"/>
            </w:pPr>
            <w:r w:rsidRPr="00710851">
              <w:t>C012e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A.4.3.2B.2.0-1A/2</w:t>
            </w:r>
            <w:r w:rsidRPr="00710851">
              <w:t xml:space="preserve"> THEN R ELSE N/A</w:t>
            </w:r>
          </w:p>
        </w:tc>
      </w:tr>
      <w:tr w:rsidR="00A45802" w:rsidRPr="00710851" w14:paraId="582C777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A04C" w14:textId="77777777" w:rsidR="00A45802" w:rsidRPr="00710851" w:rsidRDefault="00A45802" w:rsidP="006E130F">
            <w:pPr>
              <w:pStyle w:val="TAN"/>
            </w:pPr>
            <w:r w:rsidRPr="00710851">
              <w:t>C012f</w:t>
            </w:r>
            <w:r w:rsidRPr="00710851">
              <w:tab/>
              <w:t xml:space="preserve">IF (A.4.1-1/1 OR A.4.1-1/2) AND A.4.1-3/2 AND A.4.1-4/4 AND A.4.3.2B.2.0-2/1 AND </w:t>
            </w:r>
            <w:r w:rsidRPr="00710851">
              <w:rPr>
                <w:lang w:eastAsia="zh-CN"/>
              </w:rPr>
              <w:t>A.4.3.2-1/31a</w:t>
            </w:r>
            <w:r w:rsidRPr="00710851">
              <w:t xml:space="preserve"> THEN R ELSE N/A</w:t>
            </w:r>
          </w:p>
        </w:tc>
      </w:tr>
      <w:tr w:rsidR="00A45802" w:rsidRPr="00710851" w14:paraId="7A0DDF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B99F" w14:textId="77777777" w:rsidR="00A45802" w:rsidRPr="00710851" w:rsidRDefault="00A45802" w:rsidP="006E130F">
            <w:pPr>
              <w:pStyle w:val="TAN"/>
            </w:pPr>
            <w:r w:rsidRPr="00710851">
              <w:t>C012g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A.4.3.2B.2.0-1A/3</w:t>
            </w:r>
            <w:r w:rsidRPr="00710851">
              <w:t xml:space="preserve"> THEN R ELSE N/A</w:t>
            </w:r>
          </w:p>
        </w:tc>
      </w:tr>
      <w:tr w:rsidR="00A45802" w:rsidRPr="00710851" w14:paraId="6A4CAFB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6426" w14:textId="77777777" w:rsidR="00A45802" w:rsidRPr="00710851" w:rsidRDefault="00A45802" w:rsidP="006E130F">
            <w:pPr>
              <w:pStyle w:val="TAN"/>
            </w:pPr>
            <w:r w:rsidRPr="00710851">
              <w:t>C012h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A.4.3.2B.2.0-1A/4</w:t>
            </w:r>
            <w:r w:rsidRPr="00710851">
              <w:t xml:space="preserve"> THEN R ELSE N/A</w:t>
            </w:r>
          </w:p>
        </w:tc>
      </w:tr>
      <w:tr w:rsidR="00A45802" w:rsidRPr="00710851" w14:paraId="725F47D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E163" w14:textId="77777777" w:rsidR="00A45802" w:rsidRPr="00710851" w:rsidRDefault="00A45802" w:rsidP="006E130F">
            <w:pPr>
              <w:pStyle w:val="TAN"/>
            </w:pPr>
            <w:r w:rsidRPr="00710851">
              <w:t>C012</w:t>
            </w:r>
            <w:r w:rsidRPr="00710851">
              <w:rPr>
                <w:rFonts w:eastAsia="SimSun"/>
                <w:lang w:eastAsia="zh-CN"/>
              </w:rPr>
              <w:t>z</w:t>
            </w:r>
            <w:r w:rsidRPr="00710851">
              <w:tab/>
              <w:t>IF (A.4.1-1/1 OR A.4.1-1/2) AND A.4.1-3/2 AND A.4.1-4/4 AND A.4.3.2B.2.0-2A/1 AND A.4.3.2-1/25 THEN R ELSE N/A</w:t>
            </w:r>
          </w:p>
        </w:tc>
      </w:tr>
      <w:tr w:rsidR="00A45802" w:rsidRPr="00710851" w14:paraId="6C2D249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C44" w14:textId="77777777" w:rsidR="00A45802" w:rsidRPr="00710851" w:rsidRDefault="00A45802" w:rsidP="006E130F">
            <w:pPr>
              <w:pStyle w:val="TAN"/>
            </w:pPr>
            <w:r w:rsidRPr="00710851">
              <w:t>C012</w:t>
            </w:r>
            <w:r w:rsidRPr="00710851">
              <w:rPr>
                <w:rFonts w:eastAsia="PMingLiU" w:hint="eastAsia"/>
                <w:lang w:eastAsia="zh-TW"/>
              </w:rPr>
              <w:t>xx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A.4.3.2B.2.0-2A/</w:t>
            </w:r>
            <w:r w:rsidRPr="00710851">
              <w:rPr>
                <w:rFonts w:eastAsia="PMingLiU" w:hint="eastAsia"/>
                <w:lang w:eastAsia="zh-TW"/>
              </w:rPr>
              <w:t>5</w:t>
            </w:r>
            <w:r w:rsidRPr="00710851">
              <w:t xml:space="preserve"> THEN R ELSE N/A</w:t>
            </w:r>
          </w:p>
        </w:tc>
      </w:tr>
      <w:tr w:rsidR="00A45802" w:rsidRPr="00710851" w14:paraId="604AADD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B788" w14:textId="77777777" w:rsidR="00A45802" w:rsidRPr="00710851" w:rsidRDefault="00A45802" w:rsidP="006E130F">
            <w:pPr>
              <w:pStyle w:val="TAN"/>
            </w:pPr>
            <w:r w:rsidRPr="00710851">
              <w:t>C012</w:t>
            </w:r>
            <w:r w:rsidRPr="00710851">
              <w:rPr>
                <w:rFonts w:eastAsia="PMingLiU" w:hint="eastAsia"/>
                <w:lang w:eastAsia="zh-TW"/>
              </w:rPr>
              <w:t>yy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A.4.3.2B.2.0-2A/</w:t>
            </w:r>
            <w:r w:rsidRPr="00710851">
              <w:rPr>
                <w:rFonts w:eastAsia="PMingLiU" w:hint="eastAsia"/>
                <w:lang w:eastAsia="zh-TW"/>
              </w:rPr>
              <w:t>6</w:t>
            </w:r>
            <w:r w:rsidRPr="00710851">
              <w:t xml:space="preserve"> THEN R ELSE N/A</w:t>
            </w:r>
          </w:p>
        </w:tc>
      </w:tr>
      <w:tr w:rsidR="00A45802" w:rsidRPr="00710851" w14:paraId="0E3CD39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F0B" w14:textId="77777777" w:rsidR="00A45802" w:rsidRPr="00710851" w:rsidRDefault="00A45802" w:rsidP="006E130F">
            <w:pPr>
              <w:pStyle w:val="TAN"/>
            </w:pPr>
            <w:r w:rsidRPr="00710851">
              <w:t>C012</w:t>
            </w:r>
            <w:r w:rsidRPr="00710851">
              <w:rPr>
                <w:rFonts w:eastAsia="PMingLiU" w:hint="eastAsia"/>
                <w:lang w:eastAsia="zh-TW"/>
              </w:rPr>
              <w:t>zz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A.4.3.2B.2.0-2A/</w:t>
            </w:r>
            <w:r w:rsidRPr="00710851">
              <w:rPr>
                <w:rFonts w:eastAsia="PMingLiU"/>
                <w:lang w:eastAsia="zh-TW"/>
              </w:rPr>
              <w:t>7</w:t>
            </w:r>
            <w:r w:rsidRPr="00710851">
              <w:t xml:space="preserve"> THEN R ELSE N/A</w:t>
            </w:r>
          </w:p>
        </w:tc>
      </w:tr>
      <w:tr w:rsidR="00A45802" w:rsidRPr="00710851" w14:paraId="35A837C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C1F" w14:textId="77777777" w:rsidR="00A45802" w:rsidRPr="00710851" w:rsidRDefault="00A45802" w:rsidP="006E130F">
            <w:pPr>
              <w:pStyle w:val="TAN"/>
            </w:pPr>
            <w:r w:rsidRPr="00710851">
              <w:t>C012</w:t>
            </w:r>
            <w:r w:rsidRPr="00710851">
              <w:rPr>
                <w:rFonts w:eastAsia="PMingLiU" w:hint="eastAsia"/>
                <w:lang w:eastAsia="zh-TW"/>
              </w:rPr>
              <w:t>xz</w:t>
            </w:r>
            <w:r w:rsidRPr="00710851">
              <w:tab/>
              <w:t xml:space="preserve">IF (A.4.1-1/1 OR A.4.1-1/2) AND A.4.1-3/2 AND A.4.1-4/4 AND </w:t>
            </w:r>
            <w:r w:rsidRPr="00710851">
              <w:rPr>
                <w:rFonts w:eastAsia="SimSun"/>
                <w:lang w:eastAsia="zh-CN"/>
              </w:rPr>
              <w:t>A.4.3.2B.2.0-2A/</w:t>
            </w:r>
            <w:r w:rsidRPr="00710851">
              <w:rPr>
                <w:rFonts w:eastAsia="PMingLiU"/>
                <w:lang w:eastAsia="zh-TW"/>
              </w:rPr>
              <w:t>8</w:t>
            </w:r>
            <w:r w:rsidRPr="00710851">
              <w:t xml:space="preserve"> THEN R ELSE N/A</w:t>
            </w:r>
          </w:p>
        </w:tc>
      </w:tr>
      <w:tr w:rsidR="00A45802" w:rsidRPr="00710851" w14:paraId="50D8F31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ABD0" w14:textId="77777777" w:rsidR="00A45802" w:rsidRPr="00710851" w:rsidRDefault="00A45802" w:rsidP="006E130F">
            <w:pPr>
              <w:pStyle w:val="TAN"/>
            </w:pPr>
            <w:r w:rsidRPr="00710851">
              <w:t>C013</w:t>
            </w:r>
            <w:r w:rsidRPr="00710851">
              <w:tab/>
              <w:t>IF (A.4.1-1/1 OR A.4.1-1/2) AND (A.4.1-3/2 OR A.4.1-3/3 OR A.4.1-3/5) AND (A.4.1-4/3 OR A.4.1-4/4) THEN R ELSE N/A</w:t>
            </w:r>
          </w:p>
        </w:tc>
      </w:tr>
      <w:tr w:rsidR="00A45802" w:rsidRPr="00710851" w14:paraId="5B0F00B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EA30" w14:textId="77777777" w:rsidR="00A45802" w:rsidRPr="00710851" w:rsidRDefault="00A45802" w:rsidP="006E130F">
            <w:pPr>
              <w:pStyle w:val="TAN"/>
            </w:pPr>
            <w:r w:rsidRPr="00710851">
              <w:t>C014</w:t>
            </w:r>
            <w:r w:rsidRPr="00710851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A45802" w:rsidRPr="00710851" w14:paraId="5E36E6F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4430" w14:textId="77777777" w:rsidR="00A45802" w:rsidRPr="00710851" w:rsidRDefault="00A45802" w:rsidP="006E130F">
            <w:pPr>
              <w:pStyle w:val="TAN"/>
            </w:pPr>
            <w:r w:rsidRPr="00710851">
              <w:t>C015</w:t>
            </w:r>
            <w:r w:rsidRPr="00710851">
              <w:tab/>
              <w:t>IF A.4.1-1/1 AND (A.4.1-3/1 OR A.4.1-3/2 OR A.4.1-3/3 OR A.4.1-3/5) AND NOT A.4.3.1-7a/2 THEN R ELSE N/A</w:t>
            </w:r>
          </w:p>
        </w:tc>
      </w:tr>
      <w:tr w:rsidR="00A45802" w:rsidRPr="00710851" w14:paraId="20C860A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53EB" w14:textId="77777777" w:rsidR="00A45802" w:rsidRPr="00710851" w:rsidRDefault="00A45802" w:rsidP="006E130F">
            <w:pPr>
              <w:pStyle w:val="TAN"/>
            </w:pPr>
            <w:r w:rsidRPr="00710851">
              <w:t>C015b</w:t>
            </w:r>
            <w:r w:rsidRPr="00710851">
              <w:tab/>
              <w:t>IF A.4.1-1/1 AND (A.4.1-3/1 OR A.4.1-3/2 OR A.4.1-3/3 OR A.4.1-3/5) AND A.4.3.2-1/6 AND NOT A.4.3.1-7a/2 THEN R ELSE N/A</w:t>
            </w:r>
          </w:p>
        </w:tc>
      </w:tr>
      <w:tr w:rsidR="00A45802" w:rsidRPr="00710851" w14:paraId="7F5CCA1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7B87" w14:textId="77777777" w:rsidR="00A45802" w:rsidRPr="00710851" w:rsidRDefault="00A45802" w:rsidP="006E130F">
            <w:pPr>
              <w:pStyle w:val="TAN"/>
            </w:pPr>
            <w:r w:rsidRPr="00710851">
              <w:t>C015c</w:t>
            </w:r>
            <w:r w:rsidRPr="00710851">
              <w:tab/>
              <w:t>IF A.4.1-1/1 AND (A.4.1-3/1 OR A.4.1-3/2 OR A.4.1-3/3 OR A.4.1-3/5) AND A.4.3.2-1/66 AND NOT A.4.3.1-7a/2 THEN R ELSE N/A</w:t>
            </w:r>
          </w:p>
        </w:tc>
      </w:tr>
      <w:tr w:rsidR="00A45802" w:rsidRPr="00710851" w14:paraId="22BA885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1C0B" w14:textId="77777777" w:rsidR="00A45802" w:rsidRPr="00710851" w:rsidRDefault="00A45802" w:rsidP="006E130F">
            <w:pPr>
              <w:pStyle w:val="TAN"/>
            </w:pPr>
            <w:r w:rsidRPr="00710851">
              <w:t>C015x</w:t>
            </w:r>
            <w:r w:rsidRPr="00710851">
              <w:tab/>
              <w:t>IF A.4.1-1/1 AND (A.4.1-3/1 OR A.4.1-3/2 OR A.4.1-3/3 OR A.4.1-3/5) AND A.4.3.9-1/1 AND NOT A.4.3.1-7a/2 THEN R ELSE N/A</w:t>
            </w:r>
          </w:p>
        </w:tc>
      </w:tr>
      <w:tr w:rsidR="00A45802" w:rsidRPr="00710851" w14:paraId="1F8C65B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7FB6" w14:textId="77777777" w:rsidR="00A45802" w:rsidRPr="00710851" w:rsidRDefault="00A45802" w:rsidP="006E130F">
            <w:pPr>
              <w:pStyle w:val="TAN"/>
            </w:pPr>
            <w:r w:rsidRPr="00710851">
              <w:t>C015y</w:t>
            </w:r>
            <w:r w:rsidRPr="00710851">
              <w:tab/>
              <w:t>IF A.4.1-1/1 AND (A.4.1-3/1 OR A.4.1-3/2 OR A.4.1-3/3 OR A.4.1-3/5) AND A.4.3.2-1/33 AND NOT A.4.3.1-7a/2 THEN R ELSE N/A</w:t>
            </w:r>
          </w:p>
        </w:tc>
      </w:tr>
      <w:tr w:rsidR="00A45802" w:rsidRPr="00710851" w14:paraId="45CEED8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46AB" w14:textId="77777777" w:rsidR="00A45802" w:rsidRPr="00710851" w:rsidRDefault="00A45802" w:rsidP="006E130F">
            <w:pPr>
              <w:pStyle w:val="TAN"/>
            </w:pPr>
            <w:r w:rsidRPr="00710851">
              <w:lastRenderedPageBreak/>
              <w:t>C016</w:t>
            </w:r>
            <w:r w:rsidRPr="00710851">
              <w:tab/>
              <w:t>IF A.4.1-1/2 AND (A.4.1-3/1 OR A.4.1-3/2 OR A.4.1-3/3 OR A.4.1-3/5) AND NOT A.4.3</w:t>
            </w:r>
            <w:r w:rsidRPr="00710851">
              <w:rPr>
                <w:lang w:eastAsia="zh-CN"/>
              </w:rPr>
              <w:t>.1</w:t>
            </w:r>
            <w:r w:rsidRPr="00710851">
              <w:t>-</w:t>
            </w:r>
            <w:r w:rsidRPr="00710851">
              <w:rPr>
                <w:lang w:eastAsia="zh-CN"/>
              </w:rPr>
              <w:t>7</w:t>
            </w:r>
            <w:r w:rsidRPr="00710851">
              <w:rPr>
                <w:rFonts w:eastAsia="SimSun"/>
                <w:lang w:eastAsia="zh-CN"/>
              </w:rPr>
              <w:t>a/3</w:t>
            </w:r>
            <w:r w:rsidRPr="00710851">
              <w:t xml:space="preserve"> THEN R ELSE N/A</w:t>
            </w:r>
          </w:p>
        </w:tc>
      </w:tr>
      <w:tr w:rsidR="00A45802" w:rsidRPr="00710851" w14:paraId="256DE6E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5078" w14:textId="77777777" w:rsidR="00A45802" w:rsidRPr="00710851" w:rsidRDefault="00A45802" w:rsidP="006E130F">
            <w:pPr>
              <w:pStyle w:val="TAN"/>
            </w:pPr>
            <w:r w:rsidRPr="00710851">
              <w:t>C016b</w:t>
            </w:r>
            <w:r w:rsidRPr="00710851">
              <w:tab/>
              <w:t>IF A.4.1-1/2 AND (A.4.1-3/1 OR A.4.1-3/2 OR A.4.1-3/3 OR A.4.1-3/5) AND A.4.3.2-1/6 AND NOT A.4.3.1-7a/3</w:t>
            </w:r>
            <w:r w:rsidRPr="00710851">
              <w:rPr>
                <w:rFonts w:eastAsia="Microsoft YaHei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51D1E9D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26A" w14:textId="77777777" w:rsidR="00A45802" w:rsidRPr="00710851" w:rsidRDefault="00A45802" w:rsidP="006E130F">
            <w:pPr>
              <w:pStyle w:val="TAN"/>
            </w:pPr>
            <w:r w:rsidRPr="00710851">
              <w:t>C016c</w:t>
            </w:r>
            <w:r w:rsidRPr="00710851">
              <w:tab/>
              <w:t>IF A.4.1-1/2 AND (A.4.1-3/1 OR A.4.1-3/2 OR A.4.1-3/3 OR A.4.1-3/5) AND A.4.3.2-1/66 AND NOT A.4.3</w:t>
            </w:r>
            <w:r w:rsidRPr="00710851">
              <w:rPr>
                <w:lang w:eastAsia="zh-CN"/>
              </w:rPr>
              <w:t>.1</w:t>
            </w:r>
            <w:r w:rsidRPr="00710851">
              <w:t>-</w:t>
            </w:r>
            <w:r w:rsidRPr="00710851">
              <w:rPr>
                <w:lang w:eastAsia="zh-CN"/>
              </w:rPr>
              <w:t>7</w:t>
            </w:r>
            <w:r w:rsidRPr="00710851">
              <w:rPr>
                <w:rFonts w:eastAsia="SimSun"/>
                <w:lang w:eastAsia="zh-CN"/>
              </w:rPr>
              <w:t>a/3</w:t>
            </w:r>
            <w:r w:rsidRPr="00710851">
              <w:t xml:space="preserve"> THEN R ELSE N/A</w:t>
            </w:r>
          </w:p>
        </w:tc>
      </w:tr>
      <w:tr w:rsidR="00A45802" w:rsidRPr="00710851" w14:paraId="384D1AB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B2D2" w14:textId="77777777" w:rsidR="00A45802" w:rsidRPr="00710851" w:rsidRDefault="00A45802" w:rsidP="006E130F">
            <w:pPr>
              <w:pStyle w:val="TAN"/>
            </w:pPr>
            <w:r w:rsidRPr="00710851">
              <w:t>C016x</w:t>
            </w:r>
            <w:r w:rsidRPr="00710851">
              <w:tab/>
              <w:t>IF A.4.1-1/2 AND (A.4.1-3/1 OR A.4.1-3/2 OR A.4.1-3/3 OR A.4.1-3/5) AND A.4.3.9-1/1 AND NOT A.4.3.1-7a/3 THEN R ELSE N/A</w:t>
            </w:r>
          </w:p>
        </w:tc>
      </w:tr>
      <w:tr w:rsidR="00A45802" w:rsidRPr="00710851" w14:paraId="6245830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1AF9" w14:textId="77777777" w:rsidR="00A45802" w:rsidRPr="00710851" w:rsidRDefault="00A45802" w:rsidP="006E130F">
            <w:pPr>
              <w:pStyle w:val="TAN"/>
            </w:pPr>
            <w:r w:rsidRPr="00710851">
              <w:t>C016y</w:t>
            </w:r>
            <w:r w:rsidRPr="00710851">
              <w:tab/>
              <w:t>IF A.4.1-1/2 AND (A.4.1-3/1 OR A.4.1-3/2 OR A.4.1-3/3 OR A.4.1-3/5) AND A.4.3.2-1/20 AND A.4.3.2-1/33</w:t>
            </w:r>
            <w:r w:rsidRPr="00710851">
              <w:rPr>
                <w:lang w:eastAsia="zh-CN"/>
              </w:rPr>
              <w:t xml:space="preserve"> AND </w:t>
            </w:r>
            <w:r w:rsidRPr="00710851">
              <w:t>A.4.3.2-1/</w:t>
            </w:r>
            <w:r w:rsidRPr="00710851">
              <w:rPr>
                <w:lang w:eastAsia="zh-CN"/>
              </w:rPr>
              <w:t xml:space="preserve">68 </w:t>
            </w:r>
            <w:r w:rsidRPr="00710851">
              <w:t>AND NOT A.4.3.1-7a/3 THEN R ELSE N/A</w:t>
            </w:r>
          </w:p>
        </w:tc>
      </w:tr>
      <w:tr w:rsidR="00A45802" w:rsidRPr="00710851" w14:paraId="50E306D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2CDE" w14:textId="77777777" w:rsidR="00A45802" w:rsidRPr="00710851" w:rsidRDefault="00A45802" w:rsidP="006E130F">
            <w:pPr>
              <w:pStyle w:val="TAN"/>
            </w:pPr>
            <w:r w:rsidRPr="00710851">
              <w:t>C017</w:t>
            </w:r>
            <w:r w:rsidRPr="00710851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A45802" w:rsidRPr="00710851" w14:paraId="5AE542A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E0F7" w14:textId="77777777" w:rsidR="00A45802" w:rsidRPr="00710851" w:rsidRDefault="00A45802" w:rsidP="006E130F">
            <w:pPr>
              <w:pStyle w:val="TAN"/>
            </w:pPr>
            <w:r w:rsidRPr="00710851">
              <w:t>C017b</w:t>
            </w:r>
            <w:r w:rsidRPr="00710851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A45802" w:rsidRPr="00710851" w14:paraId="06E8CF1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2EB" w14:textId="77777777" w:rsidR="00A45802" w:rsidRPr="00710851" w:rsidRDefault="00A45802" w:rsidP="006E130F">
            <w:pPr>
              <w:pStyle w:val="TAN"/>
            </w:pPr>
            <w:r w:rsidRPr="00710851">
              <w:t>C017c</w:t>
            </w:r>
            <w:r w:rsidRPr="00710851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A45802" w:rsidRPr="00710851" w14:paraId="7F3A85F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CD3E" w14:textId="77777777" w:rsidR="00A45802" w:rsidRPr="00710851" w:rsidRDefault="00A45802" w:rsidP="006E130F">
            <w:pPr>
              <w:pStyle w:val="TAN"/>
            </w:pPr>
            <w:r w:rsidRPr="00710851">
              <w:t>C017x</w:t>
            </w:r>
            <w:r w:rsidRPr="00710851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A45802" w:rsidRPr="00710851" w14:paraId="5499B62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F2D0" w14:textId="77777777" w:rsidR="00A45802" w:rsidRPr="00710851" w:rsidRDefault="00A45802" w:rsidP="006E130F">
            <w:pPr>
              <w:pStyle w:val="TAN"/>
            </w:pPr>
            <w:r w:rsidRPr="00710851">
              <w:t>C017y</w:t>
            </w:r>
            <w:r w:rsidRPr="00710851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A45802" w:rsidRPr="00710851" w14:paraId="6F25A24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F6E6" w14:textId="77777777" w:rsidR="00A45802" w:rsidRPr="00710851" w:rsidRDefault="00A45802" w:rsidP="006E130F">
            <w:pPr>
              <w:pStyle w:val="TAN"/>
            </w:pPr>
            <w:r w:rsidRPr="00710851">
              <w:t>C017z</w:t>
            </w:r>
            <w:r w:rsidRPr="00710851">
              <w:tab/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A45802" w:rsidRPr="00710851" w14:paraId="6021716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7E00" w14:textId="77777777" w:rsidR="00A45802" w:rsidRPr="00710851" w:rsidRDefault="00A45802" w:rsidP="006E130F">
            <w:pPr>
              <w:pStyle w:val="TAN"/>
            </w:pPr>
            <w:r w:rsidRPr="00710851">
              <w:t>C017g</w:t>
            </w:r>
            <w:r w:rsidRPr="00710851">
              <w:tab/>
              <w:t>C001 AND E016 AND (NOT A.4.3.9-1/2 AND A.4.3.9-4a/7 OR (A.4.3.9-4a/1 OR A.4.3.9-4a/2 OR A.4.3.9-4a/3 OR A.4.3.9-4a/66 OR A.4.3.9-4a/70)) THEN R ELSE N/A</w:t>
            </w:r>
          </w:p>
        </w:tc>
      </w:tr>
      <w:tr w:rsidR="00A45802" w:rsidRPr="00710851" w14:paraId="051D537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9CF5" w14:textId="77777777" w:rsidR="00A45802" w:rsidRPr="00710851" w:rsidRDefault="00A45802" w:rsidP="006E130F">
            <w:pPr>
              <w:pStyle w:val="TAN"/>
            </w:pPr>
            <w:r w:rsidRPr="00710851">
              <w:t>C017h</w:t>
            </w:r>
            <w:r w:rsidRPr="00710851">
              <w:tab/>
              <w:t>C001 AND E017 AND (NOT A.4.3.9-1/2 AND A.4.3.9-4a/7 OR (A.4.3.9-4a/1 OR A.4.3.9-4a/2 OR A.4.3.9-4a/3 OR A.4.3.9-4a/66 OR A.4.3.9-4a/70)) THEN R ELSE N/A</w:t>
            </w:r>
          </w:p>
        </w:tc>
      </w:tr>
      <w:tr w:rsidR="00A45802" w:rsidRPr="00710851" w14:paraId="23F0955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529" w14:textId="77777777" w:rsidR="00A45802" w:rsidRPr="00710851" w:rsidRDefault="00A45802" w:rsidP="006E130F">
            <w:pPr>
              <w:pStyle w:val="TAN"/>
            </w:pPr>
            <w:r w:rsidRPr="00710851">
              <w:t>C017i</w:t>
            </w:r>
            <w:r w:rsidRPr="00710851">
              <w:tab/>
              <w:t>C001 AND E018 AND (NOT A.4.3.9-1/2 AND A.4.3.9-4a/7 OR (A.4.3.9-4a/1 OR A.4.3.9-4a/2 OR A.4.3.9-4a/3 OR A.4.3.9-4a/66 OR A.4.3.9-4a/70)) THEN R ELSE N/A</w:t>
            </w:r>
          </w:p>
        </w:tc>
      </w:tr>
      <w:tr w:rsidR="00A45802" w:rsidRPr="00710851" w14:paraId="2CB844A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2F2" w14:textId="77777777" w:rsidR="00A45802" w:rsidRPr="00710851" w:rsidRDefault="00A45802" w:rsidP="006E130F">
            <w:pPr>
              <w:pStyle w:val="TAN"/>
            </w:pPr>
            <w:r w:rsidRPr="00710851">
              <w:t>C017j</w:t>
            </w:r>
            <w:r w:rsidRPr="00710851">
              <w:tab/>
              <w:t>C001 AND E003a AND (NOT A.4.3.9-1/2 AND A.4.3.9-4a/7 OR (A.4.3.9-4a/1 OR A.4.3.9-4a/2 OR A.4.3.9-4a/3 OR A.4.3.9-4a/66 OR A.4.3.9-4a/70)) THEN R ELSE N/A</w:t>
            </w:r>
          </w:p>
        </w:tc>
      </w:tr>
      <w:tr w:rsidR="00A45802" w:rsidRPr="00710851" w14:paraId="24366AE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AE17" w14:textId="77777777" w:rsidR="00A45802" w:rsidRPr="00710851" w:rsidRDefault="00A45802" w:rsidP="006E130F">
            <w:pPr>
              <w:pStyle w:val="TAN"/>
            </w:pPr>
            <w:r w:rsidRPr="00710851">
              <w:t>C018</w:t>
            </w:r>
            <w:r w:rsidRPr="00710851">
              <w:tab/>
              <w:t>IF (A.4.1-1/1 OR A.4.1-1/2) AND A.4.1-2/7 AND A.4.1-3/1 AND 4.3.2-1/9 THEN R ELSE N/A</w:t>
            </w:r>
          </w:p>
        </w:tc>
      </w:tr>
      <w:tr w:rsidR="00A45802" w:rsidRPr="00710851" w14:paraId="28830C2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920E" w14:textId="77777777" w:rsidR="00A45802" w:rsidRPr="00710851" w:rsidRDefault="00A45802" w:rsidP="006E130F">
            <w:pPr>
              <w:pStyle w:val="TAN"/>
            </w:pPr>
            <w:r w:rsidRPr="00710851">
              <w:t>C019</w:t>
            </w:r>
            <w:r w:rsidRPr="00710851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211113C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784" w14:textId="77777777" w:rsidR="00A45802" w:rsidRPr="00710851" w:rsidRDefault="00A45802" w:rsidP="006E130F">
            <w:pPr>
              <w:pStyle w:val="TAN"/>
            </w:pPr>
            <w:r w:rsidRPr="00710851">
              <w:t>C019b</w:t>
            </w:r>
            <w:r w:rsidRPr="00710851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A45802" w:rsidRPr="00710851" w14:paraId="74B2EF1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D64" w14:textId="77777777" w:rsidR="00A45802" w:rsidRPr="00710851" w:rsidRDefault="00A45802" w:rsidP="006E130F">
            <w:pPr>
              <w:pStyle w:val="TAN"/>
            </w:pPr>
            <w:r w:rsidRPr="00710851">
              <w:lastRenderedPageBreak/>
              <w:t>C019c</w:t>
            </w:r>
            <w:r w:rsidRPr="00710851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A45802" w:rsidRPr="00710851" w14:paraId="6AB3AAD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366D" w14:textId="77777777" w:rsidR="00A45802" w:rsidRPr="00710851" w:rsidRDefault="00A45802" w:rsidP="006E130F">
            <w:pPr>
              <w:pStyle w:val="TAN"/>
            </w:pPr>
            <w:r w:rsidRPr="00710851">
              <w:t>C019x</w:t>
            </w:r>
            <w:r w:rsidRPr="00710851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A45802" w:rsidRPr="00710851" w14:paraId="4F29705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0F1D" w14:textId="77777777" w:rsidR="00A45802" w:rsidRPr="00710851" w:rsidRDefault="00A45802" w:rsidP="006E130F">
            <w:pPr>
              <w:pStyle w:val="TAN"/>
            </w:pPr>
            <w:r w:rsidRPr="00710851">
              <w:t>C020</w:t>
            </w:r>
            <w:r w:rsidRPr="00710851">
              <w:tab/>
              <w:t>IF (A.4.1-1/1 OR A.4.1-1/2) AND (A.4.1-3/2 OR A.4.1-3/3 OR A.4.1-3/5) THEN R ELSE N/A</w:t>
            </w:r>
          </w:p>
        </w:tc>
      </w:tr>
      <w:tr w:rsidR="00A45802" w:rsidRPr="00710851" w14:paraId="04826AA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011D" w14:textId="77777777" w:rsidR="00A45802" w:rsidRPr="00710851" w:rsidRDefault="00A45802" w:rsidP="006E130F">
            <w:pPr>
              <w:pStyle w:val="TAN"/>
            </w:pPr>
            <w:r w:rsidRPr="00710851">
              <w:t>C021</w:t>
            </w:r>
            <w:r w:rsidRPr="00710851">
              <w:tab/>
              <w:t>IF (A.4.1-4/1 OR A.4.1-4/2 OR A.4.1-4/3 OR A.4.1-4/5) AND A.4.1-3/2 THEN R ELSE N/A</w:t>
            </w:r>
          </w:p>
        </w:tc>
      </w:tr>
      <w:tr w:rsidR="00A45802" w:rsidRPr="00710851" w14:paraId="0A0A50D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A6EB" w14:textId="77777777" w:rsidR="00A45802" w:rsidRPr="00710851" w:rsidRDefault="00A45802" w:rsidP="006E130F">
            <w:pPr>
              <w:pStyle w:val="TAN"/>
            </w:pPr>
            <w:r w:rsidRPr="00710851">
              <w:t>C021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(A.4.1-4/1 OR A.4.1-4/2 OR A.4.1-4/3 OR A.4.1-4/5) AND A.4.1-3/2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42BEC14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851F" w14:textId="77777777" w:rsidR="00A45802" w:rsidRPr="00710851" w:rsidRDefault="00A45802" w:rsidP="006E130F">
            <w:pPr>
              <w:pStyle w:val="TAN"/>
            </w:pPr>
            <w:r w:rsidRPr="00710851">
              <w:t>C021b</w:t>
            </w:r>
            <w:r w:rsidRPr="00710851">
              <w:tab/>
              <w:t>IF A.4.1-1/1 AND (A.4.1-4/1 OR A.4.1-4/2 OR A.4.1-4/3 OR A.4.1-4/5) AND A.4.1-3/2 THEN R ELSE N/A</w:t>
            </w:r>
          </w:p>
        </w:tc>
      </w:tr>
      <w:tr w:rsidR="00A45802" w:rsidRPr="00710851" w14:paraId="18393CF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20BA" w14:textId="77777777" w:rsidR="00A45802" w:rsidRPr="00710851" w:rsidRDefault="00A45802" w:rsidP="006E130F">
            <w:pPr>
              <w:pStyle w:val="TAN"/>
            </w:pPr>
            <w:r w:rsidRPr="00710851">
              <w:t>C022</w:t>
            </w:r>
            <w:r w:rsidRPr="00710851">
              <w:tab/>
              <w:t>IF (A.4.1-4/4 OR A.4.1-4/5) AND A.4.1-3/2 THEN R ELSE N/A</w:t>
            </w:r>
          </w:p>
        </w:tc>
      </w:tr>
      <w:tr w:rsidR="00A45802" w:rsidRPr="00710851" w14:paraId="43B016D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3F5" w14:textId="77777777" w:rsidR="00A45802" w:rsidRPr="00710851" w:rsidRDefault="00A45802" w:rsidP="006E130F">
            <w:pPr>
              <w:pStyle w:val="TAN"/>
            </w:pPr>
            <w:r w:rsidRPr="00710851">
              <w:t>C022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(A.4.1-4/4 OR A.4.1-4/5) AND A.4.1-3/2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5CFFDC3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F599" w14:textId="77777777" w:rsidR="00A45802" w:rsidRPr="00710851" w:rsidRDefault="00A45802" w:rsidP="006E130F">
            <w:pPr>
              <w:pStyle w:val="TAN"/>
            </w:pPr>
            <w:r w:rsidRPr="00710851">
              <w:t>C023</w:t>
            </w:r>
            <w:r w:rsidRPr="00710851">
              <w:tab/>
              <w:t>IF A.4.1-4/5 AND A.4.1-3/2 THEN R ELSE N/A</w:t>
            </w:r>
          </w:p>
        </w:tc>
      </w:tr>
      <w:tr w:rsidR="00A45802" w:rsidRPr="00710851" w14:paraId="0ED1D8C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86C3" w14:textId="77777777" w:rsidR="00A45802" w:rsidRPr="00710851" w:rsidRDefault="00A45802" w:rsidP="006E130F">
            <w:pPr>
              <w:pStyle w:val="TAN"/>
            </w:pPr>
            <w:r w:rsidRPr="00710851">
              <w:t>C023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A.4.1-4/5 AND A.4.1-3/2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30287C4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3B3E" w14:textId="77777777" w:rsidR="00A45802" w:rsidRPr="00710851" w:rsidRDefault="00A45802" w:rsidP="006E130F">
            <w:pPr>
              <w:pStyle w:val="TAN"/>
            </w:pPr>
            <w:r w:rsidRPr="00710851">
              <w:t>C024</w:t>
            </w:r>
            <w:r w:rsidRPr="00710851">
              <w:tab/>
              <w:t>IF A.4.1-1/1 AND A.4.1-2/7 AND A.4.1-3/1 THEN R ELSE N/A</w:t>
            </w:r>
          </w:p>
        </w:tc>
      </w:tr>
      <w:tr w:rsidR="00A45802" w:rsidRPr="00710851" w14:paraId="3127839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D04B" w14:textId="77777777" w:rsidR="00A45802" w:rsidRPr="00710851" w:rsidRDefault="00A45802" w:rsidP="006E130F">
            <w:pPr>
              <w:pStyle w:val="TAN"/>
            </w:pPr>
            <w:r w:rsidRPr="00710851">
              <w:t>C025</w:t>
            </w:r>
            <w:r w:rsidRPr="00710851">
              <w:tab/>
              <w:t>IF ((A.4.1-1/1 AND [</w:t>
            </w:r>
            <w:proofErr w:type="gramStart"/>
            <w:r w:rsidRPr="00710851">
              <w:t>10]A.</w:t>
            </w:r>
            <w:proofErr w:type="gramEnd"/>
            <w:r w:rsidRPr="00710851">
              <w:t>4.1-1/1) OR (A.4.1-1/1 AND [10]A.4.1-1/2) OR (A.4.1-1/2 AND [10]A.4.1-1/1) OR (A.4.1-1/2 AND [10]A.4.1-1/2)) AND A.4.1-3/1 THEN R ELSE N/A</w:t>
            </w:r>
          </w:p>
        </w:tc>
      </w:tr>
      <w:tr w:rsidR="00A45802" w:rsidRPr="00710851" w14:paraId="1D5BEA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45F7" w14:textId="77777777" w:rsidR="00A45802" w:rsidRPr="00710851" w:rsidRDefault="00A45802" w:rsidP="006E130F">
            <w:pPr>
              <w:pStyle w:val="TAN"/>
            </w:pPr>
            <w:r w:rsidRPr="00710851">
              <w:t>C025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((A.4.1-1/1 AND [</w:t>
            </w:r>
            <w:proofErr w:type="gramStart"/>
            <w:r w:rsidRPr="00710851">
              <w:t>10]A.</w:t>
            </w:r>
            <w:proofErr w:type="gramEnd"/>
            <w:r w:rsidRPr="00710851">
              <w:t>4.1-1/1) OR (A.4.1-1/1 AND [10]A.4.1-1/2) OR (A.4.1-1/2 AND [10]A.4.1-1/1) OR (A.4.1-1/2 AND [10]A.4.1-1/2)) AND A.4.1-3/1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6DDECCC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2EEB" w14:textId="77777777" w:rsidR="00A45802" w:rsidRPr="00710851" w:rsidRDefault="00A45802" w:rsidP="006E130F">
            <w:pPr>
              <w:pStyle w:val="TAN"/>
            </w:pPr>
            <w:r w:rsidRPr="00710851">
              <w:t>C025</w:t>
            </w:r>
            <w:r w:rsidRPr="00710851">
              <w:rPr>
                <w:lang w:eastAsia="zh-CN"/>
              </w:rPr>
              <w:t>b</w:t>
            </w:r>
            <w:r w:rsidRPr="00710851">
              <w:tab/>
              <w:t>IF ((A.4.1-1/1 AND [</w:t>
            </w:r>
            <w:proofErr w:type="gramStart"/>
            <w:r w:rsidRPr="00710851">
              <w:t>10]A.</w:t>
            </w:r>
            <w:proofErr w:type="gramEnd"/>
            <w:r w:rsidRPr="00710851">
              <w:t xml:space="preserve">4.1-1/1) OR (A.4.1-1/1 AND [10]A.4.1-1/2) OR (A.4.1-1/2 AND [10]A.4.1-1/1) OR (A.4.1-1/2 AND [10]A.4.1-1/2)) AND A.4.1-3/1 </w:t>
            </w:r>
            <w:r w:rsidRPr="00710851">
              <w:rPr>
                <w:lang w:eastAsia="zh-CN"/>
              </w:rPr>
              <w:t xml:space="preserve">AND (A.4.3.11-1/1 OR A.4.3.11-1/4) </w:t>
            </w:r>
            <w:r w:rsidRPr="00710851">
              <w:t>THEN R ELSE N/A</w:t>
            </w:r>
          </w:p>
        </w:tc>
      </w:tr>
      <w:tr w:rsidR="00A45802" w:rsidRPr="00710851" w14:paraId="2276702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AB9" w14:textId="77777777" w:rsidR="00A45802" w:rsidRPr="00710851" w:rsidRDefault="00A45802" w:rsidP="006E130F">
            <w:pPr>
              <w:pStyle w:val="TAN"/>
            </w:pPr>
            <w:r w:rsidRPr="00710851">
              <w:t>C025</w:t>
            </w:r>
            <w:r w:rsidRPr="00710851">
              <w:rPr>
                <w:lang w:eastAsia="zh-CN"/>
              </w:rPr>
              <w:t>c</w:t>
            </w:r>
            <w:r w:rsidRPr="00710851">
              <w:tab/>
              <w:t>IF ((A.4.1-1/1 AND [10]A.4.1-1/1) OR (A.4.1-1/1 AND [10]A.4.1-1/2) OR (A.4.1-1/2 AND [10]A.4.1-1/1) OR (A.4.1-1/2 AND [10]A.4.1-1/2)) AND A.4.1-3/1 AND A.4.3.5-1/1</w:t>
            </w:r>
            <w:r w:rsidRPr="00710851">
              <w:rPr>
                <w:lang w:eastAsia="zh-CN"/>
              </w:rPr>
              <w:t xml:space="preserve"> AND (A.4.3.11-1/1 OR A.4.3.11-1/4) </w:t>
            </w:r>
            <w:r w:rsidRPr="00710851">
              <w:t>THEN R ELSE N/A</w:t>
            </w:r>
          </w:p>
        </w:tc>
      </w:tr>
      <w:tr w:rsidR="00A45802" w:rsidRPr="00710851" w14:paraId="7199ED1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7EA9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CN"/>
              </w:rPr>
              <w:t>C025d</w:t>
            </w:r>
            <w:r w:rsidRPr="00710851">
              <w:rPr>
                <w:lang w:eastAsia="zh-CN"/>
              </w:rPr>
              <w:tab/>
            </w:r>
            <w:r w:rsidRPr="00710851">
              <w:t>IF ((A.4.1-1/1 AND [</w:t>
            </w:r>
            <w:proofErr w:type="gramStart"/>
            <w:r w:rsidRPr="00710851">
              <w:t>10]A.</w:t>
            </w:r>
            <w:proofErr w:type="gramEnd"/>
            <w:r w:rsidRPr="00710851">
              <w:t xml:space="preserve">4.1-1/1) OR (A.4.1-1/1 AND [10]A.4.1-1/2) OR (A.4.1-1/2 AND [10]A.4.1-1/1) OR (A.4.1-1/2 AND [10]A.4.1-1/2)) AND A.4.1-3/1 </w:t>
            </w:r>
            <w:r w:rsidRPr="00710851">
              <w:rPr>
                <w:lang w:eastAsia="zh-CN"/>
              </w:rPr>
              <w:t xml:space="preserve">AND </w:t>
            </w:r>
            <w:r w:rsidRPr="00710851">
              <w:t>A.4.3.1</w:t>
            </w:r>
            <w:r w:rsidRPr="00710851">
              <w:rPr>
                <w:lang w:eastAsia="zh-CN"/>
              </w:rPr>
              <w:t>1</w:t>
            </w:r>
            <w:r w:rsidRPr="00710851">
              <w:t>-</w:t>
            </w:r>
            <w:r w:rsidRPr="00710851">
              <w:rPr>
                <w:lang w:eastAsia="zh-CN"/>
              </w:rPr>
              <w:t xml:space="preserve">1/5 </w:t>
            </w:r>
            <w:r w:rsidRPr="00710851">
              <w:t>THEN R ELSE N/A</w:t>
            </w:r>
          </w:p>
        </w:tc>
      </w:tr>
      <w:tr w:rsidR="00A45802" w:rsidRPr="00710851" w14:paraId="037DE7F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113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CN"/>
              </w:rPr>
              <w:t>C025e</w:t>
            </w:r>
            <w:r w:rsidRPr="00710851">
              <w:rPr>
                <w:lang w:eastAsia="zh-CN"/>
              </w:rPr>
              <w:tab/>
            </w:r>
            <w:r w:rsidRPr="00710851">
              <w:t>IF ((A.4.1-1/1 AND [</w:t>
            </w:r>
            <w:proofErr w:type="gramStart"/>
            <w:r w:rsidRPr="00710851">
              <w:t>10]A.</w:t>
            </w:r>
            <w:proofErr w:type="gramEnd"/>
            <w:r w:rsidRPr="00710851">
              <w:t>4.1-1/1) OR (A.4.1-1/1 AND [10]A.4.1-1/2) OR (A.4.1-1/2 AND [10]A.4.1-1/1) OR (A.4.1-1/2 AND [10]A.4.1-1/2)) AND A.4.1-3/1 AND A.4.3.5-1/1</w:t>
            </w:r>
            <w:r w:rsidRPr="00710851">
              <w:rPr>
                <w:lang w:eastAsia="zh-CN"/>
              </w:rPr>
              <w:t xml:space="preserve"> AND </w:t>
            </w:r>
            <w:r w:rsidRPr="00710851">
              <w:t>A.4.3.1</w:t>
            </w:r>
            <w:r w:rsidRPr="00710851">
              <w:rPr>
                <w:lang w:eastAsia="zh-CN"/>
              </w:rPr>
              <w:t>1</w:t>
            </w:r>
            <w:r w:rsidRPr="00710851">
              <w:t>-</w:t>
            </w:r>
            <w:r w:rsidRPr="00710851">
              <w:rPr>
                <w:lang w:eastAsia="zh-CN"/>
              </w:rPr>
              <w:t xml:space="preserve">1/5 </w:t>
            </w:r>
            <w:r w:rsidRPr="00710851">
              <w:t>THEN R ELSE N/A</w:t>
            </w:r>
          </w:p>
        </w:tc>
      </w:tr>
      <w:tr w:rsidR="00A45802" w:rsidRPr="00710851" w14:paraId="55DC0A6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2B26" w14:textId="77777777" w:rsidR="00A45802" w:rsidRPr="00710851" w:rsidRDefault="00A45802" w:rsidP="006E130F">
            <w:pPr>
              <w:pStyle w:val="TAN"/>
            </w:pPr>
            <w:r w:rsidRPr="00710851">
              <w:t>C026</w:t>
            </w:r>
            <w:r w:rsidRPr="00710851">
              <w:tab/>
              <w:t>IF (A.4.1-4/1 OR A.4.1-4/2 OR A.4.1-4/3 OR A.4.1-4/5) AND A.4.1-3/2 AND 4.3.6-1/11 THEN R ELSE N/A</w:t>
            </w:r>
          </w:p>
        </w:tc>
      </w:tr>
      <w:tr w:rsidR="00A45802" w:rsidRPr="00710851" w14:paraId="1B02FC7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C538" w14:textId="77777777" w:rsidR="00A45802" w:rsidRPr="00710851" w:rsidRDefault="00A45802" w:rsidP="006E130F">
            <w:pPr>
              <w:pStyle w:val="TAN"/>
            </w:pPr>
            <w:r w:rsidRPr="00710851">
              <w:t>C027</w:t>
            </w:r>
            <w:r w:rsidRPr="00710851">
              <w:tab/>
            </w:r>
            <w:r w:rsidRPr="00710851">
              <w:rPr>
                <w:lang w:eastAsia="zh-CN"/>
              </w:rPr>
              <w:t>Void</w:t>
            </w:r>
          </w:p>
        </w:tc>
      </w:tr>
      <w:tr w:rsidR="00A45802" w:rsidRPr="00710851" w14:paraId="4B34A19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41B5" w14:textId="77777777" w:rsidR="00A45802" w:rsidRPr="00710851" w:rsidRDefault="00A45802" w:rsidP="006E130F">
            <w:pPr>
              <w:pStyle w:val="TAN"/>
            </w:pPr>
            <w:r w:rsidRPr="00710851">
              <w:t>C028</w:t>
            </w:r>
            <w:r w:rsidRPr="00710851">
              <w:tab/>
              <w:t>IF (A.4.1-1/1 OR A.4.1-1/2) AND A.4.1-3/1 AND 4.3.6-1/11 THEN R ELSE N/A</w:t>
            </w:r>
          </w:p>
        </w:tc>
      </w:tr>
      <w:tr w:rsidR="00A45802" w:rsidRPr="00710851" w14:paraId="5B23D02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A3E1" w14:textId="77777777" w:rsidR="00A45802" w:rsidRPr="00710851" w:rsidRDefault="00A45802" w:rsidP="006E130F">
            <w:pPr>
              <w:pStyle w:val="TAN"/>
            </w:pPr>
            <w:r w:rsidRPr="00710851">
              <w:t>C029</w:t>
            </w:r>
            <w:r w:rsidRPr="00710851">
              <w:tab/>
              <w:t>IF (A.4.1-1/1 OR A.4.1-1/2) AND A.4.1-3/1 AND 4.3.2-1/9 THEN R ELSE N/A</w:t>
            </w:r>
          </w:p>
        </w:tc>
      </w:tr>
      <w:tr w:rsidR="00A45802" w:rsidRPr="00710851" w14:paraId="5C36140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FA61" w14:textId="77777777" w:rsidR="00A45802" w:rsidRPr="00710851" w:rsidRDefault="00A45802" w:rsidP="006E130F">
            <w:pPr>
              <w:pStyle w:val="TAN"/>
            </w:pPr>
            <w:r w:rsidRPr="00710851">
              <w:t>C030</w:t>
            </w:r>
            <w:r w:rsidRPr="00710851">
              <w:tab/>
              <w:t>IF (A.4.1-4/1 OR A.4.1-4/2 OR A.4.1-4/3 OR A.4.1-4/5) AND A.4.1-3/2 AND A.4.3.2-1/9 THEN R ELSE N/A</w:t>
            </w:r>
          </w:p>
        </w:tc>
      </w:tr>
      <w:tr w:rsidR="00A45802" w:rsidRPr="00710851" w14:paraId="483393C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6AF9" w14:textId="77777777" w:rsidR="00A45802" w:rsidRPr="00710851" w:rsidRDefault="00A45802" w:rsidP="006E130F">
            <w:pPr>
              <w:pStyle w:val="TAN"/>
            </w:pPr>
            <w:r w:rsidRPr="00710851">
              <w:t>C030a</w:t>
            </w:r>
            <w:r w:rsidRPr="00710851">
              <w:tab/>
              <w:t>IF (A.4.1-4/4 OR A.4.1-4/5) AND A.4.1-3/2 AND A.4.3.2-1/9 THEN R ELSE N/A</w:t>
            </w:r>
          </w:p>
        </w:tc>
      </w:tr>
      <w:tr w:rsidR="00A45802" w:rsidRPr="00710851" w14:paraId="595DAE4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BB91" w14:textId="77777777" w:rsidR="00A45802" w:rsidRPr="00710851" w:rsidRDefault="00A45802" w:rsidP="006E130F">
            <w:pPr>
              <w:pStyle w:val="TAN"/>
            </w:pPr>
            <w:r w:rsidRPr="00710851">
              <w:t>C031</w:t>
            </w:r>
            <w:r w:rsidRPr="00710851">
              <w:tab/>
              <w:t>IF (A.4.1-1/1 OR A.4.1-1/2) AND A.4.1-2/7 AND A.4.1-3/1 AND (A.4.1-4A/1 OR A.4.1-4A/2 OR A.4.1-4A/5) AND A.4.3.2A.1-1/1 THEN R ELSE N/A</w:t>
            </w:r>
          </w:p>
        </w:tc>
      </w:tr>
      <w:tr w:rsidR="00A45802" w:rsidRPr="00710851" w14:paraId="34E932D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6ED" w14:textId="77777777" w:rsidR="00A45802" w:rsidRPr="00710851" w:rsidRDefault="00A45802" w:rsidP="006E130F">
            <w:pPr>
              <w:pStyle w:val="TAN"/>
            </w:pPr>
            <w:r w:rsidRPr="00710851">
              <w:t>C032</w:t>
            </w:r>
            <w:r w:rsidRPr="00710851">
              <w:tab/>
              <w:t>IF (A.4.1-4/1 OR A.4.1-4/2 OR A.4.1-4/3 OR A.4.1-4/5) AND A.4.1-3/2 AND (A.4.1-2/3 OR A.4.1-2/5) THEN R ELSE N/A</w:t>
            </w:r>
          </w:p>
        </w:tc>
      </w:tr>
      <w:tr w:rsidR="00A45802" w:rsidRPr="00710851" w14:paraId="1775894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A4E3" w14:textId="77777777" w:rsidR="00A45802" w:rsidRPr="00710851" w:rsidRDefault="00A45802" w:rsidP="006E130F">
            <w:pPr>
              <w:pStyle w:val="TAN"/>
            </w:pPr>
            <w:r w:rsidRPr="00710851">
              <w:t>C033</w:t>
            </w:r>
            <w:r w:rsidRPr="00710851">
              <w:tab/>
              <w:t>IF (A.4.1-1/1 OR A.4.1-1/2) AND A.4.1-2/7 AND A.4.1-3/1 AND (A.4.1-4A/1 OR A.4.1-4A/2 OR A.4.1-4A/5) AND A.4.3.2A.1-1/2 THEN R ELSE N/A</w:t>
            </w:r>
          </w:p>
        </w:tc>
      </w:tr>
      <w:tr w:rsidR="00A45802" w:rsidRPr="00710851" w14:paraId="03179E4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6475" w14:textId="77777777" w:rsidR="00A45802" w:rsidRPr="00710851" w:rsidRDefault="00A45802" w:rsidP="006E130F">
            <w:pPr>
              <w:pStyle w:val="TAN"/>
            </w:pPr>
            <w:r w:rsidRPr="00710851">
              <w:t>C034</w:t>
            </w:r>
            <w:r w:rsidRPr="00710851">
              <w:tab/>
              <w:t>IF (A.4.1-1/1 OR A.4.1-1/2) AND A.4.1-2/7 AND A.4.1-3/1 AND A.4.3.6-1/6 THEN R ELSE N/A</w:t>
            </w:r>
          </w:p>
        </w:tc>
      </w:tr>
      <w:tr w:rsidR="00A45802" w:rsidRPr="00710851" w14:paraId="426EE91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28" w14:textId="77777777" w:rsidR="00A45802" w:rsidRPr="00710851" w:rsidRDefault="00A45802" w:rsidP="006E130F">
            <w:pPr>
              <w:pStyle w:val="TAN"/>
            </w:pPr>
            <w:r w:rsidRPr="00710851">
              <w:t>C035</w:t>
            </w:r>
            <w:r w:rsidRPr="00710851">
              <w:tab/>
              <w:t>IF (A.4.1-4/1 OR A.4.1-4/2 OR A.4.1-4/3 OR A.4.1-4/5) AND A.4.1-3/2 AND A.4.3.6-1/6 THEN R ELSE N/A</w:t>
            </w:r>
          </w:p>
        </w:tc>
      </w:tr>
      <w:tr w:rsidR="00A45802" w:rsidRPr="00710851" w14:paraId="1BD1FF6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113C" w14:textId="77777777" w:rsidR="00A45802" w:rsidRPr="00710851" w:rsidRDefault="00A45802" w:rsidP="006E130F">
            <w:pPr>
              <w:pStyle w:val="TAN"/>
            </w:pPr>
            <w:r w:rsidRPr="00710851">
              <w:t>C036</w:t>
            </w:r>
            <w:r w:rsidRPr="00710851">
              <w:tab/>
              <w:t>IF (A.4.1-1/1 OR A.4.1-1/2) AND A.4.1-2/7 AND A.4.1-3/1 AND (A.4.1-4A/1 OR A.4.1-4A/2 OR A.4.1-4A/5) AND A.4.3.2A.1-1/3 THEN R ELSE N/A</w:t>
            </w:r>
          </w:p>
        </w:tc>
      </w:tr>
      <w:tr w:rsidR="00A45802" w:rsidRPr="00710851" w14:paraId="3882938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7BF0" w14:textId="77777777" w:rsidR="00A45802" w:rsidRPr="00710851" w:rsidRDefault="00A45802" w:rsidP="006E130F">
            <w:pPr>
              <w:pStyle w:val="TAN"/>
            </w:pPr>
            <w:r w:rsidRPr="00710851">
              <w:t>C037</w:t>
            </w:r>
            <w:r w:rsidRPr="00710851">
              <w:tab/>
              <w:t>IF (A.4.1-1/1 OR A.4.1-1/2) AND A.4.1-2/7 AND A.4.1-3/1 AND A.4.3.6-1/41 THEN R ELSE N/A</w:t>
            </w:r>
          </w:p>
        </w:tc>
      </w:tr>
      <w:tr w:rsidR="00A45802" w:rsidRPr="00710851" w14:paraId="348CC8F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C98" w14:textId="77777777" w:rsidR="00A45802" w:rsidRPr="00710851" w:rsidRDefault="00A45802" w:rsidP="006E130F">
            <w:pPr>
              <w:pStyle w:val="TAN"/>
            </w:pPr>
            <w:r w:rsidRPr="00710851">
              <w:lastRenderedPageBreak/>
              <w:t>C037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(A.4.1-1/1 OR A.4.1-1/2) AND A.4.1-2/7 AND A.4.1-3/1 AND A.4.3.6-1/41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2C1C615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A875" w14:textId="77777777" w:rsidR="00A45802" w:rsidRPr="00710851" w:rsidRDefault="00A45802" w:rsidP="006E130F">
            <w:pPr>
              <w:pStyle w:val="TAN"/>
            </w:pPr>
            <w:r w:rsidRPr="00710851">
              <w:t>C038</w:t>
            </w:r>
            <w:r w:rsidRPr="00710851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A45802" w:rsidRPr="00710851" w14:paraId="514D611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9329" w14:textId="77777777" w:rsidR="00A45802" w:rsidRPr="00710851" w:rsidRDefault="00A45802" w:rsidP="006E130F">
            <w:pPr>
              <w:pStyle w:val="TAN"/>
            </w:pPr>
            <w:r w:rsidRPr="00710851">
              <w:t>C038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(A.4.1-1/1 OR A.4.1-1/2) AND A.4.1-2/7 AND A.4.1-3/2 AND (A.4.1-4/1 OR A.4.1-4/2 OR A.4.1-4/3 OR A.4.1-4/5) AND A.4.3.6-1/41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2DEB944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76FD" w14:textId="77777777" w:rsidR="00A45802" w:rsidRPr="00710851" w:rsidRDefault="00A45802" w:rsidP="006E130F">
            <w:pPr>
              <w:pStyle w:val="TAN"/>
            </w:pPr>
            <w:r w:rsidRPr="00710851">
              <w:t>C039</w:t>
            </w:r>
            <w:r w:rsidRPr="00710851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A45802" w:rsidRPr="00710851" w14:paraId="3EFED84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ABB3" w14:textId="77777777" w:rsidR="00A45802" w:rsidRPr="00710851" w:rsidRDefault="00A45802" w:rsidP="006E130F">
            <w:pPr>
              <w:pStyle w:val="TAN"/>
            </w:pPr>
            <w:r w:rsidRPr="00710851">
              <w:t>C040</w:t>
            </w:r>
            <w:r w:rsidRPr="00710851">
              <w:tab/>
              <w:t>IF A.4.1-1/1 AND A.4.1-2/7 AND A.4.1-3/2 AND (A.4.1-4/1 OR A.4.1-4/2 OR A.4.1-4/3 OR A.4.1-4/5) AND A.4.3.6-1/41 THEN R ELSE N/A</w:t>
            </w:r>
          </w:p>
        </w:tc>
      </w:tr>
      <w:tr w:rsidR="00A45802" w:rsidRPr="00710851" w14:paraId="5AB02E0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FFDA" w14:textId="77777777" w:rsidR="00A45802" w:rsidRPr="00710851" w:rsidRDefault="00A45802" w:rsidP="006E130F">
            <w:pPr>
              <w:pStyle w:val="TAN"/>
            </w:pPr>
            <w:r w:rsidRPr="00710851">
              <w:t>C041</w:t>
            </w:r>
            <w:r w:rsidRPr="00710851">
              <w:tab/>
              <w:t>IF (A.4.1-1/1 OR A.4.1-1/2) AND A.4.1-2/7 AND A.4.1-3/1 AND A.4.1-5/1 AND A.4.3.2-1/</w:t>
            </w:r>
            <w:r w:rsidRPr="00710851">
              <w:rPr>
                <w:lang w:eastAsia="zh-CN"/>
              </w:rPr>
              <w:t>34</w:t>
            </w:r>
            <w:r w:rsidRPr="00710851">
              <w:t xml:space="preserve"> AND A.4.3.6-1/41 THEN R ELSE N/A</w:t>
            </w:r>
          </w:p>
        </w:tc>
      </w:tr>
      <w:tr w:rsidR="00A45802" w:rsidRPr="00710851" w14:paraId="196AB83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A899" w14:textId="77777777" w:rsidR="00A45802" w:rsidRPr="00710851" w:rsidRDefault="00A45802" w:rsidP="006E130F">
            <w:pPr>
              <w:pStyle w:val="TAN"/>
            </w:pPr>
            <w:r w:rsidRPr="00710851">
              <w:t>C041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(A.4.1-1/1 OR A.4.1-1/2) AND A.4.1-2/7 AND A.4.1-3/1 AND A.4.1-5/1 AND A.4.3.2-1/</w:t>
            </w:r>
            <w:r w:rsidRPr="00710851">
              <w:rPr>
                <w:lang w:eastAsia="zh-CN"/>
              </w:rPr>
              <w:t>34</w:t>
            </w:r>
            <w:r w:rsidRPr="00710851">
              <w:t xml:space="preserve"> AND A.4.3.6-1/41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7A23EA9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1C00" w14:textId="77777777" w:rsidR="00A45802" w:rsidRPr="00710851" w:rsidRDefault="00A45802" w:rsidP="006E130F">
            <w:pPr>
              <w:pStyle w:val="TAN"/>
            </w:pPr>
            <w:r w:rsidRPr="00710851">
              <w:t>C041b</w:t>
            </w:r>
            <w:r w:rsidRPr="00710851">
              <w:tab/>
              <w:t>IF A.4.1-1/1 AND A.4.1-2/7 AND A.4.1-3/1 AND A.4.1-5/1 AND A.4.3.2-1/</w:t>
            </w:r>
            <w:r w:rsidRPr="00710851">
              <w:rPr>
                <w:lang w:eastAsia="zh-CN"/>
              </w:rPr>
              <w:t>34</w:t>
            </w:r>
            <w:r w:rsidRPr="00710851">
              <w:t xml:space="preserve"> AND A.4.3.6-1/41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16B74DA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89DA" w14:textId="77777777" w:rsidR="00A45802" w:rsidRPr="00710851" w:rsidRDefault="00A45802" w:rsidP="006E130F">
            <w:pPr>
              <w:pStyle w:val="TAN"/>
            </w:pPr>
            <w:r w:rsidRPr="00710851">
              <w:t>C042</w:t>
            </w:r>
            <w:r w:rsidRPr="00710851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A45802" w:rsidRPr="00710851" w14:paraId="14512DB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06BD" w14:textId="77777777" w:rsidR="00A45802" w:rsidRPr="00710851" w:rsidRDefault="00A45802" w:rsidP="006E130F">
            <w:pPr>
              <w:pStyle w:val="TAN"/>
            </w:pPr>
            <w:r w:rsidRPr="00710851">
              <w:t>C042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(A.4.1-1/1 OR A.4.1-1/2) AND A.4.1-2/7 AND A.4.1-3/2 AND (A.4.1-4/1 OR A.4.1-4/2 OR A.4.1-4/3 OR A.4.1-4/5) AND A.4.3.2-1/34 AND A.4.3.6-1/41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4689C0C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BF83" w14:textId="77777777" w:rsidR="00A45802" w:rsidRPr="00710851" w:rsidRDefault="00A45802" w:rsidP="006E130F">
            <w:pPr>
              <w:pStyle w:val="TAN"/>
            </w:pPr>
            <w:r w:rsidRPr="00710851">
              <w:t>C042b</w:t>
            </w:r>
            <w:r w:rsidRPr="00710851">
              <w:tab/>
              <w:t>IF A.4.1-1/1 AND A.4.1-2/7 AND A.4.1-3/2 AND (A.4.1-4/1 OR A.4.1-4/2 OR A.4.1-4/3 OR A.4.1-4/5) AND A.4.3.2-1/34 AND A.4.3.6-1/41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06719A8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A6D9" w14:textId="77777777" w:rsidR="00A45802" w:rsidRPr="00710851" w:rsidRDefault="00A45802" w:rsidP="006E130F">
            <w:pPr>
              <w:pStyle w:val="TAN"/>
            </w:pPr>
            <w:r w:rsidRPr="00710851">
              <w:t>C043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>(</w:t>
            </w:r>
            <w:r w:rsidRPr="00710851">
              <w:t>A.4.1-4/</w:t>
            </w:r>
            <w:r w:rsidRPr="00710851">
              <w:rPr>
                <w:lang w:eastAsia="zh-CN"/>
              </w:rPr>
              <w:t xml:space="preserve">1 OR </w:t>
            </w:r>
            <w:r w:rsidRPr="00710851">
              <w:t>A.4.1-4/</w:t>
            </w:r>
            <w:r w:rsidRPr="00710851">
              <w:rPr>
                <w:lang w:eastAsia="zh-CN"/>
              </w:rPr>
              <w:t xml:space="preserve">2 OR </w:t>
            </w:r>
            <w:r w:rsidRPr="00710851">
              <w:t>A.4.1-4/</w:t>
            </w:r>
            <w:r w:rsidRPr="00710851">
              <w:rPr>
                <w:lang w:eastAsia="zh-CN"/>
              </w:rPr>
              <w:t>3</w:t>
            </w:r>
            <w:r w:rsidRPr="00710851">
              <w:rPr>
                <w:rFonts w:eastAsia="SimSun"/>
                <w:lang w:eastAsia="zh-CN"/>
              </w:rPr>
              <w:t xml:space="preserve"> </w:t>
            </w:r>
            <w:r w:rsidRPr="00710851">
              <w:rPr>
                <w:lang w:eastAsia="zh-CN"/>
              </w:rPr>
              <w:t>OR</w:t>
            </w:r>
            <w:r w:rsidRPr="00710851">
              <w:rPr>
                <w:rFonts w:eastAsia="SimSun"/>
                <w:lang w:eastAsia="zh-CN"/>
              </w:rPr>
              <w:t xml:space="preserve"> </w:t>
            </w:r>
            <w:r w:rsidRPr="00710851">
              <w:t>A.4.1-4/</w:t>
            </w:r>
            <w:r w:rsidRPr="00710851">
              <w:rPr>
                <w:rFonts w:eastAsia="SimSun"/>
                <w:lang w:eastAsia="zh-CN"/>
              </w:rPr>
              <w:t>5</w:t>
            </w:r>
            <w:r w:rsidRPr="00710851">
              <w:rPr>
                <w:lang w:eastAsia="zh-CN"/>
              </w:rPr>
              <w:t xml:space="preserve">) AND </w:t>
            </w:r>
            <w:r w:rsidRPr="00710851">
              <w:t>A.4.1-3/2 AND (4.3.6-1/43 OR 4.3.6-1/44) THEN R ELSE N/A</w:t>
            </w:r>
          </w:p>
        </w:tc>
      </w:tr>
      <w:tr w:rsidR="00A45802" w:rsidRPr="00710851" w14:paraId="4354026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7374" w14:textId="77777777" w:rsidR="00A45802" w:rsidRPr="00710851" w:rsidRDefault="00A45802" w:rsidP="006E130F">
            <w:pPr>
              <w:pStyle w:val="TAN"/>
            </w:pPr>
            <w:r w:rsidRPr="00710851">
              <w:t>C043a</w:t>
            </w:r>
            <w:r w:rsidRPr="00710851">
              <w:tab/>
              <w:t>IF (A.4.1-4/4 OR A.4.1-4/5) AND A.4.1-3/2 AND A.4.3.2-1/34 AND A.4.3.6-1/41a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670FE3D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29E5" w14:textId="77777777" w:rsidR="00A45802" w:rsidRPr="00710851" w:rsidRDefault="00A45802" w:rsidP="006E130F">
            <w:pPr>
              <w:pStyle w:val="TAN"/>
            </w:pPr>
            <w:r w:rsidRPr="00710851">
              <w:t>C044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</w:t>
            </w:r>
            <w:r w:rsidRPr="00710851">
              <w:t>AND 4.3.6-1/42 THEN R ELSE N/A</w:t>
            </w:r>
          </w:p>
        </w:tc>
      </w:tr>
      <w:tr w:rsidR="00A45802" w:rsidRPr="00710851" w14:paraId="14F6FFA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E0E1" w14:textId="77777777" w:rsidR="00A45802" w:rsidRPr="00710851" w:rsidRDefault="00A45802" w:rsidP="006E130F">
            <w:pPr>
              <w:pStyle w:val="TAN"/>
            </w:pPr>
            <w:r w:rsidRPr="00710851">
              <w:t>C045</w:t>
            </w:r>
            <w:r w:rsidRPr="00710851">
              <w:tab/>
              <w:t>IF (A.4.1-1/1 OR A.4.1-1/2) AND A.4.1-3/2 AND A.4.3.2B.2.0-1/2 AND (A.4.1-4/1 OR A.4.1-4/2 OR A.4.1-4/3) THEN R ELSE N/A</w:t>
            </w:r>
          </w:p>
        </w:tc>
      </w:tr>
      <w:tr w:rsidR="00A45802" w:rsidRPr="00710851" w14:paraId="3934418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F41F" w14:textId="77777777" w:rsidR="00A45802" w:rsidRPr="00710851" w:rsidRDefault="00A45802" w:rsidP="006E130F">
            <w:pPr>
              <w:pStyle w:val="TAN"/>
            </w:pPr>
            <w:r w:rsidRPr="00710851">
              <w:t>C046</w:t>
            </w:r>
            <w:r w:rsidRPr="00710851">
              <w:tab/>
              <w:t>IF (A.4.1-1/1 OR A.4.1-1/2) AND A.4.1-3/2 AND A.4.3.2B.2.0-1/3 AND (A.4.1-4/1 OR A.4.1-4/2 OR A.4.1-4/</w:t>
            </w:r>
            <w:proofErr w:type="gramStart"/>
            <w:r w:rsidRPr="00710851">
              <w:t>3 )</w:t>
            </w:r>
            <w:proofErr w:type="gramEnd"/>
            <w:r w:rsidRPr="00710851">
              <w:t xml:space="preserve"> THEN R ELSE N/A</w:t>
            </w:r>
          </w:p>
        </w:tc>
      </w:tr>
      <w:tr w:rsidR="00A45802" w:rsidRPr="00710851" w14:paraId="53C03DE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799D" w14:textId="77777777" w:rsidR="00A45802" w:rsidRPr="00710851" w:rsidRDefault="00A45802" w:rsidP="006E130F">
            <w:pPr>
              <w:pStyle w:val="TAN"/>
            </w:pPr>
            <w:r w:rsidRPr="00710851">
              <w:t>C047</w:t>
            </w:r>
            <w:r w:rsidRPr="00710851">
              <w:tab/>
              <w:t>IF (A.4.1-1/1 OR A.4.1-1/2) AND A.4.1-3/2 AND A.4.3.2B.2.0-1/4 AND (A.4.1-4/1 OR A.4.1-4/2 OR A.4.1-4/3) THEN R ELSE N/A</w:t>
            </w:r>
          </w:p>
        </w:tc>
      </w:tr>
      <w:tr w:rsidR="00A45802" w:rsidRPr="00710851" w14:paraId="3159FCB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6D6F" w14:textId="77777777" w:rsidR="00A45802" w:rsidRPr="00710851" w:rsidRDefault="00A45802" w:rsidP="006E130F">
            <w:pPr>
              <w:pStyle w:val="TAN"/>
            </w:pPr>
            <w:r w:rsidRPr="00710851">
              <w:t>C048</w:t>
            </w:r>
            <w:r w:rsidRPr="00710851">
              <w:tab/>
              <w:t>IF (A.4.1-1/1 OR A.4.1-1/2) AND A.4.1-3/2 AND A.4.3.2B.2.0-1/2 AND A.4.1-4/1 THEN R ELSE N/A</w:t>
            </w:r>
          </w:p>
        </w:tc>
      </w:tr>
      <w:tr w:rsidR="00A45802" w:rsidRPr="00710851" w14:paraId="45DA547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A817" w14:textId="77777777" w:rsidR="00A45802" w:rsidRPr="00710851" w:rsidRDefault="00A45802" w:rsidP="006E130F">
            <w:pPr>
              <w:pStyle w:val="TAN"/>
            </w:pPr>
            <w:r w:rsidRPr="00710851">
              <w:t>C049</w:t>
            </w:r>
            <w:r w:rsidRPr="00710851">
              <w:tab/>
              <w:t>IF (A.4.1-1/1 OR A.4.1-1/2) AND A.4.1-3/2 AND A.4.3.2B.2.0-1/3 AND A.4.1-4/1 THEN R ELSE N/A</w:t>
            </w:r>
          </w:p>
        </w:tc>
      </w:tr>
      <w:tr w:rsidR="00A45802" w:rsidRPr="00710851" w14:paraId="62D139B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351" w14:textId="77777777" w:rsidR="00A45802" w:rsidRPr="00710851" w:rsidRDefault="00A45802" w:rsidP="006E130F">
            <w:pPr>
              <w:pStyle w:val="TAN"/>
            </w:pPr>
            <w:r w:rsidRPr="00710851">
              <w:t>C050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A.4.1-1/2 AND A.4.1-2/7 AND A.4.1-3/1 </w:t>
            </w:r>
            <w:r w:rsidRPr="00710851">
              <w:t>AND A.4.3.1-7/3</w:t>
            </w:r>
            <w:r w:rsidRPr="00710851">
              <w:rPr>
                <w:lang w:eastAsia="zh-CN"/>
              </w:rPr>
              <w:t xml:space="preserve"> AND </w:t>
            </w:r>
            <w:r w:rsidRPr="00710851">
              <w:t>A.4.3.2-</w:t>
            </w:r>
            <w:r w:rsidRPr="00710851">
              <w:rPr>
                <w:lang w:eastAsia="zh-CN"/>
              </w:rPr>
              <w:t xml:space="preserve">1/36 </w:t>
            </w:r>
            <w:r w:rsidRPr="00710851">
              <w:t>AND NOT A.4.3.2-1/84 THEN R ELSE N/A</w:t>
            </w:r>
          </w:p>
        </w:tc>
      </w:tr>
      <w:tr w:rsidR="00A45802" w:rsidRPr="00710851" w14:paraId="693686F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3164" w14:textId="77777777" w:rsidR="00A45802" w:rsidRPr="00710851" w:rsidRDefault="00A45802" w:rsidP="006E130F">
            <w:pPr>
              <w:pStyle w:val="TAN"/>
            </w:pPr>
            <w:r w:rsidRPr="00710851">
              <w:t>C051</w:t>
            </w:r>
            <w:r w:rsidRPr="00710851">
              <w:tab/>
              <w:t>IF (A.4.1-1/1 OR A.4.1-1/2) AND A.4.1-2/7 AND A.4.1-3/1 AND A.4.1-4A/5 AND A.4.3.2A.1-2/1 AND A.4.3.2-1/37 THEN R ELSE N/A</w:t>
            </w:r>
          </w:p>
        </w:tc>
      </w:tr>
      <w:tr w:rsidR="00A45802" w:rsidRPr="00710851" w14:paraId="64DAE1B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AAEB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CN"/>
              </w:rPr>
              <w:t>C052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>(A.4.1-1/1 OR A.4.1-1/2) AND A.4.1-2/7 AND A.4.1-3/1 AND (A.4.3.11-1/1 OR A.4.3.11-1/</w:t>
            </w:r>
            <w:proofErr w:type="gramStart"/>
            <w:r w:rsidRPr="00710851">
              <w:rPr>
                <w:lang w:eastAsia="zh-CN"/>
              </w:rPr>
              <w:t>3)</w:t>
            </w:r>
            <w:r w:rsidRPr="00710851">
              <w:t>THEN</w:t>
            </w:r>
            <w:proofErr w:type="gramEnd"/>
            <w:r w:rsidRPr="00710851">
              <w:t xml:space="preserve"> R ELSE N/A</w:t>
            </w:r>
          </w:p>
        </w:tc>
      </w:tr>
      <w:tr w:rsidR="00A45802" w:rsidRPr="00710851" w14:paraId="483C5EE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746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C053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A.4.1-1/2 AND A.4.1-2/8 AND A.4.1-3/1 AND (A.4.1-4A/3 OR A.4.1-4A/4) AND A.4.3.2A.1-2/1 THEN R ELSE N/A</w:t>
            </w:r>
          </w:p>
        </w:tc>
      </w:tr>
      <w:tr w:rsidR="00A45802" w:rsidRPr="00710851" w14:paraId="1CE4FD9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BCE2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C054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A.4.1-1/2 AND A.4.1-2/8 AND A.4.1-3/1 AND (A.4.1-4A/3 OR A.4.1-4A/4) AND A.4.3.2A.1-2/2 THEN R ELSE N/A</w:t>
            </w:r>
          </w:p>
        </w:tc>
      </w:tr>
      <w:tr w:rsidR="00A45802" w:rsidRPr="00710851" w14:paraId="21FB696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138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lastRenderedPageBreak/>
              <w:t>C055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A.4.1-1/2 AND A.4.1-2/8 AND A.4.1-3/1 AND (A.4.1-4A/3 OR A.4.1-4A/4) AND A.4.3.2A.1-2/3 THEN R ELSE N/A</w:t>
            </w:r>
          </w:p>
        </w:tc>
      </w:tr>
      <w:tr w:rsidR="00A45802" w:rsidRPr="00710851" w14:paraId="371AFB1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F612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C056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A.4.1-1/2 AND A.4.1-2/8 AND A.4.1-3/1 AND (A.4.1-4A/3 OR A.4.1-4A/4) AND A.4.3.2A.1-2/4 THEN R ELSE N/A</w:t>
            </w:r>
          </w:p>
        </w:tc>
      </w:tr>
      <w:tr w:rsidR="00A45802" w:rsidRPr="00710851" w14:paraId="4BB56DA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6013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C057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A.4.1-1/2 AND A.4.1-2/8 AND A.4.1-3/1 AND (A.4.1-4A/3 OR A.4.1-4A/4) AND A.4.3.2A.1-2/5 THEN R ELSE N/A</w:t>
            </w:r>
          </w:p>
        </w:tc>
      </w:tr>
      <w:tr w:rsidR="00A45802" w:rsidRPr="00710851" w14:paraId="4C564A2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74B7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C058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A.4.1-1/2 AND A.4.1-2/8 AND A.4.1-3/1 AND (A.4.1-4A/3 OR A.4.1-4A/4) AND A.4.3.2A.1-2/6 THEN R ELSE N/A</w:t>
            </w:r>
          </w:p>
        </w:tc>
      </w:tr>
      <w:tr w:rsidR="00A45802" w:rsidRPr="00710851" w14:paraId="335B1E2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74F2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C059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A.4.1-1/2 AND A.4.1-2/8 AND A.4.1-3/1 AND (A.4.1-4A/3 OR A.4.1-4A/4) AND A.4.3.2A.1-2/7 THEN R ELSE N/A</w:t>
            </w:r>
          </w:p>
        </w:tc>
      </w:tr>
      <w:tr w:rsidR="00A45802" w:rsidRPr="00710851" w14:paraId="3F5F305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F837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t>C060</w:t>
            </w:r>
            <w:r w:rsidRPr="00710851">
              <w:tab/>
              <w:t>IF A.4.1-1/2 AND A.4.1-2/8 AND A.4.1-3/1 AND (A.4.3.2-1/14 OR A.4.3.2-1/15) THEN R ELSE N/A</w:t>
            </w:r>
          </w:p>
        </w:tc>
      </w:tr>
      <w:tr w:rsidR="00A45802" w:rsidRPr="00710851" w14:paraId="297A07F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7C0E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t>C061</w:t>
            </w:r>
            <w:r w:rsidRPr="00710851">
              <w:tab/>
              <w:t>IF A.4.1-1/2 AND A.4.1-2/8 AND (A.4.1-3/1 OR A.4.1-3/2 OR A.4.1-3/3 OR A.4.1-3/5) THEN R ELSE N/A</w:t>
            </w:r>
          </w:p>
        </w:tc>
      </w:tr>
      <w:tr w:rsidR="00A45802" w:rsidRPr="00710851" w14:paraId="6AEDBAB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6C1F" w14:textId="77777777" w:rsidR="00A45802" w:rsidRPr="00710851" w:rsidRDefault="00A45802" w:rsidP="006E130F">
            <w:pPr>
              <w:pStyle w:val="TAN"/>
            </w:pPr>
            <w:r w:rsidRPr="00710851">
              <w:t>C061a</w:t>
            </w:r>
            <w:r w:rsidRPr="00710851">
              <w:tab/>
              <w:t>IF A.4.1-1/2 AND A.4.1-2/8 AND (A.4.1-3/1 OR A.4.1-3/2 OR A.4.1-3/3 OR A.4.1-3/5) AND E032 THEN R ELSE N/A</w:t>
            </w:r>
          </w:p>
        </w:tc>
      </w:tr>
      <w:tr w:rsidR="00A45802" w:rsidRPr="00710851" w14:paraId="40A494E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46C4" w14:textId="77777777" w:rsidR="00A45802" w:rsidRPr="00710851" w:rsidRDefault="00A45802" w:rsidP="006E130F">
            <w:pPr>
              <w:pStyle w:val="TAN"/>
            </w:pPr>
            <w:r w:rsidRPr="00710851">
              <w:t>C061b</w:t>
            </w:r>
            <w:r w:rsidRPr="00710851">
              <w:tab/>
              <w:t>IF A.4.1-1/2 AND A.4.1-2/8 AND (A.4.1-3/1 OR A.4.1-3/2 OR A.4.1-3/3 OR A.4.1-3/5) AND E033 THEN R ELSE N/A</w:t>
            </w:r>
          </w:p>
        </w:tc>
      </w:tr>
      <w:tr w:rsidR="00A45802" w:rsidRPr="00710851" w14:paraId="4013B9F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81F8" w14:textId="77777777" w:rsidR="00A45802" w:rsidRPr="00710851" w:rsidRDefault="00A45802" w:rsidP="006E130F">
            <w:pPr>
              <w:pStyle w:val="TAN"/>
            </w:pPr>
            <w:r w:rsidRPr="00710851">
              <w:t>C062</w:t>
            </w:r>
            <w:r w:rsidRPr="00710851">
              <w:tab/>
              <w:t>IF A.4.1-1/2 AND A.4.1.2/8 AND (A.4.1-3/1 OR A.4.1-3/2 OR A.4.1-3/3 OR A.4.1-3/5) AND A.4.3.9-1/1 THEN R ELSE N/A</w:t>
            </w:r>
          </w:p>
        </w:tc>
      </w:tr>
      <w:tr w:rsidR="00A45802" w:rsidRPr="00710851" w14:paraId="50CA846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45BF" w14:textId="77777777" w:rsidR="00A45802" w:rsidRPr="00710851" w:rsidRDefault="00A45802" w:rsidP="006E130F">
            <w:pPr>
              <w:pStyle w:val="TAN"/>
            </w:pPr>
            <w:r w:rsidRPr="00710851">
              <w:t>C063</w:t>
            </w:r>
            <w:r w:rsidRPr="00710851">
              <w:tab/>
              <w:t>IF (A.4.1-1/1 OR A.4.1-1/2) AND A.4.1-3/2 AND (A.4.1-4/3 OR A.4.1-4/2) AND A.4.3.2B.2.0-1A/2 THEN R ELSE N/A</w:t>
            </w:r>
          </w:p>
        </w:tc>
      </w:tr>
      <w:tr w:rsidR="00A45802" w:rsidRPr="00710851" w14:paraId="76B9A2F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6ED5" w14:textId="77777777" w:rsidR="00A45802" w:rsidRPr="00710851" w:rsidRDefault="00A45802" w:rsidP="006E130F">
            <w:pPr>
              <w:pStyle w:val="TAN"/>
            </w:pPr>
            <w:r w:rsidRPr="00710851">
              <w:t>C064</w:t>
            </w:r>
            <w:r w:rsidRPr="00710851">
              <w:tab/>
              <w:t>IF (A.4.1-1/1 OR A.4.1-1/2) AND A.4.1-3/2 AND (A.4.1-4/3 OR A.4.1-4/2) AND A.4.3.2B.2.0-1A/3 THEN R ELSE N/A</w:t>
            </w:r>
          </w:p>
        </w:tc>
      </w:tr>
      <w:tr w:rsidR="00A45802" w:rsidRPr="00710851" w14:paraId="628ADF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CEEB" w14:textId="77777777" w:rsidR="00A45802" w:rsidRPr="00710851" w:rsidRDefault="00A45802" w:rsidP="006E130F">
            <w:pPr>
              <w:pStyle w:val="TAN"/>
            </w:pPr>
            <w:r w:rsidRPr="00710851">
              <w:t>C064a</w:t>
            </w:r>
            <w:r w:rsidRPr="00710851">
              <w:tab/>
              <w:t>IF (A.4.1-1/1 OR A.4.1-1/2) AND A.4.1-3/2 AND (A.4.1-4/3 OR A.4.1-4/2) AND A.4.3.2B.2.0-1A/4 THEN R ELSE N/A</w:t>
            </w:r>
          </w:p>
        </w:tc>
      </w:tr>
      <w:tr w:rsidR="00A45802" w:rsidRPr="00710851" w14:paraId="0445EFA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E1BE" w14:textId="77777777" w:rsidR="00A45802" w:rsidRPr="00710851" w:rsidRDefault="00A45802" w:rsidP="006E130F">
            <w:pPr>
              <w:pStyle w:val="TAN"/>
            </w:pPr>
            <w:r w:rsidRPr="00710851">
              <w:t>C064b</w:t>
            </w:r>
            <w:r w:rsidRPr="00710851">
              <w:tab/>
              <w:t>IF (A.4.1-1/1 OR A.4.1-1/2) AND A.4.1-3/2 AND (A.4.1-4/3 OR A.4.1-4/2) AND A.4.3.2B.2.0-1A/5 THEN R ELSE N/A</w:t>
            </w:r>
          </w:p>
        </w:tc>
      </w:tr>
      <w:tr w:rsidR="00A45802" w:rsidRPr="00710851" w14:paraId="572A4D6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5A92" w14:textId="77777777" w:rsidR="00A45802" w:rsidRPr="00710851" w:rsidRDefault="00A45802" w:rsidP="006E130F">
            <w:pPr>
              <w:pStyle w:val="TAN"/>
            </w:pPr>
            <w:bookmarkStart w:id="13" w:name="_Hlk75949411"/>
            <w:r w:rsidRPr="00710851">
              <w:t>C065</w:t>
            </w:r>
            <w:r w:rsidRPr="00710851">
              <w:tab/>
              <w:t xml:space="preserve">IF (A.4.1-4/1 OR A.4.1-4/2 OR A.4.1-4/3) </w:t>
            </w:r>
            <w:r w:rsidRPr="00710851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710851">
              <w:t>THEN R ELSE N/A</w:t>
            </w:r>
          </w:p>
        </w:tc>
      </w:tr>
      <w:tr w:rsidR="00A45802" w:rsidRPr="00710851" w14:paraId="4DDF6C7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7BBB" w14:textId="77777777" w:rsidR="00A45802" w:rsidRPr="00710851" w:rsidRDefault="00A45802" w:rsidP="006E130F">
            <w:pPr>
              <w:pStyle w:val="TAN"/>
            </w:pPr>
            <w:r w:rsidRPr="00710851">
              <w:t>C065a</w:t>
            </w:r>
            <w:r w:rsidRPr="00710851">
              <w:tab/>
              <w:t xml:space="preserve">IF (A.4.1-4/1 OR A.4.1-4/2 OR A.4.1-4/3) </w:t>
            </w:r>
            <w:r w:rsidRPr="00710851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710851">
              <w:t>THEN R ELSE N/A</w:t>
            </w:r>
          </w:p>
        </w:tc>
      </w:tr>
      <w:bookmarkEnd w:id="13"/>
      <w:tr w:rsidR="00A45802" w:rsidRPr="00710851" w14:paraId="208462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8ED6" w14:textId="77777777" w:rsidR="00A45802" w:rsidRPr="00710851" w:rsidRDefault="00A45802" w:rsidP="006E130F">
            <w:pPr>
              <w:pStyle w:val="TAN"/>
            </w:pPr>
            <w:r w:rsidRPr="00710851">
              <w:t>C065b</w:t>
            </w:r>
            <w:r w:rsidRPr="00710851">
              <w:tab/>
              <w:t xml:space="preserve">IF (A.4.1-4/1 OR A.4.1-4/2 OR A.4.1-4/3) </w:t>
            </w:r>
            <w:r w:rsidRPr="00710851">
              <w:rPr>
                <w:lang w:eastAsia="zh-CN"/>
              </w:rPr>
              <w:t xml:space="preserve">AND A.4.1-3/2 AND (A.4.3.2-1/42 OR A.4.3.2-1/43) </w:t>
            </w:r>
            <w:r w:rsidRPr="00710851">
              <w:t>THEN R ELSE N/A</w:t>
            </w:r>
          </w:p>
        </w:tc>
      </w:tr>
      <w:tr w:rsidR="00A45802" w:rsidRPr="00710851" w14:paraId="1648395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389A" w14:textId="77777777" w:rsidR="00A45802" w:rsidRPr="00710851" w:rsidRDefault="00A45802" w:rsidP="006E130F">
            <w:pPr>
              <w:pStyle w:val="TAN"/>
            </w:pPr>
            <w:r w:rsidRPr="00710851">
              <w:t>C066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710851">
              <w:t>THEN R ELSE N/A</w:t>
            </w:r>
          </w:p>
        </w:tc>
      </w:tr>
      <w:tr w:rsidR="00A45802" w:rsidRPr="00710851" w14:paraId="2C6712D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728" w14:textId="77777777" w:rsidR="00A45802" w:rsidRPr="00710851" w:rsidRDefault="00A45802" w:rsidP="006E130F">
            <w:pPr>
              <w:pStyle w:val="TAN"/>
            </w:pPr>
            <w:r w:rsidRPr="00710851">
              <w:t>C066a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710851">
              <w:t>THEN R ELSE N/A</w:t>
            </w:r>
          </w:p>
        </w:tc>
      </w:tr>
      <w:tr w:rsidR="00A45802" w:rsidRPr="00710851" w14:paraId="0EC05F6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EF2" w14:textId="77777777" w:rsidR="00A45802" w:rsidRPr="00710851" w:rsidRDefault="00A45802" w:rsidP="006E130F">
            <w:pPr>
              <w:pStyle w:val="TAN"/>
            </w:pPr>
            <w:r w:rsidRPr="00710851">
              <w:t>C066b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(A.4.3.2-1/42 OR A.4.3.2-1/43) </w:t>
            </w:r>
            <w:r w:rsidRPr="00710851">
              <w:t>THEN R ELSE N/A</w:t>
            </w:r>
          </w:p>
        </w:tc>
      </w:tr>
      <w:tr w:rsidR="00A45802" w:rsidRPr="00710851" w14:paraId="32D9DF7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3383" w14:textId="77777777" w:rsidR="00A45802" w:rsidRPr="00710851" w:rsidRDefault="00A45802" w:rsidP="006E130F">
            <w:pPr>
              <w:pStyle w:val="TAN"/>
            </w:pPr>
            <w:r w:rsidRPr="00710851">
              <w:t>C067</w:t>
            </w:r>
            <w:r w:rsidRPr="00710851">
              <w:tab/>
              <w:t>IF (A.4.1-4/1 OR A.4.1-4/2 OR A.4.1-4/3 OR A.4.1-4/5) AND (A.4.1-4A/1 OR A.4.1-4A/2 OR A.4.1-4A/5) AND A.4.1-3/2 THEN R ELSE N/A</w:t>
            </w:r>
          </w:p>
        </w:tc>
      </w:tr>
      <w:tr w:rsidR="00A45802" w:rsidRPr="00710851" w14:paraId="026A804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A407" w14:textId="77777777" w:rsidR="00A45802" w:rsidRPr="00710851" w:rsidRDefault="00A45802" w:rsidP="006E130F">
            <w:pPr>
              <w:pStyle w:val="TAN"/>
            </w:pPr>
            <w:r w:rsidRPr="00710851">
              <w:t>C068</w:t>
            </w:r>
            <w:r w:rsidRPr="00710851">
              <w:tab/>
              <w:t>IF (A.4.1-4/1 OR A.4.1-4/2 OR A.4.1-4/3 OR A.4.1-4/5) AND [10] A.4.6-1/1 AND A.4.1-3/2 THEN R ELSE N/A</w:t>
            </w:r>
          </w:p>
        </w:tc>
      </w:tr>
      <w:tr w:rsidR="00A45802" w:rsidRPr="00710851" w14:paraId="18A76AE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E935" w14:textId="77777777" w:rsidR="00A45802" w:rsidRPr="00710851" w:rsidRDefault="00A45802" w:rsidP="006E130F">
            <w:pPr>
              <w:pStyle w:val="TAN"/>
            </w:pPr>
            <w:r w:rsidRPr="00710851">
              <w:t>C069</w:t>
            </w:r>
            <w:r w:rsidRPr="00710851">
              <w:tab/>
              <w:t>IF (A.4.1-4/4 OR A.4.1-4/5) AND A.4.1-3/2 AND A.4.3.6-1/6 THEN R ELSE N/A</w:t>
            </w:r>
          </w:p>
        </w:tc>
      </w:tr>
      <w:tr w:rsidR="00A45802" w:rsidRPr="00710851" w14:paraId="336D358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A51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bookmarkStart w:id="14" w:name="_Hlk75949227"/>
            <w:r w:rsidRPr="00710851">
              <w:t>C070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1/41 </w:t>
            </w:r>
            <w:r w:rsidRPr="00710851">
              <w:t>AND NOT A.4.3.1-7a/2 THEN R ELSE N/A</w:t>
            </w:r>
          </w:p>
        </w:tc>
      </w:tr>
      <w:tr w:rsidR="00A45802" w:rsidRPr="00710851" w14:paraId="194A9C1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8A82" w14:textId="77777777" w:rsidR="00A45802" w:rsidRPr="00710851" w:rsidRDefault="00A45802" w:rsidP="006E130F">
            <w:pPr>
              <w:pStyle w:val="TAN"/>
              <w:ind w:left="805" w:hanging="805"/>
            </w:pPr>
            <w:r w:rsidRPr="00710851">
              <w:lastRenderedPageBreak/>
              <w:t>C071</w:t>
            </w:r>
            <w:r w:rsidRPr="00710851">
              <w:tab/>
              <w:t>IF A.4.1-1/2 AND (A.4.1-3/1 OR A.4.1-3/2 OR A.4.1-3/3 OR A.4.1-3/5) AND A.4.3.2-1/41 AND NOT A.4.3.1-7a/3 THEN R ELSE N/A</w:t>
            </w:r>
          </w:p>
        </w:tc>
      </w:tr>
      <w:tr w:rsidR="00A45802" w:rsidRPr="00710851" w14:paraId="21C5CC1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9909" w14:textId="77777777" w:rsidR="00A45802" w:rsidRPr="00710851" w:rsidRDefault="00A45802" w:rsidP="006E130F">
            <w:pPr>
              <w:pStyle w:val="TAN"/>
              <w:ind w:left="805" w:hanging="805"/>
            </w:pPr>
            <w:r w:rsidRPr="00710851">
              <w:t>C072</w:t>
            </w:r>
            <w:r w:rsidRPr="00710851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A45802" w:rsidRPr="00710851" w14:paraId="0C53431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04FD" w14:textId="77777777" w:rsidR="00A45802" w:rsidRPr="00710851" w:rsidRDefault="00A45802" w:rsidP="006E130F">
            <w:pPr>
              <w:pStyle w:val="TAN"/>
              <w:ind w:left="805" w:hanging="805"/>
            </w:pPr>
            <w:r w:rsidRPr="00710851">
              <w:t>C073</w:t>
            </w:r>
            <w:r w:rsidRPr="00710851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4"/>
      </w:tr>
      <w:tr w:rsidR="00A45802" w:rsidRPr="00710851" w14:paraId="571C881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9EE4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bookmarkStart w:id="15" w:name="_Hlk75949332"/>
            <w:r w:rsidRPr="00710851">
              <w:t>C074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1/39 AND </w:t>
            </w:r>
            <w:r w:rsidRPr="00710851">
              <w:t>A.4.3.2-</w:t>
            </w:r>
            <w:r w:rsidRPr="00710851">
              <w:rPr>
                <w:lang w:eastAsia="zh-CN"/>
              </w:rPr>
              <w:t xml:space="preserve">1/40 </w:t>
            </w:r>
            <w:r w:rsidRPr="00710851">
              <w:t>AND NOT A.4.3.1-7a/2 THEN R ELSE N/A</w:t>
            </w:r>
          </w:p>
        </w:tc>
      </w:tr>
      <w:tr w:rsidR="00A45802" w:rsidRPr="00710851" w14:paraId="6C921B2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A0F7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C075</w:t>
            </w:r>
            <w:r w:rsidRPr="00710851">
              <w:tab/>
              <w:t>IF A.4.1-1/2 AND (A.4.1-3/1 OR A.4.1-3/2 OR A.4.1-3/3 OR A.4.1-3/5) AND A.4.3.2-1/39 AND A.4.3.2-1/40 AND NOT A.4.3.1-7a/3 THEN R ELSE N/A</w:t>
            </w:r>
          </w:p>
        </w:tc>
      </w:tr>
      <w:tr w:rsidR="00A45802" w:rsidRPr="00710851" w14:paraId="0D42912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08C7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C076</w:t>
            </w:r>
            <w:r w:rsidRPr="00710851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A45802" w:rsidRPr="00710851" w14:paraId="5AD569F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B332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C077</w:t>
            </w:r>
            <w:r w:rsidRPr="00710851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5"/>
      </w:tr>
      <w:tr w:rsidR="00A45802" w:rsidRPr="00710851" w14:paraId="796745B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2827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C078</w:t>
            </w:r>
            <w:r w:rsidRPr="00710851">
              <w:rPr>
                <w:lang w:eastAsia="zh-CN"/>
              </w:rPr>
              <w:tab/>
              <w:t>IF (A.4.1-1/1 OR A.4.1-1/2)</w:t>
            </w:r>
            <w:r w:rsidRPr="00710851">
              <w:t xml:space="preserve"> </w:t>
            </w:r>
            <w:r w:rsidRPr="00710851">
              <w:rPr>
                <w:lang w:eastAsia="zh-CN"/>
              </w:rPr>
              <w:t>AND A.4.1-2/7 AND A.4.1-3/1</w:t>
            </w:r>
            <w:r w:rsidRPr="00710851">
              <w:t xml:space="preserve"> </w:t>
            </w:r>
            <w:r w:rsidRPr="00710851">
              <w:rPr>
                <w:lang w:eastAsia="zh-CN"/>
              </w:rPr>
              <w:t>AND (A.4.1-2/3 OR A.4.1-2/5) AND A.4.1-4A/1 AND A.4.3.2A.1-1/1</w:t>
            </w:r>
            <w:r w:rsidRPr="00710851">
              <w:t xml:space="preserve"> </w:t>
            </w:r>
            <w:r w:rsidRPr="00710851">
              <w:rPr>
                <w:lang w:eastAsia="zh-CN"/>
              </w:rPr>
              <w:t>THEN R ELSE N/A</w:t>
            </w:r>
          </w:p>
        </w:tc>
      </w:tr>
      <w:tr w:rsidR="00A45802" w:rsidRPr="00710851" w14:paraId="621B198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9C3A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C079</w:t>
            </w:r>
            <w:r w:rsidRPr="00710851">
              <w:rPr>
                <w:lang w:eastAsia="zh-CN"/>
              </w:rPr>
              <w:tab/>
            </w:r>
            <w:r w:rsidRPr="00710851">
              <w:t>IF A.4.1-1/3 AND A.4.1-2/7 THEN R ELSE N/A</w:t>
            </w:r>
          </w:p>
        </w:tc>
      </w:tr>
      <w:tr w:rsidR="00A45802" w:rsidRPr="00710851" w14:paraId="1DC189A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8D03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C079a</w:t>
            </w:r>
            <w:r w:rsidRPr="00710851">
              <w:rPr>
                <w:lang w:eastAsia="zh-CN"/>
              </w:rPr>
              <w:tab/>
            </w:r>
            <w:r w:rsidRPr="00710851">
              <w:t>IF (A.4.1-1/1 OR A.4.1-1/2) AND A.4.1-1/3 AND A.4.1-2/7 THEN R ELSE N/A</w:t>
            </w:r>
          </w:p>
        </w:tc>
      </w:tr>
      <w:tr w:rsidR="00A45802" w:rsidRPr="00710851" w14:paraId="2EFA194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86AB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C080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([</w:t>
            </w:r>
            <w:proofErr w:type="gramStart"/>
            <w:r w:rsidRPr="00710851">
              <w:t>10]A.</w:t>
            </w:r>
            <w:proofErr w:type="gramEnd"/>
            <w:r w:rsidRPr="00710851">
              <w:t>4.1-1/1 OR [10]A.4.1-1/2) AND A.4.1-1/2 AND A.4.1-2/8 THEN R ELSE N/A</w:t>
            </w:r>
          </w:p>
        </w:tc>
      </w:tr>
      <w:tr w:rsidR="00A45802" w:rsidRPr="00710851" w14:paraId="185F787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363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C080a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([</w:t>
            </w:r>
            <w:proofErr w:type="gramStart"/>
            <w:r w:rsidRPr="00710851">
              <w:t>10]A.</w:t>
            </w:r>
            <w:proofErr w:type="gramEnd"/>
            <w:r w:rsidRPr="00710851">
              <w:t>4.1-1/1 OR [10]A.4.1-1/2) AND A.4.1-1/2 AND A.4.1-2/8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173E043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CBAA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C081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([</w:t>
            </w:r>
            <w:proofErr w:type="gramStart"/>
            <w:r w:rsidRPr="00710851">
              <w:t>10]A.</w:t>
            </w:r>
            <w:proofErr w:type="gramEnd"/>
            <w:r w:rsidRPr="00710851">
              <w:t>4.1-1/1 OR [10]A.4.1-1/2) AND (A.4.1-3/2 OR A.4.1-3/5) AND (A.4.3.6-1/46 OR A.4.3.6-</w:t>
            </w:r>
            <w:r w:rsidRPr="00710851">
              <w:rPr>
                <w:lang w:eastAsia="zh-CN"/>
              </w:rPr>
              <w:t>1/47</w:t>
            </w:r>
            <w:r w:rsidRPr="00710851">
              <w:t>) THEN R ELSE N/A</w:t>
            </w:r>
          </w:p>
        </w:tc>
      </w:tr>
      <w:tr w:rsidR="00A45802" w:rsidRPr="00710851" w14:paraId="11A3B10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6216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C081a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([</w:t>
            </w:r>
            <w:proofErr w:type="gramStart"/>
            <w:r w:rsidRPr="00710851">
              <w:t>10]A.</w:t>
            </w:r>
            <w:proofErr w:type="gramEnd"/>
            <w:r w:rsidRPr="00710851">
              <w:t>4.1-1/1 OR [10]A.4.1-1/2) AND (A.4.1-3/2 OR A.4.1-3/5) AND [10]A.4.4-1a/5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AND (A.4.3.6-1/46 OR A.4.3.6-</w:t>
            </w:r>
            <w:r w:rsidRPr="00710851">
              <w:rPr>
                <w:lang w:eastAsia="zh-CN"/>
              </w:rPr>
              <w:t>1/47</w:t>
            </w:r>
            <w:r w:rsidRPr="00710851">
              <w:t>) THEN R ELSE N/A</w:t>
            </w:r>
          </w:p>
        </w:tc>
      </w:tr>
      <w:tr w:rsidR="00A45802" w:rsidRPr="00710851" w14:paraId="127B85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F9A8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C082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(A.4.1-4/1 OR A.4.1-4/2 OR A.4.1-4/3 OR A.4.1-4/5) AND A.4.1-3/2 AND A.4.3.2-1/</w:t>
            </w:r>
            <w:r w:rsidRPr="00710851">
              <w:rPr>
                <w:lang w:eastAsia="ja-JP"/>
              </w:rPr>
              <w:t>63</w:t>
            </w:r>
            <w:r w:rsidRPr="00710851">
              <w:t xml:space="preserve"> AND A.4.3.2-1/65 THEN R ELSE N/A</w:t>
            </w:r>
          </w:p>
        </w:tc>
      </w:tr>
      <w:tr w:rsidR="00A45802" w:rsidRPr="00710851" w14:paraId="25EC0B8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A9D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C082a</w:t>
            </w:r>
            <w:r w:rsidRPr="00710851">
              <w:rPr>
                <w:rFonts w:eastAsia="SimSun"/>
                <w:lang w:eastAsia="zh-CN"/>
              </w:rPr>
              <w:tab/>
              <w:t>I</w:t>
            </w:r>
            <w:r w:rsidRPr="00710851">
              <w:t>F (A.4.1-4/1 OR A.4.1-4/2 OR A.4.1-4/3 OR A.4.1-4/5) AND A.4.1-3/2 AND A.4.3.2-1/63 AND A.4.3.2-1/65 AND A.4.3.5-1/1 THEN R ELSE N/A</w:t>
            </w:r>
          </w:p>
        </w:tc>
      </w:tr>
      <w:tr w:rsidR="00A45802" w:rsidRPr="00710851" w14:paraId="244A357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39B8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C083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(A.4.1-4/1 OR A.4.1-4/2 OR A.4.1-4/3 OR A.4.1-4/5) AND A.4.1-3/2 AND A.4.3.6-1/41 AND A.4.3.2-1/64 AND A.4.3.2-1/65 THEN R ELSE N/A</w:t>
            </w:r>
          </w:p>
        </w:tc>
      </w:tr>
      <w:tr w:rsidR="00A45802" w:rsidRPr="00710851" w14:paraId="5418454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E62E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C083a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(A.4.1-4/1 OR A.4.1-4/2 OR A.4.1-4/3 OR A.4.1-4/5) AND A.4.1-3/2 AND A.4.3.6-1/41 AND A.4.3.2-1/64 AND A.4.3.2-1/65 AND A.4.3.5-1/1 THEN R ELSE N/A</w:t>
            </w:r>
          </w:p>
        </w:tc>
      </w:tr>
      <w:tr w:rsidR="00A45802" w:rsidRPr="00710851" w14:paraId="62F1A12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BB70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C084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(A.4.1-1/1 OR A.4.1-1/2) AND A.4.1-2/7 AND A.4.1-3/1 AND A.4.3.2-1/</w:t>
            </w:r>
            <w:r w:rsidRPr="00710851">
              <w:rPr>
                <w:lang w:eastAsia="ja-JP"/>
              </w:rPr>
              <w:t>63</w:t>
            </w:r>
            <w:r w:rsidRPr="00710851">
              <w:t xml:space="preserve"> AND A.4.3.2-1/65 THEN R ELSE N/A</w:t>
            </w:r>
          </w:p>
        </w:tc>
      </w:tr>
      <w:tr w:rsidR="00A45802" w:rsidRPr="00710851" w14:paraId="1C25EE0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7EAF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C084a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(A.4.1-1/1 OR A.4.1-1/2) AND A.4.1-2/7 AND A.4.1-3/1 AND A.4.3.2-1/</w:t>
            </w:r>
            <w:r w:rsidRPr="00710851">
              <w:rPr>
                <w:lang w:eastAsia="ja-JP"/>
              </w:rPr>
              <w:t>63</w:t>
            </w:r>
            <w:r w:rsidRPr="00710851">
              <w:t xml:space="preserve"> AND A.4.3.2-1/65 AND A.4.3.5-1/1THEN R ELSE N/A</w:t>
            </w:r>
          </w:p>
        </w:tc>
      </w:tr>
      <w:tr w:rsidR="00A45802" w:rsidRPr="00710851" w14:paraId="1EC9430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59D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C085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(A.4.1-1/1 OR A.4.1-1/2) AND A.4.1-2/7 AND A.4.1-3/1 AND A.4.3.6-1/41 AND A.4.3.2-1/64 AND A.4.3.2-1/65 THEN R ELSE N/A</w:t>
            </w:r>
          </w:p>
        </w:tc>
      </w:tr>
      <w:tr w:rsidR="00A45802" w:rsidRPr="00710851" w14:paraId="46BBCEB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726F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C085a</w:t>
            </w:r>
            <w:r w:rsidRPr="00710851">
              <w:rPr>
                <w:rFonts w:eastAsia="SimSun"/>
                <w:lang w:eastAsia="zh-CN"/>
              </w:rPr>
              <w:tab/>
            </w:r>
            <w:r w:rsidRPr="00710851">
              <w:t>IF (A.4.1-1/1 OR A.4.1-1/2) AND A.4.1-2/7 AND A.4.1-3/1 AND A.4.3.6-1/41 AND A.4.3.2-1/64 AND A.4.3.2-1/65 AND A.4.3.5-1/1 THEN R ELSE N/A</w:t>
            </w:r>
          </w:p>
        </w:tc>
      </w:tr>
      <w:tr w:rsidR="00A45802" w:rsidRPr="00710851" w14:paraId="4F87CE1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F369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lastRenderedPageBreak/>
              <w:t>C086</w:t>
            </w:r>
            <w:r w:rsidRPr="00710851">
              <w:tab/>
              <w:t>IF ((A.4.1-1/1 AND [</w:t>
            </w:r>
            <w:proofErr w:type="gramStart"/>
            <w:r w:rsidRPr="00710851">
              <w:t>10]A.</w:t>
            </w:r>
            <w:proofErr w:type="gramEnd"/>
            <w:r w:rsidRPr="00710851">
              <w:t>4.1-1/1) OR (A.4.1-1/1 AND [10]A.4.1-1/2) OR (A.4.1-1/2 AND [10]A.4.1-1/1) OR (A.4.1-1/2 AND [10]A.4.1-1/2)) AND A.4.1-2/7 THEN R ELSE N/A</w:t>
            </w:r>
          </w:p>
        </w:tc>
      </w:tr>
      <w:tr w:rsidR="00A45802" w:rsidRPr="00710851" w14:paraId="28EECA7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7AF5" w14:textId="77777777" w:rsidR="00A45802" w:rsidRPr="00710851" w:rsidRDefault="00A45802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t>C086</w:t>
            </w:r>
            <w:r w:rsidRPr="00710851">
              <w:rPr>
                <w:lang w:eastAsia="zh-CN"/>
              </w:rPr>
              <w:t>a</w:t>
            </w:r>
            <w:r w:rsidRPr="00710851">
              <w:tab/>
              <w:t>IF ((A.4.1-1/1 AND [</w:t>
            </w:r>
            <w:proofErr w:type="gramStart"/>
            <w:r w:rsidRPr="00710851">
              <w:t>10]A.</w:t>
            </w:r>
            <w:proofErr w:type="gramEnd"/>
            <w:r w:rsidRPr="00710851">
              <w:t>4.1-1/1) OR (A.4.1-1/1 AND [10]A.4.1-1/2) OR (A.4.1-1/2 AND [10]A.4.1-1/1) OR (A.4.1-1/2 AND [10]A.4.1-1/2)) AND A.4.1-2/7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:rsidDel="00142FC1" w14:paraId="4EA1B20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42B" w14:textId="77777777" w:rsidR="00A45802" w:rsidRPr="00710851" w:rsidDel="00142FC1" w:rsidRDefault="00A45802" w:rsidP="006E130F">
            <w:pPr>
              <w:pStyle w:val="TAN"/>
            </w:pPr>
            <w:r w:rsidRPr="00710851">
              <w:t>C087</w:t>
            </w:r>
            <w:r w:rsidRPr="00710851">
              <w:tab/>
              <w:t>Void</w:t>
            </w:r>
          </w:p>
        </w:tc>
      </w:tr>
      <w:tr w:rsidR="00A45802" w:rsidRPr="00710851" w14:paraId="456EFE1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97EC" w14:textId="77777777" w:rsidR="00A45802" w:rsidRPr="00710851" w:rsidRDefault="00A45802" w:rsidP="006E130F">
            <w:pPr>
              <w:pStyle w:val="TAN"/>
            </w:pPr>
            <w:r w:rsidRPr="00710851">
              <w:t>C088</w:t>
            </w:r>
            <w:r w:rsidRPr="00710851">
              <w:tab/>
              <w:t xml:space="preserve">IF A.4.1-1/1 AND (A.4.1-3/1 OR A.4.1-3/2 OR A.4.1-3/3 OR A.4.1-3/5) AND NOT A.4.3.1-7a/2 </w:t>
            </w:r>
            <w:r w:rsidRPr="00710851">
              <w:rPr>
                <w:rFonts w:eastAsia="SimSun"/>
                <w:lang w:eastAsia="zh-CN"/>
              </w:rPr>
              <w:t xml:space="preserve">AND </w:t>
            </w:r>
            <w:r w:rsidRPr="00710851">
              <w:t>A.4.3.5-1/1 AND A.4.3.5-1/5 THEN R ELSE N/A</w:t>
            </w:r>
          </w:p>
        </w:tc>
      </w:tr>
      <w:tr w:rsidR="00A45802" w:rsidRPr="00710851" w14:paraId="7C56BD2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A661" w14:textId="77777777" w:rsidR="00A45802" w:rsidRPr="00710851" w:rsidRDefault="00A45802" w:rsidP="006E130F">
            <w:pPr>
              <w:pStyle w:val="TAN"/>
            </w:pPr>
            <w:r w:rsidRPr="00710851">
              <w:t>C089</w:t>
            </w:r>
            <w:r w:rsidRPr="00710851">
              <w:tab/>
              <w:t xml:space="preserve">IF A.4.1-1/1 AND (A.4.1-3/1 OR A.4.1-3/2 OR A.4.1-3/3 OR A.4.1-3/5) AND (NOT A.4.3.9-1/2 AND A.4.3.9-4a/7 OR (A.4.3.9-4a/1 OR A.4.3.9-4a/2 OR A.4.3.9-4a/3 OR A.4.3.9-4a/66 OR A.4.3.9-4a/70)) </w:t>
            </w:r>
            <w:r w:rsidRPr="00710851">
              <w:rPr>
                <w:rFonts w:eastAsia="SimSun"/>
                <w:lang w:eastAsia="zh-CN"/>
              </w:rPr>
              <w:t xml:space="preserve">AND </w:t>
            </w:r>
            <w:r w:rsidRPr="00710851">
              <w:t>A.4.3.5-1/1 AND A.4.3.5-1/5 THEN R ELSE N/A</w:t>
            </w:r>
          </w:p>
        </w:tc>
      </w:tr>
      <w:tr w:rsidR="00A45802" w:rsidRPr="00710851" w14:paraId="52D5F20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91E" w14:textId="77777777" w:rsidR="00A45802" w:rsidRPr="00710851" w:rsidRDefault="00A45802" w:rsidP="006E130F">
            <w:pPr>
              <w:pStyle w:val="TAN"/>
            </w:pPr>
            <w:r w:rsidRPr="00710851">
              <w:t>C090</w:t>
            </w:r>
            <w:r w:rsidRPr="00710851">
              <w:tab/>
              <w:t>IF A.4.1-1/2 AND (A.4.1-3/1 OR A.4.1-3/2 OR A.4.1-3/3 OR A.4.1-3/5) AND NOT A.4.3</w:t>
            </w:r>
            <w:r w:rsidRPr="00710851">
              <w:rPr>
                <w:lang w:eastAsia="zh-CN"/>
              </w:rPr>
              <w:t>.1</w:t>
            </w:r>
            <w:r w:rsidRPr="00710851">
              <w:t>-</w:t>
            </w:r>
            <w:r w:rsidRPr="00710851">
              <w:rPr>
                <w:lang w:eastAsia="zh-CN"/>
              </w:rPr>
              <w:t>7</w:t>
            </w:r>
            <w:r w:rsidRPr="00710851">
              <w:rPr>
                <w:rFonts w:eastAsia="SimSun"/>
                <w:lang w:eastAsia="zh-CN"/>
              </w:rPr>
              <w:t>a/3</w:t>
            </w:r>
            <w:r w:rsidRPr="00710851">
              <w:t xml:space="preserve"> </w:t>
            </w:r>
            <w:r w:rsidRPr="00710851">
              <w:rPr>
                <w:rFonts w:eastAsia="SimSun"/>
                <w:lang w:eastAsia="zh-CN"/>
              </w:rPr>
              <w:t xml:space="preserve">AND </w:t>
            </w:r>
            <w:r w:rsidRPr="00710851">
              <w:t>A.4.3.5-1/1 AND A.4.3.5-1/5 THEN R ELSE N/A</w:t>
            </w:r>
          </w:p>
        </w:tc>
      </w:tr>
      <w:tr w:rsidR="00A45802" w:rsidRPr="00710851" w14:paraId="2A47C85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A181" w14:textId="77777777" w:rsidR="00A45802" w:rsidRPr="00710851" w:rsidRDefault="00A45802" w:rsidP="006E130F">
            <w:pPr>
              <w:pStyle w:val="TAN"/>
            </w:pPr>
            <w:r w:rsidRPr="00710851">
              <w:t>C091</w:t>
            </w:r>
            <w:r w:rsidRPr="00710851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710851">
              <w:rPr>
                <w:rFonts w:eastAsia="SimSun"/>
                <w:lang w:eastAsia="zh-CN"/>
              </w:rPr>
              <w:t xml:space="preserve">AND </w:t>
            </w:r>
            <w:r w:rsidRPr="00710851">
              <w:t>A.4.3.5-1/1 AND A.4.3.5-1/5 THEN R ELSE N/A</w:t>
            </w:r>
          </w:p>
        </w:tc>
      </w:tr>
      <w:tr w:rsidR="00A45802" w:rsidRPr="00710851" w14:paraId="1E3F234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F8BD" w14:textId="77777777" w:rsidR="00A45802" w:rsidRPr="00710851" w:rsidRDefault="00A45802" w:rsidP="006E130F">
            <w:pPr>
              <w:pStyle w:val="TAN"/>
            </w:pPr>
            <w:r w:rsidRPr="00710851">
              <w:t>C092</w:t>
            </w:r>
            <w:r w:rsidRPr="00710851">
              <w:tab/>
              <w:t xml:space="preserve">IF A.4.1-1/2 AND A.4.1-2/8 AND (A.4.1-3/1 OR A.4.1-3/2 OR A.4.1-3/3 OR A.4.1-3/5) </w:t>
            </w:r>
            <w:r w:rsidRPr="00710851">
              <w:rPr>
                <w:rFonts w:eastAsia="SimSun"/>
                <w:lang w:eastAsia="zh-CN"/>
              </w:rPr>
              <w:t xml:space="preserve">AND </w:t>
            </w:r>
            <w:r w:rsidRPr="00710851">
              <w:t>A.4.3.5-1/1 AND A.4.3.5-1/5 THEN R ELSE N/A</w:t>
            </w:r>
          </w:p>
        </w:tc>
      </w:tr>
      <w:tr w:rsidR="00A45802" w:rsidRPr="00710851" w14:paraId="12BA97D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4D76" w14:textId="77777777" w:rsidR="00A45802" w:rsidRPr="00710851" w:rsidRDefault="00A45802" w:rsidP="006E130F">
            <w:pPr>
              <w:pStyle w:val="TAN"/>
            </w:pPr>
            <w:r w:rsidRPr="00710851">
              <w:t>C093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</w:t>
            </w:r>
            <w:r w:rsidRPr="00710851">
              <w:t>AND A.4.3.6-1/45 THEN R ELSE N/A</w:t>
            </w:r>
          </w:p>
        </w:tc>
      </w:tr>
      <w:tr w:rsidR="00A45802" w:rsidRPr="00710851" w14:paraId="1E3BCA7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C86D" w14:textId="77777777" w:rsidR="00A45802" w:rsidRPr="00710851" w:rsidRDefault="00A45802" w:rsidP="006E130F">
            <w:pPr>
              <w:pStyle w:val="TAN"/>
            </w:pPr>
            <w:r w:rsidRPr="00710851">
              <w:t>C094</w:t>
            </w:r>
            <w:r w:rsidRPr="00710851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A45802" w:rsidRPr="00710851" w14:paraId="27D8D4B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6BBB" w14:textId="77777777" w:rsidR="00A45802" w:rsidRPr="00710851" w:rsidRDefault="00A45802" w:rsidP="006E130F">
            <w:pPr>
              <w:pStyle w:val="TAN"/>
            </w:pPr>
            <w:r w:rsidRPr="00710851">
              <w:t>C095</w:t>
            </w:r>
            <w:r w:rsidRPr="00710851">
              <w:tab/>
              <w:t>IF A.4.1-1/2 AND A.4.1-2/8 AND A.4.1-3/1 AND A.4.3.6-1/45 THEN R ELSE N/A</w:t>
            </w:r>
          </w:p>
        </w:tc>
      </w:tr>
      <w:tr w:rsidR="00A45802" w:rsidRPr="00710851" w14:paraId="0E2BB64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DB6" w14:textId="77777777" w:rsidR="00A45802" w:rsidRPr="00710851" w:rsidRDefault="00A45802" w:rsidP="006E130F">
            <w:pPr>
              <w:pStyle w:val="TAN"/>
            </w:pPr>
            <w:r w:rsidRPr="00710851">
              <w:t>C096</w:t>
            </w:r>
            <w:r w:rsidRPr="00710851">
              <w:tab/>
              <w:t>IF ((A.4.1-1/1 OR A.4.1-1/2) AND [10] A.4.1-1/3) THEN R ELSE N/A</w:t>
            </w:r>
          </w:p>
        </w:tc>
      </w:tr>
      <w:tr w:rsidR="00A45802" w:rsidRPr="00710851" w14:paraId="3EE0377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70E1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CN"/>
              </w:rPr>
              <w:t>C097</w:t>
            </w:r>
            <w:r w:rsidRPr="00710851">
              <w:rPr>
                <w:lang w:eastAsia="zh-CN"/>
              </w:rPr>
              <w:tab/>
            </w:r>
            <w:r w:rsidRPr="00710851">
              <w:t xml:space="preserve">IF ((A.4.1-1/1 AND [10]A.4.1-1/1) OR (A.4.1-1/1 AND [10]A.4.1-1/2) OR (A.4.1-1/2 AND [10]A.4.1-1/1) OR (A.4.1-1/2 AND [10]A.4.1-1/2)) </w:t>
            </w:r>
            <w:r w:rsidRPr="00710851">
              <w:rPr>
                <w:lang w:eastAsia="zh-CN"/>
              </w:rPr>
              <w:t xml:space="preserve">AND A.4.1-2/7 </w:t>
            </w:r>
            <w:r w:rsidRPr="00710851">
              <w:t>AND A.4.1-3/2</w:t>
            </w:r>
            <w:r w:rsidRPr="00710851">
              <w:rPr>
                <w:lang w:val="fr-FR" w:eastAsia="fr-FR"/>
              </w:rPr>
              <w:t xml:space="preserve"> AND A.4.3.5-1/1</w:t>
            </w:r>
            <w:r w:rsidRPr="00710851">
              <w:t xml:space="preserve"> </w:t>
            </w:r>
            <w:r w:rsidRPr="00710851">
              <w:rPr>
                <w:lang w:eastAsia="zh-CN"/>
              </w:rPr>
              <w:t xml:space="preserve">AND (A.4.3.11-1/1 OR A.4.3.11-1/3) </w:t>
            </w:r>
            <w:r w:rsidRPr="00710851">
              <w:t>THEN R ELSE N/A</w:t>
            </w:r>
          </w:p>
        </w:tc>
      </w:tr>
      <w:tr w:rsidR="00A45802" w:rsidRPr="00710851" w14:paraId="6E9C76D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8DE6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CN"/>
              </w:rPr>
              <w:t>C098</w:t>
            </w:r>
            <w:r w:rsidRPr="00710851">
              <w:rPr>
                <w:lang w:eastAsia="zh-CN"/>
              </w:rPr>
              <w:tab/>
            </w:r>
            <w:r w:rsidRPr="00710851">
              <w:t>IF (A.4.1-4/1 OR A.4.1-4/2 OR A.4.1-4/3) AND A.4.1-3/2 AND A.4.3.5-1/1</w:t>
            </w:r>
            <w:r w:rsidRPr="00710851">
              <w:rPr>
                <w:lang w:eastAsia="zh-CN"/>
              </w:rPr>
              <w:t xml:space="preserve"> AND (A.4.3.11-1/1 OR </w:t>
            </w:r>
            <w:r w:rsidRPr="00710851">
              <w:t>A.4.3.1</w:t>
            </w:r>
            <w:r w:rsidRPr="00710851">
              <w:rPr>
                <w:lang w:eastAsia="zh-CN"/>
              </w:rPr>
              <w:t xml:space="preserve">1-1/3) </w:t>
            </w:r>
            <w:r w:rsidRPr="00710851">
              <w:t>THEN R ELSE N/A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0D7AD1C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81F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CN"/>
              </w:rPr>
              <w:t>C099</w:t>
            </w:r>
            <w:r w:rsidRPr="00710851">
              <w:rPr>
                <w:lang w:eastAsia="zh-CN"/>
              </w:rPr>
              <w:tab/>
            </w:r>
            <w:r w:rsidRPr="00710851">
              <w:t>IF A.4.1-1/1 AND (A.4.1-3/1 OR A.4.1-3/2 OR A.4.1-3/3 OR A.4.1-3/5) AND A.4.3.1</w:t>
            </w:r>
            <w:r w:rsidRPr="00710851">
              <w:rPr>
                <w:lang w:eastAsia="zh-CN"/>
              </w:rPr>
              <w:t>1</w:t>
            </w:r>
            <w:r w:rsidRPr="00710851">
              <w:t>-</w:t>
            </w:r>
            <w:r w:rsidRPr="00710851">
              <w:rPr>
                <w:lang w:eastAsia="zh-CN"/>
              </w:rPr>
              <w:t xml:space="preserve">1/2 </w:t>
            </w:r>
            <w:r w:rsidRPr="00710851">
              <w:t>AND NOT A.4.3.1-7a/2 THEN R ELSE N/A</w:t>
            </w:r>
          </w:p>
        </w:tc>
      </w:tr>
      <w:tr w:rsidR="00A45802" w:rsidRPr="00710851" w14:paraId="0D3AC4B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F286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C100</w:t>
            </w:r>
            <w:r w:rsidRPr="00710851">
              <w:rPr>
                <w:lang w:eastAsia="zh-CN"/>
              </w:rPr>
              <w:tab/>
            </w:r>
            <w:r w:rsidRPr="00710851">
              <w:t>IF A.4.1-1/3 AND A.4.1-2/7 AND A.4.3.10-1/3 THEN R ELSE N/A</w:t>
            </w:r>
          </w:p>
        </w:tc>
      </w:tr>
      <w:tr w:rsidR="00A45802" w:rsidRPr="00710851" w14:paraId="16808B2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A22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C101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>(A.4.1-1/1 OR A.4.1-1/2) AND A.4.1-2/7 AND A.4.1-3/1 AND A.4.3.8-1/9</w:t>
            </w:r>
            <w:r w:rsidRPr="00710851">
              <w:t xml:space="preserve"> THEN R ELSE N/A</w:t>
            </w:r>
          </w:p>
        </w:tc>
      </w:tr>
      <w:tr w:rsidR="00A45802" w:rsidRPr="00710851" w14:paraId="0FBE7CD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A8AB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C102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A.4.3.8-1/16 </w:t>
            </w:r>
            <w:r w:rsidRPr="00710851">
              <w:t>THEN R ELSE N/A</w:t>
            </w:r>
          </w:p>
        </w:tc>
      </w:tr>
      <w:tr w:rsidR="00A45802" w:rsidRPr="00710851" w14:paraId="5231147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14D6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C103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>(A.4.1-1/1 OR A.4.1-1/2) AND A.4.1-2/7 AND A.4.1-2/8 AND A.4.1-3/1 AND A.4.3.8-1/15 AND</w:t>
            </w:r>
            <w:r w:rsidRPr="00710851">
              <w:t xml:space="preserve"> </w:t>
            </w:r>
            <w:r w:rsidRPr="00710851">
              <w:rPr>
                <w:lang w:eastAsia="zh-CN"/>
              </w:rPr>
              <w:t xml:space="preserve">A.4.3.8-1/18 </w:t>
            </w:r>
            <w:r w:rsidRPr="00710851">
              <w:t>THEN R ELSE N/A</w:t>
            </w:r>
          </w:p>
        </w:tc>
      </w:tr>
      <w:tr w:rsidR="00A45802" w:rsidRPr="00710851" w14:paraId="282D2D7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A79E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C104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>(A.4.1-1/1 OR A.4.1-1/2) AND A.4.1-2/7 AND A.4.1-2/8 AND A.4.1-3/1 AND A.4.3.8-1/17 AND</w:t>
            </w:r>
            <w:r w:rsidRPr="00710851">
              <w:t xml:space="preserve"> </w:t>
            </w:r>
            <w:r w:rsidRPr="00710851">
              <w:rPr>
                <w:lang w:eastAsia="zh-CN"/>
              </w:rPr>
              <w:t xml:space="preserve">A.4.3.8-1/18 </w:t>
            </w:r>
            <w:r w:rsidRPr="00710851">
              <w:t>THEN R ELSE N/A</w:t>
            </w:r>
          </w:p>
        </w:tc>
      </w:tr>
      <w:tr w:rsidR="00A45802" w:rsidRPr="00710851" w14:paraId="5A508E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81B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C105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>(A.4.1-1/1 OR A.4.1-1/2) AND A.4.1-2/7 AND A.4.1-3/1 AND A.4.3.8-1/11</w:t>
            </w:r>
            <w:r w:rsidRPr="00710851">
              <w:t xml:space="preserve"> THEN R ELSE N/A</w:t>
            </w:r>
          </w:p>
        </w:tc>
      </w:tr>
      <w:tr w:rsidR="00A45802" w:rsidRPr="00710851" w14:paraId="125B05E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D1D0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C106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>(A.4.1-1/1 OR A.4.1-1/2) AND A.4.1-2/8 AND A.4.1-3/1 AND A.4.3.8-1/11</w:t>
            </w:r>
            <w:r w:rsidRPr="00710851">
              <w:t xml:space="preserve"> THEN R ELSE N/A </w:t>
            </w:r>
          </w:p>
        </w:tc>
      </w:tr>
      <w:tr w:rsidR="00A45802" w:rsidRPr="00710851" w14:paraId="418F765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8977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C107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A.4.3.8-1/15 </w:t>
            </w:r>
            <w:r w:rsidRPr="00710851">
              <w:t>THEN R ELSE N/A</w:t>
            </w:r>
          </w:p>
        </w:tc>
      </w:tr>
      <w:tr w:rsidR="00A45802" w:rsidRPr="00710851" w14:paraId="17D661B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E455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C108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A.4.3.8-1/17 </w:t>
            </w:r>
            <w:r w:rsidRPr="00710851">
              <w:t>THEN R ELSE N/A</w:t>
            </w:r>
          </w:p>
        </w:tc>
      </w:tr>
      <w:tr w:rsidR="00A45802" w:rsidRPr="00710851" w14:paraId="603E8C7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F60A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C109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A.4.3.8-1/15 AND A.4.3.8-1/18 </w:t>
            </w:r>
            <w:r w:rsidRPr="00710851">
              <w:t>THEN R ELSE N/A</w:t>
            </w:r>
          </w:p>
        </w:tc>
      </w:tr>
      <w:tr w:rsidR="00A45802" w:rsidRPr="00710851" w14:paraId="32EC82A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78DC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C110</w:t>
            </w:r>
            <w:r w:rsidRPr="00710851">
              <w:rPr>
                <w:lang w:eastAsia="zh-CN"/>
              </w:rPr>
              <w:tab/>
            </w:r>
            <w:r w:rsidRPr="00710851">
              <w:t xml:space="preserve">IF </w:t>
            </w:r>
            <w:r w:rsidRPr="00710851">
              <w:rPr>
                <w:lang w:eastAsia="zh-CN"/>
              </w:rPr>
              <w:t>(A.4.1-1/1 OR A.4.1-1/2) AND A.4.1-2/7 AND A.4.1-3/1 AND A.4.3.8-1/17 AND A.4.3.8-1/18</w:t>
            </w:r>
            <w:r w:rsidRPr="00710851">
              <w:t xml:space="preserve"> THEN R ELSE N/A</w:t>
            </w:r>
          </w:p>
        </w:tc>
      </w:tr>
      <w:tr w:rsidR="00A45802" w:rsidRPr="00710851" w14:paraId="1656E1A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8494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lastRenderedPageBreak/>
              <w:t>C111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A.4.1-2/7 AND A.4.1-3/1 AND </w:t>
            </w:r>
            <w:r w:rsidRPr="00710851">
              <w:t>A.4.3.2-</w:t>
            </w:r>
            <w:r w:rsidRPr="00710851">
              <w:rPr>
                <w:lang w:eastAsia="zh-CN"/>
              </w:rPr>
              <w:t>1/</w:t>
            </w:r>
            <w:r w:rsidRPr="00710851">
              <w:t>31</w:t>
            </w:r>
            <w:r w:rsidRPr="00710851">
              <w:rPr>
                <w:lang w:eastAsia="zh-CN"/>
              </w:rPr>
              <w:t xml:space="preserve"> AND </w:t>
            </w:r>
            <w:r w:rsidRPr="00710851">
              <w:t>A.4.3.2-</w:t>
            </w:r>
            <w:r w:rsidRPr="00710851">
              <w:rPr>
                <w:lang w:eastAsia="zh-CN"/>
              </w:rPr>
              <w:t>1/</w:t>
            </w:r>
            <w:r w:rsidRPr="00710851">
              <w:t>57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AND NOT A.4.3.2-1/84 THEN R ELSE N/A</w:t>
            </w:r>
          </w:p>
        </w:tc>
      </w:tr>
      <w:tr w:rsidR="00A45802" w:rsidRPr="00710851" w14:paraId="4C5B6A6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A7BB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C112</w:t>
            </w:r>
            <w:r w:rsidRPr="00710851">
              <w:tab/>
              <w:t xml:space="preserve">IF (A.4.1-1/1 OR A.4.1-1/2) AND A.4.1-2/7 AND A.4.1-3/1 </w:t>
            </w:r>
            <w:r w:rsidRPr="00710851">
              <w:rPr>
                <w:lang w:eastAsia="zh-CN"/>
              </w:rPr>
              <w:t xml:space="preserve">AND </w:t>
            </w:r>
            <w:r w:rsidRPr="00710851">
              <w:t>A.4.3.2-</w:t>
            </w:r>
            <w:r w:rsidRPr="00710851">
              <w:rPr>
                <w:lang w:eastAsia="zh-CN"/>
              </w:rPr>
              <w:t>1/</w:t>
            </w:r>
            <w:r w:rsidRPr="00710851">
              <w:t>31</w:t>
            </w:r>
            <w:r w:rsidRPr="00710851">
              <w:rPr>
                <w:lang w:eastAsia="zh-CN"/>
              </w:rPr>
              <w:t xml:space="preserve"> AND </w:t>
            </w:r>
            <w:r w:rsidRPr="00710851">
              <w:t>A.4.3.2-</w:t>
            </w:r>
            <w:r w:rsidRPr="00710851">
              <w:rPr>
                <w:lang w:eastAsia="zh-CN"/>
              </w:rPr>
              <w:t>1/</w:t>
            </w:r>
            <w:r w:rsidRPr="00710851">
              <w:t>57 AND (A.4.1-2/3 OR A.4.1-2/5) THEN R ELSE N/A</w:t>
            </w:r>
          </w:p>
        </w:tc>
      </w:tr>
      <w:tr w:rsidR="00A45802" w:rsidRPr="00710851" w14:paraId="300FFF9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D778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C113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1/53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NOT A.4.3.1-7a/2 THEN R ELSE N/A</w:t>
            </w:r>
          </w:p>
        </w:tc>
      </w:tr>
      <w:tr w:rsidR="00A45802" w:rsidRPr="00710851" w14:paraId="683AD4F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49DF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C113a</w:t>
            </w:r>
            <w:r w:rsidRPr="00710851">
              <w:tab/>
              <w:t>IF A.4.1-1/2 AND (A.4.1-3/1 OR A.4.1-3/2 OR A.4.1-3/3 OR A.4.1-3/5) AND A.4.3.2-</w:t>
            </w:r>
            <w:r w:rsidRPr="00710851">
              <w:rPr>
                <w:lang w:eastAsia="zh-CN"/>
              </w:rPr>
              <w:t xml:space="preserve">1/53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NOT A.4.3.1-7a/3 THEN R ELSE N/A</w:t>
            </w:r>
          </w:p>
        </w:tc>
      </w:tr>
      <w:tr w:rsidR="00A45802" w:rsidRPr="00710851" w14:paraId="2F6112B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EECE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C113b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1/53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(NOT A.4.3.9-1/2 AND A.4.3.9-4a/7 OR (A.4.3.9-4a/1 OR A.4.3.9-4a/2 OR A.4.3.9-4a/3 OR A.4.3.9-4a/66 OR A.4.3.9-4a/70)) THEN R ELSE N/A</w:t>
            </w:r>
          </w:p>
        </w:tc>
      </w:tr>
      <w:tr w:rsidR="00A45802" w:rsidRPr="00710851" w14:paraId="5012A27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44C2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C113c</w:t>
            </w:r>
            <w:r w:rsidRPr="00710851">
              <w:tab/>
              <w:t>IF A.4.1-1/2 AND (A.4.1-3/1 OR A.4.1-3/2 OR A.4.1-3/3 OR A.4.1-3/5) AND A.4.3.2-</w:t>
            </w:r>
            <w:r w:rsidRPr="00710851">
              <w:rPr>
                <w:lang w:eastAsia="zh-CN"/>
              </w:rPr>
              <w:t xml:space="preserve">1/53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2439384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7158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C114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1/54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NOT A.4.3.1-7a/2 THEN R ELSE N/A</w:t>
            </w:r>
          </w:p>
        </w:tc>
      </w:tr>
      <w:tr w:rsidR="00A45802" w:rsidRPr="00710851" w14:paraId="08E7ED4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BB36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C114a</w:t>
            </w:r>
            <w:r w:rsidRPr="00710851">
              <w:tab/>
              <w:t>IF A.4.1-1/2 AND (A.4.1-3/1 OR A.4.1-3/2 OR A.4.1-3/3 OR A.4.1-3/5) AND A.4.3.2-</w:t>
            </w:r>
            <w:r w:rsidRPr="00710851">
              <w:rPr>
                <w:lang w:eastAsia="zh-CN"/>
              </w:rPr>
              <w:t xml:space="preserve">1/54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NOT A.4.3.1-7a/3 THEN R ELSE N/A</w:t>
            </w:r>
          </w:p>
        </w:tc>
      </w:tr>
      <w:tr w:rsidR="00A45802" w:rsidRPr="00710851" w14:paraId="6DEDE50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4410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C114b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1/54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(NOT A.4.3.9-1/2 AND A.4.3.9-4a/7 OR (A.4.3.9-4a/1 OR A.4.3.9-4a/2 OR A.4.3.9-4a/3 OR A.4.3.9-4a/66 OR A.4.3.9-4a/70)) THEN R ELSE N/A</w:t>
            </w:r>
          </w:p>
        </w:tc>
      </w:tr>
      <w:tr w:rsidR="00A45802" w:rsidRPr="00710851" w14:paraId="5F817D6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988F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C114c</w:t>
            </w:r>
            <w:r w:rsidRPr="00710851">
              <w:tab/>
              <w:t>IF A.4.1-1/2 AND (A.4.1-3/1 OR A.4.1-3/2 OR A.4.1-3/3 OR A.4.1-3/5) AND A.4.3.2-</w:t>
            </w:r>
            <w:r w:rsidRPr="00710851">
              <w:rPr>
                <w:lang w:eastAsia="zh-CN"/>
              </w:rPr>
              <w:t xml:space="preserve">1/54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6EC2C7F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E32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C115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1/55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NOT A.4.3.1-7a/2 THEN R ELSE N/A</w:t>
            </w:r>
          </w:p>
        </w:tc>
      </w:tr>
      <w:tr w:rsidR="00A45802" w:rsidRPr="00710851" w14:paraId="2D9CFCC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840F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C115a</w:t>
            </w:r>
            <w:r w:rsidRPr="00710851">
              <w:tab/>
              <w:t>IF A.4.1-1/2 AND (A.4.1-3/1 OR A.4.1-3/2 OR A.4.1-3/3 OR A.4.1-3/5) AND A.4.3.2-</w:t>
            </w:r>
            <w:r w:rsidRPr="00710851">
              <w:rPr>
                <w:lang w:eastAsia="zh-CN"/>
              </w:rPr>
              <w:t xml:space="preserve">1/55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NOT A.4.3.1-7a/3 THEN R ELSE N/A</w:t>
            </w:r>
          </w:p>
        </w:tc>
      </w:tr>
      <w:tr w:rsidR="00A45802" w:rsidRPr="00710851" w14:paraId="30A69E0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3E01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C115b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1/55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(NOT A.4.3.9-1/2 AND A.4.3.9-4a/7 OR (A.4.3.9-4a/1 OR A.4.3.9-4a/2 OR A.4.3.9-4a/3 OR A.4.3.9-4a/66 OR A.4.3.9-4a/70)) THEN R ELSE N/A</w:t>
            </w:r>
          </w:p>
        </w:tc>
      </w:tr>
      <w:tr w:rsidR="00A45802" w:rsidRPr="00710851" w14:paraId="19EEB8C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6184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t>C115c</w:t>
            </w:r>
            <w:r w:rsidRPr="00710851">
              <w:tab/>
              <w:t>IF A.4.1-1/2 AND (A.4.1-3/1 OR A.4.1-3/2 OR A.4.1-3/3 OR A.4.1-3/5) AND A.4.3.2-</w:t>
            </w:r>
            <w:r w:rsidRPr="00710851">
              <w:rPr>
                <w:lang w:eastAsia="zh-CN"/>
              </w:rPr>
              <w:t xml:space="preserve">1/55 </w:t>
            </w:r>
            <w:r w:rsidRPr="00710851">
              <w:t>AND A.4.3.2-</w:t>
            </w:r>
            <w:r w:rsidRPr="00710851">
              <w:rPr>
                <w:lang w:eastAsia="zh-CN"/>
              </w:rPr>
              <w:t xml:space="preserve">1/56 </w:t>
            </w:r>
            <w:r w:rsidRPr="00710851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57DEB9B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84FC" w14:textId="77777777" w:rsidR="00A45802" w:rsidRPr="00710851" w:rsidRDefault="00A45802" w:rsidP="006E130F">
            <w:pPr>
              <w:pStyle w:val="TAN"/>
            </w:pPr>
            <w:r w:rsidRPr="00710851">
              <w:t>C116</w:t>
            </w:r>
            <w:r w:rsidRPr="00710851">
              <w:tab/>
              <w:t>IF A.4.1-1/1 AND (A.4.1-3/1 OR A.4.1-3/2 OR A.4.1-3/3 OR A.4.1-3/5) AND A.4.3.2-</w:t>
            </w:r>
            <w:r w:rsidRPr="00710851">
              <w:rPr>
                <w:lang w:eastAsia="zh-CN"/>
              </w:rPr>
              <w:t xml:space="preserve">1/61 </w:t>
            </w:r>
            <w:r w:rsidRPr="00710851">
              <w:t>AND NOT A.4.3.1-7a/2 THEN R ELSE N/A</w:t>
            </w:r>
          </w:p>
        </w:tc>
      </w:tr>
      <w:tr w:rsidR="00A45802" w:rsidRPr="00710851" w14:paraId="4CC533A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F23" w14:textId="77777777" w:rsidR="00A45802" w:rsidRPr="00710851" w:rsidRDefault="00A45802" w:rsidP="006E130F">
            <w:pPr>
              <w:pStyle w:val="TAN"/>
            </w:pPr>
            <w:r w:rsidRPr="00710851">
              <w:t>C117</w:t>
            </w:r>
            <w:r w:rsidRPr="00710851">
              <w:tab/>
              <w:t>IF A.4.1-1/2 AND (A.4.1-3/1 OR A.4.1-3/2 OR A.4.1-3/3 OR A.4.1-3/5) AND A.4.3.2-1/61 AND NOT A.4.3.1-7a/3 THEN R ELSE N/A</w:t>
            </w:r>
          </w:p>
        </w:tc>
      </w:tr>
      <w:tr w:rsidR="00A45802" w:rsidRPr="00710851" w14:paraId="00B8C24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6183" w14:textId="77777777" w:rsidR="00A45802" w:rsidRPr="00710851" w:rsidRDefault="00A45802" w:rsidP="006E130F">
            <w:pPr>
              <w:pStyle w:val="TAN"/>
            </w:pPr>
            <w:r w:rsidRPr="00710851">
              <w:t>C118</w:t>
            </w:r>
            <w:r w:rsidRPr="00710851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A45802" w:rsidRPr="00710851" w14:paraId="7520C0E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B4B1" w14:textId="77777777" w:rsidR="00A45802" w:rsidRPr="00710851" w:rsidRDefault="00A45802" w:rsidP="006E130F">
            <w:pPr>
              <w:pStyle w:val="TAN"/>
            </w:pPr>
            <w:r w:rsidRPr="00710851">
              <w:t>C119</w:t>
            </w:r>
            <w:r w:rsidRPr="00710851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041D240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DBC7" w14:textId="77777777" w:rsidR="00A45802" w:rsidRPr="00710851" w:rsidRDefault="00A45802" w:rsidP="006E130F">
            <w:pPr>
              <w:pStyle w:val="TAN"/>
            </w:pPr>
            <w:r w:rsidRPr="00710851">
              <w:lastRenderedPageBreak/>
              <w:t>C120</w:t>
            </w:r>
            <w:r w:rsidRPr="00710851">
              <w:tab/>
              <w:t xml:space="preserve">IF A.4.1-1/1 AND (A.4.1-3/1 OR A.4.1-3/2 OR A.4.1-3/3 OR A.4.1-3/5) AND </w:t>
            </w:r>
            <w:r w:rsidRPr="00710851">
              <w:rPr>
                <w:lang w:eastAsia="zh-TW"/>
              </w:rPr>
              <w:t>A.4.3.2-1/12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AND NOT A.4.3.1-7a/2 THEN R ELSE N/A</w:t>
            </w:r>
          </w:p>
        </w:tc>
      </w:tr>
      <w:tr w:rsidR="00A45802" w:rsidRPr="00710851" w14:paraId="4116AE3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00DA" w14:textId="77777777" w:rsidR="00A45802" w:rsidRPr="00710851" w:rsidRDefault="00A45802" w:rsidP="006E130F">
            <w:pPr>
              <w:pStyle w:val="TAN"/>
            </w:pPr>
            <w:r w:rsidRPr="00710851">
              <w:t>C121</w:t>
            </w:r>
            <w:r w:rsidRPr="00710851">
              <w:tab/>
              <w:t>IF A.4.1-1/1 AND (A.4.1-3/1 OR A.4.1-3/2 OR A.4.1-3/3 OR A.4.1-3/5) AND A.4.3.2-1/62 AND NOT A.4.3.1-7a/2 THEN R ELSE N/A</w:t>
            </w:r>
          </w:p>
        </w:tc>
      </w:tr>
      <w:tr w:rsidR="00A45802" w:rsidRPr="00710851" w14:paraId="6ABC05A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74E4" w14:textId="77777777" w:rsidR="00A45802" w:rsidRPr="00710851" w:rsidRDefault="00A45802" w:rsidP="006E130F">
            <w:pPr>
              <w:pStyle w:val="TAN"/>
            </w:pPr>
            <w:r w:rsidRPr="00710851">
              <w:t>C122</w:t>
            </w:r>
            <w:r w:rsidRPr="00710851">
              <w:tab/>
              <w:t>IF A.4.1-1/2 AND (A.4.1-3/1 OR A.4.1-3/2 OR A.4.1-3/3 OR A.4.1-3/5) AND A.4.3.2-1/12 AND NOT A.4.3.1-7a/3 THEN R ELSE N/A</w:t>
            </w:r>
          </w:p>
        </w:tc>
      </w:tr>
      <w:tr w:rsidR="00A45802" w:rsidRPr="00710851" w14:paraId="11B88F3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9630" w14:textId="77777777" w:rsidR="00A45802" w:rsidRPr="00710851" w:rsidRDefault="00A45802" w:rsidP="006E130F">
            <w:pPr>
              <w:pStyle w:val="TAN"/>
            </w:pPr>
            <w:r w:rsidRPr="00710851">
              <w:t>C123</w:t>
            </w:r>
            <w:r w:rsidRPr="00710851">
              <w:tab/>
              <w:t>IF A.4.1-1/2 AND (A.4.1-3/1 OR A.4.1-3/2 OR A.4.1-3/3 OR A.4.1-3/5) AND A.4.3.2-1/62 AND NOT A.4.3.1-7a/3 THEN R ELSE N/A</w:t>
            </w:r>
          </w:p>
        </w:tc>
      </w:tr>
      <w:tr w:rsidR="00A45802" w:rsidRPr="00710851" w14:paraId="53C56DF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503F" w14:textId="77777777" w:rsidR="00A45802" w:rsidRPr="00710851" w:rsidRDefault="00A45802" w:rsidP="006E130F">
            <w:pPr>
              <w:pStyle w:val="TAN"/>
            </w:pPr>
            <w:r w:rsidRPr="00710851">
              <w:t>C124</w:t>
            </w:r>
            <w:r w:rsidRPr="00710851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A45802" w:rsidRPr="00710851" w14:paraId="573A68D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2201" w14:textId="77777777" w:rsidR="00A45802" w:rsidRPr="00710851" w:rsidRDefault="00A45802" w:rsidP="006E130F">
            <w:pPr>
              <w:pStyle w:val="TAN"/>
            </w:pPr>
            <w:r w:rsidRPr="00710851">
              <w:t>C125</w:t>
            </w:r>
            <w:r w:rsidRPr="00710851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37AC6C6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557" w14:textId="77777777" w:rsidR="00A45802" w:rsidRPr="00710851" w:rsidRDefault="00A45802" w:rsidP="006E130F">
            <w:pPr>
              <w:pStyle w:val="TAN"/>
            </w:pPr>
            <w:r w:rsidRPr="00710851">
              <w:t>C126</w:t>
            </w:r>
            <w:r w:rsidRPr="00710851">
              <w:tab/>
              <w:t>IF A.4.1-1/2 AND A.4.1-2/8 AND (A.4.1-3/1 OR A.4.1-3/2 OR A.4.1-3/3 OR A.4.1-3/5) and A.4.3.2-1/3 THEN R ELSE N/A</w:t>
            </w:r>
          </w:p>
        </w:tc>
      </w:tr>
      <w:tr w:rsidR="00A45802" w:rsidRPr="00710851" w14:paraId="1E46EC1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627" w14:textId="77777777" w:rsidR="00A45802" w:rsidRPr="00710851" w:rsidRDefault="00A45802" w:rsidP="006E130F">
            <w:pPr>
              <w:pStyle w:val="TAN"/>
            </w:pPr>
            <w:r w:rsidRPr="00710851">
              <w:t>C126a</w:t>
            </w:r>
            <w:r w:rsidRPr="00710851">
              <w:tab/>
              <w:t>IF (A.4.1-1/1 OR A.4.1-1/2) AND A.4.1-2/7 AND A.4.1-3/2 AND A.4.1-4/3 AND A.4.3.2B.2.0-2A/1 AND A.4.3.2-1/37 THEN R ELSE N/A</w:t>
            </w:r>
          </w:p>
        </w:tc>
      </w:tr>
      <w:tr w:rsidR="00A45802" w:rsidRPr="00710851" w14:paraId="27A8353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9E0E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CN"/>
              </w:rPr>
              <w:t>C127</w:t>
            </w:r>
            <w:r w:rsidRPr="00710851">
              <w:tab/>
            </w:r>
            <w:r w:rsidRPr="00710851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A45802" w:rsidRPr="00710851" w14:paraId="43490A1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B74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C128</w:t>
            </w:r>
            <w:r w:rsidRPr="00710851">
              <w:tab/>
              <w:t>IF A.4.1-1/1 AND (A.4.1-3/1 OR A.4.1-3/2 OR A.4.1-3/3 OR A.4.1-3/5) AND A.4.3.2-1/67 AND NOT A.4.3.1-7a/2 THEN R ELSE N/A</w:t>
            </w:r>
          </w:p>
        </w:tc>
      </w:tr>
      <w:tr w:rsidR="00A45802" w:rsidRPr="00710851" w14:paraId="2EFAF82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AF82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C129</w:t>
            </w:r>
            <w:r w:rsidRPr="00710851">
              <w:tab/>
              <w:t>IF A.4.1-1/2 AND (A.4.1-3/1 OR A.4.1-3/2 OR A.4.1-3/3 OR A.4.1-3/5) AND A.4.3.2-1/67 AND NOT A.4.3</w:t>
            </w:r>
            <w:r w:rsidRPr="00710851">
              <w:rPr>
                <w:lang w:eastAsia="zh-CN"/>
              </w:rPr>
              <w:t>.1</w:t>
            </w:r>
            <w:r w:rsidRPr="00710851">
              <w:t>-</w:t>
            </w:r>
            <w:r w:rsidRPr="00710851">
              <w:rPr>
                <w:lang w:eastAsia="zh-CN"/>
              </w:rPr>
              <w:t>7</w:t>
            </w:r>
            <w:r w:rsidRPr="00710851">
              <w:rPr>
                <w:rFonts w:eastAsia="SimSun"/>
                <w:lang w:eastAsia="zh-CN"/>
              </w:rPr>
              <w:t>a/3</w:t>
            </w:r>
            <w:r w:rsidRPr="00710851">
              <w:t xml:space="preserve"> THEN R ELSE N/A</w:t>
            </w:r>
          </w:p>
        </w:tc>
      </w:tr>
      <w:tr w:rsidR="00A45802" w:rsidRPr="00710851" w14:paraId="0CFB3DB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A0A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C130</w:t>
            </w:r>
            <w:r w:rsidRPr="00710851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A45802" w:rsidRPr="00710851" w14:paraId="223F7BE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788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C131</w:t>
            </w:r>
            <w:r w:rsidRPr="00710851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1A23E31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9A0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C132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rFonts w:eastAsiaTheme="minorEastAsia"/>
                <w:lang w:eastAsia="zh-CN"/>
              </w:rPr>
              <w:t>(A.4.1-1/1 OR A.4.1-1/2) AND A.4.1-2/7 AND A.4.1-3/1</w:t>
            </w:r>
            <w:r w:rsidRPr="00710851">
              <w:rPr>
                <w:rFonts w:eastAsiaTheme="minorEastAsia"/>
                <w:lang w:eastAsia="zh-TW"/>
              </w:rPr>
              <w:t xml:space="preserve"> </w:t>
            </w:r>
            <w:r w:rsidRPr="00710851">
              <w:rPr>
                <w:rFonts w:eastAsiaTheme="minorEastAsia"/>
              </w:rPr>
              <w:t>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 xml:space="preserve">1/76 </w:t>
            </w:r>
            <w:r w:rsidRPr="00710851">
              <w:rPr>
                <w:rFonts w:eastAsiaTheme="minorEastAsia"/>
              </w:rPr>
              <w:t>THEN R ELSE N/A</w:t>
            </w:r>
            <w:r w:rsidRPr="00710851">
              <w:rPr>
                <w:rFonts w:eastAsiaTheme="minorEastAsia"/>
                <w:lang w:eastAsia="zh-CN"/>
              </w:rPr>
              <w:t xml:space="preserve">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60930DA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044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C133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rFonts w:eastAsiaTheme="minorEastAsia"/>
                <w:lang w:eastAsia="zh-CN"/>
              </w:rPr>
              <w:t>(A.4.1-1/1 OR A.4.1-1/2) AND A.4.1-2/7 AND A.4.1-3/1</w:t>
            </w:r>
            <w:r w:rsidRPr="00710851">
              <w:rPr>
                <w:rFonts w:eastAsiaTheme="minorEastAsia"/>
                <w:lang w:eastAsia="zh-TW"/>
              </w:rPr>
              <w:t xml:space="preserve"> </w:t>
            </w:r>
            <w:r w:rsidRPr="00710851">
              <w:rPr>
                <w:rFonts w:eastAsiaTheme="minorEastAsia"/>
              </w:rPr>
              <w:t>AND A.4.3.2-</w:t>
            </w:r>
            <w:r w:rsidRPr="00710851">
              <w:rPr>
                <w:rFonts w:eastAsiaTheme="minorEastAsia"/>
                <w:lang w:eastAsia="zh-CN"/>
              </w:rPr>
              <w:t xml:space="preserve">1/74 </w:t>
            </w:r>
            <w:r w:rsidRPr="00710851">
              <w:rPr>
                <w:rFonts w:eastAsiaTheme="minorEastAsia"/>
              </w:rPr>
              <w:t>THEN R ELSE N/A</w:t>
            </w:r>
            <w:r w:rsidRPr="00710851">
              <w:rPr>
                <w:rFonts w:eastAsiaTheme="minorEastAsia"/>
                <w:lang w:eastAsia="zh-CN"/>
              </w:rPr>
              <w:t xml:space="preserve">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29121CD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7758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C134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rFonts w:eastAsiaTheme="minorEastAsia"/>
                <w:lang w:eastAsia="zh-CN"/>
              </w:rPr>
              <w:t>(A.4.1-1/1 OR A.4.1-1/2) AND A.4.1-2/7 AND A.4.1-3/1</w:t>
            </w:r>
            <w:r w:rsidRPr="00710851">
              <w:rPr>
                <w:rFonts w:eastAsiaTheme="minorEastAsia"/>
                <w:lang w:eastAsia="zh-TW"/>
              </w:rPr>
              <w:t xml:space="preserve"> </w:t>
            </w:r>
            <w:r w:rsidRPr="00710851">
              <w:rPr>
                <w:rFonts w:eastAsiaTheme="minorEastAsia"/>
              </w:rPr>
              <w:t>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 xml:space="preserve">1/72 </w:t>
            </w:r>
            <w:r w:rsidRPr="00710851">
              <w:rPr>
                <w:rFonts w:eastAsiaTheme="minorEastAsia"/>
              </w:rPr>
              <w:t>THEN R ELSE N/A</w:t>
            </w:r>
            <w:r w:rsidRPr="00710851">
              <w:rPr>
                <w:rFonts w:eastAsiaTheme="minorEastAsia"/>
                <w:lang w:eastAsia="zh-CN"/>
              </w:rPr>
              <w:t xml:space="preserve">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5ACFEEA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6FCD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C135</w:t>
            </w:r>
            <w:r w:rsidRPr="00710851">
              <w:rPr>
                <w:rFonts w:eastAsiaTheme="minorEastAsia"/>
              </w:rPr>
              <w:tab/>
              <w:t>IF (A.4.1-4/1 OR A.4.1-4/2 OR A.4.1-4/3) AND A.4.1-3/2 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 xml:space="preserve">1/76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1E6D5D0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F91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C136</w:t>
            </w:r>
            <w:r w:rsidRPr="00710851">
              <w:rPr>
                <w:rFonts w:eastAsiaTheme="minorEastAsia"/>
              </w:rPr>
              <w:tab/>
              <w:t>IF (A.4.1-4/1 OR A.4.1-4/2 OR A.4.1-4/3) AND A.4.1-3/2 AND A.4.3.2-</w:t>
            </w:r>
            <w:r w:rsidRPr="00710851">
              <w:rPr>
                <w:rFonts w:eastAsiaTheme="minorEastAsia"/>
                <w:lang w:eastAsia="zh-CN"/>
              </w:rPr>
              <w:t xml:space="preserve">1/73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77E09DD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FA8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C137</w:t>
            </w:r>
            <w:r w:rsidRPr="00710851">
              <w:rPr>
                <w:rFonts w:eastAsiaTheme="minorEastAsia"/>
              </w:rPr>
              <w:tab/>
              <w:t>IF (A.4.1-4/1 OR A.4.1-4/2 OR A.4.1-4/3) AND A.4.1-3/2 AND A.4.3.2-</w:t>
            </w:r>
            <w:r w:rsidRPr="00710851">
              <w:rPr>
                <w:rFonts w:eastAsiaTheme="minorEastAsia"/>
                <w:lang w:eastAsia="zh-CN"/>
              </w:rPr>
              <w:t xml:space="preserve">1/71 AND </w:t>
            </w:r>
            <w:r w:rsidRPr="00710851">
              <w:rPr>
                <w:rFonts w:eastAsiaTheme="minorEastAsia"/>
              </w:rPr>
              <w:t>A.4.3.2-</w:t>
            </w:r>
            <w:r w:rsidRPr="00710851">
              <w:rPr>
                <w:rFonts w:eastAsiaTheme="minorEastAsia"/>
                <w:lang w:eastAsia="zh-CN"/>
              </w:rPr>
              <w:t xml:space="preserve">1/75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76BBE0D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F26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C138</w:t>
            </w:r>
            <w:r w:rsidRPr="00710851">
              <w:rPr>
                <w:rFonts w:eastAsiaTheme="minorEastAsia"/>
              </w:rPr>
              <w:tab/>
              <w:t>IF A.4.1-1/2 AND A.4.1-2/8 AND A.4.1-3/1 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>1/76</w:t>
            </w:r>
            <w:r w:rsidRPr="00710851">
              <w:rPr>
                <w:rFonts w:eastAsiaTheme="minorEastAsia"/>
              </w:rPr>
              <w:t xml:space="preserve"> THEN R ELSE N/A</w:t>
            </w:r>
          </w:p>
        </w:tc>
      </w:tr>
      <w:tr w:rsidR="00A45802" w:rsidRPr="00710851" w14:paraId="4187801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AB0B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C139</w:t>
            </w:r>
            <w:r w:rsidRPr="00710851">
              <w:rPr>
                <w:rFonts w:eastAsiaTheme="minorEastAsia"/>
              </w:rPr>
              <w:tab/>
              <w:t>IF A.4.1-1/2 AND A.4.1-2/8 AND A.4.1-3/1 AND A.4.3.2-</w:t>
            </w:r>
            <w:r w:rsidRPr="00710851">
              <w:rPr>
                <w:rFonts w:eastAsiaTheme="minorEastAsia"/>
                <w:lang w:eastAsia="zh-CN"/>
              </w:rPr>
              <w:t>1/74</w:t>
            </w:r>
            <w:r w:rsidRPr="00710851">
              <w:rPr>
                <w:rFonts w:eastAsiaTheme="minorEastAsia"/>
              </w:rPr>
              <w:t xml:space="preserve"> THEN R ELSE N/A</w:t>
            </w:r>
          </w:p>
        </w:tc>
      </w:tr>
      <w:tr w:rsidR="00A45802" w:rsidRPr="00710851" w14:paraId="7C78A9B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E71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C140</w:t>
            </w:r>
            <w:r w:rsidRPr="00710851">
              <w:rPr>
                <w:rFonts w:eastAsiaTheme="minorEastAsia"/>
              </w:rPr>
              <w:tab/>
              <w:t>IF A.4.1-1/2 AND A.4.1-2/8 AND A.4.1-3/1 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>1/72</w:t>
            </w:r>
            <w:r w:rsidRPr="00710851">
              <w:rPr>
                <w:rFonts w:eastAsiaTheme="minorEastAsia"/>
              </w:rPr>
              <w:t xml:space="preserve"> THEN R ELSE N/A</w:t>
            </w:r>
          </w:p>
        </w:tc>
      </w:tr>
      <w:tr w:rsidR="00A45802" w:rsidRPr="00710851" w14:paraId="691C284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12A5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lastRenderedPageBreak/>
              <w:t>C141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lang w:eastAsia="zh-CN"/>
              </w:rPr>
              <w:t>(A.4.1-1/1 OR A.4.1-1/2) AND</w:t>
            </w:r>
            <w:r w:rsidRPr="00710851">
              <w:rPr>
                <w:rFonts w:eastAsiaTheme="minorEastAsia"/>
              </w:rPr>
              <w:t xml:space="preserve"> (A.4.1-4/1 OR A.4.1-4/2 OR A.4.1-4/3) AND A.4.1-3/2 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 xml:space="preserve">1/76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0D9E7F9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138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rPr>
                <w:lang w:eastAsia="zh-TW"/>
              </w:rPr>
              <w:t>C141a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>(A.4.1-1/1 OR A.4.1-1/2) AND</w:t>
            </w:r>
            <w:r w:rsidRPr="00710851">
              <w:t xml:space="preserve"> (A.4.1-4/4 OR A.4.1-4/5) AND A.4.1-3/2 AND A.4.3.5-1/1 AND A.4.3.2-</w:t>
            </w:r>
            <w:r w:rsidRPr="00710851">
              <w:rPr>
                <w:lang w:eastAsia="zh-CN"/>
              </w:rPr>
              <w:t>1/71 AND</w:t>
            </w:r>
            <w:r w:rsidRPr="00710851">
              <w:t xml:space="preserve"> A.4.3.2-</w:t>
            </w:r>
            <w:r w:rsidRPr="00710851">
              <w:rPr>
                <w:lang w:eastAsia="zh-CN"/>
              </w:rPr>
              <w:t xml:space="preserve">1/76 </w:t>
            </w:r>
            <w:r w:rsidRPr="00710851">
              <w:t>THEN R ELSE N/A</w:t>
            </w:r>
          </w:p>
        </w:tc>
      </w:tr>
      <w:tr w:rsidR="00A45802" w:rsidRPr="00710851" w14:paraId="3D3CBE8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CF9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rPr>
                <w:lang w:eastAsia="zh-TW"/>
              </w:rPr>
              <w:t>C141b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>(A.4.1-1/1 OR A.4.1-1/2) AND</w:t>
            </w:r>
            <w:r w:rsidRPr="00710851">
              <w:t xml:space="preserve"> (A.4.1-4/4 OR A.4.1-4/5) AND A.4.1-3/2 AND A.4.3.2-</w:t>
            </w:r>
            <w:r w:rsidRPr="00710851">
              <w:rPr>
                <w:lang w:eastAsia="zh-CN"/>
              </w:rPr>
              <w:t>1/71 AND</w:t>
            </w:r>
            <w:r w:rsidRPr="00710851">
              <w:t xml:space="preserve"> A.4.3.2-</w:t>
            </w:r>
            <w:r w:rsidRPr="00710851">
              <w:rPr>
                <w:lang w:eastAsia="zh-CN"/>
              </w:rPr>
              <w:t xml:space="preserve">1/76 </w:t>
            </w:r>
            <w:r w:rsidRPr="00710851">
              <w:t>THEN R ELSE N/A</w:t>
            </w:r>
          </w:p>
        </w:tc>
      </w:tr>
      <w:tr w:rsidR="00A45802" w:rsidRPr="00710851" w14:paraId="7351D69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7F4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C142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</w:t>
            </w:r>
            <w:r w:rsidRPr="00710851">
              <w:rPr>
                <w:rFonts w:eastAsiaTheme="minorEastAsia"/>
              </w:rPr>
              <w:t>(A.4.1-4/1 OR A.4.1-4/2 OR A.4.1-4/3) AND A.4.1-3/2 AND A.4.3.5-1/1 AND A.4.3.2-</w:t>
            </w:r>
            <w:r w:rsidRPr="00710851">
              <w:rPr>
                <w:rFonts w:eastAsiaTheme="minorEastAsia"/>
                <w:lang w:eastAsia="zh-CN"/>
              </w:rPr>
              <w:t xml:space="preserve">1/73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6F962DE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F6B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rPr>
                <w:lang w:eastAsia="zh-TW"/>
              </w:rPr>
              <w:t>C142a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</w:t>
            </w:r>
            <w:r w:rsidRPr="00710851">
              <w:t>(A.4.1-4/4 OR A.4.1-4/5) AND A.4.1-3/2 AND A.4.3.2-</w:t>
            </w:r>
            <w:r w:rsidRPr="00710851">
              <w:rPr>
                <w:lang w:eastAsia="zh-CN"/>
              </w:rPr>
              <w:t xml:space="preserve">1/74 </w:t>
            </w:r>
            <w:r w:rsidRPr="00710851">
              <w:t>THEN R ELSE N/A</w:t>
            </w:r>
          </w:p>
        </w:tc>
      </w:tr>
      <w:tr w:rsidR="00A45802" w:rsidRPr="00710851" w14:paraId="799B1D8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11E9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C143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</w:t>
            </w:r>
            <w:r w:rsidRPr="00710851">
              <w:rPr>
                <w:rFonts w:eastAsiaTheme="minorEastAsia"/>
              </w:rPr>
              <w:t>(A.4.1-4/1 OR A.4.1-4/2 OR A.4.1-4/3) AND A.4.1-3/2 AND A.4.3.5-1/1 AND A.4.3.2-</w:t>
            </w:r>
            <w:r w:rsidRPr="00710851">
              <w:rPr>
                <w:rFonts w:eastAsiaTheme="minorEastAsia"/>
                <w:lang w:eastAsia="zh-CN"/>
              </w:rPr>
              <w:t xml:space="preserve">1/71 AND </w:t>
            </w:r>
            <w:r w:rsidRPr="00710851">
              <w:rPr>
                <w:rFonts w:eastAsiaTheme="minorEastAsia"/>
              </w:rPr>
              <w:t>A.4.3.2-</w:t>
            </w:r>
            <w:r w:rsidRPr="00710851">
              <w:rPr>
                <w:rFonts w:eastAsiaTheme="minorEastAsia"/>
                <w:lang w:eastAsia="zh-CN"/>
              </w:rPr>
              <w:t xml:space="preserve">1/75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1606CAE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7C0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rPr>
                <w:lang w:eastAsia="zh-TW"/>
              </w:rPr>
              <w:t>C143a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(A.4.1-1/1 OR A.4.1-1/2) AND </w:t>
            </w:r>
            <w:r w:rsidRPr="00710851">
              <w:t>(A.4.1-4/4 OR A.4.1-4/5) AND A.4.1-3/2 AND A.4.3.2-</w:t>
            </w:r>
            <w:r w:rsidRPr="00710851">
              <w:rPr>
                <w:lang w:eastAsia="zh-CN"/>
              </w:rPr>
              <w:t>1/71 AND</w:t>
            </w:r>
            <w:r w:rsidRPr="00710851">
              <w:t xml:space="preserve"> A.4.3.2-</w:t>
            </w:r>
            <w:r w:rsidRPr="00710851">
              <w:rPr>
                <w:lang w:eastAsia="zh-CN"/>
              </w:rPr>
              <w:t xml:space="preserve">1/75 </w:t>
            </w:r>
            <w:r w:rsidRPr="00710851">
              <w:t>THEN R ELSE N/A</w:t>
            </w:r>
          </w:p>
        </w:tc>
      </w:tr>
      <w:tr w:rsidR="00A45802" w:rsidRPr="00710851" w14:paraId="777DBFF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403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C144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rFonts w:eastAsiaTheme="minorEastAsia"/>
                <w:lang w:eastAsia="zh-CN"/>
              </w:rPr>
              <w:t>(A.4.1-1/1 OR A.4.1-1/2) AND A.4.1-2/7 AND A.4.1-3/1</w:t>
            </w:r>
            <w:r w:rsidRPr="00710851">
              <w:rPr>
                <w:rFonts w:eastAsiaTheme="minorEastAsia"/>
              </w:rPr>
              <w:t xml:space="preserve"> AND A.4.3.5-1/1 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 xml:space="preserve">1/76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3845D27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695D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rPr>
                <w:lang w:eastAsia="zh-TW"/>
              </w:rPr>
              <w:t>C144a</w:t>
            </w:r>
            <w:r w:rsidRPr="00710851">
              <w:tab/>
              <w:t>IF</w:t>
            </w:r>
            <w:r w:rsidRPr="00710851">
              <w:rPr>
                <w:lang w:eastAsia="zh-CN"/>
              </w:rPr>
              <w:t xml:space="preserve"> A.4.1-1/2 AND A.4.1-2/8 AND A.4.1-3/1</w:t>
            </w:r>
            <w:r w:rsidRPr="00710851">
              <w:t xml:space="preserve"> AND A.4.3.2-</w:t>
            </w:r>
            <w:r w:rsidRPr="00710851">
              <w:rPr>
                <w:lang w:eastAsia="zh-CN"/>
              </w:rPr>
              <w:t>1/71 AND</w:t>
            </w:r>
            <w:r w:rsidRPr="00710851">
              <w:t xml:space="preserve"> A.4.3.2-</w:t>
            </w:r>
            <w:r w:rsidRPr="00710851">
              <w:rPr>
                <w:lang w:eastAsia="zh-CN"/>
              </w:rPr>
              <w:t xml:space="preserve">1/76 </w:t>
            </w:r>
            <w:r w:rsidRPr="00710851">
              <w:t>THEN R ELSE N/A</w:t>
            </w:r>
          </w:p>
        </w:tc>
      </w:tr>
      <w:tr w:rsidR="00A45802" w:rsidRPr="00710851" w14:paraId="57DD819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726C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C145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rFonts w:eastAsiaTheme="minorEastAsia"/>
                <w:lang w:eastAsia="zh-CN"/>
              </w:rPr>
              <w:t>(A.4.1-1/1 OR A.4.1-1/2) AND A.4.1-2/7 AND A.4.1-3/1</w:t>
            </w:r>
            <w:r w:rsidRPr="00710851">
              <w:rPr>
                <w:rFonts w:eastAsiaTheme="minorEastAsia"/>
              </w:rPr>
              <w:t xml:space="preserve"> AND A.4.3.2-</w:t>
            </w:r>
            <w:r w:rsidRPr="00710851">
              <w:rPr>
                <w:rFonts w:eastAsiaTheme="minorEastAsia"/>
                <w:lang w:eastAsia="zh-CN"/>
              </w:rPr>
              <w:t xml:space="preserve">1/74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1C322C9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187C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rPr>
                <w:lang w:eastAsia="zh-TW"/>
              </w:rPr>
              <w:t>C145a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A.4.1-1/2 AND A.4.1-2/8 AND A.4.1-3/1 </w:t>
            </w:r>
            <w:r w:rsidRPr="00710851">
              <w:t>AND A.4.3.5-1/1 AND A.4.3.2-</w:t>
            </w:r>
            <w:r w:rsidRPr="00710851">
              <w:rPr>
                <w:lang w:eastAsia="zh-CN"/>
              </w:rPr>
              <w:t xml:space="preserve">1/73 </w:t>
            </w:r>
            <w:r w:rsidRPr="00710851">
              <w:t>THEN R ELSE N/A</w:t>
            </w:r>
          </w:p>
        </w:tc>
      </w:tr>
      <w:tr w:rsidR="00A45802" w:rsidRPr="00710851" w14:paraId="2F2F1BC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A4F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C146</w:t>
            </w:r>
            <w:r w:rsidRPr="00710851">
              <w:rPr>
                <w:rFonts w:eastAsiaTheme="minorEastAsia"/>
              </w:rPr>
              <w:tab/>
              <w:t xml:space="preserve">IF </w:t>
            </w:r>
            <w:r w:rsidRPr="00710851">
              <w:rPr>
                <w:rFonts w:eastAsiaTheme="minorEastAsia"/>
                <w:lang w:eastAsia="zh-CN"/>
              </w:rPr>
              <w:t>(A.4.1-1/1 OR A.4.1-1/2) AND A.4.1-2/7 AND A.4.1-3/1</w:t>
            </w:r>
            <w:r w:rsidRPr="00710851">
              <w:rPr>
                <w:rFonts w:eastAsiaTheme="minorEastAsia"/>
              </w:rPr>
              <w:t xml:space="preserve"> AND A.4.3.2-</w:t>
            </w:r>
            <w:r w:rsidRPr="00710851">
              <w:rPr>
                <w:rFonts w:eastAsiaTheme="minorEastAsia"/>
                <w:lang w:eastAsia="zh-CN"/>
              </w:rPr>
              <w:t>1/71 AND</w:t>
            </w:r>
            <w:r w:rsidRPr="00710851">
              <w:rPr>
                <w:rFonts w:eastAsiaTheme="minorEastAsia"/>
              </w:rPr>
              <w:t xml:space="preserve"> A.4.3.2-</w:t>
            </w:r>
            <w:r w:rsidRPr="00710851">
              <w:rPr>
                <w:rFonts w:eastAsiaTheme="minorEastAsia"/>
                <w:lang w:eastAsia="zh-CN"/>
              </w:rPr>
              <w:t xml:space="preserve">1/72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608B531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572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rPr>
                <w:lang w:eastAsia="zh-TW"/>
              </w:rPr>
              <w:t>C146a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 xml:space="preserve">A.4.1-1/1 AND A.4.1-2/8 AND A.4.1-3/1 </w:t>
            </w:r>
            <w:r w:rsidRPr="00710851">
              <w:t>AND A.4.3.5-1/1 AND A.4.3.2-</w:t>
            </w:r>
            <w:r w:rsidRPr="00710851">
              <w:rPr>
                <w:lang w:eastAsia="zh-CN"/>
              </w:rPr>
              <w:t xml:space="preserve">1/71 AND </w:t>
            </w:r>
            <w:r w:rsidRPr="00710851">
              <w:t>A.4.3.2-</w:t>
            </w:r>
            <w:r w:rsidRPr="00710851">
              <w:rPr>
                <w:lang w:eastAsia="zh-CN"/>
              </w:rPr>
              <w:t xml:space="preserve">1/75 </w:t>
            </w:r>
            <w:r w:rsidRPr="00710851">
              <w:t>THEN R ELSE N/A</w:t>
            </w:r>
          </w:p>
        </w:tc>
      </w:tr>
      <w:tr w:rsidR="00A45802" w:rsidRPr="00710851" w14:paraId="4E69502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860C" w14:textId="77777777" w:rsidR="00A45802" w:rsidRPr="00710851" w:rsidRDefault="00A45802" w:rsidP="006E130F">
            <w:pPr>
              <w:pStyle w:val="TAN"/>
              <w:rPr>
                <w:rFonts w:eastAsiaTheme="minorEastAsia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C147</w:t>
            </w:r>
            <w:r w:rsidRPr="00710851">
              <w:rPr>
                <w:rFonts w:eastAsiaTheme="minorEastAsia"/>
              </w:rPr>
              <w:tab/>
              <w:t>IF A.4.1-1/2 AND A.4.1-2/8 AND A.4.1-3/1 AND A.4.3.2-1/64 AND A.4.3.2-1/77 THEN R ELSE N/A</w:t>
            </w:r>
          </w:p>
        </w:tc>
      </w:tr>
      <w:tr w:rsidR="00A45802" w:rsidRPr="00710851" w14:paraId="37E3F9D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C12F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C148</w:t>
            </w:r>
            <w:r w:rsidRPr="00710851">
              <w:rPr>
                <w:rFonts w:eastAsiaTheme="minorEastAsia"/>
              </w:rPr>
              <w:tab/>
              <w:t>IF A.4.1-1/2 AND A.4.1-2/8 AND A.4.1-3/1 AND A.4.3.5-1/1</w:t>
            </w:r>
            <w:r w:rsidRPr="00710851">
              <w:rPr>
                <w:rFonts w:eastAsiaTheme="minorEastAsia"/>
                <w:lang w:eastAsia="zh-CN"/>
              </w:rPr>
              <w:t xml:space="preserve"> </w:t>
            </w:r>
            <w:r w:rsidRPr="00710851">
              <w:rPr>
                <w:rFonts w:eastAsiaTheme="minorEastAsia"/>
              </w:rPr>
              <w:t>AND A.4.3.2-1/64 AND A.4.3.2-1/77 THEN R ELSE N/A</w:t>
            </w:r>
          </w:p>
        </w:tc>
      </w:tr>
      <w:tr w:rsidR="00A45802" w:rsidRPr="00710851" w14:paraId="072523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DA6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C149</w:t>
            </w:r>
            <w:r w:rsidRPr="00710851">
              <w:rPr>
                <w:rFonts w:eastAsiaTheme="minorEastAsia"/>
              </w:rPr>
              <w:tab/>
              <w:t>IF (A.4.1-4/4 OR A.4.1-4/5) AND A.4.1-3/2 AND A.4.3.2-1/64 AND A.4.3.2-1/77 THEN R ELSE N/A</w:t>
            </w:r>
          </w:p>
        </w:tc>
      </w:tr>
      <w:tr w:rsidR="00A45802" w:rsidRPr="00710851" w14:paraId="54A428E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F46" w14:textId="77777777" w:rsidR="00A45802" w:rsidRPr="00710851" w:rsidRDefault="00A45802" w:rsidP="006E130F">
            <w:pPr>
              <w:pStyle w:val="TAN"/>
              <w:rPr>
                <w:rFonts w:eastAsiaTheme="minorEastAsia"/>
              </w:rPr>
            </w:pPr>
            <w:r w:rsidRPr="00710851">
              <w:rPr>
                <w:rFonts w:eastAsiaTheme="minorEastAsia"/>
                <w:lang w:eastAsia="zh-TW"/>
              </w:rPr>
              <w:t>C150</w:t>
            </w:r>
            <w:r w:rsidRPr="00710851">
              <w:rPr>
                <w:rFonts w:eastAsiaTheme="minorEastAsia"/>
              </w:rPr>
              <w:tab/>
              <w:t>IF (A.4.1-4/4 OR A.4.1-4/5) AND A.4.1-3/2 AND A.4.3.5-1/1</w:t>
            </w:r>
            <w:r w:rsidRPr="00710851">
              <w:rPr>
                <w:rFonts w:eastAsiaTheme="minorEastAsia"/>
                <w:lang w:eastAsia="zh-CN"/>
              </w:rPr>
              <w:t xml:space="preserve"> </w:t>
            </w:r>
            <w:r w:rsidRPr="00710851">
              <w:rPr>
                <w:rFonts w:eastAsiaTheme="minorEastAsia"/>
              </w:rPr>
              <w:t>AND A.4.3.2-1/64 AND A.4.3.2-1/77 THEN R ELSE N/A</w:t>
            </w:r>
          </w:p>
        </w:tc>
      </w:tr>
      <w:tr w:rsidR="00A45802" w:rsidRPr="00710851" w14:paraId="6C76476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8BE" w14:textId="77777777" w:rsidR="00A45802" w:rsidRPr="00710851" w:rsidRDefault="00A45802" w:rsidP="006E130F">
            <w:pPr>
              <w:pStyle w:val="TAN"/>
              <w:rPr>
                <w:rFonts w:eastAsiaTheme="minorEastAsia"/>
                <w:lang w:eastAsia="zh-CN"/>
              </w:rPr>
            </w:pPr>
            <w:r w:rsidRPr="00710851">
              <w:rPr>
                <w:rFonts w:eastAsiaTheme="minorEastAsia"/>
                <w:lang w:eastAsia="zh-TW"/>
              </w:rPr>
              <w:t>C151</w:t>
            </w:r>
            <w:r w:rsidRPr="00710851">
              <w:rPr>
                <w:rFonts w:eastAsiaTheme="minorEastAsia"/>
              </w:rPr>
              <w:tab/>
              <w:t>IF A.4.1-1/2 AND A.4.1-2/8 AND A.4.1-3/1 AND (A.4.3.2-1/14 OR A.4.3.2-1/15) THEN R ELSE N/A</w:t>
            </w:r>
          </w:p>
        </w:tc>
      </w:tr>
      <w:tr w:rsidR="00A45802" w:rsidRPr="00710851" w14:paraId="2F36766D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E97E9" w14:textId="77777777" w:rsidR="00A45802" w:rsidRPr="00710851" w:rsidRDefault="00A45802" w:rsidP="006E130F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0851"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 w:rsidRPr="00710851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0851">
              <w:rPr>
                <w:kern w:val="2"/>
                <w:lang w:eastAsia="zh-CN" w:bidi="ar"/>
              </w:rPr>
              <w:t>IF A.4.1-1/1 AND (A.4.1-3/1 OR A.4.1-3/2 OR A.4.1-3/3 OR A.4.1-3/5) AND A.4.3.2-1/56 AND A.4.3.2-1/78 AND NOT A.4.3.1-7a/2 THEN R ELSE N/A</w:t>
            </w:r>
          </w:p>
        </w:tc>
      </w:tr>
      <w:tr w:rsidR="00A45802" w:rsidRPr="00710851" w14:paraId="163FA52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F097" w14:textId="77777777" w:rsidR="00A45802" w:rsidRPr="00710851" w:rsidRDefault="00A45802" w:rsidP="006E130F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0851"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 w:rsidRPr="00710851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0851">
              <w:rPr>
                <w:kern w:val="2"/>
                <w:lang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 w:rsidR="00A45802" w:rsidRPr="00710851" w14:paraId="434A60B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89E8" w14:textId="77777777" w:rsidR="00A45802" w:rsidRPr="00710851" w:rsidRDefault="00A45802" w:rsidP="006E130F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0851"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 w:rsidRPr="00710851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0851">
              <w:rPr>
                <w:kern w:val="2"/>
                <w:lang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 w:rsidR="00A45802" w:rsidRPr="00710851" w14:paraId="5CBE06B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7213" w14:textId="77777777" w:rsidR="00A45802" w:rsidRPr="00710851" w:rsidRDefault="00A45802" w:rsidP="006E130F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0851"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 w:rsidRPr="00710851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0851">
              <w:rPr>
                <w:kern w:val="2"/>
                <w:lang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 w:rsidR="00A45802" w:rsidRPr="00710851" w14:paraId="0535C83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CB9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C156</w:t>
            </w:r>
            <w:r w:rsidRPr="00710851">
              <w:rPr>
                <w:rFonts w:cs="Arial"/>
                <w:lang w:eastAsia="zh-CN"/>
              </w:rPr>
              <w:tab/>
            </w:r>
            <w:r w:rsidRPr="00710851">
              <w:t>IF (A.4.1-1/1 OR A.4.1-1/2) AND A.4.1-2/7 AND A.4.1-3/1 AND A.4.3.2-1/79 AND NOT A.4.3.2-1/84 THEN R ELSE N/A</w:t>
            </w:r>
          </w:p>
        </w:tc>
      </w:tr>
      <w:tr w:rsidR="00A45802" w:rsidRPr="00710851" w14:paraId="7F22ECD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FB2" w14:textId="77777777" w:rsidR="00A45802" w:rsidRPr="00710851" w:rsidRDefault="00A45802" w:rsidP="006E130F">
            <w:pPr>
              <w:pStyle w:val="TAN"/>
              <w:rPr>
                <w:rFonts w:eastAsiaTheme="minorEastAsia" w:cs="Arial"/>
                <w:lang w:eastAsia="fr-FR"/>
              </w:rPr>
            </w:pPr>
            <w:r w:rsidRPr="00710851">
              <w:rPr>
                <w:rFonts w:cs="Arial"/>
                <w:lang w:eastAsia="zh-CN"/>
              </w:rPr>
              <w:t>C157</w:t>
            </w:r>
            <w:r w:rsidRPr="00710851">
              <w:rPr>
                <w:rFonts w:cs="Arial"/>
                <w:lang w:eastAsia="zh-CN"/>
              </w:rPr>
              <w:tab/>
            </w:r>
            <w:r w:rsidRPr="00710851">
              <w:rPr>
                <w:rFonts w:eastAsiaTheme="minorEastAsia"/>
                <w:lang w:eastAsia="fr-FR"/>
              </w:rPr>
              <w:t>IF (A.4.1-4/1 OR A.4.1-4/2 OR A.4.1-4/3 OR A.4.1-4/5) AND A.4.1-3/2 AND A.4.3.2-1/46 THEN R ELSE N/A</w:t>
            </w:r>
          </w:p>
        </w:tc>
      </w:tr>
      <w:tr w:rsidR="00A45802" w:rsidRPr="00710851" w14:paraId="46F766E5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50A9" w14:textId="77777777" w:rsidR="00A45802" w:rsidRPr="00710851" w:rsidRDefault="00A45802" w:rsidP="006E130F">
            <w:pPr>
              <w:pStyle w:val="TAN"/>
              <w:rPr>
                <w:rFonts w:eastAsiaTheme="minorEastAsia"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C158</w:t>
            </w:r>
            <w:r w:rsidRPr="00710851">
              <w:rPr>
                <w:rFonts w:cs="Arial"/>
                <w:lang w:eastAsia="zh-CN"/>
              </w:rPr>
              <w:tab/>
            </w:r>
            <w:r w:rsidRPr="00710851">
              <w:rPr>
                <w:rFonts w:eastAsiaTheme="minorEastAsia"/>
              </w:rPr>
              <w:t xml:space="preserve">IF (A.4.1-4/4 OR A.4.1-4/5) AND A.4.1-3/2 AND </w:t>
            </w:r>
            <w:r w:rsidRPr="00710851">
              <w:rPr>
                <w:rFonts w:eastAsiaTheme="minorEastAsia"/>
                <w:lang w:eastAsia="fr-FR"/>
              </w:rPr>
              <w:t xml:space="preserve">A.4.3.2-1/46 </w:t>
            </w:r>
            <w:bookmarkStart w:id="16" w:name="OLE_LINK1"/>
            <w:r w:rsidRPr="00710851">
              <w:rPr>
                <w:rFonts w:eastAsiaTheme="minorEastAsia"/>
              </w:rPr>
              <w:t>THEN R ELSE N/A</w:t>
            </w:r>
            <w:bookmarkEnd w:id="16"/>
          </w:p>
        </w:tc>
      </w:tr>
      <w:tr w:rsidR="00A45802" w:rsidRPr="00710851" w14:paraId="72DDC80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0A4" w14:textId="77777777" w:rsidR="00A45802" w:rsidRPr="00710851" w:rsidRDefault="00A45802" w:rsidP="006E130F">
            <w:pPr>
              <w:pStyle w:val="TAN"/>
              <w:rPr>
                <w:rFonts w:eastAsiaTheme="minorEastAsia"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C159</w:t>
            </w:r>
            <w:r w:rsidRPr="00710851">
              <w:rPr>
                <w:rFonts w:cs="Arial"/>
                <w:lang w:eastAsia="zh-CN"/>
              </w:rPr>
              <w:tab/>
            </w:r>
            <w:r w:rsidRPr="00710851">
              <w:rPr>
                <w:rFonts w:eastAsiaTheme="minorEastAsia"/>
                <w:lang w:eastAsia="fr-FR"/>
              </w:rPr>
              <w:t>IF (A.4.1-1/1 OR A.4.1-1/2) AND A.4.1-2/7 AND A.4.1-3/1 AND A.4.3.2-1/46THEN R ELSE N/A</w:t>
            </w:r>
          </w:p>
        </w:tc>
      </w:tr>
      <w:tr w:rsidR="00A45802" w:rsidRPr="00710851" w14:paraId="57F0821F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E867" w14:textId="77777777" w:rsidR="00A45802" w:rsidRPr="00710851" w:rsidRDefault="00A45802" w:rsidP="006E130F">
            <w:pPr>
              <w:pStyle w:val="TAN"/>
              <w:rPr>
                <w:rFonts w:eastAsiaTheme="minorEastAsia"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lastRenderedPageBreak/>
              <w:t>C160</w:t>
            </w:r>
            <w:r w:rsidRPr="00710851">
              <w:rPr>
                <w:rFonts w:cs="Arial"/>
                <w:lang w:eastAsia="zh-CN"/>
              </w:rPr>
              <w:tab/>
            </w:r>
            <w:r w:rsidRPr="00710851">
              <w:rPr>
                <w:rFonts w:eastAsiaTheme="minorEastAsia" w:cs="Arial"/>
                <w:lang w:eastAsia="zh-CN"/>
              </w:rPr>
              <w:t>IF</w:t>
            </w:r>
            <w:r w:rsidRPr="00710851">
              <w:rPr>
                <w:rFonts w:eastAsiaTheme="minorEastAsia"/>
                <w:lang w:eastAsia="fr-FR"/>
              </w:rPr>
              <w:t xml:space="preserve"> </w:t>
            </w:r>
            <w:r w:rsidRPr="00710851">
              <w:rPr>
                <w:rFonts w:eastAsiaTheme="minorEastAsia"/>
              </w:rPr>
              <w:t xml:space="preserve">A.4.1-1/2 AND A.4.1-2/8 AND A.4.1-3/1 AND </w:t>
            </w:r>
            <w:r w:rsidRPr="00710851">
              <w:rPr>
                <w:rFonts w:eastAsiaTheme="minorEastAsia"/>
                <w:lang w:eastAsia="fr-FR"/>
              </w:rPr>
              <w:t xml:space="preserve">A.4.3.2-1/46 </w:t>
            </w:r>
            <w:r w:rsidRPr="00710851">
              <w:rPr>
                <w:rFonts w:eastAsiaTheme="minorEastAsia"/>
              </w:rPr>
              <w:t>THEN R ELSE N/A</w:t>
            </w:r>
          </w:p>
        </w:tc>
      </w:tr>
      <w:tr w:rsidR="00A45802" w:rsidRPr="00710851" w14:paraId="23A2C5C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BCC6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C161</w:t>
            </w:r>
            <w:r w:rsidRPr="00710851">
              <w:tab/>
              <w:t>IF (A.4.1-4/4 OR A.4.1-4/5) AND A.4.1-3/2 AND A.4.3.6-1/41a THEN R ELSE N/A</w:t>
            </w:r>
          </w:p>
        </w:tc>
      </w:tr>
      <w:tr w:rsidR="00A45802" w:rsidRPr="00710851" w14:paraId="7482830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8EE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C162</w:t>
            </w:r>
            <w:r w:rsidRPr="00710851">
              <w:tab/>
              <w:t>IF (A.4.1-4/4 OR A.4.1-4/5) AND A.4.1-3/2 AND A.4.3.6-1/41a AND A.4.3.5-</w:t>
            </w:r>
            <w:r w:rsidRPr="00710851">
              <w:rPr>
                <w:lang w:eastAsia="zh-CN"/>
              </w:rPr>
              <w:t xml:space="preserve">1/1 </w:t>
            </w:r>
            <w:r w:rsidRPr="00710851">
              <w:t>THEN R ELSE N/A</w:t>
            </w:r>
          </w:p>
        </w:tc>
      </w:tr>
      <w:tr w:rsidR="00A45802" w:rsidRPr="00710851" w14:paraId="2941387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01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C163</w:t>
            </w:r>
            <w:r w:rsidRPr="00710851">
              <w:tab/>
              <w:t>IF (A.4.1-4/4 OR A.4.1-4/5) AND A.4.1-3/2 AND A.4.3.6-1/41a AND A.4.3.2-</w:t>
            </w:r>
            <w:r w:rsidRPr="00710851">
              <w:rPr>
                <w:lang w:eastAsia="zh-CN"/>
              </w:rPr>
              <w:t xml:space="preserve">1/34 </w:t>
            </w:r>
            <w:r w:rsidRPr="00710851">
              <w:t>THEN R ELSE N/A</w:t>
            </w:r>
          </w:p>
        </w:tc>
      </w:tr>
      <w:tr w:rsidR="00A45802" w:rsidRPr="00710851" w14:paraId="7B8A7BC4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35A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C164</w:t>
            </w:r>
            <w:r w:rsidRPr="00710851">
              <w:tab/>
              <w:t>IF (A.4.1-1/2 AND A.4.1-2/8 AND A.4.1-3/1) AND A.4.3.6-1/41a THEN R ELSE N/A</w:t>
            </w:r>
          </w:p>
        </w:tc>
      </w:tr>
      <w:tr w:rsidR="00A45802" w:rsidRPr="00710851" w14:paraId="46DC49AB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9DF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C165</w:t>
            </w:r>
            <w:r w:rsidRPr="00710851">
              <w:tab/>
              <w:t>IF (A.4.1-1/2 AND A.4.1-2/8 AND A.4.1-3/1) AND A.4.3.6-1/41a AND A.4.3.5-</w:t>
            </w:r>
            <w:r w:rsidRPr="00710851">
              <w:rPr>
                <w:lang w:eastAsia="zh-CN"/>
              </w:rPr>
              <w:t xml:space="preserve">1/1 </w:t>
            </w:r>
            <w:r w:rsidRPr="00710851">
              <w:t>THEN R ELSE N/A</w:t>
            </w:r>
          </w:p>
        </w:tc>
      </w:tr>
      <w:tr w:rsidR="00A45802" w:rsidRPr="00710851" w14:paraId="6769B2A7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EDCE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C166</w:t>
            </w:r>
            <w:r w:rsidRPr="00710851">
              <w:tab/>
              <w:t>IF (A.4.1-1/2 AND A.4.1-2/8 AND A.4.1-3/1) AND A.4.3.6-1/41a AND A.4.3.2-</w:t>
            </w:r>
            <w:r w:rsidRPr="00710851">
              <w:rPr>
                <w:lang w:eastAsia="zh-CN"/>
              </w:rPr>
              <w:t xml:space="preserve">1/34 </w:t>
            </w:r>
            <w:r w:rsidRPr="00710851">
              <w:t>THEN R ELSE N/A</w:t>
            </w:r>
          </w:p>
        </w:tc>
      </w:tr>
      <w:tr w:rsidR="00A45802" w:rsidRPr="00710851" w14:paraId="22EAA7F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10F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C167</w:t>
            </w:r>
            <w:r w:rsidRPr="00710851">
              <w:tab/>
              <w:t>IF (A.4.1-1/2 AND A.4.1-2/8 AND A.4.1-3/1) AND A.4.3.6-1/41a AND A.4.3.6-1/41a AND A.4.3.2-</w:t>
            </w:r>
            <w:r w:rsidRPr="00710851">
              <w:rPr>
                <w:lang w:eastAsia="zh-CN"/>
              </w:rPr>
              <w:t xml:space="preserve">1/34 </w:t>
            </w:r>
            <w:r w:rsidRPr="00710851">
              <w:t>THEN R ELSE N/A</w:t>
            </w:r>
          </w:p>
        </w:tc>
      </w:tr>
      <w:tr w:rsidR="00A45802" w:rsidRPr="00710851" w14:paraId="2D18CD2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C809" w14:textId="77777777" w:rsidR="00A45802" w:rsidRPr="00710851" w:rsidRDefault="00A45802" w:rsidP="006E130F">
            <w:pPr>
              <w:pStyle w:val="TAN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C168</w:t>
            </w:r>
            <w:r w:rsidRPr="00710851">
              <w:rPr>
                <w:rFonts w:cs="Arial"/>
                <w:lang w:eastAsia="zh-CN"/>
              </w:rPr>
              <w:tab/>
            </w:r>
            <w:r w:rsidRPr="00710851">
              <w:t>IF (A.4.1-1/1 OR A.4.1-1/2) AND A.4.1-2/7 AND A.4.1-3/1 AND A.4.3.6-1/42 THEN R ELSE N/A</w:t>
            </w:r>
          </w:p>
        </w:tc>
      </w:tr>
      <w:tr w:rsidR="00A45802" w:rsidRPr="00710851" w14:paraId="7ED7523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EAE6" w14:textId="77777777" w:rsidR="00A45802" w:rsidRPr="00710851" w:rsidRDefault="00A45802" w:rsidP="006E130F">
            <w:pPr>
              <w:pStyle w:val="TAN"/>
            </w:pPr>
            <w:r w:rsidRPr="00710851">
              <w:t>C169</w:t>
            </w:r>
            <w:r w:rsidRPr="00710851">
              <w:tab/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A45802" w:rsidRPr="00710851" w14:paraId="326AFA13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1D6F" w14:textId="77777777" w:rsidR="00A45802" w:rsidRPr="00710851" w:rsidRDefault="00A45802" w:rsidP="006E130F">
            <w:pPr>
              <w:pStyle w:val="TAN"/>
            </w:pPr>
            <w:r w:rsidRPr="00710851">
              <w:t>C170</w:t>
            </w:r>
            <w:r w:rsidRPr="00710851">
              <w:tab/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 w:rsidR="00A45802" w:rsidRPr="00710851" w14:paraId="5A4C6508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8112" w14:textId="77777777" w:rsidR="00A45802" w:rsidRPr="00710851" w:rsidRDefault="00A45802" w:rsidP="006E130F">
            <w:pPr>
              <w:pStyle w:val="TAN"/>
            </w:pPr>
            <w:r w:rsidRPr="00710851">
              <w:t>C171</w:t>
            </w:r>
            <w:r w:rsidRPr="00710851">
              <w:tab/>
              <w:t xml:space="preserve">IF A.4.1-1/2 AND A.4.1.2/8 AND (A.4.1-3/1 OR A.4.1-3/2 OR A.4.1-3/3 OR A.4.1-3/5) AND </w:t>
            </w:r>
            <w:r w:rsidRPr="00710851">
              <w:rPr>
                <w:lang w:eastAsia="zh-TW"/>
              </w:rPr>
              <w:t>A.4.3.2-1/12</w:t>
            </w:r>
            <w:r w:rsidRPr="00710851">
              <w:t xml:space="preserve"> THEN R ELSE N/A</w:t>
            </w:r>
          </w:p>
        </w:tc>
      </w:tr>
      <w:tr w:rsidR="00A45802" w:rsidRPr="00710851" w14:paraId="2E0AE960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C769" w14:textId="77777777" w:rsidR="00A45802" w:rsidRPr="00710851" w:rsidRDefault="00A45802" w:rsidP="006E130F">
            <w:pPr>
              <w:pStyle w:val="TAN"/>
            </w:pPr>
            <w:r w:rsidRPr="00710851">
              <w:t>C172</w:t>
            </w:r>
            <w:r w:rsidRPr="00710851">
              <w:tab/>
              <w:t>IF A.4.1-1/2 AND A.4.1.2/8 AND (A.4.1-3/1 OR A.4.1-3/2 OR A.4.1-3/3 OR A.4.1-3/5) AND A.4.3.2-1/6</w:t>
            </w:r>
            <w:r w:rsidRPr="00710851">
              <w:rPr>
                <w:rFonts w:eastAsia="Microsoft YaHei"/>
              </w:rPr>
              <w:t xml:space="preserve"> </w:t>
            </w:r>
            <w:r w:rsidRPr="00710851">
              <w:t>THEN R ELSE N/A</w:t>
            </w:r>
          </w:p>
        </w:tc>
      </w:tr>
      <w:tr w:rsidR="00A45802" w:rsidRPr="00710851" w14:paraId="0B4B927E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6BB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TW"/>
              </w:rPr>
              <w:t>C173</w:t>
            </w:r>
            <w:r w:rsidRPr="00710851">
              <w:tab/>
              <w:t>IF (A.4.1-1/1 OR A.4.1-1/2) AND A.4.1-2/7 AND A.4.1-3/1 AND A.4.3.2-1/64 AND A.4.3.2-1/65 AND A.4.3.2-1/77 THEN R ELSE N/A</w:t>
            </w:r>
          </w:p>
        </w:tc>
      </w:tr>
      <w:tr w:rsidR="00A45802" w:rsidRPr="00710851" w14:paraId="3B9C79A2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974E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TW"/>
              </w:rPr>
              <w:t>C174</w:t>
            </w:r>
            <w:r w:rsidRPr="00710851">
              <w:tab/>
              <w:t>IF (A.4.1-1/1 OR A.4.1-1/2) AND A.4.1-2/7 AND A.4.1-3/1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AND A.4.3.2-1/64 AND A.4.3.2-1/65 AND A.4.3.2-1/77 THEN R ELSE N/A</w:t>
            </w:r>
          </w:p>
        </w:tc>
      </w:tr>
      <w:tr w:rsidR="00A45802" w:rsidRPr="00710851" w14:paraId="10FC225C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DB6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TW"/>
              </w:rPr>
              <w:t>C175</w:t>
            </w:r>
            <w:r w:rsidRPr="00710851">
              <w:tab/>
              <w:t>IF (A.4.1-4/1 OR A.4.1-4/2 OR A.4.1-4/3 OR A.4.1-4/5) AND A.4.1-3/2 AND A.4.3.2-1/64 AND A.4.3.2-1/65 AND A.4.3.2-1/77 THEN R ELSE N/A</w:t>
            </w:r>
          </w:p>
        </w:tc>
      </w:tr>
      <w:tr w:rsidR="00A45802" w:rsidRPr="00710851" w14:paraId="3D636EE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E4FC" w14:textId="77777777" w:rsidR="00A45802" w:rsidRPr="00710851" w:rsidRDefault="00A45802" w:rsidP="006E130F">
            <w:pPr>
              <w:pStyle w:val="TAN"/>
            </w:pPr>
            <w:r w:rsidRPr="00710851">
              <w:rPr>
                <w:lang w:eastAsia="zh-TW"/>
              </w:rPr>
              <w:t>C176</w:t>
            </w:r>
            <w:r w:rsidRPr="00710851">
              <w:tab/>
              <w:t>IF (A.4.1-4/1 OR A.4.1-4/2 OR A.4.1-4/3 OR A.4.1-4/5) AND A.4.1-3/2 AND A.4.3.5-1/1</w:t>
            </w:r>
            <w:r w:rsidRPr="00710851">
              <w:rPr>
                <w:lang w:eastAsia="zh-CN"/>
              </w:rPr>
              <w:t xml:space="preserve"> </w:t>
            </w:r>
            <w:r w:rsidRPr="00710851">
              <w:t>AND A.4.3.2-1/64 AND A.4.3.2-1/65 AND A.4.3.2-1/77 THEN R ELSE N/A</w:t>
            </w:r>
          </w:p>
        </w:tc>
      </w:tr>
      <w:tr w:rsidR="00A45802" w:rsidRPr="00710851" w14:paraId="44680436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8E8" w14:textId="77777777" w:rsidR="00A45802" w:rsidRPr="00710851" w:rsidRDefault="00A45802" w:rsidP="006E130F">
            <w:pPr>
              <w:pStyle w:val="TAN"/>
              <w:rPr>
                <w:lang w:eastAsia="zh-TW"/>
              </w:rPr>
            </w:pPr>
            <w:r w:rsidRPr="00710851">
              <w:t>C177</w:t>
            </w:r>
            <w:r w:rsidRPr="00710851">
              <w:tab/>
              <w:t xml:space="preserve">IF </w:t>
            </w:r>
            <w:r w:rsidRPr="00710851">
              <w:rPr>
                <w:lang w:eastAsia="zh-CN"/>
              </w:rPr>
              <w:t>(A.4.1-1/1 OR A.4.1-1/2) AND A.4.1-2/7 AND A.4.1-3/1 AND A.4.3.12-1/2 T</w:t>
            </w:r>
            <w:r w:rsidRPr="00710851">
              <w:t>HEN R ELSE N/A</w:t>
            </w:r>
          </w:p>
        </w:tc>
      </w:tr>
      <w:tr w:rsidR="00A45802" w:rsidRPr="00710851" w14:paraId="0C46F259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3D7" w14:textId="77777777" w:rsidR="00A45802" w:rsidRPr="00710851" w:rsidRDefault="00A45802" w:rsidP="006E130F">
            <w:pPr>
              <w:pStyle w:val="TAN"/>
              <w:ind w:left="805" w:hanging="805"/>
              <w:rPr>
                <w:lang w:eastAsia="zh-CN"/>
              </w:rPr>
            </w:pPr>
            <w:r w:rsidRPr="00710851">
              <w:rPr>
                <w:lang w:eastAsia="zh-CN"/>
              </w:rPr>
              <w:t>C178</w:t>
            </w:r>
            <w:r w:rsidRPr="00710851">
              <w:rPr>
                <w:lang w:eastAsia="zh-CN"/>
              </w:rPr>
              <w:tab/>
              <w:t xml:space="preserve">IF (A.4.1-1/1 OR A.4.1-1/2) AND A.4.1-2/7 AND A.4.1-3/1 AND </w:t>
            </w:r>
            <w:r w:rsidRPr="00710851">
              <w:t>(A.4.1-2/3 OR A.4.1-2/5) AND A.4.3.2-1/37 THEN R ELSE N/A</w:t>
            </w:r>
          </w:p>
        </w:tc>
      </w:tr>
      <w:tr w:rsidR="00A45802" w:rsidRPr="00710851" w14:paraId="656BC5D1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1BF" w14:textId="77777777" w:rsidR="00A45802" w:rsidRPr="00710851" w:rsidRDefault="00A45802" w:rsidP="006E130F">
            <w:pPr>
              <w:pStyle w:val="TAN"/>
              <w:rPr>
                <w:lang w:eastAsia="zh-CN"/>
              </w:rPr>
            </w:pPr>
            <w:r w:rsidRPr="00710851">
              <w:rPr>
                <w:lang w:eastAsia="zh-CN"/>
              </w:rPr>
              <w:t>C179</w:t>
            </w:r>
            <w:r w:rsidRPr="00710851">
              <w:rPr>
                <w:lang w:eastAsia="zh-CN"/>
              </w:rPr>
              <w:tab/>
            </w:r>
            <w:r w:rsidRPr="00710851">
              <w:t>IF (A.4.1-1/1 OR A.4.1-1/2) AND A.4.1-2/7 AND A.4.1-3/1 AND (A.4.1-2/3 OR A.4.1-2/5) AND (A.4.3.2-1/14 OR A.4.3.2-1/15) THEN R ELSE N/A</w:t>
            </w:r>
          </w:p>
        </w:tc>
      </w:tr>
      <w:tr w:rsidR="0082178A" w:rsidRPr="00710851" w14:paraId="58053BEF" w14:textId="77777777" w:rsidTr="006E130F">
        <w:trPr>
          <w:cantSplit/>
          <w:trHeight w:val="105"/>
          <w:jc w:val="center"/>
          <w:ins w:id="17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3A6" w14:textId="2055DF04" w:rsidR="0082178A" w:rsidRPr="00710851" w:rsidRDefault="0082178A" w:rsidP="00334878">
            <w:pPr>
              <w:pStyle w:val="TAN"/>
              <w:rPr>
                <w:ins w:id="18" w:author="Mursalin Habib" w:date="2022-11-11T18:30:00Z"/>
                <w:lang w:eastAsia="zh-CN"/>
              </w:rPr>
            </w:pPr>
            <w:ins w:id="19" w:author="Mursalin Habib" w:date="2022-11-11T18:30:00Z">
              <w:r w:rsidRPr="00710851">
                <w:rPr>
                  <w:lang w:eastAsia="zh-CN"/>
                </w:rPr>
                <w:t>Cxx1</w:t>
              </w:r>
            </w:ins>
            <w:ins w:id="20" w:author="Mursalin Habib" w:date="2022-11-11T18:31:00Z">
              <w:r w:rsidR="00CA3255" w:rsidRPr="00710851">
                <w:rPr>
                  <w:lang w:eastAsia="zh-CN"/>
                </w:rPr>
                <w:tab/>
              </w:r>
            </w:ins>
            <w:ins w:id="21" w:author="Mursalin Habib" w:date="2022-11-11T21:16:00Z">
              <w:r w:rsidR="00334878" w:rsidRPr="00710851">
                <w:t>IF (A.4.1-1/1 AND (A.4.1-3/1 OR A.4.1-3/2 OR A.4.1-3/3 OR A.4.1-3/5) AND NOT A.4.3.1-7a/2</w:t>
              </w:r>
            </w:ins>
            <w:ins w:id="22" w:author="Mursalin Habib" w:date="2022-11-11T21:18:00Z">
              <w:r w:rsidR="00E77CD1" w:rsidRPr="00710851">
                <w:t>)</w:t>
              </w:r>
            </w:ins>
            <w:ins w:id="23" w:author="Mursalin Habib" w:date="2022-11-11T21:16:00Z">
              <w:r w:rsidR="00334878" w:rsidRPr="00710851">
                <w:t xml:space="preserve"> AND A.4.3.2-1/</w:t>
              </w:r>
              <w:r w:rsidR="00334878" w:rsidRPr="00AB048A">
                <w:rPr>
                  <w:highlight w:val="yellow"/>
                </w:rPr>
                <w:t>X1</w:t>
              </w:r>
              <w:r w:rsidR="00334878" w:rsidRPr="00710851">
                <w:t xml:space="preserve"> THEN R ELSE N/A</w:t>
              </w:r>
            </w:ins>
            <w:ins w:id="24" w:author="Mursalin Habib" w:date="2022-11-11T18:46:00Z">
              <w:r w:rsidR="00AE3B3D" w:rsidRPr="00710851">
                <w:t xml:space="preserve"> </w:t>
              </w:r>
            </w:ins>
          </w:p>
        </w:tc>
      </w:tr>
      <w:tr w:rsidR="0082178A" w:rsidRPr="00710851" w14:paraId="3267042E" w14:textId="77777777" w:rsidTr="006E130F">
        <w:trPr>
          <w:cantSplit/>
          <w:trHeight w:val="105"/>
          <w:jc w:val="center"/>
          <w:ins w:id="25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77D" w14:textId="7771B178" w:rsidR="0082178A" w:rsidRPr="00710851" w:rsidRDefault="0082178A" w:rsidP="006E130F">
            <w:pPr>
              <w:pStyle w:val="TAN"/>
              <w:rPr>
                <w:ins w:id="26" w:author="Mursalin Habib" w:date="2022-11-11T18:30:00Z"/>
                <w:lang w:eastAsia="zh-CN"/>
              </w:rPr>
            </w:pPr>
            <w:ins w:id="27" w:author="Mursalin Habib" w:date="2022-11-11T18:30:00Z">
              <w:r w:rsidRPr="00710851">
                <w:rPr>
                  <w:lang w:eastAsia="zh-CN"/>
                </w:rPr>
                <w:t>Cxx2</w:t>
              </w:r>
            </w:ins>
            <w:ins w:id="28" w:author="Mursalin Habib" w:date="2022-11-11T18:49:00Z">
              <w:r w:rsidR="00ED35B7" w:rsidRPr="00710851">
                <w:rPr>
                  <w:lang w:eastAsia="zh-CN"/>
                </w:rPr>
                <w:tab/>
              </w:r>
            </w:ins>
            <w:ins w:id="29" w:author="Mursalin Habib" w:date="2022-11-11T18:57:00Z">
              <w:r w:rsidR="00027D3C" w:rsidRPr="00710851">
                <w:tab/>
              </w:r>
            </w:ins>
            <w:ins w:id="30" w:author="Mursalin Habib" w:date="2022-11-11T21:17:00Z">
              <w:r w:rsidR="00601ECF" w:rsidRPr="00710851">
                <w:t>IF (</w:t>
              </w:r>
              <w:r w:rsidR="00E77CD1" w:rsidRPr="00710851">
                <w:t>A.4.1-1/2 AND (A.4.1-3/1 OR A.4.1-3/2 OR A.4.1-3/3 OR A.4.1-3/5) AND NOT A.4.3</w:t>
              </w:r>
              <w:r w:rsidR="00E77CD1" w:rsidRPr="00710851">
                <w:rPr>
                  <w:lang w:eastAsia="zh-CN"/>
                </w:rPr>
                <w:t>.1</w:t>
              </w:r>
              <w:r w:rsidR="00E77CD1" w:rsidRPr="00710851">
                <w:t>-</w:t>
              </w:r>
              <w:r w:rsidR="00E77CD1" w:rsidRPr="00710851">
                <w:rPr>
                  <w:lang w:eastAsia="zh-CN"/>
                </w:rPr>
                <w:t>7</w:t>
              </w:r>
              <w:r w:rsidR="00E77CD1" w:rsidRPr="00710851">
                <w:rPr>
                  <w:rFonts w:eastAsia="SimSun"/>
                  <w:lang w:eastAsia="zh-CN"/>
                </w:rPr>
                <w:t>a/3</w:t>
              </w:r>
              <w:r w:rsidR="00601ECF" w:rsidRPr="00710851">
                <w:t>)</w:t>
              </w:r>
            </w:ins>
            <w:ins w:id="31" w:author="Mursalin Habib" w:date="2022-11-11T21:18:00Z">
              <w:r w:rsidR="00E77CD1" w:rsidRPr="00710851">
                <w:t xml:space="preserve"> A</w:t>
              </w:r>
            </w:ins>
            <w:ins w:id="32" w:author="Mursalin Habib" w:date="2022-11-11T21:19:00Z">
              <w:r w:rsidR="008D2CC7" w:rsidRPr="00710851">
                <w:t>N</w:t>
              </w:r>
            </w:ins>
            <w:ins w:id="33" w:author="Mursalin Habib" w:date="2022-11-11T21:18:00Z">
              <w:r w:rsidR="00E77CD1" w:rsidRPr="00710851">
                <w:t xml:space="preserve">D </w:t>
              </w:r>
            </w:ins>
            <w:ins w:id="34" w:author="Mursalin Habib" w:date="2022-11-11T21:17:00Z">
              <w:r w:rsidR="00601ECF" w:rsidRPr="00710851">
                <w:t>A.4.3.2-1/</w:t>
              </w:r>
              <w:r w:rsidR="00601ECF" w:rsidRPr="00AB048A">
                <w:rPr>
                  <w:highlight w:val="yellow"/>
                </w:rPr>
                <w:t>X</w:t>
              </w:r>
              <w:r w:rsidR="00085618" w:rsidRPr="00AB048A">
                <w:rPr>
                  <w:highlight w:val="yellow"/>
                </w:rPr>
                <w:t>2</w:t>
              </w:r>
              <w:r w:rsidR="00601ECF" w:rsidRPr="00710851">
                <w:t xml:space="preserve"> THEN R ELSE N/A</w:t>
              </w:r>
            </w:ins>
          </w:p>
        </w:tc>
      </w:tr>
      <w:tr w:rsidR="0082178A" w:rsidRPr="00710851" w14:paraId="7CF07609" w14:textId="77777777" w:rsidTr="006E130F">
        <w:trPr>
          <w:cantSplit/>
          <w:trHeight w:val="105"/>
          <w:jc w:val="center"/>
          <w:ins w:id="35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3686" w14:textId="1F00038D" w:rsidR="0082178A" w:rsidRPr="00710851" w:rsidRDefault="0082178A" w:rsidP="006E130F">
            <w:pPr>
              <w:pStyle w:val="TAN"/>
              <w:rPr>
                <w:ins w:id="36" w:author="Mursalin Habib" w:date="2022-11-11T18:30:00Z"/>
                <w:lang w:eastAsia="zh-CN"/>
              </w:rPr>
            </w:pPr>
            <w:ins w:id="37" w:author="Mursalin Habib" w:date="2022-11-11T18:30:00Z">
              <w:r w:rsidRPr="00710851">
                <w:rPr>
                  <w:lang w:eastAsia="zh-CN"/>
                </w:rPr>
                <w:t>Cxx3</w:t>
              </w:r>
            </w:ins>
            <w:ins w:id="38" w:author="Mursalin Habib" w:date="2022-11-11T21:18:00Z">
              <w:r w:rsidR="003D7932" w:rsidRPr="00710851">
                <w:rPr>
                  <w:lang w:eastAsia="zh-CN"/>
                </w:rPr>
                <w:tab/>
              </w:r>
              <w:r w:rsidR="003D7932" w:rsidRPr="00710851">
                <w:tab/>
                <w:t>IF (</w:t>
              </w:r>
            </w:ins>
            <w:ins w:id="39" w:author="Mursalin Habib" w:date="2022-11-11T21:19:00Z">
              <w:r w:rsidR="008D2CC7" w:rsidRPr="00710851">
                <w:t>A.4.1-1/1 AND (A.4.1-3/1 OR A.4.1-3/2 OR A.4.1-3/3 OR A.4.1-3/5) AND (NOT A.4.3.9-1/2 AND A.4.3.9-4a/7 OR (A.4.3.9-4a/1 OR A.4.3.9-4a/2 OR A.4.3.9-4a/3 OR A.4.3.9-4a/66 OR A.4.3.9-4a/70))</w:t>
              </w:r>
            </w:ins>
            <w:ins w:id="40" w:author="Mursalin Habib" w:date="2022-11-11T21:18:00Z">
              <w:r w:rsidR="003D7932" w:rsidRPr="00710851">
                <w:t>) A</w:t>
              </w:r>
            </w:ins>
            <w:ins w:id="41" w:author="Mursalin Habib" w:date="2022-11-11T21:19:00Z">
              <w:r w:rsidR="008D2CC7" w:rsidRPr="00710851">
                <w:t>N</w:t>
              </w:r>
            </w:ins>
            <w:ins w:id="42" w:author="Mursalin Habib" w:date="2022-11-11T21:18:00Z">
              <w:r w:rsidR="003D7932" w:rsidRPr="00710851">
                <w:t>D A.4.3.2-1/</w:t>
              </w:r>
              <w:r w:rsidR="003D7932" w:rsidRPr="00AB048A">
                <w:rPr>
                  <w:highlight w:val="yellow"/>
                </w:rPr>
                <w:t>X</w:t>
              </w:r>
              <w:r w:rsidR="008A0E9E" w:rsidRPr="00AB048A">
                <w:rPr>
                  <w:highlight w:val="yellow"/>
                </w:rPr>
                <w:t>3</w:t>
              </w:r>
              <w:r w:rsidR="003D7932" w:rsidRPr="00710851">
                <w:t xml:space="preserve"> THEN R ELSE N/A</w:t>
              </w:r>
            </w:ins>
          </w:p>
        </w:tc>
      </w:tr>
      <w:tr w:rsidR="0082178A" w:rsidRPr="00710851" w14:paraId="3C27FB40" w14:textId="77777777" w:rsidTr="006E130F">
        <w:trPr>
          <w:cantSplit/>
          <w:trHeight w:val="105"/>
          <w:jc w:val="center"/>
          <w:ins w:id="43" w:author="Mursalin Habib" w:date="2022-11-11T18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2CA" w14:textId="79609AFD" w:rsidR="0082178A" w:rsidRPr="00710851" w:rsidRDefault="0082178A" w:rsidP="006E130F">
            <w:pPr>
              <w:pStyle w:val="TAN"/>
              <w:rPr>
                <w:ins w:id="44" w:author="Mursalin Habib" w:date="2022-11-11T18:30:00Z"/>
                <w:lang w:eastAsia="zh-CN"/>
              </w:rPr>
            </w:pPr>
            <w:ins w:id="45" w:author="Mursalin Habib" w:date="2022-11-11T18:30:00Z">
              <w:r w:rsidRPr="00710851">
                <w:rPr>
                  <w:lang w:eastAsia="zh-CN"/>
                </w:rPr>
                <w:t>Cxx4</w:t>
              </w:r>
            </w:ins>
            <w:ins w:id="46" w:author="Mursalin Habib" w:date="2022-11-11T21:18:00Z">
              <w:r w:rsidR="003D7932" w:rsidRPr="00710851">
                <w:rPr>
                  <w:lang w:eastAsia="zh-CN"/>
                </w:rPr>
                <w:tab/>
              </w:r>
              <w:r w:rsidR="003D7932" w:rsidRPr="00710851">
                <w:tab/>
                <w:t>IF (</w:t>
              </w:r>
            </w:ins>
            <w:ins w:id="47" w:author="Mursalin Habib" w:date="2022-11-11T21:19:00Z">
              <w:r w:rsidR="00A65BD6" w:rsidRPr="00710851">
                <w:t>A.4.1-1/2 AND (A.4.1-3/1 OR A.4.1-3/2 OR A.4.1-3/3 OR A.4.1-3/5) AND (NOT A.4.3.9-1/2 AND (A.4.3.9-4b/38 OR A.4.3.9-4b/41 OR A.4.3.9-4b/77 OR A.4.3.9-4b/78 OR A.4.3.9-4b/79) OR (A.4.3.9-4b/34 OR A.4.3.9-4b/39 OR A.4.3.9-4b/40 OR A.4.3.9-4b/48))</w:t>
              </w:r>
            </w:ins>
            <w:ins w:id="48" w:author="Mursalin Habib" w:date="2022-11-11T21:18:00Z">
              <w:r w:rsidR="003D7932" w:rsidRPr="00710851">
                <w:t xml:space="preserve"> A</w:t>
              </w:r>
            </w:ins>
            <w:ins w:id="49" w:author="Mursalin Habib" w:date="2022-11-11T21:19:00Z">
              <w:r w:rsidR="008D2CC7" w:rsidRPr="00710851">
                <w:t>N</w:t>
              </w:r>
            </w:ins>
            <w:ins w:id="50" w:author="Mursalin Habib" w:date="2022-11-11T21:18:00Z">
              <w:r w:rsidR="003D7932" w:rsidRPr="00710851">
                <w:t>D A.4.3.2-1/</w:t>
              </w:r>
              <w:r w:rsidR="003D7932" w:rsidRPr="00AB048A">
                <w:rPr>
                  <w:highlight w:val="yellow"/>
                </w:rPr>
                <w:t>X</w:t>
              </w:r>
              <w:r w:rsidR="008A0E9E" w:rsidRPr="00AB048A">
                <w:rPr>
                  <w:highlight w:val="yellow"/>
                </w:rPr>
                <w:t>4</w:t>
              </w:r>
              <w:r w:rsidR="003D7932" w:rsidRPr="00710851">
                <w:t xml:space="preserve"> THEN R ELSE N/A</w:t>
              </w:r>
            </w:ins>
            <w:ins w:id="51" w:author="Mursalin Habib" w:date="2022-11-11T18:58:00Z">
              <w:r w:rsidR="00B8794C" w:rsidRPr="00710851">
                <w:rPr>
                  <w:lang w:eastAsia="zh-CN"/>
                </w:rPr>
                <w:t xml:space="preserve"> </w:t>
              </w:r>
            </w:ins>
          </w:p>
        </w:tc>
      </w:tr>
      <w:tr w:rsidR="00A45802" w:rsidRPr="00710851" w14:paraId="793D0BFA" w14:textId="77777777" w:rsidTr="006E130F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BD10" w14:textId="77777777" w:rsidR="00A45802" w:rsidRPr="00710851" w:rsidRDefault="00A45802" w:rsidP="006E130F">
            <w:pPr>
              <w:pStyle w:val="TAN"/>
              <w:ind w:left="805" w:hanging="805"/>
            </w:pPr>
            <w:r w:rsidRPr="00710851">
              <w:lastRenderedPageBreak/>
              <w:t>NOTE 1:</w:t>
            </w:r>
            <w:r w:rsidRPr="00710851">
              <w:tab/>
              <w:t>`xx</w:t>
            </w:r>
            <w:r w:rsidRPr="00710851">
              <w:rPr>
                <w:rFonts w:eastAsia="SimSun"/>
                <w:lang w:eastAsia="zh-CN"/>
              </w:rPr>
              <w:t>x</w:t>
            </w:r>
            <w:r w:rsidRPr="00710851">
              <w:t xml:space="preserve"> applicability is defined for </w:t>
            </w:r>
            <w:r w:rsidRPr="00710851">
              <w:rPr>
                <w:rFonts w:eastAsia="SimSun"/>
              </w:rPr>
              <w:t>enhanced type 1 receiver for NR</w:t>
            </w:r>
            <w:r w:rsidRPr="00710851">
              <w:t xml:space="preserve"> related tests (A.4.3.9-1/1).</w:t>
            </w:r>
          </w:p>
          <w:p w14:paraId="35B1FC5C" w14:textId="77777777" w:rsidR="00A45802" w:rsidRPr="00710851" w:rsidRDefault="00A45802" w:rsidP="006E130F">
            <w:pPr>
              <w:pStyle w:val="TAN"/>
              <w:ind w:left="805" w:hanging="805"/>
              <w:rPr>
                <w:bCs/>
                <w:iCs/>
              </w:rPr>
            </w:pPr>
            <w:r w:rsidRPr="00710851">
              <w:t>NOTE 2:</w:t>
            </w:r>
            <w:r w:rsidRPr="00710851">
              <w:tab/>
            </w:r>
            <w:proofErr w:type="spellStart"/>
            <w:r w:rsidRPr="00710851">
              <w:t>Cxxx</w:t>
            </w:r>
            <w:r w:rsidRPr="00710851">
              <w:rPr>
                <w:rFonts w:eastAsia="SimSun"/>
                <w:lang w:eastAsia="zh-CN"/>
              </w:rPr>
              <w:t>y</w:t>
            </w:r>
            <w:proofErr w:type="spellEnd"/>
            <w:r w:rsidRPr="00710851">
              <w:t xml:space="preserve"> applicability is defined for </w:t>
            </w:r>
            <w:r w:rsidRPr="00710851">
              <w:rPr>
                <w:bCs/>
                <w:iCs/>
              </w:rPr>
              <w:t xml:space="preserve">alternative additional DMRS position for co-existence with LTE CRS </w:t>
            </w:r>
            <w:r w:rsidRPr="00710851">
              <w:t>related</w:t>
            </w:r>
            <w:r w:rsidRPr="00710851">
              <w:rPr>
                <w:bCs/>
                <w:iCs/>
              </w:rPr>
              <w:t xml:space="preserve"> tests (</w:t>
            </w:r>
            <w:r w:rsidRPr="00710851">
              <w:t>A.4.3.2-1/20</w:t>
            </w:r>
            <w:r w:rsidRPr="00710851">
              <w:rPr>
                <w:bCs/>
                <w:iCs/>
              </w:rPr>
              <w:t>).</w:t>
            </w:r>
          </w:p>
          <w:p w14:paraId="082B1E7B" w14:textId="77777777" w:rsidR="00A45802" w:rsidRPr="00710851" w:rsidRDefault="00A45802" w:rsidP="006E130F">
            <w:pPr>
              <w:pStyle w:val="TAN"/>
              <w:ind w:left="805" w:hanging="805"/>
              <w:rPr>
                <w:lang w:eastAsia="zh-CN"/>
              </w:rPr>
            </w:pPr>
            <w:r w:rsidRPr="00710851">
              <w:rPr>
                <w:bCs/>
                <w:iCs/>
              </w:rPr>
              <w:t>NOTE 3:</w:t>
            </w:r>
            <w:r w:rsidRPr="00710851">
              <w:rPr>
                <w:bCs/>
                <w:iCs/>
              </w:rPr>
              <w:tab/>
            </w:r>
            <w:proofErr w:type="spellStart"/>
            <w:r w:rsidRPr="00710851">
              <w:rPr>
                <w:bCs/>
                <w:iCs/>
              </w:rPr>
              <w:t>Cxxx</w:t>
            </w:r>
            <w:r w:rsidRPr="00710851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710851">
              <w:rPr>
                <w:bCs/>
                <w:iCs/>
              </w:rPr>
              <w:t xml:space="preserve"> applicability is defined for modified MPR behaviour related test (</w:t>
            </w:r>
            <w:r w:rsidRPr="00710851">
              <w:t>A.4.3.2-1/25</w:t>
            </w:r>
            <w:r w:rsidRPr="00710851">
              <w:rPr>
                <w:bCs/>
                <w:iCs/>
              </w:rPr>
              <w:t>).</w:t>
            </w:r>
          </w:p>
        </w:tc>
      </w:tr>
    </w:tbl>
    <w:p w14:paraId="537463AE" w14:textId="77777777" w:rsidR="00A45802" w:rsidRPr="00710851" w:rsidRDefault="00A45802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1C83597F" w14:textId="17404D50" w:rsidR="0080262D" w:rsidRPr="00710851" w:rsidRDefault="0080262D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10851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 Unchanged section omitted &gt;&gt;</w:t>
      </w:r>
    </w:p>
    <w:p w14:paraId="3EA8250C" w14:textId="77777777" w:rsidR="00540D83" w:rsidRPr="00710851" w:rsidRDefault="00540D83" w:rsidP="00540D83">
      <w:pPr>
        <w:pStyle w:val="Heading3"/>
        <w:rPr>
          <w:rFonts w:eastAsia="Batang"/>
          <w:lang w:eastAsia="ja-JP"/>
        </w:rPr>
      </w:pPr>
      <w:bookmarkStart w:id="52" w:name="_Toc20936810"/>
      <w:bookmarkStart w:id="53" w:name="_Toc36713256"/>
      <w:bookmarkStart w:id="54" w:name="_Toc36713659"/>
      <w:bookmarkStart w:id="55" w:name="_Toc52217972"/>
      <w:bookmarkStart w:id="56" w:name="_Toc58499584"/>
      <w:bookmarkStart w:id="57" w:name="_Toc68538441"/>
      <w:bookmarkStart w:id="58" w:name="_Toc75510024"/>
      <w:bookmarkStart w:id="59" w:name="_Toc90971502"/>
      <w:bookmarkStart w:id="60" w:name="_Toc100158410"/>
      <w:bookmarkStart w:id="61" w:name="_Toc106878162"/>
      <w:r w:rsidRPr="00710851">
        <w:rPr>
          <w:rFonts w:eastAsia="Batang"/>
          <w:lang w:eastAsia="ja-JP"/>
        </w:rPr>
        <w:lastRenderedPageBreak/>
        <w:t>4.1.4</w:t>
      </w:r>
      <w:r w:rsidRPr="00710851">
        <w:rPr>
          <w:rFonts w:eastAsia="Batang"/>
          <w:lang w:eastAsia="ja-JP"/>
        </w:rPr>
        <w:tab/>
        <w:t>Performance conformance test cases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3A21639" w14:textId="77777777" w:rsidR="00540D83" w:rsidRPr="00710851" w:rsidRDefault="00540D83" w:rsidP="00540D83">
      <w:pPr>
        <w:pStyle w:val="TH"/>
        <w:rPr>
          <w:rFonts w:eastAsiaTheme="minorEastAsia"/>
        </w:rPr>
      </w:pPr>
      <w:r w:rsidRPr="00710851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540D83" w:rsidRPr="00710851" w14:paraId="0CA5DD60" w14:textId="77777777" w:rsidTr="006E130F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B72E2" w14:textId="77777777" w:rsidR="00540D83" w:rsidRPr="00710851" w:rsidRDefault="00540D83" w:rsidP="006E130F">
            <w:pPr>
              <w:pStyle w:val="TAH"/>
            </w:pPr>
            <w:r w:rsidRPr="00710851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B30A56" w14:textId="77777777" w:rsidR="00540D83" w:rsidRPr="00710851" w:rsidRDefault="00540D83" w:rsidP="006E130F">
            <w:pPr>
              <w:pStyle w:val="TAH"/>
            </w:pPr>
            <w:r w:rsidRPr="00710851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074F5" w14:textId="77777777" w:rsidR="00540D83" w:rsidRPr="00710851" w:rsidRDefault="00540D83" w:rsidP="006E130F">
            <w:pPr>
              <w:pStyle w:val="TAH"/>
            </w:pPr>
            <w:r w:rsidRPr="00710851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D48A" w14:textId="77777777" w:rsidR="00540D83" w:rsidRPr="00710851" w:rsidRDefault="00540D83" w:rsidP="006E130F">
            <w:pPr>
              <w:pStyle w:val="TAH"/>
            </w:pPr>
            <w:r w:rsidRPr="00710851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D7D96" w14:textId="77777777" w:rsidR="00540D83" w:rsidRPr="00710851" w:rsidRDefault="00540D83" w:rsidP="006E130F">
            <w:pPr>
              <w:pStyle w:val="TAH"/>
            </w:pPr>
            <w:r w:rsidRPr="00710851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7B9F5" w14:textId="77777777" w:rsidR="00540D83" w:rsidRPr="00710851" w:rsidRDefault="00540D83" w:rsidP="006E130F">
            <w:pPr>
              <w:pStyle w:val="TAH"/>
            </w:pPr>
            <w:r w:rsidRPr="00710851">
              <w:t>Additional Information</w:t>
            </w:r>
          </w:p>
        </w:tc>
      </w:tr>
      <w:tr w:rsidR="00540D83" w:rsidRPr="00710851" w14:paraId="5E53FAB5" w14:textId="77777777" w:rsidTr="006E130F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89B" w14:textId="77777777" w:rsidR="00540D83" w:rsidRPr="00710851" w:rsidRDefault="00540D83" w:rsidP="006E130F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1D02" w14:textId="77777777" w:rsidR="00540D83" w:rsidRPr="00710851" w:rsidRDefault="00540D83" w:rsidP="006E130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261" w14:textId="77777777" w:rsidR="00540D83" w:rsidRPr="00710851" w:rsidRDefault="00540D83" w:rsidP="006E130F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361C" w14:textId="77777777" w:rsidR="00540D83" w:rsidRPr="00710851" w:rsidRDefault="00540D83" w:rsidP="006E130F">
            <w:pPr>
              <w:pStyle w:val="TAH"/>
            </w:pPr>
            <w:r w:rsidRPr="00710851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A5F6" w14:textId="77777777" w:rsidR="00540D83" w:rsidRPr="00710851" w:rsidRDefault="00540D83" w:rsidP="006E130F">
            <w:pPr>
              <w:pStyle w:val="TAH"/>
            </w:pPr>
            <w:r w:rsidRPr="00710851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DBF" w14:textId="77777777" w:rsidR="00540D83" w:rsidRPr="00710851" w:rsidRDefault="00540D83" w:rsidP="006E130F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A23" w14:textId="77777777" w:rsidR="00540D83" w:rsidRPr="00710851" w:rsidRDefault="00540D83" w:rsidP="006E130F">
            <w:pPr>
              <w:pStyle w:val="TAH"/>
            </w:pPr>
          </w:p>
        </w:tc>
      </w:tr>
      <w:tr w:rsidR="00540D83" w:rsidRPr="00710851" w14:paraId="2E6406E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C5E238" w14:textId="77777777" w:rsidR="00540D83" w:rsidRPr="00710851" w:rsidRDefault="00540D83" w:rsidP="006E130F">
            <w:pPr>
              <w:pStyle w:val="TAL"/>
              <w:rPr>
                <w:b/>
              </w:rPr>
            </w:pPr>
            <w:r w:rsidRPr="00710851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8470D7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  <w:r w:rsidRPr="00710851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98A32" w14:textId="77777777" w:rsidR="00540D83" w:rsidRPr="00710851" w:rsidRDefault="00540D83" w:rsidP="006E130F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6792CE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77CAC4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AAAA8D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5DCBE6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</w:tr>
      <w:tr w:rsidR="00540D83" w:rsidRPr="00710851" w14:paraId="60D54BB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68B4C9" w14:textId="77777777" w:rsidR="00540D83" w:rsidRPr="00710851" w:rsidRDefault="00540D83" w:rsidP="006E130F">
            <w:pPr>
              <w:pStyle w:val="TAL"/>
              <w:rPr>
                <w:b/>
              </w:rPr>
            </w:pPr>
            <w:r w:rsidRPr="00710851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EC7510" w14:textId="77777777" w:rsidR="00540D83" w:rsidRPr="00710851" w:rsidRDefault="00540D83" w:rsidP="006E130F">
            <w:pPr>
              <w:pStyle w:val="TAL"/>
              <w:rPr>
                <w:b/>
              </w:rPr>
            </w:pPr>
            <w:r w:rsidRPr="00710851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53ABD3" w14:textId="77777777" w:rsidR="00540D83" w:rsidRPr="00710851" w:rsidRDefault="00540D83" w:rsidP="006E130F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F37C4B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41D64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185E7D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EDE775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</w:tr>
      <w:tr w:rsidR="00540D83" w:rsidRPr="00710851" w14:paraId="100DCC8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BD7C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55F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99EE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394C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D992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A263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C77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120478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3513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1888" w14:textId="77777777" w:rsidR="00540D83" w:rsidRPr="00710851" w:rsidRDefault="00540D83" w:rsidP="006E130F">
            <w:pPr>
              <w:pStyle w:val="TAL"/>
            </w:pPr>
            <w:r w:rsidRPr="00710851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F258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0B1C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15A7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7165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25B4" w14:textId="77777777" w:rsidR="00540D83" w:rsidRPr="00710851" w:rsidRDefault="00540D83" w:rsidP="006E130F">
            <w:pPr>
              <w:pStyle w:val="TAL"/>
            </w:pPr>
          </w:p>
        </w:tc>
      </w:tr>
      <w:tr w:rsidR="00972804" w:rsidRPr="00710851" w14:paraId="37610271" w14:textId="77777777" w:rsidTr="006E130F">
        <w:trPr>
          <w:jc w:val="center"/>
          <w:ins w:id="62" w:author="Mursalin Habib" w:date="2022-11-11T18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38C" w14:textId="6E528F66" w:rsidR="00972804" w:rsidRPr="00710851" w:rsidRDefault="00972804" w:rsidP="006E130F">
            <w:pPr>
              <w:pStyle w:val="TAL"/>
              <w:rPr>
                <w:ins w:id="63" w:author="Mursalin Habib" w:date="2022-11-11T18:41:00Z"/>
              </w:rPr>
            </w:pPr>
            <w:ins w:id="64" w:author="Mursalin Habib" w:date="2022-11-11T18:41:00Z">
              <w:r w:rsidRPr="00710851">
                <w:t>5.2.</w:t>
              </w:r>
            </w:ins>
            <w:ins w:id="65" w:author="Mursalin Habib" w:date="2022-11-11T18:42:00Z">
              <w:r w:rsidRPr="00710851">
                <w:t>2.1.1_3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E78" w14:textId="5F4C46B9" w:rsidR="00972804" w:rsidRPr="00710851" w:rsidRDefault="00972804" w:rsidP="006E130F">
            <w:pPr>
              <w:pStyle w:val="TAL"/>
              <w:rPr>
                <w:ins w:id="66" w:author="Mursalin Habib" w:date="2022-11-11T18:41:00Z"/>
              </w:rPr>
            </w:pPr>
            <w:ins w:id="67" w:author="Mursalin Habib" w:date="2022-11-11T18:42:00Z">
              <w:r w:rsidRPr="00710851">
                <w:t>2Rx FDD FR1 PDSCH mapping Type A performance - 2x2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EEA" w14:textId="2D39CE13" w:rsidR="00972804" w:rsidRPr="00710851" w:rsidRDefault="00972804" w:rsidP="006E130F">
            <w:pPr>
              <w:pStyle w:val="TAC"/>
              <w:rPr>
                <w:ins w:id="68" w:author="Mursalin Habib" w:date="2022-11-11T18:41:00Z"/>
                <w:rFonts w:eastAsia="SimSun"/>
                <w:lang w:eastAsia="zh-CN"/>
              </w:rPr>
            </w:pPr>
            <w:ins w:id="69" w:author="Mursalin Habib" w:date="2022-11-11T18:42:00Z">
              <w:r w:rsidRPr="00710851">
                <w:rPr>
                  <w:rFonts w:eastAsia="SimSun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15E" w14:textId="46391D1A" w:rsidR="00972804" w:rsidRPr="00710851" w:rsidRDefault="00972804" w:rsidP="006E130F">
            <w:pPr>
              <w:pStyle w:val="TAL"/>
              <w:rPr>
                <w:ins w:id="70" w:author="Mursalin Habib" w:date="2022-11-11T18:41:00Z"/>
                <w:rFonts w:eastAsia="SimSun"/>
                <w:lang w:eastAsia="zh-CN"/>
              </w:rPr>
            </w:pPr>
            <w:ins w:id="71" w:author="Mursalin Habib" w:date="2022-11-11T18:42:00Z">
              <w:r w:rsidRPr="00710851">
                <w:rPr>
                  <w:rFonts w:eastAsia="SimSun"/>
                  <w:lang w:eastAsia="zh-CN"/>
                </w:rPr>
                <w:t>Cxx</w:t>
              </w:r>
            </w:ins>
            <w:ins w:id="72" w:author="Mursalin Habib" w:date="2022-11-11T18:46:00Z">
              <w:r w:rsidR="00AE3B3D" w:rsidRPr="0071085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0599" w14:textId="5C9DEDFE" w:rsidR="00972804" w:rsidRPr="00710851" w:rsidRDefault="00972804" w:rsidP="006E130F">
            <w:pPr>
              <w:pStyle w:val="TAL"/>
              <w:rPr>
                <w:ins w:id="73" w:author="Mursalin Habib" w:date="2022-11-11T18:41:00Z"/>
                <w:lang w:eastAsia="zh-CN"/>
              </w:rPr>
            </w:pPr>
            <w:ins w:id="74" w:author="Mursalin Habib" w:date="2022-11-11T18:42:00Z">
              <w:r w:rsidRPr="00710851">
                <w:rPr>
                  <w:lang w:eastAsia="zh-CN"/>
                </w:rPr>
                <w:t>UEs supporting 5GS FDD FR1 and DL1024Qam 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17D" w14:textId="5A562A5F" w:rsidR="00972804" w:rsidRPr="00710851" w:rsidRDefault="00972804" w:rsidP="006E130F">
            <w:pPr>
              <w:pStyle w:val="TAL"/>
              <w:rPr>
                <w:ins w:id="75" w:author="Mursalin Habib" w:date="2022-11-11T18:41:00Z"/>
                <w:rFonts w:eastAsia="SimSun"/>
                <w:lang w:eastAsia="zh-CN"/>
              </w:rPr>
            </w:pPr>
            <w:ins w:id="76" w:author="Mursalin Habib" w:date="2022-11-11T18:43:00Z">
              <w:r w:rsidRPr="00710851">
                <w:rPr>
                  <w:rFonts w:eastAsia="SimSun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0942" w14:textId="07C3258B" w:rsidR="00972804" w:rsidRPr="00710851" w:rsidRDefault="00B073B1" w:rsidP="006E130F">
            <w:pPr>
              <w:pStyle w:val="TAL"/>
              <w:rPr>
                <w:ins w:id="77" w:author="Mursalin Habib" w:date="2022-11-11T18:41:00Z"/>
              </w:rPr>
            </w:pPr>
            <w:ins w:id="78" w:author="Mursalin Habib" w:date="2022-11-17T08:53:00Z">
              <w:r w:rsidRPr="00710851">
                <w:t>NOTE 1</w:t>
              </w:r>
            </w:ins>
          </w:p>
        </w:tc>
      </w:tr>
      <w:tr w:rsidR="00540D83" w:rsidRPr="00710851" w14:paraId="7DAE44D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D76B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E164" w14:textId="77777777" w:rsidR="00540D83" w:rsidRPr="00710851" w:rsidRDefault="00540D83" w:rsidP="006E130F">
            <w:pPr>
              <w:pStyle w:val="TAL"/>
            </w:pPr>
            <w:r w:rsidRPr="00710851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71AC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C419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F396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88AD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DC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C33DD5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A9C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D74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FADD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C6F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44B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809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05B6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26A27A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9A8F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3EE3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342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2F0A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C015</w:t>
            </w:r>
            <w:r w:rsidRPr="00710851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7A68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cs="Arial"/>
              </w:rPr>
              <w:t>UEs supporting 5GS FDD FR1</w:t>
            </w:r>
            <w:r w:rsidRPr="00710851">
              <w:rPr>
                <w:lang w:eastAsia="zh-CN"/>
              </w:rPr>
              <w:t xml:space="preserve"> </w:t>
            </w:r>
            <w:r w:rsidRPr="00710851">
              <w:rPr>
                <w:rFonts w:cs="Arial"/>
              </w:rPr>
              <w:t>and additional DMRS for coex</w:t>
            </w:r>
            <w:r w:rsidRPr="00710851">
              <w:rPr>
                <w:rFonts w:eastAsia="SimSun" w:cs="Arial"/>
                <w:lang w:eastAsia="zh-CN"/>
              </w:rPr>
              <w:t>istence</w:t>
            </w:r>
            <w:r w:rsidRPr="00710851">
              <w:rPr>
                <w:rFonts w:cs="Arial"/>
              </w:rPr>
              <w:t xml:space="preserve"> with LTE CRS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D794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C8A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11E5CA9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071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D9A0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8CCB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0E07" w14:textId="77777777" w:rsidR="00540D83" w:rsidRPr="00710851" w:rsidRDefault="00540D83" w:rsidP="006E130F">
            <w:pPr>
              <w:pStyle w:val="TAL"/>
            </w:pPr>
            <w:r w:rsidRPr="00710851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0AE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B442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E8E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6F38784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86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6F2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 xml:space="preserve">2Rx FDD FR1 PDSCH repetitions over multiple slots performance - </w:t>
            </w:r>
            <w:r w:rsidRPr="00710851">
              <w:rPr>
                <w:lang w:eastAsia="zh-TW"/>
              </w:rPr>
              <w:t>2</w:t>
            </w:r>
            <w:r w:rsidRPr="00710851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060F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2D97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BFE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 xml:space="preserve">UEs supporting 5GS FDD FR1 and </w:t>
            </w:r>
            <w:proofErr w:type="spellStart"/>
            <w:r w:rsidRPr="00710851">
              <w:rPr>
                <w:lang w:eastAsia="zh-TW"/>
              </w:rPr>
              <w:t>aggregationFactorDL</w:t>
            </w:r>
            <w:proofErr w:type="spellEnd"/>
            <w:r w:rsidRPr="00710851">
              <w:rPr>
                <w:lang w:eastAsia="zh-TW"/>
              </w:rPr>
              <w:t xml:space="preserve"> &gt; 1 for PDSCH repetition </w:t>
            </w:r>
            <w:proofErr w:type="spellStart"/>
            <w:r w:rsidRPr="00710851">
              <w:rPr>
                <w:lang w:eastAsia="zh-TW"/>
              </w:rPr>
              <w:t>multislots</w:t>
            </w:r>
            <w:proofErr w:type="spellEnd"/>
            <w:r w:rsidRPr="00710851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77B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AA5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  <w:r w:rsidRPr="00710851">
              <w:rPr>
                <w:lang w:eastAsia="zh-CN"/>
              </w:rPr>
              <w:t>NOTE 1</w:t>
            </w:r>
          </w:p>
        </w:tc>
      </w:tr>
      <w:tr w:rsidR="00540D83" w:rsidRPr="00710851" w14:paraId="0DA1FF6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B6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49F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A77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503" w14:textId="77777777" w:rsidR="00540D83" w:rsidRPr="00710851" w:rsidRDefault="00540D83" w:rsidP="006E130F">
            <w:pPr>
              <w:pStyle w:val="TAL"/>
            </w:pPr>
            <w:r w:rsidRPr="00710851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ED4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64B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9BB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37ACB0F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BDA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B3A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 xml:space="preserve">2Rx FDD FR1 PDSCH pre-emption performance - </w:t>
            </w:r>
            <w:r w:rsidRPr="00710851">
              <w:rPr>
                <w:lang w:eastAsia="zh-TW"/>
              </w:rPr>
              <w:t>2</w:t>
            </w:r>
            <w:r w:rsidRPr="00710851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F3E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DCD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A1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8FCD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071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333E398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4F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297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0DE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7370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1C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t>enhanced demodulation processing for HST-SFN joint transmission scheme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637E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2D9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2C2719C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180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8AB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976B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C05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81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</w:t>
            </w:r>
            <w:r w:rsidRPr="00710851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710851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DFE3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F6E2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576DB0A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29A0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CC8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 xml:space="preserve">2Rx FDD FR1 PDSCH Single-DCI based SDM scheme performance - </w:t>
            </w:r>
            <w:r w:rsidRPr="00710851">
              <w:rPr>
                <w:lang w:eastAsia="ja-JP"/>
              </w:rPr>
              <w:t>2</w:t>
            </w:r>
            <w:r w:rsidRPr="0071085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EBA6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174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955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rPr>
                <w:bCs/>
                <w:iCs/>
              </w:rPr>
              <w:t>single DCI based spatial division multiplexing scheme</w:t>
            </w:r>
            <w:r w:rsidRPr="00710851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44A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C42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35949D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DF9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900" w14:textId="77777777" w:rsidR="00540D83" w:rsidRPr="00710851" w:rsidRDefault="00540D83" w:rsidP="006E130F">
            <w:pPr>
              <w:pStyle w:val="TAL"/>
            </w:pPr>
            <w:r w:rsidRPr="00710851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55E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BC0" w14:textId="77777777" w:rsidR="00540D83" w:rsidRPr="00710851" w:rsidRDefault="00540D83" w:rsidP="006E130F">
            <w:pPr>
              <w:pStyle w:val="TAL"/>
            </w:pPr>
            <w:r w:rsidRPr="00710851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BD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t>multi-DCI based multi-TRP</w:t>
            </w:r>
            <w:r w:rsidRPr="00710851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8DC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B3C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E2A8B4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6B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2430" w14:textId="77777777" w:rsidR="00540D83" w:rsidRPr="00710851" w:rsidRDefault="00540D83" w:rsidP="006E130F">
            <w:pPr>
              <w:pStyle w:val="TAL"/>
            </w:pPr>
            <w:r w:rsidRPr="00710851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1E60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A05" w14:textId="77777777" w:rsidR="00540D83" w:rsidRPr="00710851" w:rsidRDefault="00540D83" w:rsidP="006E130F">
            <w:pPr>
              <w:pStyle w:val="TAL"/>
            </w:pPr>
            <w:r w:rsidRPr="00710851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01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rPr>
                <w:bCs/>
                <w:iCs/>
              </w:rPr>
              <w:t xml:space="preserve">single DCI based </w:t>
            </w:r>
            <w:proofErr w:type="spellStart"/>
            <w:r w:rsidRPr="00710851">
              <w:rPr>
                <w:bCs/>
                <w:iCs/>
              </w:rPr>
              <w:t>FDMSchemeA</w:t>
            </w:r>
            <w:proofErr w:type="spellEnd"/>
            <w:r w:rsidRPr="00710851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D4B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2405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245759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310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11F7" w14:textId="77777777" w:rsidR="00540D83" w:rsidRPr="00710851" w:rsidRDefault="00540D83" w:rsidP="006E130F">
            <w:pPr>
              <w:pStyle w:val="TAL"/>
            </w:pPr>
            <w:r w:rsidRPr="00710851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2D0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67D" w14:textId="77777777" w:rsidR="00540D83" w:rsidRPr="00710851" w:rsidRDefault="00540D83" w:rsidP="006E130F">
            <w:pPr>
              <w:pStyle w:val="TAL"/>
            </w:pPr>
            <w:r w:rsidRPr="00710851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37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t>single-DCI based inter-slot TDM</w:t>
            </w:r>
            <w:r w:rsidRPr="00710851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6C1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38A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8DAAA0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1546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0754" w14:textId="77777777" w:rsidR="00540D83" w:rsidRPr="00710851" w:rsidRDefault="00540D83" w:rsidP="006E130F">
            <w:pPr>
              <w:pStyle w:val="TAL"/>
            </w:pPr>
            <w:r w:rsidRPr="00710851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06BF" w14:textId="77777777" w:rsidR="00540D83" w:rsidRPr="00710851" w:rsidRDefault="00540D83" w:rsidP="006E130F">
            <w:pPr>
              <w:pStyle w:val="TAC"/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9014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F5B3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DB34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  <w:p w14:paraId="45DF0114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609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967549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745A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7CF0" w14:textId="77777777" w:rsidR="00540D83" w:rsidRPr="00710851" w:rsidRDefault="00540D83" w:rsidP="006E130F">
            <w:pPr>
              <w:pStyle w:val="TAL"/>
            </w:pPr>
            <w:r w:rsidRPr="00710851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A74D" w14:textId="77777777" w:rsidR="00540D83" w:rsidRPr="00710851" w:rsidRDefault="00540D83" w:rsidP="006E130F">
            <w:pPr>
              <w:pStyle w:val="TAC"/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23F1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C016</w:t>
            </w:r>
            <w:r w:rsidRPr="00710851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AEC3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635A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ED8" w14:textId="77777777" w:rsidR="00540D83" w:rsidRPr="00710851" w:rsidRDefault="00540D83" w:rsidP="006E130F">
            <w:pPr>
              <w:pStyle w:val="TAL"/>
            </w:pPr>
          </w:p>
        </w:tc>
      </w:tr>
      <w:tr w:rsidR="009E2EFF" w:rsidRPr="00710851" w14:paraId="4DF77FB4" w14:textId="77777777" w:rsidTr="006E130F">
        <w:trPr>
          <w:jc w:val="center"/>
          <w:ins w:id="79" w:author="Mursalin Habib" w:date="2022-11-11T18:3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C18" w14:textId="61E3AD03" w:rsidR="009E2EFF" w:rsidRPr="00710851" w:rsidRDefault="009E2EFF" w:rsidP="006E130F">
            <w:pPr>
              <w:pStyle w:val="TAL"/>
              <w:rPr>
                <w:ins w:id="80" w:author="Mursalin Habib" w:date="2022-11-11T18:34:00Z"/>
              </w:rPr>
            </w:pPr>
            <w:ins w:id="81" w:author="Mursalin Habib" w:date="2022-11-11T18:34:00Z">
              <w:r w:rsidRPr="00710851">
                <w:t>5.2.2.2.1_</w:t>
              </w:r>
            </w:ins>
            <w:ins w:id="82" w:author="Mursalin Habib" w:date="2022-11-11T18:35:00Z">
              <w:r w:rsidRPr="00710851">
                <w:t>3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5BE5" w14:textId="54FA1192" w:rsidR="009E2EFF" w:rsidRPr="00710851" w:rsidRDefault="009E2EFF" w:rsidP="006E130F">
            <w:pPr>
              <w:pStyle w:val="TAL"/>
              <w:rPr>
                <w:ins w:id="83" w:author="Mursalin Habib" w:date="2022-11-11T18:34:00Z"/>
              </w:rPr>
            </w:pPr>
            <w:ins w:id="84" w:author="Mursalin Habib" w:date="2022-11-11T18:35:00Z">
              <w:r w:rsidRPr="00710851">
                <w:t>2Rx TDD FR1 PDSCH mapping Type A performance - 2x2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E9A" w14:textId="0EF71E16" w:rsidR="009E2EFF" w:rsidRPr="00710851" w:rsidRDefault="009E2EFF" w:rsidP="006E130F">
            <w:pPr>
              <w:pStyle w:val="TAC"/>
              <w:rPr>
                <w:ins w:id="85" w:author="Mursalin Habib" w:date="2022-11-11T18:34:00Z"/>
                <w:lang w:eastAsia="zh-CN"/>
              </w:rPr>
            </w:pPr>
            <w:ins w:id="86" w:author="Mursalin Habib" w:date="2022-11-11T18:35:00Z">
              <w:r w:rsidRPr="00710851">
                <w:rPr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EB1" w14:textId="682EE2CE" w:rsidR="009E2EFF" w:rsidRPr="00710851" w:rsidRDefault="009E2EFF" w:rsidP="006E130F">
            <w:pPr>
              <w:pStyle w:val="TAL"/>
              <w:rPr>
                <w:ins w:id="87" w:author="Mursalin Habib" w:date="2022-11-11T18:34:00Z"/>
                <w:lang w:eastAsia="zh-CN"/>
              </w:rPr>
            </w:pPr>
            <w:ins w:id="88" w:author="Mursalin Habib" w:date="2022-11-11T18:35:00Z">
              <w:r w:rsidRPr="00710851">
                <w:rPr>
                  <w:lang w:eastAsia="zh-CN"/>
                </w:rPr>
                <w:t>Cxx</w:t>
              </w:r>
            </w:ins>
            <w:ins w:id="89" w:author="Mursalin Habib" w:date="2022-11-11T18:50:00Z">
              <w:r w:rsidR="00300171" w:rsidRPr="00710851">
                <w:rPr>
                  <w:lang w:eastAsia="zh-CN"/>
                </w:rPr>
                <w:t>2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07C" w14:textId="23F64B66" w:rsidR="009E2EFF" w:rsidRPr="00710851" w:rsidRDefault="009E2EFF" w:rsidP="006E130F">
            <w:pPr>
              <w:pStyle w:val="TAL"/>
              <w:rPr>
                <w:ins w:id="90" w:author="Mursalin Habib" w:date="2022-11-11T18:34:00Z"/>
                <w:lang w:eastAsia="zh-CN"/>
              </w:rPr>
            </w:pPr>
            <w:ins w:id="91" w:author="Mursalin Habib" w:date="2022-11-11T18:35:00Z">
              <w:r w:rsidRPr="00710851">
                <w:rPr>
                  <w:lang w:eastAsia="zh-CN"/>
                </w:rPr>
                <w:t xml:space="preserve">UEs supporting 5GS TDD FR1 </w:t>
              </w:r>
            </w:ins>
            <w:ins w:id="92" w:author="Mursalin Habib" w:date="2022-11-11T18:40:00Z">
              <w:r w:rsidR="00C612B2" w:rsidRPr="00710851">
                <w:rPr>
                  <w:lang w:eastAsia="zh-CN"/>
                </w:rPr>
                <w:t>and</w:t>
              </w:r>
            </w:ins>
            <w:ins w:id="93" w:author="Mursalin Habib" w:date="2022-11-11T18:36:00Z">
              <w:r w:rsidR="00514747" w:rsidRPr="00710851">
                <w:rPr>
                  <w:lang w:eastAsia="zh-CN"/>
                </w:rPr>
                <w:t xml:space="preserve"> </w:t>
              </w:r>
              <w:r w:rsidR="00514747" w:rsidRPr="00710851">
                <w:rPr>
                  <w:rFonts w:cs="Arial"/>
                </w:rPr>
                <w:t>DL 1024QAM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BA21" w14:textId="735DC53E" w:rsidR="009E2EFF" w:rsidRPr="00710851" w:rsidRDefault="009E2EFF" w:rsidP="006E130F">
            <w:pPr>
              <w:pStyle w:val="TAL"/>
              <w:rPr>
                <w:ins w:id="94" w:author="Mursalin Habib" w:date="2022-11-11T18:34:00Z"/>
                <w:lang w:eastAsia="ko-KR"/>
              </w:rPr>
            </w:pPr>
            <w:ins w:id="95" w:author="Mursalin Habib" w:date="2022-11-11T18:36:00Z">
              <w:r w:rsidRPr="00710851">
                <w:rPr>
                  <w:lang w:eastAsia="ko-KR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8BE" w14:textId="75A7A670" w:rsidR="009E2EFF" w:rsidRPr="00710851" w:rsidRDefault="00B073B1" w:rsidP="006E130F">
            <w:pPr>
              <w:pStyle w:val="TAL"/>
              <w:rPr>
                <w:ins w:id="96" w:author="Mursalin Habib" w:date="2022-11-11T18:34:00Z"/>
              </w:rPr>
            </w:pPr>
            <w:ins w:id="97" w:author="Mursalin Habib" w:date="2022-11-17T08:53:00Z">
              <w:r w:rsidRPr="00710851">
                <w:t>NOTE 1</w:t>
              </w:r>
            </w:ins>
          </w:p>
        </w:tc>
      </w:tr>
      <w:tr w:rsidR="00540D83" w:rsidRPr="00710851" w14:paraId="182BB92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1F2F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261D" w14:textId="77777777" w:rsidR="00540D83" w:rsidRPr="00710851" w:rsidRDefault="00540D83" w:rsidP="006E130F">
            <w:pPr>
              <w:pStyle w:val="TAL"/>
            </w:pPr>
            <w:r w:rsidRPr="00710851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10CA" w14:textId="77777777" w:rsidR="00540D83" w:rsidRPr="00710851" w:rsidRDefault="00540D83" w:rsidP="006E130F">
            <w:pPr>
              <w:pStyle w:val="TAC"/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85F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0E0B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DA9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B4A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9B4719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942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lastRenderedPageBreak/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43BF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F060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3B4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4F8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UEs supporting 5GS TDD FR1 and PDSCH mapping Type B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03B8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D5A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E2E927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02C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F02C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C02C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18F3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E843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cs="Arial"/>
              </w:rPr>
              <w:t>UEs supporting 5GS TDD FR1</w:t>
            </w:r>
            <w:r w:rsidRPr="00710851">
              <w:rPr>
                <w:lang w:eastAsia="zh-CN"/>
              </w:rPr>
              <w:t xml:space="preserve"> </w:t>
            </w:r>
            <w:r w:rsidRPr="00710851">
              <w:rPr>
                <w:rFonts w:cs="Arial"/>
              </w:rPr>
              <w:t>and additional DMRS for coex</w:t>
            </w:r>
            <w:r w:rsidRPr="00710851">
              <w:rPr>
                <w:rFonts w:eastAsia="SimSun" w:cs="Arial"/>
                <w:lang w:eastAsia="zh-CN"/>
              </w:rPr>
              <w:t>istence</w:t>
            </w:r>
            <w:r w:rsidRPr="00710851">
              <w:rPr>
                <w:rFonts w:cs="Arial"/>
              </w:rPr>
              <w:t xml:space="preserve"> with LTE CRS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1ED7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0967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4EC7B0E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4468" w14:textId="77777777" w:rsidR="00540D83" w:rsidRPr="00710851" w:rsidRDefault="00540D83" w:rsidP="006E130F">
            <w:pPr>
              <w:pStyle w:val="TAL"/>
            </w:pPr>
            <w:r w:rsidRPr="00710851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22B8" w14:textId="77777777" w:rsidR="00540D83" w:rsidRPr="00710851" w:rsidRDefault="00540D83" w:rsidP="006E130F">
            <w:pPr>
              <w:pStyle w:val="TAL"/>
            </w:pPr>
            <w:r w:rsidRPr="00710851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DDFC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F10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634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4414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905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DD99B4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F5F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DD9" w14:textId="77777777" w:rsidR="00540D83" w:rsidRPr="00710851" w:rsidRDefault="00540D83" w:rsidP="006E130F">
            <w:pPr>
              <w:pStyle w:val="TAL"/>
            </w:pPr>
            <w:r w:rsidRPr="00710851">
              <w:t xml:space="preserve">2Rx TDD FR1 PDSCH repetitions over multiple slots performance - </w:t>
            </w:r>
            <w:r w:rsidRPr="00710851">
              <w:rPr>
                <w:lang w:eastAsia="zh-TW"/>
              </w:rPr>
              <w:t>2</w:t>
            </w:r>
            <w:r w:rsidRPr="00710851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B9C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A7FA" w14:textId="77777777" w:rsidR="00540D83" w:rsidRPr="00710851" w:rsidRDefault="00540D83" w:rsidP="006E130F">
            <w:pPr>
              <w:pStyle w:val="TAL"/>
              <w:rPr>
                <w:lang w:eastAsia="zh-TW"/>
              </w:rPr>
            </w:pPr>
            <w:r w:rsidRPr="00710851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68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 xml:space="preserve">UEs supporting 5GS TDD FR1 and </w:t>
            </w:r>
            <w:proofErr w:type="spellStart"/>
            <w:r w:rsidRPr="00710851">
              <w:rPr>
                <w:lang w:eastAsia="zh-TW"/>
              </w:rPr>
              <w:t>aggregationFactorDL</w:t>
            </w:r>
            <w:proofErr w:type="spellEnd"/>
            <w:r w:rsidRPr="00710851">
              <w:rPr>
                <w:lang w:eastAsia="zh-TW"/>
              </w:rPr>
              <w:t xml:space="preserve"> &gt; 1 for PDSCH repetition </w:t>
            </w:r>
            <w:proofErr w:type="spellStart"/>
            <w:r w:rsidRPr="00710851">
              <w:rPr>
                <w:lang w:eastAsia="zh-TW"/>
              </w:rPr>
              <w:t>multislots</w:t>
            </w:r>
            <w:proofErr w:type="spellEnd"/>
            <w:r w:rsidRPr="00710851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151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3B6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NOTE 1</w:t>
            </w:r>
          </w:p>
        </w:tc>
      </w:tr>
      <w:tr w:rsidR="00540D83" w:rsidRPr="00710851" w14:paraId="52F8F99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F2D" w14:textId="77777777" w:rsidR="00540D83" w:rsidRPr="00710851" w:rsidRDefault="00540D83" w:rsidP="006E130F">
            <w:pPr>
              <w:pStyle w:val="TAL"/>
            </w:pPr>
            <w:r w:rsidRPr="00710851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1E4" w14:textId="77777777" w:rsidR="00540D83" w:rsidRPr="00710851" w:rsidRDefault="00540D83" w:rsidP="006E130F">
            <w:pPr>
              <w:pStyle w:val="TAL"/>
            </w:pPr>
            <w:r w:rsidRPr="00710851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C226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B4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A2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3E69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34B6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2ABB36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186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454" w14:textId="77777777" w:rsidR="00540D83" w:rsidRPr="00710851" w:rsidRDefault="00540D83" w:rsidP="006E130F">
            <w:pPr>
              <w:pStyle w:val="TAL"/>
            </w:pPr>
            <w:r w:rsidRPr="00710851">
              <w:t xml:space="preserve">2Rx </w:t>
            </w:r>
            <w:r w:rsidRPr="00710851">
              <w:rPr>
                <w:lang w:eastAsia="zh-TW"/>
              </w:rPr>
              <w:t>T</w:t>
            </w:r>
            <w:r w:rsidRPr="00710851">
              <w:t xml:space="preserve">DD FR1 PDSCH pre-emption performance - </w:t>
            </w:r>
            <w:r w:rsidRPr="00710851">
              <w:rPr>
                <w:lang w:eastAsia="zh-TW"/>
              </w:rPr>
              <w:t>2</w:t>
            </w:r>
            <w:r w:rsidRPr="00710851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7B67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03C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79C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>UEs supporting 5GS TDD FR1 and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5CE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DF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397D3D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329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8F4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0851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969" w14:textId="77777777" w:rsidR="00540D83" w:rsidRPr="00710851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710851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2DC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F0DE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371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D61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40D83" w:rsidRPr="00710851" w14:paraId="02BDBB8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F98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C33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0851"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79ED" w14:textId="77777777" w:rsidR="00540D83" w:rsidRPr="00710851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710851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1D2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C05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7A3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710851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0AB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40D83" w:rsidRPr="00710851" w14:paraId="172C327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788C" w14:textId="77777777" w:rsidR="00540D83" w:rsidRPr="00710851" w:rsidRDefault="00540D83" w:rsidP="006E130F">
            <w:pPr>
              <w:pStyle w:val="TAL"/>
            </w:pPr>
            <w:r w:rsidRPr="00710851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5D6B" w14:textId="77777777" w:rsidR="00540D83" w:rsidRPr="00710851" w:rsidRDefault="00540D83" w:rsidP="006E130F">
            <w:pPr>
              <w:pStyle w:val="TAL"/>
            </w:pPr>
            <w:r w:rsidRPr="00710851">
              <w:t xml:space="preserve">2Rx TDD FR1 PDSCH Single-DCI based SDM scheme performance - </w:t>
            </w:r>
            <w:r w:rsidRPr="00710851">
              <w:rPr>
                <w:lang w:eastAsia="ja-JP"/>
              </w:rPr>
              <w:t>2</w:t>
            </w:r>
            <w:r w:rsidRPr="0071085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9216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230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462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rPr>
                <w:bCs/>
                <w:iCs/>
              </w:rPr>
              <w:t>single DCI based spatial division multiplexing scheme</w:t>
            </w:r>
            <w:r w:rsidRPr="00710851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A0CF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016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81AFB4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F833" w14:textId="77777777" w:rsidR="00540D83" w:rsidRPr="00710851" w:rsidRDefault="00540D83" w:rsidP="006E130F">
            <w:pPr>
              <w:pStyle w:val="TAL"/>
            </w:pPr>
            <w:r w:rsidRPr="00710851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69A2" w14:textId="77777777" w:rsidR="00540D83" w:rsidRPr="00710851" w:rsidRDefault="00540D83" w:rsidP="006E130F">
            <w:pPr>
              <w:pStyle w:val="TAL"/>
            </w:pPr>
            <w:r w:rsidRPr="00710851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5308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1F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26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t>multi-DCI based multi-TRP</w:t>
            </w:r>
            <w:r w:rsidRPr="00710851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A426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AE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F46225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21F8" w14:textId="77777777" w:rsidR="00540D83" w:rsidRPr="00710851" w:rsidRDefault="00540D83" w:rsidP="006E130F">
            <w:pPr>
              <w:pStyle w:val="TAL"/>
            </w:pPr>
            <w:r w:rsidRPr="00710851">
              <w:lastRenderedPageBreak/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0A00" w14:textId="77777777" w:rsidR="00540D83" w:rsidRPr="00710851" w:rsidRDefault="00540D83" w:rsidP="006E130F">
            <w:pPr>
              <w:pStyle w:val="TAL"/>
            </w:pPr>
            <w:r w:rsidRPr="00710851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2D9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84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0C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rPr>
                <w:bCs/>
                <w:iCs/>
              </w:rPr>
              <w:t xml:space="preserve">single DCI based </w:t>
            </w:r>
            <w:proofErr w:type="spellStart"/>
            <w:r w:rsidRPr="00710851">
              <w:rPr>
                <w:bCs/>
                <w:iCs/>
              </w:rPr>
              <w:t>FDMSchemeA</w:t>
            </w:r>
            <w:proofErr w:type="spellEnd"/>
            <w:r w:rsidRPr="00710851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0677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5F2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DF120E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DA7" w14:textId="77777777" w:rsidR="00540D83" w:rsidRPr="00710851" w:rsidRDefault="00540D83" w:rsidP="006E130F">
            <w:pPr>
              <w:pStyle w:val="TAL"/>
            </w:pPr>
            <w:r w:rsidRPr="00710851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A09" w14:textId="77777777" w:rsidR="00540D83" w:rsidRPr="00710851" w:rsidRDefault="00540D83" w:rsidP="006E130F">
            <w:pPr>
              <w:pStyle w:val="TAL"/>
            </w:pPr>
            <w:r w:rsidRPr="00710851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10FF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32D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C8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t>single-DCI based inter-slot TDM</w:t>
            </w:r>
            <w:r w:rsidRPr="00710851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37D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4E92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453519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7DBC" w14:textId="77777777" w:rsidR="00540D83" w:rsidRPr="00710851" w:rsidRDefault="00540D83" w:rsidP="006E130F">
            <w:pPr>
              <w:pStyle w:val="TAL"/>
              <w:rPr>
                <w:bCs/>
              </w:rPr>
            </w:pPr>
            <w:r w:rsidRPr="00710851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6F22" w14:textId="77777777" w:rsidR="00540D83" w:rsidRPr="00710851" w:rsidRDefault="00540D83" w:rsidP="006E130F">
            <w:pPr>
              <w:pStyle w:val="TAL"/>
            </w:pPr>
            <w:r w:rsidRPr="00710851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6362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681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7F1A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UEs supporting 5GS FDD FR1</w:t>
            </w:r>
            <w:r w:rsidRPr="00710851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D2ED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6B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01AA55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7575" w14:textId="77777777" w:rsidR="00540D83" w:rsidRPr="00710851" w:rsidRDefault="00540D83" w:rsidP="006E130F">
            <w:pPr>
              <w:pStyle w:val="TAL"/>
            </w:pPr>
            <w:r w:rsidRPr="00710851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F4A6" w14:textId="77777777" w:rsidR="00540D83" w:rsidRPr="00710851" w:rsidRDefault="00540D83" w:rsidP="006E130F">
            <w:pPr>
              <w:pStyle w:val="TAL"/>
            </w:pPr>
            <w:r w:rsidRPr="00710851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7AEB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517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9EF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</w:t>
            </w:r>
            <w:r w:rsidRPr="00710851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4830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B99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39079F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855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73A8" w14:textId="77777777" w:rsidR="00540D83" w:rsidRPr="00710851" w:rsidRDefault="00540D83" w:rsidP="006E130F">
            <w:pPr>
              <w:pStyle w:val="TAL"/>
            </w:pPr>
            <w:r w:rsidRPr="00710851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B7D7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9BB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381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</w:t>
            </w:r>
            <w:r w:rsidRPr="00710851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5D5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446" w14:textId="77777777" w:rsidR="00540D83" w:rsidRPr="00710851" w:rsidRDefault="00540D83" w:rsidP="006E130F">
            <w:pPr>
              <w:pStyle w:val="TAL"/>
            </w:pPr>
          </w:p>
        </w:tc>
      </w:tr>
      <w:tr w:rsidR="009B1A9C" w:rsidRPr="00710851" w14:paraId="2E994F17" w14:textId="77777777" w:rsidTr="006E130F">
        <w:trPr>
          <w:jc w:val="center"/>
          <w:ins w:id="98" w:author="Mursalin Habib" w:date="2022-11-11T18:43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3C0" w14:textId="219B9ACD" w:rsidR="009B1A9C" w:rsidRPr="00710851" w:rsidRDefault="009B1A9C" w:rsidP="006E130F">
            <w:pPr>
              <w:pStyle w:val="TAL"/>
              <w:rPr>
                <w:ins w:id="99" w:author="Mursalin Habib" w:date="2022-11-11T18:43:00Z"/>
              </w:rPr>
            </w:pPr>
            <w:ins w:id="100" w:author="Mursalin Habib" w:date="2022-11-11T18:43:00Z">
              <w:r w:rsidRPr="00710851">
                <w:t>5.2.3.1.1_5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8F6F" w14:textId="2F3776BE" w:rsidR="009B1A9C" w:rsidRPr="00710851" w:rsidRDefault="009B1A9C" w:rsidP="006E130F">
            <w:pPr>
              <w:pStyle w:val="TAL"/>
              <w:rPr>
                <w:ins w:id="101" w:author="Mursalin Habib" w:date="2022-11-11T18:43:00Z"/>
              </w:rPr>
            </w:pPr>
            <w:ins w:id="102" w:author="Mursalin Habib" w:date="2022-11-11T18:43:00Z">
              <w:r w:rsidRPr="00710851">
                <w:t>4Rx FDD FR1 PDSCH mapping Type A performance - 2x4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144" w14:textId="46ECAC6F" w:rsidR="009B1A9C" w:rsidRPr="00710851" w:rsidRDefault="009B1A9C" w:rsidP="006E130F">
            <w:pPr>
              <w:pStyle w:val="TAC"/>
              <w:rPr>
                <w:ins w:id="103" w:author="Mursalin Habib" w:date="2022-11-11T18:43:00Z"/>
                <w:rFonts w:eastAsia="SimSun"/>
                <w:lang w:eastAsia="zh-CN"/>
              </w:rPr>
            </w:pPr>
            <w:ins w:id="104" w:author="Mursalin Habib" w:date="2022-11-11T18:43:00Z">
              <w:r w:rsidRPr="00710851">
                <w:rPr>
                  <w:rFonts w:eastAsia="SimSun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388" w14:textId="54280202" w:rsidR="009B1A9C" w:rsidRPr="00710851" w:rsidRDefault="009B1A9C" w:rsidP="006E130F">
            <w:pPr>
              <w:pStyle w:val="TAL"/>
              <w:rPr>
                <w:ins w:id="105" w:author="Mursalin Habib" w:date="2022-11-11T18:43:00Z"/>
                <w:rFonts w:eastAsia="SimSun"/>
                <w:lang w:eastAsia="zh-CN"/>
              </w:rPr>
            </w:pPr>
            <w:ins w:id="106" w:author="Mursalin Habib" w:date="2022-11-11T18:43:00Z">
              <w:r w:rsidRPr="00710851">
                <w:rPr>
                  <w:rFonts w:eastAsia="SimSun"/>
                  <w:lang w:eastAsia="zh-CN"/>
                </w:rPr>
                <w:t>Cxx</w:t>
              </w:r>
            </w:ins>
            <w:ins w:id="107" w:author="Mursalin Habib" w:date="2022-11-11T18:50:00Z">
              <w:r w:rsidR="00AE6A38" w:rsidRPr="00710851"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C79" w14:textId="10CE2917" w:rsidR="009B1A9C" w:rsidRPr="00710851" w:rsidRDefault="009B1A9C" w:rsidP="006E130F">
            <w:pPr>
              <w:pStyle w:val="TAL"/>
              <w:rPr>
                <w:ins w:id="108" w:author="Mursalin Habib" w:date="2022-11-11T18:43:00Z"/>
                <w:lang w:eastAsia="zh-CN"/>
              </w:rPr>
            </w:pPr>
            <w:ins w:id="109" w:author="Mursalin Habib" w:date="2022-11-11T18:43:00Z">
              <w:r w:rsidRPr="00710851">
                <w:rPr>
                  <w:lang w:eastAsia="zh-CN"/>
                </w:rPr>
                <w:t>UEs supporting 5GS FDD FR1</w:t>
              </w:r>
              <w:r w:rsidRPr="00710851">
                <w:rPr>
                  <w:rFonts w:eastAsia="SimSun"/>
                  <w:lang w:eastAsia="zh-CN"/>
                </w:rPr>
                <w:t xml:space="preserve"> and 4Rx antenna ports</w:t>
              </w:r>
            </w:ins>
            <w:r w:rsidR="00780569" w:rsidRPr="00710851">
              <w:rPr>
                <w:rFonts w:eastAsia="SimSun"/>
                <w:lang w:eastAsia="zh-CN"/>
              </w:rPr>
              <w:t xml:space="preserve"> </w:t>
            </w:r>
            <w:ins w:id="110" w:author="Mursalin Habib" w:date="2022-11-11T18:43:00Z">
              <w:r w:rsidRPr="00710851">
                <w:rPr>
                  <w:rFonts w:eastAsia="SimSun"/>
                  <w:lang w:eastAsia="zh-CN"/>
                </w:rPr>
                <w:t>and DL</w:t>
              </w:r>
            </w:ins>
            <w:ins w:id="111" w:author="Mursalin Habib" w:date="2022-11-11T18:44:00Z">
              <w:r w:rsidRPr="00710851">
                <w:rPr>
                  <w:rFonts w:eastAsia="SimSun"/>
                  <w:lang w:eastAsia="zh-CN"/>
                </w:rPr>
                <w:t>1024QAM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684" w14:textId="0362A2E4" w:rsidR="009B1A9C" w:rsidRPr="00710851" w:rsidRDefault="009B1A9C" w:rsidP="006E130F">
            <w:pPr>
              <w:pStyle w:val="TAL"/>
              <w:rPr>
                <w:ins w:id="112" w:author="Mursalin Habib" w:date="2022-11-11T18:43:00Z"/>
                <w:rFonts w:eastAsia="SimSun"/>
                <w:lang w:eastAsia="zh-CN"/>
              </w:rPr>
            </w:pPr>
            <w:ins w:id="113" w:author="Mursalin Habib" w:date="2022-11-11T18:44:00Z">
              <w:r w:rsidRPr="00710851">
                <w:rPr>
                  <w:rFonts w:eastAsia="SimSun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9D6" w14:textId="0162E417" w:rsidR="009B1A9C" w:rsidRPr="00710851" w:rsidRDefault="00B073B1" w:rsidP="006E130F">
            <w:pPr>
              <w:pStyle w:val="TAL"/>
              <w:rPr>
                <w:ins w:id="114" w:author="Mursalin Habib" w:date="2022-11-11T18:43:00Z"/>
              </w:rPr>
            </w:pPr>
            <w:ins w:id="115" w:author="Mursalin Habib" w:date="2022-11-17T08:53:00Z">
              <w:r w:rsidRPr="00710851">
                <w:t>NOTE 1</w:t>
              </w:r>
            </w:ins>
          </w:p>
        </w:tc>
      </w:tr>
      <w:tr w:rsidR="00540D83" w:rsidRPr="00710851" w14:paraId="523F0EE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A59D" w14:textId="77777777" w:rsidR="00540D83" w:rsidRPr="00710851" w:rsidRDefault="00540D83" w:rsidP="006E130F">
            <w:pPr>
              <w:pStyle w:val="TAL"/>
            </w:pPr>
            <w:r w:rsidRPr="00710851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4A4E" w14:textId="77777777" w:rsidR="00540D83" w:rsidRPr="00710851" w:rsidRDefault="00540D83" w:rsidP="006E130F">
            <w:pPr>
              <w:pStyle w:val="TAL"/>
            </w:pPr>
            <w:r w:rsidRPr="00710851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7D1C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6EDF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105F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lang w:eastAsia="zh-CN"/>
              </w:rPr>
              <w:t>UEs supporting 5GS FDD FR1</w:t>
            </w:r>
            <w:r w:rsidRPr="00710851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B833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C09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2539EAD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0E74" w14:textId="77777777" w:rsidR="00540D83" w:rsidRPr="00710851" w:rsidRDefault="00540D83" w:rsidP="006E130F">
            <w:pPr>
              <w:pStyle w:val="TAL"/>
            </w:pPr>
            <w:r w:rsidRPr="00710851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58E0" w14:textId="77777777" w:rsidR="00540D83" w:rsidRPr="00710851" w:rsidRDefault="00540D83" w:rsidP="006E130F">
            <w:pPr>
              <w:pStyle w:val="TAL"/>
            </w:pPr>
            <w:r w:rsidRPr="00710851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4FF5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47E4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C028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lang w:eastAsia="zh-CN"/>
              </w:rPr>
              <w:t>UEs supporting 5GS FDD FR1</w:t>
            </w:r>
            <w:r w:rsidRPr="00710851">
              <w:rPr>
                <w:rFonts w:eastAsia="SimSun"/>
                <w:lang w:eastAsia="zh-CN"/>
              </w:rPr>
              <w:t xml:space="preserve"> and 4Rx antenna ports</w:t>
            </w:r>
            <w:r w:rsidRPr="00710851">
              <w:t xml:space="preserve"> </w:t>
            </w:r>
            <w:r w:rsidRPr="00710851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9F91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  <w:p w14:paraId="0E5439D9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7D6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7B3FCD8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00E2" w14:textId="77777777" w:rsidR="00540D83" w:rsidRPr="00710851" w:rsidRDefault="00540D83" w:rsidP="006E130F">
            <w:pPr>
              <w:pStyle w:val="TAL"/>
            </w:pPr>
            <w:r w:rsidRPr="00710851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B758" w14:textId="77777777" w:rsidR="00540D83" w:rsidRPr="00710851" w:rsidRDefault="00540D83" w:rsidP="006E130F">
            <w:pPr>
              <w:pStyle w:val="TAL"/>
            </w:pPr>
            <w:r w:rsidRPr="00710851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6B43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6F8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C017</w:t>
            </w:r>
            <w:r w:rsidRPr="00710851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99AF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lang w:eastAsia="zh-CN"/>
              </w:rPr>
              <w:t>UEs supporting 5GS FDD FR1</w:t>
            </w:r>
            <w:r w:rsidRPr="00710851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B680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23DF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124F597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3BCA" w14:textId="77777777" w:rsidR="00540D83" w:rsidRPr="00710851" w:rsidRDefault="00540D83" w:rsidP="006E130F">
            <w:pPr>
              <w:pStyle w:val="TAL"/>
            </w:pPr>
            <w:r w:rsidRPr="00710851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9C9C" w14:textId="77777777" w:rsidR="00540D83" w:rsidRPr="00710851" w:rsidRDefault="00540D83" w:rsidP="006E130F">
            <w:pPr>
              <w:pStyle w:val="TAL"/>
            </w:pPr>
            <w:r w:rsidRPr="00710851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D98D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B7A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B1A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E115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9CF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88FB8E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2052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774" w14:textId="77777777" w:rsidR="00540D83" w:rsidRPr="00710851" w:rsidRDefault="00540D83" w:rsidP="006E130F">
            <w:pPr>
              <w:pStyle w:val="TAL"/>
            </w:pPr>
            <w:r w:rsidRPr="00710851">
              <w:t xml:space="preserve">4Rx FDD FR1 PDSCH repetitions over multiple slots performance - </w:t>
            </w:r>
            <w:r w:rsidRPr="00710851">
              <w:rPr>
                <w:lang w:eastAsia="zh-TW"/>
              </w:rPr>
              <w:t>2</w:t>
            </w:r>
            <w:r w:rsidRPr="00710851">
              <w:t>x</w:t>
            </w:r>
            <w:r w:rsidRPr="00710851">
              <w:rPr>
                <w:lang w:eastAsia="zh-TW"/>
              </w:rPr>
              <w:t>4</w:t>
            </w:r>
            <w:r w:rsidRPr="00710851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9C9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7C6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098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 xml:space="preserve">UEs supporting 5GS FDD FR1 and </w:t>
            </w:r>
            <w:proofErr w:type="spellStart"/>
            <w:r w:rsidRPr="00710851">
              <w:rPr>
                <w:lang w:eastAsia="zh-TW"/>
              </w:rPr>
              <w:t>aggregationFactorDL</w:t>
            </w:r>
            <w:proofErr w:type="spellEnd"/>
            <w:r w:rsidRPr="00710851">
              <w:rPr>
                <w:lang w:eastAsia="zh-TW"/>
              </w:rPr>
              <w:t xml:space="preserve"> &gt; 1 for PDSCH repetition </w:t>
            </w:r>
            <w:proofErr w:type="spellStart"/>
            <w:r w:rsidRPr="00710851">
              <w:rPr>
                <w:lang w:eastAsia="zh-TW"/>
              </w:rPr>
              <w:t>multislots</w:t>
            </w:r>
            <w:proofErr w:type="spellEnd"/>
            <w:r w:rsidRPr="00710851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7966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083C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NOTE 1</w:t>
            </w:r>
          </w:p>
        </w:tc>
      </w:tr>
      <w:tr w:rsidR="00540D83" w:rsidRPr="00710851" w14:paraId="152D226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ED86" w14:textId="77777777" w:rsidR="00540D83" w:rsidRPr="00710851" w:rsidRDefault="00540D83" w:rsidP="006E130F">
            <w:pPr>
              <w:pStyle w:val="TAL"/>
            </w:pPr>
            <w:r w:rsidRPr="00710851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0B1" w14:textId="77777777" w:rsidR="00540D83" w:rsidRPr="00710851" w:rsidRDefault="00540D83" w:rsidP="006E130F">
            <w:pPr>
              <w:pStyle w:val="TAL"/>
            </w:pPr>
            <w:r w:rsidRPr="00710851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1F9D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08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71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B5B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F45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:rsidDel="00E230AE" w14:paraId="51273FA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F89" w14:textId="77777777" w:rsidR="00540D83" w:rsidRPr="00710851" w:rsidRDefault="00540D83" w:rsidP="006E130F">
            <w:pPr>
              <w:pStyle w:val="TAL"/>
            </w:pPr>
            <w:r w:rsidRPr="00710851">
              <w:t>5.2.3.1.8_1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037" w14:textId="77777777" w:rsidR="00540D83" w:rsidRPr="00710851" w:rsidRDefault="00540D83" w:rsidP="006E130F">
            <w:pPr>
              <w:pStyle w:val="TAL"/>
            </w:pPr>
            <w:r w:rsidRPr="00710851"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EB27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3A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C169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A26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 xml:space="preserve">UEs supporting 5GS FDD FR1 and PDSCH pre-emption indication </w:t>
            </w:r>
            <w:r w:rsidRPr="00710851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0E8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C8C" w14:textId="77777777" w:rsidR="00540D83" w:rsidRPr="00710851" w:rsidDel="00E230AE" w:rsidRDefault="00540D83" w:rsidP="006E130F">
            <w:pPr>
              <w:pStyle w:val="TAL"/>
              <w:rPr>
                <w:lang w:eastAsia="zh-CN"/>
              </w:rPr>
            </w:pPr>
          </w:p>
        </w:tc>
      </w:tr>
      <w:tr w:rsidR="00540D83" w:rsidRPr="00710851" w14:paraId="6C77EBD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A682" w14:textId="77777777" w:rsidR="00540D83" w:rsidRPr="00710851" w:rsidRDefault="00540D83" w:rsidP="006E130F">
            <w:pPr>
              <w:pStyle w:val="TAL"/>
            </w:pPr>
            <w:r w:rsidRPr="00710851">
              <w:lastRenderedPageBreak/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5F3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4</w:t>
            </w:r>
            <w:r w:rsidRPr="00710851">
              <w:t>Rx FDD FR1 HST-SFN performance - 2x</w:t>
            </w:r>
            <w:r w:rsidRPr="00710851">
              <w:rPr>
                <w:lang w:eastAsia="zh-CN"/>
              </w:rPr>
              <w:t>4</w:t>
            </w:r>
            <w:r w:rsidRPr="00710851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F443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5EA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60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t>enhanced demodulation processing for HST-SFN joint transmission scheme</w:t>
            </w:r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791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42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</w:p>
        </w:tc>
      </w:tr>
      <w:tr w:rsidR="00540D83" w:rsidRPr="00710851" w14:paraId="2758307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1C6A" w14:textId="77777777" w:rsidR="00540D83" w:rsidRPr="00710851" w:rsidRDefault="00540D83" w:rsidP="006E130F">
            <w:pPr>
              <w:pStyle w:val="TAL"/>
            </w:pPr>
            <w:r w:rsidRPr="00710851">
              <w:t>5.2.3.1.</w:t>
            </w:r>
            <w:r w:rsidRPr="00710851">
              <w:rPr>
                <w:lang w:eastAsia="zh-CN"/>
              </w:rPr>
              <w:t>10</w:t>
            </w:r>
            <w:r w:rsidRPr="00710851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B8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4</w:t>
            </w:r>
            <w:r w:rsidRPr="00710851">
              <w:t>Rx FDD FR1 HST-DPS performance - 2x</w:t>
            </w:r>
            <w:r w:rsidRPr="00710851">
              <w:rPr>
                <w:lang w:eastAsia="zh-CN"/>
              </w:rPr>
              <w:t>4</w:t>
            </w:r>
            <w:r w:rsidRPr="00710851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EE6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3C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14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</w:t>
            </w:r>
            <w:r w:rsidRPr="00710851">
              <w:rPr>
                <w:kern w:val="2"/>
                <w:lang w:eastAsia="zh-CN" w:bidi="ar"/>
              </w:rPr>
              <w:t xml:space="preserve">and number of active TCI states per BWP per CC </w:t>
            </w:r>
            <w:r w:rsidRPr="00710851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CD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37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2390B7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A005" w14:textId="77777777" w:rsidR="00540D83" w:rsidRPr="00710851" w:rsidRDefault="00540D83" w:rsidP="006E130F">
            <w:pPr>
              <w:pStyle w:val="TAL"/>
            </w:pPr>
            <w:r w:rsidRPr="00710851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C8A4" w14:textId="77777777" w:rsidR="00540D83" w:rsidRPr="00710851" w:rsidRDefault="00540D83" w:rsidP="006E130F">
            <w:pPr>
              <w:pStyle w:val="TAL"/>
            </w:pPr>
            <w:r w:rsidRPr="00710851">
              <w:t xml:space="preserve">4Rx FDD FR1 PDSCH Single-DCI based SDM scheme performance - </w:t>
            </w:r>
            <w:r w:rsidRPr="00710851">
              <w:rPr>
                <w:lang w:eastAsia="ja-JP"/>
              </w:rPr>
              <w:t>2</w:t>
            </w:r>
            <w:r w:rsidRPr="00710851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19E9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F3C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2E5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rPr>
                <w:bCs/>
                <w:iCs/>
              </w:rPr>
              <w:t>single DCI based spatial division multiplexing scheme</w:t>
            </w:r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0ADB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23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959242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91C" w14:textId="77777777" w:rsidR="00540D83" w:rsidRPr="00710851" w:rsidRDefault="00540D83" w:rsidP="006E130F">
            <w:pPr>
              <w:pStyle w:val="TAL"/>
            </w:pPr>
            <w:r w:rsidRPr="00710851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3B50" w14:textId="77777777" w:rsidR="00540D83" w:rsidRPr="00710851" w:rsidRDefault="00540D83" w:rsidP="006E130F">
            <w:pPr>
              <w:pStyle w:val="TAL"/>
            </w:pPr>
            <w:r w:rsidRPr="00710851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45F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DED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FD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t>multi-DCI based multi-TRP</w:t>
            </w:r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8AB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D3C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46DA48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15FC" w14:textId="77777777" w:rsidR="00540D83" w:rsidRPr="00710851" w:rsidRDefault="00540D83" w:rsidP="006E130F">
            <w:pPr>
              <w:pStyle w:val="TAL"/>
            </w:pPr>
            <w:r w:rsidRPr="00710851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4880" w14:textId="77777777" w:rsidR="00540D83" w:rsidRPr="00710851" w:rsidRDefault="00540D83" w:rsidP="006E130F">
            <w:pPr>
              <w:pStyle w:val="TAL"/>
            </w:pPr>
            <w:r w:rsidRPr="00710851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C2D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6D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6E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rPr>
                <w:bCs/>
                <w:iCs/>
              </w:rPr>
              <w:t xml:space="preserve">single DCI based </w:t>
            </w:r>
            <w:proofErr w:type="spellStart"/>
            <w:r w:rsidRPr="00710851">
              <w:rPr>
                <w:bCs/>
                <w:iCs/>
              </w:rPr>
              <w:t>FDMSchemeA</w:t>
            </w:r>
            <w:proofErr w:type="spellEnd"/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557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B32D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3A2076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DCEE" w14:textId="77777777" w:rsidR="00540D83" w:rsidRPr="00710851" w:rsidRDefault="00540D83" w:rsidP="006E130F">
            <w:pPr>
              <w:pStyle w:val="TAL"/>
            </w:pPr>
            <w:r w:rsidRPr="00710851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57CC" w14:textId="77777777" w:rsidR="00540D83" w:rsidRPr="00710851" w:rsidRDefault="00540D83" w:rsidP="006E130F">
            <w:pPr>
              <w:pStyle w:val="TAL"/>
            </w:pPr>
            <w:r w:rsidRPr="00710851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15EE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01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2F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FDD FR1 and </w:t>
            </w:r>
            <w:r w:rsidRPr="00710851">
              <w:t>single-DCI based inter-slot TDM</w:t>
            </w:r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9EB8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59D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2F0EB3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ADB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825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4D66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1D5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8F6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609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D009</w:t>
            </w:r>
          </w:p>
          <w:p w14:paraId="5E13A2ED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3A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6B59DC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148B" w14:textId="77777777" w:rsidR="00540D83" w:rsidRPr="00710851" w:rsidRDefault="00540D83" w:rsidP="006E130F">
            <w:pPr>
              <w:pStyle w:val="TAL"/>
            </w:pPr>
            <w:r w:rsidRPr="00710851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F7BC" w14:textId="77777777" w:rsidR="00540D83" w:rsidRPr="00710851" w:rsidRDefault="00540D83" w:rsidP="006E130F">
            <w:pPr>
              <w:pStyle w:val="TAL"/>
            </w:pPr>
            <w:r w:rsidRPr="00710851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59B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188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B5E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37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7E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980891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3AE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5DF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3AE7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660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  <w:r w:rsidRPr="00710851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6D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A25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BAB" w14:textId="77777777" w:rsidR="00540D83" w:rsidRPr="00710851" w:rsidRDefault="00540D83" w:rsidP="006E130F">
            <w:pPr>
              <w:pStyle w:val="TAL"/>
            </w:pPr>
          </w:p>
        </w:tc>
      </w:tr>
      <w:tr w:rsidR="00C612B2" w:rsidRPr="00710851" w14:paraId="773C1280" w14:textId="77777777" w:rsidTr="006E130F">
        <w:trPr>
          <w:jc w:val="center"/>
          <w:ins w:id="116" w:author="Mursalin Habib" w:date="2022-11-11T18:38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F01F" w14:textId="4AC88A35" w:rsidR="00C612B2" w:rsidRPr="00710851" w:rsidRDefault="00C612B2" w:rsidP="006E130F">
            <w:pPr>
              <w:pStyle w:val="TAL"/>
              <w:rPr>
                <w:ins w:id="117" w:author="Mursalin Habib" w:date="2022-11-11T18:38:00Z"/>
              </w:rPr>
            </w:pPr>
            <w:ins w:id="118" w:author="Mursalin Habib" w:date="2022-11-11T18:39:00Z">
              <w:r w:rsidRPr="00710851">
                <w:t>5.2.3.2.1_5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BF95" w14:textId="050EDED0" w:rsidR="00C612B2" w:rsidRPr="00710851" w:rsidRDefault="00C612B2" w:rsidP="006E130F">
            <w:pPr>
              <w:pStyle w:val="TAL"/>
              <w:rPr>
                <w:ins w:id="119" w:author="Mursalin Habib" w:date="2022-11-11T18:38:00Z"/>
              </w:rPr>
            </w:pPr>
            <w:ins w:id="120" w:author="Mursalin Habib" w:date="2022-11-11T18:39:00Z">
              <w:r w:rsidRPr="00710851">
                <w:t>4Rx TDD FR1 PDSCH mapping Type A performance - 2x4 MIMO with baseline receiver for DL1024QAM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68F" w14:textId="598C4C55" w:rsidR="00C612B2" w:rsidRPr="00710851" w:rsidRDefault="00C612B2" w:rsidP="006E130F">
            <w:pPr>
              <w:pStyle w:val="TAC"/>
              <w:rPr>
                <w:ins w:id="121" w:author="Mursalin Habib" w:date="2022-11-11T18:39:00Z"/>
                <w:rFonts w:eastAsia="SimSun" w:cs="Arial"/>
                <w:lang w:eastAsia="zh-CN"/>
              </w:rPr>
            </w:pPr>
            <w:ins w:id="122" w:author="Mursalin Habib" w:date="2022-11-11T18:39:00Z">
              <w:r w:rsidRPr="00710851">
                <w:rPr>
                  <w:rFonts w:eastAsia="SimSun" w:cs="Arial"/>
                  <w:lang w:eastAsia="zh-CN"/>
                </w:rPr>
                <w:t>Rel-17</w:t>
              </w:r>
            </w:ins>
          </w:p>
          <w:p w14:paraId="21E4ADAB" w14:textId="4A19665F" w:rsidR="00C612B2" w:rsidRPr="00710851" w:rsidRDefault="00C612B2">
            <w:pPr>
              <w:rPr>
                <w:ins w:id="123" w:author="Mursalin Habib" w:date="2022-11-11T18:38:00Z"/>
                <w:rFonts w:eastAsia="SimSun"/>
                <w:lang w:eastAsia="zh-CN"/>
              </w:rPr>
              <w:pPrChange w:id="124" w:author="Mursalin Habib" w:date="2022-11-11T18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3A62" w14:textId="1A4F6EEA" w:rsidR="00C612B2" w:rsidRPr="00710851" w:rsidRDefault="00C612B2" w:rsidP="006E130F">
            <w:pPr>
              <w:pStyle w:val="TAL"/>
              <w:rPr>
                <w:ins w:id="125" w:author="Mursalin Habib" w:date="2022-11-11T18:38:00Z"/>
                <w:rFonts w:eastAsia="SimSun" w:cs="Arial"/>
                <w:lang w:eastAsia="zh-CN"/>
              </w:rPr>
            </w:pPr>
            <w:ins w:id="126" w:author="Mursalin Habib" w:date="2022-11-11T18:39:00Z">
              <w:r w:rsidRPr="00710851">
                <w:rPr>
                  <w:rFonts w:eastAsia="SimSun" w:cs="Arial"/>
                  <w:lang w:eastAsia="zh-CN"/>
                </w:rPr>
                <w:t>Cxx</w:t>
              </w:r>
            </w:ins>
            <w:ins w:id="127" w:author="Mursalin Habib" w:date="2022-11-11T18:51:00Z">
              <w:r w:rsidR="00300171" w:rsidRPr="00710851">
                <w:rPr>
                  <w:rFonts w:eastAsia="SimSun" w:cs="Arial"/>
                  <w:lang w:eastAsia="zh-CN"/>
                </w:rPr>
                <w:t>4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A376" w14:textId="129D12B0" w:rsidR="00C612B2" w:rsidRPr="00710851" w:rsidRDefault="00C612B2">
            <w:pPr>
              <w:tabs>
                <w:tab w:val="left" w:pos="761"/>
              </w:tabs>
              <w:rPr>
                <w:ins w:id="128" w:author="Mursalin Habib" w:date="2022-11-11T18:38:00Z"/>
                <w:b/>
                <w:bCs/>
                <w:rPrChange w:id="129" w:author="Mursalin Habib" w:date="2022-11-11T18:40:00Z">
                  <w:rPr>
                    <w:ins w:id="130" w:author="Mursalin Habib" w:date="2022-11-11T18:38:00Z"/>
                  </w:rPr>
                </w:rPrChange>
              </w:rPr>
              <w:pPrChange w:id="131" w:author="Mursalin Habib" w:date="2022-11-11T18:39:00Z">
                <w:pPr>
                  <w:pStyle w:val="TAL"/>
                </w:pPr>
              </w:pPrChange>
            </w:pPr>
            <w:ins w:id="132" w:author="Mursalin Habib" w:date="2022-11-11T18:39:00Z">
              <w:r w:rsidRPr="00710851">
                <w:rPr>
                  <w:rFonts w:cs="Arial"/>
                </w:rPr>
                <w:t>U</w:t>
              </w:r>
              <w:r w:rsidRPr="00710851">
                <w:rPr>
                  <w:rFonts w:eastAsia="SimSun" w:cs="Arial"/>
                  <w:lang w:eastAsia="zh-CN"/>
                </w:rPr>
                <w:t>E</w:t>
              </w:r>
              <w:r w:rsidRPr="00710851">
                <w:rPr>
                  <w:rFonts w:cs="Arial"/>
                </w:rPr>
                <w:t>s supporting 5GS TDD FR1 and 4Rx antenna ports</w:t>
              </w:r>
            </w:ins>
            <w:ins w:id="133" w:author="Mursalin Habib" w:date="2022-11-11T18:40:00Z">
              <w:r w:rsidRPr="00710851">
                <w:t xml:space="preserve"> and </w:t>
              </w:r>
              <w:r w:rsidRPr="00710851">
                <w:rPr>
                  <w:rFonts w:cs="Arial"/>
                </w:rPr>
                <w:t>DL 1024QAM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1E2" w14:textId="4A821491" w:rsidR="00C612B2" w:rsidRPr="00710851" w:rsidRDefault="00C612B2" w:rsidP="006E130F">
            <w:pPr>
              <w:pStyle w:val="TAL"/>
              <w:rPr>
                <w:ins w:id="134" w:author="Mursalin Habib" w:date="2022-11-11T18:38:00Z"/>
                <w:rFonts w:cs="Arial"/>
              </w:rPr>
            </w:pPr>
            <w:ins w:id="135" w:author="Mursalin Habib" w:date="2022-11-11T18:40:00Z">
              <w:r w:rsidRPr="00710851">
                <w:rPr>
                  <w:rFonts w:cs="Arial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7E7" w14:textId="0F200464" w:rsidR="00C612B2" w:rsidRPr="00710851" w:rsidRDefault="00B073B1" w:rsidP="006E130F">
            <w:pPr>
              <w:pStyle w:val="TAL"/>
              <w:rPr>
                <w:ins w:id="136" w:author="Mursalin Habib" w:date="2022-11-11T18:38:00Z"/>
              </w:rPr>
            </w:pPr>
            <w:ins w:id="137" w:author="Mursalin Habib" w:date="2022-11-17T08:53:00Z">
              <w:r w:rsidRPr="00710851">
                <w:t>NOTE 1</w:t>
              </w:r>
            </w:ins>
          </w:p>
        </w:tc>
      </w:tr>
      <w:tr w:rsidR="00540D83" w:rsidRPr="00710851" w14:paraId="190FFA9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4B63" w14:textId="77777777" w:rsidR="00540D83" w:rsidRPr="00710851" w:rsidRDefault="00540D83" w:rsidP="006E130F">
            <w:pPr>
              <w:pStyle w:val="TAL"/>
            </w:pPr>
            <w:r w:rsidRPr="00710851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D241" w14:textId="77777777" w:rsidR="00540D83" w:rsidRPr="00710851" w:rsidRDefault="00540D83" w:rsidP="006E130F">
            <w:pPr>
              <w:pStyle w:val="TAL"/>
            </w:pPr>
            <w:r w:rsidRPr="00710851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F7C8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8A46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7860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9F4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D009</w:t>
            </w:r>
          </w:p>
          <w:p w14:paraId="2821BE5D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F84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60FD9E9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C302" w14:textId="77777777" w:rsidR="00540D83" w:rsidRPr="00710851" w:rsidRDefault="00540D83" w:rsidP="006E130F">
            <w:pPr>
              <w:pStyle w:val="TAL"/>
            </w:pPr>
            <w:r w:rsidRPr="00710851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EE21" w14:textId="77777777" w:rsidR="00540D83" w:rsidRPr="00710851" w:rsidRDefault="00540D83" w:rsidP="006E130F">
            <w:pPr>
              <w:pStyle w:val="TAL"/>
            </w:pPr>
            <w:r w:rsidRPr="00710851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4FFE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7B40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EDAA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 and PDSCH</w:t>
            </w:r>
            <w:r w:rsidRPr="00710851">
              <w:t xml:space="preserve"> </w:t>
            </w:r>
            <w:r w:rsidRPr="00710851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5B1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D009</w:t>
            </w:r>
          </w:p>
          <w:p w14:paraId="61E75984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B98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3454163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679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0851"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BD1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0851"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E25" w14:textId="77777777" w:rsidR="00540D83" w:rsidRPr="00710851" w:rsidRDefault="00540D83" w:rsidP="006E13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710851">
              <w:rPr>
                <w:rFonts w:ascii="Arial" w:eastAsia="SimSu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D447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710851"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8289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10851">
              <w:rPr>
                <w:rFonts w:ascii="Arial" w:hAnsi="Arial"/>
                <w:sz w:val="18"/>
                <w:lang w:eastAsia="zh-CN"/>
              </w:rPr>
              <w:t>UEs supporting 5GS TDD FR1</w:t>
            </w:r>
            <w:r w:rsidRPr="00710851">
              <w:rPr>
                <w:rFonts w:ascii="Arial" w:eastAsia="SimSun" w:hAnsi="Arial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73F9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10851"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5C3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540D83" w:rsidRPr="00710851" w14:paraId="455D459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6A63" w14:textId="77777777" w:rsidR="00540D83" w:rsidRPr="00710851" w:rsidRDefault="00540D83" w:rsidP="006E130F">
            <w:pPr>
              <w:pStyle w:val="TAL"/>
            </w:pPr>
            <w:r w:rsidRPr="00710851">
              <w:lastRenderedPageBreak/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12DD" w14:textId="77777777" w:rsidR="00540D83" w:rsidRPr="00710851" w:rsidRDefault="00540D83" w:rsidP="006E130F">
            <w:pPr>
              <w:pStyle w:val="TAL"/>
            </w:pPr>
            <w:r w:rsidRPr="00710851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52EB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E8C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C0E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667C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685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FB0149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DC11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C79" w14:textId="77777777" w:rsidR="00540D83" w:rsidRPr="00710851" w:rsidRDefault="00540D83" w:rsidP="006E130F">
            <w:pPr>
              <w:pStyle w:val="TAL"/>
            </w:pPr>
            <w:r w:rsidRPr="00710851">
              <w:t xml:space="preserve">4Rx TDD FR1 PDSCH repetitions over multiple slots performance - </w:t>
            </w:r>
            <w:r w:rsidRPr="00710851">
              <w:rPr>
                <w:lang w:eastAsia="zh-TW"/>
              </w:rPr>
              <w:t>2</w:t>
            </w:r>
            <w:r w:rsidRPr="00710851">
              <w:t>x</w:t>
            </w:r>
            <w:r w:rsidRPr="00710851">
              <w:rPr>
                <w:lang w:eastAsia="zh-TW"/>
              </w:rPr>
              <w:t>4</w:t>
            </w:r>
            <w:r w:rsidRPr="00710851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5EB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AD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DFF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 xml:space="preserve">UEs supporting 5GS TDD FR1 and </w:t>
            </w:r>
            <w:proofErr w:type="spellStart"/>
            <w:r w:rsidRPr="00710851">
              <w:rPr>
                <w:lang w:eastAsia="zh-TW"/>
              </w:rPr>
              <w:t>aggregationFactorDL</w:t>
            </w:r>
            <w:proofErr w:type="spellEnd"/>
            <w:r w:rsidRPr="00710851">
              <w:rPr>
                <w:lang w:eastAsia="zh-TW"/>
              </w:rPr>
              <w:t xml:space="preserve"> &gt; 1 for PDSCH repetition </w:t>
            </w:r>
            <w:proofErr w:type="spellStart"/>
            <w:r w:rsidRPr="00710851">
              <w:rPr>
                <w:lang w:eastAsia="zh-TW"/>
              </w:rPr>
              <w:t>multislots</w:t>
            </w:r>
            <w:proofErr w:type="spellEnd"/>
            <w:r w:rsidRPr="00710851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DFE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32C9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NOTE 1</w:t>
            </w:r>
          </w:p>
        </w:tc>
      </w:tr>
      <w:tr w:rsidR="00540D83" w:rsidRPr="00710851" w14:paraId="76C6A31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FC2A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C063" w14:textId="77777777" w:rsidR="00540D83" w:rsidRPr="00710851" w:rsidRDefault="00540D83" w:rsidP="006E130F">
            <w:pPr>
              <w:pStyle w:val="TAL"/>
            </w:pPr>
            <w:r w:rsidRPr="00710851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35F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703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227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262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962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903EC2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A1A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C2F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Malgun Gothic"/>
              </w:rPr>
              <w:t xml:space="preserve">4Rx </w:t>
            </w:r>
            <w:r w:rsidRPr="00710851">
              <w:rPr>
                <w:rFonts w:eastAsia="Malgun Gothic"/>
                <w:lang w:eastAsia="zh-TW"/>
              </w:rPr>
              <w:t>T</w:t>
            </w:r>
            <w:r w:rsidRPr="00710851">
              <w:rPr>
                <w:rFonts w:eastAsia="Malgun Gothic"/>
              </w:rPr>
              <w:t xml:space="preserve">DD FR1 PDSCH pre-emption performance - </w:t>
            </w:r>
            <w:r w:rsidRPr="00710851">
              <w:rPr>
                <w:rFonts w:eastAsia="Malgun Gothic"/>
                <w:lang w:eastAsia="zh-TW"/>
              </w:rPr>
              <w:t>2</w:t>
            </w:r>
            <w:r w:rsidRPr="00710851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4E1B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32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C170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40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TW"/>
              </w:rPr>
              <w:t xml:space="preserve">UEs supporting 5GS TDD FR1 and PDSCH pre-emption indication </w:t>
            </w:r>
            <w:r w:rsidRPr="00710851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D47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A1F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D9180A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3854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AE7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0851"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D855" w14:textId="77777777" w:rsidR="00540D83" w:rsidRPr="00710851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1B9C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459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F869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10851">
              <w:rPr>
                <w:rFonts w:ascii="Arial" w:hAnsi="Arial" w:cs="Arial"/>
                <w:sz w:val="18"/>
              </w:rPr>
              <w:t>D010</w:t>
            </w:r>
          </w:p>
          <w:p w14:paraId="2FBC91F6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10851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5E95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0D83" w:rsidRPr="00710851" w14:paraId="69AC85E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5C4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F94D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0851"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C230" w14:textId="77777777" w:rsidR="00540D83" w:rsidRPr="00710851" w:rsidRDefault="00540D83" w:rsidP="006E13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5C4B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6D35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0851"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A6D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10851">
              <w:rPr>
                <w:rFonts w:ascii="Arial" w:hAnsi="Arial" w:cs="Arial"/>
                <w:sz w:val="18"/>
              </w:rPr>
              <w:t>D010</w:t>
            </w:r>
          </w:p>
          <w:p w14:paraId="2F58EF13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10851"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FD3" w14:textId="77777777" w:rsidR="00540D83" w:rsidRPr="00710851" w:rsidRDefault="00540D83" w:rsidP="006E13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0851">
              <w:rPr>
                <w:rFonts w:ascii="Arial" w:hAnsi="Arial"/>
                <w:sz w:val="18"/>
              </w:rPr>
              <w:t>NOTE 1</w:t>
            </w:r>
          </w:p>
        </w:tc>
      </w:tr>
      <w:tr w:rsidR="00540D83" w:rsidRPr="00710851" w14:paraId="08F8C85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27B2" w14:textId="77777777" w:rsidR="00540D83" w:rsidRPr="00710851" w:rsidRDefault="00540D83" w:rsidP="006E130F">
            <w:pPr>
              <w:pStyle w:val="TAL"/>
            </w:pPr>
            <w:r w:rsidRPr="00710851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F4C" w14:textId="77777777" w:rsidR="00540D83" w:rsidRPr="00710851" w:rsidRDefault="00540D83" w:rsidP="006E130F">
            <w:pPr>
              <w:pStyle w:val="TAL"/>
            </w:pPr>
            <w:r w:rsidRPr="00710851">
              <w:t xml:space="preserve">4Rx TDD FR1 PDSCH Single-DCI based SDM scheme performance - </w:t>
            </w:r>
            <w:r w:rsidRPr="00710851">
              <w:rPr>
                <w:lang w:eastAsia="ja-JP"/>
              </w:rPr>
              <w:t>2</w:t>
            </w:r>
            <w:r w:rsidRPr="0071085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F2F7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A4B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59D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rPr>
                <w:bCs/>
                <w:iCs/>
              </w:rPr>
              <w:t>single DCI based spatial division multiplexing scheme</w:t>
            </w:r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B159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832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005793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7AC" w14:textId="77777777" w:rsidR="00540D83" w:rsidRPr="00710851" w:rsidRDefault="00540D83" w:rsidP="006E130F">
            <w:pPr>
              <w:pStyle w:val="TAL"/>
            </w:pPr>
            <w:r w:rsidRPr="00710851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DAF" w14:textId="77777777" w:rsidR="00540D83" w:rsidRPr="00710851" w:rsidRDefault="00540D83" w:rsidP="006E130F">
            <w:pPr>
              <w:pStyle w:val="TAL"/>
            </w:pPr>
            <w:r w:rsidRPr="00710851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124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0F4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DE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t>multi-DCI based multi-TRP</w:t>
            </w:r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0FDE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CEC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94ECEB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660" w14:textId="77777777" w:rsidR="00540D83" w:rsidRPr="00710851" w:rsidRDefault="00540D83" w:rsidP="006E130F">
            <w:pPr>
              <w:pStyle w:val="TAL"/>
            </w:pPr>
            <w:r w:rsidRPr="00710851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818" w14:textId="77777777" w:rsidR="00540D83" w:rsidRPr="00710851" w:rsidRDefault="00540D83" w:rsidP="006E130F">
            <w:pPr>
              <w:pStyle w:val="TAL"/>
            </w:pPr>
            <w:r w:rsidRPr="00710851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4AE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E76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821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rPr>
                <w:bCs/>
                <w:iCs/>
              </w:rPr>
              <w:t xml:space="preserve">single DCI based </w:t>
            </w:r>
            <w:proofErr w:type="spellStart"/>
            <w:r w:rsidRPr="00710851">
              <w:rPr>
                <w:bCs/>
                <w:iCs/>
              </w:rPr>
              <w:t>FDMSchemeA</w:t>
            </w:r>
            <w:proofErr w:type="spellEnd"/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D30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AEB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FA34A6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31C" w14:textId="77777777" w:rsidR="00540D83" w:rsidRPr="00710851" w:rsidRDefault="00540D83" w:rsidP="006E130F">
            <w:pPr>
              <w:pStyle w:val="TAL"/>
            </w:pPr>
            <w:r w:rsidRPr="00710851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4E98" w14:textId="77777777" w:rsidR="00540D83" w:rsidRPr="00710851" w:rsidRDefault="00540D83" w:rsidP="006E130F">
            <w:pPr>
              <w:pStyle w:val="TAL"/>
            </w:pPr>
            <w:r w:rsidRPr="00710851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365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9A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6B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 xml:space="preserve">UEs supporting 5GS TDD FR1 and </w:t>
            </w:r>
            <w:r w:rsidRPr="00710851">
              <w:t>single-DCI based inter-slot TDM</w:t>
            </w:r>
            <w:r w:rsidRPr="00710851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661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74E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258A80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F31" w14:textId="77777777" w:rsidR="00540D83" w:rsidRPr="00710851" w:rsidRDefault="00540D83" w:rsidP="006E130F">
            <w:pPr>
              <w:pStyle w:val="TAL"/>
            </w:pPr>
            <w:r w:rsidRPr="00710851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B50" w14:textId="77777777" w:rsidR="00540D83" w:rsidRPr="00710851" w:rsidRDefault="00540D83" w:rsidP="006E130F">
            <w:pPr>
              <w:pStyle w:val="TAL"/>
            </w:pPr>
            <w:r w:rsidRPr="00710851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4F6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69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E4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9DE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A75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F1338E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ADA" w14:textId="77777777" w:rsidR="00540D83" w:rsidRPr="00710851" w:rsidRDefault="00540D83" w:rsidP="006E130F">
            <w:pPr>
              <w:pStyle w:val="TAL"/>
            </w:pPr>
            <w:r w:rsidRPr="00710851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47E5" w14:textId="77777777" w:rsidR="00540D83" w:rsidRPr="00710851" w:rsidRDefault="00540D83" w:rsidP="006E130F">
            <w:pPr>
              <w:pStyle w:val="TAL"/>
            </w:pPr>
            <w:r w:rsidRPr="00710851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011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A0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DD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B83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93D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3F195C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5AE" w14:textId="77777777" w:rsidR="00540D83" w:rsidRPr="00710851" w:rsidRDefault="00540D83" w:rsidP="006E130F">
            <w:pPr>
              <w:pStyle w:val="TAL"/>
            </w:pPr>
            <w:r w:rsidRPr="00710851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C5ED" w14:textId="77777777" w:rsidR="00540D83" w:rsidRPr="00710851" w:rsidRDefault="00540D83" w:rsidP="006E130F">
            <w:pPr>
              <w:pStyle w:val="TAL"/>
            </w:pPr>
            <w:r w:rsidRPr="00710851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40A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D4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D89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ED7F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B2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7F2477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63C" w14:textId="77777777" w:rsidR="00540D83" w:rsidRPr="00710851" w:rsidRDefault="00540D83" w:rsidP="006E130F">
            <w:pPr>
              <w:pStyle w:val="TAL"/>
            </w:pPr>
            <w:r w:rsidRPr="00710851">
              <w:lastRenderedPageBreak/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57B4" w14:textId="77777777" w:rsidR="00540D83" w:rsidRPr="00710851" w:rsidRDefault="00540D83" w:rsidP="006E130F">
            <w:pPr>
              <w:pStyle w:val="TAL"/>
            </w:pPr>
            <w:r w:rsidRPr="00710851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47F2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13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59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8A70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E82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B1F677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6BD5" w14:textId="77777777" w:rsidR="00540D83" w:rsidRPr="00710851" w:rsidRDefault="00540D83" w:rsidP="006E130F">
            <w:pPr>
              <w:pStyle w:val="TAL"/>
            </w:pPr>
            <w:r w:rsidRPr="00710851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AEC9" w14:textId="77777777" w:rsidR="00540D83" w:rsidRPr="00710851" w:rsidRDefault="00540D83" w:rsidP="006E130F">
            <w:pPr>
              <w:pStyle w:val="TAL"/>
            </w:pPr>
            <w:r w:rsidRPr="00710851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7C7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276D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D4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8772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6A9" w14:textId="77777777" w:rsidR="00540D83" w:rsidRPr="00710851" w:rsidRDefault="00540D83" w:rsidP="006E130F">
            <w:pPr>
              <w:pStyle w:val="TAL"/>
            </w:pPr>
            <w:r w:rsidRPr="00710851">
              <w:t>NOTE 1</w:t>
            </w:r>
          </w:p>
        </w:tc>
      </w:tr>
      <w:tr w:rsidR="00540D83" w:rsidRPr="00710851" w14:paraId="24923FE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C28" w14:textId="77777777" w:rsidR="00540D83" w:rsidRPr="00710851" w:rsidRDefault="00540D83" w:rsidP="006E130F">
            <w:pPr>
              <w:pStyle w:val="TAL"/>
            </w:pPr>
            <w:r w:rsidRPr="00710851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D23" w14:textId="77777777" w:rsidR="00540D83" w:rsidRPr="00710851" w:rsidRDefault="00540D83" w:rsidP="006E130F">
            <w:pPr>
              <w:pStyle w:val="TAL"/>
            </w:pPr>
            <w:r w:rsidRPr="00710851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30E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3AD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12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76F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002" w14:textId="77777777" w:rsidR="00540D83" w:rsidRPr="00710851" w:rsidRDefault="00540D83" w:rsidP="006E130F">
            <w:pPr>
              <w:pStyle w:val="TAL"/>
            </w:pPr>
            <w:r w:rsidRPr="00710851">
              <w:t>NOTE 1</w:t>
            </w:r>
          </w:p>
        </w:tc>
      </w:tr>
      <w:tr w:rsidR="00540D83" w:rsidRPr="00710851" w14:paraId="2B9F723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EEB7" w14:textId="77777777" w:rsidR="00540D83" w:rsidRPr="00710851" w:rsidRDefault="00540D83" w:rsidP="006E130F">
            <w:pPr>
              <w:pStyle w:val="TAL"/>
            </w:pPr>
            <w:r w:rsidRPr="00710851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0A3" w14:textId="77777777" w:rsidR="00540D83" w:rsidRPr="00710851" w:rsidRDefault="00540D83" w:rsidP="006E130F">
            <w:pPr>
              <w:pStyle w:val="TAL"/>
            </w:pPr>
            <w:r w:rsidRPr="00710851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2DC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D0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52FD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84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678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EF8CC3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1FF7" w14:textId="77777777" w:rsidR="00540D83" w:rsidRPr="00710851" w:rsidRDefault="00540D83" w:rsidP="006E130F">
            <w:pPr>
              <w:pStyle w:val="TAL"/>
            </w:pPr>
            <w:r w:rsidRPr="00710851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0FDD" w14:textId="77777777" w:rsidR="00540D83" w:rsidRPr="00710851" w:rsidRDefault="00540D83" w:rsidP="006E130F">
            <w:pPr>
              <w:pStyle w:val="TAL"/>
            </w:pPr>
            <w:r w:rsidRPr="00710851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F8D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BE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13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89D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231D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AB55A7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BDB" w14:textId="77777777" w:rsidR="00540D83" w:rsidRPr="00710851" w:rsidRDefault="00540D83" w:rsidP="006E130F">
            <w:pPr>
              <w:pStyle w:val="TAL"/>
            </w:pPr>
            <w:r w:rsidRPr="00710851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1C9" w14:textId="77777777" w:rsidR="00540D83" w:rsidRPr="00710851" w:rsidRDefault="00540D83" w:rsidP="006E130F">
            <w:pPr>
              <w:pStyle w:val="TAL"/>
            </w:pPr>
            <w:r w:rsidRPr="00710851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B9A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38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84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D689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F32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4D8F0A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39D" w14:textId="77777777" w:rsidR="00540D83" w:rsidRPr="00710851" w:rsidRDefault="00540D83" w:rsidP="006E130F">
            <w:pPr>
              <w:pStyle w:val="TAL"/>
            </w:pPr>
            <w:r w:rsidRPr="00710851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E3D3" w14:textId="77777777" w:rsidR="00540D83" w:rsidRPr="00710851" w:rsidRDefault="00540D83" w:rsidP="006E130F">
            <w:pPr>
              <w:pStyle w:val="TAL"/>
            </w:pPr>
            <w:r w:rsidRPr="00710851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DCF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4F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E9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949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DB5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57491A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74D" w14:textId="77777777" w:rsidR="00540D83" w:rsidRPr="00710851" w:rsidRDefault="00540D83" w:rsidP="006E130F">
            <w:pPr>
              <w:pStyle w:val="TAL"/>
            </w:pPr>
            <w:r w:rsidRPr="00710851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242" w14:textId="77777777" w:rsidR="00540D83" w:rsidRPr="00710851" w:rsidRDefault="00540D83" w:rsidP="006E130F">
            <w:pPr>
              <w:pStyle w:val="TAL"/>
            </w:pPr>
            <w:r w:rsidRPr="00710851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D4A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52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F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D97C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414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4224DE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6EE" w14:textId="77777777" w:rsidR="00540D83" w:rsidRPr="00710851" w:rsidRDefault="00540D83" w:rsidP="006E130F">
            <w:pPr>
              <w:pStyle w:val="TAL"/>
            </w:pPr>
            <w:r w:rsidRPr="00710851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EFEF" w14:textId="77777777" w:rsidR="00540D83" w:rsidRPr="00710851" w:rsidRDefault="00540D83" w:rsidP="006E130F">
            <w:pPr>
              <w:pStyle w:val="TAL"/>
            </w:pPr>
            <w:r w:rsidRPr="00710851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9E1B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C6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D40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7B9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34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17F6FF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70B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6E0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EAE0" w14:textId="77777777" w:rsidR="00540D83" w:rsidRPr="00710851" w:rsidRDefault="00540D83" w:rsidP="006E130F">
            <w:pPr>
              <w:pStyle w:val="TAC"/>
              <w:rPr>
                <w:rFonts w:eastAsia="SimSun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5A68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291E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1580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2C9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7408CE4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DB6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FBD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9039" w14:textId="77777777" w:rsidR="00540D83" w:rsidRPr="00710851" w:rsidRDefault="00540D83" w:rsidP="006E130F">
            <w:pPr>
              <w:pStyle w:val="TAC"/>
              <w:rPr>
                <w:rFonts w:eastAsia="SimSun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8CC3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D535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125C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02D1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460D2F1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A6C" w14:textId="77777777" w:rsidR="00540D83" w:rsidRPr="00710851" w:rsidRDefault="00540D83" w:rsidP="006E130F">
            <w:pPr>
              <w:pStyle w:val="TAL"/>
            </w:pPr>
            <w:r w:rsidRPr="00710851">
              <w:t>5.3.2.1.</w:t>
            </w:r>
            <w:r w:rsidRPr="00710851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FB28" w14:textId="77777777" w:rsidR="00540D83" w:rsidRPr="00710851" w:rsidRDefault="00540D83" w:rsidP="006E130F">
            <w:pPr>
              <w:pStyle w:val="TAL"/>
            </w:pPr>
            <w:r w:rsidRPr="00710851">
              <w:t xml:space="preserve">2Rx FDD FR1 PDCCH </w:t>
            </w:r>
            <w:r w:rsidRPr="00710851">
              <w:rPr>
                <w:rFonts w:cs="Arial"/>
                <w:szCs w:val="22"/>
              </w:rPr>
              <w:t xml:space="preserve">1 Tx antenna performance for </w:t>
            </w:r>
            <w:r w:rsidRPr="00710851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0AB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05E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49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AB2B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332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35BCEC3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2222" w14:textId="77777777" w:rsidR="00540D83" w:rsidRPr="00710851" w:rsidRDefault="00540D83" w:rsidP="006E130F">
            <w:pPr>
              <w:pStyle w:val="TAL"/>
            </w:pPr>
            <w:r w:rsidRPr="00710851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1C3D" w14:textId="77777777" w:rsidR="00540D83" w:rsidRPr="00710851" w:rsidRDefault="00540D83" w:rsidP="006E130F">
            <w:pPr>
              <w:pStyle w:val="TAL"/>
            </w:pPr>
            <w:r w:rsidRPr="00710851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183E" w14:textId="77777777" w:rsidR="00540D83" w:rsidRPr="00710851" w:rsidRDefault="00540D83" w:rsidP="006E130F">
            <w:pPr>
              <w:pStyle w:val="TAC"/>
              <w:rPr>
                <w:rFonts w:eastAsia="SimSun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E954" w14:textId="77777777" w:rsidR="00540D83" w:rsidRPr="00710851" w:rsidRDefault="00540D83" w:rsidP="006E130F">
            <w:pPr>
              <w:pStyle w:val="TAL"/>
              <w:rPr>
                <w:rFonts w:eastAsia="SimSun"/>
              </w:rPr>
            </w:pPr>
            <w:r w:rsidRPr="00710851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F715" w14:textId="77777777" w:rsidR="00540D83" w:rsidRPr="00710851" w:rsidRDefault="00540D83" w:rsidP="006E130F">
            <w:pPr>
              <w:pStyle w:val="TAL"/>
              <w:rPr>
                <w:rFonts w:eastAsia="SimSu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C9FB" w14:textId="77777777" w:rsidR="00540D83" w:rsidRPr="00710851" w:rsidRDefault="00540D83" w:rsidP="006E130F">
            <w:pPr>
              <w:pStyle w:val="TAL"/>
              <w:rPr>
                <w:rFonts w:eastAsia="SimSu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4A5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075A3F4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4DB3" w14:textId="77777777" w:rsidR="00540D83" w:rsidRPr="00710851" w:rsidRDefault="00540D83" w:rsidP="006E130F">
            <w:pPr>
              <w:pStyle w:val="TAL"/>
            </w:pPr>
            <w:r w:rsidRPr="00710851">
              <w:lastRenderedPageBreak/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9874" w14:textId="77777777" w:rsidR="00540D83" w:rsidRPr="00710851" w:rsidRDefault="00540D83" w:rsidP="006E130F">
            <w:pPr>
              <w:pStyle w:val="TAL"/>
            </w:pPr>
            <w:r w:rsidRPr="00710851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7E79" w14:textId="77777777" w:rsidR="00540D83" w:rsidRPr="00710851" w:rsidRDefault="00540D83" w:rsidP="006E130F">
            <w:pPr>
              <w:pStyle w:val="TAC"/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A3C0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D4A4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73E5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346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</w:p>
        </w:tc>
      </w:tr>
      <w:tr w:rsidR="00540D83" w:rsidRPr="00710851" w14:paraId="3028D9E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162" w14:textId="77777777" w:rsidR="00540D83" w:rsidRPr="00710851" w:rsidRDefault="00540D83" w:rsidP="006E130F">
            <w:pPr>
              <w:pStyle w:val="TAL"/>
            </w:pPr>
            <w:r w:rsidRPr="00710851">
              <w:t>5.3.2.2.</w:t>
            </w:r>
            <w:r w:rsidRPr="00710851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73B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  <w:szCs w:val="22"/>
              </w:rPr>
              <w:t xml:space="preserve">2Rx TDD FR1 PDCCH 1 Tx antenna performance for </w:t>
            </w:r>
            <w:r w:rsidRPr="00710851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8FA" w14:textId="77777777" w:rsidR="00540D83" w:rsidRPr="00710851" w:rsidRDefault="00540D83" w:rsidP="006E130F">
            <w:pPr>
              <w:pStyle w:val="TAC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</w:t>
            </w:r>
            <w:r w:rsidRPr="00710851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0CB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AA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and Long DRX Cycle and DRX adaptation but not supporting TDD bands with </w:t>
            </w:r>
            <w:r w:rsidRPr="00710851">
              <w:rPr>
                <w:rFonts w:eastAsia="SimSun"/>
                <w:lang w:eastAsia="zh-CN"/>
              </w:rPr>
              <w:t>4</w:t>
            </w:r>
            <w:r w:rsidRPr="00710851">
              <w:rPr>
                <w:lang w:eastAsia="zh-CN"/>
              </w:rPr>
              <w:t>Rx UE capability</w:t>
            </w:r>
            <w:r w:rsidRPr="00710851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00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99D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</w:p>
        </w:tc>
      </w:tr>
      <w:tr w:rsidR="00540D83" w:rsidRPr="00710851" w14:paraId="510DFD9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3449" w14:textId="77777777" w:rsidR="00540D83" w:rsidRPr="00710851" w:rsidRDefault="00540D83" w:rsidP="006E130F">
            <w:pPr>
              <w:pStyle w:val="TAL"/>
            </w:pPr>
            <w:r w:rsidRPr="00710851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B089" w14:textId="77777777" w:rsidR="00540D83" w:rsidRPr="00710851" w:rsidRDefault="00540D83" w:rsidP="006E130F">
            <w:pPr>
              <w:pStyle w:val="TAL"/>
            </w:pPr>
            <w:r w:rsidRPr="00710851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2D58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5DEF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9948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1196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6455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</w:p>
        </w:tc>
      </w:tr>
      <w:tr w:rsidR="00540D83" w:rsidRPr="00710851" w14:paraId="0340D73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C5ED" w14:textId="77777777" w:rsidR="00540D83" w:rsidRPr="00710851" w:rsidRDefault="00540D83" w:rsidP="006E130F">
            <w:pPr>
              <w:pStyle w:val="TAL"/>
            </w:pPr>
            <w:r w:rsidRPr="00710851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EBCB" w14:textId="77777777" w:rsidR="00540D83" w:rsidRPr="00710851" w:rsidRDefault="00540D83" w:rsidP="006E130F">
            <w:pPr>
              <w:pStyle w:val="TAL"/>
            </w:pPr>
            <w:r w:rsidRPr="00710851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844B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F7E7" w14:textId="77777777" w:rsidR="00540D83" w:rsidRPr="00710851" w:rsidRDefault="00540D83" w:rsidP="006E130F">
            <w:pPr>
              <w:pStyle w:val="TAL"/>
            </w:pPr>
            <w:r w:rsidRPr="00710851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3DC6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9B24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F20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</w:p>
        </w:tc>
      </w:tr>
      <w:tr w:rsidR="00540D83" w:rsidRPr="00710851" w14:paraId="4969D7E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853" w14:textId="77777777" w:rsidR="00540D83" w:rsidRPr="00710851" w:rsidRDefault="00540D83" w:rsidP="006E130F">
            <w:pPr>
              <w:pStyle w:val="TAL"/>
            </w:pPr>
            <w:r w:rsidRPr="00710851">
              <w:t>5.3.3.1.</w:t>
            </w:r>
            <w:r w:rsidRPr="00710851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CDA" w14:textId="77777777" w:rsidR="00540D83" w:rsidRPr="00710851" w:rsidRDefault="00540D83" w:rsidP="006E130F">
            <w:pPr>
              <w:pStyle w:val="TAL"/>
            </w:pPr>
            <w:r w:rsidRPr="00710851">
              <w:t xml:space="preserve">4Rx FDD FR1 PDCCH </w:t>
            </w:r>
            <w:r w:rsidRPr="00710851">
              <w:rPr>
                <w:rFonts w:cs="Arial"/>
                <w:szCs w:val="22"/>
              </w:rPr>
              <w:t xml:space="preserve">1 Tx antenna performance for </w:t>
            </w:r>
            <w:r w:rsidRPr="00710851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E30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8CDC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A1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  <w:r w:rsidRPr="00710851">
              <w:t xml:space="preserve"> </w:t>
            </w:r>
            <w:r w:rsidRPr="00710851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11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E06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</w:p>
        </w:tc>
      </w:tr>
      <w:tr w:rsidR="00540D83" w:rsidRPr="00710851" w14:paraId="5ACA8C5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C40" w14:textId="77777777" w:rsidR="00540D83" w:rsidRPr="00710851" w:rsidRDefault="00540D83" w:rsidP="006E130F">
            <w:pPr>
              <w:pStyle w:val="TAL"/>
            </w:pPr>
            <w:r w:rsidRPr="00710851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9F11" w14:textId="77777777" w:rsidR="00540D83" w:rsidRPr="00710851" w:rsidRDefault="00540D83" w:rsidP="006E130F">
            <w:pPr>
              <w:pStyle w:val="TAL"/>
            </w:pPr>
            <w:r w:rsidRPr="00710851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26EA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3C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201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630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8A2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</w:p>
        </w:tc>
      </w:tr>
      <w:tr w:rsidR="00540D83" w:rsidRPr="00710851" w14:paraId="4F93DE7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4550" w14:textId="77777777" w:rsidR="00540D83" w:rsidRPr="00710851" w:rsidRDefault="00540D83" w:rsidP="006E130F">
            <w:pPr>
              <w:pStyle w:val="TAL"/>
            </w:pPr>
            <w:r w:rsidRPr="00710851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DCE2" w14:textId="77777777" w:rsidR="00540D83" w:rsidRPr="00710851" w:rsidRDefault="00540D83" w:rsidP="006E130F">
            <w:pPr>
              <w:pStyle w:val="TAL"/>
            </w:pPr>
            <w:r w:rsidRPr="00710851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CD99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5E6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0D2D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51F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ED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0624E8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390" w14:textId="77777777" w:rsidR="00540D83" w:rsidRPr="00710851" w:rsidRDefault="00540D83" w:rsidP="006E130F">
            <w:pPr>
              <w:pStyle w:val="TAL"/>
            </w:pPr>
            <w:r w:rsidRPr="00710851">
              <w:t>5.3.3.2.</w:t>
            </w:r>
            <w:r w:rsidRPr="00710851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093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  <w:szCs w:val="22"/>
                <w:lang w:eastAsia="zh-CN"/>
              </w:rPr>
              <w:t>4</w:t>
            </w:r>
            <w:r w:rsidRPr="00710851">
              <w:rPr>
                <w:rFonts w:cs="Arial"/>
                <w:szCs w:val="22"/>
              </w:rPr>
              <w:t xml:space="preserve">Rx TDD FR1 PDCCH 1 Tx antenna performance for </w:t>
            </w:r>
            <w:r w:rsidRPr="00710851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FB95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59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17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  <w:r w:rsidRPr="00710851">
              <w:t xml:space="preserve"> </w:t>
            </w:r>
            <w:r w:rsidRPr="00710851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DD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2D1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53DF59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9C8F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FC07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9E37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7F9F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AFDB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UEs supporting 5GS FDD FR1 or TDD FR1</w:t>
            </w:r>
            <w:r w:rsidRPr="00710851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4E2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3DF14592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D009</w:t>
            </w:r>
          </w:p>
          <w:p w14:paraId="6C06B5FF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EE2C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C24BF5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38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746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009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2D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E2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UEs supporting 5GS FDD FR1 or TDD FR1</w:t>
            </w:r>
            <w:r w:rsidRPr="00710851">
              <w:t xml:space="preserve"> (SA) and supporting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4F4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0DC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0D1F40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DF493" w14:textId="77777777" w:rsidR="00540D83" w:rsidRPr="00710851" w:rsidRDefault="00540D83" w:rsidP="006E130F">
            <w:pPr>
              <w:pStyle w:val="TAL"/>
              <w:rPr>
                <w:b/>
                <w:lang w:eastAsia="zh-TW"/>
              </w:rPr>
            </w:pPr>
            <w:r w:rsidRPr="00710851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2CA888" w14:textId="77777777" w:rsidR="00540D83" w:rsidRPr="00710851" w:rsidRDefault="00540D83" w:rsidP="006E130F">
            <w:pPr>
              <w:pStyle w:val="TAL"/>
              <w:rPr>
                <w:b/>
              </w:rPr>
            </w:pPr>
            <w:r w:rsidRPr="00710851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A5049" w14:textId="77777777" w:rsidR="00540D83" w:rsidRPr="00710851" w:rsidRDefault="00540D83" w:rsidP="006E130F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6C30F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5D551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F5471D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5F055" w14:textId="77777777" w:rsidR="00540D83" w:rsidRPr="00710851" w:rsidRDefault="00540D83" w:rsidP="006E130F">
            <w:pPr>
              <w:pStyle w:val="TAL"/>
              <w:rPr>
                <w:b/>
              </w:rPr>
            </w:pPr>
          </w:p>
        </w:tc>
      </w:tr>
      <w:tr w:rsidR="00540D83" w:rsidRPr="00710851" w14:paraId="59BA45D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6447" w14:textId="77777777" w:rsidR="00540D83" w:rsidRPr="00710851" w:rsidRDefault="00540D83" w:rsidP="006E130F">
            <w:pPr>
              <w:pStyle w:val="TAL"/>
              <w:rPr>
                <w:lang w:eastAsia="zh-TW"/>
              </w:rPr>
            </w:pPr>
            <w:r w:rsidRPr="00710851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B33" w14:textId="77777777" w:rsidR="00540D83" w:rsidRPr="00710851" w:rsidRDefault="00540D83" w:rsidP="006E130F">
            <w:pPr>
              <w:pStyle w:val="TAL"/>
            </w:pPr>
            <w:r w:rsidRPr="00710851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67DE" w14:textId="77777777" w:rsidR="00540D83" w:rsidRPr="00710851" w:rsidRDefault="00540D83" w:rsidP="006E130F">
            <w:pPr>
              <w:pStyle w:val="TAC"/>
            </w:pPr>
            <w:r w:rsidRPr="00710851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8A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50E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838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3C9F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697576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3FB" w14:textId="77777777" w:rsidR="00540D83" w:rsidRPr="00710851" w:rsidRDefault="00540D83" w:rsidP="006E130F">
            <w:pPr>
              <w:pStyle w:val="TAL"/>
              <w:rPr>
                <w:lang w:eastAsia="zh-TW"/>
              </w:rPr>
            </w:pPr>
            <w:r w:rsidRPr="00710851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D59" w14:textId="77777777" w:rsidR="00540D83" w:rsidRPr="00710851" w:rsidRDefault="00540D83" w:rsidP="006E130F">
            <w:pPr>
              <w:pStyle w:val="TAL"/>
            </w:pPr>
            <w:r w:rsidRPr="00710851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7CB" w14:textId="77777777" w:rsidR="00540D83" w:rsidRPr="00710851" w:rsidRDefault="00540D83" w:rsidP="006E130F">
            <w:pPr>
              <w:pStyle w:val="TAC"/>
            </w:pPr>
            <w:r w:rsidRPr="00710851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3E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67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A3D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277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F13076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97D5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DA2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7616" w14:textId="77777777" w:rsidR="00540D83" w:rsidRPr="00710851" w:rsidRDefault="00540D83" w:rsidP="006E130F">
            <w:pPr>
              <w:pStyle w:val="TAC"/>
            </w:pPr>
            <w:r w:rsidRPr="00710851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1BF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6A6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00E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80D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8B43F4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151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29C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 xml:space="preserve">2Rx FDD FR1 </w:t>
            </w:r>
            <w:r w:rsidRPr="00710851">
              <w:rPr>
                <w:rFonts w:eastAsia="SimSun" w:cs="Arial"/>
                <w:lang w:eastAsia="zh-CN"/>
              </w:rPr>
              <w:t>a</w:t>
            </w:r>
            <w:r w:rsidRPr="00710851">
              <w:rPr>
                <w:rFonts w:cs="Arial"/>
              </w:rPr>
              <w:t xml:space="preserve">periodic </w:t>
            </w:r>
            <w:proofErr w:type="spellStart"/>
            <w:r w:rsidRPr="00710851">
              <w:rPr>
                <w:rFonts w:cs="Arial"/>
              </w:rPr>
              <w:t>subband</w:t>
            </w:r>
            <w:proofErr w:type="spellEnd"/>
            <w:r w:rsidRPr="00710851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BA1E" w14:textId="77777777" w:rsidR="00540D83" w:rsidRPr="00710851" w:rsidRDefault="00540D83" w:rsidP="006E130F">
            <w:pPr>
              <w:pStyle w:val="TAC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F04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DCC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002D" w14:textId="77777777" w:rsidR="00540D83" w:rsidRPr="00710851" w:rsidRDefault="00540D83" w:rsidP="006E130F">
            <w:pPr>
              <w:pStyle w:val="TAL"/>
              <w:rPr>
                <w:lang w:eastAsia="ko-KR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A84C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37E8D1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690E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lastRenderedPageBreak/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1021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E39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4A7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05E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879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998E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B1F65F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CA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4D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C1A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B16F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CDC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9E9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61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F77993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98D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D2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36DE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CED8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1966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2B3A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3B9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108E9A6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28AD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03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 xml:space="preserve">2Rx TDD FR1 </w:t>
            </w:r>
            <w:r w:rsidRPr="00710851">
              <w:rPr>
                <w:rFonts w:eastAsia="SimSun" w:cs="Arial"/>
                <w:lang w:eastAsia="zh-CN"/>
              </w:rPr>
              <w:t>a</w:t>
            </w:r>
            <w:r w:rsidRPr="00710851">
              <w:rPr>
                <w:rFonts w:cs="Arial"/>
              </w:rPr>
              <w:t xml:space="preserve">periodic </w:t>
            </w:r>
            <w:proofErr w:type="spellStart"/>
            <w:r w:rsidRPr="00710851">
              <w:rPr>
                <w:rFonts w:cs="Arial"/>
              </w:rPr>
              <w:t>subband</w:t>
            </w:r>
            <w:proofErr w:type="spellEnd"/>
            <w:r w:rsidRPr="00710851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0506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8ADF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8917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2FC5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825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1C6F755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DE3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054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117E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D80E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5D4A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AF50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1D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12FC92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807" w14:textId="77777777" w:rsidR="00540D83" w:rsidRPr="00710851" w:rsidRDefault="00540D83" w:rsidP="006E130F">
            <w:pPr>
              <w:pStyle w:val="TAL"/>
            </w:pPr>
            <w:r w:rsidRPr="00710851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6D72" w14:textId="77777777" w:rsidR="00540D83" w:rsidRPr="00710851" w:rsidRDefault="00540D83" w:rsidP="006E130F">
            <w:pPr>
              <w:pStyle w:val="TAL"/>
            </w:pPr>
            <w:r w:rsidRPr="00710851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D47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25D7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C6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</w:t>
            </w:r>
            <w:r w:rsidRPr="00710851">
              <w:rPr>
                <w:lang w:eastAsia="zh-CN"/>
              </w:rPr>
              <w:t xml:space="preserve"> and alternative 64QAM MCS table for PDSCH and CQI table with target BLER of 10^-5</w:t>
            </w:r>
            <w:r w:rsidRPr="00710851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3B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99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2FE9C2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EE0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7A7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5332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5379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062D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AF2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8CF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BDDAA1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C7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56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 xml:space="preserve">4Rx FDD FR1 aperiodic </w:t>
            </w:r>
            <w:proofErr w:type="spellStart"/>
            <w:r w:rsidRPr="00710851">
              <w:rPr>
                <w:rFonts w:cs="Arial"/>
              </w:rPr>
              <w:t>subband</w:t>
            </w:r>
            <w:proofErr w:type="spellEnd"/>
            <w:r w:rsidRPr="00710851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26D1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FDD1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DEE4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1D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50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6515B1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848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39A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BD7E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42BE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672A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7E9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F0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DE4AA1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44B8" w14:textId="77777777" w:rsidR="00540D83" w:rsidRPr="00710851" w:rsidRDefault="00540D83" w:rsidP="006E130F">
            <w:pPr>
              <w:pStyle w:val="TAL"/>
            </w:pPr>
            <w:r w:rsidRPr="00710851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5B6" w14:textId="77777777" w:rsidR="00540D83" w:rsidRPr="00710851" w:rsidRDefault="00540D83" w:rsidP="006E130F">
            <w:pPr>
              <w:pStyle w:val="TAL"/>
            </w:pPr>
            <w:r w:rsidRPr="00710851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9CE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0A4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CE0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and alternative 64QAM MCS table for PDSCH and CQI table with target BLER of 10^-5</w:t>
            </w:r>
            <w:r w:rsidRPr="00710851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89B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BB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C24354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8CB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6B6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3D89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98EB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5BA4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8E8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75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568D3B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7CA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D68E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 xml:space="preserve">4Rx TDD FR1 aperiodic </w:t>
            </w:r>
            <w:proofErr w:type="spellStart"/>
            <w:r w:rsidRPr="00710851">
              <w:rPr>
                <w:rFonts w:cs="Arial"/>
              </w:rPr>
              <w:t>subband</w:t>
            </w:r>
            <w:proofErr w:type="spellEnd"/>
            <w:r w:rsidRPr="00710851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CECB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06FA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9EBB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33B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CDC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0DE109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C79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2F6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F8DB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D35C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362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UEs supporting 5GS FR1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0A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szCs w:val="18"/>
              </w:rPr>
              <w:t>E0</w:t>
            </w:r>
            <w:r w:rsidRPr="00710851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7C9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 xml:space="preserve">Test execution not necessary if </w:t>
            </w:r>
            <w:r w:rsidRPr="00710851">
              <w:rPr>
                <w:rFonts w:cs="Arial"/>
              </w:rPr>
              <w:t>6.2A.3.1.2</w:t>
            </w:r>
            <w:r w:rsidRPr="00710851">
              <w:rPr>
                <w:lang w:eastAsia="zh-CN"/>
              </w:rPr>
              <w:t xml:space="preserve"> is executed.</w:t>
            </w:r>
          </w:p>
        </w:tc>
      </w:tr>
      <w:tr w:rsidR="00540D83" w:rsidRPr="00710851" w14:paraId="60FE7D4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D8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E1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8F66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184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70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4C6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9EC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 xml:space="preserve">Test execution not necessary if </w:t>
            </w:r>
            <w:r w:rsidRPr="00710851">
              <w:rPr>
                <w:rFonts w:cs="Arial"/>
              </w:rPr>
              <w:t>6.2A.3.1.3</w:t>
            </w:r>
            <w:r w:rsidRPr="00710851">
              <w:rPr>
                <w:lang w:eastAsia="zh-CN"/>
              </w:rPr>
              <w:t xml:space="preserve"> is executed.</w:t>
            </w:r>
          </w:p>
        </w:tc>
      </w:tr>
      <w:tr w:rsidR="00540D83" w:rsidRPr="00710851" w14:paraId="76D1161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F7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19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91C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870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C2E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UEs supporting 5GS FR1 and CA (</w:t>
            </w:r>
            <w:r w:rsidRPr="00710851">
              <w:rPr>
                <w:lang w:eastAsia="zh-TW"/>
              </w:rPr>
              <w:t>4DL CA</w:t>
            </w:r>
            <w:r w:rsidRPr="00710851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131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szCs w:val="18"/>
              </w:rPr>
              <w:t>E0</w:t>
            </w:r>
            <w:r w:rsidRPr="00710851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462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</w:p>
        </w:tc>
      </w:tr>
      <w:tr w:rsidR="00540D83" w:rsidRPr="00710851" w14:paraId="5F8698D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F78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lastRenderedPageBreak/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8F08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 xml:space="preserve">2Rx FDD FR1 Single PMI with 4TX </w:t>
            </w:r>
            <w:proofErr w:type="spellStart"/>
            <w:r w:rsidRPr="00710851">
              <w:rPr>
                <w:lang w:eastAsia="zh-CN"/>
              </w:rPr>
              <w:t>TypeI-SinglePanel</w:t>
            </w:r>
            <w:proofErr w:type="spellEnd"/>
            <w:r w:rsidRPr="00710851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D09D" w14:textId="77777777" w:rsidR="00540D83" w:rsidRPr="00710851" w:rsidRDefault="00540D83" w:rsidP="006E130F">
            <w:pPr>
              <w:pStyle w:val="TAC"/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056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F9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62C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788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65FABA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D07C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0C39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 xml:space="preserve">2Rx FDD FR1 Single PMI with 8TX </w:t>
            </w:r>
            <w:proofErr w:type="spellStart"/>
            <w:r w:rsidRPr="00710851">
              <w:rPr>
                <w:lang w:eastAsia="zh-CN"/>
              </w:rPr>
              <w:t>TypeI-SinglePanel</w:t>
            </w:r>
            <w:proofErr w:type="spellEnd"/>
            <w:r w:rsidRPr="00710851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51F" w14:textId="77777777" w:rsidR="00540D83" w:rsidRPr="00710851" w:rsidRDefault="00540D83" w:rsidP="006E130F">
            <w:pPr>
              <w:pStyle w:val="TAC"/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E4A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22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7AD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652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10A82D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498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CA0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 xml:space="preserve">2Rx FDD FR1 Multiple PMI with 16Tx Type I – </w:t>
            </w:r>
            <w:proofErr w:type="spellStart"/>
            <w:r w:rsidRPr="00710851">
              <w:t>SinglePanel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6B85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CC9F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BA8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249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4C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ABA65E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24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861" w14:textId="77777777" w:rsidR="00540D83" w:rsidRPr="00710851" w:rsidRDefault="00540D83" w:rsidP="006E130F">
            <w:pPr>
              <w:pStyle w:val="TAL"/>
            </w:pPr>
            <w:r w:rsidRPr="00710851">
              <w:t xml:space="preserve">2Rx FDD FR1 Single PMI with 32Tx Type I – </w:t>
            </w:r>
            <w:proofErr w:type="spellStart"/>
            <w:r w:rsidRPr="00710851">
              <w:t>SinglePanel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93C" w14:textId="77777777" w:rsidR="00540D83" w:rsidRPr="00710851" w:rsidRDefault="00540D83" w:rsidP="006E130F">
            <w:pPr>
              <w:pStyle w:val="TAC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777E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10F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894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9087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89D366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41F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6C9" w14:textId="77777777" w:rsidR="00540D83" w:rsidRPr="00710851" w:rsidRDefault="00540D83" w:rsidP="006E130F">
            <w:pPr>
              <w:pStyle w:val="TAL"/>
            </w:pPr>
            <w:r w:rsidRPr="00710851">
              <w:t xml:space="preserve">2Rx FDD FR1 Multiple PMI with 16Tx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26DA" w14:textId="77777777" w:rsidR="00540D83" w:rsidRPr="00710851" w:rsidRDefault="00540D83" w:rsidP="006E130F">
            <w:pPr>
              <w:pStyle w:val="TAC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085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AB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supporting Type II codebook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82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B150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D4D8A3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26A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733C" w14:textId="77777777" w:rsidR="00540D83" w:rsidRPr="00710851" w:rsidRDefault="00540D83" w:rsidP="006E130F">
            <w:pPr>
              <w:pStyle w:val="TAL"/>
            </w:pPr>
            <w:r w:rsidRPr="00710851">
              <w:t xml:space="preserve">2Rx FDD FR1 Multiple PMI with 16Tx Enhanced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C931" w14:textId="77777777" w:rsidR="00540D83" w:rsidRPr="00710851" w:rsidRDefault="00540D83" w:rsidP="006E130F">
            <w:pPr>
              <w:pStyle w:val="TAC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B80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3B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 xml:space="preserve">s supporting 5GS FDD FR1 and </w:t>
            </w:r>
            <w:r w:rsidRPr="00710851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E9C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A5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4C909D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B873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E47A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 xml:space="preserve">2Rx TDD FR1 Single PMI with 4TX </w:t>
            </w:r>
            <w:proofErr w:type="spellStart"/>
            <w:r w:rsidRPr="00710851">
              <w:rPr>
                <w:lang w:eastAsia="zh-CN"/>
              </w:rPr>
              <w:t>TypeI-SinglePanel</w:t>
            </w:r>
            <w:proofErr w:type="spellEnd"/>
            <w:r w:rsidRPr="00710851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E7D9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4D4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16F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3BA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5B2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506FC9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04C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017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710851">
              <w:rPr>
                <w:rFonts w:cs="Arial"/>
                <w:lang w:eastAsia="zh-CN"/>
              </w:rPr>
              <w:t>TypeI-SinglePanel</w:t>
            </w:r>
            <w:proofErr w:type="spellEnd"/>
            <w:r w:rsidRPr="00710851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B8D3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FE4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C47B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76A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C7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AD0715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EA68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4351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 xml:space="preserve">2Rx TDD FR1 Multiple PMI with 16Tx Type1 - </w:t>
            </w:r>
            <w:proofErr w:type="spellStart"/>
            <w:r w:rsidRPr="00710851">
              <w:rPr>
                <w:rFonts w:cs="Arial"/>
                <w:lang w:eastAsia="zh-CN"/>
              </w:rPr>
              <w:t>SinglePanel</w:t>
            </w:r>
            <w:proofErr w:type="spellEnd"/>
            <w:r w:rsidRPr="00710851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425B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8549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0E65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207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507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1AEA7C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1DF8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A25E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710851">
              <w:rPr>
                <w:rFonts w:cs="Arial"/>
                <w:lang w:eastAsia="zh-CN"/>
              </w:rPr>
              <w:t>SinglePanel</w:t>
            </w:r>
            <w:proofErr w:type="spellEnd"/>
            <w:r w:rsidRPr="00710851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9982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F442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4E43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25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18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3F6747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AE17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8C9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t xml:space="preserve">2Rx TDD FR1 Multiple PMI with 16Tx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E762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591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02C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</w:t>
            </w:r>
            <w:r w:rsidRPr="00710851">
              <w:rPr>
                <w:rFonts w:cs="Arial"/>
              </w:rPr>
              <w:t>and supporting Type II codebook</w:t>
            </w:r>
            <w:r w:rsidRPr="00710851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AF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7CD9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271DD5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A938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799A" w14:textId="77777777" w:rsidR="00540D83" w:rsidRPr="00710851" w:rsidRDefault="00540D83" w:rsidP="006E130F">
            <w:pPr>
              <w:pStyle w:val="TAL"/>
            </w:pPr>
            <w:r w:rsidRPr="00710851">
              <w:t xml:space="preserve">2Rx TDD FR1 Multiple PMI with 16Tx Enhanced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B85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D9F6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F2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FR1</w:t>
            </w:r>
            <w:r w:rsidRPr="00710851">
              <w:rPr>
                <w:lang w:eastAsia="zh-CN"/>
              </w:rPr>
              <w:t xml:space="preserve"> </w:t>
            </w:r>
            <w:r w:rsidRPr="00710851">
              <w:rPr>
                <w:rFonts w:cs="Arial"/>
              </w:rPr>
              <w:t xml:space="preserve">and </w:t>
            </w:r>
            <w:r w:rsidRPr="00710851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710851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756E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A83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D2490D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B6C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lastRenderedPageBreak/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45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 xml:space="preserve">4Rx FDD FR1 Single PMI with 4TX </w:t>
            </w:r>
            <w:proofErr w:type="spellStart"/>
            <w:r w:rsidRPr="00710851">
              <w:rPr>
                <w:rFonts w:cs="Arial"/>
              </w:rPr>
              <w:t>TypeI-SinglePanel</w:t>
            </w:r>
            <w:proofErr w:type="spellEnd"/>
            <w:r w:rsidRPr="00710851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2E8D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8022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78EE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47E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4A8F7C7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3AA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05A616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BF6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77B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 xml:space="preserve">4Rx FDD FR1 Single PMI with 8TX </w:t>
            </w:r>
            <w:proofErr w:type="spellStart"/>
            <w:r w:rsidRPr="00710851">
              <w:rPr>
                <w:rFonts w:cs="Arial"/>
              </w:rPr>
              <w:t>TypeI-SinglePanel</w:t>
            </w:r>
            <w:proofErr w:type="spellEnd"/>
            <w:r w:rsidRPr="00710851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2FCF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D113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7435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F8D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0A03EC9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48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B8EF04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874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E810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 xml:space="preserve">4Rx FDD FR1 Multiple PMI with 16Tx Type I – </w:t>
            </w:r>
            <w:proofErr w:type="spellStart"/>
            <w:r w:rsidRPr="00710851">
              <w:t>SinglePanel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840F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E98C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7F3E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502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7066DD5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31A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D5B084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2A8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B9EF" w14:textId="77777777" w:rsidR="00540D83" w:rsidRPr="00710851" w:rsidRDefault="00540D83" w:rsidP="006E130F">
            <w:pPr>
              <w:pStyle w:val="TAL"/>
            </w:pPr>
            <w:r w:rsidRPr="00710851">
              <w:t xml:space="preserve">4Rx FDD FR1 Single PMI with 32Tx Type I – </w:t>
            </w:r>
            <w:proofErr w:type="spellStart"/>
            <w:r w:rsidRPr="00710851">
              <w:t>SinglePanel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02CE" w14:textId="77777777" w:rsidR="00540D83" w:rsidRPr="00710851" w:rsidRDefault="00540D83" w:rsidP="006E130F">
            <w:pPr>
              <w:pStyle w:val="TAC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71C8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AA1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590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0B44DE8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708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2B20A0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97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9D42" w14:textId="77777777" w:rsidR="00540D83" w:rsidRPr="00710851" w:rsidRDefault="00540D83" w:rsidP="006E130F">
            <w:pPr>
              <w:pStyle w:val="TAL"/>
            </w:pPr>
            <w:r w:rsidRPr="00710851">
              <w:t xml:space="preserve">4Rx FDD FR1 Multiple PMI with 16Tx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96E" w14:textId="77777777" w:rsidR="00540D83" w:rsidRPr="00710851" w:rsidRDefault="00540D83" w:rsidP="006E130F">
            <w:pPr>
              <w:pStyle w:val="TAC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5D9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0D7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235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1C4362CE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3F44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9D1020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E0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DC76" w14:textId="77777777" w:rsidR="00540D83" w:rsidRPr="00710851" w:rsidRDefault="00540D83" w:rsidP="006E130F">
            <w:pPr>
              <w:pStyle w:val="TAL"/>
            </w:pPr>
            <w:r w:rsidRPr="00710851">
              <w:t xml:space="preserve">4Rx FDD FR1 Multiple PMI with 16Tx Enhanced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B5E" w14:textId="77777777" w:rsidR="00540D83" w:rsidRPr="00710851" w:rsidRDefault="00540D83" w:rsidP="006E130F">
            <w:pPr>
              <w:pStyle w:val="TAC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24C3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2ED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 xml:space="preserve">s supporting 5GS FDD FR1 and </w:t>
            </w:r>
            <w:r w:rsidRPr="00710851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710851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4C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7BC177A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2F8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40779C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18D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AB3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 xml:space="preserve">4Rx TDD FR1 Single PMI with 4TX </w:t>
            </w:r>
            <w:proofErr w:type="spellStart"/>
            <w:r w:rsidRPr="00710851">
              <w:rPr>
                <w:rFonts w:cs="Arial"/>
              </w:rPr>
              <w:t>TypeI-SinglePanel</w:t>
            </w:r>
            <w:proofErr w:type="spellEnd"/>
            <w:r w:rsidRPr="00710851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8F9D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2EB7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CA32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9DF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  <w:p w14:paraId="04697A6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18D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27CD36D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EC8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24E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 xml:space="preserve">4Rx TDD FR1 Single PMI with 8TX </w:t>
            </w:r>
            <w:proofErr w:type="spellStart"/>
            <w:r w:rsidRPr="00710851">
              <w:rPr>
                <w:rFonts w:cs="Arial"/>
              </w:rPr>
              <w:t>TypeI-SinglePanel</w:t>
            </w:r>
            <w:proofErr w:type="spellEnd"/>
            <w:r w:rsidRPr="00710851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4894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1D40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DEAA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055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  <w:p w14:paraId="53027FF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6BD7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D12D04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B88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6BF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 xml:space="preserve">4Rx TDD FR1 Multiple PMI with 16Tx Type1 - </w:t>
            </w:r>
            <w:proofErr w:type="spellStart"/>
            <w:r w:rsidRPr="00710851">
              <w:rPr>
                <w:rFonts w:cs="Arial"/>
              </w:rPr>
              <w:t>SinglePanel</w:t>
            </w:r>
            <w:proofErr w:type="spellEnd"/>
            <w:r w:rsidRPr="00710851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9070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EAE3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3E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30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B8F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7EE7056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F78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7A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 xml:space="preserve">4Rx TDD FR1 Single PMI with 32Tx Type1 - </w:t>
            </w:r>
            <w:proofErr w:type="spellStart"/>
            <w:r w:rsidRPr="00710851">
              <w:rPr>
                <w:rFonts w:cs="Arial"/>
              </w:rPr>
              <w:t>SinglePanel</w:t>
            </w:r>
            <w:proofErr w:type="spellEnd"/>
            <w:r w:rsidRPr="00710851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553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3F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01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29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8F80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B46A15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38F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8C8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 xml:space="preserve">4Rx TDD FR1 Multiple PMI with 16Tx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178C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D1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7C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928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FCF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09F28AD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D7E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72B7" w14:textId="77777777" w:rsidR="00540D83" w:rsidRPr="00710851" w:rsidRDefault="00540D83" w:rsidP="006E130F">
            <w:pPr>
              <w:pStyle w:val="TAL"/>
            </w:pPr>
            <w:r w:rsidRPr="00710851">
              <w:t xml:space="preserve">4Rx TDD FR1 Multiple PMI with 16Tx Enhanced </w:t>
            </w:r>
            <w:proofErr w:type="spellStart"/>
            <w:r w:rsidRPr="00710851">
              <w:t>TypeII</w:t>
            </w:r>
            <w:proofErr w:type="spellEnd"/>
            <w:r w:rsidRPr="00710851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B98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C6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77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 xml:space="preserve">UEs supporting 5GS TDD FR1 and </w:t>
            </w:r>
            <w:r w:rsidRPr="00710851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710851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C70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9F5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F309F7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187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D22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9667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D9C3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00B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</w:t>
            </w:r>
            <w:r w:rsidRPr="00710851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E4C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1EB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A12D6B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2D18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B6A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D61B" w14:textId="77777777" w:rsidR="00540D83" w:rsidRPr="00710851" w:rsidRDefault="00540D83" w:rsidP="006E130F">
            <w:pPr>
              <w:pStyle w:val="TAC"/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800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866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 xml:space="preserve">s supporting 5GS TDD FR1 </w:t>
            </w:r>
            <w:r w:rsidRPr="00710851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1E2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DAE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C3CA39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0CE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FA7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A84A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E3A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E73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2FD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D008</w:t>
            </w:r>
          </w:p>
          <w:p w14:paraId="626D963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60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</w:p>
        </w:tc>
      </w:tr>
      <w:tr w:rsidR="00540D83" w:rsidRPr="00710851" w14:paraId="199C07C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B6E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C30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0B95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2D6A" w14:textId="77777777" w:rsidR="00540D83" w:rsidRPr="00710851" w:rsidRDefault="00540D83" w:rsidP="006E130F">
            <w:pPr>
              <w:pStyle w:val="TAL"/>
              <w:rPr>
                <w:rFonts w:cs="Arial"/>
                <w:lang w:eastAsia="zh-CN"/>
              </w:rPr>
            </w:pPr>
            <w:r w:rsidRPr="00710851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36FE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6EE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D010</w:t>
            </w:r>
          </w:p>
          <w:p w14:paraId="036EBDA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988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2B121EC8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E3412D" w14:textId="77777777" w:rsidR="00540D83" w:rsidRPr="00710851" w:rsidRDefault="00540D83" w:rsidP="006E130F">
            <w:pPr>
              <w:pStyle w:val="TAL"/>
              <w:rPr>
                <w:b/>
                <w:lang w:eastAsia="zh-TW"/>
              </w:rPr>
            </w:pPr>
            <w:r w:rsidRPr="00710851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813B1" w14:textId="77777777" w:rsidR="00540D83" w:rsidRPr="00710851" w:rsidRDefault="00540D83" w:rsidP="006E130F">
            <w:pPr>
              <w:pStyle w:val="TAL"/>
              <w:rPr>
                <w:b/>
              </w:rPr>
            </w:pPr>
            <w:r w:rsidRPr="00710851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285DEB" w14:textId="77777777" w:rsidR="00540D83" w:rsidRPr="00710851" w:rsidRDefault="00540D83" w:rsidP="006E130F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7DA6F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73BAE7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D5FD05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587F23" w14:textId="77777777" w:rsidR="00540D83" w:rsidRPr="00710851" w:rsidRDefault="00540D83" w:rsidP="006E130F">
            <w:pPr>
              <w:pStyle w:val="TAL"/>
              <w:rPr>
                <w:b/>
              </w:rPr>
            </w:pPr>
          </w:p>
        </w:tc>
      </w:tr>
      <w:tr w:rsidR="00540D83" w:rsidRPr="00710851" w14:paraId="389E0CC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B9EB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lastRenderedPageBreak/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4F59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0796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E1C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6D48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4E01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D013</w:t>
            </w:r>
          </w:p>
          <w:p w14:paraId="76ED5719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D014</w:t>
            </w:r>
          </w:p>
          <w:p w14:paraId="0A335904" w14:textId="77777777" w:rsidR="00540D83" w:rsidRPr="00710851" w:rsidRDefault="00540D83" w:rsidP="006E130F">
            <w:pPr>
              <w:pStyle w:val="TAL"/>
              <w:rPr>
                <w:rFonts w:eastAsiaTheme="minorEastAsia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968A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5ECD7ED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8783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62B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7B3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8D0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AF9E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2B5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CA58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A8AC30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507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5A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226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4B6C" w14:textId="77777777" w:rsidR="00540D83" w:rsidRPr="00710851" w:rsidRDefault="00540D83" w:rsidP="006E130F">
            <w:pPr>
              <w:pStyle w:val="TAL"/>
            </w:pPr>
          </w:p>
          <w:p w14:paraId="27DD29E2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DA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52E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C566" w14:textId="77777777" w:rsidR="00540D83" w:rsidRPr="00710851" w:rsidRDefault="00540D83" w:rsidP="006E130F">
            <w:pPr>
              <w:pStyle w:val="TAL"/>
            </w:pPr>
            <w:r w:rsidRPr="00710851">
              <w:t>NOTE 1</w:t>
            </w:r>
          </w:p>
        </w:tc>
      </w:tr>
      <w:tr w:rsidR="00540D83" w:rsidRPr="00710851" w14:paraId="3FC7F52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CFBD" w14:textId="77777777" w:rsidR="00540D83" w:rsidRPr="00710851" w:rsidRDefault="00540D83" w:rsidP="006E130F">
            <w:pPr>
              <w:pStyle w:val="TAL"/>
            </w:pPr>
            <w:r w:rsidRPr="00710851">
              <w:t>7.2.2.2.2_1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6A96" w14:textId="77777777" w:rsidR="00540D83" w:rsidRPr="00710851" w:rsidRDefault="00540D83" w:rsidP="006E130F">
            <w:pPr>
              <w:pStyle w:val="TAL"/>
            </w:pPr>
            <w:r w:rsidRPr="00710851"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F008" w14:textId="77777777" w:rsidR="00540D83" w:rsidRPr="00710851" w:rsidRDefault="00540D83" w:rsidP="006E130F">
            <w:pPr>
              <w:pStyle w:val="TAC"/>
            </w:pPr>
            <w:r w:rsidRPr="00710851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4057" w14:textId="77777777" w:rsidR="00540D83" w:rsidRPr="00710851" w:rsidRDefault="00540D83" w:rsidP="006E130F">
            <w:pPr>
              <w:pStyle w:val="TAL"/>
            </w:pPr>
            <w:r w:rsidRPr="00710851"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36D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TW"/>
              </w:rPr>
              <w:t xml:space="preserve">UEs supporting 5GS TDD FR2 and </w:t>
            </w:r>
            <w:proofErr w:type="spellStart"/>
            <w:r w:rsidRPr="00710851">
              <w:rPr>
                <w:lang w:eastAsia="zh-TW"/>
              </w:rPr>
              <w:t>aggregationFactorDL</w:t>
            </w:r>
            <w:proofErr w:type="spellEnd"/>
            <w:r w:rsidRPr="00710851">
              <w:rPr>
                <w:lang w:eastAsia="zh-TW"/>
              </w:rPr>
              <w:t xml:space="preserve"> &gt; 1 for PDSCH repetition </w:t>
            </w:r>
            <w:proofErr w:type="spellStart"/>
            <w:r w:rsidRPr="00710851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1CBE" w14:textId="77777777" w:rsidR="00540D83" w:rsidRPr="00710851" w:rsidRDefault="00540D83" w:rsidP="006E130F">
            <w:pPr>
              <w:pStyle w:val="TAL"/>
            </w:pPr>
            <w:r w:rsidRPr="00710851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CCF" w14:textId="77777777" w:rsidR="00540D83" w:rsidRPr="00710851" w:rsidRDefault="00540D83" w:rsidP="006E130F">
            <w:pPr>
              <w:pStyle w:val="TAL"/>
            </w:pPr>
            <w:r w:rsidRPr="00710851">
              <w:t>NOTE 1</w:t>
            </w:r>
          </w:p>
        </w:tc>
      </w:tr>
      <w:tr w:rsidR="00540D83" w:rsidRPr="00710851" w14:paraId="0D3CACD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A1BE" w14:textId="77777777" w:rsidR="00540D83" w:rsidRPr="00710851" w:rsidRDefault="00540D83" w:rsidP="006E130F">
            <w:pPr>
              <w:pStyle w:val="TAL"/>
            </w:pPr>
            <w:r w:rsidRPr="00710851">
              <w:t>7.2.2.2.3_1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D0E" w14:textId="77777777" w:rsidR="00540D83" w:rsidRPr="00710851" w:rsidRDefault="00540D83" w:rsidP="006E130F">
            <w:pPr>
              <w:pStyle w:val="TAL"/>
            </w:pPr>
            <w:r w:rsidRPr="00710851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C46" w14:textId="77777777" w:rsidR="00540D83" w:rsidRPr="00710851" w:rsidRDefault="00540D83" w:rsidP="006E130F">
            <w:pPr>
              <w:pStyle w:val="TAC"/>
            </w:pPr>
            <w:r w:rsidRPr="00710851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705" w14:textId="77777777" w:rsidR="00540D83" w:rsidRPr="00710851" w:rsidRDefault="00540D83" w:rsidP="006E130F">
            <w:pPr>
              <w:pStyle w:val="TAL"/>
            </w:pPr>
            <w:r w:rsidRPr="00710851"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07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TW"/>
              </w:rPr>
              <w:t xml:space="preserve">UEs supporting 5GS TDD FR2 and </w:t>
            </w:r>
            <w:proofErr w:type="spellStart"/>
            <w:r w:rsidRPr="00710851">
              <w:rPr>
                <w:lang w:eastAsia="zh-TW"/>
              </w:rPr>
              <w:t>aggregationFactorDL</w:t>
            </w:r>
            <w:proofErr w:type="spellEnd"/>
            <w:r w:rsidRPr="00710851">
              <w:rPr>
                <w:lang w:eastAsia="zh-TW"/>
              </w:rPr>
              <w:t xml:space="preserve"> &gt; 1 for PDSCH repetition </w:t>
            </w:r>
            <w:proofErr w:type="spellStart"/>
            <w:r w:rsidRPr="00710851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E58" w14:textId="77777777" w:rsidR="00540D83" w:rsidRPr="00710851" w:rsidRDefault="00540D83" w:rsidP="006E130F">
            <w:pPr>
              <w:pStyle w:val="TAL"/>
            </w:pPr>
            <w:r w:rsidRPr="00710851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676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61A59B03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605B" w14:textId="77777777" w:rsidR="00540D83" w:rsidRPr="00710851" w:rsidRDefault="00540D83" w:rsidP="006E130F">
            <w:pPr>
              <w:pStyle w:val="TAL"/>
            </w:pPr>
            <w:r w:rsidRPr="00710851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7720" w14:textId="77777777" w:rsidR="00540D83" w:rsidRPr="00710851" w:rsidRDefault="00540D83" w:rsidP="006E130F">
            <w:pPr>
              <w:pStyle w:val="TAL"/>
            </w:pPr>
            <w:r w:rsidRPr="00710851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80A" w14:textId="77777777" w:rsidR="00540D83" w:rsidRPr="00710851" w:rsidRDefault="00540D83" w:rsidP="006E130F">
            <w:pPr>
              <w:pStyle w:val="TAC"/>
            </w:pPr>
            <w:r w:rsidRPr="00710851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111" w14:textId="77777777" w:rsidR="00540D83" w:rsidRPr="00710851" w:rsidRDefault="00540D83" w:rsidP="006E130F">
            <w:pPr>
              <w:pStyle w:val="TAL"/>
            </w:pPr>
            <w:r w:rsidRPr="00710851">
              <w:t>C061a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D87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AFF8" w14:textId="77777777" w:rsidR="00540D83" w:rsidRPr="00710851" w:rsidRDefault="00540D83" w:rsidP="006E130F">
            <w:pPr>
              <w:pStyle w:val="TAL"/>
            </w:pPr>
            <w:r w:rsidRPr="00710851"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CBC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:rsidDel="00F07413" w14:paraId="1094295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F74" w14:textId="77777777" w:rsidR="00540D83" w:rsidRPr="00710851" w:rsidRDefault="00540D83" w:rsidP="006E130F">
            <w:pPr>
              <w:pStyle w:val="TAL"/>
            </w:pPr>
            <w:r w:rsidRPr="00710851">
              <w:t>7.2A.2.2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E50D" w14:textId="77777777" w:rsidR="00540D83" w:rsidRPr="00710851" w:rsidRDefault="00540D83" w:rsidP="006E130F">
            <w:pPr>
              <w:pStyle w:val="TAL"/>
            </w:pPr>
            <w:r w:rsidRPr="00710851"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19A" w14:textId="77777777" w:rsidR="00540D83" w:rsidRPr="00710851" w:rsidRDefault="00540D83" w:rsidP="006E130F">
            <w:pPr>
              <w:pStyle w:val="TAC"/>
            </w:pPr>
            <w:r w:rsidRPr="00710851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F0C8" w14:textId="77777777" w:rsidR="00540D83" w:rsidRPr="00710851" w:rsidRDefault="00540D83" w:rsidP="006E130F">
            <w:pPr>
              <w:pStyle w:val="TAL"/>
            </w:pPr>
            <w:r w:rsidRPr="00710851">
              <w:t>C061b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859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0F1" w14:textId="77777777" w:rsidR="00540D83" w:rsidRPr="00710851" w:rsidRDefault="00540D83" w:rsidP="006E130F">
            <w:pPr>
              <w:pStyle w:val="TAL"/>
            </w:pPr>
            <w:r w:rsidRPr="00710851"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9BF" w14:textId="77777777" w:rsidR="00540D83" w:rsidRPr="00710851" w:rsidDel="00F07413" w:rsidRDefault="00540D83" w:rsidP="006E130F">
            <w:pPr>
              <w:pStyle w:val="TAL"/>
            </w:pPr>
          </w:p>
        </w:tc>
      </w:tr>
      <w:tr w:rsidR="00540D83" w:rsidRPr="00710851" w14:paraId="2BE7A7F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D5AE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321B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EAA2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24D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0E39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75B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6CF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3667988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B319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AB29" w14:textId="77777777" w:rsidR="00540D83" w:rsidRPr="00710851" w:rsidRDefault="00540D83" w:rsidP="006E130F">
            <w:pPr>
              <w:pStyle w:val="TAL"/>
            </w:pPr>
            <w:r w:rsidRPr="00710851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1F15" w14:textId="77777777" w:rsidR="00540D83" w:rsidRPr="00710851" w:rsidRDefault="00540D83" w:rsidP="006E130F">
            <w:pPr>
              <w:pStyle w:val="TAC"/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44A5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2383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53EC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4E7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1D76D021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8B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lang w:eastAsia="zh-CN"/>
              </w:rPr>
              <w:t>7.3.2.2.</w:t>
            </w:r>
            <w:r w:rsidRPr="00710851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8E6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szCs w:val="22"/>
              </w:rPr>
              <w:t>2Rx TDD FR</w:t>
            </w:r>
            <w:r w:rsidRPr="00710851">
              <w:rPr>
                <w:rFonts w:cs="Arial"/>
                <w:szCs w:val="22"/>
                <w:lang w:eastAsia="zh-CN"/>
              </w:rPr>
              <w:t>2</w:t>
            </w:r>
            <w:r w:rsidRPr="00710851">
              <w:rPr>
                <w:rFonts w:cs="Arial"/>
                <w:szCs w:val="22"/>
              </w:rPr>
              <w:t xml:space="preserve"> PDCCH 1 Tx antenna performance for </w:t>
            </w:r>
            <w:r w:rsidRPr="00710851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DAC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937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2A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</w:t>
            </w:r>
            <w:r w:rsidRPr="00710851">
              <w:t xml:space="preserve"> </w:t>
            </w:r>
            <w:r w:rsidRPr="00710851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978E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6A1" w14:textId="77777777" w:rsidR="00540D83" w:rsidRPr="00710851" w:rsidRDefault="00540D83" w:rsidP="006E130F">
            <w:pPr>
              <w:pStyle w:val="TAL"/>
            </w:pPr>
          </w:p>
        </w:tc>
      </w:tr>
      <w:tr w:rsidR="00540D83" w:rsidRPr="00710851" w14:paraId="4A0A72DA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1B50F6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  <w:r w:rsidRPr="00710851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DD871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  <w:r w:rsidRPr="00710851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53041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91936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49002A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8130A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F40ED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0352904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FC3A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591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93DE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D78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4BEB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62B7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F958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46118FC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5EBE" w14:textId="77777777" w:rsidR="00540D83" w:rsidRPr="00710851" w:rsidRDefault="00540D83" w:rsidP="006E130F">
            <w:pPr>
              <w:pStyle w:val="TAL"/>
              <w:rPr>
                <w:rFonts w:cs="Arial"/>
                <w:lang w:eastAsia="zh-TW"/>
              </w:rPr>
            </w:pPr>
            <w:r w:rsidRPr="00710851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50ED" w14:textId="77777777" w:rsidR="00540D83" w:rsidRPr="00710851" w:rsidRDefault="00540D83" w:rsidP="006E130F">
            <w:pPr>
              <w:pStyle w:val="TAL"/>
            </w:pPr>
            <w:r w:rsidRPr="00710851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83E5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9BF8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t>C061</w:t>
            </w:r>
            <w:r w:rsidRPr="00710851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4046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ACB2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1EC0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  <w:r w:rsidRPr="00710851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540D83" w:rsidRPr="00710851" w14:paraId="73A044E4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B1F1" w14:textId="77777777" w:rsidR="00540D83" w:rsidRPr="00710851" w:rsidRDefault="00540D83" w:rsidP="006E130F">
            <w:pPr>
              <w:pStyle w:val="TAL"/>
              <w:rPr>
                <w:rFonts w:cs="Arial"/>
                <w:lang w:eastAsia="zh-TW"/>
              </w:rPr>
            </w:pPr>
            <w:r w:rsidRPr="00710851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2C8F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6B20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A29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1113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8F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955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NOTE 1</w:t>
            </w:r>
          </w:p>
        </w:tc>
      </w:tr>
      <w:tr w:rsidR="00540D83" w:rsidRPr="00710851" w14:paraId="35B89F8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D80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B3C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DA11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A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F5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t>UEs supporting 5GS FR2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FD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077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 xml:space="preserve">Test execution not necessary if </w:t>
            </w:r>
            <w:r w:rsidRPr="00710851">
              <w:rPr>
                <w:rFonts w:cs="Arial"/>
              </w:rPr>
              <w:t>8.2A.3.1.2</w:t>
            </w:r>
            <w:r w:rsidRPr="00710851">
              <w:rPr>
                <w:lang w:eastAsia="zh-CN"/>
              </w:rPr>
              <w:t xml:space="preserve"> is executed.</w:t>
            </w:r>
          </w:p>
        </w:tc>
      </w:tr>
      <w:tr w:rsidR="00540D83" w:rsidRPr="00710851" w14:paraId="720DE305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71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lastRenderedPageBreak/>
              <w:t>8.2A.3.1.2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F6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07F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F2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8ECE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8CA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30F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 xml:space="preserve">Test execution not necessary if </w:t>
            </w:r>
            <w:r w:rsidRPr="00710851">
              <w:rPr>
                <w:rFonts w:cs="Arial"/>
              </w:rPr>
              <w:t>8.2A.3.1.3</w:t>
            </w:r>
            <w:r w:rsidRPr="00710851">
              <w:rPr>
                <w:lang w:eastAsia="zh-CN"/>
              </w:rPr>
              <w:t xml:space="preserve"> is executed.</w:t>
            </w:r>
          </w:p>
        </w:tc>
      </w:tr>
      <w:tr w:rsidR="00540D83" w:rsidRPr="00710851" w14:paraId="41100980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184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0197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B980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2D74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FB2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lang w:eastAsia="zh-CN"/>
              </w:rPr>
              <w:t>UEs supporting 5GS FR2 and CA (</w:t>
            </w:r>
            <w:r w:rsidRPr="00710851">
              <w:rPr>
                <w:lang w:eastAsia="zh-TW"/>
              </w:rPr>
              <w:t>4DL CA</w:t>
            </w:r>
            <w:r w:rsidRPr="00710851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05D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FB5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</w:p>
        </w:tc>
      </w:tr>
      <w:tr w:rsidR="00540D83" w:rsidRPr="00710851" w14:paraId="791FC93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3A6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94FF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 xml:space="preserve">2Rx TDD FR2 Single PMI with 2TX </w:t>
            </w:r>
            <w:proofErr w:type="spellStart"/>
            <w:r w:rsidRPr="00710851">
              <w:rPr>
                <w:rFonts w:cs="Arial"/>
              </w:rPr>
              <w:t>TypeI</w:t>
            </w:r>
            <w:r w:rsidRPr="00710851">
              <w:t>-</w:t>
            </w:r>
            <w:r w:rsidRPr="00710851">
              <w:rPr>
                <w:rFonts w:cs="Arial"/>
              </w:rPr>
              <w:t>SinglePanel</w:t>
            </w:r>
            <w:proofErr w:type="spellEnd"/>
            <w:r w:rsidRPr="00710851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DAD8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7300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9B72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U</w:t>
            </w:r>
            <w:r w:rsidRPr="00710851">
              <w:rPr>
                <w:rFonts w:eastAsia="SimSun" w:cs="Arial"/>
                <w:lang w:eastAsia="zh-CN"/>
              </w:rPr>
              <w:t>E</w:t>
            </w:r>
            <w:r w:rsidRPr="00710851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3317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88F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58DF78B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8CA8" w14:textId="77777777" w:rsidR="00540D83" w:rsidRPr="00710851" w:rsidRDefault="00540D83" w:rsidP="006E130F">
            <w:pPr>
              <w:pStyle w:val="TAL"/>
              <w:rPr>
                <w:rFonts w:cs="Arial"/>
                <w:lang w:eastAsia="zh-TW"/>
              </w:rPr>
            </w:pPr>
            <w:r w:rsidRPr="00710851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EEDD" w14:textId="77777777" w:rsidR="00540D83" w:rsidRPr="00710851" w:rsidRDefault="00540D83" w:rsidP="006E130F">
            <w:pPr>
              <w:pStyle w:val="TAL"/>
            </w:pPr>
            <w:r w:rsidRPr="00710851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41FE" w14:textId="77777777" w:rsidR="00540D83" w:rsidRPr="00710851" w:rsidRDefault="00540D83" w:rsidP="006E130F">
            <w:pPr>
              <w:pStyle w:val="TAC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7F78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0267" w14:textId="77777777" w:rsidR="00540D83" w:rsidRPr="00710851" w:rsidRDefault="00540D83" w:rsidP="006E130F">
            <w:pPr>
              <w:pStyle w:val="TAL"/>
              <w:rPr>
                <w:rFonts w:eastAsiaTheme="minorEastAsia" w:cs="Arial"/>
              </w:rPr>
            </w:pPr>
            <w:r w:rsidRPr="00710851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DACB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927C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NOTE 1</w:t>
            </w:r>
          </w:p>
        </w:tc>
      </w:tr>
      <w:tr w:rsidR="00540D83" w:rsidRPr="00710851" w14:paraId="33C96776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27AE66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  <w:r w:rsidRPr="00710851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5A3A52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  <w:r w:rsidRPr="00710851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C4FA0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7A648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30D57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A3C61B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F3CB41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3AAFC8C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F474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F722" w14:textId="77777777" w:rsidR="00540D83" w:rsidRPr="00710851" w:rsidRDefault="00540D83" w:rsidP="006E130F">
            <w:pPr>
              <w:pStyle w:val="TAL"/>
              <w:rPr>
                <w:lang w:eastAsia="zh-CN"/>
              </w:rPr>
            </w:pPr>
            <w:r w:rsidRPr="00710851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A9E5" w14:textId="77777777" w:rsidR="00540D83" w:rsidRPr="00710851" w:rsidRDefault="00540D83" w:rsidP="006E130F">
            <w:pPr>
              <w:pStyle w:val="TAC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882A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8229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1CA3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D008</w:t>
            </w:r>
          </w:p>
          <w:p w14:paraId="18086678" w14:textId="77777777" w:rsidR="00540D83" w:rsidRPr="00710851" w:rsidRDefault="00540D83" w:rsidP="006E130F">
            <w:pPr>
              <w:pStyle w:val="TAL"/>
              <w:rPr>
                <w:rFonts w:eastAsia="SimSun" w:cs="Arial"/>
                <w:lang w:eastAsia="zh-CN"/>
              </w:rPr>
            </w:pPr>
            <w:r w:rsidRPr="00710851">
              <w:rPr>
                <w:rFonts w:cs="Arial"/>
              </w:rPr>
              <w:t>D009</w:t>
            </w:r>
          </w:p>
          <w:p w14:paraId="154FC77D" w14:textId="77777777" w:rsidR="00540D83" w:rsidRPr="00710851" w:rsidRDefault="00540D83" w:rsidP="006E130F">
            <w:pPr>
              <w:pStyle w:val="TAL"/>
              <w:rPr>
                <w:rFonts w:eastAsia="SimSun"/>
                <w:lang w:eastAsia="zh-CN"/>
              </w:rPr>
            </w:pPr>
            <w:r w:rsidRPr="00710851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BB3C" w14:textId="77777777" w:rsidR="00540D83" w:rsidRPr="00710851" w:rsidRDefault="00540D83" w:rsidP="006E130F">
            <w:pPr>
              <w:pStyle w:val="TAL"/>
              <w:rPr>
                <w:rFonts w:eastAsiaTheme="minorEastAsia"/>
              </w:rPr>
            </w:pPr>
          </w:p>
        </w:tc>
      </w:tr>
      <w:tr w:rsidR="00540D83" w:rsidRPr="00710851" w14:paraId="22A7AAF7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8924" w14:textId="77777777" w:rsidR="00540D83" w:rsidRPr="00710851" w:rsidRDefault="00540D83" w:rsidP="006E130F">
            <w:pPr>
              <w:pStyle w:val="TAL"/>
              <w:rPr>
                <w:rFonts w:cs="Arial"/>
                <w:lang w:eastAsia="zh-TW"/>
              </w:rPr>
            </w:pPr>
            <w:r w:rsidRPr="00710851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D8B0" w14:textId="77777777" w:rsidR="00540D83" w:rsidRPr="00710851" w:rsidRDefault="00540D83" w:rsidP="006E130F">
            <w:pPr>
              <w:pStyle w:val="TAL"/>
            </w:pPr>
            <w:r w:rsidRPr="00710851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8AAB" w14:textId="77777777" w:rsidR="00540D83" w:rsidRPr="00710851" w:rsidRDefault="00540D83" w:rsidP="006E130F">
            <w:pPr>
              <w:pStyle w:val="TAC"/>
              <w:rPr>
                <w:rFonts w:cs="Arial"/>
              </w:rPr>
            </w:pPr>
            <w:r w:rsidRPr="00710851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747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2231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A2B8" w14:textId="77777777" w:rsidR="00540D83" w:rsidRPr="00710851" w:rsidRDefault="00540D83" w:rsidP="006E130F">
            <w:pPr>
              <w:pStyle w:val="TAL"/>
              <w:rPr>
                <w:rFonts w:cs="Arial"/>
              </w:rPr>
            </w:pPr>
            <w:r w:rsidRPr="00710851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3C6B" w14:textId="77777777" w:rsidR="00540D83" w:rsidRPr="00710851" w:rsidRDefault="00540D83" w:rsidP="006E130F">
            <w:pPr>
              <w:pStyle w:val="TAL"/>
            </w:pPr>
            <w:r w:rsidRPr="00710851">
              <w:rPr>
                <w:rFonts w:cs="Arial"/>
              </w:rPr>
              <w:t>NOTE 1</w:t>
            </w:r>
          </w:p>
        </w:tc>
      </w:tr>
      <w:tr w:rsidR="00540D83" w:rsidRPr="00710851" w14:paraId="3A0A52F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569442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  <w:r w:rsidRPr="00710851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82693D" w14:textId="77777777" w:rsidR="00540D83" w:rsidRPr="00710851" w:rsidRDefault="00540D83" w:rsidP="006E130F">
            <w:pPr>
              <w:pStyle w:val="TAL"/>
              <w:rPr>
                <w:b/>
                <w:lang w:eastAsia="zh-CN"/>
              </w:rPr>
            </w:pPr>
            <w:r w:rsidRPr="00710851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0C2B04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B1AD5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14A2C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A7704D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8BE62E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6824963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1EC3C6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49532D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08D3CB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1E2B1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52993C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CD733C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CA6F81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31750B1B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444A0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t>11.1.2.1.1_1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99D3E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t>2Rx FR1 PSSCH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423BAD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821C1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3D502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FR1 and NR </w:t>
            </w:r>
            <w:proofErr w:type="spellStart"/>
            <w:r w:rsidRPr="0071085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F9D26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C722E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2858768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37CDB8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t>11.1.3.1.1_1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DBED8C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t>2Rx FR1 PSCCH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50EAB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084CD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3554E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FR1 and NR </w:t>
            </w:r>
            <w:proofErr w:type="spellStart"/>
            <w:r w:rsidRPr="0071085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9C9151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7F8D32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7856EF7E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8F2AF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t>11.1.5.1.1_1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132042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t>2Rx FR1 PSCCH performance - single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C9410B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11E42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2ACF5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FR1 and NR </w:t>
            </w:r>
            <w:proofErr w:type="spellStart"/>
            <w:r w:rsidRPr="0071085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20AD1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5EFA2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43B79A5F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EA637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t>11.1.6.1.1_1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B661F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97A72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B3052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98983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FR1 and NR </w:t>
            </w:r>
            <w:proofErr w:type="spellStart"/>
            <w:r w:rsidRPr="0071085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D4A9E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47C0B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28A8ADB2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A0952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t>11.1.7.1.1_1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3494B0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rPr>
                <w:lang w:eastAsia="ja-JP"/>
              </w:rPr>
              <w:t xml:space="preserve">2Rx FR1 </w:t>
            </w:r>
            <w:r w:rsidRPr="00710851">
              <w:rPr>
                <w:rFonts w:eastAsia="Malgun Gothic"/>
              </w:rPr>
              <w:t>HARQ buffer soft combining</w:t>
            </w:r>
            <w:r w:rsidRPr="00710851">
              <w:rPr>
                <w:lang w:eastAsia="ja-JP"/>
              </w:rPr>
              <w:t xml:space="preserve"> performance</w:t>
            </w:r>
            <w:r w:rsidRPr="00710851">
              <w:t xml:space="preserve"> - </w:t>
            </w:r>
            <w:r w:rsidRPr="00710851"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8EE31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16A7DD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2AFDE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FR1 and NR </w:t>
            </w:r>
            <w:proofErr w:type="spellStart"/>
            <w:r w:rsidRPr="0071085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17E4F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7926A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541846E9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C608D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t>11.1.8.1.1_1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0E7B9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rPr>
                <w:lang w:eastAsia="ja-JP"/>
              </w:rPr>
              <w:t xml:space="preserve">2Rx FR1 </w:t>
            </w:r>
            <w:r w:rsidRPr="00710851">
              <w:rPr>
                <w:rFonts w:eastAsia="Malgun Gothic"/>
              </w:rPr>
              <w:t>PSCCH decoding capability</w:t>
            </w:r>
            <w:r w:rsidRPr="00710851">
              <w:t xml:space="preserve"> - </w:t>
            </w:r>
            <w:r w:rsidRPr="00710851"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690A0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743F6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6F52E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FR1 and NR </w:t>
            </w:r>
            <w:proofErr w:type="spellStart"/>
            <w:r w:rsidRPr="0071085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8C420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8AE02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1C00E80C" w14:textId="77777777" w:rsidTr="006E130F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53DB9" w14:textId="77777777" w:rsidR="00540D83" w:rsidRPr="00710851" w:rsidRDefault="00540D83" w:rsidP="006E130F">
            <w:pPr>
              <w:pStyle w:val="TAL"/>
              <w:rPr>
                <w:rFonts w:cs="Arial"/>
                <w:b/>
                <w:lang w:eastAsia="zh-TW"/>
              </w:rPr>
            </w:pPr>
            <w:r w:rsidRPr="00710851">
              <w:t>11.1.9.1.1_1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DBD52" w14:textId="77777777" w:rsidR="00540D83" w:rsidRPr="00710851" w:rsidRDefault="00540D83" w:rsidP="006E130F">
            <w:pPr>
              <w:pStyle w:val="TAL"/>
              <w:rPr>
                <w:rFonts w:cs="Arial"/>
                <w:b/>
              </w:rPr>
            </w:pPr>
            <w:r w:rsidRPr="00710851"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4C7D5" w14:textId="77777777" w:rsidR="00540D83" w:rsidRPr="00710851" w:rsidRDefault="00540D83" w:rsidP="006E130F">
            <w:pPr>
              <w:pStyle w:val="TAC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31671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09B49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lang w:eastAsia="zh-CN"/>
              </w:rPr>
              <w:t xml:space="preserve">UEs supporting 5GS FR1 and NR </w:t>
            </w:r>
            <w:proofErr w:type="spellStart"/>
            <w:r w:rsidRPr="00710851"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1F5C4" w14:textId="77777777" w:rsidR="00540D83" w:rsidRPr="00710851" w:rsidRDefault="00540D83" w:rsidP="006E130F">
            <w:pPr>
              <w:pStyle w:val="TAL"/>
              <w:rPr>
                <w:rFonts w:eastAsia="SimSun"/>
                <w:b/>
                <w:lang w:eastAsia="zh-CN"/>
              </w:rPr>
            </w:pPr>
            <w:r w:rsidRPr="00710851"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E4D87" w14:textId="77777777" w:rsidR="00540D83" w:rsidRPr="00710851" w:rsidRDefault="00540D83" w:rsidP="006E130F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540D83" w:rsidRPr="00710851" w14:paraId="33BDB8DD" w14:textId="77777777" w:rsidTr="006E130F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CA15" w14:textId="77777777" w:rsidR="00540D83" w:rsidRPr="00710851" w:rsidRDefault="00540D83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lang w:eastAsia="zh-TW"/>
              </w:rPr>
              <w:t>NOTE 1:</w:t>
            </w:r>
            <w:r w:rsidRPr="00710851">
              <w:rPr>
                <w:lang w:eastAsia="zh-TW"/>
              </w:rPr>
              <w:tab/>
            </w:r>
            <w:r w:rsidRPr="00710851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710851">
              <w:rPr>
                <w:rFonts w:eastAsia="SimSun"/>
                <w:lang w:eastAsia="zh-CN"/>
              </w:rPr>
              <w:t>e</w:t>
            </w:r>
            <w:r w:rsidRPr="00710851">
              <w:rPr>
                <w:rFonts w:eastAsia="SimSun"/>
              </w:rPr>
              <w:t xml:space="preserve"> test case/branch. Detail</w:t>
            </w:r>
            <w:r w:rsidRPr="00710851">
              <w:rPr>
                <w:rFonts w:eastAsia="SimSun"/>
                <w:lang w:eastAsia="zh-CN"/>
              </w:rPr>
              <w:t>e</w:t>
            </w:r>
            <w:r w:rsidRPr="00710851">
              <w:rPr>
                <w:rFonts w:eastAsia="SimSun"/>
              </w:rPr>
              <w:t>d completion status can be found in the corresponding test case section in</w:t>
            </w:r>
            <w:r w:rsidRPr="00710851">
              <w:rPr>
                <w:rFonts w:eastAsia="SimSun"/>
                <w:lang w:eastAsia="zh-CN"/>
              </w:rPr>
              <w:t xml:space="preserve"> 38.521-4.</w:t>
            </w:r>
          </w:p>
          <w:p w14:paraId="569F6A88" w14:textId="77777777" w:rsidR="00540D83" w:rsidRPr="00710851" w:rsidRDefault="00540D83" w:rsidP="006E130F">
            <w:pPr>
              <w:pStyle w:val="TAN"/>
              <w:rPr>
                <w:rFonts w:eastAsia="SimSun"/>
                <w:lang w:eastAsia="zh-CN"/>
              </w:rPr>
            </w:pPr>
            <w:r w:rsidRPr="00710851">
              <w:rPr>
                <w:rFonts w:eastAsia="SimSun"/>
                <w:lang w:eastAsia="zh-CN"/>
              </w:rPr>
              <w:t>NOTE 2:</w:t>
            </w:r>
            <w:r w:rsidRPr="00710851">
              <w:rPr>
                <w:lang w:eastAsia="zh-TW"/>
              </w:rPr>
              <w:tab/>
            </w:r>
            <w:r w:rsidRPr="00710851">
              <w:rPr>
                <w:rFonts w:eastAsia="SimSun"/>
                <w:lang w:eastAsia="zh-CN"/>
              </w:rPr>
              <w:t>Void.</w:t>
            </w:r>
          </w:p>
          <w:p w14:paraId="3CC6DA9E" w14:textId="77777777" w:rsidR="00540D83" w:rsidRPr="00710851" w:rsidRDefault="00540D83" w:rsidP="006E130F">
            <w:pPr>
              <w:pStyle w:val="TAN"/>
              <w:rPr>
                <w:rFonts w:eastAsiaTheme="minorEastAsia"/>
                <w:lang w:eastAsia="zh-TW"/>
              </w:rPr>
            </w:pPr>
            <w:r w:rsidRPr="00710851">
              <w:rPr>
                <w:rFonts w:eastAsia="SimSun"/>
                <w:lang w:eastAsia="zh-CN"/>
              </w:rPr>
              <w:t>NOTE 3:</w:t>
            </w:r>
            <w:r w:rsidRPr="00710851">
              <w:rPr>
                <w:lang w:eastAsia="zh-TW"/>
              </w:rPr>
              <w:tab/>
              <w:t>Void</w:t>
            </w:r>
            <w:r w:rsidRPr="00710851">
              <w:t>.</w:t>
            </w:r>
          </w:p>
        </w:tc>
      </w:tr>
    </w:tbl>
    <w:p w14:paraId="18E2B30F" w14:textId="77777777" w:rsidR="00540D83" w:rsidRPr="00710851" w:rsidRDefault="00540D83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</w:p>
    <w:p w14:paraId="20E37E8F" w14:textId="1EAD511F" w:rsidR="0080262D" w:rsidRDefault="0080262D" w:rsidP="0080262D">
      <w:pPr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</w:pPr>
      <w:r w:rsidRPr="00710851">
        <w:rPr>
          <w:rFonts w:asciiTheme="minorHAnsi" w:hAnsiTheme="minorHAnsi" w:cstheme="minorHAnsi"/>
          <w:b/>
          <w:bCs/>
          <w:noProof/>
          <w:color w:val="548DD4" w:themeColor="text2" w:themeTint="99"/>
          <w:sz w:val="30"/>
          <w:szCs w:val="30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42AB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20973" w14:textId="77777777" w:rsidR="009D643C" w:rsidRDefault="009D643C">
      <w:r>
        <w:separator/>
      </w:r>
    </w:p>
  </w:endnote>
  <w:endnote w:type="continuationSeparator" w:id="0">
    <w:p w14:paraId="3D8A9482" w14:textId="77777777" w:rsidR="009D643C" w:rsidRDefault="009D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A6B23" w14:textId="77777777" w:rsidR="009D643C" w:rsidRDefault="009D643C">
      <w:r>
        <w:separator/>
      </w:r>
    </w:p>
  </w:footnote>
  <w:footnote w:type="continuationSeparator" w:id="0">
    <w:p w14:paraId="582EA384" w14:textId="77777777" w:rsidR="009D643C" w:rsidRDefault="009D6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906064227">
    <w:abstractNumId w:val="19"/>
  </w:num>
  <w:num w:numId="2" w16cid:durableId="817847137">
    <w:abstractNumId w:val="11"/>
  </w:num>
  <w:num w:numId="3" w16cid:durableId="1365446266">
    <w:abstractNumId w:val="15"/>
  </w:num>
  <w:num w:numId="4" w16cid:durableId="58478374">
    <w:abstractNumId w:val="12"/>
  </w:num>
  <w:num w:numId="5" w16cid:durableId="656348250">
    <w:abstractNumId w:val="14"/>
  </w:num>
  <w:num w:numId="6" w16cid:durableId="1659263986">
    <w:abstractNumId w:val="16"/>
  </w:num>
  <w:num w:numId="7" w16cid:durableId="379937811">
    <w:abstractNumId w:val="20"/>
  </w:num>
  <w:num w:numId="8" w16cid:durableId="1821144556">
    <w:abstractNumId w:val="17"/>
  </w:num>
  <w:num w:numId="9" w16cid:durableId="695932345">
    <w:abstractNumId w:val="10"/>
  </w:num>
  <w:num w:numId="10" w16cid:durableId="113402343">
    <w:abstractNumId w:val="21"/>
  </w:num>
  <w:num w:numId="11" w16cid:durableId="470094692">
    <w:abstractNumId w:val="8"/>
  </w:num>
  <w:num w:numId="12" w16cid:durableId="618948323">
    <w:abstractNumId w:val="9"/>
  </w:num>
  <w:num w:numId="13" w16cid:durableId="1448812792">
    <w:abstractNumId w:val="0"/>
  </w:num>
  <w:num w:numId="14" w16cid:durableId="224148635">
    <w:abstractNumId w:val="13"/>
  </w:num>
  <w:num w:numId="15" w16cid:durableId="1341741881">
    <w:abstractNumId w:val="18"/>
  </w:num>
  <w:num w:numId="16" w16cid:durableId="1820876087">
    <w:abstractNumId w:val="7"/>
  </w:num>
  <w:num w:numId="17" w16cid:durableId="1100493357">
    <w:abstractNumId w:val="6"/>
  </w:num>
  <w:num w:numId="18" w16cid:durableId="398360185">
    <w:abstractNumId w:val="5"/>
  </w:num>
  <w:num w:numId="19" w16cid:durableId="1296565615">
    <w:abstractNumId w:val="4"/>
  </w:num>
  <w:num w:numId="20" w16cid:durableId="577979538">
    <w:abstractNumId w:val="3"/>
  </w:num>
  <w:num w:numId="21" w16cid:durableId="1263492884">
    <w:abstractNumId w:val="2"/>
  </w:num>
  <w:num w:numId="22" w16cid:durableId="14043790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3C"/>
    <w:rsid w:val="00085618"/>
    <w:rsid w:val="000A4FA6"/>
    <w:rsid w:val="000A6394"/>
    <w:rsid w:val="000B28F2"/>
    <w:rsid w:val="000B777D"/>
    <w:rsid w:val="000B7FED"/>
    <w:rsid w:val="000C038A"/>
    <w:rsid w:val="000C6598"/>
    <w:rsid w:val="000D44B3"/>
    <w:rsid w:val="001448FB"/>
    <w:rsid w:val="00145D43"/>
    <w:rsid w:val="00183EEB"/>
    <w:rsid w:val="00186EBE"/>
    <w:rsid w:val="00192C46"/>
    <w:rsid w:val="0019590E"/>
    <w:rsid w:val="001A08B3"/>
    <w:rsid w:val="001A2CA0"/>
    <w:rsid w:val="001A7B60"/>
    <w:rsid w:val="001B52F0"/>
    <w:rsid w:val="001B7A65"/>
    <w:rsid w:val="001C16F5"/>
    <w:rsid w:val="001E41F3"/>
    <w:rsid w:val="0026004D"/>
    <w:rsid w:val="002640DD"/>
    <w:rsid w:val="00275D12"/>
    <w:rsid w:val="00284FEB"/>
    <w:rsid w:val="002860C4"/>
    <w:rsid w:val="0028656E"/>
    <w:rsid w:val="002B5741"/>
    <w:rsid w:val="002C2273"/>
    <w:rsid w:val="002E2B11"/>
    <w:rsid w:val="002E472E"/>
    <w:rsid w:val="00300171"/>
    <w:rsid w:val="00305409"/>
    <w:rsid w:val="00334878"/>
    <w:rsid w:val="003609EF"/>
    <w:rsid w:val="0036231A"/>
    <w:rsid w:val="00374DD4"/>
    <w:rsid w:val="003D7932"/>
    <w:rsid w:val="003E1A36"/>
    <w:rsid w:val="00410371"/>
    <w:rsid w:val="004242F1"/>
    <w:rsid w:val="00434156"/>
    <w:rsid w:val="004A3972"/>
    <w:rsid w:val="004B75B7"/>
    <w:rsid w:val="005021D3"/>
    <w:rsid w:val="00514747"/>
    <w:rsid w:val="0051580D"/>
    <w:rsid w:val="00537443"/>
    <w:rsid w:val="00540D83"/>
    <w:rsid w:val="00542ABB"/>
    <w:rsid w:val="00547111"/>
    <w:rsid w:val="00592D74"/>
    <w:rsid w:val="005C7786"/>
    <w:rsid w:val="005D68B7"/>
    <w:rsid w:val="005E2C44"/>
    <w:rsid w:val="00601ECF"/>
    <w:rsid w:val="00621188"/>
    <w:rsid w:val="006257ED"/>
    <w:rsid w:val="00665C47"/>
    <w:rsid w:val="00695808"/>
    <w:rsid w:val="006B46FB"/>
    <w:rsid w:val="006E21FB"/>
    <w:rsid w:val="00710851"/>
    <w:rsid w:val="007176FF"/>
    <w:rsid w:val="00722BBD"/>
    <w:rsid w:val="007320FC"/>
    <w:rsid w:val="00780569"/>
    <w:rsid w:val="00792342"/>
    <w:rsid w:val="007977A8"/>
    <w:rsid w:val="007B512A"/>
    <w:rsid w:val="007C2097"/>
    <w:rsid w:val="007D6A07"/>
    <w:rsid w:val="007F7259"/>
    <w:rsid w:val="0080262D"/>
    <w:rsid w:val="008040A8"/>
    <w:rsid w:val="0082178A"/>
    <w:rsid w:val="008279FA"/>
    <w:rsid w:val="008626E7"/>
    <w:rsid w:val="00870EE7"/>
    <w:rsid w:val="008863B9"/>
    <w:rsid w:val="008A0E9E"/>
    <w:rsid w:val="008A45A6"/>
    <w:rsid w:val="008D2CC7"/>
    <w:rsid w:val="008F3789"/>
    <w:rsid w:val="008F686C"/>
    <w:rsid w:val="009148DE"/>
    <w:rsid w:val="00924E1D"/>
    <w:rsid w:val="00941E30"/>
    <w:rsid w:val="00944B50"/>
    <w:rsid w:val="00945DDC"/>
    <w:rsid w:val="009572A7"/>
    <w:rsid w:val="00957E1C"/>
    <w:rsid w:val="00972804"/>
    <w:rsid w:val="009777D9"/>
    <w:rsid w:val="00991B88"/>
    <w:rsid w:val="009A5753"/>
    <w:rsid w:val="009A579D"/>
    <w:rsid w:val="009A7F82"/>
    <w:rsid w:val="009B1A9C"/>
    <w:rsid w:val="009D643C"/>
    <w:rsid w:val="009E1879"/>
    <w:rsid w:val="009E2EFF"/>
    <w:rsid w:val="009E3297"/>
    <w:rsid w:val="009F734F"/>
    <w:rsid w:val="00A246B6"/>
    <w:rsid w:val="00A441A0"/>
    <w:rsid w:val="00A45802"/>
    <w:rsid w:val="00A47E70"/>
    <w:rsid w:val="00A50CF0"/>
    <w:rsid w:val="00A65BD6"/>
    <w:rsid w:val="00A7671C"/>
    <w:rsid w:val="00AA2CBC"/>
    <w:rsid w:val="00AB048A"/>
    <w:rsid w:val="00AC54AF"/>
    <w:rsid w:val="00AC5820"/>
    <w:rsid w:val="00AD1CD8"/>
    <w:rsid w:val="00AE3B3D"/>
    <w:rsid w:val="00AE6A38"/>
    <w:rsid w:val="00B073B1"/>
    <w:rsid w:val="00B258BB"/>
    <w:rsid w:val="00B67B97"/>
    <w:rsid w:val="00B8794C"/>
    <w:rsid w:val="00B968C8"/>
    <w:rsid w:val="00BA3EC5"/>
    <w:rsid w:val="00BA51D9"/>
    <w:rsid w:val="00BB5DFC"/>
    <w:rsid w:val="00BD279D"/>
    <w:rsid w:val="00BD6BB8"/>
    <w:rsid w:val="00C612B2"/>
    <w:rsid w:val="00C66BA2"/>
    <w:rsid w:val="00C95985"/>
    <w:rsid w:val="00CA3255"/>
    <w:rsid w:val="00CC01AB"/>
    <w:rsid w:val="00CC5026"/>
    <w:rsid w:val="00CC68D0"/>
    <w:rsid w:val="00D03F9A"/>
    <w:rsid w:val="00D06D51"/>
    <w:rsid w:val="00D24991"/>
    <w:rsid w:val="00D349C3"/>
    <w:rsid w:val="00D50255"/>
    <w:rsid w:val="00D66520"/>
    <w:rsid w:val="00DE34CF"/>
    <w:rsid w:val="00E13F3D"/>
    <w:rsid w:val="00E34898"/>
    <w:rsid w:val="00E77CD1"/>
    <w:rsid w:val="00EA5861"/>
    <w:rsid w:val="00EB09B7"/>
    <w:rsid w:val="00ED35B7"/>
    <w:rsid w:val="00EE7D7C"/>
    <w:rsid w:val="00F25D98"/>
    <w:rsid w:val="00F300FB"/>
    <w:rsid w:val="00F539B8"/>
    <w:rsid w:val="00F77C79"/>
    <w:rsid w:val="00F84C9B"/>
    <w:rsid w:val="00FA7E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458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45802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A4580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458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458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5802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A45802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A4580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A4580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4580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458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4580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4580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A458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458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458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580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45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45802"/>
    <w:rPr>
      <w:rFonts w:ascii="Times New Roman" w:hAnsi="Times New Roman"/>
      <w:lang w:val="en-GB" w:eastAsia="en-US"/>
    </w:rPr>
  </w:style>
  <w:style w:type="character" w:customStyle="1" w:styleId="B2Car">
    <w:name w:val="B2 Car"/>
    <w:rsid w:val="00A45802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458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4580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A45802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45802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A45802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458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45802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A4580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A45802"/>
  </w:style>
  <w:style w:type="character" w:customStyle="1" w:styleId="TALCar">
    <w:name w:val="TAL Car"/>
    <w:qFormat/>
    <w:rsid w:val="00A45802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A45802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458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A45802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A4580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45802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A4580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A4580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A45802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458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A45802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45802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A45802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A45802"/>
  </w:style>
  <w:style w:type="character" w:customStyle="1" w:styleId="B2Char1">
    <w:name w:val="B2 Char1"/>
    <w:rsid w:val="00A45802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A458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A4580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45802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A4580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A4580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A4580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A45802"/>
    <w:rPr>
      <w:rFonts w:eastAsia="Times New Roman"/>
      <w:color w:val="FF0000"/>
    </w:rPr>
  </w:style>
  <w:style w:type="character" w:styleId="PageNumber">
    <w:name w:val="page number"/>
    <w:qFormat/>
    <w:rsid w:val="00A45802"/>
  </w:style>
  <w:style w:type="character" w:customStyle="1" w:styleId="FooterChar">
    <w:name w:val="Footer Char"/>
    <w:link w:val="Footer"/>
    <w:rsid w:val="00A45802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A45802"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rsid w:val="00A4580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A45802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A4580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458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458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458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45802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A45802"/>
  </w:style>
  <w:style w:type="paragraph" w:customStyle="1" w:styleId="Separation">
    <w:name w:val="Separation"/>
    <w:basedOn w:val="Heading1"/>
    <w:next w:val="Normal"/>
    <w:uiPriority w:val="99"/>
    <w:rsid w:val="00A4580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A4580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30</Pages>
  <Words>11524</Words>
  <Characters>65690</Characters>
  <Application>Microsoft Office Word</Application>
  <DocSecurity>0</DocSecurity>
  <Lines>547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58</cp:revision>
  <cp:lastPrinted>1900-01-01T08:00:00Z</cp:lastPrinted>
  <dcterms:created xsi:type="dcterms:W3CDTF">2022-11-10T00:35:00Z</dcterms:created>
  <dcterms:modified xsi:type="dcterms:W3CDTF">2022-11-17T11:03:00Z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R5-226680</vt:lpwstr>
  </property>
  <property fmtid="{D5CDD505-2E9C-101B-9397-08002B2CF9AE}" pid="10" name="Spec#">
    <vt:lpwstr>38.522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Applicability spec update for DL1024QAM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NR_DL1024QAM_FR1-UEConTest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