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DF4DF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</w:t>
        </w:r>
        <w:r w:rsidR="009C61DD">
          <w:rPr>
            <w:rFonts w:hint="eastAsia"/>
            <w:b/>
            <w:i/>
            <w:noProof/>
            <w:sz w:val="28"/>
            <w:lang w:eastAsia="zh-CN"/>
          </w:rPr>
          <w:t>7735</w:t>
        </w:r>
      </w:fldSimple>
    </w:p>
    <w:p w14:paraId="7CB45193" w14:textId="77777777" w:rsidR="001E41F3" w:rsidRDefault="0068526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852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8526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1923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868E9B" w:rsidR="001E41F3" w:rsidRPr="00410371" w:rsidRDefault="009C61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852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852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 Table 6.2.3.3.4-5 A-MPR specification table number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852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90E385" w:rsidR="001E41F3" w:rsidRDefault="001A5D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852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NR_PC2_UE_FDD-UEConTest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852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2022-10-28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852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852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F9BE45" w:rsidR="001E41F3" w:rsidRDefault="004C3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A-MPR specification table number is incorrect in note of Table 6.2.3.3.4-5 ,should update it to avoid confus</w:t>
            </w:r>
            <w:r w:rsidR="00CB2739">
              <w:rPr>
                <w:noProof/>
                <w:lang w:eastAsia="zh-CN"/>
              </w:rPr>
              <w:t>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EC6331" w:rsidR="001E41F3" w:rsidRDefault="004C3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Minor correction the A-MPR specification table number  in NOTE 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F5CF2E" w:rsidR="001E41F3" w:rsidRDefault="004C3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reference table number is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7D9E6" w:rsidR="001E41F3" w:rsidRDefault="001A5DD9" w:rsidP="001A5DD9">
            <w:pPr>
              <w:pStyle w:val="CRCoverPage"/>
              <w:spacing w:after="0"/>
              <w:rPr>
                <w:noProof/>
              </w:rPr>
            </w:pPr>
            <w:r>
              <w:t>6.2.3.3.4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A34A2E" w:rsidR="001E41F3" w:rsidRDefault="004C3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183C8" w:rsidR="001E41F3" w:rsidRDefault="004C3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09448E" w:rsidR="001E41F3" w:rsidRDefault="004C3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AD837F" w:rsidR="001E41F3" w:rsidRDefault="009C61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Updted reference table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169967" w:rsidR="008863B9" w:rsidRPr="009C61DD" w:rsidRDefault="009C61D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</w:t>
            </w:r>
            <w:proofErr w:type="spellStart"/>
            <w:r>
              <w:rPr>
                <w:lang w:val="en-US"/>
              </w:rPr>
              <w:t>evised</w:t>
            </w:r>
            <w:proofErr w:type="spellEnd"/>
            <w:r>
              <w:rPr>
                <w:lang w:val="en-US"/>
              </w:rPr>
              <w:t xml:space="preserve"> from R5-226227r1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E72E8" w:rsidRDefault="001E41F3">
      <w:pPr>
        <w:rPr>
          <w:noProof/>
        </w:rPr>
        <w:sectPr w:rsidR="001E41F3" w:rsidRPr="008E72E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F857B" w14:textId="77777777" w:rsidR="001718E2" w:rsidRDefault="001718E2" w:rsidP="001718E2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Changes</w:t>
      </w:r>
      <w:r w:rsidRPr="006A6DC8">
        <w:rPr>
          <w:noProof/>
          <w:color w:val="FF0000"/>
        </w:rPr>
        <w:t>&gt;</w:t>
      </w:r>
    </w:p>
    <w:p w14:paraId="5220A8D1" w14:textId="77777777" w:rsidR="001718E2" w:rsidRPr="000108DF" w:rsidRDefault="001718E2" w:rsidP="001718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/>
          <w:b/>
          <w:lang w:eastAsia="en-GB"/>
        </w:rPr>
      </w:pPr>
      <w:r w:rsidRPr="000108DF">
        <w:rPr>
          <w:rFonts w:ascii="Arial" w:eastAsia="Times New Roman" w:hAnsi="Arial"/>
          <w:b/>
          <w:lang w:val="fr-FR" w:eastAsia="en-GB"/>
        </w:rPr>
        <w:t xml:space="preserve">Table 6.2.3.3.4-5: A-MPR </w:t>
      </w:r>
      <w:proofErr w:type="spellStart"/>
      <w:r w:rsidRPr="000108DF">
        <w:rPr>
          <w:rFonts w:ascii="Arial" w:eastAsia="Times New Roman" w:hAnsi="Arial"/>
          <w:b/>
          <w:lang w:val="fr-FR" w:eastAsia="en-GB"/>
        </w:rPr>
        <w:t>regions</w:t>
      </w:r>
      <w:proofErr w:type="spellEnd"/>
      <w:r w:rsidRPr="000108DF">
        <w:rPr>
          <w:rFonts w:ascii="Arial" w:eastAsia="Times New Roman" w:hAnsi="Arial"/>
          <w:b/>
          <w:lang w:val="fr-FR" w:eastAsia="en-GB"/>
        </w:rPr>
        <w:t xml:space="preserve"> for NS_05 and NS_05U (Power Class 2)</w:t>
      </w:r>
    </w:p>
    <w:tbl>
      <w:tblPr>
        <w:tblW w:w="15375" w:type="dxa"/>
        <w:tblInd w:w="-390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36"/>
        <w:gridCol w:w="2048"/>
        <w:gridCol w:w="1229"/>
        <w:gridCol w:w="1842"/>
        <w:gridCol w:w="1025"/>
        <w:gridCol w:w="1229"/>
        <w:gridCol w:w="2047"/>
        <w:gridCol w:w="1026"/>
        <w:gridCol w:w="1432"/>
        <w:gridCol w:w="1433"/>
        <w:gridCol w:w="828"/>
      </w:tblGrid>
      <w:tr w:rsidR="001718E2" w:rsidRPr="000108DF" w14:paraId="507BA971" w14:textId="77777777" w:rsidTr="00FF0C3D">
        <w:trPr>
          <w:trHeight w:val="742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F9408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 xml:space="preserve">Channel </w:t>
            </w:r>
            <w:proofErr w:type="spellStart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Bandwidth</w:t>
            </w:r>
            <w:proofErr w:type="spellEnd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 xml:space="preserve"> (MHz)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2C61E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 xml:space="preserve">Carrier Centre Frequency, </w:t>
            </w:r>
            <w:proofErr w:type="spellStart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Fc</w:t>
            </w:r>
            <w:proofErr w:type="spellEnd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 xml:space="preserve"> (MHz)</w:t>
            </w:r>
          </w:p>
        </w:tc>
        <w:tc>
          <w:tcPr>
            <w:tcW w:w="40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3B4372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proofErr w:type="spellStart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Region</w:t>
            </w:r>
            <w:proofErr w:type="spellEnd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 xml:space="preserve"> A</w:t>
            </w:r>
          </w:p>
        </w:tc>
        <w:tc>
          <w:tcPr>
            <w:tcW w:w="4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5A0F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proofErr w:type="spellStart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Region</w:t>
            </w:r>
            <w:proofErr w:type="spellEnd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 xml:space="preserve"> B</w:t>
            </w:r>
          </w:p>
        </w:tc>
        <w:tc>
          <w:tcPr>
            <w:tcW w:w="3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ED525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proofErr w:type="spellStart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Region</w:t>
            </w:r>
            <w:proofErr w:type="spellEnd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 xml:space="preserve"> C</w:t>
            </w:r>
          </w:p>
        </w:tc>
      </w:tr>
      <w:tr w:rsidR="001718E2" w:rsidRPr="000108DF" w14:paraId="6382DB5B" w14:textId="77777777" w:rsidTr="00FF0C3D">
        <w:trPr>
          <w:trHeight w:val="363"/>
        </w:trPr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40D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</w:p>
        </w:tc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94C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AC8F3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proofErr w:type="spellStart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RB</w:t>
            </w: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val="fr-FR" w:eastAsia="en-GB"/>
              </w:rPr>
              <w:t>start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FF848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L</w:t>
            </w: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val="fr-FR" w:eastAsia="en-GB"/>
              </w:rPr>
              <w:t>CRB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8B19E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A-MPR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6ED43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proofErr w:type="spellStart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RB</w:t>
            </w: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val="fr-FR" w:eastAsia="en-GB"/>
              </w:rPr>
              <w:t>start</w:t>
            </w:r>
            <w:proofErr w:type="spellEnd"/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CF4B1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L</w:t>
            </w: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val="fr-FR" w:eastAsia="en-GB"/>
              </w:rPr>
              <w:t>CRB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7FC14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A-MPR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60B5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proofErr w:type="spellStart"/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RB</w:t>
            </w: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val="fr-FR" w:eastAsia="en-GB"/>
              </w:rPr>
              <w:t>start</w:t>
            </w:r>
            <w:proofErr w:type="spellEnd"/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8F0D4C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L</w:t>
            </w: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val="fr-FR" w:eastAsia="en-GB"/>
              </w:rPr>
              <w:t>CRB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FDED3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b/>
                <w:sz w:val="18"/>
                <w:szCs w:val="18"/>
                <w:lang w:val="fr-FR" w:eastAsia="en-GB"/>
              </w:rPr>
              <w:t>A-MPR</w:t>
            </w:r>
          </w:p>
        </w:tc>
      </w:tr>
      <w:tr w:rsidR="001718E2" w:rsidRPr="000108DF" w14:paraId="47B0FDE7" w14:textId="77777777" w:rsidTr="00FF0C3D">
        <w:trPr>
          <w:trHeight w:val="169"/>
        </w:trPr>
        <w:tc>
          <w:tcPr>
            <w:tcW w:w="12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613B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E3AC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>1922.5 ≤ F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fr-FR" w:eastAsia="en-GB"/>
              </w:rPr>
              <w:t>C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</w:t>
            </w: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1927.5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1B71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 1.98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9BC2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&gt; 1.44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450DD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10F3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 0.72 MHz/12/SCS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121C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≤ 1.44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19615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A4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88AE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2F5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1F71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1718E2" w:rsidRPr="000108DF" w14:paraId="6F305B10" w14:textId="77777777" w:rsidTr="00FF0C3D">
        <w:trPr>
          <w:trHeight w:val="169"/>
        </w:trPr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096AD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10</w:t>
            </w:r>
          </w:p>
        </w:tc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55D2B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>1925 ≤ F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fr-FR" w:eastAsia="en-GB"/>
              </w:rPr>
              <w:t>C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</w:t>
            </w: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1935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0968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 1.98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1ADAA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257C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E992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≥ 1.98 MHz/12/SCS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7476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&gt; max(0, RBstart-1.08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3B6EE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B1D2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≥ 7.2 MHz/12/SCS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AAE6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1463C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A1</w:t>
            </w:r>
          </w:p>
        </w:tc>
      </w:tr>
      <w:tr w:rsidR="001718E2" w:rsidRPr="000108DF" w14:paraId="01868728" w14:textId="77777777" w:rsidTr="00FF0C3D">
        <w:trPr>
          <w:trHeight w:val="169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26AFA" w14:textId="77777777" w:rsidR="001718E2" w:rsidRPr="000108DF" w:rsidRDefault="001718E2" w:rsidP="00FF0C3D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EBD88" w14:textId="77777777" w:rsidR="001718E2" w:rsidRPr="000108DF" w:rsidRDefault="001718E2" w:rsidP="00FF0C3D">
            <w:pPr>
              <w:spacing w:after="0" w:line="256" w:lineRule="auto"/>
              <w:rPr>
                <w:rFonts w:ascii="Arial" w:eastAsia="MS PGothic" w:hAnsi="Arial" w:cs="Arial"/>
                <w:kern w:val="24"/>
                <w:sz w:val="18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9D38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5136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607B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030BC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≥ 1.98, ≤2.7</w:t>
            </w:r>
          </w:p>
          <w:p w14:paraId="69E7239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MHz/12/SCS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D12F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≤ 1.08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DC05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A8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647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FD0F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F91B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1718E2" w:rsidRPr="000108DF" w14:paraId="14688FDF" w14:textId="77777777" w:rsidTr="00FF0C3D">
        <w:trPr>
          <w:trHeight w:val="169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FBC34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10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03C8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>1935 ≤ F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fr-FR" w:eastAsia="en-GB"/>
              </w:rPr>
              <w:t>C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</w:t>
            </w: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1945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F37C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B09E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&gt; 3.96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8E45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D11F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6C5E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44B2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4BFA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986B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20FE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1718E2" w:rsidRPr="000108DF" w14:paraId="607EA4DF" w14:textId="77777777" w:rsidTr="00FF0C3D">
        <w:trPr>
          <w:trHeight w:val="169"/>
        </w:trPr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4230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15</w:t>
            </w:r>
          </w:p>
        </w:tc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05BD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>1927.5 ≤ F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fr-FR" w:eastAsia="en-GB"/>
              </w:rPr>
              <w:t>C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</w:t>
            </w: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1932.5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EF5B6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 3.6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938A7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4BD1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4719D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≥ 3.6 MHz/12/SCS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6FD1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&gt; max(0, RBstart-1.8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7BD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5436E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≥ 10.08  MHz/12/SCS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CA4A1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89A4A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A1</w:t>
            </w:r>
          </w:p>
        </w:tc>
      </w:tr>
      <w:tr w:rsidR="001718E2" w:rsidRPr="000108DF" w14:paraId="5DA1A9D5" w14:textId="77777777" w:rsidTr="00FF0C3D">
        <w:trPr>
          <w:trHeight w:val="169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7ED74" w14:textId="77777777" w:rsidR="001718E2" w:rsidRPr="000108DF" w:rsidRDefault="001718E2" w:rsidP="00FF0C3D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AD714D" w14:textId="77777777" w:rsidR="001718E2" w:rsidRPr="000108DF" w:rsidRDefault="001718E2" w:rsidP="00FF0C3D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0820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9CF9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CB2FC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FB480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≥ 3.6, ≤4.68</w:t>
            </w:r>
          </w:p>
          <w:p w14:paraId="1708517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MHz/12/SCS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2A699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≤ 1.08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22CA5C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A8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9FDD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C19D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7324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1718E2" w:rsidRPr="000108DF" w14:paraId="408F3D75" w14:textId="77777777" w:rsidTr="00FF0C3D">
        <w:trPr>
          <w:trHeight w:val="169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FD45D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15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E33C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>1932.5 ≤ F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fr-FR" w:eastAsia="en-GB"/>
              </w:rPr>
              <w:t>C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</w:t>
            </w: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1942.5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478B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 1.98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57B2C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72AC9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452C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≥ 1.98 MHz/12/SCS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F89D6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&gt; max(0, RBstart+1.08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B044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9F264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≥ 12.24 MHz/12/SCS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C448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D43D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A1</w:t>
            </w:r>
          </w:p>
        </w:tc>
      </w:tr>
      <w:tr w:rsidR="001718E2" w:rsidRPr="000108DF" w14:paraId="14993593" w14:textId="77777777" w:rsidTr="00FF0C3D">
        <w:trPr>
          <w:trHeight w:val="169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35828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15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C5B5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>1942.5 ≤ F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fr-FR" w:eastAsia="en-GB"/>
              </w:rPr>
              <w:t>C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</w:t>
            </w: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1947.5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9EA1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605A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&gt; 5.04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4230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075F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A8E4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1E65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E13D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CB59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027F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1718E2" w:rsidRPr="000108DF" w14:paraId="52874F82" w14:textId="77777777" w:rsidTr="00FF0C3D">
        <w:trPr>
          <w:trHeight w:val="169"/>
        </w:trPr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A906E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20</w:t>
            </w:r>
          </w:p>
        </w:tc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7A456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>1930 ≤ F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fr-FR" w:eastAsia="en-GB"/>
              </w:rPr>
              <w:t>C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</w:t>
            </w: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1950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53B7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&lt; 5.04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86FCC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D23A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6CCB8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≥ 5.04 MHz/12/SCS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9C7E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&gt; max(0, RBstart-3.6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7919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7F93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≥ 13.68 MHz/12/SCS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0536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D490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A1</w:t>
            </w:r>
          </w:p>
        </w:tc>
      </w:tr>
      <w:tr w:rsidR="001718E2" w:rsidRPr="000108DF" w14:paraId="402C516F" w14:textId="77777777" w:rsidTr="00FF0C3D">
        <w:trPr>
          <w:trHeight w:val="169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21062" w14:textId="77777777" w:rsidR="001718E2" w:rsidRPr="000108DF" w:rsidRDefault="001718E2" w:rsidP="00FF0C3D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B577E" w14:textId="77777777" w:rsidR="001718E2" w:rsidRPr="000108DF" w:rsidRDefault="001718E2" w:rsidP="00FF0C3D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8591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E727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91D8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EEB5C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≥ 5.04, ≤6.66</w:t>
            </w:r>
          </w:p>
          <w:p w14:paraId="3967F30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MHz/12/SCS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4104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≤ 1.08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0D2A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A8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F05C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C547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2330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1718E2" w:rsidRPr="000108DF" w14:paraId="7CCC3C21" w14:textId="77777777" w:rsidTr="00FF0C3D">
        <w:trPr>
          <w:trHeight w:val="169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3CEA8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20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FD7F9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>1950 ≤ F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fr-FR" w:eastAsia="en-GB"/>
              </w:rPr>
              <w:t>C</w:t>
            </w:r>
            <w:r w:rsidRPr="000108DF">
              <w:rPr>
                <w:rFonts w:ascii="Arial" w:eastAsia="MS PGothic" w:hAnsi="Arial" w:cs="Arial"/>
                <w:kern w:val="24"/>
                <w:sz w:val="18"/>
                <w:szCs w:val="18"/>
                <w:lang w:val="fr-FR" w:eastAsia="en-GB"/>
              </w:rPr>
              <w:t xml:space="preserve"> &lt; 1960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512E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23D1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&gt; 9.0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6DB4A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0108DF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A6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75D3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F702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D6C7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7003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F7EB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E0D2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1718E2" w:rsidRPr="000108DF" w14:paraId="7167286E" w14:textId="77777777" w:rsidTr="00FF0C3D">
        <w:trPr>
          <w:trHeight w:val="62"/>
        </w:trPr>
        <w:tc>
          <w:tcPr>
            <w:tcW w:w="153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BB473" w14:textId="1125D649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NOTE 1:</w:t>
            </w: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ab/>
              <w:t xml:space="preserve">The A-MPR values are </w:t>
            </w:r>
            <w:proofErr w:type="spellStart"/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specified</w:t>
            </w:r>
            <w:proofErr w:type="spellEnd"/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 xml:space="preserve"> in Table 6.2.3.</w:t>
            </w:r>
            <w:ins w:id="1" w:author="Danbo Fu (傅丹波)" w:date="2022-11-18T13:05:00Z">
              <w:r w:rsidR="001A1432">
                <w:rPr>
                  <w:rFonts w:ascii="Arial" w:eastAsia="Times New Roman" w:hAnsi="Arial"/>
                  <w:sz w:val="18"/>
                  <w:lang w:val="fr-FR" w:eastAsia="en-GB"/>
                </w:rPr>
                <w:t>3.</w:t>
              </w:r>
            </w:ins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4-</w:t>
            </w:r>
            <w:ins w:id="2" w:author="Danbo Fu (傅丹波) [2]" w:date="2022-10-06T15:46:00Z">
              <w:r>
                <w:rPr>
                  <w:rFonts w:ascii="Arial" w:eastAsia="Times New Roman" w:hAnsi="Arial"/>
                  <w:sz w:val="18"/>
                  <w:lang w:val="fr-FR" w:eastAsia="en-GB"/>
                </w:rPr>
                <w:t>6</w:t>
              </w:r>
            </w:ins>
            <w:del w:id="3" w:author="Danbo Fu (傅丹波) [2]" w:date="2022-10-06T15:46:00Z">
              <w:r w:rsidRPr="000108DF" w:rsidDel="000108DF">
                <w:rPr>
                  <w:rFonts w:ascii="Arial" w:eastAsia="Times New Roman" w:hAnsi="Arial"/>
                  <w:sz w:val="18"/>
                  <w:lang w:val="fr-FR" w:eastAsia="en-GB"/>
                </w:rPr>
                <w:delText>12</w:delText>
              </w:r>
            </w:del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 xml:space="preserve"> and 6.2.3.</w:t>
            </w:r>
            <w:ins w:id="4" w:author="Danbo Fu (傅丹波)" w:date="2022-11-18T13:05:00Z">
              <w:r w:rsidR="001A1432">
                <w:rPr>
                  <w:rFonts w:ascii="Arial" w:eastAsia="Times New Roman" w:hAnsi="Arial"/>
                  <w:sz w:val="18"/>
                  <w:lang w:val="fr-FR" w:eastAsia="en-GB"/>
                </w:rPr>
                <w:t>3.</w:t>
              </w:r>
            </w:ins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4-</w:t>
            </w:r>
            <w:ins w:id="5" w:author="Danbo Fu (傅丹波) [2]" w:date="2022-10-06T15:46:00Z">
              <w:r>
                <w:rPr>
                  <w:rFonts w:ascii="Arial" w:eastAsia="Times New Roman" w:hAnsi="Arial"/>
                  <w:sz w:val="18"/>
                  <w:lang w:val="fr-FR" w:eastAsia="en-GB"/>
                </w:rPr>
                <w:t>7</w:t>
              </w:r>
            </w:ins>
            <w:del w:id="6" w:author="Danbo Fu (傅丹波) [2]" w:date="2022-10-06T15:46:00Z">
              <w:r w:rsidRPr="000108DF" w:rsidDel="000108DF">
                <w:rPr>
                  <w:rFonts w:ascii="Arial" w:eastAsia="Times New Roman" w:hAnsi="Arial"/>
                  <w:sz w:val="18"/>
                  <w:lang w:val="fr-FR" w:eastAsia="en-GB"/>
                </w:rPr>
                <w:delText>13</w:delText>
              </w:r>
            </w:del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.</w:t>
            </w:r>
          </w:p>
          <w:p w14:paraId="21B6805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NOTE 2:</w:t>
            </w: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ab/>
            </w:r>
            <w:proofErr w:type="spellStart"/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Void</w:t>
            </w:r>
            <w:proofErr w:type="spellEnd"/>
          </w:p>
        </w:tc>
      </w:tr>
    </w:tbl>
    <w:p w14:paraId="1D86EA17" w14:textId="77777777" w:rsidR="001718E2" w:rsidRPr="000108DF" w:rsidRDefault="001718E2" w:rsidP="001718E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5BCF3E02" w14:textId="77777777" w:rsidR="001718E2" w:rsidRPr="000108DF" w:rsidRDefault="001718E2" w:rsidP="001718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/>
          <w:b/>
          <w:lang w:val="fr-FR" w:eastAsia="en-GB"/>
        </w:rPr>
      </w:pPr>
      <w:r w:rsidRPr="000108DF">
        <w:rPr>
          <w:rFonts w:ascii="Arial" w:eastAsia="Times New Roman" w:hAnsi="Arial"/>
          <w:b/>
          <w:lang w:val="fr-FR" w:eastAsia="en-GB"/>
        </w:rPr>
        <w:t>Table 6.2.3.3.4-6: A-MPR for NS_05 and NS_05U (Power Class 2)</w:t>
      </w:r>
    </w:p>
    <w:tbl>
      <w:tblPr>
        <w:tblW w:w="5649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7"/>
        <w:gridCol w:w="1088"/>
        <w:gridCol w:w="1111"/>
        <w:gridCol w:w="1111"/>
        <w:gridCol w:w="669"/>
        <w:gridCol w:w="583"/>
      </w:tblGrid>
      <w:tr w:rsidR="001718E2" w:rsidRPr="000108DF" w14:paraId="5B679D80" w14:textId="77777777" w:rsidTr="00FF0C3D">
        <w:trPr>
          <w:jc w:val="center"/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8AC1C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Modulation/</w:t>
            </w:r>
            <w:proofErr w:type="spellStart"/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Waveform</w:t>
            </w:r>
            <w:proofErr w:type="spellEnd"/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883C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A1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326C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A2 (dB)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38BD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A3 (dB)</w:t>
            </w:r>
          </w:p>
        </w:tc>
      </w:tr>
      <w:tr w:rsidR="001718E2" w:rsidRPr="000108DF" w14:paraId="32F99FDD" w14:textId="77777777" w:rsidTr="00FF0C3D">
        <w:trPr>
          <w:jc w:val="center"/>
        </w:trPr>
        <w:tc>
          <w:tcPr>
            <w:tcW w:w="21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29E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EDDDC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Outer/</w:t>
            </w:r>
            <w:proofErr w:type="spellStart"/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Inner</w:t>
            </w:r>
            <w:proofErr w:type="spellEnd"/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F2115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Outer/</w:t>
            </w:r>
            <w:proofErr w:type="spellStart"/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Inner</w:t>
            </w:r>
            <w:proofErr w:type="spellEnd"/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F4CD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Outer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8268C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proofErr w:type="spellStart"/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Inner</w:t>
            </w:r>
            <w:proofErr w:type="spellEnd"/>
          </w:p>
        </w:tc>
      </w:tr>
      <w:tr w:rsidR="001718E2" w:rsidRPr="000108DF" w14:paraId="375526D5" w14:textId="77777777" w:rsidTr="00FF0C3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76A7F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DFT-s-OFDM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C15AD6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Pi/2 BPSK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A34F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[13]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BFAF5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5955C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6.5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2FC99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2</w:t>
            </w:r>
          </w:p>
        </w:tc>
      </w:tr>
      <w:tr w:rsidR="001718E2" w:rsidRPr="000108DF" w14:paraId="62BC7648" w14:textId="77777777" w:rsidTr="00FF0C3D">
        <w:trPr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BF7AB7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en-GB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D3A74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6399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[13]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C696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83EDC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7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4E97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2</w:t>
            </w:r>
          </w:p>
        </w:tc>
      </w:tr>
      <w:tr w:rsidR="001718E2" w:rsidRPr="000108DF" w14:paraId="6CCB1754" w14:textId="77777777" w:rsidTr="00FF0C3D">
        <w:trPr>
          <w:trHeight w:val="70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128703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en-GB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8D27CA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0497D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[13]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1DB0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CD07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8.5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7650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2</w:t>
            </w:r>
          </w:p>
        </w:tc>
      </w:tr>
      <w:tr w:rsidR="001718E2" w:rsidRPr="000108DF" w14:paraId="2E1BB3C5" w14:textId="77777777" w:rsidTr="00FF0C3D">
        <w:trPr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4AD94B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en-GB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07EDBC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135D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[14]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3BFBF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EBBD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9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B8803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2</w:t>
            </w:r>
          </w:p>
        </w:tc>
      </w:tr>
      <w:tr w:rsidR="001718E2" w:rsidRPr="000108DF" w14:paraId="1F7262E5" w14:textId="77777777" w:rsidTr="00FF0C3D">
        <w:trPr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54B8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en-GB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4DB13F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9A1E7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[15]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04B9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0EA2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9.5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47FA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</w:tr>
      <w:tr w:rsidR="001718E2" w:rsidRPr="000108DF" w14:paraId="65D6BD6E" w14:textId="77777777" w:rsidTr="00FF0C3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489F4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CP-OFDM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712D6C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5AF4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[13]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1859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CDD88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10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F9810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4</w:t>
            </w:r>
          </w:p>
        </w:tc>
      </w:tr>
      <w:tr w:rsidR="001718E2" w:rsidRPr="000108DF" w14:paraId="257DCEA6" w14:textId="77777777" w:rsidTr="00FF0C3D">
        <w:trPr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2E1C65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en-GB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6043D0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757B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[13]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CFD9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887B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10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7AF10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4</w:t>
            </w:r>
          </w:p>
        </w:tc>
      </w:tr>
      <w:tr w:rsidR="001718E2" w:rsidRPr="000108DF" w14:paraId="414D1C97" w14:textId="77777777" w:rsidTr="00FF0C3D">
        <w:trPr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6D81C1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en-GB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217C5F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19FE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[14]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0CD6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4590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10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19653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4</w:t>
            </w:r>
          </w:p>
        </w:tc>
      </w:tr>
      <w:tr w:rsidR="001718E2" w:rsidRPr="000108DF" w14:paraId="40AAA4AA" w14:textId="77777777" w:rsidTr="00FF0C3D">
        <w:trPr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A160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en-GB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191B58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ED7A6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[16]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D4EA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048D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≤ 10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6717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</w:tr>
      <w:tr w:rsidR="001718E2" w:rsidRPr="000108DF" w14:paraId="14AFB3D7" w14:textId="77777777" w:rsidTr="00FF0C3D">
        <w:trPr>
          <w:jc w:val="center"/>
        </w:trPr>
        <w:tc>
          <w:tcPr>
            <w:tcW w:w="56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BD27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NOTE 1:</w:t>
            </w: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ab/>
            </w:r>
            <w:proofErr w:type="spellStart"/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Void</w:t>
            </w:r>
            <w:proofErr w:type="spellEnd"/>
          </w:p>
          <w:p w14:paraId="42460EB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NOTE 2:</w:t>
            </w: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ab/>
            </w:r>
            <w:proofErr w:type="spellStart"/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Void</w:t>
            </w:r>
            <w:proofErr w:type="spellEnd"/>
          </w:p>
        </w:tc>
      </w:tr>
    </w:tbl>
    <w:p w14:paraId="3392F069" w14:textId="77777777" w:rsidR="001718E2" w:rsidRPr="000108DF" w:rsidRDefault="001718E2" w:rsidP="001718E2">
      <w:pPr>
        <w:overflowPunct w:val="0"/>
        <w:autoSpaceDE w:val="0"/>
        <w:autoSpaceDN w:val="0"/>
        <w:adjustRightInd w:val="0"/>
        <w:spacing w:after="0"/>
        <w:rPr>
          <w:rFonts w:ascii="Arial" w:eastAsia="Times New Roman" w:hAnsi="Arial" w:cs="Arial"/>
        </w:rPr>
      </w:pPr>
    </w:p>
    <w:p w14:paraId="271DB38E" w14:textId="77777777" w:rsidR="001718E2" w:rsidRPr="000108DF" w:rsidRDefault="001718E2" w:rsidP="001718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/>
          <w:b/>
          <w:lang w:val="fr-FR" w:eastAsia="en-GB"/>
        </w:rPr>
      </w:pPr>
      <w:r w:rsidRPr="000108DF">
        <w:rPr>
          <w:rFonts w:ascii="Arial" w:eastAsia="Times New Roman" w:hAnsi="Arial"/>
          <w:b/>
          <w:lang w:val="fr-FR" w:eastAsia="en-GB"/>
        </w:rPr>
        <w:t>Table 6.2.3.3.4-7: A-MPR for NS_05 and NS_05U (Power Class 2)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14"/>
        <w:gridCol w:w="1173"/>
        <w:gridCol w:w="733"/>
        <w:gridCol w:w="601"/>
        <w:gridCol w:w="627"/>
        <w:gridCol w:w="587"/>
        <w:gridCol w:w="627"/>
        <w:gridCol w:w="587"/>
        <w:gridCol w:w="1122"/>
        <w:gridCol w:w="1122"/>
      </w:tblGrid>
      <w:tr w:rsidR="001718E2" w:rsidRPr="000108DF" w14:paraId="786A0411" w14:textId="77777777" w:rsidTr="00FF0C3D">
        <w:trPr>
          <w:jc w:val="center"/>
        </w:trPr>
        <w:tc>
          <w:tcPr>
            <w:tcW w:w="24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7E060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Modulation/</w:t>
            </w:r>
            <w:proofErr w:type="spellStart"/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Waveform</w:t>
            </w:r>
            <w:proofErr w:type="spellEnd"/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2BA4AA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A4 (dB)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DE7A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A5 (dB)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C60A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A6 (dB)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5045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A7 (dB)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9377D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A8 (dB)</w:t>
            </w:r>
          </w:p>
        </w:tc>
      </w:tr>
      <w:tr w:rsidR="001718E2" w:rsidRPr="000108DF" w14:paraId="507D16B3" w14:textId="77777777" w:rsidTr="00FF0C3D">
        <w:trPr>
          <w:jc w:val="center"/>
        </w:trPr>
        <w:tc>
          <w:tcPr>
            <w:tcW w:w="24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F58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9198DD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Outer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4623BA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zh-CN"/>
              </w:rPr>
            </w:pPr>
            <w:proofErr w:type="spellStart"/>
            <w:r w:rsidRPr="000108DF">
              <w:rPr>
                <w:rFonts w:ascii="Arial" w:eastAsia="Times New Roman" w:hAnsi="Arial"/>
                <w:b/>
                <w:sz w:val="18"/>
                <w:lang w:val="fr-FR" w:eastAsia="zh-CN"/>
              </w:rPr>
              <w:t>Inner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66BE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Outer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548C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proofErr w:type="spellStart"/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Inner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5B6541C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Outer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EC5912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zh-CN"/>
              </w:rPr>
            </w:pPr>
            <w:proofErr w:type="spellStart"/>
            <w:r w:rsidRPr="000108DF">
              <w:rPr>
                <w:rFonts w:ascii="Arial" w:eastAsia="Times New Roman" w:hAnsi="Arial"/>
                <w:b/>
                <w:sz w:val="18"/>
                <w:lang w:val="fr-FR" w:eastAsia="zh-CN"/>
              </w:rPr>
              <w:t>Inner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DB2D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Outer/</w:t>
            </w:r>
            <w:proofErr w:type="spellStart"/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Inner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A20A9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Outer/</w:t>
            </w:r>
            <w:proofErr w:type="spellStart"/>
            <w:r w:rsidRPr="000108DF">
              <w:rPr>
                <w:rFonts w:ascii="Arial" w:eastAsia="Times New Roman" w:hAnsi="Arial"/>
                <w:b/>
                <w:sz w:val="18"/>
                <w:lang w:val="fr-FR" w:eastAsia="en-GB"/>
              </w:rPr>
              <w:t>Inner</w:t>
            </w:r>
            <w:proofErr w:type="spellEnd"/>
          </w:p>
        </w:tc>
      </w:tr>
      <w:tr w:rsidR="001718E2" w:rsidRPr="000108DF" w14:paraId="61B30FBC" w14:textId="77777777" w:rsidTr="00FF0C3D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DCB4A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DFT-s-OFDM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C676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Pi/2 BPSK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6CADC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010C8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0108DF">
              <w:rPr>
                <w:rFonts w:ascii="Arial" w:eastAsia="Times New Roman" w:hAnsi="Arial"/>
                <w:sz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9554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9694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86C2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CA308C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0108DF">
              <w:rPr>
                <w:rFonts w:ascii="Arial" w:eastAsia="Times New Roman" w:hAnsi="Arial"/>
                <w:sz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521A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9D8153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3.5</w:t>
            </w:r>
          </w:p>
        </w:tc>
      </w:tr>
      <w:tr w:rsidR="001718E2" w:rsidRPr="000108DF" w14:paraId="2ED98818" w14:textId="77777777" w:rsidTr="00FF0C3D">
        <w:trPr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6F8BF2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884E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QPSK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F052E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3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9942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672F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547C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01D5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A1C64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F81E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6686AE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3.5</w:t>
            </w:r>
          </w:p>
        </w:tc>
      </w:tr>
      <w:tr w:rsidR="001718E2" w:rsidRPr="000108DF" w14:paraId="71009466" w14:textId="77777777" w:rsidTr="00FF0C3D">
        <w:trPr>
          <w:trHeight w:val="70"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46BD55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A640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16 QAM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3D68C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3.5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A095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42CA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3219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8DA7C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96C8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579F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AD3F8E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3.5</w:t>
            </w:r>
          </w:p>
        </w:tc>
      </w:tr>
      <w:tr w:rsidR="001718E2" w:rsidRPr="000108DF" w14:paraId="03127BF5" w14:textId="77777777" w:rsidTr="00FF0C3D">
        <w:trPr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4A0F21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34B6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64 QAM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106F6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3.5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D4E2F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3B7C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F3BC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24B78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A284E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13BF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5F5D5A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3.5</w:t>
            </w:r>
          </w:p>
        </w:tc>
      </w:tr>
      <w:tr w:rsidR="001718E2" w:rsidRPr="000108DF" w14:paraId="0751FC54" w14:textId="77777777" w:rsidTr="00FF0C3D">
        <w:trPr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A0505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F98A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256 QAM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60884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9C3F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BEE9C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CB4A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4BD15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AC0DC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8F38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C3DF1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1718E2" w:rsidRPr="000108DF" w14:paraId="30409D67" w14:textId="77777777" w:rsidTr="00FF0C3D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49D1D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CP-OFDM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52A0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QPSK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2B5765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4.5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C47E5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0398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BF36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552D2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B110C0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DC4D5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9020A1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3.5</w:t>
            </w:r>
          </w:p>
        </w:tc>
      </w:tr>
      <w:tr w:rsidR="001718E2" w:rsidRPr="000108DF" w14:paraId="60847A93" w14:textId="77777777" w:rsidTr="00FF0C3D">
        <w:trPr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E334E3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0B25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16 QAM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6B78D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4.5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C976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93BEF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D20C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5F742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780F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B4F2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EB9948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3.5</w:t>
            </w:r>
          </w:p>
        </w:tc>
      </w:tr>
      <w:tr w:rsidR="001718E2" w:rsidRPr="000108DF" w14:paraId="522A25AF" w14:textId="77777777" w:rsidTr="00FF0C3D">
        <w:trPr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5F50C3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A303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64 QAM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9877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9F1BB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68DB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A6E68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7262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FA732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DFAC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79DD4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1718E2" w:rsidRPr="000108DF" w14:paraId="0286A2C6" w14:textId="77777777" w:rsidTr="00FF0C3D">
        <w:trPr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9C51" w14:textId="77777777" w:rsidR="001718E2" w:rsidRPr="000108DF" w:rsidRDefault="001718E2" w:rsidP="00FF0C3D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D9EEE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256 QAM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F66B938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2DC925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2E76E07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4A22B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7DF1C3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A1C4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AC84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0108DF">
              <w:rPr>
                <w:rFonts w:ascii="Arial" w:eastAsia="Times New Roman" w:hAnsi="Arial"/>
                <w:sz w:val="18"/>
                <w:lang w:eastAsia="en-GB"/>
              </w:rPr>
              <w:t>≤ 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22864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1718E2" w:rsidRPr="000108DF" w14:paraId="2DA9490E" w14:textId="77777777" w:rsidTr="00FF0C3D">
        <w:trPr>
          <w:jc w:val="center"/>
        </w:trPr>
        <w:tc>
          <w:tcPr>
            <w:tcW w:w="84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F29F9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lastRenderedPageBreak/>
              <w:t>NOTE 1:</w:t>
            </w: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ab/>
            </w:r>
            <w:proofErr w:type="spellStart"/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Void</w:t>
            </w:r>
            <w:proofErr w:type="spellEnd"/>
          </w:p>
          <w:p w14:paraId="0099F71A" w14:textId="77777777" w:rsidR="001718E2" w:rsidRPr="000108DF" w:rsidRDefault="001718E2" w:rsidP="00FF0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NOTE 2:</w:t>
            </w:r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ab/>
            </w:r>
            <w:proofErr w:type="spellStart"/>
            <w:r w:rsidRPr="000108DF">
              <w:rPr>
                <w:rFonts w:ascii="Arial" w:eastAsia="Times New Roman" w:hAnsi="Arial"/>
                <w:sz w:val="18"/>
                <w:lang w:val="fr-FR" w:eastAsia="en-GB"/>
              </w:rPr>
              <w:t>Void</w:t>
            </w:r>
            <w:proofErr w:type="spellEnd"/>
          </w:p>
        </w:tc>
      </w:tr>
    </w:tbl>
    <w:p w14:paraId="52645B2B" w14:textId="77777777" w:rsidR="001718E2" w:rsidRPr="000108DF" w:rsidRDefault="001718E2" w:rsidP="001718E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6F0A57E9" w14:textId="77777777" w:rsidR="001718E2" w:rsidRPr="000108DF" w:rsidRDefault="001718E2" w:rsidP="001718E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0108DF">
        <w:rPr>
          <w:rFonts w:eastAsia="Times New Roman"/>
          <w:lang w:eastAsia="en-GB"/>
        </w:rPr>
        <w:t>The normative reference for this requirement is TS 38.101-1 [2] clause 6.2.3.4.</w:t>
      </w:r>
    </w:p>
    <w:p w14:paraId="7ADB76EF" w14:textId="77777777" w:rsidR="001718E2" w:rsidRPr="000108DF" w:rsidRDefault="001718E2" w:rsidP="001718E2"/>
    <w:p w14:paraId="506EA13D" w14:textId="77777777" w:rsidR="001718E2" w:rsidRDefault="001718E2" w:rsidP="001718E2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End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6EA18F" w14:textId="77777777" w:rsidR="00797424" w:rsidRDefault="00797424">
      <w:r>
        <w:separator/>
      </w:r>
    </w:p>
  </w:endnote>
  <w:endnote w:type="continuationSeparator" w:id="0">
    <w:p w14:paraId="2772871F" w14:textId="77777777" w:rsidR="00797424" w:rsidRDefault="00797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3AE970" w14:textId="77777777" w:rsidR="009C61DD" w:rsidRDefault="009C61D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315CB" w14:textId="77777777" w:rsidR="009C61DD" w:rsidRDefault="009C61D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3BDDE5" w14:textId="77777777" w:rsidR="009C61DD" w:rsidRDefault="009C61D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A9C5D9" w14:textId="77777777" w:rsidR="00797424" w:rsidRDefault="00797424">
      <w:r>
        <w:separator/>
      </w:r>
    </w:p>
  </w:footnote>
  <w:footnote w:type="continuationSeparator" w:id="0">
    <w:p w14:paraId="032C334B" w14:textId="77777777" w:rsidR="00797424" w:rsidRDefault="00797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3E8F5" w14:textId="77777777" w:rsidR="009C61DD" w:rsidRDefault="009C61D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C0B7E8" w14:textId="77777777" w:rsidR="009C61DD" w:rsidRDefault="009C61DD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nbo Fu (傅丹波)">
    <w15:presenceInfo w15:providerId="AD" w15:userId="S::DANBO.FU@MEDIATEK.COM::f56841fa-e630-4f04-b5df-9c5a1f8cc646"/>
  </w15:person>
  <w15:person w15:author="Danbo Fu (傅丹波) [2]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8E2"/>
    <w:rsid w:val="00192C46"/>
    <w:rsid w:val="001A08B3"/>
    <w:rsid w:val="001A1432"/>
    <w:rsid w:val="001A2CA0"/>
    <w:rsid w:val="001A5DD9"/>
    <w:rsid w:val="001A7B60"/>
    <w:rsid w:val="001B52F0"/>
    <w:rsid w:val="001B7A65"/>
    <w:rsid w:val="001E41F3"/>
    <w:rsid w:val="001F559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08CC"/>
    <w:rsid w:val="004242F1"/>
    <w:rsid w:val="004B75B7"/>
    <w:rsid w:val="004C3C35"/>
    <w:rsid w:val="0051580D"/>
    <w:rsid w:val="00531E90"/>
    <w:rsid w:val="00547111"/>
    <w:rsid w:val="00592D74"/>
    <w:rsid w:val="005E2C44"/>
    <w:rsid w:val="00621188"/>
    <w:rsid w:val="006257ED"/>
    <w:rsid w:val="00665C47"/>
    <w:rsid w:val="00685260"/>
    <w:rsid w:val="00695808"/>
    <w:rsid w:val="006B46FB"/>
    <w:rsid w:val="006E21FB"/>
    <w:rsid w:val="007176FF"/>
    <w:rsid w:val="00792342"/>
    <w:rsid w:val="0079742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72E8"/>
    <w:rsid w:val="008F3789"/>
    <w:rsid w:val="008F541B"/>
    <w:rsid w:val="008F686C"/>
    <w:rsid w:val="009148DE"/>
    <w:rsid w:val="00941E30"/>
    <w:rsid w:val="009777D9"/>
    <w:rsid w:val="00991B88"/>
    <w:rsid w:val="009A5753"/>
    <w:rsid w:val="009A579D"/>
    <w:rsid w:val="009C61DD"/>
    <w:rsid w:val="009E3297"/>
    <w:rsid w:val="009F734F"/>
    <w:rsid w:val="00A246B6"/>
    <w:rsid w:val="00A47E70"/>
    <w:rsid w:val="00A50429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2739"/>
    <w:rsid w:val="00CC5026"/>
    <w:rsid w:val="00CC68D0"/>
    <w:rsid w:val="00D03F9A"/>
    <w:rsid w:val="00D06D51"/>
    <w:rsid w:val="00D24991"/>
    <w:rsid w:val="00D34A2D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5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1718E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749</Words>
  <Characters>4271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17</cp:revision>
  <cp:lastPrinted>1899-12-31T23:00:00Z</cp:lastPrinted>
  <dcterms:created xsi:type="dcterms:W3CDTF">2020-02-03T08:32:00Z</dcterms:created>
  <dcterms:modified xsi:type="dcterms:W3CDTF">2022-11-18T05:07:00Z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R5-226227</vt:lpwstr>
  </property>
  <property fmtid="{D5CDD505-2E9C-101B-9397-08002B2CF9AE}" pid="10" name="Spec#">
    <vt:lpwstr>38.521-1</vt:lpwstr>
  </property>
  <property fmtid="{D5CDD505-2E9C-101B-9397-08002B2CF9AE}" pid="11" name="Cr#">
    <vt:lpwstr>1923</vt:lpwstr>
  </property>
  <property fmtid="{D5CDD505-2E9C-101B-9397-08002B2CF9AE}" pid="12" name="Revision">
    <vt:lpwstr>-</vt:lpwstr>
  </property>
  <property fmtid="{D5CDD505-2E9C-101B-9397-08002B2CF9AE}" pid="13" name="Version">
    <vt:lpwstr>17.6.1</vt:lpwstr>
  </property>
  <property fmtid="{D5CDD505-2E9C-101B-9397-08002B2CF9AE}" pid="14" name="CrTitle">
    <vt:lpwstr>Correct Table 6.2.3.3.4-5 A-MPR specification table number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NR_PC2_UE_FDD-UEConTest</vt:lpwstr>
  </property>
  <property fmtid="{D5CDD505-2E9C-101B-9397-08002B2CF9AE}" pid="18" name="Cat">
    <vt:lpwstr>F</vt:lpwstr>
  </property>
  <property fmtid="{D5CDD505-2E9C-101B-9397-08002B2CF9AE}" pid="19" name="ResDate">
    <vt:lpwstr>2022-10-28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2022-11-08T12:06:32Z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5cffdae6-23ce-4d94-a78f-0614659c59b1</vt:lpwstr>
  </property>
  <property fmtid="{D5CDD505-2E9C-101B-9397-08002B2CF9AE}" pid="27" name="MSIP_Label_83bcef13-7cac-433f-ba1d-47a323951816_ContentBits">
    <vt:lpwstr>0</vt:lpwstr>
  </property>
</Properties>
</file>