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62B247" w:rsidR="001E41F3" w:rsidRDefault="001E41F3">
      <w:pPr>
        <w:pStyle w:val="CRCoverPage"/>
        <w:tabs>
          <w:tab w:val="right" w:pos="9639"/>
        </w:tabs>
        <w:spacing w:after="0"/>
        <w:rPr>
          <w:b/>
          <w:i/>
          <w:noProof/>
          <w:sz w:val="28"/>
        </w:rPr>
      </w:pPr>
      <w:r>
        <w:rPr>
          <w:b/>
          <w:noProof/>
          <w:sz w:val="24"/>
        </w:rPr>
        <w:t>3GPP TSG-</w:t>
      </w:r>
      <w:r w:rsidR="0079034B">
        <w:fldChar w:fldCharType="begin"/>
      </w:r>
      <w:r w:rsidR="0079034B">
        <w:instrText xml:space="preserve"> DOCPROPERTY  TSG/WGRef  \* MERGEFORMAT </w:instrText>
      </w:r>
      <w:r w:rsidR="0079034B">
        <w:fldChar w:fldCharType="separate"/>
      </w:r>
      <w:r w:rsidR="003609EF">
        <w:rPr>
          <w:b/>
          <w:noProof/>
          <w:sz w:val="24"/>
        </w:rPr>
        <w:t>RAN5</w:t>
      </w:r>
      <w:r w:rsidR="0079034B">
        <w:rPr>
          <w:b/>
          <w:noProof/>
          <w:sz w:val="24"/>
        </w:rPr>
        <w:fldChar w:fldCharType="end"/>
      </w:r>
      <w:r w:rsidR="00C66BA2">
        <w:rPr>
          <w:b/>
          <w:noProof/>
          <w:sz w:val="24"/>
        </w:rPr>
        <w:t xml:space="preserve"> </w:t>
      </w:r>
      <w:r>
        <w:rPr>
          <w:b/>
          <w:noProof/>
          <w:sz w:val="24"/>
        </w:rPr>
        <w:t>Meeting #</w:t>
      </w:r>
      <w:r w:rsidR="0079034B">
        <w:fldChar w:fldCharType="begin"/>
      </w:r>
      <w:r w:rsidR="0079034B">
        <w:instrText xml:space="preserve"> DOCPROPERTY  MtgSeq  \* MERGEFORMAT </w:instrText>
      </w:r>
      <w:r w:rsidR="0079034B">
        <w:fldChar w:fldCharType="separate"/>
      </w:r>
      <w:r w:rsidR="00EB09B7" w:rsidRPr="00EB09B7">
        <w:rPr>
          <w:b/>
          <w:noProof/>
          <w:sz w:val="24"/>
        </w:rPr>
        <w:t>97</w:t>
      </w:r>
      <w:r w:rsidR="0079034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9034B">
        <w:fldChar w:fldCharType="begin"/>
      </w:r>
      <w:r w:rsidR="0079034B">
        <w:instrText xml:space="preserve"> DOCPROPERTY  Tdoc#  \* MERGEFORMAT </w:instrText>
      </w:r>
      <w:r w:rsidR="0079034B">
        <w:fldChar w:fldCharType="separate"/>
      </w:r>
      <w:r w:rsidR="00E13F3D" w:rsidRPr="00E13F3D">
        <w:rPr>
          <w:b/>
          <w:i/>
          <w:noProof/>
          <w:sz w:val="28"/>
        </w:rPr>
        <w:t>R5-22</w:t>
      </w:r>
      <w:r w:rsidR="00F96A9B">
        <w:rPr>
          <w:rFonts w:hint="eastAsia"/>
          <w:b/>
          <w:i/>
          <w:noProof/>
          <w:sz w:val="28"/>
          <w:lang w:eastAsia="zh-CN"/>
        </w:rPr>
        <w:t>7734</w:t>
      </w:r>
      <w:r w:rsidR="0079034B">
        <w:rPr>
          <w:b/>
          <w:i/>
          <w:noProof/>
          <w:sz w:val="28"/>
        </w:rPr>
        <w:fldChar w:fldCharType="end"/>
      </w:r>
    </w:p>
    <w:p w14:paraId="7CB45193" w14:textId="77777777" w:rsidR="001E41F3" w:rsidRDefault="007903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34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34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71A3F" w:rsidR="001E41F3" w:rsidRPr="00410371" w:rsidRDefault="00F96A9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34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231CF" w:rsidR="001E41F3" w:rsidRPr="00BB24B8" w:rsidRDefault="001A2CA0">
            <w:pPr>
              <w:pStyle w:val="CRCoverPage"/>
              <w:spacing w:after="0"/>
              <w:ind w:left="100"/>
              <w:rPr>
                <w:noProof/>
                <w:lang w:val="en-US" w:eastAsia="zh-CN"/>
              </w:rPr>
            </w:pPr>
            <w:r>
              <w:rPr>
                <w:noProof/>
              </w:rPr>
              <w:fldChar w:fldCharType="begin"/>
            </w:r>
            <w:r>
              <w:rPr>
                <w:noProof/>
              </w:rPr>
              <w:instrText xml:space="preserve"> DOCPROPERTY  CrTitle  \* MERGEFORMAT </w:instrText>
            </w:r>
            <w:r>
              <w:rPr>
                <w:noProof/>
              </w:rPr>
              <w:fldChar w:fldCharType="separate"/>
            </w:r>
            <w:r w:rsidR="0079034B">
              <w:fldChar w:fldCharType="begin"/>
            </w:r>
            <w:r w:rsidR="0079034B">
              <w:instrText xml:space="preserve"> DOCPROPERTY  CrTitle  \* MERGEFORMAT </w:instrText>
            </w:r>
            <w:r w:rsidR="0079034B">
              <w:fldChar w:fldCharType="separate"/>
            </w:r>
            <w:r w:rsidR="00BB24B8">
              <w:t>Correction of A-MPR setting in Table 6.2.3.5-6a</w:t>
            </w:r>
            <w:r w:rsidR="0079034B">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34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710A" w:rsidR="001E41F3" w:rsidRDefault="006E7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6574">
            <w:pPr>
              <w:pStyle w:val="CRCoverPage"/>
              <w:spacing w:after="0"/>
              <w:ind w:left="100"/>
              <w:rPr>
                <w:noProof/>
              </w:rPr>
            </w:pPr>
            <w:fldSimple w:instr=" DOCPROPERTY  RelatedWis  \* MERGEFORMAT ">
              <w:r w:rsidR="00E13F3D">
                <w:rPr>
                  <w:noProof/>
                </w:rPr>
                <w:t>NR_PC2_UE_FDD-UEConTest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6574">
            <w:pPr>
              <w:pStyle w:val="CRCoverPage"/>
              <w:spacing w:after="0"/>
              <w:ind w:left="100"/>
              <w:rPr>
                <w:noProof/>
              </w:rPr>
            </w:pPr>
            <w:fldSimple w:instr=" DOCPROPERTY  ResDate  \* MERGEFORMAT ">
              <w:r w:rsidR="00D24991">
                <w:rPr>
                  <w:noProof/>
                </w:rPr>
                <w:t>2022-10-28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65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657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D0EDE" w:rsidR="001E41F3" w:rsidRDefault="006E7578">
            <w:pPr>
              <w:pStyle w:val="CRCoverPage"/>
              <w:spacing w:after="0"/>
              <w:ind w:left="100"/>
              <w:rPr>
                <w:noProof/>
              </w:rPr>
            </w:pPr>
            <w:r>
              <w:rPr>
                <w:noProof/>
                <w:lang w:eastAsia="zh-CN"/>
              </w:rPr>
              <w:t xml:space="preserve">The A-MPR setting of Region C incorrect in </w:t>
            </w:r>
            <w:r w:rsidRPr="0053369F">
              <w:t xml:space="preserve">Table </w:t>
            </w:r>
            <w:r w:rsidRPr="0053369F">
              <w:rPr>
                <w:lang w:eastAsia="zh-CN"/>
              </w:rPr>
              <w:t>6.2.3.5-6a</w:t>
            </w:r>
            <w:r>
              <w:rPr>
                <w:noProof/>
                <w:lang w:eastAsia="zh-CN"/>
              </w:rPr>
              <w:t xml:space="preserve">, need </w:t>
            </w:r>
            <w:r w:rsidR="00F44C04">
              <w:rPr>
                <w:noProof/>
                <w:lang w:eastAsia="zh-CN"/>
              </w:rPr>
              <w:t xml:space="preserve">to </w:t>
            </w:r>
            <w:r>
              <w:rPr>
                <w:noProof/>
                <w:lang w:eastAsia="zh-CN"/>
              </w:rPr>
              <w:t>correc</w:t>
            </w:r>
            <w:r w:rsidR="00F44C04">
              <w:rPr>
                <w:noProof/>
                <w:lang w:eastAsia="zh-CN"/>
              </w:rPr>
              <w:t>t</w:t>
            </w:r>
            <w:r>
              <w:rPr>
                <w:noProof/>
                <w:lang w:eastAsia="zh-CN"/>
              </w:rPr>
              <w:t xml:space="preserve"> it from A2 to A1 to follow the A-MPR definition  in </w:t>
            </w:r>
            <w:r w:rsidRPr="0053369F">
              <w:t>Table 6.2.3.3.4-</w:t>
            </w:r>
            <w:r>
              <w:t>5</w:t>
            </w:r>
            <w:r w:rsidRPr="0053369F">
              <w:t>: A-MPR regions for NS_05 and NS_05U</w:t>
            </w:r>
            <w:r>
              <w:t>(PC2</w:t>
            </w:r>
            <w:r w:rsidR="00B20162">
              <w:t>)</w:t>
            </w:r>
            <w:r w:rsidR="00B20162">
              <w:rPr>
                <w:noProof/>
                <w:lang w:eastAsia="zh-CN"/>
              </w:rPr>
              <w:t xml:space="preserve">, </w:t>
            </w:r>
            <w:r>
              <w:rPr>
                <w:noProof/>
                <w:lang w:eastAsia="zh-CN"/>
              </w:rPr>
              <w:t xml:space="preserve">then the test requirement of responding Test IDs need update also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E7578" w14:paraId="21016551" w14:textId="77777777" w:rsidTr="00547111">
        <w:tc>
          <w:tcPr>
            <w:tcW w:w="2694" w:type="dxa"/>
            <w:gridSpan w:val="2"/>
            <w:tcBorders>
              <w:left w:val="single" w:sz="4" w:space="0" w:color="auto"/>
            </w:tcBorders>
          </w:tcPr>
          <w:p w14:paraId="49433147" w14:textId="77777777" w:rsidR="006E7578" w:rsidRDefault="006E7578" w:rsidP="006E75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E05FA6" w:rsidR="006E7578" w:rsidRDefault="006E7578" w:rsidP="006E7578">
            <w:pPr>
              <w:pStyle w:val="CRCoverPage"/>
              <w:spacing w:after="0"/>
              <w:ind w:left="100"/>
              <w:rPr>
                <w:noProof/>
              </w:rPr>
            </w:pPr>
            <w:r>
              <w:rPr>
                <w:noProof/>
                <w:lang w:eastAsia="zh-CN"/>
              </w:rPr>
              <w:t xml:space="preserve">Correct  NS_05/05U region C A-MPR setting in </w:t>
            </w:r>
            <w:r w:rsidRPr="0053369F">
              <w:t xml:space="preserve">Table Table </w:t>
            </w:r>
            <w:r w:rsidRPr="0053369F">
              <w:rPr>
                <w:lang w:eastAsia="zh-CN"/>
              </w:rPr>
              <w:t>6.2.3.5-6a</w:t>
            </w:r>
          </w:p>
        </w:tc>
      </w:tr>
      <w:tr w:rsidR="006E7578" w14:paraId="1F886379" w14:textId="77777777" w:rsidTr="00547111">
        <w:tc>
          <w:tcPr>
            <w:tcW w:w="2694" w:type="dxa"/>
            <w:gridSpan w:val="2"/>
            <w:tcBorders>
              <w:left w:val="single" w:sz="4" w:space="0" w:color="auto"/>
            </w:tcBorders>
          </w:tcPr>
          <w:p w14:paraId="4D989623"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71C4A204" w14:textId="77777777" w:rsidR="006E7578" w:rsidRDefault="006E7578" w:rsidP="006E7578">
            <w:pPr>
              <w:pStyle w:val="CRCoverPage"/>
              <w:spacing w:after="0"/>
              <w:rPr>
                <w:noProof/>
                <w:sz w:val="8"/>
                <w:szCs w:val="8"/>
              </w:rPr>
            </w:pPr>
          </w:p>
        </w:tc>
      </w:tr>
      <w:tr w:rsidR="006E7578" w14:paraId="678D7BF9" w14:textId="77777777" w:rsidTr="00547111">
        <w:tc>
          <w:tcPr>
            <w:tcW w:w="2694" w:type="dxa"/>
            <w:gridSpan w:val="2"/>
            <w:tcBorders>
              <w:left w:val="single" w:sz="4" w:space="0" w:color="auto"/>
              <w:bottom w:val="single" w:sz="4" w:space="0" w:color="auto"/>
            </w:tcBorders>
          </w:tcPr>
          <w:p w14:paraId="4E5CE1B6" w14:textId="77777777" w:rsidR="006E7578" w:rsidRDefault="006E7578" w:rsidP="006E75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2CE8" w:rsidR="006E7578" w:rsidRDefault="006E7578" w:rsidP="006E7578">
            <w:pPr>
              <w:pStyle w:val="CRCoverPage"/>
              <w:spacing w:after="0"/>
              <w:ind w:left="100"/>
              <w:rPr>
                <w:noProof/>
              </w:rPr>
            </w:pPr>
            <w:r>
              <w:rPr>
                <w:noProof/>
                <w:lang w:eastAsia="zh-CN"/>
              </w:rPr>
              <w:t>The test requirement of test ID is incorrect</w:t>
            </w:r>
          </w:p>
        </w:tc>
      </w:tr>
      <w:tr w:rsidR="006E7578" w14:paraId="034AF533" w14:textId="77777777" w:rsidTr="00547111">
        <w:tc>
          <w:tcPr>
            <w:tcW w:w="2694" w:type="dxa"/>
            <w:gridSpan w:val="2"/>
          </w:tcPr>
          <w:p w14:paraId="39D9EB5B" w14:textId="77777777" w:rsidR="006E7578" w:rsidRDefault="006E7578" w:rsidP="006E7578">
            <w:pPr>
              <w:pStyle w:val="CRCoverPage"/>
              <w:spacing w:after="0"/>
              <w:rPr>
                <w:b/>
                <w:i/>
                <w:noProof/>
                <w:sz w:val="8"/>
                <w:szCs w:val="8"/>
              </w:rPr>
            </w:pPr>
          </w:p>
        </w:tc>
        <w:tc>
          <w:tcPr>
            <w:tcW w:w="6946" w:type="dxa"/>
            <w:gridSpan w:val="9"/>
          </w:tcPr>
          <w:p w14:paraId="7826CB1C" w14:textId="77777777" w:rsidR="006E7578" w:rsidRDefault="006E7578" w:rsidP="006E7578">
            <w:pPr>
              <w:pStyle w:val="CRCoverPage"/>
              <w:spacing w:after="0"/>
              <w:rPr>
                <w:noProof/>
                <w:sz w:val="8"/>
                <w:szCs w:val="8"/>
              </w:rPr>
            </w:pPr>
          </w:p>
        </w:tc>
      </w:tr>
      <w:tr w:rsidR="006E7578" w14:paraId="6A17D7AC" w14:textId="77777777" w:rsidTr="00547111">
        <w:tc>
          <w:tcPr>
            <w:tcW w:w="2694" w:type="dxa"/>
            <w:gridSpan w:val="2"/>
            <w:tcBorders>
              <w:top w:val="single" w:sz="4" w:space="0" w:color="auto"/>
              <w:left w:val="single" w:sz="4" w:space="0" w:color="auto"/>
            </w:tcBorders>
          </w:tcPr>
          <w:p w14:paraId="6DAD5B19" w14:textId="77777777" w:rsidR="006E7578" w:rsidRDefault="006E7578" w:rsidP="006E75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B938" w:rsidR="006E7578" w:rsidRDefault="00F90B7F" w:rsidP="00F90B7F">
            <w:pPr>
              <w:pStyle w:val="CRCoverPage"/>
              <w:spacing w:after="0"/>
              <w:rPr>
                <w:noProof/>
              </w:rPr>
            </w:pPr>
            <w:r>
              <w:t>6.2.3.5</w:t>
            </w:r>
          </w:p>
        </w:tc>
      </w:tr>
      <w:tr w:rsidR="006E7578" w14:paraId="56E1E6C3" w14:textId="77777777" w:rsidTr="00547111">
        <w:tc>
          <w:tcPr>
            <w:tcW w:w="2694" w:type="dxa"/>
            <w:gridSpan w:val="2"/>
            <w:tcBorders>
              <w:left w:val="single" w:sz="4" w:space="0" w:color="auto"/>
            </w:tcBorders>
          </w:tcPr>
          <w:p w14:paraId="2FB9DE77" w14:textId="77777777" w:rsidR="006E7578" w:rsidRDefault="006E7578" w:rsidP="006E7578">
            <w:pPr>
              <w:pStyle w:val="CRCoverPage"/>
              <w:spacing w:after="0"/>
              <w:rPr>
                <w:b/>
                <w:i/>
                <w:noProof/>
                <w:sz w:val="8"/>
                <w:szCs w:val="8"/>
              </w:rPr>
            </w:pPr>
          </w:p>
        </w:tc>
        <w:tc>
          <w:tcPr>
            <w:tcW w:w="6946" w:type="dxa"/>
            <w:gridSpan w:val="9"/>
            <w:tcBorders>
              <w:right w:val="single" w:sz="4" w:space="0" w:color="auto"/>
            </w:tcBorders>
          </w:tcPr>
          <w:p w14:paraId="0898542D" w14:textId="77777777" w:rsidR="006E7578" w:rsidRDefault="006E7578" w:rsidP="006E7578">
            <w:pPr>
              <w:pStyle w:val="CRCoverPage"/>
              <w:spacing w:after="0"/>
              <w:rPr>
                <w:noProof/>
                <w:sz w:val="8"/>
                <w:szCs w:val="8"/>
              </w:rPr>
            </w:pPr>
          </w:p>
        </w:tc>
      </w:tr>
      <w:tr w:rsidR="006E7578" w14:paraId="76F95A8B" w14:textId="77777777" w:rsidTr="00547111">
        <w:tc>
          <w:tcPr>
            <w:tcW w:w="2694" w:type="dxa"/>
            <w:gridSpan w:val="2"/>
            <w:tcBorders>
              <w:left w:val="single" w:sz="4" w:space="0" w:color="auto"/>
            </w:tcBorders>
          </w:tcPr>
          <w:p w14:paraId="335EAB52" w14:textId="77777777" w:rsidR="006E7578" w:rsidRDefault="006E7578" w:rsidP="006E75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578" w:rsidRDefault="006E7578" w:rsidP="006E75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578" w:rsidRDefault="006E7578" w:rsidP="006E7578">
            <w:pPr>
              <w:pStyle w:val="CRCoverPage"/>
              <w:spacing w:after="0"/>
              <w:jc w:val="center"/>
              <w:rPr>
                <w:b/>
                <w:caps/>
                <w:noProof/>
              </w:rPr>
            </w:pPr>
            <w:r>
              <w:rPr>
                <w:b/>
                <w:caps/>
                <w:noProof/>
              </w:rPr>
              <w:t>N</w:t>
            </w:r>
          </w:p>
        </w:tc>
        <w:tc>
          <w:tcPr>
            <w:tcW w:w="2977" w:type="dxa"/>
            <w:gridSpan w:val="4"/>
          </w:tcPr>
          <w:p w14:paraId="304CCBCB" w14:textId="77777777" w:rsidR="006E7578" w:rsidRDefault="006E7578" w:rsidP="006E75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578" w:rsidRDefault="006E7578" w:rsidP="006E7578">
            <w:pPr>
              <w:pStyle w:val="CRCoverPage"/>
              <w:spacing w:after="0"/>
              <w:ind w:left="99"/>
              <w:rPr>
                <w:noProof/>
              </w:rPr>
            </w:pPr>
          </w:p>
        </w:tc>
      </w:tr>
      <w:tr w:rsidR="006E7578" w14:paraId="34ACE2EB" w14:textId="77777777" w:rsidTr="00547111">
        <w:tc>
          <w:tcPr>
            <w:tcW w:w="2694" w:type="dxa"/>
            <w:gridSpan w:val="2"/>
            <w:tcBorders>
              <w:left w:val="single" w:sz="4" w:space="0" w:color="auto"/>
            </w:tcBorders>
          </w:tcPr>
          <w:p w14:paraId="571382F3" w14:textId="77777777" w:rsidR="006E7578" w:rsidRDefault="006E7578" w:rsidP="006E75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A6859"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7DB274D8" w14:textId="77777777" w:rsidR="006E7578" w:rsidRDefault="006E7578" w:rsidP="006E75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578" w:rsidRDefault="006E7578" w:rsidP="006E7578">
            <w:pPr>
              <w:pStyle w:val="CRCoverPage"/>
              <w:spacing w:after="0"/>
              <w:ind w:left="99"/>
              <w:rPr>
                <w:noProof/>
              </w:rPr>
            </w:pPr>
            <w:r>
              <w:rPr>
                <w:noProof/>
              </w:rPr>
              <w:t xml:space="preserve">TS/TR ... CR ... </w:t>
            </w:r>
          </w:p>
        </w:tc>
      </w:tr>
      <w:tr w:rsidR="006E7578" w14:paraId="446DDBAC" w14:textId="77777777" w:rsidTr="00547111">
        <w:tc>
          <w:tcPr>
            <w:tcW w:w="2694" w:type="dxa"/>
            <w:gridSpan w:val="2"/>
            <w:tcBorders>
              <w:left w:val="single" w:sz="4" w:space="0" w:color="auto"/>
            </w:tcBorders>
          </w:tcPr>
          <w:p w14:paraId="678A1AA6" w14:textId="77777777" w:rsidR="006E7578" w:rsidRDefault="006E7578" w:rsidP="006E75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1DE66"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A4306D9" w14:textId="77777777" w:rsidR="006E7578" w:rsidRDefault="006E7578" w:rsidP="006E75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578" w:rsidRDefault="006E7578" w:rsidP="006E7578">
            <w:pPr>
              <w:pStyle w:val="CRCoverPage"/>
              <w:spacing w:after="0"/>
              <w:ind w:left="99"/>
              <w:rPr>
                <w:noProof/>
              </w:rPr>
            </w:pPr>
            <w:r>
              <w:rPr>
                <w:noProof/>
              </w:rPr>
              <w:t xml:space="preserve">TS/TR ... CR ... </w:t>
            </w:r>
          </w:p>
        </w:tc>
      </w:tr>
      <w:tr w:rsidR="006E7578" w14:paraId="55C714D2" w14:textId="77777777" w:rsidTr="00547111">
        <w:tc>
          <w:tcPr>
            <w:tcW w:w="2694" w:type="dxa"/>
            <w:gridSpan w:val="2"/>
            <w:tcBorders>
              <w:left w:val="single" w:sz="4" w:space="0" w:color="auto"/>
            </w:tcBorders>
          </w:tcPr>
          <w:p w14:paraId="45913E62" w14:textId="77777777" w:rsidR="006E7578" w:rsidRDefault="006E7578" w:rsidP="006E75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578" w:rsidRDefault="006E7578" w:rsidP="006E75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CDAE25" w:rsidR="006E7578" w:rsidRDefault="006E7578" w:rsidP="006E7578">
            <w:pPr>
              <w:pStyle w:val="CRCoverPage"/>
              <w:spacing w:after="0"/>
              <w:jc w:val="center"/>
              <w:rPr>
                <w:b/>
                <w:caps/>
                <w:noProof/>
              </w:rPr>
            </w:pPr>
            <w:r>
              <w:rPr>
                <w:rFonts w:hint="eastAsia"/>
                <w:b/>
                <w:caps/>
                <w:noProof/>
              </w:rPr>
              <w:t>X</w:t>
            </w:r>
          </w:p>
        </w:tc>
        <w:tc>
          <w:tcPr>
            <w:tcW w:w="2977" w:type="dxa"/>
            <w:gridSpan w:val="4"/>
          </w:tcPr>
          <w:p w14:paraId="1B4FF921" w14:textId="77777777" w:rsidR="006E7578" w:rsidRDefault="006E7578" w:rsidP="006E75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578" w:rsidRDefault="006E7578" w:rsidP="006E7578">
            <w:pPr>
              <w:pStyle w:val="CRCoverPage"/>
              <w:spacing w:after="0"/>
              <w:ind w:left="99"/>
              <w:rPr>
                <w:noProof/>
              </w:rPr>
            </w:pPr>
            <w:r>
              <w:rPr>
                <w:noProof/>
              </w:rPr>
              <w:t xml:space="preserve">TS/TR ... CR ... </w:t>
            </w:r>
          </w:p>
        </w:tc>
      </w:tr>
      <w:tr w:rsidR="006E7578" w14:paraId="60DF82CC" w14:textId="77777777" w:rsidTr="008863B9">
        <w:tc>
          <w:tcPr>
            <w:tcW w:w="2694" w:type="dxa"/>
            <w:gridSpan w:val="2"/>
            <w:tcBorders>
              <w:left w:val="single" w:sz="4" w:space="0" w:color="auto"/>
            </w:tcBorders>
          </w:tcPr>
          <w:p w14:paraId="517696CD" w14:textId="77777777" w:rsidR="006E7578" w:rsidRDefault="006E7578" w:rsidP="006E7578">
            <w:pPr>
              <w:pStyle w:val="CRCoverPage"/>
              <w:spacing w:after="0"/>
              <w:rPr>
                <w:b/>
                <w:i/>
                <w:noProof/>
              </w:rPr>
            </w:pPr>
          </w:p>
        </w:tc>
        <w:tc>
          <w:tcPr>
            <w:tcW w:w="6946" w:type="dxa"/>
            <w:gridSpan w:val="9"/>
            <w:tcBorders>
              <w:right w:val="single" w:sz="4" w:space="0" w:color="auto"/>
            </w:tcBorders>
          </w:tcPr>
          <w:p w14:paraId="4D84207F" w14:textId="77777777" w:rsidR="006E7578" w:rsidRDefault="006E7578" w:rsidP="006E7578">
            <w:pPr>
              <w:pStyle w:val="CRCoverPage"/>
              <w:spacing w:after="0"/>
              <w:rPr>
                <w:noProof/>
              </w:rPr>
            </w:pPr>
          </w:p>
        </w:tc>
      </w:tr>
      <w:tr w:rsidR="006E7578" w14:paraId="556B87B6" w14:textId="77777777" w:rsidTr="008863B9">
        <w:tc>
          <w:tcPr>
            <w:tcW w:w="2694" w:type="dxa"/>
            <w:gridSpan w:val="2"/>
            <w:tcBorders>
              <w:left w:val="single" w:sz="4" w:space="0" w:color="auto"/>
              <w:bottom w:val="single" w:sz="4" w:space="0" w:color="auto"/>
            </w:tcBorders>
          </w:tcPr>
          <w:p w14:paraId="79A9C411" w14:textId="77777777" w:rsidR="006E7578" w:rsidRDefault="006E7578" w:rsidP="006E75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7578" w:rsidRDefault="006E7578" w:rsidP="006E7578">
            <w:pPr>
              <w:pStyle w:val="CRCoverPage"/>
              <w:spacing w:after="0"/>
              <w:ind w:left="100"/>
              <w:rPr>
                <w:noProof/>
              </w:rPr>
            </w:pPr>
          </w:p>
        </w:tc>
      </w:tr>
      <w:tr w:rsidR="006E7578" w:rsidRPr="008863B9" w14:paraId="45BFE792" w14:textId="77777777" w:rsidTr="008863B9">
        <w:tc>
          <w:tcPr>
            <w:tcW w:w="2694" w:type="dxa"/>
            <w:gridSpan w:val="2"/>
            <w:tcBorders>
              <w:top w:val="single" w:sz="4" w:space="0" w:color="auto"/>
              <w:bottom w:val="single" w:sz="4" w:space="0" w:color="auto"/>
            </w:tcBorders>
          </w:tcPr>
          <w:p w14:paraId="194242DD" w14:textId="77777777" w:rsidR="006E7578" w:rsidRPr="008863B9" w:rsidRDefault="006E7578" w:rsidP="006E75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578" w:rsidRPr="008863B9" w:rsidRDefault="006E7578" w:rsidP="006E7578">
            <w:pPr>
              <w:pStyle w:val="CRCoverPage"/>
              <w:spacing w:after="0"/>
              <w:ind w:left="100"/>
              <w:rPr>
                <w:noProof/>
                <w:sz w:val="8"/>
                <w:szCs w:val="8"/>
              </w:rPr>
            </w:pPr>
          </w:p>
        </w:tc>
      </w:tr>
      <w:tr w:rsidR="006E75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578" w:rsidRDefault="006E7578" w:rsidP="006E75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728D37" w:rsidR="006E7578" w:rsidRPr="00F96A9B" w:rsidRDefault="00F96A9B" w:rsidP="006E7578">
            <w:pPr>
              <w:pStyle w:val="CRCoverPage"/>
              <w:spacing w:after="0"/>
              <w:ind w:left="100"/>
              <w:rPr>
                <w:noProof/>
                <w:lang w:val="en-US"/>
              </w:rPr>
            </w:pPr>
            <w:r>
              <w:rPr>
                <w:lang w:val="en-US"/>
              </w:rPr>
              <w:t>Revised from R5-226226r1</w:t>
            </w:r>
          </w:p>
        </w:tc>
      </w:tr>
    </w:tbl>
    <w:p w14:paraId="17759814" w14:textId="77777777" w:rsidR="001E41F3" w:rsidRDefault="001E41F3">
      <w:pPr>
        <w:pStyle w:val="CRCoverPage"/>
        <w:spacing w:after="0"/>
        <w:rPr>
          <w:noProof/>
          <w:sz w:val="8"/>
          <w:szCs w:val="8"/>
        </w:rPr>
      </w:pPr>
    </w:p>
    <w:p w14:paraId="18A7A2A3" w14:textId="77777777" w:rsidR="001E41F3" w:rsidRDefault="001E41F3">
      <w:pPr>
        <w:rPr>
          <w:noProof/>
        </w:rPr>
      </w:pPr>
    </w:p>
    <w:p w14:paraId="77963EB8" w14:textId="77777777" w:rsidR="004C3B1F" w:rsidRDefault="004C3B1F">
      <w:pPr>
        <w:rPr>
          <w:noProof/>
        </w:rPr>
      </w:pPr>
    </w:p>
    <w:p w14:paraId="0F4F8AA6" w14:textId="77777777" w:rsidR="004C3B1F" w:rsidRDefault="004C3B1F">
      <w:pPr>
        <w:rPr>
          <w:noProof/>
        </w:rPr>
      </w:pPr>
    </w:p>
    <w:p w14:paraId="3E5D7DD2" w14:textId="77777777" w:rsidR="004C3B1F" w:rsidRDefault="004C3B1F">
      <w:pPr>
        <w:rPr>
          <w:noProof/>
        </w:rPr>
      </w:pPr>
    </w:p>
    <w:p w14:paraId="500D1B61" w14:textId="77777777" w:rsidR="004C3B1F" w:rsidRDefault="004C3B1F">
      <w:pPr>
        <w:rPr>
          <w:noProof/>
        </w:rPr>
      </w:pPr>
    </w:p>
    <w:p w14:paraId="34AE0FBE" w14:textId="77777777" w:rsidR="004C3B1F" w:rsidRDefault="004C3B1F">
      <w:pPr>
        <w:rPr>
          <w:noProof/>
        </w:rPr>
      </w:pPr>
    </w:p>
    <w:p w14:paraId="2ABA79B7" w14:textId="77777777" w:rsidR="004C3B1F" w:rsidRDefault="004C3B1F">
      <w:pPr>
        <w:rPr>
          <w:noProof/>
        </w:rPr>
      </w:pPr>
    </w:p>
    <w:p w14:paraId="1557EA72" w14:textId="4EDC3A45" w:rsidR="004C3B1F" w:rsidRDefault="004C3B1F">
      <w:pPr>
        <w:rPr>
          <w:noProof/>
        </w:rPr>
        <w:sectPr w:rsidR="004C3B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BA251D" w14:textId="77777777" w:rsidR="004C3B1F" w:rsidRPr="0053369F" w:rsidRDefault="004C3B1F" w:rsidP="004C3B1F">
      <w:pPr>
        <w:pStyle w:val="TH"/>
      </w:pPr>
      <w:bookmarkStart w:id="1" w:name="_Hlk117940994"/>
      <w:r w:rsidRPr="0053369F">
        <w:lastRenderedPageBreak/>
        <w:t xml:space="preserve">Table </w:t>
      </w:r>
      <w:r w:rsidRPr="0053369F">
        <w:rPr>
          <w:lang w:eastAsia="zh-CN"/>
        </w:rPr>
        <w:t>6.2.3.5-6a</w:t>
      </w:r>
      <w:r w:rsidRPr="0053369F">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397A7CE8"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92E8002" w14:textId="77777777" w:rsidR="004C3B1F" w:rsidRPr="0053369F" w:rsidRDefault="004C3B1F" w:rsidP="00FF0C3D">
            <w:pPr>
              <w:pStyle w:val="TAH"/>
              <w:rPr>
                <w:rFonts w:eastAsia="宋体"/>
              </w:rPr>
            </w:pPr>
            <w:r w:rsidRPr="0053369F">
              <w:rPr>
                <w:rFonts w:eastAsia="宋体"/>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F1A897" w14:textId="77777777" w:rsidR="004C3B1F" w:rsidRPr="0053369F" w:rsidRDefault="004C3B1F" w:rsidP="00FF0C3D">
            <w:pPr>
              <w:pStyle w:val="TAH"/>
              <w:rPr>
                <w:rFonts w:eastAsia="宋体"/>
              </w:rPr>
            </w:pPr>
            <w:r w:rsidRPr="0053369F">
              <w:rPr>
                <w:rFonts w:eastAsia="宋体"/>
              </w:rPr>
              <w:t>P</w:t>
            </w:r>
            <w:r w:rsidRPr="0053369F">
              <w:rPr>
                <w:rFonts w:eastAsia="宋体"/>
                <w:vertAlign w:val="subscript"/>
              </w:rPr>
              <w:t xml:space="preserve">PowerClass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CDD76DC" w14:textId="77777777" w:rsidR="004C3B1F" w:rsidRPr="0053369F" w:rsidRDefault="004C3B1F" w:rsidP="00FF0C3D">
            <w:pPr>
              <w:pStyle w:val="TAH"/>
              <w:rPr>
                <w:rFonts w:eastAsia="宋体"/>
              </w:rPr>
            </w:pPr>
            <w:r w:rsidRPr="0053369F">
              <w:rPr>
                <w:rFonts w:ascii="Symbol" w:eastAsia="宋体" w:hAnsi="Symbol"/>
              </w:rPr>
              <w:t>D</w:t>
            </w:r>
            <w:r w:rsidRPr="0053369F">
              <w:rPr>
                <w:rFonts w:eastAsia="宋体"/>
              </w:rPr>
              <w:t>P</w:t>
            </w:r>
            <w:r w:rsidRPr="0053369F">
              <w:rPr>
                <w:rFonts w:eastAsia="宋体"/>
                <w:vertAlign w:val="subscript"/>
              </w:rPr>
              <w:t>PowerClass</w:t>
            </w:r>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258CC4"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9639E7"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8591C" w14:textId="77777777" w:rsidR="004C3B1F" w:rsidRPr="0053369F" w:rsidRDefault="004C3B1F" w:rsidP="00FF0C3D">
            <w:pPr>
              <w:pStyle w:val="TAH"/>
              <w:rPr>
                <w:rFonts w:eastAsia="宋体"/>
              </w:rPr>
            </w:pPr>
            <w:r w:rsidRPr="0053369F">
              <w:rPr>
                <w:rFonts w:eastAsia="宋体"/>
              </w:rPr>
              <w:t>ΔT</w:t>
            </w:r>
            <w:r w:rsidRPr="0053369F">
              <w:rPr>
                <w:rFonts w:eastAsia="宋体"/>
                <w:vertAlign w:val="subscript"/>
              </w:rPr>
              <w:t>C,c</w:t>
            </w:r>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F93AA" w14:textId="77777777" w:rsidR="004C3B1F" w:rsidRPr="0053369F" w:rsidRDefault="004C3B1F" w:rsidP="00FF0C3D">
            <w:pPr>
              <w:pStyle w:val="TAH"/>
              <w:rPr>
                <w:rFonts w:eastAsia="宋体"/>
              </w:rPr>
            </w:pPr>
            <w:r w:rsidRPr="0053369F">
              <w:rPr>
                <w:rFonts w:eastAsia="宋体"/>
              </w:rPr>
              <w:t>P</w:t>
            </w:r>
            <w:r w:rsidRPr="0053369F">
              <w:rPr>
                <w:rFonts w:eastAsia="宋体"/>
                <w:vertAlign w:val="subscript"/>
              </w:rPr>
              <w:t>CMAX_L,c</w:t>
            </w:r>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0AA6B" w14:textId="77777777" w:rsidR="004C3B1F" w:rsidRPr="0053369F" w:rsidRDefault="004C3B1F" w:rsidP="00FF0C3D">
            <w:pPr>
              <w:pStyle w:val="TAH"/>
              <w:rPr>
                <w:rFonts w:eastAsia="宋体"/>
              </w:rPr>
            </w:pPr>
            <w:r w:rsidRPr="0053369F">
              <w:rPr>
                <w:rFonts w:eastAsia="宋体"/>
              </w:rPr>
              <w:t>T(P</w:t>
            </w:r>
            <w:r w:rsidRPr="0053369F">
              <w:rPr>
                <w:rFonts w:eastAsia="宋体"/>
                <w:vertAlign w:val="subscript"/>
              </w:rPr>
              <w:t>CMAX_L,c</w:t>
            </w:r>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30E66D31" w14:textId="77777777" w:rsidR="004C3B1F" w:rsidRPr="0053369F" w:rsidRDefault="004C3B1F" w:rsidP="00FF0C3D">
            <w:pPr>
              <w:pStyle w:val="TAH"/>
              <w:rPr>
                <w:rFonts w:eastAsia="宋体"/>
              </w:rPr>
            </w:pPr>
            <w:r w:rsidRPr="0053369F">
              <w:rPr>
                <w:rFonts w:eastAsia="宋体"/>
              </w:rPr>
              <w:t>T</w:t>
            </w:r>
            <w:r w:rsidRPr="0053369F">
              <w:rPr>
                <w:rFonts w:eastAsia="宋体"/>
                <w:vertAlign w:val="subscript"/>
              </w:rPr>
              <w:t xml:space="preserve">L,c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F7AB9F"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7FBCCB"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F8EC5F8" w14:textId="77777777" w:rsidTr="00FF0C3D">
        <w:tc>
          <w:tcPr>
            <w:tcW w:w="982" w:type="dxa"/>
            <w:tcBorders>
              <w:top w:val="single" w:sz="4" w:space="0" w:color="auto"/>
              <w:left w:val="single" w:sz="4" w:space="0" w:color="auto"/>
              <w:bottom w:val="nil"/>
              <w:right w:val="single" w:sz="4" w:space="0" w:color="auto"/>
            </w:tcBorders>
            <w:vAlign w:val="center"/>
            <w:hideMark/>
          </w:tcPr>
          <w:p w14:paraId="2B169CDC" w14:textId="77777777" w:rsidR="004C3B1F" w:rsidRPr="0053369F" w:rsidRDefault="004C3B1F" w:rsidP="00FF0C3D">
            <w:pPr>
              <w:pStyle w:val="TAC"/>
            </w:pPr>
            <w:r w:rsidRPr="0053369F">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8C6FD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ACB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50525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72C2B3" w14:textId="77777777" w:rsidR="004C3B1F" w:rsidRPr="0053369F" w:rsidRDefault="004C3B1F" w:rsidP="00FF0C3D">
            <w:pPr>
              <w:pStyle w:val="TAC"/>
            </w:pPr>
            <w:r w:rsidRPr="0053369F">
              <w:rPr>
                <w:rFonts w:eastAsia="等线"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A3F54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4F9EF" w14:textId="77777777" w:rsidR="004C3B1F" w:rsidRPr="0053369F" w:rsidRDefault="004C3B1F" w:rsidP="00FF0C3D">
            <w:pPr>
              <w:pStyle w:val="TAC"/>
            </w:pPr>
            <w:r w:rsidRPr="0053369F">
              <w:rPr>
                <w:rFonts w:eastAsia="等线"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52390"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207B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E6DA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520B78" w14:textId="77777777" w:rsidR="004C3B1F" w:rsidRPr="0053369F" w:rsidRDefault="004C3B1F" w:rsidP="00FF0C3D">
            <w:pPr>
              <w:pStyle w:val="TAC"/>
            </w:pPr>
            <w:r w:rsidRPr="0053369F">
              <w:rPr>
                <w:rFonts w:eastAsia="等线" w:cs="Arial"/>
                <w:color w:val="000000"/>
                <w:szCs w:val="18"/>
              </w:rPr>
              <w:t>16-TT</w:t>
            </w:r>
          </w:p>
        </w:tc>
      </w:tr>
      <w:tr w:rsidR="004C3B1F" w:rsidRPr="0053369F" w14:paraId="10F644DC" w14:textId="77777777" w:rsidTr="00FF0C3D">
        <w:tc>
          <w:tcPr>
            <w:tcW w:w="982" w:type="dxa"/>
            <w:tcBorders>
              <w:top w:val="single" w:sz="4" w:space="0" w:color="auto"/>
              <w:left w:val="single" w:sz="4" w:space="0" w:color="auto"/>
              <w:bottom w:val="nil"/>
              <w:right w:val="single" w:sz="4" w:space="0" w:color="auto"/>
            </w:tcBorders>
            <w:vAlign w:val="center"/>
            <w:hideMark/>
          </w:tcPr>
          <w:p w14:paraId="534DB0F5" w14:textId="77777777" w:rsidR="004C3B1F" w:rsidRPr="0053369F" w:rsidRDefault="004C3B1F" w:rsidP="00FF0C3D">
            <w:pPr>
              <w:pStyle w:val="TAC"/>
            </w:pPr>
            <w:r w:rsidRPr="0053369F">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8A763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582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CC71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3E0308"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06F0A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AC042"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E876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D7C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C94F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9C29A3" w14:textId="77777777" w:rsidR="004C3B1F" w:rsidRPr="0053369F" w:rsidRDefault="004C3B1F" w:rsidP="00FF0C3D">
            <w:pPr>
              <w:pStyle w:val="TAC"/>
            </w:pPr>
            <w:r w:rsidRPr="0053369F">
              <w:rPr>
                <w:rFonts w:eastAsia="等线" w:cs="Arial"/>
                <w:color w:val="000000"/>
                <w:szCs w:val="18"/>
              </w:rPr>
              <w:t>20-TT</w:t>
            </w:r>
          </w:p>
        </w:tc>
      </w:tr>
      <w:tr w:rsidR="004C3B1F" w:rsidRPr="0053369F" w14:paraId="366F754D" w14:textId="77777777" w:rsidTr="00FF0C3D">
        <w:tc>
          <w:tcPr>
            <w:tcW w:w="982" w:type="dxa"/>
            <w:tcBorders>
              <w:top w:val="single" w:sz="4" w:space="0" w:color="auto"/>
              <w:left w:val="single" w:sz="4" w:space="0" w:color="auto"/>
              <w:bottom w:val="nil"/>
              <w:right w:val="single" w:sz="4" w:space="0" w:color="auto"/>
            </w:tcBorders>
            <w:vAlign w:val="center"/>
            <w:hideMark/>
          </w:tcPr>
          <w:p w14:paraId="52BC5BF3" w14:textId="77777777" w:rsidR="004C3B1F" w:rsidRPr="0053369F" w:rsidRDefault="004C3B1F" w:rsidP="00FF0C3D">
            <w:pPr>
              <w:pStyle w:val="TAC"/>
            </w:pPr>
            <w:r w:rsidRPr="0053369F">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2063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CBAF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BE5F43"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5987F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C328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01920D"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CB21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5842F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DE3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159D0" w14:textId="77777777" w:rsidR="004C3B1F" w:rsidRPr="0053369F" w:rsidRDefault="004C3B1F" w:rsidP="00FF0C3D">
            <w:pPr>
              <w:pStyle w:val="TAC"/>
            </w:pPr>
            <w:r w:rsidRPr="0053369F">
              <w:rPr>
                <w:rFonts w:eastAsia="等线" w:cs="Arial"/>
                <w:color w:val="000000"/>
                <w:szCs w:val="18"/>
              </w:rPr>
              <w:t>8-TT</w:t>
            </w:r>
          </w:p>
        </w:tc>
      </w:tr>
      <w:tr w:rsidR="004C3B1F" w:rsidRPr="0053369F" w14:paraId="5AC0EE5D" w14:textId="77777777" w:rsidTr="00FF0C3D">
        <w:tc>
          <w:tcPr>
            <w:tcW w:w="982" w:type="dxa"/>
            <w:tcBorders>
              <w:top w:val="single" w:sz="4" w:space="0" w:color="auto"/>
              <w:left w:val="single" w:sz="4" w:space="0" w:color="auto"/>
              <w:bottom w:val="nil"/>
              <w:right w:val="single" w:sz="4" w:space="0" w:color="auto"/>
            </w:tcBorders>
            <w:vAlign w:val="center"/>
            <w:hideMark/>
          </w:tcPr>
          <w:p w14:paraId="6CF3E4CF" w14:textId="77777777" w:rsidR="004C3B1F" w:rsidRPr="0053369F" w:rsidRDefault="004C3B1F" w:rsidP="00FF0C3D">
            <w:pPr>
              <w:pStyle w:val="TAC"/>
            </w:pPr>
            <w:r w:rsidRPr="0053369F">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9DD13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0C45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28F36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0EA04B"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2829F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F0F4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AA84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F6AB8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FE8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175FBF" w14:textId="77777777" w:rsidR="004C3B1F" w:rsidRPr="0053369F" w:rsidRDefault="004C3B1F" w:rsidP="00FF0C3D">
            <w:pPr>
              <w:pStyle w:val="TAC"/>
            </w:pPr>
            <w:r w:rsidRPr="0053369F">
              <w:rPr>
                <w:rFonts w:eastAsia="等线" w:cs="Arial"/>
                <w:color w:val="000000"/>
                <w:szCs w:val="18"/>
              </w:rPr>
              <w:t>14-TT</w:t>
            </w:r>
          </w:p>
        </w:tc>
      </w:tr>
      <w:tr w:rsidR="004C3B1F" w:rsidRPr="0053369F" w14:paraId="45883DBC" w14:textId="77777777" w:rsidTr="00FF0C3D">
        <w:tc>
          <w:tcPr>
            <w:tcW w:w="982" w:type="dxa"/>
            <w:tcBorders>
              <w:top w:val="single" w:sz="4" w:space="0" w:color="auto"/>
              <w:left w:val="single" w:sz="4" w:space="0" w:color="auto"/>
              <w:bottom w:val="nil"/>
              <w:right w:val="single" w:sz="4" w:space="0" w:color="auto"/>
            </w:tcBorders>
            <w:vAlign w:val="center"/>
            <w:hideMark/>
          </w:tcPr>
          <w:p w14:paraId="368546AB" w14:textId="77777777" w:rsidR="004C3B1F" w:rsidRPr="0053369F" w:rsidRDefault="004C3B1F" w:rsidP="00FF0C3D">
            <w:pPr>
              <w:pStyle w:val="TAC"/>
            </w:pPr>
            <w:r w:rsidRPr="0053369F">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4E2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7833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61ECC9"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5B501" w14:textId="77777777" w:rsidR="004C3B1F" w:rsidRPr="0053369F" w:rsidRDefault="004C3B1F" w:rsidP="00FF0C3D">
            <w:pPr>
              <w:pStyle w:val="TAC"/>
            </w:pPr>
            <w:ins w:id="2" w:author="Danbo Fu (傅丹波)" w:date="2022-10-12T14:43:00Z">
              <w:r>
                <w:rPr>
                  <w:rFonts w:eastAsia="等线" w:cs="Arial"/>
                  <w:color w:val="000000"/>
                  <w:szCs w:val="18"/>
                </w:rPr>
                <w:t>13</w:t>
              </w:r>
            </w:ins>
            <w:del w:id="3" w:author="Danbo Fu (傅丹波)" w:date="2022-10-12T14:4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5BDED5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46CD65" w14:textId="77777777" w:rsidR="004C3B1F" w:rsidRPr="0053369F" w:rsidRDefault="004C3B1F" w:rsidP="00FF0C3D">
            <w:pPr>
              <w:pStyle w:val="TAC"/>
            </w:pPr>
            <w:ins w:id="4" w:author="Danbo Fu (傅丹波)" w:date="2022-10-12T14:49:00Z">
              <w:r>
                <w:rPr>
                  <w:rFonts w:eastAsia="等线" w:cs="Arial"/>
                  <w:color w:val="000000"/>
                  <w:szCs w:val="18"/>
                </w:rPr>
                <w:t>13</w:t>
              </w:r>
            </w:ins>
            <w:del w:id="5" w:author="Danbo Fu (傅丹波)" w:date="2022-10-12T14:46: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42444D" w14:textId="77777777" w:rsidR="004C3B1F" w:rsidRPr="0053369F" w:rsidRDefault="004C3B1F" w:rsidP="00FF0C3D">
            <w:pPr>
              <w:pStyle w:val="TAC"/>
            </w:pPr>
            <w:ins w:id="6" w:author="Danbo Fu (傅丹波)" w:date="2022-10-12T14:49:00Z">
              <w:r>
                <w:rPr>
                  <w:rFonts w:eastAsia="等线" w:cs="Arial"/>
                  <w:color w:val="000000"/>
                  <w:szCs w:val="18"/>
                </w:rPr>
                <w:t>5</w:t>
              </w:r>
            </w:ins>
            <w:del w:id="7"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64329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8A917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FC6A56" w14:textId="77777777" w:rsidR="004C3B1F" w:rsidRPr="0053369F" w:rsidRDefault="004C3B1F" w:rsidP="00FF0C3D">
            <w:pPr>
              <w:pStyle w:val="TAC"/>
            </w:pPr>
            <w:del w:id="8" w:author="Danbo Fu (傅丹波)" w:date="2022-10-12T14:40:00Z">
              <w:r w:rsidRPr="0053369F" w:rsidDel="005D7EED">
                <w:rPr>
                  <w:rFonts w:eastAsia="等线" w:cs="Arial"/>
                  <w:color w:val="000000"/>
                  <w:szCs w:val="18"/>
                </w:rPr>
                <w:delText>17-TT</w:delText>
              </w:r>
            </w:del>
            <w:ins w:id="9" w:author="Danbo Fu (傅丹波)" w:date="2022-10-12T14:40:00Z">
              <w:r>
                <w:rPr>
                  <w:rFonts w:eastAsia="等线" w:cs="Arial"/>
                  <w:color w:val="000000"/>
                  <w:szCs w:val="18"/>
                </w:rPr>
                <w:t>8-TT</w:t>
              </w:r>
            </w:ins>
          </w:p>
        </w:tc>
      </w:tr>
      <w:tr w:rsidR="004C3B1F" w:rsidRPr="0053369F" w14:paraId="05C6D733" w14:textId="77777777" w:rsidTr="00FF0C3D">
        <w:tc>
          <w:tcPr>
            <w:tcW w:w="982" w:type="dxa"/>
            <w:tcBorders>
              <w:top w:val="single" w:sz="4" w:space="0" w:color="auto"/>
              <w:left w:val="single" w:sz="4" w:space="0" w:color="auto"/>
              <w:bottom w:val="nil"/>
              <w:right w:val="single" w:sz="4" w:space="0" w:color="auto"/>
            </w:tcBorders>
            <w:vAlign w:val="center"/>
            <w:hideMark/>
          </w:tcPr>
          <w:p w14:paraId="16B51CA2" w14:textId="77777777" w:rsidR="004C3B1F" w:rsidRPr="0053369F" w:rsidRDefault="004C3B1F" w:rsidP="00FF0C3D">
            <w:pPr>
              <w:pStyle w:val="TAC"/>
            </w:pPr>
            <w:r w:rsidRPr="0053369F">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1823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103B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C21D34"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E7132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5BE8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AC8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B900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4C39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1D75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EEF8AD" w14:textId="77777777" w:rsidR="004C3B1F" w:rsidRPr="0053369F" w:rsidRDefault="004C3B1F" w:rsidP="00FF0C3D">
            <w:pPr>
              <w:pStyle w:val="TAC"/>
            </w:pPr>
            <w:r w:rsidRPr="0053369F">
              <w:rPr>
                <w:rFonts w:eastAsia="等线" w:cs="Arial"/>
                <w:color w:val="000000"/>
                <w:szCs w:val="18"/>
              </w:rPr>
              <w:t>19.5-TT</w:t>
            </w:r>
          </w:p>
        </w:tc>
      </w:tr>
      <w:tr w:rsidR="004C3B1F" w:rsidRPr="0053369F" w14:paraId="1F176793" w14:textId="77777777" w:rsidTr="00FF0C3D">
        <w:tc>
          <w:tcPr>
            <w:tcW w:w="982" w:type="dxa"/>
            <w:tcBorders>
              <w:top w:val="single" w:sz="4" w:space="0" w:color="auto"/>
              <w:left w:val="single" w:sz="4" w:space="0" w:color="auto"/>
              <w:bottom w:val="nil"/>
              <w:right w:val="single" w:sz="4" w:space="0" w:color="auto"/>
            </w:tcBorders>
            <w:vAlign w:val="center"/>
            <w:hideMark/>
          </w:tcPr>
          <w:p w14:paraId="383A648B" w14:textId="77777777" w:rsidR="004C3B1F" w:rsidRPr="0053369F" w:rsidRDefault="004C3B1F" w:rsidP="00FF0C3D">
            <w:pPr>
              <w:pStyle w:val="TAC"/>
            </w:pPr>
            <w:r w:rsidRPr="0053369F">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2FF7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9C0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74CB7C"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AF3B4D"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82B8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DEF54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4611C"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BE51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89B2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74D4DF" w14:textId="77777777" w:rsidR="004C3B1F" w:rsidRPr="0053369F" w:rsidRDefault="004C3B1F" w:rsidP="00FF0C3D">
            <w:pPr>
              <w:pStyle w:val="TAC"/>
            </w:pPr>
            <w:r w:rsidRPr="0053369F">
              <w:rPr>
                <w:rFonts w:eastAsia="等线" w:cs="Arial"/>
                <w:color w:val="000000"/>
                <w:szCs w:val="18"/>
              </w:rPr>
              <w:t>20-TT</w:t>
            </w:r>
          </w:p>
        </w:tc>
      </w:tr>
      <w:tr w:rsidR="004C3B1F" w:rsidRPr="0053369F" w14:paraId="5FC44EF0" w14:textId="77777777" w:rsidTr="00FF0C3D">
        <w:tc>
          <w:tcPr>
            <w:tcW w:w="982" w:type="dxa"/>
            <w:tcBorders>
              <w:top w:val="single" w:sz="4" w:space="0" w:color="auto"/>
              <w:left w:val="single" w:sz="4" w:space="0" w:color="auto"/>
              <w:bottom w:val="nil"/>
              <w:right w:val="single" w:sz="4" w:space="0" w:color="auto"/>
            </w:tcBorders>
            <w:vAlign w:val="center"/>
            <w:hideMark/>
          </w:tcPr>
          <w:p w14:paraId="5FED2FD8" w14:textId="77777777" w:rsidR="004C3B1F" w:rsidRPr="0053369F" w:rsidRDefault="004C3B1F" w:rsidP="00FF0C3D">
            <w:pPr>
              <w:pStyle w:val="TAC"/>
            </w:pPr>
            <w:r w:rsidRPr="0053369F">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514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26A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F6BF6"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5DA67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C804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6F5FC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98EA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A1D20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3A6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21A504" w14:textId="77777777" w:rsidR="004C3B1F" w:rsidRPr="0053369F" w:rsidRDefault="004C3B1F" w:rsidP="00FF0C3D">
            <w:pPr>
              <w:pStyle w:val="TAC"/>
            </w:pPr>
            <w:r w:rsidRPr="0053369F">
              <w:rPr>
                <w:rFonts w:eastAsia="等线" w:cs="Arial"/>
                <w:color w:val="000000"/>
                <w:szCs w:val="18"/>
              </w:rPr>
              <w:t>8-TT</w:t>
            </w:r>
          </w:p>
        </w:tc>
      </w:tr>
      <w:tr w:rsidR="004C3B1F" w:rsidRPr="0053369F" w14:paraId="1F17F66C" w14:textId="77777777" w:rsidTr="00FF0C3D">
        <w:tc>
          <w:tcPr>
            <w:tcW w:w="982" w:type="dxa"/>
            <w:tcBorders>
              <w:top w:val="single" w:sz="4" w:space="0" w:color="auto"/>
              <w:left w:val="single" w:sz="4" w:space="0" w:color="auto"/>
              <w:bottom w:val="nil"/>
              <w:right w:val="single" w:sz="4" w:space="0" w:color="auto"/>
            </w:tcBorders>
            <w:vAlign w:val="center"/>
            <w:hideMark/>
          </w:tcPr>
          <w:p w14:paraId="091527C8" w14:textId="77777777" w:rsidR="004C3B1F" w:rsidRPr="0053369F" w:rsidRDefault="004C3B1F" w:rsidP="00FF0C3D">
            <w:pPr>
              <w:pStyle w:val="TAC"/>
            </w:pPr>
            <w:r w:rsidRPr="0053369F">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A3DE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ABF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8459532"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79945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33D1D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AE45C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6BAA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2291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91BC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1BA1B8" w14:textId="77777777" w:rsidR="004C3B1F" w:rsidRPr="0053369F" w:rsidRDefault="004C3B1F" w:rsidP="00FF0C3D">
            <w:pPr>
              <w:pStyle w:val="TAC"/>
            </w:pPr>
            <w:r w:rsidRPr="0053369F">
              <w:rPr>
                <w:rFonts w:eastAsia="等线" w:cs="Arial"/>
                <w:color w:val="000000"/>
                <w:szCs w:val="18"/>
              </w:rPr>
              <w:t>14-TT</w:t>
            </w:r>
          </w:p>
        </w:tc>
      </w:tr>
      <w:tr w:rsidR="004C3B1F" w:rsidRPr="0053369F" w14:paraId="7FDB1A44" w14:textId="77777777" w:rsidTr="00FF0C3D">
        <w:tc>
          <w:tcPr>
            <w:tcW w:w="982" w:type="dxa"/>
            <w:tcBorders>
              <w:top w:val="single" w:sz="4" w:space="0" w:color="auto"/>
              <w:left w:val="single" w:sz="4" w:space="0" w:color="auto"/>
              <w:bottom w:val="nil"/>
              <w:right w:val="single" w:sz="4" w:space="0" w:color="auto"/>
            </w:tcBorders>
            <w:vAlign w:val="center"/>
            <w:hideMark/>
          </w:tcPr>
          <w:p w14:paraId="75555A42" w14:textId="77777777" w:rsidR="004C3B1F" w:rsidRPr="0053369F" w:rsidRDefault="004C3B1F" w:rsidP="00FF0C3D">
            <w:pPr>
              <w:pStyle w:val="TAC"/>
            </w:pPr>
            <w:r w:rsidRPr="0053369F">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748BB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1FC69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11642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C3CA800" w14:textId="77777777" w:rsidR="004C3B1F" w:rsidRPr="0053369F" w:rsidRDefault="004C3B1F" w:rsidP="00FF0C3D">
            <w:pPr>
              <w:pStyle w:val="TAC"/>
            </w:pPr>
            <w:ins w:id="10" w:author="Danbo Fu (傅丹波)" w:date="2022-10-12T14:49:00Z">
              <w:r>
                <w:rPr>
                  <w:rFonts w:eastAsia="等线" w:cs="Arial"/>
                  <w:color w:val="000000"/>
                  <w:szCs w:val="18"/>
                </w:rPr>
                <w:t>13</w:t>
              </w:r>
            </w:ins>
            <w:del w:id="11"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05F4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8FE602" w14:textId="77777777" w:rsidR="004C3B1F" w:rsidRPr="0053369F" w:rsidRDefault="004C3B1F" w:rsidP="00FF0C3D">
            <w:pPr>
              <w:pStyle w:val="TAC"/>
            </w:pPr>
            <w:ins w:id="12" w:author="Danbo Fu (傅丹波)" w:date="2022-10-12T14:49:00Z">
              <w:r>
                <w:rPr>
                  <w:rFonts w:eastAsia="等线" w:cs="Arial"/>
                  <w:color w:val="000000"/>
                  <w:szCs w:val="18"/>
                </w:rPr>
                <w:t>13</w:t>
              </w:r>
            </w:ins>
            <w:del w:id="13"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C7789C7" w14:textId="77777777" w:rsidR="004C3B1F" w:rsidRPr="0053369F" w:rsidRDefault="004C3B1F" w:rsidP="00FF0C3D">
            <w:pPr>
              <w:pStyle w:val="TAC"/>
            </w:pPr>
            <w:ins w:id="14" w:author="Danbo Fu (傅丹波)" w:date="2022-10-12T14:49:00Z">
              <w:r>
                <w:rPr>
                  <w:rFonts w:eastAsia="等线" w:cs="Arial"/>
                  <w:color w:val="000000"/>
                  <w:szCs w:val="18"/>
                </w:rPr>
                <w:t>5</w:t>
              </w:r>
            </w:ins>
            <w:del w:id="15"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0ED9A3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1303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40687" w14:textId="77777777" w:rsidR="004C3B1F" w:rsidRPr="0053369F" w:rsidRDefault="004C3B1F" w:rsidP="00FF0C3D">
            <w:pPr>
              <w:pStyle w:val="TAC"/>
            </w:pPr>
            <w:del w:id="16" w:author="Danbo Fu (傅丹波)" w:date="2022-10-12T14:40:00Z">
              <w:r w:rsidRPr="0053369F" w:rsidDel="005D7EED">
                <w:rPr>
                  <w:rFonts w:eastAsia="等线" w:cs="Arial"/>
                  <w:color w:val="000000"/>
                  <w:szCs w:val="18"/>
                </w:rPr>
                <w:delText>17-TT</w:delText>
              </w:r>
            </w:del>
            <w:ins w:id="17" w:author="Danbo Fu (傅丹波)" w:date="2022-10-12T14:40:00Z">
              <w:r>
                <w:rPr>
                  <w:rFonts w:eastAsia="等线" w:cs="Arial"/>
                  <w:color w:val="000000"/>
                  <w:szCs w:val="18"/>
                </w:rPr>
                <w:t>8-TT</w:t>
              </w:r>
            </w:ins>
          </w:p>
        </w:tc>
      </w:tr>
      <w:tr w:rsidR="004C3B1F" w:rsidRPr="0053369F" w14:paraId="79E3EA25" w14:textId="77777777" w:rsidTr="00FF0C3D">
        <w:tc>
          <w:tcPr>
            <w:tcW w:w="982" w:type="dxa"/>
            <w:tcBorders>
              <w:top w:val="single" w:sz="4" w:space="0" w:color="auto"/>
              <w:left w:val="single" w:sz="4" w:space="0" w:color="auto"/>
              <w:bottom w:val="nil"/>
              <w:right w:val="single" w:sz="4" w:space="0" w:color="auto"/>
            </w:tcBorders>
            <w:vAlign w:val="center"/>
            <w:hideMark/>
          </w:tcPr>
          <w:p w14:paraId="138BAFDF" w14:textId="77777777" w:rsidR="004C3B1F" w:rsidRPr="0053369F" w:rsidRDefault="004C3B1F" w:rsidP="00FF0C3D">
            <w:pPr>
              <w:pStyle w:val="TAC"/>
            </w:pPr>
            <w:r w:rsidRPr="0053369F">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E6B9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6A4C1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F6DD5C"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96F0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9C306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8EC0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3AC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8BC92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14E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2393A5" w14:textId="77777777" w:rsidR="004C3B1F" w:rsidRPr="0053369F" w:rsidRDefault="004C3B1F" w:rsidP="00FF0C3D">
            <w:pPr>
              <w:pStyle w:val="TAC"/>
            </w:pPr>
            <w:r w:rsidRPr="0053369F">
              <w:rPr>
                <w:rFonts w:eastAsia="等线" w:cs="Arial"/>
                <w:color w:val="000000"/>
                <w:szCs w:val="18"/>
              </w:rPr>
              <w:t>19.5-TT</w:t>
            </w:r>
          </w:p>
        </w:tc>
      </w:tr>
      <w:tr w:rsidR="004C3B1F" w:rsidRPr="0053369F" w14:paraId="513120F3" w14:textId="77777777" w:rsidTr="00FF0C3D">
        <w:tc>
          <w:tcPr>
            <w:tcW w:w="982" w:type="dxa"/>
            <w:tcBorders>
              <w:top w:val="single" w:sz="4" w:space="0" w:color="auto"/>
              <w:left w:val="single" w:sz="4" w:space="0" w:color="auto"/>
              <w:bottom w:val="nil"/>
              <w:right w:val="single" w:sz="4" w:space="0" w:color="auto"/>
            </w:tcBorders>
            <w:vAlign w:val="center"/>
            <w:hideMark/>
          </w:tcPr>
          <w:p w14:paraId="379A790A" w14:textId="77777777" w:rsidR="004C3B1F" w:rsidRPr="0053369F" w:rsidRDefault="004C3B1F" w:rsidP="00FF0C3D">
            <w:pPr>
              <w:pStyle w:val="TAC"/>
            </w:pPr>
            <w:r w:rsidRPr="0053369F">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22482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D4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DFC01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7FAE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C26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6F82E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CF51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5336C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9CF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4A65D3" w14:textId="77777777" w:rsidR="004C3B1F" w:rsidRPr="0053369F" w:rsidRDefault="004C3B1F" w:rsidP="00FF0C3D">
            <w:pPr>
              <w:pStyle w:val="TAC"/>
            </w:pPr>
            <w:r w:rsidRPr="0053369F">
              <w:rPr>
                <w:rFonts w:eastAsia="等线" w:cs="Arial"/>
                <w:color w:val="000000"/>
                <w:szCs w:val="18"/>
              </w:rPr>
              <w:t>8-TT</w:t>
            </w:r>
          </w:p>
        </w:tc>
      </w:tr>
      <w:tr w:rsidR="004C3B1F" w:rsidRPr="0053369F" w14:paraId="24D1D8C6" w14:textId="77777777" w:rsidTr="00FF0C3D">
        <w:tc>
          <w:tcPr>
            <w:tcW w:w="982" w:type="dxa"/>
            <w:tcBorders>
              <w:top w:val="single" w:sz="4" w:space="0" w:color="auto"/>
              <w:left w:val="single" w:sz="4" w:space="0" w:color="auto"/>
              <w:bottom w:val="nil"/>
              <w:right w:val="single" w:sz="4" w:space="0" w:color="auto"/>
            </w:tcBorders>
            <w:vAlign w:val="center"/>
            <w:hideMark/>
          </w:tcPr>
          <w:p w14:paraId="64C9E730" w14:textId="77777777" w:rsidR="004C3B1F" w:rsidRPr="0053369F" w:rsidRDefault="004C3B1F" w:rsidP="00FF0C3D">
            <w:pPr>
              <w:pStyle w:val="TAC"/>
            </w:pPr>
            <w:r w:rsidRPr="0053369F">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B6FF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6BC3F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48F87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721B6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91C3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D14BF4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A91C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8809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2961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7E9974" w14:textId="77777777" w:rsidR="004C3B1F" w:rsidRPr="0053369F" w:rsidRDefault="004C3B1F" w:rsidP="00FF0C3D">
            <w:pPr>
              <w:pStyle w:val="TAC"/>
            </w:pPr>
            <w:r w:rsidRPr="0053369F">
              <w:rPr>
                <w:rFonts w:eastAsia="等线" w:cs="Arial"/>
                <w:color w:val="000000"/>
                <w:szCs w:val="18"/>
              </w:rPr>
              <w:t>14-TT</w:t>
            </w:r>
          </w:p>
        </w:tc>
      </w:tr>
      <w:tr w:rsidR="004C3B1F" w:rsidRPr="0053369F" w14:paraId="43D986A7" w14:textId="77777777" w:rsidTr="00FF0C3D">
        <w:tc>
          <w:tcPr>
            <w:tcW w:w="982" w:type="dxa"/>
            <w:tcBorders>
              <w:top w:val="single" w:sz="4" w:space="0" w:color="auto"/>
              <w:left w:val="single" w:sz="4" w:space="0" w:color="auto"/>
              <w:bottom w:val="nil"/>
              <w:right w:val="single" w:sz="4" w:space="0" w:color="auto"/>
            </w:tcBorders>
            <w:vAlign w:val="center"/>
            <w:hideMark/>
          </w:tcPr>
          <w:p w14:paraId="2175F168" w14:textId="77777777" w:rsidR="004C3B1F" w:rsidRPr="0053369F" w:rsidRDefault="004C3B1F" w:rsidP="00FF0C3D">
            <w:pPr>
              <w:pStyle w:val="TAC"/>
            </w:pPr>
            <w:r w:rsidRPr="0053369F">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BAF5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BFD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EC66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37EFA5" w14:textId="77777777" w:rsidR="004C3B1F" w:rsidRPr="0053369F" w:rsidRDefault="004C3B1F" w:rsidP="00FF0C3D">
            <w:pPr>
              <w:pStyle w:val="TAC"/>
            </w:pPr>
            <w:ins w:id="18" w:author="Danbo Fu (傅丹波)" w:date="2022-10-12T14:49:00Z">
              <w:r>
                <w:rPr>
                  <w:rFonts w:eastAsia="等线" w:cs="Arial"/>
                  <w:color w:val="000000"/>
                  <w:szCs w:val="18"/>
                </w:rPr>
                <w:t>13</w:t>
              </w:r>
            </w:ins>
            <w:del w:id="19" w:author="Danbo Fu (傅丹波)" w:date="2022-10-12T14:49: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4F170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87C6BD" w14:textId="77777777" w:rsidR="004C3B1F" w:rsidRPr="0053369F" w:rsidRDefault="004C3B1F" w:rsidP="00FF0C3D">
            <w:pPr>
              <w:pStyle w:val="TAC"/>
            </w:pPr>
            <w:ins w:id="20" w:author="Danbo Fu (傅丹波)" w:date="2022-10-12T14:49:00Z">
              <w:r>
                <w:rPr>
                  <w:rFonts w:eastAsia="等线" w:cs="Arial"/>
                  <w:color w:val="000000"/>
                  <w:szCs w:val="18"/>
                </w:rPr>
                <w:t>13</w:t>
              </w:r>
            </w:ins>
            <w:del w:id="21" w:author="Danbo Fu (傅丹波)" w:date="2022-10-12T14:49: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E02908" w14:textId="77777777" w:rsidR="004C3B1F" w:rsidRPr="0053369F" w:rsidRDefault="004C3B1F" w:rsidP="00FF0C3D">
            <w:pPr>
              <w:pStyle w:val="TAC"/>
            </w:pPr>
            <w:ins w:id="22" w:author="Danbo Fu (傅丹波)" w:date="2022-10-12T14:49:00Z">
              <w:r>
                <w:rPr>
                  <w:rFonts w:eastAsia="等线" w:cs="Arial"/>
                  <w:color w:val="000000"/>
                  <w:szCs w:val="18"/>
                </w:rPr>
                <w:t>5</w:t>
              </w:r>
            </w:ins>
            <w:del w:id="23" w:author="Danbo Fu (傅丹波)" w:date="2022-10-12T14:49: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E93191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61A2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968783" w14:textId="77777777" w:rsidR="004C3B1F" w:rsidRPr="0053369F" w:rsidRDefault="004C3B1F" w:rsidP="00FF0C3D">
            <w:pPr>
              <w:pStyle w:val="TAC"/>
            </w:pPr>
            <w:del w:id="24" w:author="Danbo Fu (傅丹波)" w:date="2022-10-12T14:40:00Z">
              <w:r w:rsidRPr="0053369F" w:rsidDel="005D7EED">
                <w:rPr>
                  <w:rFonts w:eastAsia="等线" w:cs="Arial"/>
                  <w:color w:val="000000"/>
                  <w:szCs w:val="18"/>
                </w:rPr>
                <w:delText>17-TT</w:delText>
              </w:r>
            </w:del>
            <w:ins w:id="25" w:author="Danbo Fu (傅丹波)" w:date="2022-10-12T14:40:00Z">
              <w:r>
                <w:rPr>
                  <w:rFonts w:eastAsia="等线" w:cs="Arial"/>
                  <w:color w:val="000000"/>
                  <w:szCs w:val="18"/>
                </w:rPr>
                <w:t>8-TT</w:t>
              </w:r>
            </w:ins>
          </w:p>
        </w:tc>
      </w:tr>
      <w:tr w:rsidR="004C3B1F" w:rsidRPr="0053369F" w14:paraId="6372D82E" w14:textId="77777777" w:rsidTr="00FF0C3D">
        <w:tc>
          <w:tcPr>
            <w:tcW w:w="982" w:type="dxa"/>
            <w:tcBorders>
              <w:top w:val="single" w:sz="4" w:space="0" w:color="auto"/>
              <w:left w:val="single" w:sz="4" w:space="0" w:color="auto"/>
              <w:bottom w:val="nil"/>
              <w:right w:val="single" w:sz="4" w:space="0" w:color="auto"/>
            </w:tcBorders>
            <w:vAlign w:val="center"/>
            <w:hideMark/>
          </w:tcPr>
          <w:p w14:paraId="0B0F9B40" w14:textId="77777777" w:rsidR="004C3B1F" w:rsidRPr="0053369F" w:rsidRDefault="004C3B1F" w:rsidP="00FF0C3D">
            <w:pPr>
              <w:pStyle w:val="TAC"/>
            </w:pPr>
            <w:r w:rsidRPr="0053369F">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C38C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01BC5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A3D6AF"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6FD96F"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F533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C53D25"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77C2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F291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B651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6F71F1" w14:textId="77777777" w:rsidR="004C3B1F" w:rsidRPr="0053369F" w:rsidRDefault="004C3B1F" w:rsidP="00FF0C3D">
            <w:pPr>
              <w:pStyle w:val="TAC"/>
            </w:pPr>
            <w:r w:rsidRPr="0053369F">
              <w:rPr>
                <w:rFonts w:eastAsia="等线" w:cs="Arial"/>
                <w:color w:val="000000"/>
                <w:szCs w:val="18"/>
              </w:rPr>
              <w:t>21-TT</w:t>
            </w:r>
          </w:p>
        </w:tc>
      </w:tr>
      <w:tr w:rsidR="004C3B1F" w:rsidRPr="0053369F" w14:paraId="14CBC69B" w14:textId="77777777" w:rsidTr="00FF0C3D">
        <w:tc>
          <w:tcPr>
            <w:tcW w:w="982" w:type="dxa"/>
            <w:tcBorders>
              <w:top w:val="single" w:sz="4" w:space="0" w:color="auto"/>
              <w:left w:val="single" w:sz="4" w:space="0" w:color="auto"/>
              <w:bottom w:val="nil"/>
              <w:right w:val="single" w:sz="4" w:space="0" w:color="auto"/>
            </w:tcBorders>
            <w:vAlign w:val="center"/>
            <w:hideMark/>
          </w:tcPr>
          <w:p w14:paraId="47DC4E4D" w14:textId="77777777" w:rsidR="004C3B1F" w:rsidRPr="0053369F" w:rsidRDefault="004C3B1F" w:rsidP="00FF0C3D">
            <w:pPr>
              <w:pStyle w:val="TAC"/>
            </w:pPr>
            <w:r w:rsidRPr="0053369F">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4C7E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6599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CEC4A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5A42C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0DAE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899DCFB"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F4A9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9D9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3E2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ACF9F" w14:textId="77777777" w:rsidR="004C3B1F" w:rsidRPr="0053369F" w:rsidRDefault="004C3B1F" w:rsidP="00FF0C3D">
            <w:pPr>
              <w:pStyle w:val="TAC"/>
            </w:pPr>
            <w:r w:rsidRPr="0053369F">
              <w:rPr>
                <w:rFonts w:eastAsia="等线" w:cs="Arial"/>
                <w:color w:val="000000"/>
                <w:szCs w:val="18"/>
              </w:rPr>
              <w:t>8-TT</w:t>
            </w:r>
          </w:p>
        </w:tc>
      </w:tr>
      <w:tr w:rsidR="004C3B1F" w:rsidRPr="0053369F" w14:paraId="7F3F697D" w14:textId="77777777" w:rsidTr="00FF0C3D">
        <w:tc>
          <w:tcPr>
            <w:tcW w:w="982" w:type="dxa"/>
            <w:tcBorders>
              <w:top w:val="single" w:sz="4" w:space="0" w:color="auto"/>
              <w:left w:val="single" w:sz="4" w:space="0" w:color="auto"/>
              <w:bottom w:val="nil"/>
              <w:right w:val="single" w:sz="4" w:space="0" w:color="auto"/>
            </w:tcBorders>
            <w:vAlign w:val="center"/>
            <w:hideMark/>
          </w:tcPr>
          <w:p w14:paraId="688ED27E" w14:textId="77777777" w:rsidR="004C3B1F" w:rsidRPr="0053369F" w:rsidRDefault="004C3B1F" w:rsidP="00FF0C3D">
            <w:pPr>
              <w:pStyle w:val="TAC"/>
            </w:pPr>
            <w:r w:rsidRPr="0053369F">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2E0FB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E383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60B561"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1B4B09"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1AA1C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BC9BA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CC34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CBE0D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E845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A788FE" w14:textId="77777777" w:rsidR="004C3B1F" w:rsidRPr="0053369F" w:rsidRDefault="004C3B1F" w:rsidP="00FF0C3D">
            <w:pPr>
              <w:pStyle w:val="TAC"/>
            </w:pPr>
            <w:r w:rsidRPr="0053369F">
              <w:rPr>
                <w:rFonts w:eastAsia="等线" w:cs="Arial"/>
                <w:color w:val="000000"/>
                <w:szCs w:val="18"/>
              </w:rPr>
              <w:t>14-TT</w:t>
            </w:r>
          </w:p>
        </w:tc>
      </w:tr>
      <w:tr w:rsidR="004C3B1F" w:rsidRPr="0053369F" w14:paraId="5B85962B" w14:textId="77777777" w:rsidTr="00FF0C3D">
        <w:tc>
          <w:tcPr>
            <w:tcW w:w="982" w:type="dxa"/>
            <w:tcBorders>
              <w:top w:val="single" w:sz="4" w:space="0" w:color="auto"/>
              <w:left w:val="single" w:sz="4" w:space="0" w:color="auto"/>
              <w:bottom w:val="nil"/>
              <w:right w:val="single" w:sz="4" w:space="0" w:color="auto"/>
            </w:tcBorders>
            <w:vAlign w:val="center"/>
            <w:hideMark/>
          </w:tcPr>
          <w:p w14:paraId="3EBECBDC" w14:textId="77777777" w:rsidR="004C3B1F" w:rsidRPr="0053369F" w:rsidRDefault="004C3B1F" w:rsidP="00FF0C3D">
            <w:pPr>
              <w:pStyle w:val="TAC"/>
            </w:pPr>
            <w:r w:rsidRPr="0053369F">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9F7C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7EFD2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C35247"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387112" w14:textId="77777777" w:rsidR="004C3B1F" w:rsidRPr="0053369F" w:rsidRDefault="004C3B1F" w:rsidP="00FF0C3D">
            <w:pPr>
              <w:pStyle w:val="TAC"/>
            </w:pPr>
            <w:ins w:id="26" w:author="Danbo Fu (傅丹波)" w:date="2022-10-12T14:50:00Z">
              <w:r>
                <w:rPr>
                  <w:rFonts w:eastAsia="等线" w:cs="Arial"/>
                  <w:color w:val="000000"/>
                  <w:szCs w:val="18"/>
                </w:rPr>
                <w:t>13</w:t>
              </w:r>
            </w:ins>
            <w:del w:id="27"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67C0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3E0229C" w14:textId="77777777" w:rsidR="004C3B1F" w:rsidRPr="0053369F" w:rsidRDefault="004C3B1F" w:rsidP="00FF0C3D">
            <w:pPr>
              <w:pStyle w:val="TAC"/>
            </w:pPr>
            <w:ins w:id="28" w:author="Danbo Fu (傅丹波)" w:date="2022-10-12T14:50:00Z">
              <w:r>
                <w:rPr>
                  <w:rFonts w:eastAsia="等线" w:cs="Arial"/>
                  <w:color w:val="000000"/>
                  <w:szCs w:val="18"/>
                </w:rPr>
                <w:t>13</w:t>
              </w:r>
            </w:ins>
            <w:del w:id="29"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9C71E6" w14:textId="77777777" w:rsidR="004C3B1F" w:rsidRPr="0053369F" w:rsidRDefault="004C3B1F" w:rsidP="00FF0C3D">
            <w:pPr>
              <w:pStyle w:val="TAC"/>
            </w:pPr>
            <w:ins w:id="30" w:author="Danbo Fu (傅丹波)" w:date="2022-10-12T14:50:00Z">
              <w:r>
                <w:rPr>
                  <w:rFonts w:eastAsia="等线" w:cs="Arial"/>
                  <w:color w:val="000000"/>
                  <w:szCs w:val="18"/>
                </w:rPr>
                <w:t>5</w:t>
              </w:r>
            </w:ins>
            <w:del w:id="31"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4CA330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C53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82BC7B" w14:textId="77777777" w:rsidR="004C3B1F" w:rsidRPr="0053369F" w:rsidRDefault="004C3B1F" w:rsidP="00FF0C3D">
            <w:pPr>
              <w:pStyle w:val="TAC"/>
            </w:pPr>
            <w:del w:id="32" w:author="Danbo Fu (傅丹波)" w:date="2022-10-12T14:40:00Z">
              <w:r w:rsidRPr="0053369F" w:rsidDel="005D7EED">
                <w:rPr>
                  <w:rFonts w:eastAsia="等线" w:cs="Arial"/>
                  <w:color w:val="000000"/>
                  <w:szCs w:val="18"/>
                </w:rPr>
                <w:delText>17-TT</w:delText>
              </w:r>
            </w:del>
            <w:ins w:id="33" w:author="Danbo Fu (傅丹波)" w:date="2022-10-12T14:40:00Z">
              <w:r>
                <w:rPr>
                  <w:rFonts w:eastAsia="等线" w:cs="Arial"/>
                  <w:color w:val="000000"/>
                  <w:szCs w:val="18"/>
                </w:rPr>
                <w:t>8-TT</w:t>
              </w:r>
            </w:ins>
          </w:p>
        </w:tc>
      </w:tr>
      <w:tr w:rsidR="004C3B1F" w:rsidRPr="0053369F" w14:paraId="3C36A08E" w14:textId="77777777" w:rsidTr="00FF0C3D">
        <w:tc>
          <w:tcPr>
            <w:tcW w:w="982" w:type="dxa"/>
            <w:tcBorders>
              <w:top w:val="single" w:sz="4" w:space="0" w:color="auto"/>
              <w:left w:val="single" w:sz="4" w:space="0" w:color="auto"/>
              <w:bottom w:val="nil"/>
              <w:right w:val="single" w:sz="4" w:space="0" w:color="auto"/>
            </w:tcBorders>
            <w:vAlign w:val="center"/>
            <w:hideMark/>
          </w:tcPr>
          <w:p w14:paraId="2EDEE782" w14:textId="77777777" w:rsidR="004C3B1F" w:rsidRPr="0053369F" w:rsidRDefault="004C3B1F" w:rsidP="00FF0C3D">
            <w:pPr>
              <w:pStyle w:val="TAC"/>
            </w:pPr>
            <w:r w:rsidRPr="0053369F">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6431A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D2B6A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B6FC38"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F69D1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4CC9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59FC9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3C4C7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4DD3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850D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D219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76A1E49" w14:textId="77777777" w:rsidTr="00FF0C3D">
        <w:tc>
          <w:tcPr>
            <w:tcW w:w="982" w:type="dxa"/>
            <w:tcBorders>
              <w:top w:val="single" w:sz="4" w:space="0" w:color="auto"/>
              <w:left w:val="single" w:sz="4" w:space="0" w:color="auto"/>
              <w:bottom w:val="nil"/>
              <w:right w:val="single" w:sz="4" w:space="0" w:color="auto"/>
            </w:tcBorders>
            <w:vAlign w:val="center"/>
            <w:hideMark/>
          </w:tcPr>
          <w:p w14:paraId="16BA31B1" w14:textId="77777777" w:rsidR="004C3B1F" w:rsidRPr="0053369F" w:rsidRDefault="004C3B1F" w:rsidP="00FF0C3D">
            <w:pPr>
              <w:pStyle w:val="TAC"/>
            </w:pPr>
            <w:r w:rsidRPr="0053369F">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111F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F876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2AE027" w14:textId="77777777" w:rsidR="004C3B1F" w:rsidRPr="0053369F" w:rsidRDefault="004C3B1F" w:rsidP="00FF0C3D">
            <w:pPr>
              <w:pStyle w:val="TAC"/>
            </w:pPr>
            <w:r w:rsidRPr="0053369F">
              <w:rPr>
                <w:rFonts w:eastAsia="等线"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E5F5D5"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14D90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6A38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D597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6E5D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454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3AF8DE" w14:textId="77777777" w:rsidR="004C3B1F" w:rsidRPr="0053369F" w:rsidRDefault="004C3B1F" w:rsidP="00FF0C3D">
            <w:pPr>
              <w:pStyle w:val="TAC"/>
            </w:pPr>
            <w:r w:rsidRPr="0053369F">
              <w:rPr>
                <w:rFonts w:eastAsia="等线" w:cs="Arial"/>
                <w:color w:val="000000"/>
                <w:szCs w:val="18"/>
              </w:rPr>
              <w:t>21-TT</w:t>
            </w:r>
          </w:p>
        </w:tc>
      </w:tr>
      <w:tr w:rsidR="004C3B1F" w:rsidRPr="0053369F" w14:paraId="1D444834" w14:textId="77777777" w:rsidTr="00FF0C3D">
        <w:tc>
          <w:tcPr>
            <w:tcW w:w="982" w:type="dxa"/>
            <w:tcBorders>
              <w:top w:val="single" w:sz="4" w:space="0" w:color="auto"/>
              <w:left w:val="single" w:sz="4" w:space="0" w:color="auto"/>
              <w:bottom w:val="nil"/>
              <w:right w:val="single" w:sz="4" w:space="0" w:color="auto"/>
            </w:tcBorders>
            <w:vAlign w:val="center"/>
            <w:hideMark/>
          </w:tcPr>
          <w:p w14:paraId="1D18C05C" w14:textId="77777777" w:rsidR="004C3B1F" w:rsidRPr="0053369F" w:rsidRDefault="004C3B1F" w:rsidP="00FF0C3D">
            <w:pPr>
              <w:pStyle w:val="TAC"/>
            </w:pPr>
            <w:r w:rsidRPr="0053369F">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983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9B0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8CA5A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BB1330" w14:textId="77777777" w:rsidR="004C3B1F" w:rsidRPr="0053369F" w:rsidRDefault="004C3B1F" w:rsidP="00FF0C3D">
            <w:pPr>
              <w:pStyle w:val="TAC"/>
            </w:pPr>
            <w:r w:rsidRPr="0053369F">
              <w:rPr>
                <w:rFonts w:eastAsia="等线"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DC026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5463CF" w14:textId="77777777" w:rsidR="004C3B1F" w:rsidRPr="0053369F" w:rsidRDefault="004C3B1F" w:rsidP="00FF0C3D">
            <w:pPr>
              <w:pStyle w:val="TAC"/>
            </w:pPr>
            <w:r w:rsidRPr="0053369F">
              <w:rPr>
                <w:rFonts w:eastAsia="等线"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85DFDA" w14:textId="77777777" w:rsidR="004C3B1F" w:rsidRPr="0053369F" w:rsidRDefault="004C3B1F" w:rsidP="00FF0C3D">
            <w:pPr>
              <w:pStyle w:val="TAC"/>
            </w:pPr>
            <w:r w:rsidRPr="0053369F">
              <w:rPr>
                <w:rFonts w:eastAsia="等线"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E99E5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D2C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4D445C" w14:textId="77777777" w:rsidR="004C3B1F" w:rsidRPr="0053369F" w:rsidRDefault="004C3B1F" w:rsidP="00FF0C3D">
            <w:pPr>
              <w:pStyle w:val="TAC"/>
            </w:pPr>
            <w:r w:rsidRPr="0053369F">
              <w:rPr>
                <w:rFonts w:eastAsia="等线" w:cs="Arial"/>
                <w:color w:val="000000"/>
                <w:szCs w:val="18"/>
              </w:rPr>
              <w:t>15.5-TT</w:t>
            </w:r>
          </w:p>
        </w:tc>
      </w:tr>
      <w:tr w:rsidR="004C3B1F" w:rsidRPr="0053369F" w14:paraId="2BE2AAFE" w14:textId="77777777" w:rsidTr="00FF0C3D">
        <w:tc>
          <w:tcPr>
            <w:tcW w:w="982" w:type="dxa"/>
            <w:tcBorders>
              <w:top w:val="single" w:sz="4" w:space="0" w:color="auto"/>
              <w:left w:val="single" w:sz="4" w:space="0" w:color="auto"/>
              <w:bottom w:val="nil"/>
              <w:right w:val="single" w:sz="4" w:space="0" w:color="auto"/>
            </w:tcBorders>
            <w:vAlign w:val="center"/>
            <w:hideMark/>
          </w:tcPr>
          <w:p w14:paraId="5F92B101" w14:textId="77777777" w:rsidR="004C3B1F" w:rsidRPr="0053369F" w:rsidRDefault="004C3B1F" w:rsidP="00FF0C3D">
            <w:pPr>
              <w:pStyle w:val="TAC"/>
            </w:pPr>
            <w:r w:rsidRPr="0053369F">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99D6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D4F2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D2683B"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569D7"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EA1E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AA3D5C"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0C032"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A2CD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6CC1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002043" w14:textId="77777777" w:rsidR="004C3B1F" w:rsidRPr="0053369F" w:rsidRDefault="004C3B1F" w:rsidP="00FF0C3D">
            <w:pPr>
              <w:pStyle w:val="TAC"/>
            </w:pPr>
            <w:r w:rsidRPr="0053369F">
              <w:rPr>
                <w:rFonts w:eastAsia="等线" w:cs="Arial"/>
                <w:color w:val="000000"/>
                <w:szCs w:val="18"/>
              </w:rPr>
              <w:t>20-TT</w:t>
            </w:r>
          </w:p>
        </w:tc>
      </w:tr>
      <w:tr w:rsidR="004C3B1F" w:rsidRPr="0053369F" w14:paraId="3CCB9907" w14:textId="77777777" w:rsidTr="00FF0C3D">
        <w:tc>
          <w:tcPr>
            <w:tcW w:w="982" w:type="dxa"/>
            <w:tcBorders>
              <w:top w:val="single" w:sz="4" w:space="0" w:color="auto"/>
              <w:left w:val="single" w:sz="4" w:space="0" w:color="auto"/>
              <w:bottom w:val="nil"/>
              <w:right w:val="single" w:sz="4" w:space="0" w:color="auto"/>
            </w:tcBorders>
            <w:vAlign w:val="center"/>
            <w:hideMark/>
          </w:tcPr>
          <w:p w14:paraId="31C6A778" w14:textId="77777777" w:rsidR="004C3B1F" w:rsidRPr="0053369F" w:rsidRDefault="004C3B1F" w:rsidP="00FF0C3D">
            <w:pPr>
              <w:pStyle w:val="TAC"/>
            </w:pPr>
            <w:r w:rsidRPr="0053369F">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136E3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8736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0D398"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F2547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A063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1EBD6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3C7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17236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5E8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AE1E43" w14:textId="77777777" w:rsidR="004C3B1F" w:rsidRPr="0053369F" w:rsidRDefault="004C3B1F" w:rsidP="00FF0C3D">
            <w:pPr>
              <w:pStyle w:val="TAC"/>
            </w:pPr>
            <w:r w:rsidRPr="0053369F">
              <w:rPr>
                <w:rFonts w:eastAsia="等线" w:cs="Arial"/>
                <w:color w:val="000000"/>
                <w:szCs w:val="18"/>
              </w:rPr>
              <w:t>8-TT</w:t>
            </w:r>
          </w:p>
        </w:tc>
      </w:tr>
      <w:tr w:rsidR="004C3B1F" w:rsidRPr="0053369F" w14:paraId="40DBB499" w14:textId="77777777" w:rsidTr="00FF0C3D">
        <w:tc>
          <w:tcPr>
            <w:tcW w:w="982" w:type="dxa"/>
            <w:tcBorders>
              <w:top w:val="single" w:sz="4" w:space="0" w:color="auto"/>
              <w:left w:val="single" w:sz="4" w:space="0" w:color="auto"/>
              <w:bottom w:val="nil"/>
              <w:right w:val="single" w:sz="4" w:space="0" w:color="auto"/>
            </w:tcBorders>
            <w:vAlign w:val="center"/>
            <w:hideMark/>
          </w:tcPr>
          <w:p w14:paraId="69BA6D38" w14:textId="77777777" w:rsidR="004C3B1F" w:rsidRPr="0053369F" w:rsidRDefault="004C3B1F" w:rsidP="00FF0C3D">
            <w:pPr>
              <w:pStyle w:val="TAC"/>
            </w:pPr>
            <w:r w:rsidRPr="0053369F">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FCE8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8997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A4FE3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B876F7"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8C18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6975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49B3E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87C56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50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EA5C17" w14:textId="77777777" w:rsidR="004C3B1F" w:rsidRPr="0053369F" w:rsidRDefault="004C3B1F" w:rsidP="00FF0C3D">
            <w:pPr>
              <w:pStyle w:val="TAC"/>
            </w:pPr>
            <w:r w:rsidRPr="0053369F">
              <w:rPr>
                <w:rFonts w:eastAsia="等线" w:cs="Arial"/>
                <w:color w:val="000000"/>
                <w:szCs w:val="18"/>
              </w:rPr>
              <w:t>14-TT</w:t>
            </w:r>
          </w:p>
        </w:tc>
      </w:tr>
      <w:tr w:rsidR="004C3B1F" w:rsidRPr="0053369F" w14:paraId="09B33880" w14:textId="77777777" w:rsidTr="00FF0C3D">
        <w:tc>
          <w:tcPr>
            <w:tcW w:w="982" w:type="dxa"/>
            <w:tcBorders>
              <w:top w:val="single" w:sz="4" w:space="0" w:color="auto"/>
              <w:left w:val="single" w:sz="4" w:space="0" w:color="auto"/>
              <w:bottom w:val="nil"/>
              <w:right w:val="single" w:sz="4" w:space="0" w:color="auto"/>
            </w:tcBorders>
            <w:vAlign w:val="center"/>
            <w:hideMark/>
          </w:tcPr>
          <w:p w14:paraId="47AC2E0B" w14:textId="77777777" w:rsidR="004C3B1F" w:rsidRPr="0053369F" w:rsidRDefault="004C3B1F" w:rsidP="00FF0C3D">
            <w:pPr>
              <w:pStyle w:val="TAC"/>
            </w:pPr>
            <w:r w:rsidRPr="0053369F">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6F3B6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45DA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96BCF"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D9A7CA" w14:textId="77777777" w:rsidR="004C3B1F" w:rsidRPr="0053369F" w:rsidRDefault="004C3B1F" w:rsidP="00FF0C3D">
            <w:pPr>
              <w:pStyle w:val="TAC"/>
            </w:pPr>
            <w:ins w:id="34" w:author="Danbo Fu (傅丹波)" w:date="2022-10-12T14:50:00Z">
              <w:r>
                <w:rPr>
                  <w:rFonts w:eastAsia="等线" w:cs="Arial"/>
                  <w:color w:val="000000"/>
                  <w:szCs w:val="18"/>
                </w:rPr>
                <w:t>13</w:t>
              </w:r>
            </w:ins>
            <w:del w:id="35"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D069D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D4B34" w14:textId="77777777" w:rsidR="004C3B1F" w:rsidRPr="0053369F" w:rsidRDefault="004C3B1F" w:rsidP="00FF0C3D">
            <w:pPr>
              <w:pStyle w:val="TAC"/>
            </w:pPr>
            <w:ins w:id="36" w:author="Danbo Fu (傅丹波)" w:date="2022-10-12T14:50:00Z">
              <w:r>
                <w:rPr>
                  <w:rFonts w:eastAsia="等线" w:cs="Arial"/>
                  <w:color w:val="000000"/>
                  <w:szCs w:val="18"/>
                </w:rPr>
                <w:t>13</w:t>
              </w:r>
            </w:ins>
            <w:del w:id="37"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9AB593" w14:textId="77777777" w:rsidR="004C3B1F" w:rsidRPr="0053369F" w:rsidRDefault="004C3B1F" w:rsidP="00FF0C3D">
            <w:pPr>
              <w:pStyle w:val="TAC"/>
            </w:pPr>
            <w:ins w:id="38" w:author="Danbo Fu (傅丹波)" w:date="2022-10-12T14:50:00Z">
              <w:r>
                <w:rPr>
                  <w:rFonts w:eastAsia="等线" w:cs="Arial"/>
                  <w:color w:val="000000"/>
                  <w:szCs w:val="18"/>
                </w:rPr>
                <w:t>5</w:t>
              </w:r>
            </w:ins>
            <w:del w:id="39" w:author="Danbo Fu (傅丹波)" w:date="2022-10-12T14:50: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349E4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8B40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1041A6" w14:textId="77777777" w:rsidR="004C3B1F" w:rsidRPr="0053369F" w:rsidRDefault="004C3B1F" w:rsidP="00FF0C3D">
            <w:pPr>
              <w:pStyle w:val="TAC"/>
            </w:pPr>
            <w:del w:id="40" w:author="Danbo Fu (傅丹波)" w:date="2022-10-12T14:40:00Z">
              <w:r w:rsidRPr="0053369F" w:rsidDel="005D7EED">
                <w:rPr>
                  <w:rFonts w:eastAsia="等线" w:cs="Arial"/>
                  <w:color w:val="000000"/>
                  <w:szCs w:val="18"/>
                </w:rPr>
                <w:delText>17-TT</w:delText>
              </w:r>
            </w:del>
            <w:ins w:id="41" w:author="Danbo Fu (傅丹波)" w:date="2022-10-12T14:40:00Z">
              <w:r>
                <w:rPr>
                  <w:rFonts w:eastAsia="等线" w:cs="Arial"/>
                  <w:color w:val="000000"/>
                  <w:szCs w:val="18"/>
                </w:rPr>
                <w:t>8-TT</w:t>
              </w:r>
            </w:ins>
          </w:p>
        </w:tc>
      </w:tr>
      <w:tr w:rsidR="004C3B1F" w:rsidRPr="0053369F" w14:paraId="68C07850" w14:textId="77777777" w:rsidTr="00FF0C3D">
        <w:tc>
          <w:tcPr>
            <w:tcW w:w="982" w:type="dxa"/>
            <w:tcBorders>
              <w:top w:val="single" w:sz="4" w:space="0" w:color="auto"/>
              <w:left w:val="single" w:sz="4" w:space="0" w:color="auto"/>
              <w:bottom w:val="nil"/>
              <w:right w:val="single" w:sz="4" w:space="0" w:color="auto"/>
            </w:tcBorders>
            <w:vAlign w:val="center"/>
            <w:hideMark/>
          </w:tcPr>
          <w:p w14:paraId="3B8B4D02" w14:textId="77777777" w:rsidR="004C3B1F" w:rsidRPr="0053369F" w:rsidRDefault="004C3B1F" w:rsidP="00FF0C3D">
            <w:pPr>
              <w:pStyle w:val="TAC"/>
            </w:pPr>
            <w:r w:rsidRPr="0053369F">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161CA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5B4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F640FD"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27E9A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3C5B6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8C4C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536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9A66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A773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D2991" w14:textId="77777777" w:rsidR="004C3B1F" w:rsidRPr="0053369F" w:rsidRDefault="004C3B1F" w:rsidP="00FF0C3D">
            <w:pPr>
              <w:pStyle w:val="TAC"/>
            </w:pPr>
            <w:r w:rsidRPr="0053369F">
              <w:rPr>
                <w:rFonts w:eastAsia="等线" w:cs="Arial"/>
                <w:color w:val="000000"/>
                <w:szCs w:val="18"/>
              </w:rPr>
              <w:t>19.5-TT</w:t>
            </w:r>
          </w:p>
        </w:tc>
      </w:tr>
      <w:tr w:rsidR="004C3B1F" w:rsidRPr="0053369F" w14:paraId="349A1223" w14:textId="77777777" w:rsidTr="00FF0C3D">
        <w:tc>
          <w:tcPr>
            <w:tcW w:w="982" w:type="dxa"/>
            <w:tcBorders>
              <w:top w:val="single" w:sz="4" w:space="0" w:color="auto"/>
              <w:left w:val="single" w:sz="4" w:space="0" w:color="auto"/>
              <w:bottom w:val="nil"/>
              <w:right w:val="single" w:sz="4" w:space="0" w:color="auto"/>
            </w:tcBorders>
            <w:vAlign w:val="center"/>
            <w:hideMark/>
          </w:tcPr>
          <w:p w14:paraId="3AD490B2" w14:textId="77777777" w:rsidR="004C3B1F" w:rsidRPr="0053369F" w:rsidRDefault="004C3B1F" w:rsidP="00FF0C3D">
            <w:pPr>
              <w:pStyle w:val="TAC"/>
            </w:pPr>
            <w:r w:rsidRPr="0053369F">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FCB4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5B7E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CE298E"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1D35B4" w14:textId="77777777" w:rsidR="004C3B1F" w:rsidRPr="0053369F" w:rsidRDefault="004C3B1F" w:rsidP="00FF0C3D">
            <w:pPr>
              <w:pStyle w:val="TAC"/>
            </w:pPr>
            <w:r w:rsidRPr="0053369F">
              <w:rPr>
                <w:rFonts w:eastAsia="等线"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A223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44D236" w14:textId="77777777" w:rsidR="004C3B1F" w:rsidRPr="0053369F" w:rsidRDefault="004C3B1F" w:rsidP="00FF0C3D">
            <w:pPr>
              <w:pStyle w:val="TAC"/>
            </w:pPr>
            <w:r w:rsidRPr="0053369F">
              <w:rPr>
                <w:rFonts w:eastAsia="等线"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1077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C7E2E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98C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4602A" w14:textId="77777777" w:rsidR="004C3B1F" w:rsidRPr="0053369F" w:rsidRDefault="004C3B1F" w:rsidP="00FF0C3D">
            <w:pPr>
              <w:pStyle w:val="TAC"/>
            </w:pPr>
            <w:r w:rsidRPr="0053369F">
              <w:rPr>
                <w:rFonts w:eastAsia="等线" w:cs="Arial"/>
                <w:color w:val="000000"/>
                <w:szCs w:val="18"/>
              </w:rPr>
              <w:t>20-TT</w:t>
            </w:r>
          </w:p>
        </w:tc>
      </w:tr>
      <w:tr w:rsidR="004C3B1F" w:rsidRPr="0053369F" w14:paraId="10587235" w14:textId="77777777" w:rsidTr="00FF0C3D">
        <w:tc>
          <w:tcPr>
            <w:tcW w:w="982" w:type="dxa"/>
            <w:tcBorders>
              <w:top w:val="single" w:sz="4" w:space="0" w:color="auto"/>
              <w:left w:val="single" w:sz="4" w:space="0" w:color="auto"/>
              <w:bottom w:val="nil"/>
              <w:right w:val="single" w:sz="4" w:space="0" w:color="auto"/>
            </w:tcBorders>
            <w:vAlign w:val="center"/>
            <w:hideMark/>
          </w:tcPr>
          <w:p w14:paraId="15B68B41" w14:textId="77777777" w:rsidR="004C3B1F" w:rsidRPr="0053369F" w:rsidRDefault="004C3B1F" w:rsidP="00FF0C3D">
            <w:pPr>
              <w:pStyle w:val="TAC"/>
            </w:pPr>
            <w:r w:rsidRPr="0053369F">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08FB7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A4605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11E95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3082D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19729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4CD81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A41F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1A49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49C2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C7A02C" w14:textId="77777777" w:rsidR="004C3B1F" w:rsidRPr="0053369F" w:rsidRDefault="004C3B1F" w:rsidP="00FF0C3D">
            <w:pPr>
              <w:pStyle w:val="TAC"/>
            </w:pPr>
            <w:r w:rsidRPr="0053369F">
              <w:rPr>
                <w:rFonts w:eastAsia="等线" w:cs="Arial"/>
                <w:color w:val="000000"/>
                <w:szCs w:val="18"/>
              </w:rPr>
              <w:t>8-TT</w:t>
            </w:r>
          </w:p>
        </w:tc>
      </w:tr>
      <w:tr w:rsidR="004C3B1F" w:rsidRPr="0053369F" w14:paraId="5FF99D99" w14:textId="77777777" w:rsidTr="00FF0C3D">
        <w:tc>
          <w:tcPr>
            <w:tcW w:w="982" w:type="dxa"/>
            <w:tcBorders>
              <w:top w:val="single" w:sz="4" w:space="0" w:color="auto"/>
              <w:left w:val="single" w:sz="4" w:space="0" w:color="auto"/>
              <w:bottom w:val="nil"/>
              <w:right w:val="single" w:sz="4" w:space="0" w:color="auto"/>
            </w:tcBorders>
            <w:vAlign w:val="center"/>
            <w:hideMark/>
          </w:tcPr>
          <w:p w14:paraId="2C2213E7" w14:textId="77777777" w:rsidR="004C3B1F" w:rsidRPr="0053369F" w:rsidRDefault="004C3B1F" w:rsidP="00FF0C3D">
            <w:pPr>
              <w:pStyle w:val="TAC"/>
            </w:pPr>
            <w:r w:rsidRPr="0053369F">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6244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F1B72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0C3B3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499EE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61D48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39D0E"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D03A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91979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AD7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767E6" w14:textId="77777777" w:rsidR="004C3B1F" w:rsidRPr="0053369F" w:rsidRDefault="004C3B1F" w:rsidP="00FF0C3D">
            <w:pPr>
              <w:pStyle w:val="TAC"/>
            </w:pPr>
            <w:r w:rsidRPr="0053369F">
              <w:rPr>
                <w:rFonts w:eastAsia="等线" w:cs="Arial"/>
                <w:color w:val="000000"/>
                <w:szCs w:val="18"/>
              </w:rPr>
              <w:t>14-TT</w:t>
            </w:r>
          </w:p>
        </w:tc>
      </w:tr>
      <w:tr w:rsidR="004C3B1F" w:rsidRPr="0053369F" w14:paraId="5F77D088" w14:textId="77777777" w:rsidTr="00FF0C3D">
        <w:tc>
          <w:tcPr>
            <w:tcW w:w="982" w:type="dxa"/>
            <w:tcBorders>
              <w:top w:val="single" w:sz="4" w:space="0" w:color="auto"/>
              <w:left w:val="single" w:sz="4" w:space="0" w:color="auto"/>
              <w:bottom w:val="nil"/>
              <w:right w:val="single" w:sz="4" w:space="0" w:color="auto"/>
            </w:tcBorders>
            <w:vAlign w:val="center"/>
            <w:hideMark/>
          </w:tcPr>
          <w:p w14:paraId="061FD585" w14:textId="77777777" w:rsidR="004C3B1F" w:rsidRPr="0053369F" w:rsidRDefault="004C3B1F" w:rsidP="00FF0C3D">
            <w:pPr>
              <w:pStyle w:val="TAC"/>
            </w:pPr>
            <w:r w:rsidRPr="0053369F">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4F081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70E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E9FB8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21FF7" w14:textId="77777777" w:rsidR="004C3B1F" w:rsidRPr="0053369F" w:rsidRDefault="004C3B1F" w:rsidP="00FF0C3D">
            <w:pPr>
              <w:pStyle w:val="TAC"/>
            </w:pPr>
            <w:ins w:id="42" w:author="Danbo Fu (傅丹波)" w:date="2022-10-12T14:50:00Z">
              <w:r>
                <w:rPr>
                  <w:rFonts w:eastAsia="等线" w:cs="Arial"/>
                  <w:color w:val="000000"/>
                  <w:szCs w:val="18"/>
                </w:rPr>
                <w:t>13</w:t>
              </w:r>
            </w:ins>
            <w:del w:id="43" w:author="Danbo Fu (傅丹波)" w:date="2022-10-12T14:50: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70FE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52D4C" w14:textId="77777777" w:rsidR="004C3B1F" w:rsidRPr="0053369F" w:rsidRDefault="004C3B1F" w:rsidP="00FF0C3D">
            <w:pPr>
              <w:pStyle w:val="TAC"/>
            </w:pPr>
            <w:ins w:id="44" w:author="Danbo Fu (傅丹波)" w:date="2022-10-12T14:50:00Z">
              <w:r>
                <w:rPr>
                  <w:rFonts w:eastAsia="等线" w:cs="Arial"/>
                  <w:color w:val="000000"/>
                  <w:szCs w:val="18"/>
                </w:rPr>
                <w:t>13</w:t>
              </w:r>
            </w:ins>
            <w:del w:id="45" w:author="Danbo Fu (傅丹波)" w:date="2022-10-12T14:50: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07890A" w14:textId="77777777" w:rsidR="004C3B1F" w:rsidRPr="0053369F" w:rsidRDefault="004C3B1F" w:rsidP="00FF0C3D">
            <w:pPr>
              <w:pStyle w:val="TAC"/>
            </w:pPr>
            <w:ins w:id="46" w:author="Danbo Fu (傅丹波)" w:date="2022-10-12T14:51:00Z">
              <w:r>
                <w:rPr>
                  <w:rFonts w:eastAsia="等线" w:cs="Arial"/>
                  <w:color w:val="000000"/>
                  <w:szCs w:val="18"/>
                </w:rPr>
                <w:t>5</w:t>
              </w:r>
            </w:ins>
            <w:del w:id="47" w:author="Danbo Fu (傅丹波)" w:date="2022-10-12T14:51: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2102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D89B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9EF8C" w14:textId="77777777" w:rsidR="004C3B1F" w:rsidRPr="0053369F" w:rsidRDefault="004C3B1F" w:rsidP="00FF0C3D">
            <w:pPr>
              <w:pStyle w:val="TAC"/>
            </w:pPr>
            <w:del w:id="48" w:author="Danbo Fu (傅丹波)" w:date="2022-10-12T14:40:00Z">
              <w:r w:rsidRPr="0053369F" w:rsidDel="005D7EED">
                <w:rPr>
                  <w:rFonts w:eastAsia="等线" w:cs="Arial"/>
                  <w:color w:val="000000"/>
                  <w:szCs w:val="18"/>
                </w:rPr>
                <w:delText>17-TT</w:delText>
              </w:r>
            </w:del>
            <w:ins w:id="49" w:author="Danbo Fu (傅丹波)" w:date="2022-10-12T14:40:00Z">
              <w:r>
                <w:rPr>
                  <w:rFonts w:eastAsia="等线" w:cs="Arial"/>
                  <w:color w:val="000000"/>
                  <w:szCs w:val="18"/>
                </w:rPr>
                <w:t>8-TT</w:t>
              </w:r>
            </w:ins>
          </w:p>
        </w:tc>
      </w:tr>
      <w:tr w:rsidR="004C3B1F" w:rsidRPr="0053369F" w14:paraId="4E4D3EA0" w14:textId="77777777" w:rsidTr="00FF0C3D">
        <w:tc>
          <w:tcPr>
            <w:tcW w:w="982" w:type="dxa"/>
            <w:tcBorders>
              <w:top w:val="single" w:sz="4" w:space="0" w:color="auto"/>
              <w:left w:val="single" w:sz="4" w:space="0" w:color="auto"/>
              <w:bottom w:val="nil"/>
              <w:right w:val="single" w:sz="4" w:space="0" w:color="auto"/>
            </w:tcBorders>
            <w:vAlign w:val="center"/>
            <w:hideMark/>
          </w:tcPr>
          <w:p w14:paraId="1287E938" w14:textId="77777777" w:rsidR="004C3B1F" w:rsidRPr="0053369F" w:rsidRDefault="004C3B1F" w:rsidP="00FF0C3D">
            <w:pPr>
              <w:pStyle w:val="TAC"/>
            </w:pPr>
            <w:r w:rsidRPr="0053369F">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0ACDD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8718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C7BCF0"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A830B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56265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14B9E"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EAA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F147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0B4E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C7F6A0" w14:textId="77777777" w:rsidR="004C3B1F" w:rsidRPr="0053369F" w:rsidRDefault="004C3B1F" w:rsidP="00FF0C3D">
            <w:pPr>
              <w:pStyle w:val="TAC"/>
            </w:pPr>
            <w:r w:rsidRPr="0053369F">
              <w:rPr>
                <w:rFonts w:eastAsia="等线" w:cs="Arial"/>
                <w:color w:val="000000"/>
                <w:szCs w:val="18"/>
              </w:rPr>
              <w:t>19.5-TT</w:t>
            </w:r>
          </w:p>
        </w:tc>
      </w:tr>
      <w:tr w:rsidR="004C3B1F" w:rsidRPr="0053369F" w14:paraId="4A007FBB" w14:textId="77777777" w:rsidTr="00FF0C3D">
        <w:tc>
          <w:tcPr>
            <w:tcW w:w="982" w:type="dxa"/>
            <w:tcBorders>
              <w:top w:val="single" w:sz="4" w:space="0" w:color="auto"/>
              <w:left w:val="single" w:sz="4" w:space="0" w:color="auto"/>
              <w:bottom w:val="nil"/>
              <w:right w:val="single" w:sz="4" w:space="0" w:color="auto"/>
            </w:tcBorders>
            <w:vAlign w:val="center"/>
            <w:hideMark/>
          </w:tcPr>
          <w:p w14:paraId="04686C8D" w14:textId="77777777" w:rsidR="004C3B1F" w:rsidRPr="0053369F" w:rsidRDefault="004C3B1F" w:rsidP="00FF0C3D">
            <w:pPr>
              <w:pStyle w:val="TAC"/>
            </w:pPr>
            <w:r w:rsidRPr="0053369F">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190A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AE1FB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02A7B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8C5DD"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FB737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89A7AC"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F24C9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715E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8002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E3BDFAB" w14:textId="77777777" w:rsidR="004C3B1F" w:rsidRPr="0053369F" w:rsidRDefault="004C3B1F" w:rsidP="00FF0C3D">
            <w:pPr>
              <w:pStyle w:val="TAC"/>
            </w:pPr>
            <w:r w:rsidRPr="0053369F">
              <w:rPr>
                <w:rFonts w:eastAsia="等线" w:cs="Arial"/>
                <w:color w:val="000000"/>
                <w:szCs w:val="18"/>
              </w:rPr>
              <w:t>8-TT</w:t>
            </w:r>
          </w:p>
        </w:tc>
      </w:tr>
      <w:tr w:rsidR="004C3B1F" w:rsidRPr="0053369F" w14:paraId="0C4C2276" w14:textId="77777777" w:rsidTr="00FF0C3D">
        <w:tc>
          <w:tcPr>
            <w:tcW w:w="982" w:type="dxa"/>
            <w:tcBorders>
              <w:top w:val="single" w:sz="4" w:space="0" w:color="auto"/>
              <w:left w:val="single" w:sz="4" w:space="0" w:color="auto"/>
              <w:bottom w:val="nil"/>
              <w:right w:val="single" w:sz="4" w:space="0" w:color="auto"/>
            </w:tcBorders>
            <w:vAlign w:val="center"/>
            <w:hideMark/>
          </w:tcPr>
          <w:p w14:paraId="10311642" w14:textId="77777777" w:rsidR="004C3B1F" w:rsidRPr="0053369F" w:rsidRDefault="004C3B1F" w:rsidP="00FF0C3D">
            <w:pPr>
              <w:pStyle w:val="TAC"/>
            </w:pPr>
            <w:r w:rsidRPr="0053369F">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2F95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9973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006E2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8FF84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4E1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CE55B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C21A8"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63F66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FEA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5C5A6" w14:textId="77777777" w:rsidR="004C3B1F" w:rsidRPr="0053369F" w:rsidRDefault="004C3B1F" w:rsidP="00FF0C3D">
            <w:pPr>
              <w:pStyle w:val="TAC"/>
            </w:pPr>
            <w:r w:rsidRPr="0053369F">
              <w:rPr>
                <w:rFonts w:eastAsia="等线" w:cs="Arial"/>
                <w:color w:val="000000"/>
                <w:szCs w:val="18"/>
              </w:rPr>
              <w:t>14-TT</w:t>
            </w:r>
          </w:p>
        </w:tc>
      </w:tr>
      <w:tr w:rsidR="004C3B1F" w:rsidRPr="0053369F" w14:paraId="49D8E757" w14:textId="77777777" w:rsidTr="00FF0C3D">
        <w:tc>
          <w:tcPr>
            <w:tcW w:w="982" w:type="dxa"/>
            <w:tcBorders>
              <w:top w:val="single" w:sz="4" w:space="0" w:color="auto"/>
              <w:left w:val="single" w:sz="4" w:space="0" w:color="auto"/>
              <w:bottom w:val="nil"/>
              <w:right w:val="single" w:sz="4" w:space="0" w:color="auto"/>
            </w:tcBorders>
            <w:vAlign w:val="center"/>
            <w:hideMark/>
          </w:tcPr>
          <w:p w14:paraId="5FD2C256" w14:textId="77777777" w:rsidR="004C3B1F" w:rsidRPr="0053369F" w:rsidRDefault="004C3B1F" w:rsidP="00FF0C3D">
            <w:pPr>
              <w:pStyle w:val="TAC"/>
            </w:pPr>
            <w:r w:rsidRPr="0053369F">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6434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07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D0B98A"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6AC810" w14:textId="77777777" w:rsidR="004C3B1F" w:rsidRPr="0053369F" w:rsidRDefault="004C3B1F" w:rsidP="00FF0C3D">
            <w:pPr>
              <w:pStyle w:val="TAC"/>
            </w:pPr>
            <w:ins w:id="50" w:author="Danbo Fu (傅丹波)" w:date="2022-10-12T14:53:00Z">
              <w:r>
                <w:rPr>
                  <w:rFonts w:eastAsia="等线" w:cs="Arial"/>
                  <w:color w:val="000000"/>
                  <w:szCs w:val="18"/>
                </w:rPr>
                <w:t>13</w:t>
              </w:r>
            </w:ins>
            <w:del w:id="51"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189DAF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A2F932" w14:textId="77777777" w:rsidR="004C3B1F" w:rsidRPr="0053369F" w:rsidRDefault="004C3B1F" w:rsidP="00FF0C3D">
            <w:pPr>
              <w:pStyle w:val="TAC"/>
            </w:pPr>
            <w:ins w:id="52" w:author="Danbo Fu (傅丹波)" w:date="2022-10-12T14:53:00Z">
              <w:r>
                <w:rPr>
                  <w:rFonts w:eastAsia="等线" w:cs="Arial"/>
                  <w:color w:val="000000"/>
                  <w:szCs w:val="18"/>
                </w:rPr>
                <w:t>13</w:t>
              </w:r>
            </w:ins>
            <w:del w:id="53"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3ED278" w14:textId="77777777" w:rsidR="004C3B1F" w:rsidRPr="0053369F" w:rsidRDefault="004C3B1F" w:rsidP="00FF0C3D">
            <w:pPr>
              <w:pStyle w:val="TAC"/>
            </w:pPr>
            <w:ins w:id="54" w:author="Danbo Fu (傅丹波)" w:date="2022-10-12T14:53:00Z">
              <w:r>
                <w:rPr>
                  <w:rFonts w:eastAsia="等线" w:cs="Arial"/>
                  <w:color w:val="000000"/>
                  <w:szCs w:val="18"/>
                </w:rPr>
                <w:t>5</w:t>
              </w:r>
            </w:ins>
            <w:del w:id="55"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01D47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071C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28C34B" w14:textId="77777777" w:rsidR="004C3B1F" w:rsidRPr="0053369F" w:rsidRDefault="004C3B1F" w:rsidP="00FF0C3D">
            <w:pPr>
              <w:pStyle w:val="TAC"/>
            </w:pPr>
            <w:del w:id="56" w:author="Danbo Fu (傅丹波)" w:date="2022-10-12T14:40:00Z">
              <w:r w:rsidRPr="0053369F" w:rsidDel="005D7EED">
                <w:rPr>
                  <w:rFonts w:eastAsia="等线" w:cs="Arial"/>
                  <w:color w:val="000000"/>
                  <w:szCs w:val="18"/>
                </w:rPr>
                <w:delText>17-TT</w:delText>
              </w:r>
            </w:del>
            <w:ins w:id="57" w:author="Danbo Fu (傅丹波)" w:date="2022-10-12T14:40:00Z">
              <w:r>
                <w:rPr>
                  <w:rFonts w:eastAsia="等线" w:cs="Arial"/>
                  <w:color w:val="000000"/>
                  <w:szCs w:val="18"/>
                </w:rPr>
                <w:t>8-TT</w:t>
              </w:r>
            </w:ins>
          </w:p>
        </w:tc>
      </w:tr>
      <w:tr w:rsidR="004C3B1F" w:rsidRPr="0053369F" w14:paraId="3935FB1F" w14:textId="77777777" w:rsidTr="00FF0C3D">
        <w:tc>
          <w:tcPr>
            <w:tcW w:w="982" w:type="dxa"/>
            <w:tcBorders>
              <w:top w:val="single" w:sz="4" w:space="0" w:color="auto"/>
              <w:left w:val="single" w:sz="4" w:space="0" w:color="auto"/>
              <w:bottom w:val="nil"/>
              <w:right w:val="single" w:sz="4" w:space="0" w:color="auto"/>
            </w:tcBorders>
            <w:vAlign w:val="center"/>
            <w:hideMark/>
          </w:tcPr>
          <w:p w14:paraId="212FDF4E" w14:textId="77777777" w:rsidR="004C3B1F" w:rsidRPr="0053369F" w:rsidRDefault="004C3B1F" w:rsidP="00FF0C3D">
            <w:pPr>
              <w:pStyle w:val="TAC"/>
            </w:pPr>
            <w:r w:rsidRPr="0053369F">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967FF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8DFC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DD17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0901CA"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69A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B1B436"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B265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DA2C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AD98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73F58" w14:textId="77777777" w:rsidR="004C3B1F" w:rsidRPr="0053369F" w:rsidRDefault="004C3B1F" w:rsidP="00FF0C3D">
            <w:pPr>
              <w:pStyle w:val="TAC"/>
            </w:pPr>
            <w:r w:rsidRPr="0053369F">
              <w:rPr>
                <w:rFonts w:eastAsia="等线" w:cs="Arial"/>
                <w:color w:val="000000"/>
                <w:szCs w:val="18"/>
              </w:rPr>
              <w:t>21-TT</w:t>
            </w:r>
          </w:p>
        </w:tc>
      </w:tr>
      <w:tr w:rsidR="004C3B1F" w:rsidRPr="0053369F" w14:paraId="43A968A3" w14:textId="77777777" w:rsidTr="00FF0C3D">
        <w:tc>
          <w:tcPr>
            <w:tcW w:w="982" w:type="dxa"/>
            <w:tcBorders>
              <w:top w:val="single" w:sz="4" w:space="0" w:color="auto"/>
              <w:left w:val="single" w:sz="4" w:space="0" w:color="auto"/>
              <w:bottom w:val="nil"/>
              <w:right w:val="single" w:sz="4" w:space="0" w:color="auto"/>
            </w:tcBorders>
            <w:vAlign w:val="center"/>
            <w:hideMark/>
          </w:tcPr>
          <w:p w14:paraId="66EF9A2B" w14:textId="77777777" w:rsidR="004C3B1F" w:rsidRPr="0053369F" w:rsidRDefault="004C3B1F" w:rsidP="00FF0C3D">
            <w:pPr>
              <w:pStyle w:val="TAC"/>
            </w:pPr>
            <w:r w:rsidRPr="0053369F">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A4F8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C96A5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029C2C"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2E1FEB"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B75B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2F53A2"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A82E25"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FEEF1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6772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5206A" w14:textId="77777777" w:rsidR="004C3B1F" w:rsidRPr="0053369F" w:rsidRDefault="004C3B1F" w:rsidP="00FF0C3D">
            <w:pPr>
              <w:pStyle w:val="TAC"/>
            </w:pPr>
            <w:r w:rsidRPr="0053369F">
              <w:rPr>
                <w:rFonts w:eastAsia="等线" w:cs="Arial"/>
                <w:color w:val="000000"/>
                <w:szCs w:val="18"/>
              </w:rPr>
              <w:t>8-TT</w:t>
            </w:r>
          </w:p>
        </w:tc>
      </w:tr>
      <w:tr w:rsidR="004C3B1F" w:rsidRPr="0053369F" w14:paraId="0135FC88" w14:textId="77777777" w:rsidTr="00FF0C3D">
        <w:tc>
          <w:tcPr>
            <w:tcW w:w="982" w:type="dxa"/>
            <w:tcBorders>
              <w:top w:val="single" w:sz="4" w:space="0" w:color="auto"/>
              <w:left w:val="single" w:sz="4" w:space="0" w:color="auto"/>
              <w:bottom w:val="nil"/>
              <w:right w:val="single" w:sz="4" w:space="0" w:color="auto"/>
            </w:tcBorders>
            <w:vAlign w:val="center"/>
            <w:hideMark/>
          </w:tcPr>
          <w:p w14:paraId="551FFECB" w14:textId="77777777" w:rsidR="004C3B1F" w:rsidRPr="0053369F" w:rsidRDefault="004C3B1F" w:rsidP="00FF0C3D">
            <w:pPr>
              <w:pStyle w:val="TAC"/>
            </w:pPr>
            <w:r w:rsidRPr="0053369F">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77E99D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FF29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6A7ADF"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F8AC0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ED764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DEFF19"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273D"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742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FAB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DD4F3E" w14:textId="77777777" w:rsidR="004C3B1F" w:rsidRPr="0053369F" w:rsidRDefault="004C3B1F" w:rsidP="00FF0C3D">
            <w:pPr>
              <w:pStyle w:val="TAC"/>
            </w:pPr>
            <w:r w:rsidRPr="0053369F">
              <w:rPr>
                <w:rFonts w:eastAsia="等线" w:cs="Arial"/>
                <w:color w:val="000000"/>
                <w:szCs w:val="18"/>
              </w:rPr>
              <w:t>14-TT</w:t>
            </w:r>
          </w:p>
        </w:tc>
      </w:tr>
      <w:tr w:rsidR="004C3B1F" w:rsidRPr="0053369F" w14:paraId="0214659D" w14:textId="77777777" w:rsidTr="00FF0C3D">
        <w:tc>
          <w:tcPr>
            <w:tcW w:w="982" w:type="dxa"/>
            <w:tcBorders>
              <w:top w:val="single" w:sz="4" w:space="0" w:color="auto"/>
              <w:left w:val="single" w:sz="4" w:space="0" w:color="auto"/>
              <w:bottom w:val="nil"/>
              <w:right w:val="single" w:sz="4" w:space="0" w:color="auto"/>
            </w:tcBorders>
            <w:vAlign w:val="center"/>
            <w:hideMark/>
          </w:tcPr>
          <w:p w14:paraId="0F259C64" w14:textId="77777777" w:rsidR="004C3B1F" w:rsidRPr="0053369F" w:rsidRDefault="004C3B1F" w:rsidP="00FF0C3D">
            <w:pPr>
              <w:pStyle w:val="TAC"/>
            </w:pPr>
            <w:r w:rsidRPr="0053369F">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ED578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3F26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B65FFE"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8D9948" w14:textId="77777777" w:rsidR="004C3B1F" w:rsidRPr="0053369F" w:rsidRDefault="004C3B1F" w:rsidP="00FF0C3D">
            <w:pPr>
              <w:pStyle w:val="TAC"/>
            </w:pPr>
            <w:ins w:id="58" w:author="Danbo Fu (傅丹波)" w:date="2022-10-12T14:53:00Z">
              <w:r>
                <w:rPr>
                  <w:rFonts w:eastAsia="等线" w:cs="Arial"/>
                  <w:color w:val="000000"/>
                  <w:szCs w:val="18"/>
                </w:rPr>
                <w:t>13</w:t>
              </w:r>
            </w:ins>
            <w:del w:id="59" w:author="Danbo Fu (傅丹波)" w:date="2022-10-12T14:53:00Z">
              <w:r w:rsidRPr="0053369F" w:rsidDel="00484C86">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3E471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39C813" w14:textId="77777777" w:rsidR="004C3B1F" w:rsidRPr="0053369F" w:rsidRDefault="004C3B1F" w:rsidP="00FF0C3D">
            <w:pPr>
              <w:pStyle w:val="TAC"/>
            </w:pPr>
            <w:ins w:id="60" w:author="Danbo Fu (傅丹波)" w:date="2022-10-12T14:53:00Z">
              <w:r>
                <w:rPr>
                  <w:rFonts w:eastAsia="等线" w:cs="Arial"/>
                  <w:color w:val="000000"/>
                  <w:szCs w:val="18"/>
                </w:rPr>
                <w:t>13</w:t>
              </w:r>
            </w:ins>
            <w:del w:id="61" w:author="Danbo Fu (傅丹波)" w:date="2022-10-12T14:53:00Z">
              <w:r w:rsidRPr="0053369F" w:rsidDel="00484C86">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BD3368" w14:textId="77777777" w:rsidR="004C3B1F" w:rsidRPr="0053369F" w:rsidRDefault="004C3B1F" w:rsidP="00FF0C3D">
            <w:pPr>
              <w:pStyle w:val="TAC"/>
            </w:pPr>
            <w:ins w:id="62" w:author="Danbo Fu (傅丹波)" w:date="2022-10-12T14:53:00Z">
              <w:r>
                <w:rPr>
                  <w:rFonts w:eastAsia="等线" w:cs="Arial"/>
                  <w:color w:val="000000"/>
                  <w:szCs w:val="18"/>
                </w:rPr>
                <w:t>5</w:t>
              </w:r>
            </w:ins>
            <w:del w:id="63" w:author="Danbo Fu (傅丹波)" w:date="2022-10-12T14:53:00Z">
              <w:r w:rsidRPr="0053369F" w:rsidDel="00484C8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69F79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C05B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5121A" w14:textId="77777777" w:rsidR="004C3B1F" w:rsidRPr="0053369F" w:rsidRDefault="004C3B1F" w:rsidP="00FF0C3D">
            <w:pPr>
              <w:pStyle w:val="TAC"/>
            </w:pPr>
            <w:del w:id="64" w:author="Danbo Fu (傅丹波)" w:date="2022-10-12T14:40:00Z">
              <w:r w:rsidRPr="0053369F" w:rsidDel="005D7EED">
                <w:rPr>
                  <w:rFonts w:eastAsia="等线" w:cs="Arial"/>
                  <w:color w:val="000000"/>
                  <w:szCs w:val="18"/>
                </w:rPr>
                <w:delText>17-TT</w:delText>
              </w:r>
            </w:del>
            <w:ins w:id="65" w:author="Danbo Fu (傅丹波)" w:date="2022-10-12T14:40:00Z">
              <w:r>
                <w:rPr>
                  <w:rFonts w:eastAsia="等线" w:cs="Arial"/>
                  <w:color w:val="000000"/>
                  <w:szCs w:val="18"/>
                </w:rPr>
                <w:t>8-TT</w:t>
              </w:r>
            </w:ins>
          </w:p>
        </w:tc>
      </w:tr>
      <w:tr w:rsidR="004C3B1F" w:rsidRPr="0053369F" w14:paraId="2AEB88C4" w14:textId="77777777" w:rsidTr="00FF0C3D">
        <w:tc>
          <w:tcPr>
            <w:tcW w:w="982" w:type="dxa"/>
            <w:tcBorders>
              <w:top w:val="single" w:sz="4" w:space="0" w:color="auto"/>
              <w:left w:val="single" w:sz="4" w:space="0" w:color="auto"/>
              <w:bottom w:val="nil"/>
              <w:right w:val="single" w:sz="4" w:space="0" w:color="auto"/>
            </w:tcBorders>
            <w:vAlign w:val="center"/>
            <w:hideMark/>
          </w:tcPr>
          <w:p w14:paraId="638AD661" w14:textId="77777777" w:rsidR="004C3B1F" w:rsidRPr="0053369F" w:rsidRDefault="004C3B1F" w:rsidP="00FF0C3D">
            <w:pPr>
              <w:pStyle w:val="TAC"/>
            </w:pPr>
            <w:r w:rsidRPr="0053369F">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4F36B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F39F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3D4C46" w14:textId="77777777" w:rsidR="004C3B1F" w:rsidRPr="0053369F" w:rsidRDefault="004C3B1F" w:rsidP="00FF0C3D">
            <w:pPr>
              <w:pStyle w:val="TAC"/>
            </w:pPr>
            <w:r w:rsidRPr="0053369F">
              <w:rPr>
                <w:rFonts w:eastAsia="等线"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40806"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D4ABE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D412C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0AC1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37B63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573CF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AC4C6" w14:textId="77777777" w:rsidR="004C3B1F" w:rsidRPr="0053369F" w:rsidRDefault="004C3B1F" w:rsidP="00FF0C3D">
            <w:pPr>
              <w:pStyle w:val="TAC"/>
            </w:pPr>
            <w:r w:rsidRPr="0053369F">
              <w:rPr>
                <w:rFonts w:eastAsia="等线" w:cs="Arial"/>
                <w:color w:val="000000"/>
                <w:szCs w:val="18"/>
              </w:rPr>
              <w:t>19.5-TT</w:t>
            </w:r>
          </w:p>
        </w:tc>
      </w:tr>
      <w:tr w:rsidR="004C3B1F" w:rsidRPr="0053369F" w14:paraId="7B9635B9" w14:textId="77777777" w:rsidTr="00FF0C3D">
        <w:tc>
          <w:tcPr>
            <w:tcW w:w="982" w:type="dxa"/>
            <w:tcBorders>
              <w:top w:val="single" w:sz="4" w:space="0" w:color="auto"/>
              <w:left w:val="single" w:sz="4" w:space="0" w:color="auto"/>
              <w:bottom w:val="nil"/>
              <w:right w:val="single" w:sz="4" w:space="0" w:color="auto"/>
            </w:tcBorders>
            <w:vAlign w:val="center"/>
            <w:hideMark/>
          </w:tcPr>
          <w:p w14:paraId="28EAA0D2" w14:textId="77777777" w:rsidR="004C3B1F" w:rsidRPr="0053369F" w:rsidRDefault="004C3B1F" w:rsidP="00FF0C3D">
            <w:pPr>
              <w:pStyle w:val="TAC"/>
            </w:pPr>
            <w:r w:rsidRPr="0053369F">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28550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3DFD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BF083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AAAF93"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1E577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0E71DB"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C1B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3D62B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FED6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435EBC" w14:textId="77777777" w:rsidR="004C3B1F" w:rsidRPr="0053369F" w:rsidRDefault="004C3B1F" w:rsidP="00FF0C3D">
            <w:pPr>
              <w:pStyle w:val="TAC"/>
            </w:pPr>
            <w:r w:rsidRPr="0053369F">
              <w:rPr>
                <w:rFonts w:eastAsia="等线" w:cs="Arial"/>
                <w:color w:val="000000"/>
                <w:szCs w:val="18"/>
              </w:rPr>
              <w:t>21-TT</w:t>
            </w:r>
          </w:p>
        </w:tc>
      </w:tr>
      <w:tr w:rsidR="004C3B1F" w:rsidRPr="0053369F" w14:paraId="284635B2" w14:textId="77777777" w:rsidTr="00FF0C3D">
        <w:tc>
          <w:tcPr>
            <w:tcW w:w="982" w:type="dxa"/>
            <w:tcBorders>
              <w:top w:val="single" w:sz="4" w:space="0" w:color="auto"/>
              <w:left w:val="single" w:sz="4" w:space="0" w:color="auto"/>
              <w:bottom w:val="nil"/>
              <w:right w:val="single" w:sz="4" w:space="0" w:color="auto"/>
            </w:tcBorders>
            <w:vAlign w:val="center"/>
            <w:hideMark/>
          </w:tcPr>
          <w:p w14:paraId="4C97FBD5" w14:textId="77777777" w:rsidR="004C3B1F" w:rsidRPr="0053369F" w:rsidRDefault="004C3B1F" w:rsidP="00FF0C3D">
            <w:pPr>
              <w:pStyle w:val="TAC"/>
            </w:pPr>
            <w:r w:rsidRPr="0053369F">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4FD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9E49F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88EF6E"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565994"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7B75E1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F56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FF76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D266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A19A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00" w14:textId="77777777" w:rsidR="004C3B1F" w:rsidRPr="0053369F" w:rsidRDefault="004C3B1F" w:rsidP="00FF0C3D">
            <w:pPr>
              <w:pStyle w:val="TAC"/>
            </w:pPr>
            <w:r w:rsidRPr="0053369F">
              <w:rPr>
                <w:rFonts w:eastAsia="等线" w:cs="Arial"/>
                <w:color w:val="000000"/>
                <w:szCs w:val="18"/>
              </w:rPr>
              <w:t>12.5-TT</w:t>
            </w:r>
          </w:p>
        </w:tc>
      </w:tr>
      <w:tr w:rsidR="004C3B1F" w:rsidRPr="0053369F" w14:paraId="42FB0092" w14:textId="77777777" w:rsidTr="00FF0C3D">
        <w:tc>
          <w:tcPr>
            <w:tcW w:w="982" w:type="dxa"/>
            <w:tcBorders>
              <w:top w:val="single" w:sz="4" w:space="0" w:color="auto"/>
              <w:left w:val="single" w:sz="4" w:space="0" w:color="auto"/>
              <w:bottom w:val="nil"/>
              <w:right w:val="single" w:sz="4" w:space="0" w:color="auto"/>
            </w:tcBorders>
            <w:vAlign w:val="center"/>
            <w:hideMark/>
          </w:tcPr>
          <w:p w14:paraId="2886A616" w14:textId="77777777" w:rsidR="004C3B1F" w:rsidRPr="0053369F" w:rsidRDefault="004C3B1F" w:rsidP="00FF0C3D">
            <w:pPr>
              <w:pStyle w:val="TAC"/>
            </w:pPr>
            <w:r w:rsidRPr="0053369F">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E6B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3F2E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90B2EB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0ADF72"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AD3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38EF5"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0164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BA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F1AA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D8102" w14:textId="77777777" w:rsidR="004C3B1F" w:rsidRPr="0053369F" w:rsidRDefault="004C3B1F" w:rsidP="00FF0C3D">
            <w:pPr>
              <w:pStyle w:val="TAC"/>
            </w:pPr>
            <w:r w:rsidRPr="0053369F">
              <w:rPr>
                <w:rFonts w:eastAsia="等线" w:cs="Arial"/>
                <w:color w:val="000000"/>
                <w:szCs w:val="18"/>
              </w:rPr>
              <w:t>19.5-TT</w:t>
            </w:r>
          </w:p>
        </w:tc>
      </w:tr>
      <w:tr w:rsidR="004C3B1F" w:rsidRPr="0053369F" w14:paraId="74ADC588" w14:textId="77777777" w:rsidTr="00FF0C3D">
        <w:tc>
          <w:tcPr>
            <w:tcW w:w="982" w:type="dxa"/>
            <w:tcBorders>
              <w:top w:val="single" w:sz="4" w:space="0" w:color="auto"/>
              <w:left w:val="single" w:sz="4" w:space="0" w:color="auto"/>
              <w:bottom w:val="nil"/>
              <w:right w:val="single" w:sz="4" w:space="0" w:color="auto"/>
            </w:tcBorders>
            <w:vAlign w:val="center"/>
            <w:hideMark/>
          </w:tcPr>
          <w:p w14:paraId="3251A886" w14:textId="77777777" w:rsidR="004C3B1F" w:rsidRPr="0053369F" w:rsidRDefault="004C3B1F" w:rsidP="00FF0C3D">
            <w:pPr>
              <w:pStyle w:val="TAC"/>
            </w:pPr>
            <w:r w:rsidRPr="0053369F">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BADB1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40D5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2FE85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3F060F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C5A38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1F2ECF"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3A0F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27D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EB85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E2C508" w14:textId="77777777" w:rsidR="004C3B1F" w:rsidRPr="0053369F" w:rsidRDefault="004C3B1F" w:rsidP="00FF0C3D">
            <w:pPr>
              <w:pStyle w:val="TAC"/>
            </w:pPr>
            <w:r w:rsidRPr="0053369F">
              <w:rPr>
                <w:rFonts w:eastAsia="等线" w:cs="Arial"/>
                <w:color w:val="000000"/>
                <w:szCs w:val="18"/>
              </w:rPr>
              <w:t>8-TT</w:t>
            </w:r>
          </w:p>
        </w:tc>
      </w:tr>
      <w:tr w:rsidR="004C3B1F" w:rsidRPr="0053369F" w14:paraId="24D03E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97FD589" w14:textId="77777777" w:rsidR="004C3B1F" w:rsidRPr="0053369F" w:rsidRDefault="004C3B1F" w:rsidP="00FF0C3D">
            <w:pPr>
              <w:pStyle w:val="TAC"/>
            </w:pPr>
            <w:r w:rsidRPr="0053369F">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2FCE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1597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67B3D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6C092A"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86F0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B8CA38"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329C4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A283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9A82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8BC9FA" w14:textId="77777777" w:rsidR="004C3B1F" w:rsidRPr="0053369F" w:rsidRDefault="004C3B1F" w:rsidP="00FF0C3D">
            <w:pPr>
              <w:pStyle w:val="TAC"/>
            </w:pPr>
            <w:r w:rsidRPr="0053369F">
              <w:rPr>
                <w:rFonts w:eastAsia="等线" w:cs="Arial"/>
                <w:color w:val="000000"/>
                <w:szCs w:val="18"/>
              </w:rPr>
              <w:t>14-TT</w:t>
            </w:r>
          </w:p>
        </w:tc>
      </w:tr>
      <w:tr w:rsidR="004C3B1F" w:rsidRPr="0053369F" w14:paraId="47E5D3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92D61" w14:textId="77777777" w:rsidR="004C3B1F" w:rsidRPr="0053369F" w:rsidRDefault="004C3B1F" w:rsidP="00FF0C3D">
            <w:pPr>
              <w:pStyle w:val="TAC"/>
            </w:pPr>
            <w:r w:rsidRPr="0053369F">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1ED4C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D6B24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817C8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91EAFB" w14:textId="77777777" w:rsidR="004C3B1F" w:rsidRPr="0053369F" w:rsidRDefault="004C3B1F" w:rsidP="00FF0C3D">
            <w:pPr>
              <w:pStyle w:val="TAC"/>
            </w:pPr>
            <w:ins w:id="66" w:author="Danbo Fu (傅丹波)" w:date="2022-10-12T14:54:00Z">
              <w:r>
                <w:rPr>
                  <w:rFonts w:eastAsia="等线" w:cs="Arial"/>
                  <w:color w:val="000000"/>
                  <w:szCs w:val="18"/>
                </w:rPr>
                <w:t>13</w:t>
              </w:r>
            </w:ins>
            <w:del w:id="67"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DF066A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9F6C89" w14:textId="77777777" w:rsidR="004C3B1F" w:rsidRPr="0053369F" w:rsidRDefault="004C3B1F" w:rsidP="00FF0C3D">
            <w:pPr>
              <w:pStyle w:val="TAC"/>
            </w:pPr>
            <w:ins w:id="68" w:author="Danbo Fu (傅丹波)" w:date="2022-10-12T14:54:00Z">
              <w:r>
                <w:rPr>
                  <w:rFonts w:eastAsia="等线" w:cs="Arial"/>
                  <w:color w:val="000000"/>
                  <w:szCs w:val="18"/>
                </w:rPr>
                <w:t>13</w:t>
              </w:r>
            </w:ins>
            <w:del w:id="69"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13A960" w14:textId="77777777" w:rsidR="004C3B1F" w:rsidRPr="0053369F" w:rsidRDefault="004C3B1F" w:rsidP="00FF0C3D">
            <w:pPr>
              <w:pStyle w:val="TAC"/>
            </w:pPr>
            <w:ins w:id="70" w:author="Danbo Fu (傅丹波)" w:date="2022-10-12T15:08:00Z">
              <w:r>
                <w:rPr>
                  <w:rFonts w:eastAsia="等线" w:cs="Arial"/>
                  <w:color w:val="000000"/>
                  <w:szCs w:val="18"/>
                </w:rPr>
                <w:t>5</w:t>
              </w:r>
            </w:ins>
            <w:del w:id="71" w:author="Danbo Fu (傅丹波)" w:date="2022-10-12T15:08:00Z">
              <w:r w:rsidRPr="0053369F" w:rsidDel="000C04D6">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A558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A69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125F7B" w14:textId="77777777" w:rsidR="004C3B1F" w:rsidRPr="0053369F" w:rsidRDefault="004C3B1F" w:rsidP="00FF0C3D">
            <w:pPr>
              <w:pStyle w:val="TAC"/>
            </w:pPr>
            <w:del w:id="72" w:author="Danbo Fu (傅丹波)" w:date="2022-10-12T14:40:00Z">
              <w:r w:rsidRPr="0053369F" w:rsidDel="005D7EED">
                <w:rPr>
                  <w:rFonts w:eastAsia="等线" w:cs="Arial"/>
                  <w:color w:val="000000"/>
                  <w:szCs w:val="18"/>
                </w:rPr>
                <w:delText>17-TT</w:delText>
              </w:r>
            </w:del>
            <w:ins w:id="73" w:author="Danbo Fu (傅丹波)" w:date="2022-10-12T14:40:00Z">
              <w:r>
                <w:rPr>
                  <w:rFonts w:eastAsia="等线" w:cs="Arial"/>
                  <w:color w:val="000000"/>
                  <w:szCs w:val="18"/>
                </w:rPr>
                <w:t>8-TT</w:t>
              </w:r>
            </w:ins>
          </w:p>
        </w:tc>
      </w:tr>
      <w:tr w:rsidR="004C3B1F" w:rsidRPr="0053369F" w14:paraId="218A570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70276BD" w14:textId="77777777" w:rsidR="004C3B1F" w:rsidRPr="0053369F" w:rsidRDefault="004C3B1F" w:rsidP="00FF0C3D">
            <w:pPr>
              <w:pStyle w:val="TAC"/>
            </w:pPr>
            <w:r w:rsidRPr="0053369F">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9204B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CC4C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9171CA"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EC7507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6799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866DA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98C9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0440E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3B680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140ED8" w14:textId="77777777" w:rsidR="004C3B1F" w:rsidRPr="0053369F" w:rsidRDefault="004C3B1F" w:rsidP="00FF0C3D">
            <w:pPr>
              <w:pStyle w:val="TAC"/>
            </w:pPr>
            <w:r w:rsidRPr="0053369F">
              <w:rPr>
                <w:rFonts w:eastAsia="等线" w:cs="Arial"/>
                <w:color w:val="000000"/>
                <w:szCs w:val="18"/>
              </w:rPr>
              <w:t>19.5-TT</w:t>
            </w:r>
          </w:p>
        </w:tc>
      </w:tr>
      <w:tr w:rsidR="004C3B1F" w:rsidRPr="0053369F" w14:paraId="6EF4078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3386F5E" w14:textId="77777777" w:rsidR="004C3B1F" w:rsidRPr="0053369F" w:rsidRDefault="004C3B1F" w:rsidP="00FF0C3D">
            <w:pPr>
              <w:pStyle w:val="TAC"/>
            </w:pPr>
            <w:r w:rsidRPr="0053369F">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1557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FD2A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019D0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F0C94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66EFE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0D6CF9"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A44F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D41CD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62E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9930DA" w14:textId="77777777" w:rsidR="004C3B1F" w:rsidRPr="0053369F" w:rsidRDefault="004C3B1F" w:rsidP="00FF0C3D">
            <w:pPr>
              <w:pStyle w:val="TAC"/>
            </w:pPr>
            <w:r w:rsidRPr="0053369F">
              <w:rPr>
                <w:rFonts w:eastAsia="等线" w:cs="Arial"/>
                <w:color w:val="000000"/>
                <w:szCs w:val="18"/>
              </w:rPr>
              <w:t>19.5-TT</w:t>
            </w:r>
          </w:p>
        </w:tc>
      </w:tr>
      <w:tr w:rsidR="004C3B1F" w:rsidRPr="0053369F" w14:paraId="569B085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D22C26" w14:textId="77777777" w:rsidR="004C3B1F" w:rsidRPr="0053369F" w:rsidRDefault="004C3B1F" w:rsidP="00FF0C3D">
            <w:pPr>
              <w:pStyle w:val="TAC"/>
            </w:pPr>
            <w:r w:rsidRPr="0053369F">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F480B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FC228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C4D0A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D84B6E8"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69DD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5949D8"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2D7C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CC03B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B786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AB1D98" w14:textId="77777777" w:rsidR="004C3B1F" w:rsidRPr="0053369F" w:rsidRDefault="004C3B1F" w:rsidP="00FF0C3D">
            <w:pPr>
              <w:pStyle w:val="TAC"/>
            </w:pPr>
            <w:r w:rsidRPr="0053369F">
              <w:rPr>
                <w:rFonts w:eastAsia="等线" w:cs="Arial"/>
                <w:color w:val="000000"/>
                <w:szCs w:val="18"/>
              </w:rPr>
              <w:t>8-TT</w:t>
            </w:r>
          </w:p>
        </w:tc>
      </w:tr>
      <w:tr w:rsidR="004C3B1F" w:rsidRPr="0053369F" w14:paraId="4048C1E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49BCD52" w14:textId="77777777" w:rsidR="004C3B1F" w:rsidRPr="0053369F" w:rsidRDefault="004C3B1F" w:rsidP="00FF0C3D">
            <w:pPr>
              <w:pStyle w:val="TAC"/>
            </w:pPr>
            <w:r w:rsidRPr="0053369F">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82D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48CA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9319E5"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554CF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778E3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974A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7EED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2581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9533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5AA3BF" w14:textId="77777777" w:rsidR="004C3B1F" w:rsidRPr="0053369F" w:rsidRDefault="004C3B1F" w:rsidP="00FF0C3D">
            <w:pPr>
              <w:pStyle w:val="TAC"/>
            </w:pPr>
            <w:r w:rsidRPr="0053369F">
              <w:rPr>
                <w:rFonts w:eastAsia="等线" w:cs="Arial"/>
                <w:color w:val="000000"/>
                <w:szCs w:val="18"/>
              </w:rPr>
              <w:t>14-TT</w:t>
            </w:r>
          </w:p>
        </w:tc>
      </w:tr>
      <w:tr w:rsidR="004C3B1F" w:rsidRPr="0053369F" w14:paraId="3B20F52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43D439" w14:textId="77777777" w:rsidR="004C3B1F" w:rsidRPr="0053369F" w:rsidRDefault="004C3B1F" w:rsidP="00FF0C3D">
            <w:pPr>
              <w:pStyle w:val="TAC"/>
            </w:pPr>
            <w:r w:rsidRPr="0053369F">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315A9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6DEC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1A0F23"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360A0" w14:textId="77777777" w:rsidR="004C3B1F" w:rsidRPr="0053369F" w:rsidRDefault="004C3B1F" w:rsidP="00FF0C3D">
            <w:pPr>
              <w:pStyle w:val="TAC"/>
            </w:pPr>
            <w:ins w:id="74" w:author="Danbo Fu (傅丹波)" w:date="2022-10-12T14:54:00Z">
              <w:r>
                <w:rPr>
                  <w:rFonts w:eastAsia="等线" w:cs="Arial"/>
                  <w:color w:val="000000"/>
                  <w:szCs w:val="18"/>
                </w:rPr>
                <w:t>13</w:t>
              </w:r>
            </w:ins>
            <w:del w:id="75" w:author="Danbo Fu (傅丹波)" w:date="2022-10-12T14:5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F5E825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BBF205" w14:textId="77777777" w:rsidR="004C3B1F" w:rsidRPr="0053369F" w:rsidRDefault="004C3B1F" w:rsidP="00FF0C3D">
            <w:pPr>
              <w:pStyle w:val="TAC"/>
            </w:pPr>
            <w:ins w:id="76" w:author="Danbo Fu (傅丹波)" w:date="2022-10-12T14:54:00Z">
              <w:r>
                <w:rPr>
                  <w:rFonts w:eastAsia="等线" w:cs="Arial"/>
                  <w:color w:val="000000"/>
                  <w:szCs w:val="18"/>
                </w:rPr>
                <w:t>13</w:t>
              </w:r>
            </w:ins>
            <w:del w:id="77" w:author="Danbo Fu (傅丹波)" w:date="2022-10-12T14:5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407830" w14:textId="77777777" w:rsidR="004C3B1F" w:rsidRPr="0053369F" w:rsidRDefault="004C3B1F" w:rsidP="00FF0C3D">
            <w:pPr>
              <w:pStyle w:val="TAC"/>
            </w:pPr>
            <w:ins w:id="78" w:author="Danbo Fu (傅丹波)" w:date="2022-10-12T14:54:00Z">
              <w:r>
                <w:rPr>
                  <w:rFonts w:eastAsia="等线" w:cs="Arial"/>
                  <w:color w:val="000000"/>
                  <w:szCs w:val="18"/>
                </w:rPr>
                <w:t>5</w:t>
              </w:r>
            </w:ins>
            <w:del w:id="79" w:author="Danbo Fu (傅丹波)" w:date="2022-10-12T14:5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4FC97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1AA9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9FECD" w14:textId="77777777" w:rsidR="004C3B1F" w:rsidRPr="0053369F" w:rsidRDefault="004C3B1F" w:rsidP="00FF0C3D">
            <w:pPr>
              <w:pStyle w:val="TAC"/>
            </w:pPr>
            <w:del w:id="80" w:author="Danbo Fu (傅丹波)" w:date="2022-10-12T14:40:00Z">
              <w:r w:rsidRPr="0053369F" w:rsidDel="005D7EED">
                <w:rPr>
                  <w:rFonts w:eastAsia="等线" w:cs="Arial"/>
                  <w:color w:val="000000"/>
                  <w:szCs w:val="18"/>
                </w:rPr>
                <w:delText>17-TT</w:delText>
              </w:r>
            </w:del>
            <w:ins w:id="81" w:author="Danbo Fu (傅丹波)" w:date="2022-10-12T14:40:00Z">
              <w:r>
                <w:rPr>
                  <w:rFonts w:eastAsia="等线" w:cs="Arial"/>
                  <w:color w:val="000000"/>
                  <w:szCs w:val="18"/>
                </w:rPr>
                <w:t>8-TT</w:t>
              </w:r>
            </w:ins>
          </w:p>
        </w:tc>
      </w:tr>
      <w:tr w:rsidR="004C3B1F" w:rsidRPr="0053369F" w14:paraId="20E042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69F4F1" w14:textId="77777777" w:rsidR="004C3B1F" w:rsidRPr="0053369F" w:rsidRDefault="004C3B1F" w:rsidP="00FF0C3D">
            <w:pPr>
              <w:pStyle w:val="TAC"/>
            </w:pPr>
            <w:r w:rsidRPr="0053369F">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E6B39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4936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16BCD1"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5669D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26C3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375A1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886CB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F771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4828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573D88" w14:textId="77777777" w:rsidR="004C3B1F" w:rsidRPr="0053369F" w:rsidRDefault="004C3B1F" w:rsidP="00FF0C3D">
            <w:pPr>
              <w:pStyle w:val="TAC"/>
            </w:pPr>
            <w:r w:rsidRPr="0053369F">
              <w:rPr>
                <w:rFonts w:eastAsia="等线" w:cs="Arial"/>
                <w:color w:val="000000"/>
                <w:szCs w:val="18"/>
              </w:rPr>
              <w:t>19.5-TT</w:t>
            </w:r>
          </w:p>
        </w:tc>
      </w:tr>
      <w:tr w:rsidR="004C3B1F" w:rsidRPr="0053369F" w14:paraId="622982B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66AD07F" w14:textId="77777777" w:rsidR="004C3B1F" w:rsidRPr="0053369F" w:rsidRDefault="004C3B1F" w:rsidP="00FF0C3D">
            <w:pPr>
              <w:pStyle w:val="TAC"/>
            </w:pPr>
            <w:r w:rsidRPr="0053369F">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CD76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410DF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C299D3"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93F13F"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9ABD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593A0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3D29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83DA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072E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25BF52" w14:textId="77777777" w:rsidR="004C3B1F" w:rsidRPr="0053369F" w:rsidRDefault="004C3B1F" w:rsidP="00FF0C3D">
            <w:pPr>
              <w:pStyle w:val="TAC"/>
            </w:pPr>
            <w:r w:rsidRPr="0053369F">
              <w:rPr>
                <w:rFonts w:eastAsia="等线" w:cs="Arial"/>
                <w:color w:val="000000"/>
                <w:szCs w:val="18"/>
              </w:rPr>
              <w:t>8-TT</w:t>
            </w:r>
          </w:p>
        </w:tc>
      </w:tr>
      <w:tr w:rsidR="004C3B1F" w:rsidRPr="0053369F" w14:paraId="5E9701F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D8926E2" w14:textId="77777777" w:rsidR="004C3B1F" w:rsidRPr="0053369F" w:rsidRDefault="004C3B1F" w:rsidP="00FF0C3D">
            <w:pPr>
              <w:pStyle w:val="TAC"/>
            </w:pPr>
            <w:r w:rsidRPr="0053369F">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1A59B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5D5A4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D5D1FD2"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9AA6CF"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E462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D59EF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0DD1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6EE0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AFEE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C8CEC" w14:textId="77777777" w:rsidR="004C3B1F" w:rsidRPr="0053369F" w:rsidRDefault="004C3B1F" w:rsidP="00FF0C3D">
            <w:pPr>
              <w:pStyle w:val="TAC"/>
            </w:pPr>
            <w:r w:rsidRPr="0053369F">
              <w:rPr>
                <w:rFonts w:eastAsia="等线" w:cs="Arial"/>
                <w:color w:val="000000"/>
                <w:szCs w:val="18"/>
              </w:rPr>
              <w:t>14-TT</w:t>
            </w:r>
          </w:p>
        </w:tc>
      </w:tr>
      <w:tr w:rsidR="004C3B1F" w:rsidRPr="0053369F" w14:paraId="13B85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333E77" w14:textId="77777777" w:rsidR="004C3B1F" w:rsidRPr="0053369F" w:rsidRDefault="004C3B1F" w:rsidP="00FF0C3D">
            <w:pPr>
              <w:pStyle w:val="TAC"/>
            </w:pPr>
            <w:r w:rsidRPr="0053369F">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03D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86D5D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C5BB00"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A39D16" w14:textId="77777777" w:rsidR="004C3B1F" w:rsidRPr="0053369F" w:rsidRDefault="004C3B1F" w:rsidP="00FF0C3D">
            <w:pPr>
              <w:pStyle w:val="TAC"/>
            </w:pPr>
            <w:ins w:id="82" w:author="Danbo Fu (傅丹波)" w:date="2022-10-12T14:55:00Z">
              <w:r>
                <w:rPr>
                  <w:rFonts w:eastAsia="等线" w:cs="Arial"/>
                  <w:color w:val="000000"/>
                  <w:szCs w:val="18"/>
                </w:rPr>
                <w:t>13</w:t>
              </w:r>
            </w:ins>
            <w:del w:id="83"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DFD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7B6889" w14:textId="77777777" w:rsidR="004C3B1F" w:rsidRPr="0053369F" w:rsidRDefault="004C3B1F" w:rsidP="00FF0C3D">
            <w:pPr>
              <w:pStyle w:val="TAC"/>
            </w:pPr>
            <w:ins w:id="84" w:author="Danbo Fu (傅丹波)" w:date="2022-10-12T14:55:00Z">
              <w:r>
                <w:rPr>
                  <w:rFonts w:eastAsia="等线" w:cs="Arial"/>
                  <w:color w:val="000000"/>
                  <w:szCs w:val="18"/>
                </w:rPr>
                <w:t>13</w:t>
              </w:r>
            </w:ins>
            <w:del w:id="85"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662976" w14:textId="77777777" w:rsidR="004C3B1F" w:rsidRPr="0053369F" w:rsidRDefault="004C3B1F" w:rsidP="00FF0C3D">
            <w:pPr>
              <w:pStyle w:val="TAC"/>
            </w:pPr>
            <w:ins w:id="86" w:author="Danbo Fu (傅丹波)" w:date="2022-10-12T14:55:00Z">
              <w:r>
                <w:rPr>
                  <w:rFonts w:eastAsia="等线" w:cs="Arial"/>
                  <w:color w:val="000000"/>
                  <w:szCs w:val="18"/>
                </w:rPr>
                <w:t>5</w:t>
              </w:r>
            </w:ins>
            <w:del w:id="87"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751579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A909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94B3D" w14:textId="77777777" w:rsidR="004C3B1F" w:rsidRPr="0053369F" w:rsidRDefault="004C3B1F" w:rsidP="00FF0C3D">
            <w:pPr>
              <w:pStyle w:val="TAC"/>
            </w:pPr>
            <w:del w:id="88" w:author="Danbo Fu (傅丹波)" w:date="2022-10-12T14:40:00Z">
              <w:r w:rsidRPr="0053369F" w:rsidDel="005D7EED">
                <w:rPr>
                  <w:rFonts w:eastAsia="等线" w:cs="Arial"/>
                  <w:color w:val="000000"/>
                  <w:szCs w:val="18"/>
                </w:rPr>
                <w:delText>17-TT</w:delText>
              </w:r>
            </w:del>
            <w:ins w:id="89" w:author="Danbo Fu (傅丹波)" w:date="2022-10-12T14:40:00Z">
              <w:r>
                <w:rPr>
                  <w:rFonts w:eastAsia="等线" w:cs="Arial"/>
                  <w:color w:val="000000"/>
                  <w:szCs w:val="18"/>
                </w:rPr>
                <w:t>8-TT</w:t>
              </w:r>
            </w:ins>
          </w:p>
        </w:tc>
      </w:tr>
      <w:tr w:rsidR="004C3B1F" w:rsidRPr="0053369F" w14:paraId="7219B5B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A849E" w14:textId="77777777" w:rsidR="004C3B1F" w:rsidRPr="0053369F" w:rsidRDefault="004C3B1F" w:rsidP="00FF0C3D">
            <w:pPr>
              <w:pStyle w:val="TAC"/>
            </w:pPr>
            <w:r w:rsidRPr="0053369F">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7E58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09615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E8C3F0"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B1ACE6"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42BD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788843"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1059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35BC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F782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28B61" w14:textId="77777777" w:rsidR="004C3B1F" w:rsidRPr="0053369F" w:rsidRDefault="004C3B1F" w:rsidP="00FF0C3D">
            <w:pPr>
              <w:pStyle w:val="TAC"/>
            </w:pPr>
            <w:r w:rsidRPr="0053369F">
              <w:rPr>
                <w:rFonts w:eastAsia="等线" w:cs="Arial"/>
                <w:color w:val="000000"/>
                <w:szCs w:val="18"/>
              </w:rPr>
              <w:t>20.5-TT</w:t>
            </w:r>
          </w:p>
        </w:tc>
      </w:tr>
      <w:tr w:rsidR="004C3B1F" w:rsidRPr="0053369F" w14:paraId="7C01362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77F" w14:textId="77777777" w:rsidR="004C3B1F" w:rsidRPr="0053369F" w:rsidRDefault="004C3B1F" w:rsidP="00FF0C3D">
            <w:pPr>
              <w:pStyle w:val="TAC"/>
            </w:pPr>
            <w:r w:rsidRPr="0053369F">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6F3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68DB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86B65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0ED963"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B68F5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A6F24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93B3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50F03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C3BE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330985" w14:textId="77777777" w:rsidR="004C3B1F" w:rsidRPr="0053369F" w:rsidRDefault="004C3B1F" w:rsidP="00FF0C3D">
            <w:pPr>
              <w:pStyle w:val="TAC"/>
            </w:pPr>
            <w:r w:rsidRPr="0053369F">
              <w:rPr>
                <w:rFonts w:eastAsia="等线" w:cs="Arial"/>
                <w:color w:val="000000"/>
                <w:szCs w:val="18"/>
              </w:rPr>
              <w:t>8-TT</w:t>
            </w:r>
          </w:p>
        </w:tc>
      </w:tr>
      <w:tr w:rsidR="004C3B1F" w:rsidRPr="0053369F" w14:paraId="777DFE5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86E29C" w14:textId="77777777" w:rsidR="004C3B1F" w:rsidRPr="0053369F" w:rsidRDefault="004C3B1F" w:rsidP="00FF0C3D">
            <w:pPr>
              <w:pStyle w:val="TAC"/>
            </w:pPr>
            <w:r w:rsidRPr="0053369F">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B06B4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10CFF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1065D7D"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3D77C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29C2D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3D9D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68E824"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EA19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A090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283B76" w14:textId="77777777" w:rsidR="004C3B1F" w:rsidRPr="0053369F" w:rsidRDefault="004C3B1F" w:rsidP="00FF0C3D">
            <w:pPr>
              <w:pStyle w:val="TAC"/>
            </w:pPr>
            <w:r w:rsidRPr="0053369F">
              <w:rPr>
                <w:rFonts w:eastAsia="等线" w:cs="Arial"/>
                <w:color w:val="000000"/>
                <w:szCs w:val="18"/>
              </w:rPr>
              <w:t>14-TT</w:t>
            </w:r>
          </w:p>
        </w:tc>
      </w:tr>
      <w:tr w:rsidR="004C3B1F" w:rsidRPr="0053369F" w14:paraId="542CB07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9480EB" w14:textId="77777777" w:rsidR="004C3B1F" w:rsidRPr="0053369F" w:rsidRDefault="004C3B1F" w:rsidP="00FF0C3D">
            <w:pPr>
              <w:pStyle w:val="TAC"/>
            </w:pPr>
            <w:r w:rsidRPr="0053369F">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227B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23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26A632"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C2C672" w14:textId="77777777" w:rsidR="004C3B1F" w:rsidRPr="0053369F" w:rsidRDefault="004C3B1F" w:rsidP="00FF0C3D">
            <w:pPr>
              <w:pStyle w:val="TAC"/>
            </w:pPr>
            <w:ins w:id="90" w:author="Danbo Fu (傅丹波)" w:date="2022-10-12T14:55:00Z">
              <w:r>
                <w:rPr>
                  <w:rFonts w:eastAsia="等线" w:cs="Arial"/>
                  <w:color w:val="000000"/>
                  <w:szCs w:val="18"/>
                </w:rPr>
                <w:t>13</w:t>
              </w:r>
            </w:ins>
            <w:del w:id="91" w:author="Danbo Fu (傅丹波)" w:date="2022-10-12T14:5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43EE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0FBB64" w14:textId="77777777" w:rsidR="004C3B1F" w:rsidRPr="0053369F" w:rsidRDefault="004C3B1F" w:rsidP="00FF0C3D">
            <w:pPr>
              <w:pStyle w:val="TAC"/>
            </w:pPr>
            <w:ins w:id="92" w:author="Danbo Fu (傅丹波)" w:date="2022-10-12T14:55:00Z">
              <w:r>
                <w:rPr>
                  <w:rFonts w:eastAsia="等线" w:cs="Arial"/>
                  <w:color w:val="000000"/>
                  <w:szCs w:val="18"/>
                </w:rPr>
                <w:t>13</w:t>
              </w:r>
            </w:ins>
            <w:del w:id="93" w:author="Danbo Fu (傅丹波)" w:date="2022-10-12T14:5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94C95D" w14:textId="77777777" w:rsidR="004C3B1F" w:rsidRPr="0053369F" w:rsidRDefault="004C3B1F" w:rsidP="00FF0C3D">
            <w:pPr>
              <w:pStyle w:val="TAC"/>
            </w:pPr>
            <w:ins w:id="94" w:author="Danbo Fu (傅丹波)" w:date="2022-10-12T14:55:00Z">
              <w:r>
                <w:rPr>
                  <w:rFonts w:eastAsia="等线" w:cs="Arial"/>
                  <w:color w:val="000000"/>
                  <w:szCs w:val="18"/>
                </w:rPr>
                <w:t>5</w:t>
              </w:r>
            </w:ins>
            <w:del w:id="95" w:author="Danbo Fu (傅丹波)" w:date="2022-10-12T14:55: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FDCD0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0448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4138CC" w14:textId="77777777" w:rsidR="004C3B1F" w:rsidRPr="0053369F" w:rsidRDefault="004C3B1F" w:rsidP="00FF0C3D">
            <w:pPr>
              <w:pStyle w:val="TAC"/>
            </w:pPr>
            <w:del w:id="96" w:author="Danbo Fu (傅丹波)" w:date="2022-10-12T14:40:00Z">
              <w:r w:rsidRPr="0053369F" w:rsidDel="005D7EED">
                <w:rPr>
                  <w:rFonts w:eastAsia="等线" w:cs="Arial"/>
                  <w:color w:val="000000"/>
                  <w:szCs w:val="18"/>
                </w:rPr>
                <w:delText>17-TT</w:delText>
              </w:r>
            </w:del>
            <w:ins w:id="97" w:author="Danbo Fu (傅丹波)" w:date="2022-10-12T14:40:00Z">
              <w:r>
                <w:rPr>
                  <w:rFonts w:eastAsia="等线" w:cs="Arial"/>
                  <w:color w:val="000000"/>
                  <w:szCs w:val="18"/>
                </w:rPr>
                <w:t>8-TT</w:t>
              </w:r>
            </w:ins>
          </w:p>
        </w:tc>
      </w:tr>
      <w:tr w:rsidR="004C3B1F" w:rsidRPr="0053369F" w14:paraId="5253E7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17AB493" w14:textId="77777777" w:rsidR="004C3B1F" w:rsidRPr="0053369F" w:rsidRDefault="004C3B1F" w:rsidP="00FF0C3D">
            <w:pPr>
              <w:pStyle w:val="TAC"/>
            </w:pPr>
            <w:r w:rsidRPr="0053369F">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6E42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A72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3C5125" w14:textId="77777777" w:rsidR="004C3B1F" w:rsidRPr="0053369F" w:rsidRDefault="004C3B1F" w:rsidP="00FF0C3D">
            <w:pPr>
              <w:pStyle w:val="TAC"/>
            </w:pPr>
            <w:r w:rsidRPr="0053369F">
              <w:rPr>
                <w:rFonts w:eastAsia="等线"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01DD6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9652B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EF073A"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4F50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8761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872FE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450814" w14:textId="77777777" w:rsidR="004C3B1F" w:rsidRPr="0053369F" w:rsidRDefault="004C3B1F" w:rsidP="00FF0C3D">
            <w:pPr>
              <w:pStyle w:val="TAC"/>
            </w:pPr>
            <w:r w:rsidRPr="0053369F">
              <w:rPr>
                <w:rFonts w:eastAsia="等线" w:cs="Arial"/>
                <w:color w:val="000000"/>
                <w:szCs w:val="18"/>
              </w:rPr>
              <w:t>19.5-TT</w:t>
            </w:r>
          </w:p>
        </w:tc>
      </w:tr>
    </w:tbl>
    <w:p w14:paraId="77EC5806" w14:textId="77777777" w:rsidR="004C3B1F" w:rsidRPr="0053369F" w:rsidRDefault="004C3B1F" w:rsidP="004C3B1F"/>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C3B1F" w:rsidRPr="0053369F" w14:paraId="4005A37D" w14:textId="77777777" w:rsidTr="00FF0C3D">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40F9DF82" w14:textId="77777777" w:rsidR="004C3B1F" w:rsidRPr="0053369F" w:rsidRDefault="004C3B1F" w:rsidP="00FF0C3D">
            <w:pPr>
              <w:pStyle w:val="TAH"/>
              <w:rPr>
                <w:rFonts w:eastAsia="宋体"/>
              </w:rPr>
            </w:pPr>
            <w:r w:rsidRPr="0053369F">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D00457C" w14:textId="77777777" w:rsidR="004C3B1F" w:rsidRPr="0053369F" w:rsidRDefault="004C3B1F" w:rsidP="00FF0C3D">
            <w:pPr>
              <w:pStyle w:val="TAH"/>
              <w:rPr>
                <w:rFonts w:eastAsia="宋体"/>
              </w:rPr>
            </w:pPr>
            <w:r w:rsidRPr="0053369F">
              <w:rPr>
                <w:rFonts w:eastAsia="宋体"/>
              </w:rPr>
              <w:t>P</w:t>
            </w:r>
            <w:r w:rsidRPr="0053369F">
              <w:rPr>
                <w:rFonts w:eastAsia="宋体"/>
                <w:vertAlign w:val="subscript"/>
              </w:rPr>
              <w:t xml:space="preserve">PowerClass </w:t>
            </w:r>
            <w:r w:rsidRPr="0053369F">
              <w:rPr>
                <w:rFonts w:eastAsia="宋体"/>
              </w:rPr>
              <w:t>(dBm)</w:t>
            </w:r>
          </w:p>
        </w:tc>
        <w:tc>
          <w:tcPr>
            <w:tcW w:w="992" w:type="dxa"/>
            <w:tcBorders>
              <w:top w:val="single" w:sz="4" w:space="0" w:color="auto"/>
              <w:left w:val="single" w:sz="4" w:space="0" w:color="auto"/>
              <w:bottom w:val="single" w:sz="4" w:space="0" w:color="auto"/>
              <w:right w:val="single" w:sz="4" w:space="0" w:color="auto"/>
            </w:tcBorders>
            <w:hideMark/>
          </w:tcPr>
          <w:p w14:paraId="1E7675EC" w14:textId="77777777" w:rsidR="004C3B1F" w:rsidRPr="0053369F" w:rsidRDefault="004C3B1F" w:rsidP="00FF0C3D">
            <w:pPr>
              <w:pStyle w:val="TAH"/>
              <w:rPr>
                <w:rFonts w:eastAsia="宋体"/>
              </w:rPr>
            </w:pPr>
            <w:r w:rsidRPr="0053369F">
              <w:rPr>
                <w:rFonts w:ascii="Symbol" w:eastAsia="宋体" w:hAnsi="Symbol"/>
              </w:rPr>
              <w:t>D</w:t>
            </w:r>
            <w:r w:rsidRPr="0053369F">
              <w:rPr>
                <w:rFonts w:eastAsia="宋体"/>
              </w:rPr>
              <w:t>P</w:t>
            </w:r>
            <w:r w:rsidRPr="0053369F">
              <w:rPr>
                <w:rFonts w:eastAsia="宋体"/>
                <w:vertAlign w:val="subscript"/>
              </w:rPr>
              <w:t>PowerClass</w:t>
            </w:r>
            <w:r w:rsidRPr="0053369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96AA56" w14:textId="77777777" w:rsidR="004C3B1F" w:rsidRPr="0053369F" w:rsidRDefault="004C3B1F" w:rsidP="00FF0C3D">
            <w:pPr>
              <w:pStyle w:val="TAH"/>
              <w:rPr>
                <w:rFonts w:eastAsia="宋体"/>
              </w:rPr>
            </w:pPr>
            <w:r w:rsidRPr="0053369F">
              <w:rPr>
                <w:rFonts w:eastAsia="宋体"/>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1189A5" w14:textId="77777777" w:rsidR="004C3B1F" w:rsidRPr="0053369F" w:rsidRDefault="004C3B1F" w:rsidP="00FF0C3D">
            <w:pPr>
              <w:pStyle w:val="TAH"/>
              <w:rPr>
                <w:rFonts w:eastAsia="宋体"/>
              </w:rPr>
            </w:pPr>
            <w:r w:rsidRPr="0053369F">
              <w:rPr>
                <w:rFonts w:eastAsia="宋体"/>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DA6811" w14:textId="77777777" w:rsidR="004C3B1F" w:rsidRPr="0053369F" w:rsidRDefault="004C3B1F" w:rsidP="00FF0C3D">
            <w:pPr>
              <w:pStyle w:val="TAH"/>
              <w:rPr>
                <w:rFonts w:eastAsia="宋体"/>
              </w:rPr>
            </w:pPr>
            <w:r w:rsidRPr="0053369F">
              <w:rPr>
                <w:rFonts w:eastAsia="宋体"/>
              </w:rPr>
              <w:t>ΔT</w:t>
            </w:r>
            <w:r w:rsidRPr="0053369F">
              <w:rPr>
                <w:rFonts w:eastAsia="宋体"/>
                <w:vertAlign w:val="subscript"/>
              </w:rPr>
              <w:t>C,c</w:t>
            </w:r>
            <w:r w:rsidRPr="0053369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D727F1" w14:textId="77777777" w:rsidR="004C3B1F" w:rsidRPr="0053369F" w:rsidRDefault="004C3B1F" w:rsidP="00FF0C3D">
            <w:pPr>
              <w:pStyle w:val="TAH"/>
              <w:rPr>
                <w:rFonts w:eastAsia="宋体"/>
              </w:rPr>
            </w:pPr>
            <w:r w:rsidRPr="0053369F">
              <w:rPr>
                <w:rFonts w:eastAsia="宋体"/>
              </w:rPr>
              <w:t>P</w:t>
            </w:r>
            <w:r w:rsidRPr="0053369F">
              <w:rPr>
                <w:rFonts w:eastAsia="宋体"/>
                <w:vertAlign w:val="subscript"/>
              </w:rPr>
              <w:t>CMAX_L,c</w:t>
            </w:r>
            <w:r w:rsidRPr="0053369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244B9B" w14:textId="77777777" w:rsidR="004C3B1F" w:rsidRPr="0053369F" w:rsidRDefault="004C3B1F" w:rsidP="00FF0C3D">
            <w:pPr>
              <w:pStyle w:val="TAH"/>
              <w:rPr>
                <w:rFonts w:eastAsia="宋体"/>
              </w:rPr>
            </w:pPr>
            <w:r w:rsidRPr="0053369F">
              <w:rPr>
                <w:rFonts w:eastAsia="宋体"/>
              </w:rPr>
              <w:t>T(P</w:t>
            </w:r>
            <w:r w:rsidRPr="0053369F">
              <w:rPr>
                <w:rFonts w:eastAsia="宋体"/>
                <w:vertAlign w:val="subscript"/>
              </w:rPr>
              <w:t>CMAX_L,c</w:t>
            </w:r>
            <w:r w:rsidRPr="0053369F">
              <w:rPr>
                <w:rFonts w:eastAsia="宋体"/>
              </w:rPr>
              <w:t>) (dB)</w:t>
            </w:r>
          </w:p>
        </w:tc>
        <w:tc>
          <w:tcPr>
            <w:tcW w:w="708" w:type="dxa"/>
            <w:tcBorders>
              <w:top w:val="single" w:sz="4" w:space="0" w:color="auto"/>
              <w:left w:val="single" w:sz="4" w:space="0" w:color="auto"/>
              <w:bottom w:val="single" w:sz="4" w:space="0" w:color="auto"/>
              <w:right w:val="single" w:sz="4" w:space="0" w:color="auto"/>
            </w:tcBorders>
            <w:hideMark/>
          </w:tcPr>
          <w:p w14:paraId="507520F2" w14:textId="77777777" w:rsidR="004C3B1F" w:rsidRPr="0053369F" w:rsidRDefault="004C3B1F" w:rsidP="00FF0C3D">
            <w:pPr>
              <w:pStyle w:val="TAH"/>
              <w:rPr>
                <w:rFonts w:eastAsia="宋体"/>
              </w:rPr>
            </w:pPr>
            <w:r w:rsidRPr="0053369F">
              <w:rPr>
                <w:rFonts w:eastAsia="宋体"/>
              </w:rPr>
              <w:t>T</w:t>
            </w:r>
            <w:r w:rsidRPr="0053369F">
              <w:rPr>
                <w:rFonts w:eastAsia="宋体"/>
                <w:vertAlign w:val="subscript"/>
              </w:rPr>
              <w:t xml:space="preserve">L,c </w:t>
            </w:r>
            <w:r w:rsidRPr="0053369F">
              <w:rPr>
                <w:rFonts w:eastAsia="宋体"/>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DC120" w14:textId="77777777" w:rsidR="004C3B1F" w:rsidRPr="0053369F" w:rsidRDefault="004C3B1F" w:rsidP="00FF0C3D">
            <w:pPr>
              <w:pStyle w:val="TAH"/>
              <w:rPr>
                <w:rFonts w:eastAsia="宋体"/>
              </w:rPr>
            </w:pPr>
            <w:r w:rsidRPr="0053369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66C0F7" w14:textId="77777777" w:rsidR="004C3B1F" w:rsidRPr="0053369F" w:rsidRDefault="004C3B1F" w:rsidP="00FF0C3D">
            <w:pPr>
              <w:pStyle w:val="TAH"/>
              <w:rPr>
                <w:rFonts w:eastAsia="宋体"/>
              </w:rPr>
            </w:pPr>
            <w:r w:rsidRPr="0053369F">
              <w:rPr>
                <w:rFonts w:eastAsia="宋体"/>
              </w:rPr>
              <w:t>Lower limit (dBm)</w:t>
            </w:r>
          </w:p>
        </w:tc>
      </w:tr>
      <w:tr w:rsidR="004C3B1F" w:rsidRPr="0053369F" w14:paraId="6E83D4E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35DD17F" w14:textId="77777777" w:rsidR="004C3B1F" w:rsidRPr="0053369F" w:rsidRDefault="004C3B1F" w:rsidP="00FF0C3D">
            <w:pPr>
              <w:pStyle w:val="TAC"/>
            </w:pPr>
            <w:r w:rsidRPr="0053369F">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3ABBD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61F7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32270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0B2C7" w14:textId="77777777" w:rsidR="004C3B1F" w:rsidRPr="0053369F" w:rsidRDefault="004C3B1F" w:rsidP="00FF0C3D">
            <w:pPr>
              <w:pStyle w:val="TAC"/>
            </w:pPr>
            <w:r w:rsidRPr="0053369F">
              <w:rPr>
                <w:rFonts w:eastAsia="等线"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A757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ADC854F" w14:textId="77777777" w:rsidR="004C3B1F" w:rsidRPr="0053369F" w:rsidRDefault="004C3B1F" w:rsidP="00FF0C3D">
            <w:pPr>
              <w:pStyle w:val="TAC"/>
            </w:pPr>
            <w:r w:rsidRPr="0053369F">
              <w:rPr>
                <w:rFonts w:eastAsia="等线"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2F7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050E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AF9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72784" w14:textId="77777777" w:rsidR="004C3B1F" w:rsidRPr="0053369F" w:rsidRDefault="004C3B1F" w:rsidP="00FF0C3D">
            <w:pPr>
              <w:pStyle w:val="TAC"/>
            </w:pPr>
            <w:r w:rsidRPr="0053369F">
              <w:rPr>
                <w:rFonts w:eastAsia="等线" w:cs="Arial"/>
                <w:color w:val="000000"/>
                <w:szCs w:val="18"/>
              </w:rPr>
              <w:t>21-TT</w:t>
            </w:r>
          </w:p>
        </w:tc>
      </w:tr>
      <w:tr w:rsidR="004C3B1F" w:rsidRPr="0053369F" w14:paraId="26DD02D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28ACB73" w14:textId="77777777" w:rsidR="004C3B1F" w:rsidRPr="0053369F" w:rsidRDefault="004C3B1F" w:rsidP="00FF0C3D">
            <w:pPr>
              <w:pStyle w:val="TAC"/>
            </w:pPr>
            <w:r w:rsidRPr="0053369F">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ABE39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769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9BDD10"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7B3D" w14:textId="77777777" w:rsidR="004C3B1F" w:rsidRPr="0053369F" w:rsidRDefault="004C3B1F" w:rsidP="00FF0C3D">
            <w:pPr>
              <w:pStyle w:val="TAC"/>
            </w:pPr>
            <w:r w:rsidRPr="0053369F">
              <w:rPr>
                <w:rFonts w:eastAsia="等线"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90B77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DC1891" w14:textId="77777777" w:rsidR="004C3B1F" w:rsidRPr="0053369F" w:rsidRDefault="004C3B1F" w:rsidP="00FF0C3D">
            <w:pPr>
              <w:pStyle w:val="TAC"/>
            </w:pPr>
            <w:r w:rsidRPr="0053369F">
              <w:rPr>
                <w:rFonts w:eastAsia="等线"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74A9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E47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2535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44B4E8" w14:textId="77777777" w:rsidR="004C3B1F" w:rsidRPr="0053369F" w:rsidRDefault="004C3B1F" w:rsidP="00FF0C3D">
            <w:pPr>
              <w:pStyle w:val="TAC"/>
            </w:pPr>
            <w:r w:rsidRPr="0053369F">
              <w:rPr>
                <w:rFonts w:eastAsia="等线" w:cs="Arial"/>
                <w:color w:val="000000"/>
                <w:szCs w:val="18"/>
              </w:rPr>
              <w:t>12-TT</w:t>
            </w:r>
          </w:p>
        </w:tc>
      </w:tr>
      <w:tr w:rsidR="004C3B1F" w:rsidRPr="0053369F" w14:paraId="5A795AD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7C3EFA5" w14:textId="77777777" w:rsidR="004C3B1F" w:rsidRPr="0053369F" w:rsidRDefault="004C3B1F" w:rsidP="00FF0C3D">
            <w:pPr>
              <w:pStyle w:val="TAC"/>
            </w:pPr>
            <w:r w:rsidRPr="0053369F">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CD3D2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EA03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45ECB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663C5"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E67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146A89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F6A2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5808D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84CE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8A9B6C" w14:textId="77777777" w:rsidR="004C3B1F" w:rsidRPr="0053369F" w:rsidRDefault="004C3B1F" w:rsidP="00FF0C3D">
            <w:pPr>
              <w:pStyle w:val="TAC"/>
            </w:pPr>
            <w:r w:rsidRPr="0053369F">
              <w:rPr>
                <w:rFonts w:eastAsia="等线" w:cs="Arial"/>
                <w:color w:val="000000"/>
                <w:szCs w:val="18"/>
              </w:rPr>
              <w:t>19.5-TT</w:t>
            </w:r>
          </w:p>
        </w:tc>
      </w:tr>
      <w:tr w:rsidR="004C3B1F" w:rsidRPr="0053369F" w14:paraId="753BB30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9EFDC9" w14:textId="77777777" w:rsidR="004C3B1F" w:rsidRPr="0053369F" w:rsidRDefault="004C3B1F" w:rsidP="00FF0C3D">
            <w:pPr>
              <w:pStyle w:val="TAC"/>
            </w:pPr>
            <w:r w:rsidRPr="0053369F">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7B08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B63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F9BBA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A1D1C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DF9E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644110"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0C4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0EEE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6A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12405B" w14:textId="77777777" w:rsidR="004C3B1F" w:rsidRPr="0053369F" w:rsidRDefault="004C3B1F" w:rsidP="00FF0C3D">
            <w:pPr>
              <w:pStyle w:val="TAC"/>
            </w:pPr>
            <w:r w:rsidRPr="0053369F">
              <w:rPr>
                <w:rFonts w:eastAsia="等线" w:cs="Arial"/>
                <w:color w:val="000000"/>
                <w:szCs w:val="18"/>
              </w:rPr>
              <w:t>8-TT</w:t>
            </w:r>
          </w:p>
        </w:tc>
      </w:tr>
      <w:tr w:rsidR="004C3B1F" w:rsidRPr="0053369F" w14:paraId="11BC9E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4F264D" w14:textId="77777777" w:rsidR="004C3B1F" w:rsidRPr="0053369F" w:rsidRDefault="004C3B1F" w:rsidP="00FF0C3D">
            <w:pPr>
              <w:pStyle w:val="TAC"/>
            </w:pPr>
            <w:r w:rsidRPr="0053369F">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7D120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A011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77D78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94DEB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2FF50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D9023D"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7A411"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9E0C1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1FD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87DBE" w14:textId="77777777" w:rsidR="004C3B1F" w:rsidRPr="0053369F" w:rsidRDefault="004C3B1F" w:rsidP="00FF0C3D">
            <w:pPr>
              <w:pStyle w:val="TAC"/>
            </w:pPr>
            <w:r w:rsidRPr="0053369F">
              <w:rPr>
                <w:rFonts w:eastAsia="等线" w:cs="Arial"/>
                <w:color w:val="000000"/>
                <w:szCs w:val="18"/>
              </w:rPr>
              <w:t>14-TT</w:t>
            </w:r>
          </w:p>
        </w:tc>
      </w:tr>
      <w:tr w:rsidR="004C3B1F" w:rsidRPr="0053369F" w14:paraId="7F475AD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C1631C9" w14:textId="77777777" w:rsidR="004C3B1F" w:rsidRPr="0053369F" w:rsidRDefault="004C3B1F" w:rsidP="00FF0C3D">
            <w:pPr>
              <w:pStyle w:val="TAC"/>
            </w:pPr>
            <w:r w:rsidRPr="0053369F">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80A75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A16F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34F91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457660" w14:textId="77777777" w:rsidR="004C3B1F" w:rsidRPr="0053369F" w:rsidRDefault="004C3B1F" w:rsidP="00FF0C3D">
            <w:pPr>
              <w:pStyle w:val="TAC"/>
            </w:pPr>
            <w:ins w:id="98" w:author="Danbo Fu (傅丹波)" w:date="2022-10-12T14:56:00Z">
              <w:r>
                <w:rPr>
                  <w:rFonts w:eastAsia="等线" w:cs="Arial"/>
                  <w:color w:val="000000"/>
                  <w:szCs w:val="18"/>
                </w:rPr>
                <w:t>13</w:t>
              </w:r>
            </w:ins>
            <w:del w:id="99"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DAF42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D46122" w14:textId="77777777" w:rsidR="004C3B1F" w:rsidRPr="0053369F" w:rsidRDefault="004C3B1F" w:rsidP="00FF0C3D">
            <w:pPr>
              <w:pStyle w:val="TAC"/>
            </w:pPr>
            <w:ins w:id="100" w:author="Danbo Fu (傅丹波)" w:date="2022-10-12T14:56:00Z">
              <w:r>
                <w:rPr>
                  <w:rFonts w:eastAsia="等线" w:cs="Arial"/>
                  <w:color w:val="000000"/>
                  <w:szCs w:val="18"/>
                </w:rPr>
                <w:t>13</w:t>
              </w:r>
            </w:ins>
            <w:del w:id="101"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9F270F" w14:textId="77777777" w:rsidR="004C3B1F" w:rsidRPr="0053369F" w:rsidRDefault="004C3B1F" w:rsidP="00FF0C3D">
            <w:pPr>
              <w:pStyle w:val="TAC"/>
            </w:pPr>
            <w:ins w:id="102" w:author="Danbo Fu (傅丹波)" w:date="2022-10-12T14:56:00Z">
              <w:r>
                <w:rPr>
                  <w:rFonts w:eastAsia="等线" w:cs="Arial"/>
                  <w:color w:val="000000"/>
                  <w:szCs w:val="18"/>
                </w:rPr>
                <w:t>5</w:t>
              </w:r>
            </w:ins>
            <w:del w:id="103"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AA158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8ED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82C834" w14:textId="77777777" w:rsidR="004C3B1F" w:rsidRPr="0053369F" w:rsidRDefault="004C3B1F" w:rsidP="00FF0C3D">
            <w:pPr>
              <w:pStyle w:val="TAC"/>
            </w:pPr>
            <w:del w:id="104" w:author="Danbo Fu (傅丹波)" w:date="2022-10-12T14:40:00Z">
              <w:r w:rsidRPr="0053369F" w:rsidDel="005D7EED">
                <w:rPr>
                  <w:rFonts w:eastAsia="等线" w:cs="Arial"/>
                  <w:color w:val="000000"/>
                  <w:szCs w:val="18"/>
                </w:rPr>
                <w:delText>17-TT</w:delText>
              </w:r>
            </w:del>
            <w:ins w:id="105" w:author="Danbo Fu (傅丹波)" w:date="2022-10-12T14:40:00Z">
              <w:r>
                <w:rPr>
                  <w:rFonts w:eastAsia="等线" w:cs="Arial"/>
                  <w:color w:val="000000"/>
                  <w:szCs w:val="18"/>
                </w:rPr>
                <w:t>8-TT</w:t>
              </w:r>
            </w:ins>
          </w:p>
        </w:tc>
      </w:tr>
      <w:tr w:rsidR="004C3B1F" w:rsidRPr="0053369F" w14:paraId="4C0209B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73DB4A" w14:textId="77777777" w:rsidR="004C3B1F" w:rsidRPr="0053369F" w:rsidRDefault="004C3B1F" w:rsidP="00FF0C3D">
            <w:pPr>
              <w:pStyle w:val="TAC"/>
            </w:pPr>
            <w:r w:rsidRPr="0053369F">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B09E4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579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F70D6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97EFB"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19524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F773C20"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D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F3164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B776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1014FD" w14:textId="77777777" w:rsidR="004C3B1F" w:rsidRPr="0053369F" w:rsidRDefault="004C3B1F" w:rsidP="00FF0C3D">
            <w:pPr>
              <w:pStyle w:val="TAC"/>
            </w:pPr>
            <w:r w:rsidRPr="0053369F">
              <w:rPr>
                <w:rFonts w:eastAsia="等线" w:cs="Arial"/>
                <w:color w:val="000000"/>
                <w:szCs w:val="18"/>
              </w:rPr>
              <w:t>19.5-TT</w:t>
            </w:r>
          </w:p>
        </w:tc>
      </w:tr>
      <w:tr w:rsidR="004C3B1F" w:rsidRPr="0053369F" w14:paraId="0840380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53ADF10" w14:textId="77777777" w:rsidR="004C3B1F" w:rsidRPr="0053369F" w:rsidRDefault="004C3B1F" w:rsidP="00FF0C3D">
            <w:pPr>
              <w:pStyle w:val="TAC"/>
            </w:pPr>
            <w:r w:rsidRPr="0053369F">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8C23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587A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70C20C"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7D0ED53"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2D4E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16A027"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0AFAEB"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48E1D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DA29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245E3E" w14:textId="77777777" w:rsidR="004C3B1F" w:rsidRPr="0053369F" w:rsidRDefault="004C3B1F" w:rsidP="00FF0C3D">
            <w:pPr>
              <w:pStyle w:val="TAC"/>
            </w:pPr>
            <w:r w:rsidRPr="0053369F">
              <w:rPr>
                <w:rFonts w:eastAsia="等线" w:cs="Arial"/>
                <w:color w:val="000000"/>
                <w:szCs w:val="18"/>
              </w:rPr>
              <w:t>19.5-TT</w:t>
            </w:r>
          </w:p>
        </w:tc>
      </w:tr>
      <w:tr w:rsidR="004C3B1F" w:rsidRPr="0053369F" w14:paraId="19AA0F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2B16325" w14:textId="77777777" w:rsidR="004C3B1F" w:rsidRPr="0053369F" w:rsidRDefault="004C3B1F" w:rsidP="00FF0C3D">
            <w:pPr>
              <w:pStyle w:val="TAC"/>
            </w:pPr>
            <w:r w:rsidRPr="0053369F">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541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595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EE523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5D511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FAF57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A87BE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51472"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0E2B9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ABE37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2970F" w14:textId="77777777" w:rsidR="004C3B1F" w:rsidRPr="0053369F" w:rsidRDefault="004C3B1F" w:rsidP="00FF0C3D">
            <w:pPr>
              <w:pStyle w:val="TAC"/>
            </w:pPr>
            <w:r w:rsidRPr="0053369F">
              <w:rPr>
                <w:rFonts w:eastAsia="等线" w:cs="Arial"/>
                <w:color w:val="000000"/>
                <w:szCs w:val="18"/>
              </w:rPr>
              <w:t>8-TT</w:t>
            </w:r>
          </w:p>
        </w:tc>
      </w:tr>
      <w:tr w:rsidR="004C3B1F" w:rsidRPr="0053369F" w14:paraId="7CB3C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57E21" w14:textId="77777777" w:rsidR="004C3B1F" w:rsidRPr="0053369F" w:rsidRDefault="004C3B1F" w:rsidP="00FF0C3D">
            <w:pPr>
              <w:pStyle w:val="TAC"/>
            </w:pPr>
            <w:r w:rsidRPr="0053369F">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947BB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5B49D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2C8A94"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ACD48ED"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737A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3F8CDF"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C1863"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104B7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2C8C6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2C8F2" w14:textId="77777777" w:rsidR="004C3B1F" w:rsidRPr="0053369F" w:rsidRDefault="004C3B1F" w:rsidP="00FF0C3D">
            <w:pPr>
              <w:pStyle w:val="TAC"/>
            </w:pPr>
            <w:r w:rsidRPr="0053369F">
              <w:rPr>
                <w:rFonts w:eastAsia="等线" w:cs="Arial"/>
                <w:color w:val="000000"/>
                <w:szCs w:val="18"/>
              </w:rPr>
              <w:t>14-TT</w:t>
            </w:r>
          </w:p>
        </w:tc>
      </w:tr>
      <w:tr w:rsidR="004C3B1F" w:rsidRPr="0053369F" w14:paraId="7C6A703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7BEEE66" w14:textId="77777777" w:rsidR="004C3B1F" w:rsidRPr="0053369F" w:rsidRDefault="004C3B1F" w:rsidP="00FF0C3D">
            <w:pPr>
              <w:pStyle w:val="TAC"/>
            </w:pPr>
            <w:r w:rsidRPr="0053369F">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CC8C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9B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725842"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B0DD9B" w14:textId="77777777" w:rsidR="004C3B1F" w:rsidRPr="0053369F" w:rsidRDefault="004C3B1F" w:rsidP="00FF0C3D">
            <w:pPr>
              <w:pStyle w:val="TAC"/>
            </w:pPr>
            <w:ins w:id="106" w:author="Danbo Fu (傅丹波)" w:date="2022-10-12T14:56:00Z">
              <w:r>
                <w:rPr>
                  <w:rFonts w:eastAsia="等线" w:cs="Arial"/>
                  <w:color w:val="000000"/>
                  <w:szCs w:val="18"/>
                </w:rPr>
                <w:t>13</w:t>
              </w:r>
            </w:ins>
            <w:del w:id="107" w:author="Danbo Fu (傅丹波)" w:date="2022-10-12T14:56: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B32401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D0FEA9" w14:textId="77777777" w:rsidR="004C3B1F" w:rsidRPr="0053369F" w:rsidRDefault="004C3B1F" w:rsidP="00FF0C3D">
            <w:pPr>
              <w:pStyle w:val="TAC"/>
            </w:pPr>
            <w:ins w:id="108" w:author="Danbo Fu (傅丹波)" w:date="2022-10-12T14:56:00Z">
              <w:r>
                <w:rPr>
                  <w:rFonts w:eastAsia="等线" w:cs="Arial"/>
                  <w:color w:val="000000"/>
                  <w:szCs w:val="18"/>
                </w:rPr>
                <w:t>13</w:t>
              </w:r>
            </w:ins>
            <w:del w:id="109" w:author="Danbo Fu (傅丹波)" w:date="2022-10-12T14:56: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C64048" w14:textId="77777777" w:rsidR="004C3B1F" w:rsidRPr="0053369F" w:rsidRDefault="004C3B1F" w:rsidP="00FF0C3D">
            <w:pPr>
              <w:pStyle w:val="TAC"/>
            </w:pPr>
            <w:ins w:id="110" w:author="Danbo Fu (傅丹波)" w:date="2022-10-12T14:57:00Z">
              <w:r>
                <w:rPr>
                  <w:rFonts w:eastAsia="等线" w:cs="Arial"/>
                  <w:color w:val="000000"/>
                  <w:szCs w:val="18"/>
                </w:rPr>
                <w:t>5</w:t>
              </w:r>
            </w:ins>
            <w:del w:id="111" w:author="Danbo Fu (傅丹波)" w:date="2022-10-12T14:56: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9CEE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324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45CA30" w14:textId="77777777" w:rsidR="004C3B1F" w:rsidRPr="0053369F" w:rsidRDefault="004C3B1F" w:rsidP="00FF0C3D">
            <w:pPr>
              <w:pStyle w:val="TAC"/>
            </w:pPr>
            <w:del w:id="112" w:author="Danbo Fu (傅丹波)" w:date="2022-10-12T14:40:00Z">
              <w:r w:rsidRPr="0053369F" w:rsidDel="005D7EED">
                <w:rPr>
                  <w:rFonts w:eastAsia="等线" w:cs="Arial"/>
                  <w:color w:val="000000"/>
                  <w:szCs w:val="18"/>
                </w:rPr>
                <w:delText>17-TT</w:delText>
              </w:r>
            </w:del>
            <w:ins w:id="113" w:author="Danbo Fu (傅丹波)" w:date="2022-10-12T14:40:00Z">
              <w:r>
                <w:rPr>
                  <w:rFonts w:eastAsia="等线" w:cs="Arial"/>
                  <w:color w:val="000000"/>
                  <w:szCs w:val="18"/>
                </w:rPr>
                <w:t>8-TT</w:t>
              </w:r>
            </w:ins>
          </w:p>
        </w:tc>
      </w:tr>
      <w:tr w:rsidR="004C3B1F" w:rsidRPr="0053369F" w14:paraId="7F2305C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5F34E3" w14:textId="77777777" w:rsidR="004C3B1F" w:rsidRPr="0053369F" w:rsidRDefault="004C3B1F" w:rsidP="00FF0C3D">
            <w:pPr>
              <w:pStyle w:val="TAC"/>
            </w:pPr>
            <w:r w:rsidRPr="0053369F">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CB2B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116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38A8D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B2CCF4"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6D55A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87AC2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41BD"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65AF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8F16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F1CBC4" w14:textId="77777777" w:rsidR="004C3B1F" w:rsidRPr="0053369F" w:rsidRDefault="004C3B1F" w:rsidP="00FF0C3D">
            <w:pPr>
              <w:pStyle w:val="TAC"/>
            </w:pPr>
            <w:r w:rsidRPr="0053369F">
              <w:rPr>
                <w:rFonts w:eastAsia="等线" w:cs="Arial"/>
                <w:color w:val="000000"/>
                <w:szCs w:val="18"/>
              </w:rPr>
              <w:t>19.5-TT</w:t>
            </w:r>
          </w:p>
        </w:tc>
      </w:tr>
      <w:tr w:rsidR="004C3B1F" w:rsidRPr="0053369F" w14:paraId="164A98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DA097FF" w14:textId="77777777" w:rsidR="004C3B1F" w:rsidRPr="0053369F" w:rsidRDefault="004C3B1F" w:rsidP="00FF0C3D">
            <w:pPr>
              <w:pStyle w:val="TAC"/>
            </w:pPr>
            <w:r w:rsidRPr="0053369F">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F41E9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45E0D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D07AF7"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40A392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3FB52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15A283"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8536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492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AB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B26146" w14:textId="77777777" w:rsidR="004C3B1F" w:rsidRPr="0053369F" w:rsidRDefault="004C3B1F" w:rsidP="00FF0C3D">
            <w:pPr>
              <w:pStyle w:val="TAC"/>
            </w:pPr>
            <w:r w:rsidRPr="0053369F">
              <w:rPr>
                <w:rFonts w:eastAsia="等线" w:cs="Arial"/>
                <w:color w:val="000000"/>
                <w:szCs w:val="18"/>
              </w:rPr>
              <w:t>8-TT</w:t>
            </w:r>
          </w:p>
        </w:tc>
      </w:tr>
      <w:tr w:rsidR="004C3B1F" w:rsidRPr="0053369F" w14:paraId="02D841F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CAC55E" w14:textId="77777777" w:rsidR="004C3B1F" w:rsidRPr="0053369F" w:rsidRDefault="004C3B1F" w:rsidP="00FF0C3D">
            <w:pPr>
              <w:pStyle w:val="TAC"/>
            </w:pPr>
            <w:r w:rsidRPr="0053369F">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027B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4E4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CF122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F7AA6C"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51C5A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1972E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93DAA"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9F7C6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732BA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5E1855" w14:textId="77777777" w:rsidR="004C3B1F" w:rsidRPr="0053369F" w:rsidRDefault="004C3B1F" w:rsidP="00FF0C3D">
            <w:pPr>
              <w:pStyle w:val="TAC"/>
            </w:pPr>
            <w:r w:rsidRPr="0053369F">
              <w:rPr>
                <w:rFonts w:eastAsia="等线" w:cs="Arial"/>
                <w:color w:val="000000"/>
                <w:szCs w:val="18"/>
              </w:rPr>
              <w:t>14-TT</w:t>
            </w:r>
          </w:p>
        </w:tc>
      </w:tr>
      <w:tr w:rsidR="004C3B1F" w:rsidRPr="0053369F" w14:paraId="627729A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D681080" w14:textId="77777777" w:rsidR="004C3B1F" w:rsidRPr="0053369F" w:rsidRDefault="004C3B1F" w:rsidP="00FF0C3D">
            <w:pPr>
              <w:pStyle w:val="TAC"/>
            </w:pPr>
            <w:r w:rsidRPr="0053369F">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E1E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159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3C0E7D"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0483B0" w14:textId="77777777" w:rsidR="004C3B1F" w:rsidRPr="0053369F" w:rsidRDefault="004C3B1F" w:rsidP="00FF0C3D">
            <w:pPr>
              <w:pStyle w:val="TAC"/>
            </w:pPr>
            <w:ins w:id="114" w:author="Danbo Fu (傅丹波)" w:date="2022-10-12T14:57:00Z">
              <w:r>
                <w:rPr>
                  <w:rFonts w:eastAsia="等线" w:cs="Arial"/>
                  <w:color w:val="000000"/>
                  <w:szCs w:val="18"/>
                </w:rPr>
                <w:t>13</w:t>
              </w:r>
            </w:ins>
            <w:del w:id="115"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13CCC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72DBDB" w14:textId="77777777" w:rsidR="004C3B1F" w:rsidRPr="0053369F" w:rsidRDefault="004C3B1F" w:rsidP="00FF0C3D">
            <w:pPr>
              <w:pStyle w:val="TAC"/>
            </w:pPr>
            <w:ins w:id="116" w:author="Danbo Fu (傅丹波)" w:date="2022-10-12T14:57:00Z">
              <w:r>
                <w:rPr>
                  <w:rFonts w:eastAsia="等线" w:cs="Arial"/>
                  <w:color w:val="000000"/>
                  <w:szCs w:val="18"/>
                </w:rPr>
                <w:t>13</w:t>
              </w:r>
            </w:ins>
            <w:del w:id="117"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6928DE" w14:textId="77777777" w:rsidR="004C3B1F" w:rsidRPr="0053369F" w:rsidRDefault="004C3B1F" w:rsidP="00FF0C3D">
            <w:pPr>
              <w:pStyle w:val="TAC"/>
            </w:pPr>
            <w:ins w:id="118" w:author="Danbo Fu (傅丹波)" w:date="2022-10-12T14:57:00Z">
              <w:r>
                <w:rPr>
                  <w:rFonts w:eastAsia="等线" w:cs="Arial"/>
                  <w:color w:val="000000"/>
                  <w:szCs w:val="18"/>
                </w:rPr>
                <w:t>5</w:t>
              </w:r>
            </w:ins>
            <w:del w:id="119"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518A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4DEA8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2BC026" w14:textId="77777777" w:rsidR="004C3B1F" w:rsidRPr="0053369F" w:rsidRDefault="004C3B1F" w:rsidP="00FF0C3D">
            <w:pPr>
              <w:pStyle w:val="TAC"/>
            </w:pPr>
            <w:del w:id="120" w:author="Danbo Fu (傅丹波)" w:date="2022-10-12T14:40:00Z">
              <w:r w:rsidRPr="0053369F" w:rsidDel="005D7EED">
                <w:rPr>
                  <w:rFonts w:eastAsia="等线" w:cs="Arial"/>
                  <w:color w:val="000000"/>
                  <w:szCs w:val="18"/>
                </w:rPr>
                <w:delText>17-TT</w:delText>
              </w:r>
            </w:del>
            <w:ins w:id="121" w:author="Danbo Fu (傅丹波)" w:date="2022-10-12T14:40:00Z">
              <w:r>
                <w:rPr>
                  <w:rFonts w:eastAsia="等线" w:cs="Arial"/>
                  <w:color w:val="000000"/>
                  <w:szCs w:val="18"/>
                </w:rPr>
                <w:t>8-TT</w:t>
              </w:r>
            </w:ins>
          </w:p>
        </w:tc>
      </w:tr>
      <w:tr w:rsidR="004C3B1F" w:rsidRPr="0053369F" w14:paraId="3761C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084C555" w14:textId="77777777" w:rsidR="004C3B1F" w:rsidRPr="0053369F" w:rsidRDefault="004C3B1F" w:rsidP="00FF0C3D">
            <w:pPr>
              <w:pStyle w:val="TAC"/>
            </w:pPr>
            <w:r w:rsidRPr="0053369F">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92F81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361C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0A81E3"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25813D" w14:textId="77777777" w:rsidR="004C3B1F" w:rsidRPr="0053369F" w:rsidRDefault="004C3B1F" w:rsidP="00FF0C3D">
            <w:pPr>
              <w:pStyle w:val="TAC"/>
            </w:pPr>
            <w:r w:rsidRPr="0053369F">
              <w:rPr>
                <w:rFonts w:eastAsia="等线"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DBB53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C4AD5A" w14:textId="77777777" w:rsidR="004C3B1F" w:rsidRPr="0053369F" w:rsidRDefault="004C3B1F" w:rsidP="00FF0C3D">
            <w:pPr>
              <w:pStyle w:val="TAC"/>
            </w:pPr>
            <w:r w:rsidRPr="0053369F">
              <w:rPr>
                <w:rFonts w:eastAsia="等线"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B431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89AAB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5F9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0F632" w14:textId="77777777" w:rsidR="004C3B1F" w:rsidRPr="0053369F" w:rsidRDefault="004C3B1F" w:rsidP="00FF0C3D">
            <w:pPr>
              <w:pStyle w:val="TAC"/>
            </w:pPr>
            <w:r w:rsidRPr="0053369F">
              <w:rPr>
                <w:rFonts w:eastAsia="等线" w:cs="Arial"/>
                <w:color w:val="000000"/>
                <w:szCs w:val="18"/>
              </w:rPr>
              <w:t>20.5-TT</w:t>
            </w:r>
          </w:p>
        </w:tc>
      </w:tr>
      <w:tr w:rsidR="004C3B1F" w:rsidRPr="0053369F" w14:paraId="4D513C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E6FC96B" w14:textId="77777777" w:rsidR="004C3B1F" w:rsidRPr="0053369F" w:rsidRDefault="004C3B1F" w:rsidP="00FF0C3D">
            <w:pPr>
              <w:pStyle w:val="TAC"/>
            </w:pPr>
            <w:r w:rsidRPr="0053369F">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8EE4F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1A79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B68AD1"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5AA6"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BA93B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C154E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0D1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9154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1FEE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0E153B" w14:textId="77777777" w:rsidR="004C3B1F" w:rsidRPr="0053369F" w:rsidRDefault="004C3B1F" w:rsidP="00FF0C3D">
            <w:pPr>
              <w:pStyle w:val="TAC"/>
            </w:pPr>
            <w:r w:rsidRPr="0053369F">
              <w:rPr>
                <w:rFonts w:eastAsia="等线" w:cs="Arial"/>
                <w:color w:val="000000"/>
                <w:szCs w:val="18"/>
              </w:rPr>
              <w:t>8-TT</w:t>
            </w:r>
          </w:p>
        </w:tc>
      </w:tr>
      <w:tr w:rsidR="004C3B1F" w:rsidRPr="0053369F" w14:paraId="16C601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086BEDD" w14:textId="77777777" w:rsidR="004C3B1F" w:rsidRPr="0053369F" w:rsidRDefault="004C3B1F" w:rsidP="00FF0C3D">
            <w:pPr>
              <w:pStyle w:val="TAC"/>
            </w:pPr>
            <w:r w:rsidRPr="0053369F">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550BC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10BC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1CFC19"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003721"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FC3F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1E499B"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A757B"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9D6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4F5E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A8891" w14:textId="77777777" w:rsidR="004C3B1F" w:rsidRPr="0053369F" w:rsidRDefault="004C3B1F" w:rsidP="00FF0C3D">
            <w:pPr>
              <w:pStyle w:val="TAC"/>
            </w:pPr>
            <w:r w:rsidRPr="0053369F">
              <w:rPr>
                <w:rFonts w:eastAsia="等线" w:cs="Arial"/>
                <w:color w:val="000000"/>
                <w:szCs w:val="18"/>
              </w:rPr>
              <w:t>14-TT</w:t>
            </w:r>
          </w:p>
        </w:tc>
      </w:tr>
      <w:tr w:rsidR="004C3B1F" w:rsidRPr="0053369F" w14:paraId="4580E2F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5219DDE" w14:textId="77777777" w:rsidR="004C3B1F" w:rsidRPr="0053369F" w:rsidRDefault="004C3B1F" w:rsidP="00FF0C3D">
            <w:pPr>
              <w:pStyle w:val="TAC"/>
            </w:pPr>
            <w:r w:rsidRPr="0053369F">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B215F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1165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C30C9B"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C75997" w14:textId="77777777" w:rsidR="004C3B1F" w:rsidRPr="0053369F" w:rsidRDefault="004C3B1F" w:rsidP="00FF0C3D">
            <w:pPr>
              <w:pStyle w:val="TAC"/>
            </w:pPr>
            <w:ins w:id="122" w:author="Danbo Fu (傅丹波)" w:date="2022-10-12T14:57:00Z">
              <w:r>
                <w:rPr>
                  <w:rFonts w:eastAsia="等线" w:cs="Arial"/>
                  <w:color w:val="000000"/>
                  <w:szCs w:val="18"/>
                </w:rPr>
                <w:t>13</w:t>
              </w:r>
            </w:ins>
            <w:del w:id="123" w:author="Danbo Fu (傅丹波)" w:date="2022-10-12T14:57: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C4FA6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C727B2" w14:textId="77777777" w:rsidR="004C3B1F" w:rsidRPr="0053369F" w:rsidRDefault="004C3B1F" w:rsidP="00FF0C3D">
            <w:pPr>
              <w:pStyle w:val="TAC"/>
            </w:pPr>
            <w:ins w:id="124" w:author="Danbo Fu (傅丹波)" w:date="2022-10-12T14:57:00Z">
              <w:r>
                <w:rPr>
                  <w:rFonts w:eastAsia="等线" w:cs="Arial"/>
                  <w:color w:val="000000"/>
                  <w:szCs w:val="18"/>
                </w:rPr>
                <w:t>13</w:t>
              </w:r>
            </w:ins>
            <w:del w:id="125" w:author="Danbo Fu (傅丹波)" w:date="2022-10-12T14:57: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4AAF41" w14:textId="77777777" w:rsidR="004C3B1F" w:rsidRPr="0053369F" w:rsidRDefault="004C3B1F" w:rsidP="00FF0C3D">
            <w:pPr>
              <w:pStyle w:val="TAC"/>
            </w:pPr>
            <w:ins w:id="126" w:author="Danbo Fu (傅丹波)" w:date="2022-10-12T14:57:00Z">
              <w:r>
                <w:rPr>
                  <w:rFonts w:eastAsia="等线" w:cs="Arial"/>
                  <w:color w:val="000000"/>
                  <w:szCs w:val="18"/>
                </w:rPr>
                <w:t>5</w:t>
              </w:r>
            </w:ins>
            <w:del w:id="127" w:author="Danbo Fu (傅丹波)" w:date="2022-10-12T14:57: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132376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84BF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B1150A" w14:textId="77777777" w:rsidR="004C3B1F" w:rsidRPr="0053369F" w:rsidRDefault="004C3B1F" w:rsidP="00FF0C3D">
            <w:pPr>
              <w:pStyle w:val="TAC"/>
            </w:pPr>
            <w:del w:id="128" w:author="Danbo Fu (傅丹波)" w:date="2022-10-12T14:40:00Z">
              <w:r w:rsidRPr="0053369F" w:rsidDel="005D7EED">
                <w:rPr>
                  <w:rFonts w:eastAsia="等线" w:cs="Arial"/>
                  <w:color w:val="000000"/>
                  <w:szCs w:val="18"/>
                </w:rPr>
                <w:delText>17-TT</w:delText>
              </w:r>
            </w:del>
            <w:ins w:id="129" w:author="Danbo Fu (傅丹波)" w:date="2022-10-12T14:40:00Z">
              <w:r>
                <w:rPr>
                  <w:rFonts w:eastAsia="等线" w:cs="Arial"/>
                  <w:color w:val="000000"/>
                  <w:szCs w:val="18"/>
                </w:rPr>
                <w:t>8-TT</w:t>
              </w:r>
            </w:ins>
          </w:p>
        </w:tc>
      </w:tr>
      <w:tr w:rsidR="004C3B1F" w:rsidRPr="0053369F" w14:paraId="70907AD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C8F2E3C" w14:textId="77777777" w:rsidR="004C3B1F" w:rsidRPr="0053369F" w:rsidRDefault="004C3B1F" w:rsidP="00FF0C3D">
            <w:pPr>
              <w:pStyle w:val="TAC"/>
            </w:pPr>
            <w:r w:rsidRPr="0053369F">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EDA9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1486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C2307E" w14:textId="77777777" w:rsidR="004C3B1F" w:rsidRPr="0053369F" w:rsidRDefault="004C3B1F" w:rsidP="00FF0C3D">
            <w:pPr>
              <w:pStyle w:val="TAC"/>
            </w:pPr>
            <w:r w:rsidRPr="0053369F">
              <w:rPr>
                <w:rFonts w:eastAsia="等线"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5CB0C4C"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A36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B6CDD8"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3C8E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F6C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3D22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5EDCB" w14:textId="77777777" w:rsidR="004C3B1F" w:rsidRPr="0053369F" w:rsidRDefault="004C3B1F" w:rsidP="00FF0C3D">
            <w:pPr>
              <w:pStyle w:val="TAC"/>
            </w:pPr>
            <w:r w:rsidRPr="0053369F">
              <w:rPr>
                <w:rFonts w:eastAsia="等线" w:cs="Arial"/>
                <w:color w:val="000000"/>
                <w:szCs w:val="18"/>
              </w:rPr>
              <w:t>19.5-TT</w:t>
            </w:r>
          </w:p>
        </w:tc>
      </w:tr>
      <w:tr w:rsidR="004C3B1F" w:rsidRPr="0053369F" w14:paraId="5105EF3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C52168" w14:textId="77777777" w:rsidR="004C3B1F" w:rsidRPr="0053369F" w:rsidRDefault="004C3B1F" w:rsidP="00FF0C3D">
            <w:pPr>
              <w:pStyle w:val="TAC"/>
            </w:pPr>
            <w:r w:rsidRPr="0053369F">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9F7F8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EB40E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265507"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98EFB2" w14:textId="77777777" w:rsidR="004C3B1F" w:rsidRPr="0053369F" w:rsidRDefault="004C3B1F" w:rsidP="00FF0C3D">
            <w:pPr>
              <w:pStyle w:val="TAC"/>
            </w:pPr>
            <w:r w:rsidRPr="0053369F">
              <w:rPr>
                <w:rFonts w:eastAsia="等线"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046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17DBDE" w14:textId="77777777" w:rsidR="004C3B1F" w:rsidRPr="0053369F" w:rsidRDefault="004C3B1F" w:rsidP="00FF0C3D">
            <w:pPr>
              <w:pStyle w:val="TAC"/>
            </w:pPr>
            <w:r w:rsidRPr="0053369F">
              <w:rPr>
                <w:rFonts w:eastAsia="等线"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AA77F"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D8706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DF5C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AA36D2" w14:textId="77777777" w:rsidR="004C3B1F" w:rsidRPr="0053369F" w:rsidRDefault="004C3B1F" w:rsidP="00FF0C3D">
            <w:pPr>
              <w:pStyle w:val="TAC"/>
            </w:pPr>
            <w:r w:rsidRPr="0053369F">
              <w:rPr>
                <w:rFonts w:eastAsia="等线" w:cs="Arial"/>
                <w:color w:val="000000"/>
                <w:szCs w:val="18"/>
              </w:rPr>
              <w:t>11.5-TT</w:t>
            </w:r>
          </w:p>
        </w:tc>
      </w:tr>
      <w:tr w:rsidR="004C3B1F" w:rsidRPr="0053369F" w14:paraId="667B5C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BB77536" w14:textId="77777777" w:rsidR="004C3B1F" w:rsidRPr="0053369F" w:rsidRDefault="004C3B1F" w:rsidP="00FF0C3D">
            <w:pPr>
              <w:pStyle w:val="TAC"/>
            </w:pPr>
            <w:r w:rsidRPr="0053369F">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187D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83F1E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E3682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1FA670"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4103B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381B9C"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7F5E2"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F09A2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565C6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2AE08" w14:textId="77777777" w:rsidR="004C3B1F" w:rsidRPr="0053369F" w:rsidRDefault="004C3B1F" w:rsidP="00FF0C3D">
            <w:pPr>
              <w:pStyle w:val="TAC"/>
            </w:pPr>
            <w:r w:rsidRPr="0053369F">
              <w:rPr>
                <w:rFonts w:eastAsia="等线" w:cs="Arial"/>
                <w:color w:val="000000"/>
                <w:szCs w:val="18"/>
              </w:rPr>
              <w:t>5-TT</w:t>
            </w:r>
          </w:p>
        </w:tc>
      </w:tr>
      <w:tr w:rsidR="004C3B1F" w:rsidRPr="0053369F" w14:paraId="779662E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A7DDF" w14:textId="77777777" w:rsidR="004C3B1F" w:rsidRPr="0053369F" w:rsidRDefault="004C3B1F" w:rsidP="00FF0C3D">
            <w:pPr>
              <w:pStyle w:val="TAC"/>
            </w:pPr>
            <w:r w:rsidRPr="0053369F">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AB9D7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C3D2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6368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1BF5474"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417B5D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A8C350"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59C0B5"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42C82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474C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1BC01" w14:textId="77777777" w:rsidR="004C3B1F" w:rsidRPr="0053369F" w:rsidRDefault="004C3B1F" w:rsidP="00FF0C3D">
            <w:pPr>
              <w:pStyle w:val="TAC"/>
            </w:pPr>
            <w:r w:rsidRPr="0053369F">
              <w:rPr>
                <w:rFonts w:eastAsia="等线" w:cs="Arial"/>
                <w:color w:val="000000"/>
                <w:szCs w:val="18"/>
              </w:rPr>
              <w:t>14-TT</w:t>
            </w:r>
          </w:p>
        </w:tc>
      </w:tr>
      <w:tr w:rsidR="004C3B1F" w:rsidRPr="0053369F" w14:paraId="131ACBA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F5D3160" w14:textId="77777777" w:rsidR="004C3B1F" w:rsidRPr="0053369F" w:rsidRDefault="004C3B1F" w:rsidP="00FF0C3D">
            <w:pPr>
              <w:pStyle w:val="TAC"/>
            </w:pPr>
            <w:r w:rsidRPr="0053369F">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53C1AA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725E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1D6C3DA"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43200" w14:textId="77777777" w:rsidR="004C3B1F" w:rsidRPr="0053369F" w:rsidRDefault="004C3B1F" w:rsidP="00FF0C3D">
            <w:pPr>
              <w:pStyle w:val="TAC"/>
            </w:pPr>
            <w:ins w:id="130" w:author="Danbo Fu (傅丹波)" w:date="2022-10-12T14:58:00Z">
              <w:r>
                <w:rPr>
                  <w:rFonts w:eastAsia="等线" w:cs="Arial"/>
                  <w:color w:val="000000"/>
                  <w:szCs w:val="18"/>
                </w:rPr>
                <w:t>13</w:t>
              </w:r>
            </w:ins>
            <w:del w:id="131"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9E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8BC7F49" w14:textId="77777777" w:rsidR="004C3B1F" w:rsidRPr="0053369F" w:rsidRDefault="004C3B1F" w:rsidP="00FF0C3D">
            <w:pPr>
              <w:pStyle w:val="TAC"/>
            </w:pPr>
            <w:ins w:id="132" w:author="Danbo Fu (傅丹波)" w:date="2022-10-12T14:58:00Z">
              <w:r>
                <w:rPr>
                  <w:rFonts w:eastAsia="等线" w:cs="Arial"/>
                  <w:color w:val="000000"/>
                  <w:szCs w:val="18"/>
                </w:rPr>
                <w:t>13</w:t>
              </w:r>
            </w:ins>
            <w:del w:id="133"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6BC653" w14:textId="77777777" w:rsidR="004C3B1F" w:rsidRPr="0053369F" w:rsidRDefault="004C3B1F" w:rsidP="00FF0C3D">
            <w:pPr>
              <w:pStyle w:val="TAC"/>
            </w:pPr>
            <w:ins w:id="134" w:author="Danbo Fu (傅丹波)" w:date="2022-10-12T14:58:00Z">
              <w:r>
                <w:rPr>
                  <w:rFonts w:eastAsia="等线" w:cs="Arial"/>
                  <w:color w:val="000000"/>
                  <w:szCs w:val="18"/>
                </w:rPr>
                <w:t>5</w:t>
              </w:r>
            </w:ins>
            <w:del w:id="135"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BA4177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5551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3D84C2" w14:textId="77777777" w:rsidR="004C3B1F" w:rsidRPr="0053369F" w:rsidRDefault="004C3B1F" w:rsidP="00FF0C3D">
            <w:pPr>
              <w:pStyle w:val="TAC"/>
            </w:pPr>
            <w:del w:id="136" w:author="Danbo Fu (傅丹波)" w:date="2022-10-12T14:40:00Z">
              <w:r w:rsidRPr="0053369F" w:rsidDel="005D7EED">
                <w:rPr>
                  <w:rFonts w:eastAsia="等线" w:cs="Arial"/>
                  <w:color w:val="000000"/>
                  <w:szCs w:val="18"/>
                </w:rPr>
                <w:delText>17-TT</w:delText>
              </w:r>
            </w:del>
            <w:ins w:id="137" w:author="Danbo Fu (傅丹波)" w:date="2022-10-12T14:40:00Z">
              <w:r>
                <w:rPr>
                  <w:rFonts w:eastAsia="等线" w:cs="Arial"/>
                  <w:color w:val="000000"/>
                  <w:szCs w:val="18"/>
                </w:rPr>
                <w:t>8-TT</w:t>
              </w:r>
            </w:ins>
          </w:p>
        </w:tc>
      </w:tr>
      <w:tr w:rsidR="004C3B1F" w:rsidRPr="0053369F" w14:paraId="7ED3B46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602F8CC" w14:textId="77777777" w:rsidR="004C3B1F" w:rsidRPr="0053369F" w:rsidRDefault="004C3B1F" w:rsidP="00FF0C3D">
            <w:pPr>
              <w:pStyle w:val="TAC"/>
            </w:pPr>
            <w:r w:rsidRPr="0053369F">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0F4FA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6D3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EBDD5F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C6F9D1"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36A958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F72446"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376F2B"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B081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519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B5F062" w14:textId="77777777" w:rsidR="004C3B1F" w:rsidRPr="0053369F" w:rsidRDefault="004C3B1F" w:rsidP="00FF0C3D">
            <w:pPr>
              <w:pStyle w:val="TAC"/>
            </w:pPr>
            <w:r w:rsidRPr="0053369F">
              <w:rPr>
                <w:rFonts w:eastAsia="等线" w:cs="Arial"/>
                <w:color w:val="000000"/>
                <w:szCs w:val="18"/>
              </w:rPr>
              <w:t>5-TT</w:t>
            </w:r>
          </w:p>
        </w:tc>
      </w:tr>
      <w:tr w:rsidR="004C3B1F" w:rsidRPr="0053369F" w14:paraId="1D0035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ABD5E64" w14:textId="77777777" w:rsidR="004C3B1F" w:rsidRPr="0053369F" w:rsidRDefault="004C3B1F" w:rsidP="00FF0C3D">
            <w:pPr>
              <w:pStyle w:val="TAC"/>
            </w:pPr>
            <w:r w:rsidRPr="0053369F">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DADCF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051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993746"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EA2BD6"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A06376"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146F56"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000AF"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2711E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5ADD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4C0247" w14:textId="77777777" w:rsidR="004C3B1F" w:rsidRPr="0053369F" w:rsidRDefault="004C3B1F" w:rsidP="00FF0C3D">
            <w:pPr>
              <w:pStyle w:val="TAC"/>
            </w:pPr>
            <w:r w:rsidRPr="0053369F">
              <w:rPr>
                <w:rFonts w:eastAsia="等线" w:cs="Arial"/>
                <w:color w:val="000000"/>
                <w:szCs w:val="18"/>
              </w:rPr>
              <w:t>14-TT</w:t>
            </w:r>
          </w:p>
        </w:tc>
      </w:tr>
      <w:tr w:rsidR="004C3B1F" w:rsidRPr="0053369F" w14:paraId="4E204E5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129725" w14:textId="77777777" w:rsidR="004C3B1F" w:rsidRPr="0053369F" w:rsidRDefault="004C3B1F" w:rsidP="00FF0C3D">
            <w:pPr>
              <w:pStyle w:val="TAC"/>
            </w:pPr>
            <w:r w:rsidRPr="0053369F">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3D40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D21C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8C59A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571C99" w14:textId="77777777" w:rsidR="004C3B1F" w:rsidRPr="0053369F" w:rsidRDefault="004C3B1F" w:rsidP="00FF0C3D">
            <w:pPr>
              <w:pStyle w:val="TAC"/>
            </w:pPr>
            <w:ins w:id="138" w:author="Danbo Fu (傅丹波)" w:date="2022-10-12T14:58:00Z">
              <w:r>
                <w:rPr>
                  <w:rFonts w:eastAsia="等线" w:cs="Arial"/>
                  <w:color w:val="000000"/>
                  <w:szCs w:val="18"/>
                </w:rPr>
                <w:t>13</w:t>
              </w:r>
            </w:ins>
            <w:del w:id="139"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F112B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68D1D9" w14:textId="77777777" w:rsidR="004C3B1F" w:rsidRPr="0053369F" w:rsidRDefault="004C3B1F" w:rsidP="00FF0C3D">
            <w:pPr>
              <w:pStyle w:val="TAC"/>
            </w:pPr>
            <w:ins w:id="140" w:author="Danbo Fu (傅丹波)" w:date="2022-10-12T14:58:00Z">
              <w:r>
                <w:rPr>
                  <w:rFonts w:eastAsia="等线" w:cs="Arial"/>
                  <w:color w:val="000000"/>
                  <w:szCs w:val="18"/>
                </w:rPr>
                <w:t>13</w:t>
              </w:r>
            </w:ins>
            <w:del w:id="141" w:author="Danbo Fu (傅丹波)" w:date="2022-10-12T14:58: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474EF8" w14:textId="77777777" w:rsidR="004C3B1F" w:rsidRPr="0053369F" w:rsidRDefault="004C3B1F" w:rsidP="00FF0C3D">
            <w:pPr>
              <w:pStyle w:val="TAC"/>
            </w:pPr>
            <w:ins w:id="142" w:author="Danbo Fu (傅丹波)" w:date="2022-10-12T14:58:00Z">
              <w:r>
                <w:rPr>
                  <w:rFonts w:eastAsia="等线" w:cs="Arial"/>
                  <w:color w:val="000000"/>
                  <w:szCs w:val="18"/>
                </w:rPr>
                <w:t>5</w:t>
              </w:r>
            </w:ins>
            <w:del w:id="143" w:author="Danbo Fu (傅丹波)" w:date="2022-10-12T14:58: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AD517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1B261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91DEE2" w14:textId="77777777" w:rsidR="004C3B1F" w:rsidRPr="0053369F" w:rsidRDefault="004C3B1F" w:rsidP="00FF0C3D">
            <w:pPr>
              <w:pStyle w:val="TAC"/>
            </w:pPr>
            <w:del w:id="144" w:author="Danbo Fu (傅丹波)" w:date="2022-10-12T14:40:00Z">
              <w:r w:rsidRPr="0053369F" w:rsidDel="005D7EED">
                <w:rPr>
                  <w:rFonts w:eastAsia="等线" w:cs="Arial"/>
                  <w:color w:val="000000"/>
                  <w:szCs w:val="18"/>
                </w:rPr>
                <w:delText>17-TT</w:delText>
              </w:r>
            </w:del>
            <w:ins w:id="145" w:author="Danbo Fu (傅丹波)" w:date="2022-10-12T14:40:00Z">
              <w:r>
                <w:rPr>
                  <w:rFonts w:eastAsia="等线" w:cs="Arial"/>
                  <w:color w:val="000000"/>
                  <w:szCs w:val="18"/>
                </w:rPr>
                <w:t>8-TT</w:t>
              </w:r>
            </w:ins>
          </w:p>
        </w:tc>
      </w:tr>
      <w:tr w:rsidR="004C3B1F" w:rsidRPr="0053369F" w14:paraId="7803BCA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86AEA20" w14:textId="77777777" w:rsidR="004C3B1F" w:rsidRPr="0053369F" w:rsidRDefault="004C3B1F" w:rsidP="00FF0C3D">
            <w:pPr>
              <w:pStyle w:val="TAC"/>
            </w:pPr>
            <w:r w:rsidRPr="0053369F">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4AB2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62B9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0228F3"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E9D303"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50E0A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C8045F"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C7AD6"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E16B2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8003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4542" w14:textId="77777777" w:rsidR="004C3B1F" w:rsidRPr="0053369F" w:rsidRDefault="004C3B1F" w:rsidP="00FF0C3D">
            <w:pPr>
              <w:pStyle w:val="TAC"/>
            </w:pPr>
            <w:r w:rsidRPr="0053369F">
              <w:rPr>
                <w:rFonts w:eastAsia="等线" w:cs="Arial"/>
                <w:color w:val="000000"/>
                <w:szCs w:val="18"/>
              </w:rPr>
              <w:t>5-TT</w:t>
            </w:r>
          </w:p>
        </w:tc>
      </w:tr>
      <w:tr w:rsidR="004C3B1F" w:rsidRPr="0053369F" w14:paraId="24C6BBF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26A58E5" w14:textId="77777777" w:rsidR="004C3B1F" w:rsidRPr="0053369F" w:rsidRDefault="004C3B1F" w:rsidP="00FF0C3D">
            <w:pPr>
              <w:pStyle w:val="TAC"/>
            </w:pPr>
            <w:r w:rsidRPr="0053369F">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E1226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F2BC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3AA708"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726A92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133654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C12C3C"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AD2A9"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0087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DAE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F3A326" w14:textId="77777777" w:rsidR="004C3B1F" w:rsidRPr="0053369F" w:rsidRDefault="004C3B1F" w:rsidP="00FF0C3D">
            <w:pPr>
              <w:pStyle w:val="TAC"/>
            </w:pPr>
            <w:r w:rsidRPr="0053369F">
              <w:rPr>
                <w:rFonts w:eastAsia="等线" w:cs="Arial"/>
                <w:color w:val="000000"/>
                <w:szCs w:val="18"/>
              </w:rPr>
              <w:t>14-TT</w:t>
            </w:r>
          </w:p>
        </w:tc>
      </w:tr>
      <w:tr w:rsidR="004C3B1F" w:rsidRPr="0053369F" w14:paraId="5F6FA26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726311F" w14:textId="77777777" w:rsidR="004C3B1F" w:rsidRPr="0053369F" w:rsidRDefault="004C3B1F" w:rsidP="00FF0C3D">
            <w:pPr>
              <w:pStyle w:val="TAC"/>
            </w:pPr>
            <w:r w:rsidRPr="0053369F">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37612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970EC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1EBA90"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E81115" w14:textId="77777777" w:rsidR="004C3B1F" w:rsidRPr="0053369F" w:rsidRDefault="004C3B1F" w:rsidP="00FF0C3D">
            <w:pPr>
              <w:pStyle w:val="TAC"/>
            </w:pPr>
            <w:ins w:id="146" w:author="Danbo Fu (傅丹波)" w:date="2022-10-12T14:58:00Z">
              <w:r>
                <w:rPr>
                  <w:rFonts w:eastAsia="等线" w:cs="Arial"/>
                  <w:color w:val="000000"/>
                  <w:szCs w:val="18"/>
                </w:rPr>
                <w:t>13</w:t>
              </w:r>
            </w:ins>
            <w:del w:id="147" w:author="Danbo Fu (傅丹波)" w:date="2022-10-12T14:58: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E44CB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5ED1A7" w14:textId="77777777" w:rsidR="004C3B1F" w:rsidRPr="0053369F" w:rsidRDefault="004C3B1F" w:rsidP="00FF0C3D">
            <w:pPr>
              <w:pStyle w:val="TAC"/>
            </w:pPr>
            <w:ins w:id="148" w:author="Danbo Fu (傅丹波)" w:date="2022-10-12T14:59:00Z">
              <w:r>
                <w:rPr>
                  <w:rFonts w:eastAsia="等线" w:cs="Arial"/>
                  <w:color w:val="000000"/>
                  <w:szCs w:val="18"/>
                </w:rPr>
                <w:t>13</w:t>
              </w:r>
            </w:ins>
            <w:del w:id="149"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9DEC13" w14:textId="77777777" w:rsidR="004C3B1F" w:rsidRPr="0053369F" w:rsidRDefault="004C3B1F" w:rsidP="00FF0C3D">
            <w:pPr>
              <w:pStyle w:val="TAC"/>
            </w:pPr>
            <w:ins w:id="150" w:author="Danbo Fu (傅丹波)" w:date="2022-10-12T14:59:00Z">
              <w:r>
                <w:rPr>
                  <w:rFonts w:eastAsia="等线" w:cs="Arial"/>
                  <w:color w:val="000000"/>
                  <w:szCs w:val="18"/>
                </w:rPr>
                <w:t>5</w:t>
              </w:r>
            </w:ins>
            <w:del w:id="151"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876912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AA55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95A1DE" w14:textId="77777777" w:rsidR="004C3B1F" w:rsidRPr="0053369F" w:rsidRDefault="004C3B1F" w:rsidP="00FF0C3D">
            <w:pPr>
              <w:pStyle w:val="TAC"/>
            </w:pPr>
            <w:del w:id="152" w:author="Danbo Fu (傅丹波)" w:date="2022-10-12T14:40:00Z">
              <w:r w:rsidRPr="0053369F" w:rsidDel="005D7EED">
                <w:rPr>
                  <w:rFonts w:eastAsia="等线" w:cs="Arial"/>
                  <w:color w:val="000000"/>
                  <w:szCs w:val="18"/>
                </w:rPr>
                <w:delText>17-TT</w:delText>
              </w:r>
            </w:del>
            <w:ins w:id="153" w:author="Danbo Fu (傅丹波)" w:date="2022-10-12T14:40:00Z">
              <w:r>
                <w:rPr>
                  <w:rFonts w:eastAsia="等线" w:cs="Arial"/>
                  <w:color w:val="000000"/>
                  <w:szCs w:val="18"/>
                </w:rPr>
                <w:t>8-TT</w:t>
              </w:r>
            </w:ins>
          </w:p>
        </w:tc>
      </w:tr>
      <w:tr w:rsidR="004C3B1F" w:rsidRPr="0053369F" w14:paraId="61FFA3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8B5502F" w14:textId="77777777" w:rsidR="004C3B1F" w:rsidRPr="0053369F" w:rsidRDefault="004C3B1F" w:rsidP="00FF0C3D">
            <w:pPr>
              <w:pStyle w:val="TAC"/>
            </w:pPr>
            <w:r w:rsidRPr="0053369F">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D1F8F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48BFB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EEF0B2"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94BF1F" w14:textId="77777777" w:rsidR="004C3B1F" w:rsidRPr="0053369F" w:rsidRDefault="004C3B1F" w:rsidP="00FF0C3D">
            <w:pPr>
              <w:pStyle w:val="TAC"/>
            </w:pPr>
            <w:r w:rsidRPr="0053369F">
              <w:rPr>
                <w:rFonts w:eastAsia="等线"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74D5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35A695" w14:textId="77777777" w:rsidR="004C3B1F" w:rsidRPr="0053369F" w:rsidRDefault="004C3B1F" w:rsidP="00FF0C3D">
            <w:pPr>
              <w:pStyle w:val="TAC"/>
            </w:pPr>
            <w:r w:rsidRPr="0053369F">
              <w:rPr>
                <w:rFonts w:eastAsia="等线"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49B71"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0BF47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DB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F8FC9B" w14:textId="77777777" w:rsidR="004C3B1F" w:rsidRPr="0053369F" w:rsidRDefault="004C3B1F" w:rsidP="00FF0C3D">
            <w:pPr>
              <w:pStyle w:val="TAC"/>
            </w:pPr>
            <w:r w:rsidRPr="0053369F">
              <w:rPr>
                <w:rFonts w:eastAsia="等线" w:cs="Arial"/>
                <w:color w:val="000000"/>
                <w:szCs w:val="18"/>
              </w:rPr>
              <w:t>5-TT</w:t>
            </w:r>
          </w:p>
        </w:tc>
      </w:tr>
      <w:tr w:rsidR="004C3B1F" w:rsidRPr="0053369F" w14:paraId="34BE955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7229E4E" w14:textId="77777777" w:rsidR="004C3B1F" w:rsidRPr="0053369F" w:rsidRDefault="004C3B1F" w:rsidP="00FF0C3D">
            <w:pPr>
              <w:pStyle w:val="TAC"/>
            </w:pPr>
            <w:r w:rsidRPr="0053369F">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FE45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7947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6FE7C"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6D9472" w14:textId="77777777" w:rsidR="004C3B1F" w:rsidRPr="0053369F" w:rsidRDefault="004C3B1F" w:rsidP="00FF0C3D">
            <w:pPr>
              <w:pStyle w:val="TAC"/>
            </w:pPr>
            <w:r w:rsidRPr="0053369F">
              <w:rPr>
                <w:rFonts w:eastAsia="等线"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E4922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C70F73" w14:textId="77777777" w:rsidR="004C3B1F" w:rsidRPr="0053369F" w:rsidRDefault="004C3B1F" w:rsidP="00FF0C3D">
            <w:pPr>
              <w:pStyle w:val="TAC"/>
            </w:pPr>
            <w:r w:rsidRPr="0053369F">
              <w:rPr>
                <w:rFonts w:eastAsia="等线"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A8743C" w14:textId="77777777" w:rsidR="004C3B1F" w:rsidRPr="0053369F" w:rsidRDefault="004C3B1F" w:rsidP="00FF0C3D">
            <w:pPr>
              <w:pStyle w:val="TAC"/>
            </w:pPr>
            <w:r w:rsidRPr="0053369F">
              <w:rPr>
                <w:rFonts w:eastAsia="等线"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00A3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5F4A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81F89" w14:textId="77777777" w:rsidR="004C3B1F" w:rsidRPr="0053369F" w:rsidRDefault="004C3B1F" w:rsidP="00FF0C3D">
            <w:pPr>
              <w:pStyle w:val="TAC"/>
            </w:pPr>
            <w:r w:rsidRPr="0053369F">
              <w:rPr>
                <w:rFonts w:eastAsia="等线" w:cs="Arial"/>
                <w:color w:val="000000"/>
                <w:szCs w:val="18"/>
              </w:rPr>
              <w:t>14-TT</w:t>
            </w:r>
          </w:p>
        </w:tc>
      </w:tr>
      <w:tr w:rsidR="004C3B1F" w:rsidRPr="0053369F" w14:paraId="28C6EA1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7360BB" w14:textId="77777777" w:rsidR="004C3B1F" w:rsidRPr="0053369F" w:rsidRDefault="004C3B1F" w:rsidP="00FF0C3D">
            <w:pPr>
              <w:pStyle w:val="TAC"/>
            </w:pPr>
            <w:r w:rsidRPr="0053369F">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5295A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44694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87D6C9" w14:textId="77777777" w:rsidR="004C3B1F" w:rsidRPr="0053369F" w:rsidRDefault="004C3B1F" w:rsidP="00FF0C3D">
            <w:pPr>
              <w:pStyle w:val="TAC"/>
            </w:pPr>
            <w:r w:rsidRPr="0053369F">
              <w:rPr>
                <w:rFonts w:eastAsia="等线"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479882" w14:textId="77777777" w:rsidR="004C3B1F" w:rsidRPr="0053369F" w:rsidRDefault="004C3B1F" w:rsidP="00FF0C3D">
            <w:pPr>
              <w:pStyle w:val="TAC"/>
            </w:pPr>
            <w:ins w:id="154" w:author="Danbo Fu (傅丹波)" w:date="2022-10-12T14:59:00Z">
              <w:r>
                <w:rPr>
                  <w:rFonts w:eastAsia="等线" w:cs="Arial"/>
                  <w:color w:val="000000"/>
                  <w:szCs w:val="18"/>
                </w:rPr>
                <w:t>13</w:t>
              </w:r>
            </w:ins>
            <w:del w:id="155" w:author="Danbo Fu (傅丹波)" w:date="2022-10-12T14:59: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8B2BBF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BE205F6" w14:textId="77777777" w:rsidR="004C3B1F" w:rsidRPr="0053369F" w:rsidRDefault="004C3B1F" w:rsidP="00FF0C3D">
            <w:pPr>
              <w:pStyle w:val="TAC"/>
            </w:pPr>
            <w:ins w:id="156" w:author="Danbo Fu (傅丹波)" w:date="2022-10-12T14:59:00Z">
              <w:r>
                <w:rPr>
                  <w:rFonts w:eastAsia="等线" w:cs="Arial"/>
                  <w:color w:val="000000"/>
                  <w:szCs w:val="18"/>
                </w:rPr>
                <w:t>13</w:t>
              </w:r>
            </w:ins>
            <w:del w:id="157" w:author="Danbo Fu (傅丹波)" w:date="2022-10-12T14:59: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0BABB9" w14:textId="77777777" w:rsidR="004C3B1F" w:rsidRPr="0053369F" w:rsidRDefault="004C3B1F" w:rsidP="00FF0C3D">
            <w:pPr>
              <w:pStyle w:val="TAC"/>
            </w:pPr>
            <w:ins w:id="158" w:author="Danbo Fu (傅丹波)" w:date="2022-10-12T14:59:00Z">
              <w:r>
                <w:rPr>
                  <w:rFonts w:eastAsia="等线" w:cs="Arial"/>
                  <w:color w:val="000000"/>
                  <w:szCs w:val="18"/>
                </w:rPr>
                <w:t>5</w:t>
              </w:r>
            </w:ins>
            <w:del w:id="159" w:author="Danbo Fu (傅丹波)" w:date="2022-10-12T14:59: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FC7AD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8F8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236A2" w14:textId="77777777" w:rsidR="004C3B1F" w:rsidRPr="0053369F" w:rsidRDefault="004C3B1F" w:rsidP="00FF0C3D">
            <w:pPr>
              <w:pStyle w:val="TAC"/>
            </w:pPr>
            <w:del w:id="160" w:author="Danbo Fu (傅丹波)" w:date="2022-10-12T14:40:00Z">
              <w:r w:rsidRPr="0053369F" w:rsidDel="005D7EED">
                <w:rPr>
                  <w:rFonts w:eastAsia="等线" w:cs="Arial"/>
                  <w:color w:val="000000"/>
                  <w:szCs w:val="18"/>
                </w:rPr>
                <w:delText>17-TT</w:delText>
              </w:r>
            </w:del>
            <w:ins w:id="161" w:author="Danbo Fu (傅丹波)" w:date="2022-10-12T14:40:00Z">
              <w:r>
                <w:rPr>
                  <w:rFonts w:eastAsia="等线" w:cs="Arial"/>
                  <w:color w:val="000000"/>
                  <w:szCs w:val="18"/>
                </w:rPr>
                <w:t>8-TT</w:t>
              </w:r>
            </w:ins>
          </w:p>
        </w:tc>
      </w:tr>
      <w:tr w:rsidR="004C3B1F" w:rsidRPr="0053369F" w14:paraId="7655948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0EB33D" w14:textId="77777777" w:rsidR="004C3B1F" w:rsidRPr="0053369F" w:rsidRDefault="004C3B1F" w:rsidP="00FF0C3D">
            <w:pPr>
              <w:pStyle w:val="TAC"/>
            </w:pPr>
            <w:r w:rsidRPr="0053369F">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FF31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276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54AF0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A5037"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7437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75BA7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7EA65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04C4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AD14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7A6A87" w14:textId="77777777" w:rsidR="004C3B1F" w:rsidRPr="0053369F" w:rsidRDefault="004C3B1F" w:rsidP="00FF0C3D">
            <w:pPr>
              <w:pStyle w:val="TAC"/>
            </w:pPr>
            <w:r w:rsidRPr="0053369F">
              <w:rPr>
                <w:rFonts w:eastAsia="等线" w:cs="Arial"/>
                <w:color w:val="000000"/>
                <w:szCs w:val="18"/>
              </w:rPr>
              <w:t>11-TT</w:t>
            </w:r>
          </w:p>
        </w:tc>
      </w:tr>
      <w:tr w:rsidR="004C3B1F" w:rsidRPr="0053369F" w14:paraId="274654B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C3111C8" w14:textId="77777777" w:rsidR="004C3B1F" w:rsidRPr="0053369F" w:rsidRDefault="004C3B1F" w:rsidP="00FF0C3D">
            <w:pPr>
              <w:pStyle w:val="TAC"/>
            </w:pPr>
            <w:r w:rsidRPr="0053369F">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840B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4E79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5C0A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ECD255"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4DF6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059E4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724D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6D851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8226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6D32E4" w14:textId="77777777" w:rsidR="004C3B1F" w:rsidRPr="0053369F" w:rsidRDefault="004C3B1F" w:rsidP="00FF0C3D">
            <w:pPr>
              <w:pStyle w:val="TAC"/>
            </w:pPr>
            <w:r w:rsidRPr="0053369F">
              <w:rPr>
                <w:rFonts w:eastAsia="等线" w:cs="Arial"/>
                <w:color w:val="000000"/>
                <w:szCs w:val="18"/>
              </w:rPr>
              <w:t>18.5-TT</w:t>
            </w:r>
          </w:p>
        </w:tc>
      </w:tr>
      <w:tr w:rsidR="004C3B1F" w:rsidRPr="0053369F" w14:paraId="7FBF236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2D662B" w14:textId="77777777" w:rsidR="004C3B1F" w:rsidRPr="0053369F" w:rsidRDefault="004C3B1F" w:rsidP="00FF0C3D">
            <w:pPr>
              <w:pStyle w:val="TAC"/>
            </w:pPr>
            <w:r w:rsidRPr="0053369F">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B5707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A84D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BEE50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653907"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49823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14FBBA"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9EBB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A4502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2BFA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9F5650" w14:textId="77777777" w:rsidR="004C3B1F" w:rsidRPr="0053369F" w:rsidRDefault="004C3B1F" w:rsidP="00FF0C3D">
            <w:pPr>
              <w:pStyle w:val="TAC"/>
            </w:pPr>
            <w:r w:rsidRPr="0053369F">
              <w:rPr>
                <w:rFonts w:eastAsia="等线" w:cs="Arial"/>
                <w:color w:val="000000"/>
                <w:szCs w:val="18"/>
              </w:rPr>
              <w:t>8-TT</w:t>
            </w:r>
          </w:p>
        </w:tc>
      </w:tr>
      <w:tr w:rsidR="004C3B1F" w:rsidRPr="0053369F" w14:paraId="444DB9F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2BF5A80" w14:textId="77777777" w:rsidR="004C3B1F" w:rsidRPr="0053369F" w:rsidRDefault="004C3B1F" w:rsidP="00FF0C3D">
            <w:pPr>
              <w:pStyle w:val="TAC"/>
            </w:pPr>
            <w:r w:rsidRPr="0053369F">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FFC00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6E37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085E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CA6B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3460C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71387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EF67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92A5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95C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DDAD4A" w14:textId="77777777" w:rsidR="004C3B1F" w:rsidRPr="0053369F" w:rsidRDefault="004C3B1F" w:rsidP="00FF0C3D">
            <w:pPr>
              <w:pStyle w:val="TAC"/>
            </w:pPr>
            <w:r w:rsidRPr="0053369F">
              <w:rPr>
                <w:rFonts w:eastAsia="等线" w:cs="Arial"/>
                <w:color w:val="000000"/>
                <w:szCs w:val="18"/>
              </w:rPr>
              <w:t>12.5-TT</w:t>
            </w:r>
          </w:p>
        </w:tc>
      </w:tr>
      <w:tr w:rsidR="004C3B1F" w:rsidRPr="0053369F" w14:paraId="4A75F2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E4EB09" w14:textId="77777777" w:rsidR="004C3B1F" w:rsidRPr="0053369F" w:rsidRDefault="004C3B1F" w:rsidP="00FF0C3D">
            <w:pPr>
              <w:pStyle w:val="TAC"/>
            </w:pPr>
            <w:r w:rsidRPr="0053369F">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19A71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2BE9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B1A21E"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A518D0" w14:textId="77777777" w:rsidR="004C3B1F" w:rsidRPr="0053369F" w:rsidRDefault="004C3B1F" w:rsidP="00FF0C3D">
            <w:pPr>
              <w:pStyle w:val="TAC"/>
            </w:pPr>
            <w:ins w:id="162" w:author="Danbo Fu (傅丹波)" w:date="2022-10-12T15:00:00Z">
              <w:r>
                <w:rPr>
                  <w:rFonts w:eastAsia="等线" w:cs="Arial"/>
                  <w:color w:val="000000"/>
                  <w:szCs w:val="18"/>
                </w:rPr>
                <w:t>13</w:t>
              </w:r>
            </w:ins>
            <w:del w:id="163"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B5BB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6D6CE19" w14:textId="77777777" w:rsidR="004C3B1F" w:rsidRPr="0053369F" w:rsidRDefault="004C3B1F" w:rsidP="00FF0C3D">
            <w:pPr>
              <w:pStyle w:val="TAC"/>
            </w:pPr>
            <w:ins w:id="164" w:author="Danbo Fu (傅丹波)" w:date="2022-10-12T15:00:00Z">
              <w:r>
                <w:rPr>
                  <w:rFonts w:eastAsia="等线" w:cs="Arial"/>
                  <w:color w:val="000000"/>
                  <w:szCs w:val="18"/>
                </w:rPr>
                <w:t>13</w:t>
              </w:r>
            </w:ins>
            <w:del w:id="165"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AD7B22" w14:textId="77777777" w:rsidR="004C3B1F" w:rsidRPr="0053369F" w:rsidRDefault="004C3B1F" w:rsidP="00FF0C3D">
            <w:pPr>
              <w:pStyle w:val="TAC"/>
            </w:pPr>
            <w:ins w:id="166" w:author="Danbo Fu (傅丹波)" w:date="2022-10-12T15:00:00Z">
              <w:r>
                <w:rPr>
                  <w:rFonts w:eastAsia="等线" w:cs="Arial"/>
                  <w:color w:val="000000"/>
                  <w:szCs w:val="18"/>
                </w:rPr>
                <w:t>5</w:t>
              </w:r>
            </w:ins>
            <w:del w:id="167"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59B05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CE4C5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53D743" w14:textId="77777777" w:rsidR="004C3B1F" w:rsidRPr="0053369F" w:rsidRDefault="004C3B1F" w:rsidP="00FF0C3D">
            <w:pPr>
              <w:pStyle w:val="TAC"/>
            </w:pPr>
            <w:del w:id="168" w:author="Danbo Fu (傅丹波)" w:date="2022-10-12T14:40:00Z">
              <w:r w:rsidRPr="0053369F" w:rsidDel="005D7EED">
                <w:rPr>
                  <w:rFonts w:eastAsia="等线" w:cs="Arial"/>
                  <w:color w:val="000000"/>
                  <w:szCs w:val="18"/>
                </w:rPr>
                <w:delText>17-TT</w:delText>
              </w:r>
            </w:del>
            <w:ins w:id="169" w:author="Danbo Fu (傅丹波)" w:date="2022-10-12T14:40:00Z">
              <w:r>
                <w:rPr>
                  <w:rFonts w:eastAsia="等线" w:cs="Arial"/>
                  <w:color w:val="000000"/>
                  <w:szCs w:val="18"/>
                </w:rPr>
                <w:t>8-TT</w:t>
              </w:r>
            </w:ins>
          </w:p>
        </w:tc>
      </w:tr>
      <w:tr w:rsidR="004C3B1F" w:rsidRPr="0053369F" w14:paraId="0341855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E58F3E" w14:textId="77777777" w:rsidR="004C3B1F" w:rsidRPr="0053369F" w:rsidRDefault="004C3B1F" w:rsidP="00FF0C3D">
            <w:pPr>
              <w:pStyle w:val="TAC"/>
            </w:pPr>
            <w:r w:rsidRPr="0053369F">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B4F67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60353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6F7E4"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C0CF67"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E179A2"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04262D"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95C8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9F41C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BDCA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3D5062" w14:textId="77777777" w:rsidR="004C3B1F" w:rsidRPr="0053369F" w:rsidRDefault="004C3B1F" w:rsidP="00FF0C3D">
            <w:pPr>
              <w:pStyle w:val="TAC"/>
            </w:pPr>
            <w:r w:rsidRPr="0053369F">
              <w:rPr>
                <w:rFonts w:eastAsia="等线" w:cs="Arial"/>
                <w:color w:val="000000"/>
                <w:szCs w:val="18"/>
              </w:rPr>
              <w:t>19.5-TT</w:t>
            </w:r>
          </w:p>
        </w:tc>
      </w:tr>
      <w:tr w:rsidR="004C3B1F" w:rsidRPr="0053369F" w14:paraId="54420A7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3A5F863" w14:textId="77777777" w:rsidR="004C3B1F" w:rsidRPr="0053369F" w:rsidRDefault="004C3B1F" w:rsidP="00FF0C3D">
            <w:pPr>
              <w:pStyle w:val="TAC"/>
            </w:pPr>
            <w:r w:rsidRPr="0053369F">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3698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94A37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4FB06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E7EFC"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CA6C2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1A3EF82"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11D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402C4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EB5B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BD3FB7" w14:textId="77777777" w:rsidR="004C3B1F" w:rsidRPr="0053369F" w:rsidRDefault="004C3B1F" w:rsidP="00FF0C3D">
            <w:pPr>
              <w:pStyle w:val="TAC"/>
            </w:pPr>
            <w:r w:rsidRPr="0053369F">
              <w:rPr>
                <w:rFonts w:eastAsia="等线" w:cs="Arial"/>
                <w:color w:val="000000"/>
                <w:szCs w:val="18"/>
              </w:rPr>
              <w:t>18.5-TT</w:t>
            </w:r>
          </w:p>
        </w:tc>
      </w:tr>
      <w:tr w:rsidR="004C3B1F" w:rsidRPr="0053369F" w14:paraId="13828C5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9925AF" w14:textId="77777777" w:rsidR="004C3B1F" w:rsidRPr="0053369F" w:rsidRDefault="004C3B1F" w:rsidP="00FF0C3D">
            <w:pPr>
              <w:pStyle w:val="TAC"/>
            </w:pPr>
            <w:r w:rsidRPr="0053369F">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47693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9C37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FB9FCA"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DFF1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9EC8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875F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7AED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DAB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C543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7869E0" w14:textId="77777777" w:rsidR="004C3B1F" w:rsidRPr="0053369F" w:rsidRDefault="004C3B1F" w:rsidP="00FF0C3D">
            <w:pPr>
              <w:pStyle w:val="TAC"/>
            </w:pPr>
            <w:r w:rsidRPr="0053369F">
              <w:rPr>
                <w:rFonts w:eastAsia="等线" w:cs="Arial"/>
                <w:color w:val="000000"/>
                <w:szCs w:val="18"/>
              </w:rPr>
              <w:t>8-TT</w:t>
            </w:r>
          </w:p>
        </w:tc>
      </w:tr>
      <w:tr w:rsidR="004C3B1F" w:rsidRPr="0053369F" w14:paraId="7E15099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DE661" w14:textId="77777777" w:rsidR="004C3B1F" w:rsidRPr="0053369F" w:rsidRDefault="004C3B1F" w:rsidP="00FF0C3D">
            <w:pPr>
              <w:pStyle w:val="TAC"/>
            </w:pPr>
            <w:r w:rsidRPr="0053369F">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8BE0B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9BA2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7A66D6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6C044D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91EA57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BE44CE"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281B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17B62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B4D4F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B8BF5" w14:textId="77777777" w:rsidR="004C3B1F" w:rsidRPr="0053369F" w:rsidRDefault="004C3B1F" w:rsidP="00FF0C3D">
            <w:pPr>
              <w:pStyle w:val="TAC"/>
            </w:pPr>
            <w:r w:rsidRPr="0053369F">
              <w:rPr>
                <w:rFonts w:eastAsia="等线" w:cs="Arial"/>
                <w:color w:val="000000"/>
                <w:szCs w:val="18"/>
              </w:rPr>
              <w:t>12.5-TT</w:t>
            </w:r>
          </w:p>
        </w:tc>
      </w:tr>
      <w:tr w:rsidR="004C3B1F" w:rsidRPr="0053369F" w14:paraId="461DAA1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81F0DE1" w14:textId="77777777" w:rsidR="004C3B1F" w:rsidRPr="0053369F" w:rsidRDefault="004C3B1F" w:rsidP="00FF0C3D">
            <w:pPr>
              <w:pStyle w:val="TAC"/>
            </w:pPr>
            <w:r w:rsidRPr="0053369F">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64209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429D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06BC4D"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72DEF1" w14:textId="77777777" w:rsidR="004C3B1F" w:rsidRPr="0053369F" w:rsidRDefault="004C3B1F" w:rsidP="00FF0C3D">
            <w:pPr>
              <w:pStyle w:val="TAC"/>
            </w:pPr>
            <w:ins w:id="170" w:author="Danbo Fu (傅丹波)" w:date="2022-10-12T15:00:00Z">
              <w:r>
                <w:rPr>
                  <w:rFonts w:eastAsia="等线" w:cs="Arial"/>
                  <w:color w:val="000000"/>
                  <w:szCs w:val="18"/>
                </w:rPr>
                <w:t>13</w:t>
              </w:r>
            </w:ins>
            <w:del w:id="171" w:author="Danbo Fu (傅丹波)" w:date="2022-10-12T15:00: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DF9EE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DF546A" w14:textId="77777777" w:rsidR="004C3B1F" w:rsidRPr="0053369F" w:rsidRDefault="004C3B1F" w:rsidP="00FF0C3D">
            <w:pPr>
              <w:pStyle w:val="TAC"/>
            </w:pPr>
            <w:ins w:id="172" w:author="Danbo Fu (傅丹波)" w:date="2022-10-12T15:00:00Z">
              <w:r>
                <w:rPr>
                  <w:rFonts w:eastAsia="等线" w:cs="Arial"/>
                  <w:color w:val="000000"/>
                  <w:szCs w:val="18"/>
                </w:rPr>
                <w:t>13</w:t>
              </w:r>
            </w:ins>
            <w:del w:id="173" w:author="Danbo Fu (傅丹波)" w:date="2022-10-12T15:00: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B63A34" w14:textId="77777777" w:rsidR="004C3B1F" w:rsidRPr="0053369F" w:rsidRDefault="004C3B1F" w:rsidP="00FF0C3D">
            <w:pPr>
              <w:pStyle w:val="TAC"/>
            </w:pPr>
            <w:ins w:id="174" w:author="Danbo Fu (傅丹波)" w:date="2022-10-12T15:00:00Z">
              <w:r>
                <w:rPr>
                  <w:rFonts w:eastAsia="等线" w:cs="Arial"/>
                  <w:color w:val="000000"/>
                  <w:szCs w:val="18"/>
                </w:rPr>
                <w:t>5</w:t>
              </w:r>
            </w:ins>
            <w:del w:id="175" w:author="Danbo Fu (傅丹波)" w:date="2022-10-12T15:00: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2E3B2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7DCB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B54B7" w14:textId="77777777" w:rsidR="004C3B1F" w:rsidRPr="0053369F" w:rsidRDefault="004C3B1F" w:rsidP="00FF0C3D">
            <w:pPr>
              <w:pStyle w:val="TAC"/>
            </w:pPr>
            <w:del w:id="176" w:author="Danbo Fu (傅丹波)" w:date="2022-10-12T14:40:00Z">
              <w:r w:rsidRPr="0053369F" w:rsidDel="005D7EED">
                <w:rPr>
                  <w:rFonts w:eastAsia="等线" w:cs="Arial"/>
                  <w:color w:val="000000"/>
                  <w:szCs w:val="18"/>
                </w:rPr>
                <w:delText>17-TT</w:delText>
              </w:r>
            </w:del>
            <w:ins w:id="177" w:author="Danbo Fu (傅丹波)" w:date="2022-10-12T14:40:00Z">
              <w:r>
                <w:rPr>
                  <w:rFonts w:eastAsia="等线" w:cs="Arial"/>
                  <w:color w:val="000000"/>
                  <w:szCs w:val="18"/>
                </w:rPr>
                <w:t>8-TT</w:t>
              </w:r>
            </w:ins>
          </w:p>
        </w:tc>
      </w:tr>
      <w:tr w:rsidR="004C3B1F" w:rsidRPr="0053369F" w14:paraId="07FB7B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137511" w14:textId="77777777" w:rsidR="004C3B1F" w:rsidRPr="0053369F" w:rsidRDefault="004C3B1F" w:rsidP="00FF0C3D">
            <w:pPr>
              <w:pStyle w:val="TAC"/>
            </w:pPr>
            <w:r w:rsidRPr="0053369F">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7F144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9881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2698D8"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C2830A"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9F80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1D7692"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A77E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6FA5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ADB2A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AB26C6" w14:textId="77777777" w:rsidR="004C3B1F" w:rsidRPr="0053369F" w:rsidRDefault="004C3B1F" w:rsidP="00FF0C3D">
            <w:pPr>
              <w:pStyle w:val="TAC"/>
            </w:pPr>
            <w:r w:rsidRPr="0053369F">
              <w:rPr>
                <w:rFonts w:eastAsia="等线" w:cs="Arial"/>
                <w:color w:val="000000"/>
                <w:szCs w:val="18"/>
              </w:rPr>
              <w:t>19.5-TT</w:t>
            </w:r>
          </w:p>
        </w:tc>
      </w:tr>
      <w:tr w:rsidR="004C3B1F" w:rsidRPr="0053369F" w14:paraId="4C41A3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5ABBA8C" w14:textId="77777777" w:rsidR="004C3B1F" w:rsidRPr="0053369F" w:rsidRDefault="004C3B1F" w:rsidP="00FF0C3D">
            <w:pPr>
              <w:pStyle w:val="TAC"/>
            </w:pPr>
            <w:r w:rsidRPr="0053369F">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0622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615A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DD1B1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64F8B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A6DA5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F128B9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8176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9A768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C341BD"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BDB7D2" w14:textId="77777777" w:rsidR="004C3B1F" w:rsidRPr="0053369F" w:rsidRDefault="004C3B1F" w:rsidP="00FF0C3D">
            <w:pPr>
              <w:pStyle w:val="TAC"/>
            </w:pPr>
            <w:r w:rsidRPr="0053369F">
              <w:rPr>
                <w:rFonts w:eastAsia="等线" w:cs="Arial"/>
                <w:color w:val="000000"/>
                <w:szCs w:val="18"/>
              </w:rPr>
              <w:t>8-TT</w:t>
            </w:r>
          </w:p>
        </w:tc>
      </w:tr>
      <w:tr w:rsidR="004C3B1F" w:rsidRPr="0053369F" w14:paraId="0A0BDCC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D31A42E" w14:textId="77777777" w:rsidR="004C3B1F" w:rsidRPr="0053369F" w:rsidRDefault="004C3B1F" w:rsidP="00FF0C3D">
            <w:pPr>
              <w:pStyle w:val="TAC"/>
            </w:pPr>
            <w:r w:rsidRPr="0053369F">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743B3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1C51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C3D29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72914B"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33CCB0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46A5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4D37F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6962E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37BF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B7F3AB" w14:textId="77777777" w:rsidR="004C3B1F" w:rsidRPr="0053369F" w:rsidRDefault="004C3B1F" w:rsidP="00FF0C3D">
            <w:pPr>
              <w:pStyle w:val="TAC"/>
            </w:pPr>
            <w:r w:rsidRPr="0053369F">
              <w:rPr>
                <w:rFonts w:eastAsia="等线" w:cs="Arial"/>
                <w:color w:val="000000"/>
                <w:szCs w:val="18"/>
              </w:rPr>
              <w:t>12.5-TT</w:t>
            </w:r>
          </w:p>
        </w:tc>
      </w:tr>
      <w:tr w:rsidR="004C3B1F" w:rsidRPr="0053369F" w14:paraId="5A683FD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20DF37" w14:textId="77777777" w:rsidR="004C3B1F" w:rsidRPr="0053369F" w:rsidRDefault="004C3B1F" w:rsidP="00FF0C3D">
            <w:pPr>
              <w:pStyle w:val="TAC"/>
            </w:pPr>
            <w:r w:rsidRPr="0053369F">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1FE1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0F3F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008FE9" w14:textId="77777777" w:rsidR="004C3B1F" w:rsidRPr="0053369F" w:rsidRDefault="004C3B1F" w:rsidP="00FF0C3D">
            <w:pPr>
              <w:pStyle w:val="TAC"/>
            </w:pPr>
            <w:r w:rsidRPr="0053369F">
              <w:rPr>
                <w:rFonts w:eastAsia="等线"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9DC5B8" w14:textId="77777777" w:rsidR="004C3B1F" w:rsidRPr="0053369F" w:rsidRDefault="004C3B1F" w:rsidP="00FF0C3D">
            <w:pPr>
              <w:pStyle w:val="TAC"/>
            </w:pPr>
            <w:ins w:id="178" w:author="Danbo Fu (傅丹波)" w:date="2022-10-12T15:01:00Z">
              <w:r>
                <w:rPr>
                  <w:rFonts w:eastAsia="等线" w:cs="Arial"/>
                  <w:color w:val="000000"/>
                  <w:szCs w:val="18"/>
                </w:rPr>
                <w:t>13</w:t>
              </w:r>
            </w:ins>
            <w:del w:id="179"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B7092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E6C075" w14:textId="77777777" w:rsidR="004C3B1F" w:rsidRPr="0053369F" w:rsidRDefault="004C3B1F" w:rsidP="00FF0C3D">
            <w:pPr>
              <w:pStyle w:val="TAC"/>
            </w:pPr>
            <w:ins w:id="180" w:author="Danbo Fu (傅丹波)" w:date="2022-10-12T15:01:00Z">
              <w:r>
                <w:rPr>
                  <w:rFonts w:eastAsia="等线" w:cs="Arial"/>
                  <w:color w:val="000000"/>
                  <w:szCs w:val="18"/>
                </w:rPr>
                <w:t>13</w:t>
              </w:r>
            </w:ins>
            <w:del w:id="181"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2378B" w14:textId="77777777" w:rsidR="004C3B1F" w:rsidRPr="0053369F" w:rsidRDefault="004C3B1F" w:rsidP="00FF0C3D">
            <w:pPr>
              <w:pStyle w:val="TAC"/>
            </w:pPr>
            <w:ins w:id="182" w:author="Danbo Fu (傅丹波)" w:date="2022-10-12T15:01:00Z">
              <w:r>
                <w:rPr>
                  <w:rFonts w:eastAsia="等线" w:cs="Arial"/>
                  <w:color w:val="000000"/>
                  <w:szCs w:val="18"/>
                </w:rPr>
                <w:t>5</w:t>
              </w:r>
            </w:ins>
            <w:del w:id="183"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0C9D70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B8B1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243092" w14:textId="77777777" w:rsidR="004C3B1F" w:rsidRPr="0053369F" w:rsidRDefault="004C3B1F" w:rsidP="00FF0C3D">
            <w:pPr>
              <w:pStyle w:val="TAC"/>
            </w:pPr>
            <w:del w:id="184" w:author="Danbo Fu (傅丹波)" w:date="2022-10-12T14:40:00Z">
              <w:r w:rsidRPr="0053369F" w:rsidDel="005D7EED">
                <w:rPr>
                  <w:rFonts w:eastAsia="等线" w:cs="Arial"/>
                  <w:color w:val="000000"/>
                  <w:szCs w:val="18"/>
                </w:rPr>
                <w:delText>17-TT</w:delText>
              </w:r>
            </w:del>
            <w:ins w:id="185" w:author="Danbo Fu (傅丹波)" w:date="2022-10-12T14:40:00Z">
              <w:r>
                <w:rPr>
                  <w:rFonts w:eastAsia="等线" w:cs="Arial"/>
                  <w:color w:val="000000"/>
                  <w:szCs w:val="18"/>
                </w:rPr>
                <w:t>8-TT</w:t>
              </w:r>
            </w:ins>
          </w:p>
        </w:tc>
      </w:tr>
      <w:tr w:rsidR="004C3B1F" w:rsidRPr="0053369F" w14:paraId="011584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66A745" w14:textId="77777777" w:rsidR="004C3B1F" w:rsidRPr="0053369F" w:rsidRDefault="004C3B1F" w:rsidP="00FF0C3D">
            <w:pPr>
              <w:pStyle w:val="TAC"/>
            </w:pPr>
            <w:r w:rsidRPr="0053369F">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2C05C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E6FCC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7D76A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3DBC42"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6C16C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B2BDB1"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3EA4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DF310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E33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E075D7" w14:textId="77777777" w:rsidR="004C3B1F" w:rsidRPr="0053369F" w:rsidRDefault="004C3B1F" w:rsidP="00FF0C3D">
            <w:pPr>
              <w:pStyle w:val="TAC"/>
            </w:pPr>
            <w:r w:rsidRPr="0053369F">
              <w:rPr>
                <w:rFonts w:eastAsia="等线" w:cs="Arial"/>
                <w:color w:val="000000"/>
                <w:szCs w:val="18"/>
              </w:rPr>
              <w:t>18.5-TT</w:t>
            </w:r>
          </w:p>
        </w:tc>
      </w:tr>
      <w:tr w:rsidR="004C3B1F" w:rsidRPr="0053369F" w14:paraId="1839890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9997C5" w14:textId="77777777" w:rsidR="004C3B1F" w:rsidRPr="0053369F" w:rsidRDefault="004C3B1F" w:rsidP="00FF0C3D">
            <w:pPr>
              <w:pStyle w:val="TAC"/>
            </w:pPr>
            <w:r w:rsidRPr="0053369F">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C603D5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D9FE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8C8E8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4A59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905AF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DFE341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0E3C4"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CEC3B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865A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A0ADD4" w14:textId="77777777" w:rsidR="004C3B1F" w:rsidRPr="0053369F" w:rsidRDefault="004C3B1F" w:rsidP="00FF0C3D">
            <w:pPr>
              <w:pStyle w:val="TAC"/>
            </w:pPr>
            <w:r w:rsidRPr="0053369F">
              <w:rPr>
                <w:rFonts w:eastAsia="等线" w:cs="Arial"/>
                <w:color w:val="000000"/>
                <w:szCs w:val="18"/>
              </w:rPr>
              <w:t>8-TT</w:t>
            </w:r>
          </w:p>
        </w:tc>
      </w:tr>
      <w:tr w:rsidR="004C3B1F" w:rsidRPr="0053369F" w14:paraId="0F3C0FE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24A209D" w14:textId="77777777" w:rsidR="004C3B1F" w:rsidRPr="0053369F" w:rsidRDefault="004C3B1F" w:rsidP="00FF0C3D">
            <w:pPr>
              <w:pStyle w:val="TAC"/>
            </w:pPr>
            <w:r w:rsidRPr="0053369F">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20FC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B4697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3EACBB"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756C1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3C1306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56AF580"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5902A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C84B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04CE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638042" w14:textId="77777777" w:rsidR="004C3B1F" w:rsidRPr="0053369F" w:rsidRDefault="004C3B1F" w:rsidP="00FF0C3D">
            <w:pPr>
              <w:pStyle w:val="TAC"/>
            </w:pPr>
            <w:r w:rsidRPr="0053369F">
              <w:rPr>
                <w:rFonts w:eastAsia="等线" w:cs="Arial"/>
                <w:color w:val="000000"/>
                <w:szCs w:val="18"/>
              </w:rPr>
              <w:t>12.5-TT</w:t>
            </w:r>
          </w:p>
        </w:tc>
      </w:tr>
      <w:tr w:rsidR="004C3B1F" w:rsidRPr="0053369F" w14:paraId="00F4251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E3A3BE1" w14:textId="77777777" w:rsidR="004C3B1F" w:rsidRPr="0053369F" w:rsidRDefault="004C3B1F" w:rsidP="00FF0C3D">
            <w:pPr>
              <w:pStyle w:val="TAC"/>
            </w:pPr>
            <w:r w:rsidRPr="0053369F">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17D3F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CAC6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DE283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B955B7" w14:textId="77777777" w:rsidR="004C3B1F" w:rsidRPr="0053369F" w:rsidRDefault="004C3B1F" w:rsidP="00FF0C3D">
            <w:pPr>
              <w:pStyle w:val="TAC"/>
            </w:pPr>
            <w:ins w:id="186" w:author="Danbo Fu (傅丹波)" w:date="2022-10-12T15:01:00Z">
              <w:r>
                <w:rPr>
                  <w:rFonts w:eastAsia="等线" w:cs="Arial"/>
                  <w:color w:val="000000"/>
                  <w:szCs w:val="18"/>
                </w:rPr>
                <w:t>13</w:t>
              </w:r>
            </w:ins>
            <w:del w:id="187"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1A2C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37FCF7" w14:textId="77777777" w:rsidR="004C3B1F" w:rsidRPr="0053369F" w:rsidRDefault="004C3B1F" w:rsidP="00FF0C3D">
            <w:pPr>
              <w:pStyle w:val="TAC"/>
            </w:pPr>
            <w:ins w:id="188" w:author="Danbo Fu (傅丹波)" w:date="2022-10-12T15:01:00Z">
              <w:r>
                <w:rPr>
                  <w:rFonts w:eastAsia="等线" w:cs="Arial"/>
                  <w:color w:val="000000"/>
                  <w:szCs w:val="18"/>
                </w:rPr>
                <w:t>13</w:t>
              </w:r>
            </w:ins>
            <w:del w:id="189" w:author="Danbo Fu (傅丹波)" w:date="2022-10-12T15:01: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F0721C" w14:textId="77777777" w:rsidR="004C3B1F" w:rsidRPr="0053369F" w:rsidRDefault="004C3B1F" w:rsidP="00FF0C3D">
            <w:pPr>
              <w:pStyle w:val="TAC"/>
            </w:pPr>
            <w:ins w:id="190" w:author="Danbo Fu (傅丹波)" w:date="2022-10-12T15:01:00Z">
              <w:r>
                <w:rPr>
                  <w:rFonts w:eastAsia="等线" w:cs="Arial"/>
                  <w:color w:val="000000"/>
                  <w:szCs w:val="18"/>
                </w:rPr>
                <w:t>5</w:t>
              </w:r>
            </w:ins>
            <w:del w:id="191" w:author="Danbo Fu (傅丹波)" w:date="2022-10-12T15:01: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5688F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D1620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AB1292" w14:textId="77777777" w:rsidR="004C3B1F" w:rsidRPr="0053369F" w:rsidRDefault="004C3B1F" w:rsidP="00FF0C3D">
            <w:pPr>
              <w:pStyle w:val="TAC"/>
            </w:pPr>
            <w:del w:id="192" w:author="Danbo Fu (傅丹波)" w:date="2022-10-12T14:40:00Z">
              <w:r w:rsidRPr="0053369F" w:rsidDel="005D7EED">
                <w:rPr>
                  <w:rFonts w:eastAsia="等线" w:cs="Arial"/>
                  <w:color w:val="000000"/>
                  <w:szCs w:val="18"/>
                </w:rPr>
                <w:delText>17-TT</w:delText>
              </w:r>
            </w:del>
            <w:ins w:id="193" w:author="Danbo Fu (傅丹波)" w:date="2022-10-12T14:40:00Z">
              <w:r>
                <w:rPr>
                  <w:rFonts w:eastAsia="等线" w:cs="Arial"/>
                  <w:color w:val="000000"/>
                  <w:szCs w:val="18"/>
                </w:rPr>
                <w:t>8-TT</w:t>
              </w:r>
            </w:ins>
          </w:p>
        </w:tc>
      </w:tr>
      <w:tr w:rsidR="004C3B1F" w:rsidRPr="0053369F" w14:paraId="156FDEF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140743F" w14:textId="77777777" w:rsidR="004C3B1F" w:rsidRPr="0053369F" w:rsidRDefault="004C3B1F" w:rsidP="00FF0C3D">
            <w:pPr>
              <w:pStyle w:val="TAC"/>
            </w:pPr>
            <w:r w:rsidRPr="0053369F">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B85CE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0918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6B9915"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DCA331"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06D67D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0348EAC"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23CD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4F4B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74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1E38A6" w14:textId="77777777" w:rsidR="004C3B1F" w:rsidRPr="0053369F" w:rsidRDefault="004C3B1F" w:rsidP="00FF0C3D">
            <w:pPr>
              <w:pStyle w:val="TAC"/>
            </w:pPr>
            <w:r w:rsidRPr="0053369F">
              <w:rPr>
                <w:rFonts w:eastAsia="等线" w:cs="Arial"/>
                <w:color w:val="000000"/>
                <w:szCs w:val="18"/>
              </w:rPr>
              <w:t>19.5-TT</w:t>
            </w:r>
          </w:p>
        </w:tc>
      </w:tr>
      <w:tr w:rsidR="004C3B1F" w:rsidRPr="0053369F" w14:paraId="161B792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C99F70" w14:textId="77777777" w:rsidR="004C3B1F" w:rsidRPr="0053369F" w:rsidRDefault="004C3B1F" w:rsidP="00FF0C3D">
            <w:pPr>
              <w:pStyle w:val="TAC"/>
            </w:pPr>
            <w:r w:rsidRPr="0053369F">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F6999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6F83FC"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2728B2"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1511FCF"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3E3EA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F6B9F9"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98AD4"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5FCD2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DCE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E57DE5" w14:textId="77777777" w:rsidR="004C3B1F" w:rsidRPr="0053369F" w:rsidRDefault="004C3B1F" w:rsidP="00FF0C3D">
            <w:pPr>
              <w:pStyle w:val="TAC"/>
            </w:pPr>
            <w:r w:rsidRPr="0053369F">
              <w:rPr>
                <w:rFonts w:eastAsia="等线" w:cs="Arial"/>
                <w:color w:val="000000"/>
                <w:szCs w:val="18"/>
              </w:rPr>
              <w:t>19-TT</w:t>
            </w:r>
          </w:p>
        </w:tc>
      </w:tr>
      <w:tr w:rsidR="004C3B1F" w:rsidRPr="0053369F" w14:paraId="6DD3E37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702D702" w14:textId="77777777" w:rsidR="004C3B1F" w:rsidRPr="0053369F" w:rsidRDefault="004C3B1F" w:rsidP="00FF0C3D">
            <w:pPr>
              <w:pStyle w:val="TAC"/>
            </w:pPr>
            <w:r w:rsidRPr="0053369F">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FF306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0E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95BC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A22401"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4BFDD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574719"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4F8A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78E44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9E51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3560EA" w14:textId="77777777" w:rsidR="004C3B1F" w:rsidRPr="0053369F" w:rsidRDefault="004C3B1F" w:rsidP="00FF0C3D">
            <w:pPr>
              <w:pStyle w:val="TAC"/>
            </w:pPr>
            <w:r w:rsidRPr="0053369F">
              <w:rPr>
                <w:rFonts w:eastAsia="等线" w:cs="Arial"/>
                <w:color w:val="000000"/>
                <w:szCs w:val="18"/>
              </w:rPr>
              <w:t>11-TT</w:t>
            </w:r>
          </w:p>
        </w:tc>
      </w:tr>
      <w:tr w:rsidR="004C3B1F" w:rsidRPr="0053369F" w14:paraId="5465CAF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CB6DF4" w14:textId="77777777" w:rsidR="004C3B1F" w:rsidRPr="0053369F" w:rsidRDefault="004C3B1F" w:rsidP="00FF0C3D">
            <w:pPr>
              <w:pStyle w:val="TAC"/>
            </w:pPr>
            <w:r w:rsidRPr="0053369F">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61C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AAC7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784B06"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E2D237"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A741D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951E2F"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3C57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AA79A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8AAB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8AA197" w14:textId="77777777" w:rsidR="004C3B1F" w:rsidRPr="0053369F" w:rsidRDefault="004C3B1F" w:rsidP="00FF0C3D">
            <w:pPr>
              <w:pStyle w:val="TAC"/>
            </w:pPr>
            <w:r w:rsidRPr="0053369F">
              <w:rPr>
                <w:rFonts w:eastAsia="等线" w:cs="Arial"/>
                <w:color w:val="000000"/>
                <w:szCs w:val="18"/>
              </w:rPr>
              <w:t>18.5-TT</w:t>
            </w:r>
          </w:p>
        </w:tc>
      </w:tr>
      <w:tr w:rsidR="004C3B1F" w:rsidRPr="0053369F" w14:paraId="662E1E3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028268B" w14:textId="77777777" w:rsidR="004C3B1F" w:rsidRPr="0053369F" w:rsidRDefault="004C3B1F" w:rsidP="00FF0C3D">
            <w:pPr>
              <w:pStyle w:val="TAC"/>
            </w:pPr>
            <w:r w:rsidRPr="0053369F">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5B80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6D19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65E5C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DD599"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68062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C1E401"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4FDA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9339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04B5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56209E" w14:textId="77777777" w:rsidR="004C3B1F" w:rsidRPr="0053369F" w:rsidRDefault="004C3B1F" w:rsidP="00FF0C3D">
            <w:pPr>
              <w:pStyle w:val="TAC"/>
            </w:pPr>
            <w:r w:rsidRPr="0053369F">
              <w:rPr>
                <w:rFonts w:eastAsia="等线" w:cs="Arial"/>
                <w:color w:val="000000"/>
                <w:szCs w:val="18"/>
              </w:rPr>
              <w:t>8-TT</w:t>
            </w:r>
          </w:p>
        </w:tc>
      </w:tr>
      <w:tr w:rsidR="004C3B1F" w:rsidRPr="0053369F" w14:paraId="32EB35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24B305B" w14:textId="77777777" w:rsidR="004C3B1F" w:rsidRPr="0053369F" w:rsidRDefault="004C3B1F" w:rsidP="00FF0C3D">
            <w:pPr>
              <w:pStyle w:val="TAC"/>
            </w:pPr>
            <w:r w:rsidRPr="0053369F">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8AC1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D0F7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86EE3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6DB7B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2D5AA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FC29A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6320C"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4ADC6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6911F"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2A1818" w14:textId="77777777" w:rsidR="004C3B1F" w:rsidRPr="0053369F" w:rsidRDefault="004C3B1F" w:rsidP="00FF0C3D">
            <w:pPr>
              <w:pStyle w:val="TAC"/>
            </w:pPr>
            <w:r w:rsidRPr="0053369F">
              <w:rPr>
                <w:rFonts w:eastAsia="等线" w:cs="Arial"/>
                <w:color w:val="000000"/>
                <w:szCs w:val="18"/>
              </w:rPr>
              <w:t>12.5-TT</w:t>
            </w:r>
          </w:p>
        </w:tc>
      </w:tr>
      <w:tr w:rsidR="004C3B1F" w:rsidRPr="0053369F" w14:paraId="15F17FF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475EE7C" w14:textId="77777777" w:rsidR="004C3B1F" w:rsidRPr="0053369F" w:rsidRDefault="004C3B1F" w:rsidP="00FF0C3D">
            <w:pPr>
              <w:pStyle w:val="TAC"/>
            </w:pPr>
            <w:r w:rsidRPr="0053369F">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4AC1F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00266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6CE190F"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A40D8B" w14:textId="77777777" w:rsidR="004C3B1F" w:rsidRPr="0053369F" w:rsidRDefault="004C3B1F" w:rsidP="00FF0C3D">
            <w:pPr>
              <w:pStyle w:val="TAC"/>
            </w:pPr>
            <w:ins w:id="194" w:author="Danbo Fu (傅丹波)" w:date="2022-10-12T15:01:00Z">
              <w:r>
                <w:rPr>
                  <w:rFonts w:eastAsia="等线" w:cs="Arial"/>
                  <w:color w:val="000000"/>
                  <w:szCs w:val="18"/>
                </w:rPr>
                <w:t>13</w:t>
              </w:r>
            </w:ins>
            <w:del w:id="195" w:author="Danbo Fu (傅丹波)" w:date="2022-10-12T15:01: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A8771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ECC4C2" w14:textId="77777777" w:rsidR="004C3B1F" w:rsidRPr="0053369F" w:rsidRDefault="004C3B1F" w:rsidP="00FF0C3D">
            <w:pPr>
              <w:pStyle w:val="TAC"/>
            </w:pPr>
            <w:ins w:id="196" w:author="Danbo Fu (傅丹波)" w:date="2022-10-12T15:02:00Z">
              <w:r>
                <w:rPr>
                  <w:rFonts w:eastAsia="等线" w:cs="Arial"/>
                  <w:color w:val="000000"/>
                  <w:szCs w:val="18"/>
                </w:rPr>
                <w:t>13</w:t>
              </w:r>
            </w:ins>
            <w:del w:id="197"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450A71" w14:textId="77777777" w:rsidR="004C3B1F" w:rsidRPr="0053369F" w:rsidRDefault="004C3B1F" w:rsidP="00FF0C3D">
            <w:pPr>
              <w:pStyle w:val="TAC"/>
            </w:pPr>
            <w:ins w:id="198" w:author="Danbo Fu (傅丹波)" w:date="2022-10-12T15:02:00Z">
              <w:r>
                <w:rPr>
                  <w:rFonts w:eastAsia="等线" w:cs="Arial"/>
                  <w:color w:val="000000"/>
                  <w:szCs w:val="18"/>
                </w:rPr>
                <w:t>5</w:t>
              </w:r>
            </w:ins>
            <w:del w:id="199"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DAE3AD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4F16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7DAA0C" w14:textId="77777777" w:rsidR="004C3B1F" w:rsidRPr="0053369F" w:rsidRDefault="004C3B1F" w:rsidP="00FF0C3D">
            <w:pPr>
              <w:pStyle w:val="TAC"/>
            </w:pPr>
            <w:del w:id="200" w:author="Danbo Fu (傅丹波)" w:date="2022-10-12T14:40:00Z">
              <w:r w:rsidRPr="0053369F" w:rsidDel="005D7EED">
                <w:rPr>
                  <w:rFonts w:eastAsia="等线" w:cs="Arial"/>
                  <w:color w:val="000000"/>
                  <w:szCs w:val="18"/>
                </w:rPr>
                <w:delText>17-TT</w:delText>
              </w:r>
            </w:del>
            <w:ins w:id="201" w:author="Danbo Fu (傅丹波)" w:date="2022-10-12T14:40:00Z">
              <w:r>
                <w:rPr>
                  <w:rFonts w:eastAsia="等线" w:cs="Arial"/>
                  <w:color w:val="000000"/>
                  <w:szCs w:val="18"/>
                </w:rPr>
                <w:t>8-TT</w:t>
              </w:r>
            </w:ins>
          </w:p>
        </w:tc>
      </w:tr>
      <w:tr w:rsidR="004C3B1F" w:rsidRPr="0053369F" w14:paraId="2CA7655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C67533" w14:textId="77777777" w:rsidR="004C3B1F" w:rsidRPr="0053369F" w:rsidRDefault="004C3B1F" w:rsidP="00FF0C3D">
            <w:pPr>
              <w:pStyle w:val="TAC"/>
            </w:pPr>
            <w:r w:rsidRPr="0053369F">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B234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D46D0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7550C"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F368D58"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93699"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1045F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8683A"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A3309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C018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2438E3" w14:textId="77777777" w:rsidR="004C3B1F" w:rsidRPr="0053369F" w:rsidRDefault="004C3B1F" w:rsidP="00FF0C3D">
            <w:pPr>
              <w:pStyle w:val="TAC"/>
            </w:pPr>
            <w:r w:rsidRPr="0053369F">
              <w:rPr>
                <w:rFonts w:eastAsia="等线" w:cs="Arial"/>
                <w:color w:val="000000"/>
                <w:szCs w:val="18"/>
              </w:rPr>
              <w:t>19.5-TT</w:t>
            </w:r>
          </w:p>
        </w:tc>
      </w:tr>
      <w:tr w:rsidR="004C3B1F" w:rsidRPr="0053369F" w14:paraId="66F1C28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CE84EDE" w14:textId="77777777" w:rsidR="004C3B1F" w:rsidRPr="0053369F" w:rsidRDefault="004C3B1F" w:rsidP="00FF0C3D">
            <w:pPr>
              <w:pStyle w:val="TAC"/>
            </w:pPr>
            <w:r w:rsidRPr="0053369F">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26695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3645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24DAA4F"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8B7BD4"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1A59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F2A7AA"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172183"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6D88F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D290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8CBB14" w14:textId="77777777" w:rsidR="004C3B1F" w:rsidRPr="0053369F" w:rsidRDefault="004C3B1F" w:rsidP="00FF0C3D">
            <w:pPr>
              <w:pStyle w:val="TAC"/>
            </w:pPr>
            <w:r w:rsidRPr="0053369F">
              <w:rPr>
                <w:rFonts w:eastAsia="等线" w:cs="Arial"/>
                <w:color w:val="000000"/>
                <w:szCs w:val="18"/>
              </w:rPr>
              <w:t>18.5-TT</w:t>
            </w:r>
          </w:p>
        </w:tc>
      </w:tr>
      <w:tr w:rsidR="004C3B1F" w:rsidRPr="0053369F" w14:paraId="58BCC384"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C1CF0C" w14:textId="77777777" w:rsidR="004C3B1F" w:rsidRPr="0053369F" w:rsidRDefault="004C3B1F" w:rsidP="00FF0C3D">
            <w:pPr>
              <w:pStyle w:val="TAC"/>
            </w:pPr>
            <w:r w:rsidRPr="0053369F">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30FD2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D0D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9D487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F0B300"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0FD75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4C45A35"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54891"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7DCE0C"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687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96AECD" w14:textId="77777777" w:rsidR="004C3B1F" w:rsidRPr="0053369F" w:rsidRDefault="004C3B1F" w:rsidP="00FF0C3D">
            <w:pPr>
              <w:pStyle w:val="TAC"/>
            </w:pPr>
            <w:r w:rsidRPr="0053369F">
              <w:rPr>
                <w:rFonts w:eastAsia="等线" w:cs="Arial"/>
                <w:color w:val="000000"/>
                <w:szCs w:val="18"/>
              </w:rPr>
              <w:t>8-TT</w:t>
            </w:r>
          </w:p>
        </w:tc>
      </w:tr>
      <w:tr w:rsidR="004C3B1F" w:rsidRPr="0053369F" w14:paraId="4ECBC70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CA57F03" w14:textId="77777777" w:rsidR="004C3B1F" w:rsidRPr="0053369F" w:rsidRDefault="004C3B1F" w:rsidP="00FF0C3D">
            <w:pPr>
              <w:pStyle w:val="TAC"/>
            </w:pPr>
            <w:r w:rsidRPr="0053369F">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066AAF"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7983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D63066"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0B6D0F"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638E2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5210E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ECBAD"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B8855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DF23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629B" w14:textId="77777777" w:rsidR="004C3B1F" w:rsidRPr="0053369F" w:rsidRDefault="004C3B1F" w:rsidP="00FF0C3D">
            <w:pPr>
              <w:pStyle w:val="TAC"/>
            </w:pPr>
            <w:r w:rsidRPr="0053369F">
              <w:rPr>
                <w:rFonts w:eastAsia="等线" w:cs="Arial"/>
                <w:color w:val="000000"/>
                <w:szCs w:val="18"/>
              </w:rPr>
              <w:t>12.5-TT</w:t>
            </w:r>
          </w:p>
        </w:tc>
      </w:tr>
      <w:tr w:rsidR="004C3B1F" w:rsidRPr="0053369F" w14:paraId="696A1268"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A9F0E9D" w14:textId="77777777" w:rsidR="004C3B1F" w:rsidRPr="0053369F" w:rsidRDefault="004C3B1F" w:rsidP="00FF0C3D">
            <w:pPr>
              <w:pStyle w:val="TAC"/>
            </w:pPr>
            <w:r w:rsidRPr="0053369F">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008A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5BFB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58242B"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708646" w14:textId="77777777" w:rsidR="004C3B1F" w:rsidRPr="0053369F" w:rsidRDefault="004C3B1F" w:rsidP="00FF0C3D">
            <w:pPr>
              <w:pStyle w:val="TAC"/>
            </w:pPr>
            <w:ins w:id="202" w:author="Danbo Fu (傅丹波)" w:date="2022-10-12T15:02:00Z">
              <w:r>
                <w:rPr>
                  <w:rFonts w:eastAsia="等线" w:cs="Arial"/>
                  <w:color w:val="000000"/>
                  <w:szCs w:val="18"/>
                </w:rPr>
                <w:t>13</w:t>
              </w:r>
            </w:ins>
            <w:del w:id="203"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DC00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10C1C2" w14:textId="77777777" w:rsidR="004C3B1F" w:rsidRPr="0053369F" w:rsidRDefault="004C3B1F" w:rsidP="00FF0C3D">
            <w:pPr>
              <w:pStyle w:val="TAC"/>
            </w:pPr>
            <w:ins w:id="204" w:author="Danbo Fu (傅丹波)" w:date="2022-10-12T15:02:00Z">
              <w:r>
                <w:rPr>
                  <w:rFonts w:eastAsia="等线" w:cs="Arial"/>
                  <w:color w:val="000000"/>
                  <w:szCs w:val="18"/>
                </w:rPr>
                <w:t>13</w:t>
              </w:r>
            </w:ins>
            <w:del w:id="205"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E5FBD4" w14:textId="77777777" w:rsidR="004C3B1F" w:rsidRPr="0053369F" w:rsidRDefault="004C3B1F" w:rsidP="00FF0C3D">
            <w:pPr>
              <w:pStyle w:val="TAC"/>
            </w:pPr>
            <w:ins w:id="206" w:author="Danbo Fu (傅丹波)" w:date="2022-10-12T15:02:00Z">
              <w:r>
                <w:rPr>
                  <w:rFonts w:eastAsia="等线" w:cs="Arial"/>
                  <w:color w:val="000000"/>
                  <w:szCs w:val="18"/>
                </w:rPr>
                <w:t>5</w:t>
              </w:r>
            </w:ins>
            <w:del w:id="207" w:author="Danbo Fu (傅丹波)" w:date="2022-10-12T15:02: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FAD16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F362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0D4DB0" w14:textId="77777777" w:rsidR="004C3B1F" w:rsidRPr="0053369F" w:rsidRDefault="004C3B1F" w:rsidP="00FF0C3D">
            <w:pPr>
              <w:pStyle w:val="TAC"/>
            </w:pPr>
            <w:del w:id="208" w:author="Danbo Fu (傅丹波)" w:date="2022-10-12T14:40:00Z">
              <w:r w:rsidRPr="0053369F" w:rsidDel="005D7EED">
                <w:rPr>
                  <w:rFonts w:eastAsia="等线" w:cs="Arial"/>
                  <w:color w:val="000000"/>
                  <w:szCs w:val="18"/>
                </w:rPr>
                <w:delText>17-TT</w:delText>
              </w:r>
            </w:del>
            <w:ins w:id="209" w:author="Danbo Fu (傅丹波)" w:date="2022-10-12T14:40:00Z">
              <w:r>
                <w:rPr>
                  <w:rFonts w:eastAsia="等线" w:cs="Arial"/>
                  <w:color w:val="000000"/>
                  <w:szCs w:val="18"/>
                </w:rPr>
                <w:t>8-TT</w:t>
              </w:r>
            </w:ins>
          </w:p>
        </w:tc>
      </w:tr>
      <w:tr w:rsidR="004C3B1F" w:rsidRPr="0053369F" w14:paraId="7EDDFA2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5105D6" w14:textId="77777777" w:rsidR="004C3B1F" w:rsidRPr="0053369F" w:rsidRDefault="004C3B1F" w:rsidP="00FF0C3D">
            <w:pPr>
              <w:pStyle w:val="TAC"/>
              <w:rPr>
                <w:b/>
                <w:bCs/>
              </w:rPr>
            </w:pPr>
            <w:r w:rsidRPr="0053369F">
              <w:rPr>
                <w:rFonts w:eastAsia="宋体"/>
                <w:b/>
                <w:bCs/>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59A55B" w14:textId="77777777" w:rsidR="004C3B1F" w:rsidRPr="0053369F" w:rsidRDefault="004C3B1F" w:rsidP="00FF0C3D">
            <w:pPr>
              <w:pStyle w:val="TAC"/>
              <w:rPr>
                <w:b/>
                <w:bCs/>
              </w:rPr>
            </w:pPr>
            <w:r w:rsidRPr="0053369F">
              <w:rPr>
                <w:rFonts w:eastAsia="宋体"/>
                <w:b/>
                <w:bCs/>
              </w:rPr>
              <w:t>P</w:t>
            </w:r>
            <w:r w:rsidRPr="0053369F">
              <w:rPr>
                <w:rFonts w:eastAsia="宋体"/>
                <w:b/>
                <w:bCs/>
                <w:vertAlign w:val="subscript"/>
              </w:rPr>
              <w:t xml:space="preserve">PowerClass </w:t>
            </w:r>
            <w:r w:rsidRPr="0053369F">
              <w:rPr>
                <w:rFonts w:eastAsia="宋体"/>
                <w:b/>
                <w:bCs/>
              </w:rPr>
              <w:t>(dBm)</w:t>
            </w:r>
          </w:p>
        </w:tc>
        <w:tc>
          <w:tcPr>
            <w:tcW w:w="992" w:type="dxa"/>
            <w:tcBorders>
              <w:top w:val="single" w:sz="4" w:space="0" w:color="auto"/>
              <w:left w:val="single" w:sz="4" w:space="0" w:color="auto"/>
              <w:bottom w:val="single" w:sz="4" w:space="0" w:color="auto"/>
              <w:right w:val="single" w:sz="4" w:space="0" w:color="auto"/>
            </w:tcBorders>
            <w:hideMark/>
          </w:tcPr>
          <w:p w14:paraId="7A2959E3" w14:textId="77777777" w:rsidR="004C3B1F" w:rsidRPr="0053369F" w:rsidRDefault="004C3B1F" w:rsidP="00FF0C3D">
            <w:pPr>
              <w:pStyle w:val="TAC"/>
              <w:rPr>
                <w:b/>
                <w:bCs/>
              </w:rPr>
            </w:pPr>
            <w:r w:rsidRPr="0053369F">
              <w:rPr>
                <w:rFonts w:ascii="Symbol" w:eastAsia="宋体" w:hAnsi="Symbol"/>
                <w:b/>
                <w:bCs/>
              </w:rPr>
              <w:t>D</w:t>
            </w:r>
            <w:r w:rsidRPr="0053369F">
              <w:rPr>
                <w:rFonts w:eastAsia="宋体"/>
                <w:b/>
                <w:bCs/>
              </w:rPr>
              <w:t>P</w:t>
            </w:r>
            <w:r w:rsidRPr="0053369F">
              <w:rPr>
                <w:rFonts w:eastAsia="宋体"/>
                <w:b/>
                <w:bCs/>
                <w:vertAlign w:val="subscript"/>
              </w:rPr>
              <w:t>PowerClass</w:t>
            </w:r>
            <w:r w:rsidRPr="0053369F">
              <w:rPr>
                <w:rFonts w:eastAsia="宋体"/>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6A64C2" w14:textId="77777777" w:rsidR="004C3B1F" w:rsidRPr="0053369F" w:rsidRDefault="004C3B1F" w:rsidP="00FF0C3D">
            <w:pPr>
              <w:pStyle w:val="TAC"/>
              <w:rPr>
                <w:b/>
                <w:bCs/>
              </w:rPr>
            </w:pPr>
            <w:r w:rsidRPr="0053369F">
              <w:rPr>
                <w:rFonts w:eastAsia="宋体"/>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A833BA" w14:textId="77777777" w:rsidR="004C3B1F" w:rsidRPr="0053369F" w:rsidRDefault="004C3B1F" w:rsidP="00FF0C3D">
            <w:pPr>
              <w:pStyle w:val="TAC"/>
              <w:rPr>
                <w:b/>
                <w:bCs/>
              </w:rPr>
            </w:pPr>
            <w:r w:rsidRPr="0053369F">
              <w:rPr>
                <w:rFonts w:eastAsia="宋体"/>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D54AD4" w14:textId="77777777" w:rsidR="004C3B1F" w:rsidRPr="0053369F" w:rsidRDefault="004C3B1F" w:rsidP="00FF0C3D">
            <w:pPr>
              <w:pStyle w:val="TAC"/>
              <w:rPr>
                <w:b/>
                <w:bCs/>
              </w:rPr>
            </w:pPr>
            <w:r w:rsidRPr="0053369F">
              <w:rPr>
                <w:rFonts w:eastAsia="宋体"/>
                <w:b/>
                <w:bCs/>
              </w:rPr>
              <w:t>ΔT</w:t>
            </w:r>
            <w:r w:rsidRPr="0053369F">
              <w:rPr>
                <w:rFonts w:eastAsia="宋体"/>
                <w:b/>
                <w:bCs/>
                <w:vertAlign w:val="subscript"/>
              </w:rPr>
              <w:t>C,c</w:t>
            </w:r>
            <w:r w:rsidRPr="0053369F">
              <w:rPr>
                <w:rFonts w:eastAsia="宋体"/>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A45BD7" w14:textId="77777777" w:rsidR="004C3B1F" w:rsidRPr="0053369F" w:rsidRDefault="004C3B1F" w:rsidP="00FF0C3D">
            <w:pPr>
              <w:pStyle w:val="TAC"/>
              <w:rPr>
                <w:b/>
                <w:bCs/>
              </w:rPr>
            </w:pPr>
            <w:r w:rsidRPr="0053369F">
              <w:rPr>
                <w:rFonts w:eastAsia="宋体"/>
                <w:b/>
                <w:bCs/>
              </w:rPr>
              <w:t>P</w:t>
            </w:r>
            <w:r w:rsidRPr="0053369F">
              <w:rPr>
                <w:rFonts w:eastAsia="宋体"/>
                <w:b/>
                <w:bCs/>
                <w:vertAlign w:val="subscript"/>
              </w:rPr>
              <w:t>CMAX_L,c</w:t>
            </w:r>
            <w:r w:rsidRPr="0053369F">
              <w:rPr>
                <w:rFonts w:eastAsia="宋体"/>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4231E" w14:textId="77777777" w:rsidR="004C3B1F" w:rsidRPr="0053369F" w:rsidRDefault="004C3B1F" w:rsidP="00FF0C3D">
            <w:pPr>
              <w:pStyle w:val="TAC"/>
              <w:rPr>
                <w:b/>
                <w:bCs/>
              </w:rPr>
            </w:pPr>
            <w:r w:rsidRPr="0053369F">
              <w:rPr>
                <w:rFonts w:eastAsia="宋体"/>
                <w:b/>
                <w:bCs/>
              </w:rPr>
              <w:t>T(P</w:t>
            </w:r>
            <w:r w:rsidRPr="0053369F">
              <w:rPr>
                <w:rFonts w:eastAsia="宋体"/>
                <w:b/>
                <w:bCs/>
                <w:vertAlign w:val="subscript"/>
              </w:rPr>
              <w:t>CMAX_L,c</w:t>
            </w:r>
            <w:r w:rsidRPr="0053369F">
              <w:rPr>
                <w:rFonts w:eastAsia="宋体"/>
                <w:b/>
                <w:bCs/>
              </w:rPr>
              <w:t>) (dB)</w:t>
            </w:r>
          </w:p>
        </w:tc>
        <w:tc>
          <w:tcPr>
            <w:tcW w:w="708" w:type="dxa"/>
            <w:tcBorders>
              <w:top w:val="single" w:sz="4" w:space="0" w:color="auto"/>
              <w:left w:val="single" w:sz="4" w:space="0" w:color="auto"/>
              <w:bottom w:val="single" w:sz="4" w:space="0" w:color="auto"/>
              <w:right w:val="single" w:sz="4" w:space="0" w:color="auto"/>
            </w:tcBorders>
            <w:hideMark/>
          </w:tcPr>
          <w:p w14:paraId="4BA428D7" w14:textId="77777777" w:rsidR="004C3B1F" w:rsidRPr="0053369F" w:rsidRDefault="004C3B1F" w:rsidP="00FF0C3D">
            <w:pPr>
              <w:pStyle w:val="TAC"/>
              <w:rPr>
                <w:b/>
                <w:bCs/>
              </w:rPr>
            </w:pPr>
            <w:r w:rsidRPr="0053369F">
              <w:rPr>
                <w:rFonts w:eastAsia="宋体"/>
                <w:b/>
                <w:bCs/>
              </w:rPr>
              <w:t>T</w:t>
            </w:r>
            <w:r w:rsidRPr="0053369F">
              <w:rPr>
                <w:rFonts w:eastAsia="宋体"/>
                <w:b/>
                <w:bCs/>
                <w:vertAlign w:val="subscript"/>
              </w:rPr>
              <w:t xml:space="preserve">L,c </w:t>
            </w:r>
            <w:r w:rsidRPr="0053369F">
              <w:rPr>
                <w:rFonts w:eastAsia="宋体"/>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F8C28" w14:textId="77777777" w:rsidR="004C3B1F" w:rsidRPr="0053369F" w:rsidRDefault="004C3B1F" w:rsidP="00FF0C3D">
            <w:pPr>
              <w:pStyle w:val="TAC"/>
              <w:rPr>
                <w:b/>
                <w:bCs/>
              </w:rPr>
            </w:pPr>
            <w:r w:rsidRPr="0053369F">
              <w:rPr>
                <w:rFonts w:eastAsia="宋体"/>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0C262" w14:textId="77777777" w:rsidR="004C3B1F" w:rsidRPr="0053369F" w:rsidRDefault="004C3B1F" w:rsidP="00FF0C3D">
            <w:pPr>
              <w:pStyle w:val="TAC"/>
              <w:rPr>
                <w:b/>
                <w:bCs/>
              </w:rPr>
            </w:pPr>
            <w:r w:rsidRPr="0053369F">
              <w:rPr>
                <w:rFonts w:eastAsia="宋体"/>
                <w:b/>
                <w:bCs/>
              </w:rPr>
              <w:t>Lower limit (dBm)</w:t>
            </w:r>
          </w:p>
        </w:tc>
      </w:tr>
      <w:tr w:rsidR="004C3B1F" w:rsidRPr="0053369F" w14:paraId="6AF39F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4D267C3" w14:textId="77777777" w:rsidR="004C3B1F" w:rsidRPr="0053369F" w:rsidRDefault="004C3B1F" w:rsidP="00FF0C3D">
            <w:pPr>
              <w:pStyle w:val="TAC"/>
            </w:pPr>
            <w:r w:rsidRPr="0053369F">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3634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657B68"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C3C16FA"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84A58A0"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36C9D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EB1806"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0577DF"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D469C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9A60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92DB4B" w14:textId="77777777" w:rsidR="004C3B1F" w:rsidRPr="0053369F" w:rsidRDefault="004C3B1F" w:rsidP="00FF0C3D">
            <w:pPr>
              <w:pStyle w:val="TAC"/>
            </w:pPr>
            <w:r w:rsidRPr="0053369F">
              <w:rPr>
                <w:rFonts w:eastAsia="等线" w:cs="Arial"/>
                <w:color w:val="000000"/>
                <w:szCs w:val="18"/>
              </w:rPr>
              <w:t>19.5-TT</w:t>
            </w:r>
          </w:p>
        </w:tc>
      </w:tr>
      <w:tr w:rsidR="004C3B1F" w:rsidRPr="0053369F" w14:paraId="30DB399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F2937D3" w14:textId="77777777" w:rsidR="004C3B1F" w:rsidRPr="0053369F" w:rsidRDefault="004C3B1F" w:rsidP="00FF0C3D">
            <w:pPr>
              <w:pStyle w:val="TAC"/>
            </w:pPr>
            <w:r w:rsidRPr="0053369F">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4F506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CD36F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C2ABF9"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4C4E3E"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6271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FB28254"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3EB77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11401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4E03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A97ADC" w14:textId="77777777" w:rsidR="004C3B1F" w:rsidRPr="0053369F" w:rsidRDefault="004C3B1F" w:rsidP="00FF0C3D">
            <w:pPr>
              <w:pStyle w:val="TAC"/>
            </w:pPr>
            <w:r w:rsidRPr="0053369F">
              <w:rPr>
                <w:rFonts w:eastAsia="等线" w:cs="Arial"/>
                <w:color w:val="000000"/>
                <w:szCs w:val="18"/>
              </w:rPr>
              <w:t>8-TT</w:t>
            </w:r>
          </w:p>
        </w:tc>
      </w:tr>
      <w:tr w:rsidR="004C3B1F" w:rsidRPr="0053369F" w14:paraId="46ACA9B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53C3C07" w14:textId="77777777" w:rsidR="004C3B1F" w:rsidRPr="0053369F" w:rsidRDefault="004C3B1F" w:rsidP="00FF0C3D">
            <w:pPr>
              <w:pStyle w:val="TAC"/>
            </w:pPr>
            <w:r w:rsidRPr="0053369F">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D7B5E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6A453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ED66AE"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89010C"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F9E90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6E5A5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C5B2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91ACB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B3E7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B77914" w14:textId="77777777" w:rsidR="004C3B1F" w:rsidRPr="0053369F" w:rsidRDefault="004C3B1F" w:rsidP="00FF0C3D">
            <w:pPr>
              <w:pStyle w:val="TAC"/>
            </w:pPr>
            <w:r w:rsidRPr="0053369F">
              <w:rPr>
                <w:rFonts w:eastAsia="等线" w:cs="Arial"/>
                <w:color w:val="000000"/>
                <w:szCs w:val="18"/>
              </w:rPr>
              <w:t>12.5-TT</w:t>
            </w:r>
          </w:p>
        </w:tc>
      </w:tr>
      <w:tr w:rsidR="004C3B1F" w:rsidRPr="0053369F" w14:paraId="6D3F42E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8F6B255" w14:textId="77777777" w:rsidR="004C3B1F" w:rsidRPr="0053369F" w:rsidRDefault="004C3B1F" w:rsidP="00FF0C3D">
            <w:pPr>
              <w:pStyle w:val="TAC"/>
            </w:pPr>
            <w:r w:rsidRPr="0053369F">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2448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3179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DC9269"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E99379" w14:textId="77777777" w:rsidR="004C3B1F" w:rsidRPr="0053369F" w:rsidRDefault="004C3B1F" w:rsidP="00FF0C3D">
            <w:pPr>
              <w:pStyle w:val="TAC"/>
            </w:pPr>
            <w:ins w:id="210" w:author="Danbo Fu (傅丹波)" w:date="2022-10-12T15:02:00Z">
              <w:r>
                <w:rPr>
                  <w:rFonts w:eastAsia="等线" w:cs="Arial"/>
                  <w:color w:val="000000"/>
                  <w:szCs w:val="18"/>
                </w:rPr>
                <w:t>13</w:t>
              </w:r>
            </w:ins>
            <w:del w:id="211" w:author="Danbo Fu (傅丹波)" w:date="2022-10-12T15:02: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CB4DD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7521FE" w14:textId="77777777" w:rsidR="004C3B1F" w:rsidRPr="0053369F" w:rsidRDefault="004C3B1F" w:rsidP="00FF0C3D">
            <w:pPr>
              <w:pStyle w:val="TAC"/>
            </w:pPr>
            <w:ins w:id="212" w:author="Danbo Fu (傅丹波)" w:date="2022-10-12T15:03:00Z">
              <w:r>
                <w:rPr>
                  <w:rFonts w:eastAsia="等线" w:cs="Arial"/>
                  <w:color w:val="000000"/>
                  <w:szCs w:val="18"/>
                </w:rPr>
                <w:t>13</w:t>
              </w:r>
            </w:ins>
            <w:del w:id="213" w:author="Danbo Fu (傅丹波)" w:date="2022-10-12T15:02: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A5E9A9" w14:textId="77777777" w:rsidR="004C3B1F" w:rsidRPr="0053369F" w:rsidRDefault="004C3B1F" w:rsidP="00FF0C3D">
            <w:pPr>
              <w:pStyle w:val="TAC"/>
            </w:pPr>
            <w:ins w:id="214" w:author="Danbo Fu (傅丹波)" w:date="2022-10-12T15:03:00Z">
              <w:r>
                <w:rPr>
                  <w:rFonts w:eastAsia="等线" w:cs="Arial"/>
                  <w:color w:val="000000"/>
                  <w:szCs w:val="18"/>
                </w:rPr>
                <w:t>5</w:t>
              </w:r>
            </w:ins>
            <w:del w:id="215"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01D0D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B47BE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30E11" w14:textId="77777777" w:rsidR="004C3B1F" w:rsidRPr="0053369F" w:rsidRDefault="004C3B1F" w:rsidP="00FF0C3D">
            <w:pPr>
              <w:pStyle w:val="TAC"/>
            </w:pPr>
            <w:del w:id="216" w:author="Danbo Fu (傅丹波)" w:date="2022-10-12T14:40:00Z">
              <w:r w:rsidRPr="0053369F" w:rsidDel="005D7EED">
                <w:rPr>
                  <w:rFonts w:eastAsia="等线" w:cs="Arial"/>
                  <w:color w:val="000000"/>
                  <w:szCs w:val="18"/>
                </w:rPr>
                <w:delText>17-TT</w:delText>
              </w:r>
            </w:del>
            <w:ins w:id="217" w:author="Danbo Fu (傅丹波)" w:date="2022-10-12T14:40:00Z">
              <w:r>
                <w:rPr>
                  <w:rFonts w:eastAsia="等线" w:cs="Arial"/>
                  <w:color w:val="000000"/>
                  <w:szCs w:val="18"/>
                </w:rPr>
                <w:t>8-TT</w:t>
              </w:r>
            </w:ins>
          </w:p>
        </w:tc>
      </w:tr>
      <w:tr w:rsidR="004C3B1F" w:rsidRPr="0053369F" w14:paraId="15CB2D5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F719AC" w14:textId="77777777" w:rsidR="004C3B1F" w:rsidRPr="0053369F" w:rsidRDefault="004C3B1F" w:rsidP="00FF0C3D">
            <w:pPr>
              <w:pStyle w:val="TAC"/>
            </w:pPr>
            <w:r w:rsidRPr="0053369F">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0BAD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2DB9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28CDF3"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1CD39" w14:textId="77777777" w:rsidR="004C3B1F" w:rsidRPr="0053369F" w:rsidRDefault="004C3B1F" w:rsidP="00FF0C3D">
            <w:pPr>
              <w:pStyle w:val="TAC"/>
            </w:pPr>
            <w:r w:rsidRPr="0053369F">
              <w:rPr>
                <w:rFonts w:eastAsia="等线"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AFD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461DEC" w14:textId="77777777" w:rsidR="004C3B1F" w:rsidRPr="0053369F" w:rsidRDefault="004C3B1F" w:rsidP="00FF0C3D">
            <w:pPr>
              <w:pStyle w:val="TAC"/>
            </w:pPr>
            <w:r w:rsidRPr="0053369F">
              <w:rPr>
                <w:rFonts w:eastAsia="等线"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F6B8C8"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BA68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042A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9A4163" w14:textId="77777777" w:rsidR="004C3B1F" w:rsidRPr="0053369F" w:rsidRDefault="004C3B1F" w:rsidP="00FF0C3D">
            <w:pPr>
              <w:pStyle w:val="TAC"/>
            </w:pPr>
            <w:r w:rsidRPr="0053369F">
              <w:rPr>
                <w:rFonts w:eastAsia="等线" w:cs="Arial"/>
                <w:color w:val="000000"/>
                <w:szCs w:val="18"/>
              </w:rPr>
              <w:t>18.5-TT</w:t>
            </w:r>
          </w:p>
        </w:tc>
      </w:tr>
      <w:tr w:rsidR="004C3B1F" w:rsidRPr="0053369F" w14:paraId="0C36B23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E9702D4" w14:textId="77777777" w:rsidR="004C3B1F" w:rsidRPr="0053369F" w:rsidRDefault="004C3B1F" w:rsidP="00FF0C3D">
            <w:pPr>
              <w:pStyle w:val="TAC"/>
            </w:pPr>
            <w:r w:rsidRPr="0053369F">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54420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76529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4C0C27"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B7B1A12" w14:textId="77777777" w:rsidR="004C3B1F" w:rsidRPr="0053369F" w:rsidRDefault="004C3B1F" w:rsidP="00FF0C3D">
            <w:pPr>
              <w:pStyle w:val="TAC"/>
            </w:pPr>
            <w:r w:rsidRPr="0053369F">
              <w:rPr>
                <w:rFonts w:eastAsia="等线"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A3FF9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909ED7" w14:textId="77777777" w:rsidR="004C3B1F" w:rsidRPr="0053369F" w:rsidRDefault="004C3B1F" w:rsidP="00FF0C3D">
            <w:pPr>
              <w:pStyle w:val="TAC"/>
            </w:pPr>
            <w:r w:rsidRPr="0053369F">
              <w:rPr>
                <w:rFonts w:eastAsia="等线"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824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D4FEB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D78C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4FDF4F" w14:textId="77777777" w:rsidR="004C3B1F" w:rsidRPr="0053369F" w:rsidRDefault="004C3B1F" w:rsidP="00FF0C3D">
            <w:pPr>
              <w:pStyle w:val="TAC"/>
            </w:pPr>
            <w:r w:rsidRPr="0053369F">
              <w:rPr>
                <w:rFonts w:eastAsia="等线" w:cs="Arial"/>
                <w:color w:val="000000"/>
                <w:szCs w:val="18"/>
              </w:rPr>
              <w:t>8-TT</w:t>
            </w:r>
          </w:p>
        </w:tc>
      </w:tr>
      <w:tr w:rsidR="004C3B1F" w:rsidRPr="0053369F" w14:paraId="0D0448B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95EC922" w14:textId="77777777" w:rsidR="004C3B1F" w:rsidRPr="0053369F" w:rsidRDefault="004C3B1F" w:rsidP="00FF0C3D">
            <w:pPr>
              <w:pStyle w:val="TAC"/>
            </w:pPr>
            <w:r w:rsidRPr="0053369F">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56F43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E2E9A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A43B8"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274CF72"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472DF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BA551C"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FF5D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678E8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2AA5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DD2C96" w14:textId="77777777" w:rsidR="004C3B1F" w:rsidRPr="0053369F" w:rsidRDefault="004C3B1F" w:rsidP="00FF0C3D">
            <w:pPr>
              <w:pStyle w:val="TAC"/>
            </w:pPr>
            <w:r w:rsidRPr="0053369F">
              <w:rPr>
                <w:rFonts w:eastAsia="等线" w:cs="Arial"/>
                <w:color w:val="000000"/>
                <w:szCs w:val="18"/>
              </w:rPr>
              <w:t>12.5-TT</w:t>
            </w:r>
          </w:p>
        </w:tc>
      </w:tr>
      <w:tr w:rsidR="004C3B1F" w:rsidRPr="0053369F" w14:paraId="3F9D95D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8656BBD" w14:textId="77777777" w:rsidR="004C3B1F" w:rsidRPr="0053369F" w:rsidRDefault="004C3B1F" w:rsidP="00FF0C3D">
            <w:pPr>
              <w:pStyle w:val="TAC"/>
            </w:pPr>
            <w:r w:rsidRPr="0053369F">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E32FC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AC40A7"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39275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A68121" w14:textId="77777777" w:rsidR="004C3B1F" w:rsidRPr="0053369F" w:rsidRDefault="004C3B1F" w:rsidP="00FF0C3D">
            <w:pPr>
              <w:pStyle w:val="TAC"/>
            </w:pPr>
            <w:ins w:id="218" w:author="Danbo Fu (傅丹波)" w:date="2022-10-12T15:03:00Z">
              <w:r>
                <w:rPr>
                  <w:rFonts w:eastAsia="等线" w:cs="Arial"/>
                  <w:color w:val="000000"/>
                  <w:szCs w:val="18"/>
                </w:rPr>
                <w:t>13</w:t>
              </w:r>
            </w:ins>
            <w:del w:id="219"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B4B0F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F6F098" w14:textId="77777777" w:rsidR="004C3B1F" w:rsidRPr="0053369F" w:rsidRDefault="004C3B1F" w:rsidP="00FF0C3D">
            <w:pPr>
              <w:pStyle w:val="TAC"/>
            </w:pPr>
            <w:ins w:id="220" w:author="Danbo Fu (傅丹波)" w:date="2022-10-12T15:03:00Z">
              <w:r>
                <w:rPr>
                  <w:rFonts w:eastAsia="等线" w:cs="Arial"/>
                  <w:color w:val="000000"/>
                  <w:szCs w:val="18"/>
                </w:rPr>
                <w:t>13</w:t>
              </w:r>
            </w:ins>
            <w:del w:id="221"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78B56A" w14:textId="77777777" w:rsidR="004C3B1F" w:rsidRPr="0053369F" w:rsidRDefault="004C3B1F" w:rsidP="00FF0C3D">
            <w:pPr>
              <w:pStyle w:val="TAC"/>
            </w:pPr>
            <w:ins w:id="222" w:author="Danbo Fu (傅丹波)" w:date="2022-10-12T15:03:00Z">
              <w:r>
                <w:rPr>
                  <w:rFonts w:eastAsia="等线" w:cs="Arial"/>
                  <w:color w:val="000000"/>
                  <w:szCs w:val="18"/>
                </w:rPr>
                <w:t>5</w:t>
              </w:r>
            </w:ins>
            <w:del w:id="223" w:author="Danbo Fu (傅丹波)" w:date="2022-10-12T15:03: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D44DD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B22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A6E13" w14:textId="77777777" w:rsidR="004C3B1F" w:rsidRPr="0053369F" w:rsidRDefault="004C3B1F" w:rsidP="00FF0C3D">
            <w:pPr>
              <w:pStyle w:val="TAC"/>
            </w:pPr>
            <w:del w:id="224" w:author="Danbo Fu (傅丹波)" w:date="2022-10-12T14:40:00Z">
              <w:r w:rsidRPr="0053369F" w:rsidDel="005D7EED">
                <w:rPr>
                  <w:rFonts w:eastAsia="等线" w:cs="Arial"/>
                  <w:color w:val="000000"/>
                  <w:szCs w:val="18"/>
                </w:rPr>
                <w:delText>17-TT</w:delText>
              </w:r>
            </w:del>
            <w:ins w:id="225" w:author="Danbo Fu (傅丹波)" w:date="2022-10-12T14:40:00Z">
              <w:r>
                <w:rPr>
                  <w:rFonts w:eastAsia="等线" w:cs="Arial"/>
                  <w:color w:val="000000"/>
                  <w:szCs w:val="18"/>
                </w:rPr>
                <w:t>8-TT</w:t>
              </w:r>
            </w:ins>
          </w:p>
        </w:tc>
      </w:tr>
      <w:tr w:rsidR="004C3B1F" w:rsidRPr="0053369F" w14:paraId="6E1CD8A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8AF34A" w14:textId="77777777" w:rsidR="004C3B1F" w:rsidRPr="0053369F" w:rsidRDefault="004C3B1F" w:rsidP="00FF0C3D">
            <w:pPr>
              <w:pStyle w:val="TAC"/>
            </w:pPr>
            <w:r w:rsidRPr="0053369F">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4139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91043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5B82D4" w14:textId="77777777" w:rsidR="004C3B1F" w:rsidRPr="0053369F" w:rsidRDefault="004C3B1F" w:rsidP="00FF0C3D">
            <w:pPr>
              <w:pStyle w:val="TAC"/>
            </w:pPr>
            <w:r w:rsidRPr="0053369F">
              <w:rPr>
                <w:rFonts w:eastAsia="等线"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B6D88E" w14:textId="77777777" w:rsidR="004C3B1F" w:rsidRPr="0053369F" w:rsidRDefault="004C3B1F" w:rsidP="00FF0C3D">
            <w:pPr>
              <w:pStyle w:val="TAC"/>
            </w:pPr>
            <w:r w:rsidRPr="0053369F">
              <w:rPr>
                <w:rFonts w:eastAsia="等线"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9E9BB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C9D843" w14:textId="77777777" w:rsidR="004C3B1F" w:rsidRPr="0053369F" w:rsidRDefault="004C3B1F" w:rsidP="00FF0C3D">
            <w:pPr>
              <w:pStyle w:val="TAC"/>
            </w:pPr>
            <w:r w:rsidRPr="0053369F">
              <w:rPr>
                <w:rFonts w:eastAsia="等线"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A4F11"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381904"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80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542504" w14:textId="77777777" w:rsidR="004C3B1F" w:rsidRPr="0053369F" w:rsidRDefault="004C3B1F" w:rsidP="00FF0C3D">
            <w:pPr>
              <w:pStyle w:val="TAC"/>
            </w:pPr>
            <w:r w:rsidRPr="0053369F">
              <w:rPr>
                <w:rFonts w:eastAsia="等线" w:cs="Arial"/>
                <w:color w:val="000000"/>
                <w:szCs w:val="18"/>
              </w:rPr>
              <w:t>19.5-TT</w:t>
            </w:r>
          </w:p>
        </w:tc>
      </w:tr>
      <w:tr w:rsidR="004C3B1F" w:rsidRPr="0053369F" w14:paraId="61D436B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3B156F6" w14:textId="77777777" w:rsidR="004C3B1F" w:rsidRPr="0053369F" w:rsidRDefault="004C3B1F" w:rsidP="00FF0C3D">
            <w:pPr>
              <w:pStyle w:val="TAC"/>
            </w:pPr>
            <w:r w:rsidRPr="0053369F">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5620DC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79982"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88E0A0" w14:textId="77777777" w:rsidR="004C3B1F" w:rsidRPr="0053369F" w:rsidRDefault="004C3B1F" w:rsidP="00FF0C3D">
            <w:pPr>
              <w:pStyle w:val="TAC"/>
            </w:pPr>
            <w:r w:rsidRPr="0053369F">
              <w:rPr>
                <w:rFonts w:eastAsia="等线"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1E3024"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29C2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2A9C62"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E3D15"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3A348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E207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2F837D" w14:textId="77777777" w:rsidR="004C3B1F" w:rsidRPr="0053369F" w:rsidRDefault="004C3B1F" w:rsidP="00FF0C3D">
            <w:pPr>
              <w:pStyle w:val="TAC"/>
            </w:pPr>
            <w:r w:rsidRPr="0053369F">
              <w:rPr>
                <w:rFonts w:eastAsia="等线" w:cs="Arial"/>
                <w:color w:val="000000"/>
                <w:szCs w:val="18"/>
              </w:rPr>
              <w:t>19-TT</w:t>
            </w:r>
          </w:p>
        </w:tc>
      </w:tr>
      <w:tr w:rsidR="004C3B1F" w:rsidRPr="0053369F" w14:paraId="1E6A6DD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44D2D1" w14:textId="77777777" w:rsidR="004C3B1F" w:rsidRPr="0053369F" w:rsidRDefault="004C3B1F" w:rsidP="00FF0C3D">
            <w:pPr>
              <w:pStyle w:val="TAC"/>
            </w:pPr>
            <w:r w:rsidRPr="0053369F">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5873D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5FF53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4FF69C"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B48328"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A18701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921FE4"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E445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F1C27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EDE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5B30C3" w14:textId="77777777" w:rsidR="004C3B1F" w:rsidRPr="0053369F" w:rsidRDefault="004C3B1F" w:rsidP="00FF0C3D">
            <w:pPr>
              <w:pStyle w:val="TAC"/>
            </w:pPr>
            <w:r w:rsidRPr="0053369F">
              <w:rPr>
                <w:rFonts w:eastAsia="等线" w:cs="Arial"/>
                <w:color w:val="000000"/>
                <w:szCs w:val="18"/>
              </w:rPr>
              <w:t>11-TT</w:t>
            </w:r>
          </w:p>
        </w:tc>
      </w:tr>
      <w:tr w:rsidR="004C3B1F" w:rsidRPr="0053369F" w14:paraId="24F5566C"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40502D5" w14:textId="77777777" w:rsidR="004C3B1F" w:rsidRPr="0053369F" w:rsidRDefault="004C3B1F" w:rsidP="00FF0C3D">
            <w:pPr>
              <w:pStyle w:val="TAC"/>
            </w:pPr>
            <w:r w:rsidRPr="0053369F">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4A9FE2"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4A0B4"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F6001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D6F59F1"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DA1A4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2E6084"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9A289"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1D41E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6167A"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494553" w14:textId="77777777" w:rsidR="004C3B1F" w:rsidRPr="0053369F" w:rsidRDefault="004C3B1F" w:rsidP="00FF0C3D">
            <w:pPr>
              <w:pStyle w:val="TAC"/>
            </w:pPr>
            <w:r w:rsidRPr="0053369F">
              <w:rPr>
                <w:rFonts w:eastAsia="等线" w:cs="Arial"/>
                <w:color w:val="000000"/>
                <w:szCs w:val="18"/>
              </w:rPr>
              <w:t>18-TT</w:t>
            </w:r>
          </w:p>
        </w:tc>
      </w:tr>
      <w:tr w:rsidR="004C3B1F" w:rsidRPr="0053369F" w14:paraId="3C8303E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3013BD5" w14:textId="77777777" w:rsidR="004C3B1F" w:rsidRPr="0053369F" w:rsidRDefault="004C3B1F" w:rsidP="00FF0C3D">
            <w:pPr>
              <w:pStyle w:val="TAC"/>
            </w:pPr>
            <w:r w:rsidRPr="0053369F">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6148F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39563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AC788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999C8DC"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BB81A0"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68D1EE"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A8C9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FFB993"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EEB8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1EA3EA" w14:textId="77777777" w:rsidR="004C3B1F" w:rsidRPr="0053369F" w:rsidRDefault="004C3B1F" w:rsidP="00FF0C3D">
            <w:pPr>
              <w:pStyle w:val="TAC"/>
            </w:pPr>
            <w:r w:rsidRPr="0053369F">
              <w:rPr>
                <w:rFonts w:eastAsia="等线" w:cs="Arial"/>
                <w:color w:val="000000"/>
                <w:szCs w:val="18"/>
              </w:rPr>
              <w:t>6-TT</w:t>
            </w:r>
          </w:p>
        </w:tc>
      </w:tr>
      <w:tr w:rsidR="004C3B1F" w:rsidRPr="0053369F" w14:paraId="3690D2DE"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0938873D" w14:textId="77777777" w:rsidR="004C3B1F" w:rsidRPr="0053369F" w:rsidRDefault="004C3B1F" w:rsidP="00FF0C3D">
            <w:pPr>
              <w:pStyle w:val="TAC"/>
            </w:pPr>
            <w:r w:rsidRPr="0053369F">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A8E0FC"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C1BBB"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50BC4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531C53"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7268C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D2B79B5"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8EA8B"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7AD5E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BC42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4FB99F" w14:textId="77777777" w:rsidR="004C3B1F" w:rsidRPr="0053369F" w:rsidRDefault="004C3B1F" w:rsidP="00FF0C3D">
            <w:pPr>
              <w:pStyle w:val="TAC"/>
            </w:pPr>
            <w:r w:rsidRPr="0053369F">
              <w:rPr>
                <w:rFonts w:eastAsia="等线" w:cs="Arial"/>
                <w:color w:val="000000"/>
                <w:szCs w:val="18"/>
              </w:rPr>
              <w:t>12.5-TT</w:t>
            </w:r>
          </w:p>
        </w:tc>
      </w:tr>
      <w:tr w:rsidR="004C3B1F" w:rsidRPr="0053369F" w14:paraId="5F4CF0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CF65AC6" w14:textId="77777777" w:rsidR="004C3B1F" w:rsidRPr="0053369F" w:rsidRDefault="004C3B1F" w:rsidP="00FF0C3D">
            <w:pPr>
              <w:pStyle w:val="TAC"/>
            </w:pPr>
            <w:r w:rsidRPr="0053369F">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054CC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5E2E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1B78C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0F65D1C" w14:textId="77777777" w:rsidR="004C3B1F" w:rsidRPr="0053369F" w:rsidRDefault="004C3B1F" w:rsidP="00FF0C3D">
            <w:pPr>
              <w:pStyle w:val="TAC"/>
            </w:pPr>
            <w:ins w:id="226" w:author="Danbo Fu (傅丹波)" w:date="2022-10-12T15:03:00Z">
              <w:r>
                <w:rPr>
                  <w:rFonts w:eastAsia="等线" w:cs="Arial"/>
                  <w:color w:val="000000"/>
                  <w:szCs w:val="18"/>
                </w:rPr>
                <w:t>13</w:t>
              </w:r>
            </w:ins>
            <w:del w:id="227" w:author="Danbo Fu (傅丹波)" w:date="2022-10-12T15:03: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65EF90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85478E" w14:textId="77777777" w:rsidR="004C3B1F" w:rsidRPr="0053369F" w:rsidRDefault="004C3B1F" w:rsidP="00FF0C3D">
            <w:pPr>
              <w:pStyle w:val="TAC"/>
            </w:pPr>
            <w:ins w:id="228" w:author="Danbo Fu (傅丹波)" w:date="2022-10-12T15:03:00Z">
              <w:r>
                <w:rPr>
                  <w:rFonts w:eastAsia="等线" w:cs="Arial"/>
                  <w:color w:val="000000"/>
                  <w:szCs w:val="18"/>
                </w:rPr>
                <w:t>13</w:t>
              </w:r>
            </w:ins>
            <w:del w:id="229" w:author="Danbo Fu (傅丹波)" w:date="2022-10-12T15:03: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16F8A4" w14:textId="77777777" w:rsidR="004C3B1F" w:rsidRPr="0053369F" w:rsidRDefault="004C3B1F" w:rsidP="00FF0C3D">
            <w:pPr>
              <w:pStyle w:val="TAC"/>
            </w:pPr>
            <w:ins w:id="230" w:author="Danbo Fu (傅丹波)" w:date="2022-10-12T15:04:00Z">
              <w:r>
                <w:rPr>
                  <w:rFonts w:eastAsia="等线" w:cs="Arial"/>
                  <w:color w:val="000000"/>
                  <w:szCs w:val="18"/>
                </w:rPr>
                <w:t>5</w:t>
              </w:r>
            </w:ins>
            <w:del w:id="231" w:author="Danbo Fu (傅丹波)" w:date="2022-10-12T15:04:00Z">
              <w:r w:rsidRPr="0053369F" w:rsidDel="006C50AD">
                <w:rPr>
                  <w:rFonts w:eastAsia="等线" w:cs="Arial"/>
                  <w:color w:val="000000"/>
                  <w:szCs w:val="18"/>
                </w:rPr>
                <w:delText>2.</w:delText>
              </w:r>
            </w:del>
            <w:del w:id="232" w:author="Danbo Fu (傅丹波)" w:date="2022-10-12T15:03:00Z">
              <w:r w:rsidRPr="0053369F" w:rsidDel="006C50AD">
                <w:rPr>
                  <w:rFonts w:eastAsia="等线"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4D6E56"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ED36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4FE690" w14:textId="77777777" w:rsidR="004C3B1F" w:rsidRPr="0053369F" w:rsidRDefault="004C3B1F" w:rsidP="00FF0C3D">
            <w:pPr>
              <w:pStyle w:val="TAC"/>
            </w:pPr>
            <w:del w:id="233" w:author="Danbo Fu (傅丹波)" w:date="2022-10-12T14:40:00Z">
              <w:r w:rsidRPr="0053369F" w:rsidDel="005D7EED">
                <w:rPr>
                  <w:rFonts w:eastAsia="等线" w:cs="Arial"/>
                  <w:color w:val="000000"/>
                  <w:szCs w:val="18"/>
                </w:rPr>
                <w:delText>17-TT</w:delText>
              </w:r>
            </w:del>
            <w:ins w:id="234" w:author="Danbo Fu (傅丹波)" w:date="2022-10-12T14:40:00Z">
              <w:r>
                <w:rPr>
                  <w:rFonts w:eastAsia="等线" w:cs="Arial"/>
                  <w:color w:val="000000"/>
                  <w:szCs w:val="18"/>
                </w:rPr>
                <w:t>8-TT</w:t>
              </w:r>
            </w:ins>
          </w:p>
        </w:tc>
      </w:tr>
      <w:tr w:rsidR="004C3B1F" w:rsidRPr="0053369F" w14:paraId="0FB9BFF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2A68" w14:textId="77777777" w:rsidR="004C3B1F" w:rsidRPr="0053369F" w:rsidRDefault="004C3B1F" w:rsidP="00FF0C3D">
            <w:pPr>
              <w:pStyle w:val="TAC"/>
            </w:pPr>
            <w:r w:rsidRPr="0053369F">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CC8DE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BD01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1C17DF"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CC7AF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6FF7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D47EFC"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1846D7"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26FE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C1443"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522747" w14:textId="77777777" w:rsidR="004C3B1F" w:rsidRPr="0053369F" w:rsidRDefault="004C3B1F" w:rsidP="00FF0C3D">
            <w:pPr>
              <w:pStyle w:val="TAC"/>
            </w:pPr>
            <w:r w:rsidRPr="0053369F">
              <w:rPr>
                <w:rFonts w:eastAsia="等线" w:cs="Arial"/>
                <w:color w:val="000000"/>
                <w:szCs w:val="18"/>
              </w:rPr>
              <w:t>18-TT</w:t>
            </w:r>
          </w:p>
        </w:tc>
      </w:tr>
      <w:tr w:rsidR="004C3B1F" w:rsidRPr="0053369F" w14:paraId="427965F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405184D" w14:textId="77777777" w:rsidR="004C3B1F" w:rsidRPr="0053369F" w:rsidRDefault="004C3B1F" w:rsidP="00FF0C3D">
            <w:pPr>
              <w:pStyle w:val="TAC"/>
            </w:pPr>
            <w:r w:rsidRPr="0053369F">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823211"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785D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65CCB6"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6B52E2"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57901A"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24013C7"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43AD6E"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6143A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C5C3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19A270" w14:textId="77777777" w:rsidR="004C3B1F" w:rsidRPr="0053369F" w:rsidRDefault="004C3B1F" w:rsidP="00FF0C3D">
            <w:pPr>
              <w:pStyle w:val="TAC"/>
            </w:pPr>
            <w:r w:rsidRPr="0053369F">
              <w:rPr>
                <w:rFonts w:eastAsia="等线" w:cs="Arial"/>
                <w:color w:val="000000"/>
                <w:szCs w:val="18"/>
              </w:rPr>
              <w:t>6-TT</w:t>
            </w:r>
          </w:p>
        </w:tc>
      </w:tr>
      <w:tr w:rsidR="004C3B1F" w:rsidRPr="0053369F" w14:paraId="512B25D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49DFA4" w14:textId="77777777" w:rsidR="004C3B1F" w:rsidRPr="0053369F" w:rsidRDefault="004C3B1F" w:rsidP="00FF0C3D">
            <w:pPr>
              <w:pStyle w:val="TAC"/>
            </w:pPr>
            <w:r w:rsidRPr="0053369F">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157CC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0D53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E00FD8"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CCB725"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9AF303"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699B7F"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7F3613"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4A2FC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79399"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86384F" w14:textId="77777777" w:rsidR="004C3B1F" w:rsidRPr="0053369F" w:rsidRDefault="004C3B1F" w:rsidP="00FF0C3D">
            <w:pPr>
              <w:pStyle w:val="TAC"/>
            </w:pPr>
            <w:r w:rsidRPr="0053369F">
              <w:rPr>
                <w:rFonts w:eastAsia="等线" w:cs="Arial"/>
                <w:color w:val="000000"/>
                <w:szCs w:val="18"/>
              </w:rPr>
              <w:t>12.5-TT</w:t>
            </w:r>
          </w:p>
        </w:tc>
      </w:tr>
      <w:tr w:rsidR="004C3B1F" w:rsidRPr="0053369F" w14:paraId="4657EE0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575562" w14:textId="77777777" w:rsidR="004C3B1F" w:rsidRPr="0053369F" w:rsidRDefault="004C3B1F" w:rsidP="00FF0C3D">
            <w:pPr>
              <w:pStyle w:val="TAC"/>
            </w:pPr>
            <w:r w:rsidRPr="0053369F">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39E3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89898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6D1EC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242E7D9" w14:textId="77777777" w:rsidR="004C3B1F" w:rsidRPr="0053369F" w:rsidRDefault="004C3B1F" w:rsidP="00FF0C3D">
            <w:pPr>
              <w:pStyle w:val="TAC"/>
            </w:pPr>
            <w:ins w:id="235" w:author="Danbo Fu (傅丹波)" w:date="2022-10-12T15:04:00Z">
              <w:r>
                <w:rPr>
                  <w:rFonts w:eastAsia="等线" w:cs="Arial"/>
                  <w:color w:val="000000"/>
                  <w:szCs w:val="18"/>
                </w:rPr>
                <w:t>13</w:t>
              </w:r>
            </w:ins>
            <w:del w:id="236"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C5601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0396A4" w14:textId="77777777" w:rsidR="004C3B1F" w:rsidRPr="0053369F" w:rsidRDefault="004C3B1F" w:rsidP="00FF0C3D">
            <w:pPr>
              <w:pStyle w:val="TAC"/>
            </w:pPr>
            <w:ins w:id="237" w:author="Danbo Fu (傅丹波)" w:date="2022-10-12T15:04:00Z">
              <w:r>
                <w:rPr>
                  <w:rFonts w:eastAsia="等线" w:cs="Arial"/>
                  <w:color w:val="000000"/>
                  <w:szCs w:val="18"/>
                </w:rPr>
                <w:t>13</w:t>
              </w:r>
            </w:ins>
            <w:del w:id="238"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B6CDF8" w14:textId="77777777" w:rsidR="004C3B1F" w:rsidRPr="0053369F" w:rsidRDefault="004C3B1F" w:rsidP="00FF0C3D">
            <w:pPr>
              <w:pStyle w:val="TAC"/>
            </w:pPr>
            <w:ins w:id="239" w:author="Danbo Fu (傅丹波)" w:date="2022-10-12T15:04:00Z">
              <w:r>
                <w:rPr>
                  <w:rFonts w:eastAsia="等线" w:cs="Arial"/>
                  <w:color w:val="000000"/>
                  <w:szCs w:val="18"/>
                </w:rPr>
                <w:t>5</w:t>
              </w:r>
            </w:ins>
            <w:del w:id="240"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088C5F"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DD3DC"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B54D02" w14:textId="77777777" w:rsidR="004C3B1F" w:rsidRPr="0053369F" w:rsidRDefault="004C3B1F" w:rsidP="00FF0C3D">
            <w:pPr>
              <w:pStyle w:val="TAC"/>
            </w:pPr>
            <w:del w:id="241" w:author="Danbo Fu (傅丹波)" w:date="2022-10-12T14:40:00Z">
              <w:r w:rsidRPr="0053369F" w:rsidDel="005D7EED">
                <w:rPr>
                  <w:rFonts w:eastAsia="等线" w:cs="Arial"/>
                  <w:color w:val="000000"/>
                  <w:szCs w:val="18"/>
                </w:rPr>
                <w:delText>17-TT</w:delText>
              </w:r>
            </w:del>
            <w:ins w:id="242" w:author="Danbo Fu (傅丹波)" w:date="2022-10-12T14:40:00Z">
              <w:r>
                <w:rPr>
                  <w:rFonts w:eastAsia="等线" w:cs="Arial"/>
                  <w:color w:val="000000"/>
                  <w:szCs w:val="18"/>
                </w:rPr>
                <w:t>8-TT</w:t>
              </w:r>
            </w:ins>
          </w:p>
        </w:tc>
      </w:tr>
      <w:tr w:rsidR="004C3B1F" w:rsidRPr="0053369F" w14:paraId="2AD41803"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653C4D6" w14:textId="77777777" w:rsidR="004C3B1F" w:rsidRPr="0053369F" w:rsidRDefault="004C3B1F" w:rsidP="00FF0C3D">
            <w:pPr>
              <w:pStyle w:val="TAC"/>
            </w:pPr>
            <w:r w:rsidRPr="0053369F">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B3047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BED79E"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629D72"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23ED81D"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F57EC4"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0D01D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0B8C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28B1C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3862C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314296" w14:textId="77777777" w:rsidR="004C3B1F" w:rsidRPr="0053369F" w:rsidRDefault="004C3B1F" w:rsidP="00FF0C3D">
            <w:pPr>
              <w:pStyle w:val="TAC"/>
            </w:pPr>
            <w:r w:rsidRPr="0053369F">
              <w:rPr>
                <w:rFonts w:eastAsia="等线" w:cs="Arial"/>
                <w:color w:val="000000"/>
                <w:szCs w:val="18"/>
              </w:rPr>
              <w:t>6-TT</w:t>
            </w:r>
          </w:p>
        </w:tc>
      </w:tr>
      <w:tr w:rsidR="004C3B1F" w:rsidRPr="0053369F" w14:paraId="66AD26A6"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5A9E250" w14:textId="77777777" w:rsidR="004C3B1F" w:rsidRPr="0053369F" w:rsidRDefault="004C3B1F" w:rsidP="00FF0C3D">
            <w:pPr>
              <w:pStyle w:val="TAC"/>
            </w:pPr>
            <w:r w:rsidRPr="0053369F">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5BEBE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50841"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A869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9975FE"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505AC7"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B76566"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B9E37A"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8AF0B"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FE5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62BB04" w14:textId="77777777" w:rsidR="004C3B1F" w:rsidRPr="0053369F" w:rsidRDefault="004C3B1F" w:rsidP="00FF0C3D">
            <w:pPr>
              <w:pStyle w:val="TAC"/>
            </w:pPr>
            <w:r w:rsidRPr="0053369F">
              <w:rPr>
                <w:rFonts w:eastAsia="等线" w:cs="Arial"/>
                <w:color w:val="000000"/>
                <w:szCs w:val="18"/>
              </w:rPr>
              <w:t>12.5-TT</w:t>
            </w:r>
          </w:p>
        </w:tc>
      </w:tr>
      <w:tr w:rsidR="004C3B1F" w:rsidRPr="0053369F" w14:paraId="055F6B8B"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BB08FDE" w14:textId="77777777" w:rsidR="004C3B1F" w:rsidRPr="0053369F" w:rsidRDefault="004C3B1F" w:rsidP="00FF0C3D">
            <w:pPr>
              <w:pStyle w:val="TAC"/>
            </w:pPr>
            <w:r w:rsidRPr="0053369F">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BE62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0A44D6"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FF7C37"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D25D7" w14:textId="77777777" w:rsidR="004C3B1F" w:rsidRPr="0053369F" w:rsidRDefault="004C3B1F" w:rsidP="00FF0C3D">
            <w:pPr>
              <w:pStyle w:val="TAC"/>
            </w:pPr>
            <w:ins w:id="243" w:author="Danbo Fu (傅丹波)" w:date="2022-10-12T15:04:00Z">
              <w:r>
                <w:rPr>
                  <w:rFonts w:eastAsia="等线" w:cs="Arial"/>
                  <w:color w:val="000000"/>
                  <w:szCs w:val="18"/>
                </w:rPr>
                <w:t>13</w:t>
              </w:r>
            </w:ins>
            <w:del w:id="244" w:author="Danbo Fu (傅丹波)" w:date="2022-10-12T15:04: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BB19D7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7F2E1E1" w14:textId="77777777" w:rsidR="004C3B1F" w:rsidRPr="0053369F" w:rsidRDefault="004C3B1F" w:rsidP="00FF0C3D">
            <w:pPr>
              <w:pStyle w:val="TAC"/>
            </w:pPr>
            <w:ins w:id="245" w:author="Danbo Fu (傅丹波)" w:date="2022-10-12T15:04:00Z">
              <w:r>
                <w:rPr>
                  <w:rFonts w:eastAsia="等线" w:cs="Arial"/>
                  <w:color w:val="000000"/>
                  <w:szCs w:val="18"/>
                </w:rPr>
                <w:t>13</w:t>
              </w:r>
            </w:ins>
            <w:del w:id="246" w:author="Danbo Fu (傅丹波)" w:date="2022-10-12T15:04: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D0540D" w14:textId="77777777" w:rsidR="004C3B1F" w:rsidRPr="0053369F" w:rsidRDefault="004C3B1F" w:rsidP="00FF0C3D">
            <w:pPr>
              <w:pStyle w:val="TAC"/>
            </w:pPr>
            <w:ins w:id="247" w:author="Danbo Fu (傅丹波)" w:date="2022-10-12T15:04:00Z">
              <w:r>
                <w:rPr>
                  <w:rFonts w:eastAsia="等线" w:cs="Arial"/>
                  <w:color w:val="000000"/>
                  <w:szCs w:val="18"/>
                </w:rPr>
                <w:t>5</w:t>
              </w:r>
            </w:ins>
            <w:del w:id="248" w:author="Danbo Fu (傅丹波)" w:date="2022-10-12T15:04:00Z">
              <w:r w:rsidRPr="0053369F" w:rsidDel="006C50AD">
                <w:rPr>
                  <w:rFonts w:eastAsia="等线" w:cs="Arial"/>
                  <w:color w:val="000000"/>
                  <w:szCs w:val="18"/>
                </w:rPr>
                <w:delText>2.5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352C0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E5B518"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61434B" w14:textId="77777777" w:rsidR="004C3B1F" w:rsidRPr="0053369F" w:rsidRDefault="004C3B1F" w:rsidP="00FF0C3D">
            <w:pPr>
              <w:pStyle w:val="TAC"/>
            </w:pPr>
            <w:del w:id="249" w:author="Danbo Fu (傅丹波)" w:date="2022-10-12T14:40:00Z">
              <w:r w:rsidRPr="0053369F" w:rsidDel="005D7EED">
                <w:rPr>
                  <w:rFonts w:eastAsia="等线" w:cs="Arial"/>
                  <w:color w:val="000000"/>
                  <w:szCs w:val="18"/>
                </w:rPr>
                <w:delText>17-TT</w:delText>
              </w:r>
            </w:del>
            <w:ins w:id="250" w:author="Danbo Fu (傅丹波)" w:date="2022-10-12T14:40:00Z">
              <w:r>
                <w:rPr>
                  <w:rFonts w:eastAsia="等线" w:cs="Arial"/>
                  <w:color w:val="000000"/>
                  <w:szCs w:val="18"/>
                </w:rPr>
                <w:t>8-TT</w:t>
              </w:r>
            </w:ins>
          </w:p>
        </w:tc>
      </w:tr>
      <w:tr w:rsidR="004C3B1F" w:rsidRPr="0053369F" w14:paraId="086255BF"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8AD5810" w14:textId="77777777" w:rsidR="004C3B1F" w:rsidRPr="0053369F" w:rsidRDefault="004C3B1F" w:rsidP="00FF0C3D">
            <w:pPr>
              <w:pStyle w:val="TAC"/>
            </w:pPr>
            <w:r w:rsidRPr="0053369F">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1829DD"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0AEB23"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EB6E43"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F1E44C" w14:textId="77777777" w:rsidR="004C3B1F" w:rsidRPr="0053369F" w:rsidRDefault="004C3B1F" w:rsidP="00FF0C3D">
            <w:pPr>
              <w:pStyle w:val="TAC"/>
            </w:pPr>
            <w:r w:rsidRPr="0053369F">
              <w:rPr>
                <w:rFonts w:eastAsia="等线"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CFF6E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40A83B" w14:textId="77777777" w:rsidR="004C3B1F" w:rsidRPr="0053369F" w:rsidRDefault="004C3B1F" w:rsidP="00FF0C3D">
            <w:pPr>
              <w:pStyle w:val="TAC"/>
            </w:pPr>
            <w:r w:rsidRPr="0053369F">
              <w:rPr>
                <w:rFonts w:eastAsia="等线"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82B9E0"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218310"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E01F5"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E0BA9" w14:textId="77777777" w:rsidR="004C3B1F" w:rsidRPr="0053369F" w:rsidRDefault="004C3B1F" w:rsidP="00FF0C3D">
            <w:pPr>
              <w:pStyle w:val="TAC"/>
            </w:pPr>
            <w:r w:rsidRPr="0053369F">
              <w:rPr>
                <w:rFonts w:eastAsia="等线" w:cs="Arial"/>
                <w:color w:val="000000"/>
                <w:szCs w:val="18"/>
              </w:rPr>
              <w:t>18-TT</w:t>
            </w:r>
          </w:p>
        </w:tc>
      </w:tr>
      <w:tr w:rsidR="004C3B1F" w:rsidRPr="0053369F" w14:paraId="7318039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F8043E6" w14:textId="77777777" w:rsidR="004C3B1F" w:rsidRPr="0053369F" w:rsidRDefault="004C3B1F" w:rsidP="00FF0C3D">
            <w:pPr>
              <w:pStyle w:val="TAC"/>
            </w:pPr>
            <w:r w:rsidRPr="0053369F">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99B48"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86F300"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4F25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9709A17" w14:textId="77777777" w:rsidR="004C3B1F" w:rsidRPr="0053369F" w:rsidRDefault="004C3B1F" w:rsidP="00FF0C3D">
            <w:pPr>
              <w:pStyle w:val="TAC"/>
            </w:pPr>
            <w:r w:rsidRPr="0053369F">
              <w:rPr>
                <w:rFonts w:eastAsia="等线"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D4329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AA549E1" w14:textId="77777777" w:rsidR="004C3B1F" w:rsidRPr="0053369F" w:rsidRDefault="004C3B1F" w:rsidP="00FF0C3D">
            <w:pPr>
              <w:pStyle w:val="TAC"/>
            </w:pPr>
            <w:r w:rsidRPr="0053369F">
              <w:rPr>
                <w:rFonts w:eastAsia="等线"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02F14"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AF34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48D11"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249295" w14:textId="77777777" w:rsidR="004C3B1F" w:rsidRPr="0053369F" w:rsidRDefault="004C3B1F" w:rsidP="00FF0C3D">
            <w:pPr>
              <w:pStyle w:val="TAC"/>
            </w:pPr>
            <w:r w:rsidRPr="0053369F">
              <w:rPr>
                <w:rFonts w:eastAsia="等线" w:cs="Arial"/>
                <w:color w:val="000000"/>
                <w:szCs w:val="18"/>
              </w:rPr>
              <w:t>6-TT</w:t>
            </w:r>
          </w:p>
        </w:tc>
      </w:tr>
      <w:tr w:rsidR="004C3B1F" w:rsidRPr="0053369F" w14:paraId="4390979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4EB12A" w14:textId="77777777" w:rsidR="004C3B1F" w:rsidRPr="0053369F" w:rsidRDefault="004C3B1F" w:rsidP="00FF0C3D">
            <w:pPr>
              <w:pStyle w:val="TAC"/>
            </w:pPr>
            <w:r w:rsidRPr="0053369F">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EF80A3"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6A1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17B62A"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B42F5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8809E5"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0F07D84"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C1D4E"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CCDF7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6104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CA6BA5" w14:textId="77777777" w:rsidR="004C3B1F" w:rsidRPr="0053369F" w:rsidRDefault="004C3B1F" w:rsidP="00FF0C3D">
            <w:pPr>
              <w:pStyle w:val="TAC"/>
            </w:pPr>
            <w:r w:rsidRPr="0053369F">
              <w:rPr>
                <w:rFonts w:eastAsia="等线" w:cs="Arial"/>
                <w:color w:val="000000"/>
                <w:szCs w:val="18"/>
              </w:rPr>
              <w:t>12.5-TT</w:t>
            </w:r>
          </w:p>
        </w:tc>
      </w:tr>
      <w:tr w:rsidR="004C3B1F" w:rsidRPr="0053369F" w14:paraId="70260FC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1D1394FB" w14:textId="77777777" w:rsidR="004C3B1F" w:rsidRPr="0053369F" w:rsidRDefault="004C3B1F" w:rsidP="00FF0C3D">
            <w:pPr>
              <w:pStyle w:val="TAC"/>
            </w:pPr>
            <w:r w:rsidRPr="0053369F">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72BF7"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6E60D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862E90"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3B519F6" w14:textId="77777777" w:rsidR="004C3B1F" w:rsidRPr="0053369F" w:rsidRDefault="004C3B1F" w:rsidP="00FF0C3D">
            <w:pPr>
              <w:pStyle w:val="TAC"/>
            </w:pPr>
            <w:ins w:id="251" w:author="Danbo Fu (傅丹波)" w:date="2022-10-12T15:05:00Z">
              <w:r>
                <w:rPr>
                  <w:rFonts w:eastAsia="等线" w:cs="Arial"/>
                  <w:color w:val="000000"/>
                  <w:szCs w:val="18"/>
                </w:rPr>
                <w:t>13</w:t>
              </w:r>
            </w:ins>
            <w:del w:id="252" w:author="Danbo Fu (傅丹波)" w:date="2022-10-12T15:05:00Z">
              <w:r w:rsidRPr="0053369F" w:rsidDel="006C50AD">
                <w:rPr>
                  <w:rFonts w:eastAsia="等线" w:cs="Arial"/>
                  <w:color w:val="000000"/>
                  <w:szCs w:val="18"/>
                </w:rPr>
                <w:delText>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B1CF6E"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6F795D" w14:textId="77777777" w:rsidR="004C3B1F" w:rsidRPr="0053369F" w:rsidRDefault="004C3B1F" w:rsidP="00FF0C3D">
            <w:pPr>
              <w:pStyle w:val="TAC"/>
            </w:pPr>
            <w:ins w:id="253" w:author="Danbo Fu (傅丹波)" w:date="2022-10-12T15:05:00Z">
              <w:r>
                <w:rPr>
                  <w:rFonts w:eastAsia="等线" w:cs="Arial"/>
                  <w:color w:val="000000"/>
                  <w:szCs w:val="18"/>
                </w:rPr>
                <w:t>13</w:t>
              </w:r>
            </w:ins>
            <w:del w:id="254" w:author="Danbo Fu (傅丹波)" w:date="2022-10-12T15:05:00Z">
              <w:r w:rsidRPr="0053369F" w:rsidDel="006C50AD">
                <w:rPr>
                  <w:rFonts w:eastAsia="等线" w:cs="Arial"/>
                  <w:color w:val="000000"/>
                  <w:szCs w:val="18"/>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8FCCC9" w14:textId="77777777" w:rsidR="004C3B1F" w:rsidRPr="0053369F" w:rsidRDefault="004C3B1F" w:rsidP="00FF0C3D">
            <w:pPr>
              <w:pStyle w:val="TAC"/>
            </w:pPr>
            <w:r w:rsidRPr="0053369F">
              <w:rPr>
                <w:rFonts w:eastAsia="等线" w:cs="Arial"/>
                <w:color w:val="000000"/>
                <w:szCs w:val="18"/>
              </w:rPr>
              <w:t>2.5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B0195A"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985D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202B32" w14:textId="77777777" w:rsidR="004C3B1F" w:rsidRPr="0053369F" w:rsidRDefault="004C3B1F" w:rsidP="00FF0C3D">
            <w:pPr>
              <w:pStyle w:val="TAC"/>
            </w:pPr>
            <w:del w:id="255" w:author="Danbo Fu (傅丹波)" w:date="2022-10-12T14:40:00Z">
              <w:r w:rsidRPr="0053369F" w:rsidDel="005D7EED">
                <w:rPr>
                  <w:rFonts w:eastAsia="等线" w:cs="Arial"/>
                  <w:color w:val="000000"/>
                  <w:szCs w:val="18"/>
                </w:rPr>
                <w:delText>17-TT</w:delText>
              </w:r>
            </w:del>
            <w:ins w:id="256" w:author="Danbo Fu (傅丹波)" w:date="2022-10-12T14:40:00Z">
              <w:r>
                <w:rPr>
                  <w:rFonts w:eastAsia="等线" w:cs="Arial"/>
                  <w:color w:val="000000"/>
                  <w:szCs w:val="18"/>
                </w:rPr>
                <w:t>8-TT</w:t>
              </w:r>
            </w:ins>
          </w:p>
        </w:tc>
      </w:tr>
      <w:tr w:rsidR="004C3B1F" w:rsidRPr="0053369F" w14:paraId="70DEF365"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F39283A" w14:textId="77777777" w:rsidR="004C3B1F" w:rsidRPr="0053369F" w:rsidRDefault="004C3B1F" w:rsidP="00FF0C3D">
            <w:pPr>
              <w:pStyle w:val="TAC"/>
            </w:pPr>
            <w:r w:rsidRPr="0053369F">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C9238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6569A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941E69" w14:textId="77777777" w:rsidR="004C3B1F" w:rsidRPr="0053369F" w:rsidRDefault="004C3B1F" w:rsidP="00FF0C3D">
            <w:pPr>
              <w:pStyle w:val="TAC"/>
            </w:pPr>
            <w:r w:rsidRPr="0053369F">
              <w:rPr>
                <w:rFonts w:eastAsia="等线"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35F990E" w14:textId="77777777" w:rsidR="004C3B1F" w:rsidRPr="0053369F" w:rsidRDefault="004C3B1F" w:rsidP="00FF0C3D">
            <w:pPr>
              <w:pStyle w:val="TAC"/>
            </w:pPr>
            <w:r w:rsidRPr="0053369F">
              <w:rPr>
                <w:rFonts w:eastAsia="等线"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F921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154F2E" w14:textId="77777777" w:rsidR="004C3B1F" w:rsidRPr="0053369F" w:rsidRDefault="004C3B1F" w:rsidP="00FF0C3D">
            <w:pPr>
              <w:pStyle w:val="TAC"/>
            </w:pPr>
            <w:r w:rsidRPr="0053369F">
              <w:rPr>
                <w:rFonts w:eastAsia="等线"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B8016" w14:textId="77777777" w:rsidR="004C3B1F" w:rsidRPr="0053369F" w:rsidRDefault="004C3B1F" w:rsidP="00FF0C3D">
            <w:pPr>
              <w:pStyle w:val="TAC"/>
            </w:pPr>
            <w:r w:rsidRPr="0053369F">
              <w:rPr>
                <w:rFonts w:eastAsia="等线"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BDA6CE"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50C5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862B0" w14:textId="77777777" w:rsidR="004C3B1F" w:rsidRPr="0053369F" w:rsidRDefault="004C3B1F" w:rsidP="00FF0C3D">
            <w:pPr>
              <w:pStyle w:val="TAC"/>
            </w:pPr>
            <w:r w:rsidRPr="0053369F">
              <w:rPr>
                <w:rFonts w:eastAsia="等线" w:cs="Arial"/>
                <w:color w:val="000000"/>
                <w:szCs w:val="18"/>
              </w:rPr>
              <w:t>19-TT</w:t>
            </w:r>
          </w:p>
        </w:tc>
      </w:tr>
      <w:tr w:rsidR="004C3B1F" w:rsidRPr="0053369F" w14:paraId="1D07935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42C5464" w14:textId="77777777" w:rsidR="004C3B1F" w:rsidRPr="0053369F" w:rsidRDefault="004C3B1F" w:rsidP="00FF0C3D">
            <w:pPr>
              <w:pStyle w:val="TAC"/>
            </w:pPr>
            <w:r w:rsidRPr="0053369F">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E4CF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CC0C0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F74AE1"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0072D4" w14:textId="77777777" w:rsidR="004C3B1F" w:rsidRPr="0053369F" w:rsidRDefault="004C3B1F" w:rsidP="00FF0C3D">
            <w:pPr>
              <w:pStyle w:val="TAC"/>
            </w:pPr>
            <w:r w:rsidRPr="0053369F">
              <w:rPr>
                <w:rFonts w:eastAsia="等线"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4207B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2F6D2B" w14:textId="77777777" w:rsidR="004C3B1F" w:rsidRPr="0053369F" w:rsidRDefault="004C3B1F" w:rsidP="00FF0C3D">
            <w:pPr>
              <w:pStyle w:val="TAC"/>
            </w:pPr>
            <w:r w:rsidRPr="0053369F">
              <w:rPr>
                <w:rFonts w:eastAsia="等线"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BFB76"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ACCD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4107F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DB1028" w14:textId="77777777" w:rsidR="004C3B1F" w:rsidRPr="0053369F" w:rsidRDefault="004C3B1F" w:rsidP="00FF0C3D">
            <w:pPr>
              <w:pStyle w:val="TAC"/>
            </w:pPr>
            <w:r w:rsidRPr="0053369F">
              <w:rPr>
                <w:rFonts w:eastAsia="等线" w:cs="Arial"/>
                <w:color w:val="000000"/>
                <w:szCs w:val="18"/>
              </w:rPr>
              <w:t>11-TT</w:t>
            </w:r>
          </w:p>
        </w:tc>
      </w:tr>
      <w:tr w:rsidR="004C3B1F" w:rsidRPr="0053369F" w14:paraId="7AFC3C0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6AB5A86" w14:textId="77777777" w:rsidR="004C3B1F" w:rsidRPr="0053369F" w:rsidRDefault="004C3B1F" w:rsidP="00FF0C3D">
            <w:pPr>
              <w:pStyle w:val="TAC"/>
            </w:pPr>
            <w:r w:rsidRPr="0053369F">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BCA730"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66B47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269692"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B2864"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F97DD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5E52B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8F320"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B40425"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FBA1B"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63A6A1" w14:textId="77777777" w:rsidR="004C3B1F" w:rsidRPr="0053369F" w:rsidRDefault="004C3B1F" w:rsidP="00FF0C3D">
            <w:pPr>
              <w:pStyle w:val="TAC"/>
            </w:pPr>
            <w:r w:rsidRPr="0053369F">
              <w:rPr>
                <w:rFonts w:eastAsia="等线" w:cs="Arial"/>
                <w:color w:val="000000"/>
                <w:szCs w:val="18"/>
              </w:rPr>
              <w:t>4-TT</w:t>
            </w:r>
          </w:p>
        </w:tc>
      </w:tr>
      <w:tr w:rsidR="004C3B1F" w:rsidRPr="0053369F" w14:paraId="5093C989"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39982566" w14:textId="77777777" w:rsidR="004C3B1F" w:rsidRPr="0053369F" w:rsidRDefault="004C3B1F" w:rsidP="00FF0C3D">
            <w:pPr>
              <w:pStyle w:val="TAC"/>
            </w:pPr>
            <w:r w:rsidRPr="0053369F">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DF84E9"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AA3B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68028B"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0365E8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D4EDDB"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B5C6B8"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56AB8"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2BE192"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977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F8C469" w14:textId="77777777" w:rsidR="004C3B1F" w:rsidRPr="0053369F" w:rsidRDefault="004C3B1F" w:rsidP="00FF0C3D">
            <w:pPr>
              <w:pStyle w:val="TAC"/>
            </w:pPr>
            <w:r w:rsidRPr="0053369F">
              <w:rPr>
                <w:rFonts w:eastAsia="等线" w:cs="Arial"/>
                <w:color w:val="000000"/>
                <w:szCs w:val="18"/>
              </w:rPr>
              <w:t>12.5-TT</w:t>
            </w:r>
          </w:p>
        </w:tc>
      </w:tr>
      <w:tr w:rsidR="004C3B1F" w:rsidRPr="0053369F" w14:paraId="4E00023D"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50A75AFE" w14:textId="77777777" w:rsidR="004C3B1F" w:rsidRPr="0053369F" w:rsidRDefault="004C3B1F" w:rsidP="00FF0C3D">
            <w:pPr>
              <w:pStyle w:val="TAC"/>
            </w:pPr>
            <w:r w:rsidRPr="0053369F">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5AB464"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C72C4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FB8D3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6571DE"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CE00E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06758A"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D80945"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E8899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F41517"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9F105" w14:textId="77777777" w:rsidR="004C3B1F" w:rsidRPr="0053369F" w:rsidRDefault="004C3B1F" w:rsidP="00FF0C3D">
            <w:pPr>
              <w:pStyle w:val="TAC"/>
            </w:pPr>
            <w:r w:rsidRPr="0053369F">
              <w:rPr>
                <w:rFonts w:eastAsia="等线" w:cs="Arial"/>
                <w:color w:val="000000"/>
                <w:szCs w:val="18"/>
              </w:rPr>
              <w:t>4-TT</w:t>
            </w:r>
          </w:p>
        </w:tc>
      </w:tr>
      <w:tr w:rsidR="004C3B1F" w:rsidRPr="0053369F" w14:paraId="532AC740"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162CB8E" w14:textId="77777777" w:rsidR="004C3B1F" w:rsidRPr="0053369F" w:rsidRDefault="004C3B1F" w:rsidP="00FF0C3D">
            <w:pPr>
              <w:pStyle w:val="TAC"/>
            </w:pPr>
            <w:r w:rsidRPr="0053369F">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27E7EA"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8FA69"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B787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3963D8"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B81D8D"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527A07"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FFCD0"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32A017"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46334"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CE9B5B" w14:textId="77777777" w:rsidR="004C3B1F" w:rsidRPr="0053369F" w:rsidRDefault="004C3B1F" w:rsidP="00FF0C3D">
            <w:pPr>
              <w:pStyle w:val="TAC"/>
            </w:pPr>
            <w:r w:rsidRPr="0053369F">
              <w:rPr>
                <w:rFonts w:eastAsia="等线" w:cs="Arial"/>
                <w:color w:val="000000"/>
                <w:szCs w:val="18"/>
              </w:rPr>
              <w:t>12.5-TT</w:t>
            </w:r>
          </w:p>
        </w:tc>
      </w:tr>
      <w:tr w:rsidR="004C3B1F" w:rsidRPr="0053369F" w14:paraId="18AE8E42"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2B2AD03F" w14:textId="77777777" w:rsidR="004C3B1F" w:rsidRPr="0053369F" w:rsidRDefault="004C3B1F" w:rsidP="00FF0C3D">
            <w:pPr>
              <w:pStyle w:val="TAC"/>
            </w:pPr>
            <w:r w:rsidRPr="0053369F">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83CD3E"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657A85"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31A2698"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476CCF"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2627FF"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D969EE"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1B8E3"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DEA5D1"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C3C76"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F84652" w14:textId="77777777" w:rsidR="004C3B1F" w:rsidRPr="0053369F" w:rsidRDefault="004C3B1F" w:rsidP="00FF0C3D">
            <w:pPr>
              <w:pStyle w:val="TAC"/>
            </w:pPr>
            <w:r w:rsidRPr="0053369F">
              <w:rPr>
                <w:rFonts w:eastAsia="等线" w:cs="Arial"/>
                <w:color w:val="000000"/>
                <w:szCs w:val="18"/>
              </w:rPr>
              <w:t>4-TT</w:t>
            </w:r>
          </w:p>
        </w:tc>
      </w:tr>
      <w:tr w:rsidR="004C3B1F" w:rsidRPr="0053369F" w14:paraId="56A65E21"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7B9444FA" w14:textId="77777777" w:rsidR="004C3B1F" w:rsidRPr="0053369F" w:rsidRDefault="004C3B1F" w:rsidP="00FF0C3D">
            <w:pPr>
              <w:pStyle w:val="TAC"/>
            </w:pPr>
            <w:r w:rsidRPr="0053369F">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272435"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C29F"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5CB1E89"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5F5746"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A3C251"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62658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DCFC07"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BD5D2D"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AC6FE0"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4CA6C3" w14:textId="77777777" w:rsidR="004C3B1F" w:rsidRPr="0053369F" w:rsidRDefault="004C3B1F" w:rsidP="00FF0C3D">
            <w:pPr>
              <w:pStyle w:val="TAC"/>
            </w:pPr>
            <w:r w:rsidRPr="0053369F">
              <w:rPr>
                <w:rFonts w:eastAsia="等线" w:cs="Arial"/>
                <w:color w:val="000000"/>
                <w:szCs w:val="18"/>
              </w:rPr>
              <w:t>12.5-TT</w:t>
            </w:r>
          </w:p>
        </w:tc>
      </w:tr>
      <w:tr w:rsidR="004C3B1F" w:rsidRPr="0053369F" w14:paraId="5DADCF2A"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47760948" w14:textId="77777777" w:rsidR="004C3B1F" w:rsidRPr="0053369F" w:rsidRDefault="004C3B1F" w:rsidP="00FF0C3D">
            <w:pPr>
              <w:pStyle w:val="TAC"/>
            </w:pPr>
            <w:r w:rsidRPr="0053369F">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4EDB36"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C681A"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72A435"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B125B46" w14:textId="77777777" w:rsidR="004C3B1F" w:rsidRPr="0053369F" w:rsidRDefault="004C3B1F" w:rsidP="00FF0C3D">
            <w:pPr>
              <w:pStyle w:val="TAC"/>
            </w:pPr>
            <w:r w:rsidRPr="0053369F">
              <w:rPr>
                <w:rFonts w:eastAsia="等线"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4453FC"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56D64C" w14:textId="77777777" w:rsidR="004C3B1F" w:rsidRPr="0053369F" w:rsidRDefault="004C3B1F" w:rsidP="00FF0C3D">
            <w:pPr>
              <w:pStyle w:val="TAC"/>
            </w:pPr>
            <w:r w:rsidRPr="0053369F">
              <w:rPr>
                <w:rFonts w:eastAsia="等线"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7DCBA" w14:textId="77777777" w:rsidR="004C3B1F" w:rsidRPr="0053369F" w:rsidRDefault="004C3B1F" w:rsidP="00FF0C3D">
            <w:pPr>
              <w:pStyle w:val="TAC"/>
            </w:pPr>
            <w:r w:rsidRPr="0053369F">
              <w:rPr>
                <w:rFonts w:eastAsia="等线"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BB178"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449FE"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3789CA" w14:textId="77777777" w:rsidR="004C3B1F" w:rsidRPr="0053369F" w:rsidRDefault="004C3B1F" w:rsidP="00FF0C3D">
            <w:pPr>
              <w:pStyle w:val="TAC"/>
            </w:pPr>
            <w:r w:rsidRPr="0053369F">
              <w:rPr>
                <w:rFonts w:eastAsia="等线" w:cs="Arial"/>
                <w:color w:val="000000"/>
                <w:szCs w:val="18"/>
              </w:rPr>
              <w:t>4-TT</w:t>
            </w:r>
          </w:p>
        </w:tc>
      </w:tr>
      <w:tr w:rsidR="004C3B1F" w:rsidRPr="0053369F" w14:paraId="52096867" w14:textId="77777777" w:rsidTr="00FF0C3D">
        <w:tc>
          <w:tcPr>
            <w:tcW w:w="982" w:type="dxa"/>
            <w:tcBorders>
              <w:top w:val="single" w:sz="4" w:space="0" w:color="auto"/>
              <w:left w:val="single" w:sz="4" w:space="0" w:color="auto"/>
              <w:bottom w:val="single" w:sz="4" w:space="0" w:color="auto"/>
              <w:right w:val="single" w:sz="4" w:space="0" w:color="auto"/>
            </w:tcBorders>
            <w:vAlign w:val="center"/>
            <w:hideMark/>
          </w:tcPr>
          <w:p w14:paraId="6FF174B8" w14:textId="77777777" w:rsidR="004C3B1F" w:rsidRPr="0053369F" w:rsidRDefault="004C3B1F" w:rsidP="00FF0C3D">
            <w:pPr>
              <w:pStyle w:val="TAC"/>
            </w:pPr>
            <w:r w:rsidRPr="0053369F">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17975B" w14:textId="77777777" w:rsidR="004C3B1F" w:rsidRPr="0053369F" w:rsidRDefault="004C3B1F" w:rsidP="00FF0C3D">
            <w:pPr>
              <w:pStyle w:val="TAC"/>
            </w:pPr>
            <w:r w:rsidRPr="0053369F">
              <w:rPr>
                <w:rFonts w:eastAsia="等线"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162FBD" w14:textId="77777777" w:rsidR="004C3B1F" w:rsidRPr="0053369F" w:rsidRDefault="004C3B1F" w:rsidP="00FF0C3D">
            <w:pPr>
              <w:pStyle w:val="TAC"/>
            </w:pPr>
            <w:r w:rsidRPr="0053369F">
              <w:rPr>
                <w:rFonts w:eastAsia="等线"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32298C" w14:textId="77777777" w:rsidR="004C3B1F" w:rsidRPr="0053369F" w:rsidRDefault="004C3B1F" w:rsidP="00FF0C3D">
            <w:pPr>
              <w:pStyle w:val="TAC"/>
            </w:pPr>
            <w:r w:rsidRPr="0053369F">
              <w:rPr>
                <w:rFonts w:eastAsia="等线"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A70A910" w14:textId="77777777" w:rsidR="004C3B1F" w:rsidRPr="0053369F" w:rsidRDefault="004C3B1F" w:rsidP="00FF0C3D">
            <w:pPr>
              <w:pStyle w:val="TAC"/>
            </w:pPr>
            <w:r w:rsidRPr="0053369F">
              <w:rPr>
                <w:rFonts w:eastAsia="等线"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12B668" w14:textId="77777777" w:rsidR="004C3B1F" w:rsidRPr="0053369F" w:rsidRDefault="004C3B1F" w:rsidP="00FF0C3D">
            <w:pPr>
              <w:pStyle w:val="TAC"/>
            </w:pPr>
            <w:r w:rsidRPr="0053369F">
              <w:rPr>
                <w:rFonts w:eastAsia="等线"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ECADB1" w14:textId="77777777" w:rsidR="004C3B1F" w:rsidRPr="0053369F" w:rsidRDefault="004C3B1F" w:rsidP="00FF0C3D">
            <w:pPr>
              <w:pStyle w:val="TAC"/>
            </w:pPr>
            <w:r w:rsidRPr="0053369F">
              <w:rPr>
                <w:rFonts w:eastAsia="等线"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02729" w14:textId="77777777" w:rsidR="004C3B1F" w:rsidRPr="0053369F" w:rsidRDefault="004C3B1F" w:rsidP="00FF0C3D">
            <w:pPr>
              <w:pStyle w:val="TAC"/>
            </w:pPr>
            <w:r w:rsidRPr="0053369F">
              <w:rPr>
                <w:rFonts w:eastAsia="等线"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7B0AC9" w14:textId="77777777" w:rsidR="004C3B1F" w:rsidRPr="0053369F" w:rsidRDefault="004C3B1F" w:rsidP="00FF0C3D">
            <w:pPr>
              <w:pStyle w:val="TAC"/>
            </w:pPr>
            <w:r w:rsidRPr="0053369F">
              <w:rPr>
                <w:rFonts w:eastAsia="等线"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9B862" w14:textId="77777777" w:rsidR="004C3B1F" w:rsidRPr="0053369F" w:rsidRDefault="004C3B1F" w:rsidP="00FF0C3D">
            <w:pPr>
              <w:pStyle w:val="TAC"/>
            </w:pPr>
            <w:r w:rsidRPr="0053369F">
              <w:rPr>
                <w:rFonts w:eastAsia="等线"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348B8" w14:textId="77777777" w:rsidR="004C3B1F" w:rsidRPr="0053369F" w:rsidRDefault="004C3B1F" w:rsidP="00FF0C3D">
            <w:pPr>
              <w:pStyle w:val="TAC"/>
            </w:pPr>
            <w:r w:rsidRPr="0053369F">
              <w:rPr>
                <w:rFonts w:eastAsia="等线" w:cs="Arial"/>
                <w:color w:val="000000"/>
                <w:szCs w:val="18"/>
              </w:rPr>
              <w:t>12.5-TT</w:t>
            </w:r>
          </w:p>
        </w:tc>
      </w:tr>
      <w:tr w:rsidR="004C3B1F" w:rsidRPr="0053369F" w14:paraId="369B3D01" w14:textId="77777777" w:rsidTr="00FF0C3D">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DF70A0E" w14:textId="77777777" w:rsidR="004C3B1F" w:rsidRPr="0053369F" w:rsidRDefault="004C3B1F" w:rsidP="00FF0C3D">
            <w:pPr>
              <w:pStyle w:val="TAN"/>
              <w:rPr>
                <w:rFonts w:eastAsia="宋体"/>
              </w:rPr>
            </w:pPr>
            <w:r w:rsidRPr="0053369F">
              <w:rPr>
                <w:rFonts w:eastAsia="宋体"/>
              </w:rPr>
              <w:t>NOTE 1:</w:t>
            </w:r>
            <w:r w:rsidRPr="0053369F">
              <w:rPr>
                <w:rFonts w:eastAsia="宋体"/>
              </w:rPr>
              <w:tab/>
              <w:t>P</w:t>
            </w:r>
            <w:r w:rsidRPr="0053369F">
              <w:rPr>
                <w:rFonts w:eastAsia="宋体" w:cs="Arial"/>
                <w:vertAlign w:val="subscript"/>
              </w:rPr>
              <w:t>PowerClass</w:t>
            </w:r>
            <w:r w:rsidRPr="0053369F">
              <w:rPr>
                <w:rFonts w:eastAsia="宋体"/>
              </w:rPr>
              <w:t xml:space="preserve"> is the maximum UE power specified without taking into account the tolerance.</w:t>
            </w:r>
          </w:p>
          <w:p w14:paraId="1949930E" w14:textId="77777777" w:rsidR="004C3B1F" w:rsidRPr="0053369F" w:rsidRDefault="004C3B1F" w:rsidP="00FF0C3D">
            <w:pPr>
              <w:pStyle w:val="TAN"/>
            </w:pPr>
            <w:r w:rsidRPr="0053369F">
              <w:rPr>
                <w:rFonts w:eastAsia="宋体"/>
              </w:rPr>
              <w:t>NOTE 2:</w:t>
            </w:r>
            <w:r w:rsidRPr="0053369F">
              <w:rPr>
                <w:rFonts w:eastAsia="宋体"/>
              </w:rPr>
              <w:tab/>
              <w:t>TT for each frequency and channel bandwidth is specified in Table 6.2.3.5-0.</w:t>
            </w:r>
          </w:p>
        </w:tc>
      </w:tr>
    </w:tbl>
    <w:p w14:paraId="7C801CB0" w14:textId="77777777" w:rsidR="004C3B1F" w:rsidRPr="00191749" w:rsidRDefault="004C3B1F" w:rsidP="004C3B1F"/>
    <w:p w14:paraId="59D97729" w14:textId="77777777" w:rsidR="004C3B1F" w:rsidRDefault="004C3B1F" w:rsidP="004C3B1F">
      <w:pPr>
        <w:pStyle w:val="30"/>
        <w:rPr>
          <w:noProof/>
          <w:color w:val="FF0000"/>
        </w:rPr>
      </w:pPr>
      <w:r w:rsidRPr="006A6DC8">
        <w:rPr>
          <w:noProof/>
          <w:color w:val="FF0000"/>
        </w:rPr>
        <w:t>&lt;</w:t>
      </w:r>
      <w:r>
        <w:rPr>
          <w:noProof/>
          <w:color w:val="FF0000"/>
        </w:rPr>
        <w:t>End of Changes&gt;</w:t>
      </w:r>
      <w:bookmarkEnd w:id="1"/>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D50CA" w14:textId="77777777" w:rsidR="0079034B" w:rsidRDefault="0079034B">
      <w:r>
        <w:separator/>
      </w:r>
    </w:p>
  </w:endnote>
  <w:endnote w:type="continuationSeparator" w:id="0">
    <w:p w14:paraId="4BC1ADC2" w14:textId="77777777" w:rsidR="0079034B" w:rsidRDefault="0079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877E3" w14:textId="77777777" w:rsidR="00F96A9B" w:rsidRDefault="00F96A9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72F52" w14:textId="77777777" w:rsidR="00F96A9B" w:rsidRDefault="00F96A9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F87CE" w14:textId="77777777" w:rsidR="00F96A9B" w:rsidRDefault="00F96A9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5E3474" w14:textId="77777777" w:rsidR="0079034B" w:rsidRDefault="0079034B">
      <w:r>
        <w:separator/>
      </w:r>
    </w:p>
  </w:footnote>
  <w:footnote w:type="continuationSeparator" w:id="0">
    <w:p w14:paraId="1F37AED1" w14:textId="77777777" w:rsidR="0079034B" w:rsidRDefault="0079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99C2D" w14:textId="77777777" w:rsidR="00F96A9B" w:rsidRDefault="00F96A9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C402" w14:textId="77777777" w:rsidR="00F96A9B" w:rsidRDefault="00F96A9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D370A" w14:textId="77777777" w:rsidR="00191749" w:rsidRDefault="00F43D96">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num>
  <w:num w:numId="36">
    <w:abstractNumId w:val="0"/>
    <w:lvlOverride w:ilvl="0">
      <w:startOverride w:val="1"/>
    </w:lvlOverride>
  </w:num>
  <w:num w:numId="3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39D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B1F"/>
    <w:rsid w:val="004C7A75"/>
    <w:rsid w:val="0051580D"/>
    <w:rsid w:val="00547111"/>
    <w:rsid w:val="00592D74"/>
    <w:rsid w:val="005E2C44"/>
    <w:rsid w:val="00621188"/>
    <w:rsid w:val="006257ED"/>
    <w:rsid w:val="00665C47"/>
    <w:rsid w:val="00695808"/>
    <w:rsid w:val="006B46FB"/>
    <w:rsid w:val="006E21FB"/>
    <w:rsid w:val="006E7578"/>
    <w:rsid w:val="007176FF"/>
    <w:rsid w:val="00767876"/>
    <w:rsid w:val="007903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574"/>
    <w:rsid w:val="009E3297"/>
    <w:rsid w:val="009F734F"/>
    <w:rsid w:val="00A246B6"/>
    <w:rsid w:val="00A47E70"/>
    <w:rsid w:val="00A50CF0"/>
    <w:rsid w:val="00A7671C"/>
    <w:rsid w:val="00AA2CBC"/>
    <w:rsid w:val="00AC5820"/>
    <w:rsid w:val="00AD1CD8"/>
    <w:rsid w:val="00AF3F45"/>
    <w:rsid w:val="00B20162"/>
    <w:rsid w:val="00B258BB"/>
    <w:rsid w:val="00B67B97"/>
    <w:rsid w:val="00B968C8"/>
    <w:rsid w:val="00BA3EC5"/>
    <w:rsid w:val="00BA51D9"/>
    <w:rsid w:val="00BB24B8"/>
    <w:rsid w:val="00BB5DFC"/>
    <w:rsid w:val="00BD279D"/>
    <w:rsid w:val="00BD6BB8"/>
    <w:rsid w:val="00BF5E6C"/>
    <w:rsid w:val="00C66BA2"/>
    <w:rsid w:val="00C95985"/>
    <w:rsid w:val="00CC5026"/>
    <w:rsid w:val="00CC68D0"/>
    <w:rsid w:val="00D03F9A"/>
    <w:rsid w:val="00D06D51"/>
    <w:rsid w:val="00D24991"/>
    <w:rsid w:val="00D35087"/>
    <w:rsid w:val="00D50255"/>
    <w:rsid w:val="00D66520"/>
    <w:rsid w:val="00DE34CF"/>
    <w:rsid w:val="00E13F3D"/>
    <w:rsid w:val="00E34898"/>
    <w:rsid w:val="00EB09B7"/>
    <w:rsid w:val="00EE7D7C"/>
    <w:rsid w:val="00F25D98"/>
    <w:rsid w:val="00F300FB"/>
    <w:rsid w:val="00F43D96"/>
    <w:rsid w:val="00F44C04"/>
    <w:rsid w:val="00F90B7F"/>
    <w:rsid w:val="00F96A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4C3B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C3B1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4C3B1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4C3B1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
    <w:basedOn w:val="a2"/>
    <w:link w:val="5"/>
    <w:rsid w:val="004C3B1F"/>
    <w:rPr>
      <w:rFonts w:ascii="Arial" w:hAnsi="Arial"/>
      <w:sz w:val="22"/>
      <w:lang w:val="en-GB" w:eastAsia="en-US"/>
    </w:rPr>
  </w:style>
  <w:style w:type="character" w:customStyle="1" w:styleId="60">
    <w:name w:val="标题 6 字符"/>
    <w:aliases w:val="T1 字符,Header 6 字符"/>
    <w:basedOn w:val="a2"/>
    <w:link w:val="6"/>
    <w:rsid w:val="004C3B1F"/>
    <w:rPr>
      <w:rFonts w:ascii="Arial" w:hAnsi="Arial"/>
      <w:lang w:val="en-GB" w:eastAsia="en-US"/>
    </w:rPr>
  </w:style>
  <w:style w:type="character" w:customStyle="1" w:styleId="70">
    <w:name w:val="标题 7 字符"/>
    <w:aliases w:val="L7 字符,Header 7 字符"/>
    <w:basedOn w:val="a2"/>
    <w:link w:val="7"/>
    <w:rsid w:val="004C3B1F"/>
    <w:rPr>
      <w:rFonts w:ascii="Arial" w:hAnsi="Arial"/>
      <w:lang w:val="en-GB" w:eastAsia="en-US"/>
    </w:rPr>
  </w:style>
  <w:style w:type="character" w:customStyle="1" w:styleId="80">
    <w:name w:val="标题 8 字符"/>
    <w:basedOn w:val="a2"/>
    <w:link w:val="8"/>
    <w:rsid w:val="004C3B1F"/>
    <w:rPr>
      <w:rFonts w:ascii="Arial" w:hAnsi="Arial"/>
      <w:sz w:val="36"/>
      <w:lang w:val="en-GB" w:eastAsia="en-US"/>
    </w:rPr>
  </w:style>
  <w:style w:type="character" w:customStyle="1" w:styleId="90">
    <w:name w:val="标题 9 字符"/>
    <w:aliases w:val="Figure Heading 字符2,FH 字符2"/>
    <w:basedOn w:val="a2"/>
    <w:link w:val="9"/>
    <w:rsid w:val="004C3B1F"/>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4C3B1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4C3B1F"/>
    <w:rPr>
      <w:rFonts w:ascii="Arial" w:hAnsi="Arial"/>
      <w:b/>
      <w:i/>
      <w:noProof/>
      <w:sz w:val="18"/>
      <w:lang w:val="en-GB" w:eastAsia="en-US"/>
    </w:rPr>
  </w:style>
  <w:style w:type="paragraph" w:customStyle="1" w:styleId="TAJ">
    <w:name w:val="TAJ"/>
    <w:basedOn w:val="TH"/>
    <w:qFormat/>
    <w:rsid w:val="004C3B1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4C3B1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4C3B1F"/>
    <w:rPr>
      <w:rFonts w:ascii="Arial" w:hAnsi="Arial"/>
      <w:lang w:val="en-GB" w:eastAsia="en-US"/>
    </w:rPr>
  </w:style>
  <w:style w:type="character" w:customStyle="1" w:styleId="EQChar">
    <w:name w:val="EQ Char"/>
    <w:link w:val="EQ"/>
    <w:qFormat/>
    <w:locked/>
    <w:rsid w:val="004C3B1F"/>
    <w:rPr>
      <w:rFonts w:ascii="Times New Roman" w:hAnsi="Times New Roman"/>
      <w:noProof/>
      <w:lang w:val="en-GB" w:eastAsia="en-US"/>
    </w:rPr>
  </w:style>
  <w:style w:type="character" w:customStyle="1" w:styleId="NOChar">
    <w:name w:val="NO Char"/>
    <w:link w:val="NO"/>
    <w:qFormat/>
    <w:locked/>
    <w:rsid w:val="004C3B1F"/>
    <w:rPr>
      <w:rFonts w:ascii="Times New Roman" w:hAnsi="Times New Roman"/>
      <w:lang w:val="en-GB" w:eastAsia="en-US"/>
    </w:rPr>
  </w:style>
  <w:style w:type="character" w:customStyle="1" w:styleId="PLChar">
    <w:name w:val="PL Char"/>
    <w:link w:val="PL"/>
    <w:qFormat/>
    <w:rsid w:val="004C3B1F"/>
    <w:rPr>
      <w:rFonts w:ascii="Courier New" w:hAnsi="Courier New"/>
      <w:noProof/>
      <w:sz w:val="16"/>
      <w:lang w:val="en-GB" w:eastAsia="en-US"/>
    </w:rPr>
  </w:style>
  <w:style w:type="character" w:customStyle="1" w:styleId="TALChar">
    <w:name w:val="TAL Char"/>
    <w:link w:val="TAL"/>
    <w:qFormat/>
    <w:rsid w:val="004C3B1F"/>
    <w:rPr>
      <w:rFonts w:ascii="Arial" w:hAnsi="Arial"/>
      <w:sz w:val="18"/>
      <w:lang w:val="en-GB" w:eastAsia="en-US"/>
    </w:rPr>
  </w:style>
  <w:style w:type="character" w:customStyle="1" w:styleId="TACChar">
    <w:name w:val="TAC Char"/>
    <w:link w:val="TAC"/>
    <w:qFormat/>
    <w:locked/>
    <w:rsid w:val="004C3B1F"/>
    <w:rPr>
      <w:rFonts w:ascii="Arial" w:hAnsi="Arial"/>
      <w:sz w:val="18"/>
      <w:lang w:val="en-GB" w:eastAsia="en-US"/>
    </w:rPr>
  </w:style>
  <w:style w:type="character" w:customStyle="1" w:styleId="TAHCar">
    <w:name w:val="TAH Car"/>
    <w:link w:val="TAH"/>
    <w:qFormat/>
    <w:rsid w:val="004C3B1F"/>
    <w:rPr>
      <w:rFonts w:ascii="Arial" w:hAnsi="Arial"/>
      <w:b/>
      <w:sz w:val="18"/>
      <w:lang w:val="en-GB" w:eastAsia="en-US"/>
    </w:rPr>
  </w:style>
  <w:style w:type="character" w:customStyle="1" w:styleId="EXChar">
    <w:name w:val="EX Char"/>
    <w:link w:val="EX"/>
    <w:qFormat/>
    <w:rsid w:val="004C3B1F"/>
    <w:rPr>
      <w:rFonts w:ascii="Times New Roman" w:hAnsi="Times New Roman"/>
      <w:lang w:val="en-GB" w:eastAsia="en-US"/>
    </w:rPr>
  </w:style>
  <w:style w:type="character" w:customStyle="1" w:styleId="ac">
    <w:name w:val="列表 字符"/>
    <w:link w:val="ab"/>
    <w:qFormat/>
    <w:rsid w:val="004C3B1F"/>
    <w:rPr>
      <w:rFonts w:ascii="Times New Roman" w:hAnsi="Times New Roman"/>
      <w:lang w:val="en-GB" w:eastAsia="en-US"/>
    </w:rPr>
  </w:style>
  <w:style w:type="character" w:customStyle="1" w:styleId="B1Zchn">
    <w:name w:val="B1 Zchn"/>
    <w:link w:val="B10"/>
    <w:qFormat/>
    <w:rsid w:val="004C3B1F"/>
    <w:rPr>
      <w:rFonts w:ascii="Times New Roman" w:hAnsi="Times New Roman"/>
      <w:lang w:val="en-GB" w:eastAsia="en-US"/>
    </w:rPr>
  </w:style>
  <w:style w:type="character" w:customStyle="1" w:styleId="EditorsNoteChar">
    <w:name w:val="Editor's Note Char"/>
    <w:link w:val="EditorsNote"/>
    <w:qFormat/>
    <w:rsid w:val="004C3B1F"/>
    <w:rPr>
      <w:rFonts w:ascii="Times New Roman" w:hAnsi="Times New Roman"/>
      <w:color w:val="FF0000"/>
      <w:lang w:val="en-GB" w:eastAsia="en-US"/>
    </w:rPr>
  </w:style>
  <w:style w:type="character" w:customStyle="1" w:styleId="THChar">
    <w:name w:val="TH Char"/>
    <w:link w:val="TH"/>
    <w:qFormat/>
    <w:rsid w:val="004C3B1F"/>
    <w:rPr>
      <w:rFonts w:ascii="Arial" w:hAnsi="Arial"/>
      <w:b/>
      <w:lang w:val="en-GB" w:eastAsia="en-US"/>
    </w:rPr>
  </w:style>
  <w:style w:type="character" w:customStyle="1" w:styleId="TANChar">
    <w:name w:val="TAN Char"/>
    <w:link w:val="TAN"/>
    <w:qFormat/>
    <w:rsid w:val="004C3B1F"/>
    <w:rPr>
      <w:rFonts w:ascii="Arial" w:hAnsi="Arial"/>
      <w:sz w:val="18"/>
      <w:lang w:val="en-GB" w:eastAsia="en-US"/>
    </w:rPr>
  </w:style>
  <w:style w:type="character" w:customStyle="1" w:styleId="TFChar">
    <w:name w:val="TF Char"/>
    <w:link w:val="TF"/>
    <w:qFormat/>
    <w:rsid w:val="004C3B1F"/>
    <w:rPr>
      <w:rFonts w:ascii="Arial" w:hAnsi="Arial"/>
      <w:b/>
      <w:lang w:val="en-GB" w:eastAsia="en-US"/>
    </w:rPr>
  </w:style>
  <w:style w:type="character" w:customStyle="1" w:styleId="B2Char">
    <w:name w:val="B2 Char"/>
    <w:link w:val="B20"/>
    <w:qFormat/>
    <w:rsid w:val="004C3B1F"/>
    <w:rPr>
      <w:rFonts w:ascii="Times New Roman" w:hAnsi="Times New Roman"/>
      <w:lang w:val="en-GB" w:eastAsia="en-US"/>
    </w:rPr>
  </w:style>
  <w:style w:type="character" w:customStyle="1" w:styleId="B3Char">
    <w:name w:val="B3 Char"/>
    <w:link w:val="B30"/>
    <w:qFormat/>
    <w:rsid w:val="004C3B1F"/>
    <w:rPr>
      <w:rFonts w:ascii="Times New Roman" w:hAnsi="Times New Roman"/>
      <w:lang w:val="en-GB" w:eastAsia="en-US"/>
    </w:rPr>
  </w:style>
  <w:style w:type="character" w:customStyle="1" w:styleId="B4Char">
    <w:name w:val="B4 Char"/>
    <w:link w:val="B4"/>
    <w:qFormat/>
    <w:rsid w:val="004C3B1F"/>
    <w:rPr>
      <w:rFonts w:ascii="Times New Roman" w:hAnsi="Times New Roman"/>
      <w:lang w:val="en-GB" w:eastAsia="en-US"/>
    </w:rPr>
  </w:style>
  <w:style w:type="character" w:customStyle="1" w:styleId="B5Char">
    <w:name w:val="B5 Char"/>
    <w:link w:val="B5"/>
    <w:qFormat/>
    <w:rsid w:val="004C3B1F"/>
    <w:rPr>
      <w:rFonts w:ascii="Times New Roman" w:hAnsi="Times New Roman"/>
      <w:lang w:val="en-GB" w:eastAsia="en-US"/>
    </w:rPr>
  </w:style>
  <w:style w:type="character" w:customStyle="1" w:styleId="af3">
    <w:name w:val="批注文字 字符"/>
    <w:basedOn w:val="a2"/>
    <w:link w:val="af2"/>
    <w:rsid w:val="004C3B1F"/>
    <w:rPr>
      <w:rFonts w:ascii="Times New Roman" w:hAnsi="Times New Roman"/>
      <w:lang w:val="en-GB" w:eastAsia="en-US"/>
    </w:rPr>
  </w:style>
  <w:style w:type="paragraph" w:styleId="afb">
    <w:name w:val="Revision"/>
    <w:hidden/>
    <w:qFormat/>
    <w:rsid w:val="004C3B1F"/>
    <w:rPr>
      <w:rFonts w:ascii="Times New Roman" w:eastAsia="MS Mincho" w:hAnsi="Times New Roman"/>
      <w:lang w:val="en-GB" w:eastAsia="en-US"/>
    </w:rPr>
  </w:style>
  <w:style w:type="character" w:customStyle="1" w:styleId="ad">
    <w:name w:val="列表项目符号 字符"/>
    <w:aliases w:val="UL 字符"/>
    <w:link w:val="aa"/>
    <w:qFormat/>
    <w:rsid w:val="004C3B1F"/>
    <w:rPr>
      <w:rFonts w:ascii="Times New Roman" w:hAnsi="Times New Roman"/>
      <w:lang w:val="en-GB" w:eastAsia="en-US"/>
    </w:rPr>
  </w:style>
  <w:style w:type="character" w:customStyle="1" w:styleId="afa">
    <w:name w:val="文档结构图 字符"/>
    <w:basedOn w:val="a2"/>
    <w:link w:val="af9"/>
    <w:rsid w:val="004C3B1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4C3B1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4C3B1F"/>
    <w:rPr>
      <w:rFonts w:ascii="Times New Roman" w:eastAsia="MS Mincho" w:hAnsi="Times New Roman"/>
      <w:lang w:val="en-GB" w:eastAsia="x-none"/>
    </w:rPr>
  </w:style>
  <w:style w:type="paragraph" w:styleId="afe">
    <w:name w:val="Plain Text"/>
    <w:basedOn w:val="a1"/>
    <w:link w:val="aff"/>
    <w:qFormat/>
    <w:rsid w:val="004C3B1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4C3B1F"/>
    <w:rPr>
      <w:rFonts w:ascii="Courier New" w:eastAsia="MS Mincho" w:hAnsi="Courier New"/>
      <w:lang w:val="nb-NO" w:eastAsia="ja-JP"/>
    </w:rPr>
  </w:style>
  <w:style w:type="character" w:styleId="aff0">
    <w:name w:val="page number"/>
    <w:qFormat/>
    <w:rsid w:val="004C3B1F"/>
  </w:style>
  <w:style w:type="paragraph" w:customStyle="1" w:styleId="91">
    <w:name w:val="修订9"/>
    <w:hidden/>
    <w:semiHidden/>
    <w:qFormat/>
    <w:rsid w:val="004C3B1F"/>
    <w:rPr>
      <w:rFonts w:ascii="Times New Roman" w:eastAsia="Batang" w:hAnsi="Times New Roman"/>
      <w:lang w:val="en-GB" w:eastAsia="en-US"/>
    </w:rPr>
  </w:style>
  <w:style w:type="paragraph" w:styleId="aff1">
    <w:name w:val="Date"/>
    <w:basedOn w:val="a1"/>
    <w:next w:val="a1"/>
    <w:link w:val="aff2"/>
    <w:qFormat/>
    <w:rsid w:val="004C3B1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4C3B1F"/>
    <w:rPr>
      <w:rFonts w:ascii="Times New Roman" w:eastAsia="MS Mincho" w:hAnsi="Times New Roman"/>
      <w:lang w:val="en-GB" w:eastAsia="x-none"/>
    </w:rPr>
  </w:style>
  <w:style w:type="character" w:customStyle="1" w:styleId="af6">
    <w:name w:val="批注框文本 字符"/>
    <w:basedOn w:val="a2"/>
    <w:link w:val="af5"/>
    <w:rsid w:val="004C3B1F"/>
    <w:rPr>
      <w:rFonts w:ascii="Tahoma" w:hAnsi="Tahoma" w:cs="Tahoma"/>
      <w:sz w:val="16"/>
      <w:szCs w:val="16"/>
      <w:lang w:val="en-GB" w:eastAsia="en-US"/>
    </w:rPr>
  </w:style>
  <w:style w:type="paragraph" w:customStyle="1" w:styleId="14">
    <w:name w:val="修订1"/>
    <w:hidden/>
    <w:semiHidden/>
    <w:qFormat/>
    <w:rsid w:val="004C3B1F"/>
    <w:rPr>
      <w:rFonts w:ascii="Times New Roman" w:eastAsia="Batang" w:hAnsi="Times New Roman"/>
      <w:lang w:val="en-GB" w:eastAsia="en-US"/>
    </w:rPr>
  </w:style>
  <w:style w:type="paragraph" w:customStyle="1" w:styleId="121">
    <w:name w:val="表 (青) 121"/>
    <w:hidden/>
    <w:uiPriority w:val="71"/>
    <w:qFormat/>
    <w:rsid w:val="004C3B1F"/>
    <w:rPr>
      <w:rFonts w:ascii="Times New Roman" w:eastAsia="宋体" w:hAnsi="Times New Roman"/>
      <w:lang w:val="en-GB" w:eastAsia="en-US"/>
    </w:rPr>
  </w:style>
  <w:style w:type="character" w:styleId="aff3">
    <w:name w:val="Placeholder Text"/>
    <w:uiPriority w:val="99"/>
    <w:unhideWhenUsed/>
    <w:qFormat/>
    <w:rsid w:val="004C3B1F"/>
    <w:rPr>
      <w:color w:val="808080"/>
    </w:rPr>
  </w:style>
  <w:style w:type="character" w:styleId="aff4">
    <w:name w:val="Subtle Reference"/>
    <w:uiPriority w:val="31"/>
    <w:qFormat/>
    <w:rsid w:val="004C3B1F"/>
    <w:rPr>
      <w:smallCaps/>
      <w:color w:val="5A5A5A"/>
    </w:rPr>
  </w:style>
  <w:style w:type="paragraph" w:customStyle="1" w:styleId="aff5">
    <w:name w:val="수정"/>
    <w:hidden/>
    <w:semiHidden/>
    <w:qFormat/>
    <w:rsid w:val="004C3B1F"/>
    <w:rPr>
      <w:rFonts w:ascii="Times New Roman" w:eastAsia="Batang" w:hAnsi="Times New Roman"/>
      <w:lang w:val="en-GB" w:eastAsia="en-US"/>
    </w:rPr>
  </w:style>
  <w:style w:type="paragraph" w:customStyle="1" w:styleId="aff6">
    <w:name w:val="変更箇所"/>
    <w:hidden/>
    <w:semiHidden/>
    <w:qFormat/>
    <w:rsid w:val="004C3B1F"/>
    <w:rPr>
      <w:rFonts w:ascii="Times New Roman" w:eastAsia="MS Mincho" w:hAnsi="Times New Roman"/>
      <w:lang w:val="en-GB" w:eastAsia="en-US"/>
    </w:rPr>
  </w:style>
  <w:style w:type="paragraph" w:customStyle="1" w:styleId="15">
    <w:name w:val="수정1"/>
    <w:hidden/>
    <w:semiHidden/>
    <w:qFormat/>
    <w:rsid w:val="004C3B1F"/>
    <w:rPr>
      <w:rFonts w:ascii="Times New Roman" w:eastAsia="Batang" w:hAnsi="Times New Roman"/>
      <w:lang w:val="en-GB" w:eastAsia="en-US"/>
    </w:rPr>
  </w:style>
  <w:style w:type="paragraph" w:customStyle="1" w:styleId="16">
    <w:name w:val="変更箇所1"/>
    <w:hidden/>
    <w:semiHidden/>
    <w:qFormat/>
    <w:rsid w:val="004C3B1F"/>
    <w:rPr>
      <w:rFonts w:ascii="Times New Roman" w:eastAsia="MS Mincho" w:hAnsi="Times New Roman"/>
      <w:lang w:val="en-GB" w:eastAsia="en-US"/>
    </w:rPr>
  </w:style>
  <w:style w:type="paragraph" w:customStyle="1" w:styleId="Revision2">
    <w:name w:val="Revision2"/>
    <w:hidden/>
    <w:semiHidden/>
    <w:qFormat/>
    <w:rsid w:val="004C3B1F"/>
    <w:rPr>
      <w:rFonts w:ascii="Times New Roman" w:eastAsia="MS Mincho" w:hAnsi="Times New Roman"/>
      <w:lang w:val="en-GB" w:eastAsia="en-US"/>
    </w:rPr>
  </w:style>
  <w:style w:type="paragraph" w:customStyle="1" w:styleId="28">
    <w:name w:val="変更箇所2"/>
    <w:hidden/>
    <w:semiHidden/>
    <w:qFormat/>
    <w:rsid w:val="004C3B1F"/>
    <w:rPr>
      <w:rFonts w:ascii="Times New Roman" w:eastAsia="MS Mincho" w:hAnsi="Times New Roman"/>
      <w:lang w:val="en-GB" w:eastAsia="en-US"/>
    </w:rPr>
  </w:style>
  <w:style w:type="paragraph" w:customStyle="1" w:styleId="36">
    <w:name w:val="修订3"/>
    <w:hidden/>
    <w:semiHidden/>
    <w:qFormat/>
    <w:rsid w:val="004C3B1F"/>
    <w:rPr>
      <w:rFonts w:ascii="Times New Roman" w:eastAsia="Batang" w:hAnsi="Times New Roman"/>
      <w:lang w:val="en-GB" w:eastAsia="en-US"/>
    </w:rPr>
  </w:style>
  <w:style w:type="paragraph" w:styleId="aff7">
    <w:name w:val="Subtitle"/>
    <w:basedOn w:val="a1"/>
    <w:next w:val="a1"/>
    <w:link w:val="aff8"/>
    <w:qFormat/>
    <w:rsid w:val="004C3B1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4C3B1F"/>
    <w:rPr>
      <w:rFonts w:ascii="Cambria" w:eastAsia="PMingLiU" w:hAnsi="Cambria"/>
      <w:i/>
      <w:iCs/>
      <w:sz w:val="24"/>
      <w:szCs w:val="24"/>
      <w:lang w:val="en-GB" w:eastAsia="x-none"/>
    </w:rPr>
  </w:style>
  <w:style w:type="paragraph" w:styleId="aff9">
    <w:name w:val="No Spacing"/>
    <w:basedOn w:val="a1"/>
    <w:link w:val="affa"/>
    <w:uiPriority w:val="1"/>
    <w:qFormat/>
    <w:rsid w:val="004C3B1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4C3B1F"/>
    <w:rPr>
      <w:rFonts w:ascii="Arial" w:eastAsia="PMingLiU" w:hAnsi="Arial"/>
      <w:lang w:val="en-GB" w:eastAsia="x-none"/>
    </w:rPr>
  </w:style>
  <w:style w:type="paragraph" w:styleId="affb">
    <w:name w:val="Quote"/>
    <w:basedOn w:val="a1"/>
    <w:next w:val="a1"/>
    <w:link w:val="affc"/>
    <w:uiPriority w:val="29"/>
    <w:qFormat/>
    <w:rsid w:val="004C3B1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4C3B1F"/>
    <w:rPr>
      <w:rFonts w:ascii="Arial" w:eastAsia="PMingLiU" w:hAnsi="Arial"/>
      <w:i/>
      <w:iCs/>
      <w:color w:val="000000"/>
      <w:lang w:val="en-GB" w:eastAsia="x-none"/>
    </w:rPr>
  </w:style>
  <w:style w:type="paragraph" w:styleId="affd">
    <w:name w:val="Intense Quote"/>
    <w:basedOn w:val="a1"/>
    <w:next w:val="a1"/>
    <w:link w:val="affe"/>
    <w:uiPriority w:val="30"/>
    <w:qFormat/>
    <w:rsid w:val="004C3B1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4C3B1F"/>
    <w:rPr>
      <w:rFonts w:ascii="Arial" w:eastAsia="PMingLiU" w:hAnsi="Arial"/>
      <w:b/>
      <w:bCs/>
      <w:i/>
      <w:iCs/>
      <w:color w:val="4F81BD"/>
      <w:lang w:val="en-GB" w:eastAsia="x-none"/>
    </w:rPr>
  </w:style>
  <w:style w:type="character" w:styleId="afff">
    <w:name w:val="Subtle Emphasis"/>
    <w:uiPriority w:val="19"/>
    <w:qFormat/>
    <w:rsid w:val="004C3B1F"/>
    <w:rPr>
      <w:i/>
      <w:iCs/>
      <w:color w:val="808080"/>
    </w:rPr>
  </w:style>
  <w:style w:type="character" w:styleId="afff0">
    <w:name w:val="Intense Emphasis"/>
    <w:uiPriority w:val="21"/>
    <w:qFormat/>
    <w:rsid w:val="004C3B1F"/>
    <w:rPr>
      <w:b/>
      <w:bCs/>
      <w:i/>
      <w:iCs/>
      <w:color w:val="4F81BD"/>
    </w:rPr>
  </w:style>
  <w:style w:type="character" w:styleId="afff1">
    <w:name w:val="Intense Reference"/>
    <w:uiPriority w:val="32"/>
    <w:qFormat/>
    <w:rsid w:val="004C3B1F"/>
    <w:rPr>
      <w:b/>
      <w:bCs/>
      <w:smallCaps/>
      <w:color w:val="C0504D"/>
      <w:spacing w:val="5"/>
      <w:u w:val="single"/>
    </w:rPr>
  </w:style>
  <w:style w:type="character" w:styleId="afff2">
    <w:name w:val="Book Title"/>
    <w:uiPriority w:val="33"/>
    <w:qFormat/>
    <w:rsid w:val="004C3B1F"/>
    <w:rPr>
      <w:b/>
      <w:bCs/>
      <w:smallCaps/>
      <w:spacing w:val="5"/>
    </w:rPr>
  </w:style>
  <w:style w:type="paragraph" w:customStyle="1" w:styleId="37">
    <w:name w:val="変更箇所3"/>
    <w:hidden/>
    <w:semiHidden/>
    <w:qFormat/>
    <w:rsid w:val="004C3B1F"/>
    <w:rPr>
      <w:rFonts w:ascii="Times New Roman" w:eastAsia="MS Mincho" w:hAnsi="Times New Roman"/>
      <w:lang w:val="en-GB" w:eastAsia="en-US"/>
    </w:rPr>
  </w:style>
  <w:style w:type="character" w:customStyle="1" w:styleId="LightShading-Accent2Char">
    <w:name w:val="Light Shading - Accent 2 Char"/>
    <w:link w:val="-2"/>
    <w:uiPriority w:val="30"/>
    <w:rsid w:val="004C3B1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4C3B1F"/>
    <w:rPr>
      <w:rFonts w:ascii="Times New Roman" w:eastAsia="Batang" w:hAnsi="Times New Roman"/>
      <w:lang w:val="en-GB" w:eastAsia="en-US"/>
    </w:rPr>
  </w:style>
  <w:style w:type="paragraph" w:customStyle="1" w:styleId="44">
    <w:name w:val="修订4"/>
    <w:hidden/>
    <w:semiHidden/>
    <w:qFormat/>
    <w:rsid w:val="004C3B1F"/>
    <w:rPr>
      <w:rFonts w:ascii="Times New Roman" w:eastAsia="Batang" w:hAnsi="Times New Roman"/>
      <w:lang w:val="en-GB" w:eastAsia="en-US"/>
    </w:rPr>
  </w:style>
  <w:style w:type="paragraph" w:customStyle="1" w:styleId="45">
    <w:name w:val="変更箇所4"/>
    <w:hidden/>
    <w:semiHidden/>
    <w:qFormat/>
    <w:rsid w:val="004C3B1F"/>
    <w:rPr>
      <w:rFonts w:ascii="Times New Roman" w:eastAsia="MS Mincho" w:hAnsi="Times New Roman"/>
      <w:lang w:val="en-GB" w:eastAsia="en-US"/>
    </w:rPr>
  </w:style>
  <w:style w:type="paragraph" w:customStyle="1" w:styleId="53">
    <w:name w:val="変更箇所5"/>
    <w:hidden/>
    <w:semiHidden/>
    <w:qFormat/>
    <w:rsid w:val="004C3B1F"/>
    <w:rPr>
      <w:rFonts w:ascii="Times New Roman" w:eastAsia="MS Mincho" w:hAnsi="Times New Roman"/>
      <w:lang w:val="en-GB" w:eastAsia="en-US"/>
    </w:rPr>
  </w:style>
  <w:style w:type="paragraph" w:customStyle="1" w:styleId="54">
    <w:name w:val="修订5"/>
    <w:hidden/>
    <w:semiHidden/>
    <w:qFormat/>
    <w:rsid w:val="004C3B1F"/>
    <w:rPr>
      <w:rFonts w:ascii="Times New Roman" w:eastAsia="Batang" w:hAnsi="Times New Roman"/>
      <w:lang w:val="en-GB" w:eastAsia="en-US"/>
    </w:rPr>
  </w:style>
  <w:style w:type="paragraph" w:customStyle="1" w:styleId="38">
    <w:name w:val="수정3"/>
    <w:hidden/>
    <w:semiHidden/>
    <w:qFormat/>
    <w:rsid w:val="004C3B1F"/>
    <w:rPr>
      <w:rFonts w:ascii="Times New Roman" w:eastAsia="Batang" w:hAnsi="Times New Roman"/>
      <w:lang w:val="en-GB" w:eastAsia="en-US"/>
    </w:rPr>
  </w:style>
  <w:style w:type="paragraph" w:customStyle="1" w:styleId="61">
    <w:name w:val="修订6"/>
    <w:hidden/>
    <w:semiHidden/>
    <w:qFormat/>
    <w:rsid w:val="004C3B1F"/>
    <w:rPr>
      <w:rFonts w:ascii="Times New Roman" w:eastAsia="Batang" w:hAnsi="Times New Roman"/>
      <w:lang w:val="en-GB" w:eastAsia="en-US"/>
    </w:rPr>
  </w:style>
  <w:style w:type="paragraph" w:customStyle="1" w:styleId="-31">
    <w:name w:val="深色列表 - 着色 31"/>
    <w:hidden/>
    <w:uiPriority w:val="99"/>
    <w:semiHidden/>
    <w:qFormat/>
    <w:rsid w:val="004C3B1F"/>
    <w:rPr>
      <w:rFonts w:ascii="Times New Roman" w:eastAsia="MS Mincho" w:hAnsi="Times New Roman"/>
      <w:lang w:val="en-GB" w:eastAsia="en-US"/>
    </w:rPr>
  </w:style>
  <w:style w:type="paragraph" w:customStyle="1" w:styleId="-11">
    <w:name w:val="彩色底纹 - 着色 11"/>
    <w:hidden/>
    <w:uiPriority w:val="99"/>
    <w:semiHidden/>
    <w:qFormat/>
    <w:rsid w:val="004C3B1F"/>
    <w:rPr>
      <w:rFonts w:ascii="Times New Roman" w:eastAsia="宋体" w:hAnsi="Times New Roman"/>
      <w:lang w:val="en-GB" w:eastAsia="en-US"/>
    </w:rPr>
  </w:style>
  <w:style w:type="paragraph" w:customStyle="1" w:styleId="71">
    <w:name w:val="修订7"/>
    <w:hidden/>
    <w:semiHidden/>
    <w:qFormat/>
    <w:rsid w:val="004C3B1F"/>
    <w:rPr>
      <w:rFonts w:ascii="Times New Roman" w:eastAsia="Batang" w:hAnsi="Times New Roman"/>
      <w:lang w:val="en-GB" w:eastAsia="en-US"/>
    </w:rPr>
  </w:style>
  <w:style w:type="paragraph" w:customStyle="1" w:styleId="46">
    <w:name w:val="수정4"/>
    <w:hidden/>
    <w:semiHidden/>
    <w:qFormat/>
    <w:rsid w:val="004C3B1F"/>
    <w:rPr>
      <w:rFonts w:ascii="Times New Roman" w:eastAsia="Batang" w:hAnsi="Times New Roman"/>
      <w:lang w:val="en-GB" w:eastAsia="en-US"/>
    </w:rPr>
  </w:style>
  <w:style w:type="table" w:styleId="afff3">
    <w:name w:val="Table Grid"/>
    <w:aliases w:val="SGS Table Basic 1"/>
    <w:basedOn w:val="a3"/>
    <w:qFormat/>
    <w:rsid w:val="004C3B1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4C3B1F"/>
    <w:rPr>
      <w:rFonts w:ascii="Times New Roman" w:hAnsi="Times New Roman"/>
      <w:sz w:val="16"/>
      <w:lang w:val="en-GB" w:eastAsia="en-US"/>
    </w:rPr>
  </w:style>
  <w:style w:type="character" w:customStyle="1" w:styleId="TALCar">
    <w:name w:val="TAL Car"/>
    <w:qFormat/>
    <w:rsid w:val="004C3B1F"/>
    <w:rPr>
      <w:rFonts w:ascii="Arial" w:eastAsia="Times New Roman" w:hAnsi="Arial"/>
      <w:sz w:val="18"/>
    </w:rPr>
  </w:style>
  <w:style w:type="character" w:customStyle="1" w:styleId="TACCar">
    <w:name w:val="TAC Car"/>
    <w:qFormat/>
    <w:locked/>
    <w:rsid w:val="004C3B1F"/>
    <w:rPr>
      <w:rFonts w:ascii="Arial" w:hAnsi="Arial"/>
      <w:sz w:val="18"/>
      <w:lang w:val="en-GB"/>
    </w:rPr>
  </w:style>
  <w:style w:type="character" w:customStyle="1" w:styleId="47">
    <w:name w:val="コメント参照4"/>
    <w:rsid w:val="004C3B1F"/>
    <w:rPr>
      <w:sz w:val="16"/>
    </w:rPr>
  </w:style>
  <w:style w:type="character" w:customStyle="1" w:styleId="B1Char">
    <w:name w:val="B1 Char"/>
    <w:qFormat/>
    <w:rsid w:val="004C3B1F"/>
    <w:rPr>
      <w:rFonts w:ascii="Times New Roman" w:hAnsi="Times New Roman"/>
      <w:lang w:val="en-GB" w:eastAsia="en-US"/>
    </w:rPr>
  </w:style>
  <w:style w:type="character" w:customStyle="1" w:styleId="Char">
    <w:name w:val="批注主题 Char"/>
    <w:basedOn w:val="af3"/>
    <w:qFormat/>
    <w:rsid w:val="004C3B1F"/>
    <w:rPr>
      <w:rFonts w:ascii="Times New Roman" w:hAnsi="Times New Roman"/>
      <w:b/>
      <w:bCs/>
      <w:lang w:val="en-GB" w:eastAsia="en-US"/>
    </w:rPr>
  </w:style>
  <w:style w:type="character" w:customStyle="1" w:styleId="af8">
    <w:name w:val="批注主题 字符"/>
    <w:link w:val="af7"/>
    <w:rsid w:val="004C3B1F"/>
    <w:rPr>
      <w:rFonts w:ascii="Times New Roman" w:hAnsi="Times New Roman"/>
      <w:b/>
      <w:bCs/>
      <w:lang w:val="en-GB" w:eastAsia="en-US"/>
    </w:rPr>
  </w:style>
  <w:style w:type="character" w:customStyle="1" w:styleId="UnresolvedMention1">
    <w:name w:val="Unresolved Mention1"/>
    <w:uiPriority w:val="99"/>
    <w:unhideWhenUsed/>
    <w:qFormat/>
    <w:rsid w:val="004C3B1F"/>
    <w:rPr>
      <w:color w:val="808080"/>
      <w:shd w:val="clear" w:color="auto" w:fill="E6E6E6"/>
    </w:rPr>
  </w:style>
  <w:style w:type="paragraph" w:customStyle="1" w:styleId="B1">
    <w:name w:val="B1+"/>
    <w:basedOn w:val="B10"/>
    <w:link w:val="B1Car"/>
    <w:qFormat/>
    <w:rsid w:val="004C3B1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4C3B1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4C3B1F"/>
    <w:pPr>
      <w:keepNext/>
      <w:keepLines/>
      <w:snapToGrid w:val="0"/>
      <w:spacing w:after="180"/>
      <w:ind w:left="0"/>
      <w:jc w:val="center"/>
    </w:pPr>
    <w:rPr>
      <w:kern w:val="2"/>
    </w:rPr>
  </w:style>
  <w:style w:type="paragraph" w:styleId="afff5">
    <w:name w:val="Body Text Indent"/>
    <w:basedOn w:val="a1"/>
    <w:link w:val="afff6"/>
    <w:qFormat/>
    <w:rsid w:val="004C3B1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4C3B1F"/>
    <w:rPr>
      <w:rFonts w:ascii="Times New Roman" w:eastAsia="宋体" w:hAnsi="Times New Roman"/>
      <w:lang w:val="en-GB" w:eastAsia="en-US"/>
    </w:rPr>
  </w:style>
  <w:style w:type="paragraph" w:customStyle="1" w:styleId="B2">
    <w:name w:val="B2+"/>
    <w:basedOn w:val="B20"/>
    <w:qFormat/>
    <w:rsid w:val="004C3B1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4C3B1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4C3B1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4C3B1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4C3B1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4C3B1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C3B1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4C3B1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4C3B1F"/>
    <w:pPr>
      <w:overflowPunct w:val="0"/>
      <w:autoSpaceDE w:val="0"/>
      <w:autoSpaceDN w:val="0"/>
      <w:adjustRightInd w:val="0"/>
      <w:textAlignment w:val="baseline"/>
    </w:pPr>
    <w:rPr>
      <w:rFonts w:eastAsia="Yu Mincho"/>
      <w:b/>
      <w:bCs/>
    </w:rPr>
  </w:style>
  <w:style w:type="character" w:customStyle="1" w:styleId="fontstyle01">
    <w:name w:val="fontstyle01"/>
    <w:qFormat/>
    <w:rsid w:val="004C3B1F"/>
    <w:rPr>
      <w:rFonts w:ascii="TimesNewRomanPSMT" w:hAnsi="TimesNewRomanPSMT" w:hint="default"/>
      <w:b w:val="0"/>
      <w:bCs w:val="0"/>
      <w:i w:val="0"/>
      <w:iCs w:val="0"/>
      <w:color w:val="000000"/>
      <w:sz w:val="20"/>
      <w:szCs w:val="20"/>
    </w:rPr>
  </w:style>
  <w:style w:type="paragraph" w:customStyle="1" w:styleId="Default">
    <w:name w:val="Default"/>
    <w:qFormat/>
    <w:rsid w:val="004C3B1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C3B1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C3B1F"/>
    <w:rPr>
      <w:rFonts w:ascii="Arial" w:hAnsi="Arial"/>
      <w:sz w:val="36"/>
      <w:lang w:val="en-GB"/>
    </w:rPr>
  </w:style>
  <w:style w:type="paragraph" w:styleId="afffa">
    <w:name w:val="index heading"/>
    <w:basedOn w:val="a1"/>
    <w:next w:val="a1"/>
    <w:qFormat/>
    <w:rsid w:val="004C3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4C3B1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4C3B1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C3B1F"/>
    <w:rPr>
      <w:rFonts w:eastAsia="Times New Roman"/>
    </w:rPr>
  </w:style>
  <w:style w:type="paragraph" w:styleId="2a">
    <w:name w:val="Body Text 2"/>
    <w:basedOn w:val="a1"/>
    <w:link w:val="2b"/>
    <w:qFormat/>
    <w:rsid w:val="004C3B1F"/>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4C3B1F"/>
    <w:rPr>
      <w:rFonts w:ascii="Times New Roman" w:eastAsia="MS Mincho" w:hAnsi="Times New Roman"/>
      <w:i/>
      <w:lang w:val="en-GB" w:eastAsia="en-US"/>
    </w:rPr>
  </w:style>
  <w:style w:type="paragraph" w:styleId="39">
    <w:name w:val="Body Text 3"/>
    <w:basedOn w:val="a1"/>
    <w:link w:val="3a"/>
    <w:qFormat/>
    <w:rsid w:val="004C3B1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4C3B1F"/>
    <w:rPr>
      <w:rFonts w:ascii="Times New Roman" w:eastAsia="Osaka" w:hAnsi="Times New Roman"/>
      <w:color w:val="000000"/>
      <w:lang w:val="en-GB" w:eastAsia="en-US"/>
    </w:rPr>
  </w:style>
  <w:style w:type="paragraph" w:customStyle="1" w:styleId="CharCharCharCharChar">
    <w:name w:val="Char Char Char Char Char"/>
    <w:semiHidden/>
    <w:qFormat/>
    <w:rsid w:val="004C3B1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4C3B1F"/>
    <w:rPr>
      <w:rFonts w:ascii="Arial" w:eastAsia="Arial" w:hAnsi="Arial"/>
      <w:b/>
      <w:bCs/>
      <w:noProof/>
      <w:sz w:val="22"/>
      <w:lang w:val="en-US" w:eastAsia="en-US"/>
    </w:rPr>
  </w:style>
  <w:style w:type="paragraph" w:customStyle="1" w:styleId="CharChar">
    <w:name w:val="Char Char"/>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C3B1F"/>
    <w:rPr>
      <w:lang w:val="en-GB" w:eastAsia="ja-JP" w:bidi="ar-SA"/>
    </w:rPr>
  </w:style>
  <w:style w:type="paragraph" w:customStyle="1" w:styleId="1Char">
    <w:name w:val="(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C3B1F"/>
    <w:rPr>
      <w:rFonts w:eastAsia="MS Mincho"/>
      <w:lang w:val="en-GB" w:eastAsia="en-US" w:bidi="ar-SA"/>
    </w:rPr>
  </w:style>
  <w:style w:type="paragraph" w:customStyle="1" w:styleId="1CharChar">
    <w:name w:val="(文字) (文字)1 Char (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C3B1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C3B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C3B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3B1F"/>
    <w:rPr>
      <w:rFonts w:ascii="Arial" w:hAnsi="Arial"/>
      <w:sz w:val="32"/>
      <w:lang w:val="en-GB" w:eastAsia="ja-JP" w:bidi="ar-SA"/>
    </w:rPr>
  </w:style>
  <w:style w:type="character" w:customStyle="1" w:styleId="CharChar4">
    <w:name w:val="Char Char4"/>
    <w:qFormat/>
    <w:rsid w:val="004C3B1F"/>
    <w:rPr>
      <w:rFonts w:ascii="Courier New" w:hAnsi="Courier New"/>
      <w:lang w:val="nb-NO" w:eastAsia="ja-JP" w:bidi="ar-SA"/>
    </w:rPr>
  </w:style>
  <w:style w:type="character" w:customStyle="1" w:styleId="AndreaLeonardi">
    <w:name w:val="Andrea Leonardi"/>
    <w:semiHidden/>
    <w:qFormat/>
    <w:rsid w:val="004C3B1F"/>
    <w:rPr>
      <w:rFonts w:ascii="Arial" w:hAnsi="Arial" w:cs="Arial"/>
      <w:color w:val="auto"/>
      <w:sz w:val="20"/>
      <w:szCs w:val="20"/>
    </w:rPr>
  </w:style>
  <w:style w:type="character" w:customStyle="1" w:styleId="B1Char1">
    <w:name w:val="B1 Char1"/>
    <w:qFormat/>
    <w:rsid w:val="004C3B1F"/>
    <w:rPr>
      <w:lang w:val="en-GB"/>
    </w:rPr>
  </w:style>
  <w:style w:type="character" w:customStyle="1" w:styleId="msoins0">
    <w:name w:val="msoins"/>
    <w:qFormat/>
    <w:rsid w:val="004C3B1F"/>
  </w:style>
  <w:style w:type="character" w:customStyle="1" w:styleId="NOCharChar">
    <w:name w:val="NO Char Char"/>
    <w:qFormat/>
    <w:rsid w:val="004C3B1F"/>
    <w:rPr>
      <w:lang w:val="en-GB" w:eastAsia="en-US" w:bidi="ar-SA"/>
    </w:rPr>
  </w:style>
  <w:style w:type="character" w:customStyle="1" w:styleId="NOZchn">
    <w:name w:val="NO Zchn"/>
    <w:qFormat/>
    <w:rsid w:val="004C3B1F"/>
    <w:rPr>
      <w:lang w:val="en-GB" w:eastAsia="en-US" w:bidi="ar-SA"/>
    </w:rPr>
  </w:style>
  <w:style w:type="paragraph" w:customStyle="1" w:styleId="CharCharCharCharCharChar">
    <w:name w:val="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C3B1F"/>
  </w:style>
  <w:style w:type="character" w:customStyle="1" w:styleId="T1Char1">
    <w:name w:val="T1 Char1"/>
    <w:aliases w:val="Header 6 Char Char1,Heading 6 Char1"/>
    <w:qFormat/>
    <w:rsid w:val="004C3B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C3B1F"/>
    <w:rPr>
      <w:rFonts w:ascii="Arial" w:eastAsia="MS Mincho" w:hAnsi="Arial"/>
      <w:sz w:val="24"/>
      <w:lang w:val="en-GB" w:eastAsia="en-US" w:bidi="ar-SA"/>
    </w:rPr>
  </w:style>
  <w:style w:type="paragraph" w:customStyle="1" w:styleId="CarCar">
    <w:name w:val="Car C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C3B1F"/>
    <w:rPr>
      <w:rFonts w:ascii="Arial" w:hAnsi="Arial"/>
      <w:sz w:val="32"/>
      <w:lang w:val="en-GB" w:eastAsia="en-US" w:bidi="ar-SA"/>
    </w:rPr>
  </w:style>
  <w:style w:type="paragraph" w:customStyle="1" w:styleId="ZchnZchn1">
    <w:name w:val="Zchn Zchn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4C3B1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C3B1F"/>
    <w:rPr>
      <w:rFonts w:ascii="Arial" w:hAnsi="Arial"/>
      <w:sz w:val="32"/>
      <w:lang w:val="en-GB" w:eastAsia="en-US" w:bidi="ar-SA"/>
    </w:rPr>
  </w:style>
  <w:style w:type="paragraph" w:customStyle="1" w:styleId="2c">
    <w:name w:val="(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3B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C3B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C3B1F"/>
    <w:rPr>
      <w:rFonts w:ascii="Arial" w:eastAsia="MS Mincho" w:hAnsi="Arial"/>
      <w:sz w:val="22"/>
      <w:lang w:val="en-GB" w:eastAsia="en-US" w:bidi="ar-SA"/>
    </w:rPr>
  </w:style>
  <w:style w:type="paragraph" w:customStyle="1" w:styleId="3b">
    <w:name w:val="(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C3B1F"/>
  </w:style>
  <w:style w:type="paragraph" w:customStyle="1" w:styleId="17">
    <w:name w:val="(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4C3B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4C3B1F"/>
    <w:rPr>
      <w:rFonts w:ascii="Times New Roman" w:eastAsia="MS Mincho" w:hAnsi="Times New Roman"/>
      <w:lang w:val="en-GB" w:eastAsia="zh-CN"/>
    </w:rPr>
  </w:style>
  <w:style w:type="paragraph" w:styleId="afffe">
    <w:name w:val="Normal Indent"/>
    <w:aliases w:val="d"/>
    <w:basedOn w:val="a1"/>
    <w:qFormat/>
    <w:rsid w:val="004C3B1F"/>
    <w:pPr>
      <w:spacing w:after="0"/>
      <w:ind w:left="851"/>
    </w:pPr>
    <w:rPr>
      <w:rFonts w:eastAsia="MS Mincho"/>
      <w:lang w:val="it-IT" w:eastAsia="zh-CN"/>
    </w:rPr>
  </w:style>
  <w:style w:type="paragraph" w:styleId="55">
    <w:name w:val="List Number 5"/>
    <w:basedOn w:val="a1"/>
    <w:qFormat/>
    <w:rsid w:val="004C3B1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4C3B1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4C3B1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C3B1F"/>
    <w:rPr>
      <w:rFonts w:ascii="Arial" w:hAnsi="Arial"/>
      <w:sz w:val="36"/>
      <w:lang w:val="en-GB" w:eastAsia="en-US" w:bidi="ar-SA"/>
    </w:rPr>
  </w:style>
  <w:style w:type="character" w:customStyle="1" w:styleId="CharChar7">
    <w:name w:val="Char Char7"/>
    <w:qFormat/>
    <w:rsid w:val="004C3B1F"/>
    <w:rPr>
      <w:rFonts w:ascii="Tahoma" w:hAnsi="Tahoma" w:cs="Tahoma"/>
      <w:shd w:val="clear" w:color="auto" w:fill="000080"/>
      <w:lang w:val="en-GB" w:eastAsia="en-US"/>
    </w:rPr>
  </w:style>
  <w:style w:type="character" w:customStyle="1" w:styleId="ZchnZchn5">
    <w:name w:val="Zchn Zchn5"/>
    <w:qFormat/>
    <w:rsid w:val="004C3B1F"/>
    <w:rPr>
      <w:rFonts w:ascii="Courier New" w:eastAsia="Batang" w:hAnsi="Courier New"/>
      <w:lang w:val="nb-NO" w:eastAsia="en-US" w:bidi="ar-SA"/>
    </w:rPr>
  </w:style>
  <w:style w:type="character" w:customStyle="1" w:styleId="CharChar10">
    <w:name w:val="Char Char10"/>
    <w:qFormat/>
    <w:rsid w:val="004C3B1F"/>
    <w:rPr>
      <w:rFonts w:ascii="Times New Roman" w:hAnsi="Times New Roman"/>
      <w:lang w:val="en-GB" w:eastAsia="en-US"/>
    </w:rPr>
  </w:style>
  <w:style w:type="character" w:customStyle="1" w:styleId="CharChar9">
    <w:name w:val="Char Char9"/>
    <w:qFormat/>
    <w:rsid w:val="004C3B1F"/>
    <w:rPr>
      <w:rFonts w:ascii="Tahoma" w:hAnsi="Tahoma" w:cs="Tahoma"/>
      <w:sz w:val="16"/>
      <w:szCs w:val="16"/>
      <w:lang w:val="en-GB" w:eastAsia="en-US"/>
    </w:rPr>
  </w:style>
  <w:style w:type="character" w:customStyle="1" w:styleId="CharChar8">
    <w:name w:val="Char Char8"/>
    <w:semiHidden/>
    <w:qFormat/>
    <w:rsid w:val="004C3B1F"/>
    <w:rPr>
      <w:rFonts w:ascii="Times New Roman" w:hAnsi="Times New Roman"/>
      <w:b/>
      <w:bCs/>
      <w:lang w:val="en-GB" w:eastAsia="en-US"/>
    </w:rPr>
  </w:style>
  <w:style w:type="paragraph" w:styleId="affff">
    <w:name w:val="endnote text"/>
    <w:basedOn w:val="a1"/>
    <w:link w:val="affff0"/>
    <w:qFormat/>
    <w:rsid w:val="004C3B1F"/>
    <w:pPr>
      <w:snapToGrid w:val="0"/>
    </w:pPr>
    <w:rPr>
      <w:rFonts w:eastAsia="宋体"/>
    </w:rPr>
  </w:style>
  <w:style w:type="character" w:customStyle="1" w:styleId="affff0">
    <w:name w:val="尾注文本 字符"/>
    <w:basedOn w:val="a2"/>
    <w:link w:val="affff"/>
    <w:rsid w:val="004C3B1F"/>
    <w:rPr>
      <w:rFonts w:ascii="Times New Roman" w:eastAsia="宋体" w:hAnsi="Times New Roman"/>
      <w:lang w:val="en-GB" w:eastAsia="en-US"/>
    </w:rPr>
  </w:style>
  <w:style w:type="character" w:styleId="affff1">
    <w:name w:val="endnote reference"/>
    <w:qFormat/>
    <w:rsid w:val="004C3B1F"/>
    <w:rPr>
      <w:vertAlign w:val="superscript"/>
    </w:rPr>
  </w:style>
  <w:style w:type="character" w:customStyle="1" w:styleId="btChar3">
    <w:name w:val="bt Char3"/>
    <w:aliases w:val="bt Car Char Char3"/>
    <w:qFormat/>
    <w:rsid w:val="004C3B1F"/>
    <w:rPr>
      <w:lang w:val="en-GB" w:eastAsia="ja-JP" w:bidi="ar-SA"/>
    </w:rPr>
  </w:style>
  <w:style w:type="paragraph" w:styleId="affff2">
    <w:name w:val="Title"/>
    <w:aliases w:val="Section Header"/>
    <w:basedOn w:val="a1"/>
    <w:next w:val="a1"/>
    <w:link w:val="affff3"/>
    <w:qFormat/>
    <w:rsid w:val="004C3B1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4C3B1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C3B1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4C3B1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3B1F"/>
    <w:rPr>
      <w:rFonts w:ascii="Arial" w:hAnsi="Arial"/>
      <w:sz w:val="24"/>
      <w:lang w:val="en-GB"/>
    </w:rPr>
  </w:style>
  <w:style w:type="paragraph" w:customStyle="1" w:styleId="AutoCorrect">
    <w:name w:val="AutoCorrect"/>
    <w:qFormat/>
    <w:rsid w:val="004C3B1F"/>
    <w:rPr>
      <w:rFonts w:ascii="Times New Roman" w:eastAsia="MS Mincho" w:hAnsi="Times New Roman"/>
      <w:sz w:val="24"/>
      <w:szCs w:val="24"/>
      <w:lang w:val="en-GB" w:eastAsia="ko-KR"/>
    </w:rPr>
  </w:style>
  <w:style w:type="paragraph" w:customStyle="1" w:styleId="-PAGE-">
    <w:name w:val="- PAGE -"/>
    <w:qFormat/>
    <w:rsid w:val="004C3B1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3B1F"/>
    <w:rPr>
      <w:rFonts w:ascii="Arial" w:eastAsia="Batang" w:hAnsi="Arial" w:cs="Times New Roman"/>
      <w:b/>
      <w:bCs/>
      <w:i/>
      <w:iCs/>
      <w:sz w:val="28"/>
      <w:szCs w:val="28"/>
      <w:lang w:val="en-GB" w:eastAsia="en-US" w:bidi="ar-SA"/>
    </w:rPr>
  </w:style>
  <w:style w:type="paragraph" w:customStyle="1" w:styleId="Createdby">
    <w:name w:val="Created by"/>
    <w:qFormat/>
    <w:rsid w:val="004C3B1F"/>
    <w:rPr>
      <w:rFonts w:ascii="Times New Roman" w:eastAsia="MS Mincho" w:hAnsi="Times New Roman"/>
      <w:sz w:val="24"/>
      <w:szCs w:val="24"/>
      <w:lang w:val="en-GB" w:eastAsia="ko-KR"/>
    </w:rPr>
  </w:style>
  <w:style w:type="paragraph" w:customStyle="1" w:styleId="Createdon">
    <w:name w:val="Created on"/>
    <w:qFormat/>
    <w:rsid w:val="004C3B1F"/>
    <w:rPr>
      <w:rFonts w:ascii="Times New Roman" w:eastAsia="MS Mincho" w:hAnsi="Times New Roman"/>
      <w:sz w:val="24"/>
      <w:szCs w:val="24"/>
      <w:lang w:val="en-GB" w:eastAsia="ko-KR"/>
    </w:rPr>
  </w:style>
  <w:style w:type="paragraph" w:customStyle="1" w:styleId="Lastprinted">
    <w:name w:val="Last printed"/>
    <w:qFormat/>
    <w:rsid w:val="004C3B1F"/>
    <w:rPr>
      <w:rFonts w:ascii="Times New Roman" w:eastAsia="MS Mincho" w:hAnsi="Times New Roman"/>
      <w:sz w:val="24"/>
      <w:szCs w:val="24"/>
      <w:lang w:val="en-GB" w:eastAsia="ko-KR"/>
    </w:rPr>
  </w:style>
  <w:style w:type="paragraph" w:customStyle="1" w:styleId="Lastsavedby">
    <w:name w:val="Last saved by"/>
    <w:qFormat/>
    <w:rsid w:val="004C3B1F"/>
    <w:rPr>
      <w:rFonts w:ascii="Times New Roman" w:eastAsia="MS Mincho" w:hAnsi="Times New Roman"/>
      <w:sz w:val="24"/>
      <w:szCs w:val="24"/>
      <w:lang w:val="en-GB" w:eastAsia="ko-KR"/>
    </w:rPr>
  </w:style>
  <w:style w:type="paragraph" w:customStyle="1" w:styleId="Filename">
    <w:name w:val="Filename"/>
    <w:qFormat/>
    <w:rsid w:val="004C3B1F"/>
    <w:rPr>
      <w:rFonts w:ascii="Times New Roman" w:eastAsia="MS Mincho" w:hAnsi="Times New Roman"/>
      <w:sz w:val="24"/>
      <w:szCs w:val="24"/>
      <w:lang w:val="en-GB" w:eastAsia="ko-KR"/>
    </w:rPr>
  </w:style>
  <w:style w:type="paragraph" w:customStyle="1" w:styleId="Filenameandpath">
    <w:name w:val="Filename and path"/>
    <w:qFormat/>
    <w:rsid w:val="004C3B1F"/>
    <w:rPr>
      <w:rFonts w:ascii="Times New Roman" w:eastAsia="MS Mincho" w:hAnsi="Times New Roman"/>
      <w:sz w:val="24"/>
      <w:szCs w:val="24"/>
      <w:lang w:val="en-GB" w:eastAsia="ko-KR"/>
    </w:rPr>
  </w:style>
  <w:style w:type="paragraph" w:customStyle="1" w:styleId="AuthorPageDate">
    <w:name w:val="Author  Page #  Date"/>
    <w:qFormat/>
    <w:rsid w:val="004C3B1F"/>
    <w:rPr>
      <w:rFonts w:ascii="Times New Roman" w:eastAsia="MS Mincho" w:hAnsi="Times New Roman"/>
      <w:sz w:val="24"/>
      <w:szCs w:val="24"/>
      <w:lang w:val="en-GB" w:eastAsia="ko-KR"/>
    </w:rPr>
  </w:style>
  <w:style w:type="paragraph" w:customStyle="1" w:styleId="ConfidentialPageDate">
    <w:name w:val="Confidential  Page #  Date"/>
    <w:qFormat/>
    <w:rsid w:val="004C3B1F"/>
    <w:rPr>
      <w:rFonts w:ascii="Times New Roman" w:eastAsia="MS Mincho" w:hAnsi="Times New Roman"/>
      <w:sz w:val="24"/>
      <w:szCs w:val="24"/>
      <w:lang w:val="en-GB" w:eastAsia="ko-KR"/>
    </w:rPr>
  </w:style>
  <w:style w:type="paragraph" w:customStyle="1" w:styleId="INDENT1">
    <w:name w:val="INDENT1"/>
    <w:basedOn w:val="a1"/>
    <w:qFormat/>
    <w:rsid w:val="004C3B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4C3B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4C3B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4C3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4C3B1F"/>
    <w:rPr>
      <w:b/>
      <w:bCs/>
    </w:rPr>
  </w:style>
  <w:style w:type="paragraph" w:customStyle="1" w:styleId="enumlev2">
    <w:name w:val="enumlev2"/>
    <w:basedOn w:val="a1"/>
    <w:qFormat/>
    <w:rsid w:val="004C3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4C3B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4C3B1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C3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C3B1F"/>
    <w:rPr>
      <w:rFonts w:ascii="Times New Roman" w:eastAsia="宋体" w:hAnsi="Times New Roman"/>
      <w:sz w:val="24"/>
      <w:szCs w:val="24"/>
      <w:lang w:val="en-GB" w:eastAsia="ko-KR"/>
    </w:rPr>
  </w:style>
  <w:style w:type="paragraph" w:customStyle="1" w:styleId="ATC">
    <w:name w:val="ATC"/>
    <w:basedOn w:val="a1"/>
    <w:qFormat/>
    <w:rsid w:val="004C3B1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4C3B1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4C3B1F"/>
    <w:pPr>
      <w:tabs>
        <w:tab w:val="center" w:pos="4820"/>
        <w:tab w:val="right" w:pos="9640"/>
      </w:tabs>
    </w:pPr>
    <w:rPr>
      <w:rFonts w:eastAsia="宋体"/>
      <w:lang w:eastAsia="ja-JP"/>
    </w:rPr>
  </w:style>
  <w:style w:type="paragraph" w:customStyle="1" w:styleId="Separation">
    <w:name w:val="Separation"/>
    <w:basedOn w:val="10"/>
    <w:next w:val="a1"/>
    <w:qFormat/>
    <w:rsid w:val="004C3B1F"/>
    <w:pPr>
      <w:pBdr>
        <w:top w:val="none" w:sz="0" w:space="0" w:color="auto"/>
      </w:pBdr>
    </w:pPr>
    <w:rPr>
      <w:rFonts w:eastAsia="MS Mincho"/>
      <w:b/>
      <w:color w:val="0000FF"/>
      <w:szCs w:val="36"/>
      <w:lang w:eastAsia="ja-JP"/>
    </w:rPr>
  </w:style>
  <w:style w:type="paragraph" w:customStyle="1" w:styleId="TaOC">
    <w:name w:val="TaOC"/>
    <w:basedOn w:val="TAC"/>
    <w:qFormat/>
    <w:rsid w:val="004C3B1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4C3B1F"/>
    <w:rPr>
      <w:rFonts w:ascii="Arial" w:hAnsi="Arial"/>
      <w:lang w:val="en-GB" w:eastAsia="en-US" w:bidi="ar-SA"/>
    </w:rPr>
  </w:style>
  <w:style w:type="table" w:customStyle="1" w:styleId="Tabellengitternetz1">
    <w:name w:val="Tabellengitternetz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C3B1F"/>
    <w:pPr>
      <w:tabs>
        <w:tab w:val="num" w:pos="928"/>
      </w:tabs>
      <w:ind w:left="928" w:hanging="360"/>
    </w:pPr>
    <w:rPr>
      <w:rFonts w:eastAsia="Batang"/>
    </w:rPr>
  </w:style>
  <w:style w:type="table" w:customStyle="1" w:styleId="TableGrid2">
    <w:name w:val="Table Grid2"/>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C3B1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4C3B1F"/>
    <w:pPr>
      <w:keepNext w:val="0"/>
      <w:keepLines w:val="0"/>
      <w:spacing w:before="240"/>
      <w:ind w:left="0" w:firstLine="0"/>
    </w:pPr>
    <w:rPr>
      <w:rFonts w:eastAsia="MS Mincho"/>
      <w:bCs/>
    </w:rPr>
  </w:style>
  <w:style w:type="table" w:customStyle="1" w:styleId="TableGrid3">
    <w:name w:val="Table Grid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4C3B1F"/>
    <w:rPr>
      <w:rFonts w:ascii="Tahoma" w:eastAsia="MS Mincho" w:hAnsi="Tahoma" w:cs="Tahoma"/>
      <w:sz w:val="16"/>
      <w:szCs w:val="16"/>
    </w:rPr>
  </w:style>
  <w:style w:type="paragraph" w:customStyle="1" w:styleId="JK-text-simpledoc">
    <w:name w:val="JK - text - simple doc"/>
    <w:basedOn w:val="afffb"/>
    <w:autoRedefine/>
    <w:qFormat/>
    <w:rsid w:val="004C3B1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4C3B1F"/>
    <w:pPr>
      <w:spacing w:before="100" w:beforeAutospacing="1" w:after="100" w:afterAutospacing="1"/>
    </w:pPr>
    <w:rPr>
      <w:rFonts w:eastAsia="MS Mincho"/>
      <w:sz w:val="24"/>
      <w:szCs w:val="24"/>
      <w:lang w:val="en-US"/>
    </w:rPr>
  </w:style>
  <w:style w:type="paragraph" w:customStyle="1" w:styleId="18">
    <w:name w:val="吹き出し1"/>
    <w:basedOn w:val="a1"/>
    <w:qFormat/>
    <w:rsid w:val="004C3B1F"/>
    <w:rPr>
      <w:rFonts w:ascii="Tahoma" w:eastAsia="MS Mincho" w:hAnsi="Tahoma" w:cs="Tahoma"/>
      <w:sz w:val="16"/>
      <w:szCs w:val="16"/>
    </w:rPr>
  </w:style>
  <w:style w:type="paragraph" w:customStyle="1" w:styleId="ZchnZchn">
    <w:name w:val="Zchn Zchn"/>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B1F"/>
    <w:rPr>
      <w:rFonts w:ascii="Arial" w:hAnsi="Arial"/>
      <w:b/>
      <w:noProof/>
      <w:sz w:val="18"/>
      <w:lang w:val="en-GB" w:eastAsia="en-US" w:bidi="ar-SA"/>
    </w:rPr>
  </w:style>
  <w:style w:type="paragraph" w:customStyle="1" w:styleId="2f">
    <w:name w:val="吹き出し2"/>
    <w:basedOn w:val="a1"/>
    <w:semiHidden/>
    <w:qFormat/>
    <w:rsid w:val="004C3B1F"/>
    <w:rPr>
      <w:rFonts w:ascii="Tahoma" w:eastAsia="MS Mincho" w:hAnsi="Tahoma" w:cs="Tahoma"/>
      <w:sz w:val="16"/>
      <w:szCs w:val="16"/>
    </w:rPr>
  </w:style>
  <w:style w:type="paragraph" w:customStyle="1" w:styleId="Note">
    <w:name w:val="Note"/>
    <w:basedOn w:val="B10"/>
    <w:qFormat/>
    <w:rsid w:val="004C3B1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4C3B1F"/>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4C3B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4C3B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4C3B1F"/>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4C3B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C3B1F"/>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C3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4C3B1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4C3B1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4C3B1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B1F"/>
    <w:rPr>
      <w:rFonts w:ascii="Arial" w:hAnsi="Arial"/>
      <w:sz w:val="36"/>
      <w:lang w:val="en-GB" w:eastAsia="en-US" w:bidi="ar-SA"/>
    </w:rPr>
  </w:style>
  <w:style w:type="paragraph" w:customStyle="1" w:styleId="TableTitle">
    <w:name w:val="TableTitle"/>
    <w:basedOn w:val="2a"/>
    <w:next w:val="2a"/>
    <w:qFormat/>
    <w:rsid w:val="004C3B1F"/>
    <w:pPr>
      <w:keepNext/>
      <w:keepLines/>
      <w:spacing w:after="60"/>
      <w:ind w:left="210"/>
      <w:jc w:val="center"/>
    </w:pPr>
    <w:rPr>
      <w:b/>
      <w:i w:val="0"/>
      <w:lang w:eastAsia="en-GB"/>
    </w:rPr>
  </w:style>
  <w:style w:type="paragraph" w:customStyle="1" w:styleId="TableofFigures1">
    <w:name w:val="Table of Figures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4C3B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4C3B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4C3B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4C3B1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3B1F"/>
    <w:rPr>
      <w:rFonts w:ascii="Arial" w:hAnsi="Arial"/>
      <w:sz w:val="28"/>
      <w:lang w:val="en-GB" w:eastAsia="en-US" w:bidi="ar-SA"/>
    </w:rPr>
  </w:style>
  <w:style w:type="paragraph" w:customStyle="1" w:styleId="Heading3Underrubrik2H3">
    <w:name w:val="Heading 3.Underrubrik2.H3"/>
    <w:basedOn w:val="Heading2Head2A2"/>
    <w:next w:val="a1"/>
    <w:qFormat/>
    <w:rsid w:val="004C3B1F"/>
    <w:pPr>
      <w:spacing w:before="120"/>
      <w:outlineLvl w:val="2"/>
    </w:pPr>
    <w:rPr>
      <w:sz w:val="28"/>
    </w:rPr>
  </w:style>
  <w:style w:type="paragraph" w:customStyle="1" w:styleId="Heading2Head2A2">
    <w:name w:val="Heading 2.Head2A.2"/>
    <w:basedOn w:val="10"/>
    <w:next w:val="a1"/>
    <w:qFormat/>
    <w:rsid w:val="004C3B1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4C3B1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4C3B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4C3B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4C3B1F"/>
    <w:pPr>
      <w:ind w:left="244" w:hanging="244"/>
    </w:pPr>
    <w:rPr>
      <w:rFonts w:ascii="Arial" w:eastAsia="宋体" w:hAnsi="Arial"/>
      <w:noProof/>
      <w:color w:val="000000"/>
      <w:lang w:val="en-GB" w:eastAsia="en-US"/>
    </w:rPr>
  </w:style>
  <w:style w:type="paragraph" w:customStyle="1" w:styleId="Bullets">
    <w:name w:val="Bullets"/>
    <w:basedOn w:val="afffb"/>
    <w:qFormat/>
    <w:rsid w:val="004C3B1F"/>
    <w:pPr>
      <w:widowControl w:val="0"/>
      <w:spacing w:after="120"/>
      <w:ind w:left="283" w:hanging="283"/>
    </w:pPr>
    <w:rPr>
      <w:lang w:eastAsia="de-DE"/>
    </w:rPr>
  </w:style>
  <w:style w:type="paragraph" w:customStyle="1" w:styleId="11BodyText">
    <w:name w:val="11 BodyText"/>
    <w:basedOn w:val="a1"/>
    <w:link w:val="11BodyTextChar"/>
    <w:qFormat/>
    <w:rsid w:val="004C3B1F"/>
    <w:pPr>
      <w:spacing w:after="220"/>
      <w:ind w:left="1298"/>
    </w:pPr>
    <w:rPr>
      <w:rFonts w:ascii="Arial" w:eastAsia="宋体" w:hAnsi="Arial"/>
      <w:lang w:val="en-US" w:eastAsia="zh-CN"/>
    </w:rPr>
  </w:style>
  <w:style w:type="numbering" w:customStyle="1" w:styleId="19">
    <w:name w:val="无列表1"/>
    <w:next w:val="a4"/>
    <w:semiHidden/>
    <w:rsid w:val="004C3B1F"/>
  </w:style>
  <w:style w:type="paragraph" w:customStyle="1" w:styleId="berschrift2Head2A2">
    <w:name w:val="Überschrift 2.Head2A.2"/>
    <w:basedOn w:val="10"/>
    <w:next w:val="a1"/>
    <w:qFormat/>
    <w:rsid w:val="004C3B1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C3B1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C3B1F"/>
    <w:rPr>
      <w:rFonts w:eastAsia="MS Mincho"/>
      <w:kern w:val="2"/>
    </w:rPr>
  </w:style>
  <w:style w:type="character" w:customStyle="1" w:styleId="StyleTACChar">
    <w:name w:val="Style TAC + Char"/>
    <w:link w:val="StyleTAC"/>
    <w:qFormat/>
    <w:rsid w:val="004C3B1F"/>
    <w:rPr>
      <w:rFonts w:ascii="Arial" w:eastAsia="MS Mincho" w:hAnsi="Arial"/>
      <w:kern w:val="2"/>
      <w:sz w:val="18"/>
      <w:lang w:val="en-GB" w:eastAsia="en-US"/>
    </w:rPr>
  </w:style>
  <w:style w:type="character" w:customStyle="1" w:styleId="CharChar29">
    <w:name w:val="Char Char29"/>
    <w:qFormat/>
    <w:rsid w:val="004C3B1F"/>
    <w:rPr>
      <w:rFonts w:ascii="Arial" w:hAnsi="Arial"/>
      <w:sz w:val="36"/>
      <w:lang w:val="en-GB" w:eastAsia="en-US" w:bidi="ar-SA"/>
    </w:rPr>
  </w:style>
  <w:style w:type="character" w:customStyle="1" w:styleId="CharChar28">
    <w:name w:val="Char Char28"/>
    <w:qFormat/>
    <w:rsid w:val="004C3B1F"/>
    <w:rPr>
      <w:rFonts w:ascii="Arial" w:hAnsi="Arial"/>
      <w:sz w:val="32"/>
      <w:lang w:val="en-GB"/>
    </w:rPr>
  </w:style>
  <w:style w:type="paragraph" w:customStyle="1" w:styleId="berschrift3h3H3Underrubrik2">
    <w:name w:val="Überschrift 3.h3.H3.Underrubrik2"/>
    <w:basedOn w:val="2"/>
    <w:next w:val="a1"/>
    <w:qFormat/>
    <w:rsid w:val="004C3B1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3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C3B1F"/>
    <w:rPr>
      <w:rFonts w:ascii="Arial" w:hAnsi="Arial"/>
      <w:sz w:val="22"/>
      <w:lang w:val="en-GB" w:eastAsia="en-GB" w:bidi="ar-SA"/>
    </w:rPr>
  </w:style>
  <w:style w:type="paragraph" w:customStyle="1" w:styleId="56">
    <w:name w:val="吹き出し5"/>
    <w:basedOn w:val="a1"/>
    <w:qFormat/>
    <w:rsid w:val="004C3B1F"/>
    <w:rPr>
      <w:rFonts w:ascii="Tahoma" w:eastAsia="MS Mincho" w:hAnsi="Tahoma" w:cs="Tahoma"/>
      <w:sz w:val="16"/>
      <w:szCs w:val="16"/>
    </w:rPr>
  </w:style>
  <w:style w:type="paragraph" w:customStyle="1" w:styleId="Reference">
    <w:name w:val="Reference"/>
    <w:basedOn w:val="a1"/>
    <w:qFormat/>
    <w:rsid w:val="004C3B1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B1F"/>
    <w:rPr>
      <w:rFonts w:ascii="Times New Roman" w:eastAsia="Times New Roman" w:hAnsi="Times New Roman"/>
      <w:lang w:val="en-GB" w:eastAsia="ja-JP"/>
    </w:rPr>
  </w:style>
  <w:style w:type="paragraph" w:customStyle="1" w:styleId="CharCharCharCharChar2">
    <w:name w:val="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4C3B1F"/>
    <w:rPr>
      <w:lang w:val="en-GB" w:eastAsia="ja-JP" w:bidi="ar-SA"/>
    </w:rPr>
  </w:style>
  <w:style w:type="character" w:customStyle="1" w:styleId="CharChar42">
    <w:name w:val="Char Char42"/>
    <w:qFormat/>
    <w:rsid w:val="004C3B1F"/>
    <w:rPr>
      <w:rFonts w:ascii="Courier New" w:hAnsi="Courier New" w:cs="Courier New" w:hint="default"/>
      <w:lang w:val="nb-NO" w:eastAsia="ja-JP" w:bidi="ar-SA"/>
    </w:rPr>
  </w:style>
  <w:style w:type="character" w:customStyle="1" w:styleId="CharChar72">
    <w:name w:val="Char Char72"/>
    <w:qFormat/>
    <w:rsid w:val="004C3B1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C3B1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4C3B1F"/>
    <w:rPr>
      <w:rFonts w:ascii="Times New Roman" w:hAnsi="Times New Roman" w:cs="Times New Roman" w:hint="default"/>
      <w:lang w:val="en-GB" w:eastAsia="en-US"/>
    </w:rPr>
  </w:style>
  <w:style w:type="character" w:customStyle="1" w:styleId="CharChar92">
    <w:name w:val="Char Char92"/>
    <w:qFormat/>
    <w:rsid w:val="004C3B1F"/>
    <w:rPr>
      <w:rFonts w:ascii="Tahoma" w:hAnsi="Tahoma" w:cs="Tahoma" w:hint="default"/>
      <w:sz w:val="16"/>
      <w:szCs w:val="16"/>
      <w:lang w:val="en-GB" w:eastAsia="en-US"/>
    </w:rPr>
  </w:style>
  <w:style w:type="character" w:customStyle="1" w:styleId="CharChar82">
    <w:name w:val="Char Char82"/>
    <w:semiHidden/>
    <w:qFormat/>
    <w:rsid w:val="004C3B1F"/>
    <w:rPr>
      <w:rFonts w:ascii="Times New Roman" w:hAnsi="Times New Roman" w:cs="Times New Roman" w:hint="default"/>
      <w:b/>
      <w:bCs/>
      <w:lang w:val="en-GB" w:eastAsia="en-US"/>
    </w:rPr>
  </w:style>
  <w:style w:type="character" w:customStyle="1" w:styleId="CharChar292">
    <w:name w:val="Char Char292"/>
    <w:qFormat/>
    <w:rsid w:val="004C3B1F"/>
    <w:rPr>
      <w:rFonts w:ascii="Arial" w:hAnsi="Arial" w:cs="Arial" w:hint="default"/>
      <w:sz w:val="36"/>
      <w:lang w:val="en-GB" w:eastAsia="en-US" w:bidi="ar-SA"/>
    </w:rPr>
  </w:style>
  <w:style w:type="character" w:customStyle="1" w:styleId="CharChar282">
    <w:name w:val="Char Char282"/>
    <w:qFormat/>
    <w:rsid w:val="004C3B1F"/>
    <w:rPr>
      <w:rFonts w:ascii="Arial" w:hAnsi="Arial" w:cs="Arial" w:hint="default"/>
      <w:sz w:val="32"/>
      <w:lang w:val="en-GB"/>
    </w:rPr>
  </w:style>
  <w:style w:type="character" w:customStyle="1" w:styleId="GuidanceChar">
    <w:name w:val="Guidance Char"/>
    <w:link w:val="Guidance"/>
    <w:qFormat/>
    <w:rsid w:val="004C3B1F"/>
    <w:rPr>
      <w:rFonts w:ascii="Times New Roman" w:eastAsia="宋体" w:hAnsi="Times New Roman"/>
      <w:i/>
      <w:color w:val="0000FF"/>
      <w:lang w:val="en-GB" w:eastAsia="zh-CN"/>
    </w:rPr>
  </w:style>
  <w:style w:type="character" w:customStyle="1" w:styleId="msoins00">
    <w:name w:val="msoins0"/>
    <w:qFormat/>
    <w:rsid w:val="004C3B1F"/>
  </w:style>
  <w:style w:type="paragraph" w:customStyle="1" w:styleId="CharChar24">
    <w:name w:val="Char Char24"/>
    <w:basedOn w:val="a1"/>
    <w:semiHidden/>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C3B1F"/>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4C3B1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4C3B1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4C3B1F"/>
    <w:rPr>
      <w:rFonts w:ascii="Times New Roman" w:eastAsia="Yu Mincho" w:hAnsi="Times New Roman"/>
      <w:lang w:val="en-GB" w:eastAsia="en-US"/>
    </w:rPr>
  </w:style>
  <w:style w:type="paragraph" w:customStyle="1" w:styleId="MotorolaResponse1">
    <w:name w:val="Motorola Response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4C3B1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C3B1F"/>
    <w:rPr>
      <w:rFonts w:ascii="Times New Roman" w:eastAsia="Batang" w:hAnsi="Times New Roman"/>
      <w:sz w:val="24"/>
      <w:lang w:eastAsia="en-US"/>
    </w:rPr>
  </w:style>
  <w:style w:type="paragraph" w:customStyle="1" w:styleId="FBCharCharCharChar1">
    <w:name w:val="FB Char Char Char Char1"/>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C3B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C3B1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C3B1F"/>
    <w:rPr>
      <w:rFonts w:ascii="Arial" w:eastAsia="Arial" w:hAnsi="Arial"/>
      <w:sz w:val="28"/>
      <w:lang w:val="en-GB" w:eastAsia="en-US"/>
    </w:rPr>
  </w:style>
  <w:style w:type="paragraph" w:customStyle="1" w:styleId="a">
    <w:name w:val="表格题注"/>
    <w:next w:val="a1"/>
    <w:qFormat/>
    <w:rsid w:val="004C3B1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4C3B1F"/>
    <w:pPr>
      <w:numPr>
        <w:numId w:val="12"/>
      </w:numPr>
      <w:jc w:val="center"/>
    </w:pPr>
    <w:rPr>
      <w:rFonts w:ascii="Times New Roman" w:eastAsia="Yu Mincho" w:hAnsi="Times New Roman"/>
      <w:b/>
      <w:lang w:val="en-GB" w:eastAsia="zh-CN"/>
    </w:rPr>
  </w:style>
  <w:style w:type="character" w:customStyle="1" w:styleId="textbodybold1">
    <w:name w:val="textbodybold1"/>
    <w:qFormat/>
    <w:rsid w:val="004C3B1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C3B1F"/>
    <w:rPr>
      <w:vanish w:val="0"/>
      <w:color w:val="FF0000"/>
      <w:lang w:eastAsia="en-US"/>
    </w:rPr>
  </w:style>
  <w:style w:type="character" w:customStyle="1" w:styleId="ZchnZchn52">
    <w:name w:val="Zchn Zchn52"/>
    <w:qFormat/>
    <w:rsid w:val="004C3B1F"/>
    <w:rPr>
      <w:rFonts w:ascii="Courier New" w:eastAsia="Batang" w:hAnsi="Courier New"/>
      <w:lang w:val="nb-NO" w:eastAsia="en-US" w:bidi="ar-SA"/>
    </w:rPr>
  </w:style>
  <w:style w:type="character" w:customStyle="1" w:styleId="27">
    <w:name w:val="列表 2 字符"/>
    <w:link w:val="26"/>
    <w:qFormat/>
    <w:rsid w:val="004C3B1F"/>
    <w:rPr>
      <w:rFonts w:ascii="Times New Roman" w:hAnsi="Times New Roman"/>
      <w:lang w:val="en-GB" w:eastAsia="en-US"/>
    </w:rPr>
  </w:style>
  <w:style w:type="character" w:customStyle="1" w:styleId="33">
    <w:name w:val="列表项目符号 3 字符"/>
    <w:link w:val="32"/>
    <w:qFormat/>
    <w:rsid w:val="004C3B1F"/>
    <w:rPr>
      <w:rFonts w:ascii="Times New Roman" w:hAnsi="Times New Roman"/>
      <w:lang w:val="en-GB" w:eastAsia="en-US"/>
    </w:rPr>
  </w:style>
  <w:style w:type="character" w:customStyle="1" w:styleId="25">
    <w:name w:val="列表项目符号 2 字符"/>
    <w:aliases w:val="lb2 字符"/>
    <w:link w:val="24"/>
    <w:qFormat/>
    <w:rsid w:val="004C3B1F"/>
    <w:rPr>
      <w:rFonts w:ascii="Times New Roman" w:hAnsi="Times New Roman"/>
      <w:lang w:val="en-GB" w:eastAsia="en-US"/>
    </w:rPr>
  </w:style>
  <w:style w:type="character" w:customStyle="1" w:styleId="1Char0">
    <w:name w:val="样式1 Char"/>
    <w:link w:val="1"/>
    <w:qFormat/>
    <w:rsid w:val="004C3B1F"/>
    <w:rPr>
      <w:rFonts w:ascii="Arial" w:hAnsi="Arial"/>
      <w:sz w:val="18"/>
      <w:lang w:eastAsia="ja-JP"/>
    </w:rPr>
  </w:style>
  <w:style w:type="character" w:customStyle="1" w:styleId="superscript">
    <w:name w:val="superscript"/>
    <w:aliases w:val="+"/>
    <w:qFormat/>
    <w:rsid w:val="004C3B1F"/>
    <w:rPr>
      <w:rFonts w:ascii="Bookman" w:hAnsi="Bookman"/>
      <w:position w:val="6"/>
      <w:sz w:val="18"/>
    </w:rPr>
  </w:style>
  <w:style w:type="character" w:customStyle="1" w:styleId="NOChar1">
    <w:name w:val="NO Char1"/>
    <w:qFormat/>
    <w:rsid w:val="004C3B1F"/>
    <w:rPr>
      <w:rFonts w:eastAsia="MS Mincho"/>
      <w:lang w:val="en-GB" w:eastAsia="en-US" w:bidi="ar-SA"/>
    </w:rPr>
  </w:style>
  <w:style w:type="paragraph" w:customStyle="1" w:styleId="textintend1">
    <w:name w:val="text intend 1"/>
    <w:basedOn w:val="text"/>
    <w:qFormat/>
    <w:rsid w:val="004C3B1F"/>
    <w:pPr>
      <w:widowControl/>
      <w:tabs>
        <w:tab w:val="left" w:pos="992"/>
      </w:tabs>
      <w:spacing w:after="120"/>
      <w:ind w:left="992" w:hanging="425"/>
    </w:pPr>
    <w:rPr>
      <w:rFonts w:eastAsia="MS Mincho"/>
      <w:lang w:val="en-US"/>
    </w:rPr>
  </w:style>
  <w:style w:type="paragraph" w:customStyle="1" w:styleId="TabList">
    <w:name w:val="TabList"/>
    <w:basedOn w:val="a1"/>
    <w:qFormat/>
    <w:rsid w:val="004C3B1F"/>
    <w:pPr>
      <w:tabs>
        <w:tab w:val="left" w:pos="1134"/>
      </w:tabs>
      <w:spacing w:after="0"/>
    </w:pPr>
    <w:rPr>
      <w:rFonts w:eastAsia="MS Mincho"/>
    </w:rPr>
  </w:style>
  <w:style w:type="character" w:customStyle="1" w:styleId="BodyText2Char1">
    <w:name w:val="Body Text 2 Char1"/>
    <w:qFormat/>
    <w:rsid w:val="004C3B1F"/>
    <w:rPr>
      <w:lang w:val="en-GB"/>
    </w:rPr>
  </w:style>
  <w:style w:type="character" w:customStyle="1" w:styleId="EndnoteTextChar1">
    <w:name w:val="Endnote Text Char1"/>
    <w:uiPriority w:val="99"/>
    <w:qFormat/>
    <w:rsid w:val="004C3B1F"/>
    <w:rPr>
      <w:lang w:val="en-GB"/>
    </w:rPr>
  </w:style>
  <w:style w:type="character" w:customStyle="1" w:styleId="TitleChar1">
    <w:name w:val="Title Char1"/>
    <w:qFormat/>
    <w:rsid w:val="004C3B1F"/>
    <w:rPr>
      <w:rFonts w:ascii="Cambria" w:eastAsia="Times New Roman" w:hAnsi="Cambria" w:cs="Times New Roman"/>
      <w:b/>
      <w:bCs/>
      <w:kern w:val="28"/>
      <w:sz w:val="32"/>
      <w:szCs w:val="32"/>
      <w:lang w:val="en-GB"/>
    </w:rPr>
  </w:style>
  <w:style w:type="paragraph" w:customStyle="1" w:styleId="textintend2">
    <w:name w:val="text intend 2"/>
    <w:basedOn w:val="text"/>
    <w:qFormat/>
    <w:rsid w:val="004C3B1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C3B1F"/>
    <w:rPr>
      <w:lang w:val="en-GB"/>
    </w:rPr>
  </w:style>
  <w:style w:type="character" w:customStyle="1" w:styleId="BodyTextIndentChar1">
    <w:name w:val="Body Text Indent Char1"/>
    <w:qFormat/>
    <w:rsid w:val="004C3B1F"/>
    <w:rPr>
      <w:lang w:val="en-GB"/>
    </w:rPr>
  </w:style>
  <w:style w:type="character" w:customStyle="1" w:styleId="BodyText3Char1">
    <w:name w:val="Body Text 3 Char1"/>
    <w:qFormat/>
    <w:rsid w:val="004C3B1F"/>
    <w:rPr>
      <w:sz w:val="16"/>
      <w:szCs w:val="16"/>
      <w:lang w:val="en-GB"/>
    </w:rPr>
  </w:style>
  <w:style w:type="paragraph" w:customStyle="1" w:styleId="text">
    <w:name w:val="text"/>
    <w:basedOn w:val="a1"/>
    <w:qFormat/>
    <w:rsid w:val="004C3B1F"/>
    <w:pPr>
      <w:widowControl w:val="0"/>
      <w:spacing w:after="240"/>
      <w:jc w:val="both"/>
    </w:pPr>
    <w:rPr>
      <w:rFonts w:eastAsia="宋体"/>
      <w:sz w:val="24"/>
      <w:lang w:val="en-AU"/>
    </w:rPr>
  </w:style>
  <w:style w:type="paragraph" w:customStyle="1" w:styleId="berschrift1H1">
    <w:name w:val="Überschrift 1.H1"/>
    <w:basedOn w:val="a1"/>
    <w:next w:val="a1"/>
    <w:qFormat/>
    <w:rsid w:val="004C3B1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C3B1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C3B1F"/>
    <w:pPr>
      <w:widowControl w:val="0"/>
      <w:tabs>
        <w:tab w:val="left" w:pos="360"/>
      </w:tabs>
      <w:spacing w:before="60" w:after="60"/>
      <w:ind w:left="360" w:hanging="360"/>
      <w:jc w:val="both"/>
    </w:pPr>
    <w:rPr>
      <w:rFonts w:eastAsia="MS Mincho"/>
    </w:rPr>
  </w:style>
  <w:style w:type="paragraph" w:customStyle="1" w:styleId="para">
    <w:name w:val="para"/>
    <w:basedOn w:val="a1"/>
    <w:qFormat/>
    <w:rsid w:val="004C3B1F"/>
    <w:pPr>
      <w:spacing w:after="240"/>
      <w:jc w:val="both"/>
    </w:pPr>
    <w:rPr>
      <w:rFonts w:ascii="Helvetica" w:eastAsia="宋体" w:hAnsi="Helvetica"/>
    </w:rPr>
  </w:style>
  <w:style w:type="paragraph" w:customStyle="1" w:styleId="List10">
    <w:name w:val="List1"/>
    <w:basedOn w:val="a1"/>
    <w:qFormat/>
    <w:rsid w:val="004C3B1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4C3B1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4C3B1F"/>
    <w:pPr>
      <w:spacing w:before="120" w:after="0"/>
      <w:jc w:val="both"/>
    </w:pPr>
    <w:rPr>
      <w:rFonts w:eastAsia="宋体"/>
      <w:lang w:val="en-US"/>
    </w:rPr>
  </w:style>
  <w:style w:type="paragraph" w:customStyle="1" w:styleId="centered">
    <w:name w:val="centered"/>
    <w:basedOn w:val="a1"/>
    <w:qFormat/>
    <w:rsid w:val="004C3B1F"/>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4C3B1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4C3B1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4C3B1F"/>
    <w:rPr>
      <w:rFonts w:ascii="Times New Roman" w:eastAsia="Batang" w:hAnsi="Times New Roman"/>
      <w:lang w:val="en-GB" w:eastAsia="en-US"/>
    </w:rPr>
  </w:style>
  <w:style w:type="paragraph" w:customStyle="1" w:styleId="TOC911">
    <w:name w:val="TOC 911"/>
    <w:basedOn w:val="TOC8"/>
    <w:qFormat/>
    <w:rsid w:val="004C3B1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4C3B1F"/>
  </w:style>
  <w:style w:type="paragraph" w:customStyle="1" w:styleId="81">
    <w:name w:val="表 (赤)  8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4C3B1F"/>
    <w:pPr>
      <w:spacing w:before="100" w:beforeAutospacing="1" w:after="100" w:afterAutospacing="1"/>
    </w:pPr>
    <w:rPr>
      <w:rFonts w:eastAsia="宋体"/>
      <w:sz w:val="24"/>
      <w:szCs w:val="24"/>
      <w:lang w:val="en-US" w:eastAsia="zh-CN"/>
    </w:rPr>
  </w:style>
  <w:style w:type="table" w:styleId="2f0">
    <w:name w:val="Table Classic 2"/>
    <w:basedOn w:val="a3"/>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4C3B1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C3B1F"/>
    <w:pPr>
      <w:spacing w:after="240"/>
      <w:jc w:val="both"/>
    </w:pPr>
    <w:rPr>
      <w:rFonts w:ascii="Arial" w:eastAsia="宋体" w:hAnsi="Arial"/>
      <w:szCs w:val="24"/>
    </w:rPr>
  </w:style>
  <w:style w:type="paragraph" w:customStyle="1" w:styleId="ECCFootnote">
    <w:name w:val="ECC Footnote"/>
    <w:basedOn w:val="a1"/>
    <w:autoRedefine/>
    <w:uiPriority w:val="99"/>
    <w:qFormat/>
    <w:rsid w:val="004C3B1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C3B1F"/>
    <w:rPr>
      <w:rFonts w:ascii="Arial" w:eastAsia="宋体" w:hAnsi="Arial"/>
      <w:szCs w:val="24"/>
      <w:lang w:val="en-GB" w:eastAsia="en-US"/>
    </w:rPr>
  </w:style>
  <w:style w:type="paragraph" w:customStyle="1" w:styleId="Text1">
    <w:name w:val="Text 1"/>
    <w:basedOn w:val="a1"/>
    <w:qFormat/>
    <w:rsid w:val="004C3B1F"/>
    <w:pPr>
      <w:spacing w:after="240"/>
      <w:ind w:left="482"/>
      <w:jc w:val="both"/>
    </w:pPr>
    <w:rPr>
      <w:rFonts w:eastAsia="宋体"/>
      <w:sz w:val="24"/>
      <w:lang w:eastAsia="fr-BE"/>
    </w:rPr>
  </w:style>
  <w:style w:type="paragraph" w:customStyle="1" w:styleId="NumPar4">
    <w:name w:val="NumPar 4"/>
    <w:basedOn w:val="40"/>
    <w:next w:val="a1"/>
    <w:uiPriority w:val="99"/>
    <w:qFormat/>
    <w:rsid w:val="004C3B1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C3B1F"/>
  </w:style>
  <w:style w:type="paragraph" w:customStyle="1" w:styleId="cita">
    <w:name w:val="cita"/>
    <w:basedOn w:val="a1"/>
    <w:qFormat/>
    <w:rsid w:val="004C3B1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C3B1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4C3B1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C3B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C3B1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4C3B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4C3B1F"/>
    <w:rPr>
      <w:vanish w:val="0"/>
      <w:webHidden w:val="0"/>
      <w:color w:val="000000"/>
      <w:specVanish w:val="0"/>
    </w:rPr>
  </w:style>
  <w:style w:type="paragraph" w:customStyle="1" w:styleId="Equation">
    <w:name w:val="Equation"/>
    <w:basedOn w:val="a1"/>
    <w:next w:val="a1"/>
    <w:link w:val="EquationChar"/>
    <w:qFormat/>
    <w:rsid w:val="004C3B1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4C3B1F"/>
    <w:rPr>
      <w:rFonts w:ascii="Times New Roman" w:eastAsia="宋体" w:hAnsi="Times New Roman"/>
      <w:sz w:val="22"/>
      <w:szCs w:val="22"/>
      <w:lang w:val="en-GB" w:eastAsia="en-US"/>
    </w:rPr>
  </w:style>
  <w:style w:type="character" w:customStyle="1" w:styleId="apple-converted-space">
    <w:name w:val="apple-converted-space"/>
    <w:qFormat/>
    <w:rsid w:val="004C3B1F"/>
  </w:style>
  <w:style w:type="character" w:customStyle="1" w:styleId="shorttext">
    <w:name w:val="short_text"/>
    <w:qFormat/>
    <w:rsid w:val="004C3B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B1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B1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B1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B1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C3B1F"/>
    <w:rPr>
      <w:rFonts w:ascii="Yu Gothic Light" w:eastAsia="Yu Gothic Light" w:hAnsi="Yu Gothic Light" w:cs="Times New Roman"/>
      <w:lang w:val="en-GB" w:eastAsia="en-US"/>
    </w:rPr>
  </w:style>
  <w:style w:type="paragraph" w:customStyle="1" w:styleId="msonormal0">
    <w:name w:val="msonormal"/>
    <w:basedOn w:val="a1"/>
    <w:qFormat/>
    <w:rsid w:val="004C3B1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C3B1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B1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B1F"/>
    <w:rPr>
      <w:rFonts w:ascii="Times New Roman" w:eastAsia="Yu Mincho" w:hAnsi="Times New Roman"/>
      <w:lang w:val="en-GB" w:eastAsia="en-US"/>
    </w:rPr>
  </w:style>
  <w:style w:type="paragraph" w:customStyle="1" w:styleId="4a">
    <w:name w:val="吹き出し4"/>
    <w:basedOn w:val="a1"/>
    <w:qFormat/>
    <w:rsid w:val="004C3B1F"/>
    <w:rPr>
      <w:rFonts w:ascii="Tahoma" w:eastAsia="MS Mincho" w:hAnsi="Tahoma" w:cs="Tahoma"/>
      <w:sz w:val="16"/>
      <w:szCs w:val="16"/>
    </w:rPr>
  </w:style>
  <w:style w:type="paragraph" w:customStyle="1" w:styleId="tac0">
    <w:name w:val="tac"/>
    <w:basedOn w:val="a1"/>
    <w:qFormat/>
    <w:rsid w:val="004C3B1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4C3B1F"/>
  </w:style>
  <w:style w:type="character" w:customStyle="1" w:styleId="UnresolvedMention11">
    <w:name w:val="Unresolved Mention11"/>
    <w:uiPriority w:val="99"/>
    <w:semiHidden/>
    <w:unhideWhenUsed/>
    <w:qFormat/>
    <w:rsid w:val="004C3B1F"/>
    <w:rPr>
      <w:color w:val="808080"/>
      <w:shd w:val="clear" w:color="auto" w:fill="E6E6E6"/>
    </w:rPr>
  </w:style>
  <w:style w:type="table" w:customStyle="1" w:styleId="TableGrid4">
    <w:name w:val="Table Grid4"/>
    <w:basedOn w:val="a3"/>
    <w:next w:val="afff3"/>
    <w:qFormat/>
    <w:rsid w:val="004C3B1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B1F"/>
  </w:style>
  <w:style w:type="table" w:customStyle="1" w:styleId="311">
    <w:name w:val="网格型3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B1F"/>
  </w:style>
  <w:style w:type="table" w:customStyle="1" w:styleId="TableClassic21">
    <w:name w:val="Table Classic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4C3B1F"/>
    <w:rPr>
      <w:color w:val="808080"/>
      <w:shd w:val="clear" w:color="auto" w:fill="E6E6E6"/>
    </w:rPr>
  </w:style>
  <w:style w:type="paragraph" w:styleId="TOC">
    <w:name w:val="TOC Heading"/>
    <w:basedOn w:val="10"/>
    <w:next w:val="a1"/>
    <w:uiPriority w:val="39"/>
    <w:unhideWhenUsed/>
    <w:qFormat/>
    <w:rsid w:val="004C3B1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4C3B1F"/>
    <w:rPr>
      <w:lang w:val="en-GB" w:eastAsia="ja-JP" w:bidi="ar-SA"/>
    </w:rPr>
  </w:style>
  <w:style w:type="paragraph" w:customStyle="1" w:styleId="1Char1">
    <w:name w:val="(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B1F"/>
    <w:rPr>
      <w:rFonts w:ascii="Courier New" w:hAnsi="Courier New"/>
      <w:lang w:val="nb-NO" w:eastAsia="ja-JP" w:bidi="ar-SA"/>
    </w:rPr>
  </w:style>
  <w:style w:type="paragraph" w:customStyle="1" w:styleId="CharCharCharCharCharChar1">
    <w:name w:val="Char Char Char Char Char Ch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4C3B1F"/>
    <w:rPr>
      <w:rFonts w:ascii="Tahoma" w:hAnsi="Tahoma" w:cs="Tahoma"/>
      <w:shd w:val="clear" w:color="auto" w:fill="000080"/>
      <w:lang w:val="en-GB" w:eastAsia="en-US"/>
    </w:rPr>
  </w:style>
  <w:style w:type="character" w:customStyle="1" w:styleId="ZchnZchn51">
    <w:name w:val="Zchn Zchn51"/>
    <w:qFormat/>
    <w:rsid w:val="004C3B1F"/>
    <w:rPr>
      <w:rFonts w:ascii="Courier New" w:eastAsia="Batang" w:hAnsi="Courier New"/>
      <w:lang w:val="nb-NO" w:eastAsia="en-US" w:bidi="ar-SA"/>
    </w:rPr>
  </w:style>
  <w:style w:type="character" w:customStyle="1" w:styleId="CharChar101">
    <w:name w:val="Char Char101"/>
    <w:qFormat/>
    <w:rsid w:val="004C3B1F"/>
    <w:rPr>
      <w:rFonts w:ascii="Times New Roman" w:hAnsi="Times New Roman"/>
      <w:lang w:val="en-GB" w:eastAsia="en-US"/>
    </w:rPr>
  </w:style>
  <w:style w:type="character" w:customStyle="1" w:styleId="CharChar91">
    <w:name w:val="Char Char91"/>
    <w:qFormat/>
    <w:rsid w:val="004C3B1F"/>
    <w:rPr>
      <w:rFonts w:ascii="Tahoma" w:hAnsi="Tahoma" w:cs="Tahoma"/>
      <w:sz w:val="16"/>
      <w:szCs w:val="16"/>
      <w:lang w:val="en-GB" w:eastAsia="en-US"/>
    </w:rPr>
  </w:style>
  <w:style w:type="character" w:customStyle="1" w:styleId="CharChar81">
    <w:name w:val="Char Char81"/>
    <w:semiHidden/>
    <w:qFormat/>
    <w:rsid w:val="004C3B1F"/>
    <w:rPr>
      <w:rFonts w:ascii="Times New Roman" w:hAnsi="Times New Roman"/>
      <w:b/>
      <w:bCs/>
      <w:lang w:val="en-GB" w:eastAsia="en-US"/>
    </w:rPr>
  </w:style>
  <w:style w:type="paragraph" w:customStyle="1" w:styleId="2f1">
    <w:name w:val="修订2"/>
    <w:hidden/>
    <w:semiHidden/>
    <w:qFormat/>
    <w:rsid w:val="004C3B1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4C3B1F"/>
    <w:rPr>
      <w:rFonts w:ascii="Arial" w:hAnsi="Arial"/>
      <w:sz w:val="36"/>
      <w:lang w:val="en-GB" w:eastAsia="en-US" w:bidi="ar-SA"/>
    </w:rPr>
  </w:style>
  <w:style w:type="character" w:customStyle="1" w:styleId="CharChar281">
    <w:name w:val="Char Char281"/>
    <w:qFormat/>
    <w:rsid w:val="004C3B1F"/>
    <w:rPr>
      <w:rFonts w:ascii="Arial" w:hAnsi="Arial"/>
      <w:sz w:val="32"/>
      <w:lang w:val="en-GB"/>
    </w:rPr>
  </w:style>
  <w:style w:type="paragraph" w:customStyle="1" w:styleId="CharChar241">
    <w:name w:val="Char Char241"/>
    <w:basedOn w:val="a1"/>
    <w:semiHidden/>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4C3B1F"/>
  </w:style>
  <w:style w:type="numbering" w:customStyle="1" w:styleId="NoList3">
    <w:name w:val="No List3"/>
    <w:next w:val="a4"/>
    <w:semiHidden/>
    <w:unhideWhenUsed/>
    <w:rsid w:val="004C3B1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C3B1F"/>
    <w:rPr>
      <w:rFonts w:ascii="Arial" w:hAnsi="Arial"/>
      <w:sz w:val="32"/>
      <w:lang w:val="en-GB" w:eastAsia="en-US" w:bidi="ar-SA"/>
    </w:rPr>
  </w:style>
  <w:style w:type="numbering" w:customStyle="1" w:styleId="NoList11">
    <w:name w:val="No List11"/>
    <w:next w:val="a4"/>
    <w:semiHidden/>
    <w:unhideWhenUsed/>
    <w:rsid w:val="004C3B1F"/>
  </w:style>
  <w:style w:type="numbering" w:customStyle="1" w:styleId="NoList4">
    <w:name w:val="No List4"/>
    <w:next w:val="a4"/>
    <w:semiHidden/>
    <w:unhideWhenUsed/>
    <w:rsid w:val="004C3B1F"/>
  </w:style>
  <w:style w:type="numbering" w:customStyle="1" w:styleId="NoList5">
    <w:name w:val="No List5"/>
    <w:next w:val="a4"/>
    <w:semiHidden/>
    <w:unhideWhenUsed/>
    <w:rsid w:val="004C3B1F"/>
  </w:style>
  <w:style w:type="numbering" w:customStyle="1" w:styleId="NoList111">
    <w:name w:val="No List111"/>
    <w:next w:val="a4"/>
    <w:semiHidden/>
    <w:unhideWhenUsed/>
    <w:rsid w:val="004C3B1F"/>
  </w:style>
  <w:style w:type="numbering" w:customStyle="1" w:styleId="NoList21">
    <w:name w:val="No List21"/>
    <w:next w:val="a4"/>
    <w:semiHidden/>
    <w:unhideWhenUsed/>
    <w:rsid w:val="004C3B1F"/>
  </w:style>
  <w:style w:type="numbering" w:customStyle="1" w:styleId="NoList31">
    <w:name w:val="No List31"/>
    <w:next w:val="a4"/>
    <w:semiHidden/>
    <w:unhideWhenUsed/>
    <w:rsid w:val="004C3B1F"/>
  </w:style>
  <w:style w:type="numbering" w:customStyle="1" w:styleId="NoList41">
    <w:name w:val="No List41"/>
    <w:next w:val="a4"/>
    <w:semiHidden/>
    <w:unhideWhenUsed/>
    <w:rsid w:val="004C3B1F"/>
  </w:style>
  <w:style w:type="numbering" w:customStyle="1" w:styleId="NoList6">
    <w:name w:val="No List6"/>
    <w:next w:val="a4"/>
    <w:semiHidden/>
    <w:unhideWhenUsed/>
    <w:rsid w:val="004C3B1F"/>
  </w:style>
  <w:style w:type="character" w:styleId="affff6">
    <w:name w:val="Emphasis"/>
    <w:qFormat/>
    <w:rsid w:val="004C3B1F"/>
    <w:rPr>
      <w:i/>
      <w:iCs/>
    </w:rPr>
  </w:style>
  <w:style w:type="numbering" w:customStyle="1" w:styleId="NoList7">
    <w:name w:val="No List7"/>
    <w:next w:val="a4"/>
    <w:semiHidden/>
    <w:unhideWhenUsed/>
    <w:rsid w:val="004C3B1F"/>
  </w:style>
  <w:style w:type="table" w:customStyle="1" w:styleId="TableGrid12">
    <w:name w:val="Table Grid12"/>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4C3B1F"/>
  </w:style>
  <w:style w:type="table" w:customStyle="1" w:styleId="TableGrid111">
    <w:name w:val="Table Grid111"/>
    <w:basedOn w:val="a3"/>
    <w:next w:val="afff3"/>
    <w:qFormat/>
    <w:rsid w:val="004C3B1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B1F"/>
    <w:rPr>
      <w:color w:val="808080"/>
      <w:shd w:val="clear" w:color="auto" w:fill="E6E6E6"/>
    </w:rPr>
  </w:style>
  <w:style w:type="numbering" w:customStyle="1" w:styleId="NoList22">
    <w:name w:val="No List22"/>
    <w:next w:val="a4"/>
    <w:semiHidden/>
    <w:unhideWhenUsed/>
    <w:rsid w:val="004C3B1F"/>
  </w:style>
  <w:style w:type="numbering" w:customStyle="1" w:styleId="NoList32">
    <w:name w:val="No List32"/>
    <w:next w:val="a4"/>
    <w:uiPriority w:val="99"/>
    <w:semiHidden/>
    <w:unhideWhenUsed/>
    <w:rsid w:val="004C3B1F"/>
  </w:style>
  <w:style w:type="character" w:customStyle="1" w:styleId="FooterChar1">
    <w:name w:val="Footer Char1"/>
    <w:aliases w:val="footer odd Char1,footer Char1,fo Char1,pie de página Char1,页脚 Char1"/>
    <w:rsid w:val="004C3B1F"/>
    <w:rPr>
      <w:rFonts w:ascii="Times New Roman" w:hAnsi="Times New Roman"/>
      <w:lang w:val="en-GB"/>
    </w:rPr>
  </w:style>
  <w:style w:type="paragraph" w:customStyle="1" w:styleId="CharChar5">
    <w:name w:val="Char Char5"/>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4C3B1F"/>
    <w:rPr>
      <w:rFonts w:ascii="Times New Roman" w:hAnsi="Times New Roman"/>
      <w:color w:val="FF0000"/>
      <w:lang w:val="en-GB" w:eastAsia="en-US"/>
    </w:rPr>
  </w:style>
  <w:style w:type="character" w:customStyle="1" w:styleId="B2Car">
    <w:name w:val="B2 Car"/>
    <w:rsid w:val="004C3B1F"/>
    <w:rPr>
      <w:lang w:val="en-GB" w:eastAsia="en-US"/>
    </w:rPr>
  </w:style>
  <w:style w:type="character" w:customStyle="1" w:styleId="Heading6Char3">
    <w:name w:val="Heading 6 Char3"/>
    <w:aliases w:val="T1 Char10,Header 6 Char1"/>
    <w:rsid w:val="004C3B1F"/>
    <w:rPr>
      <w:rFonts w:ascii="Arial" w:hAnsi="Arial"/>
      <w:lang w:val="en-GB"/>
    </w:rPr>
  </w:style>
  <w:style w:type="character" w:customStyle="1" w:styleId="TF0">
    <w:name w:val="TF字符"/>
    <w:aliases w:val="left字符"/>
    <w:rsid w:val="004C3B1F"/>
    <w:rPr>
      <w:rFonts w:ascii="Arial" w:hAnsi="Arial"/>
      <w:b/>
      <w:lang w:val="en-GB" w:eastAsia="en-US"/>
    </w:rPr>
  </w:style>
  <w:style w:type="character" w:customStyle="1" w:styleId="1-11">
    <w:name w:val="网格表 1 浅色 - 着色 11"/>
    <w:uiPriority w:val="31"/>
    <w:qFormat/>
    <w:rsid w:val="004C3B1F"/>
    <w:rPr>
      <w:smallCaps/>
      <w:color w:val="5A5A5A"/>
    </w:rPr>
  </w:style>
  <w:style w:type="paragraph" w:customStyle="1" w:styleId="-310">
    <w:name w:val="彩色底纹 - 着色 3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C3B1F"/>
    <w:rPr>
      <w:rFonts w:ascii="Arial" w:eastAsia="MS Mincho" w:hAnsi="Arial"/>
      <w:sz w:val="22"/>
      <w:lang w:val="en-GB" w:eastAsia="en-US" w:bidi="ar-SA"/>
    </w:rPr>
  </w:style>
  <w:style w:type="character" w:customStyle="1" w:styleId="Char20">
    <w:name w:val="日期 Char2"/>
    <w:rsid w:val="004C3B1F"/>
    <w:rPr>
      <w:lang w:val="en-GB" w:eastAsia="x-none"/>
    </w:rPr>
  </w:style>
  <w:style w:type="paragraph" w:customStyle="1" w:styleId="p20">
    <w:name w:val="p20"/>
    <w:basedOn w:val="a1"/>
    <w:qFormat/>
    <w:rsid w:val="004C3B1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4C3B1F"/>
    <w:rPr>
      <w:color w:val="808080"/>
    </w:rPr>
  </w:style>
  <w:style w:type="paragraph" w:customStyle="1" w:styleId="Norma">
    <w:name w:val="Norma"/>
    <w:basedOn w:val="10"/>
    <w:qFormat/>
    <w:rsid w:val="004C3B1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4C3B1F"/>
    <w:rPr>
      <w:rFonts w:ascii="Times New Roman" w:eastAsia="宋体" w:hAnsi="Times New Roman"/>
      <w:lang w:val="en-GB" w:eastAsia="en-US"/>
    </w:rPr>
  </w:style>
  <w:style w:type="paragraph" w:customStyle="1" w:styleId="1-21">
    <w:name w:val="中等深浅网格 1 - 着色 21"/>
    <w:basedOn w:val="a1"/>
    <w:uiPriority w:val="34"/>
    <w:qFormat/>
    <w:rsid w:val="004C3B1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4C3B1F"/>
    <w:rPr>
      <w:color w:val="808080"/>
    </w:rPr>
  </w:style>
  <w:style w:type="character" w:styleId="HTML">
    <w:name w:val="HTML Acronym"/>
    <w:uiPriority w:val="99"/>
    <w:unhideWhenUsed/>
    <w:rsid w:val="004C3B1F"/>
  </w:style>
  <w:style w:type="character" w:customStyle="1" w:styleId="UnresolvedMention3">
    <w:name w:val="Unresolved Mention3"/>
    <w:uiPriority w:val="99"/>
    <w:unhideWhenUsed/>
    <w:rsid w:val="004C3B1F"/>
    <w:rPr>
      <w:color w:val="808080"/>
      <w:shd w:val="clear" w:color="auto" w:fill="E6E6E6"/>
    </w:rPr>
  </w:style>
  <w:style w:type="character" w:customStyle="1" w:styleId="2f2">
    <w:name w:val="未处理的提及2"/>
    <w:uiPriority w:val="52"/>
    <w:rsid w:val="004C3B1F"/>
    <w:rPr>
      <w:color w:val="808080"/>
      <w:shd w:val="clear" w:color="auto" w:fill="E6E6E6"/>
    </w:rPr>
  </w:style>
  <w:style w:type="paragraph" w:customStyle="1" w:styleId="TOC93">
    <w:name w:val="TOC 93"/>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4C3B1F"/>
    <w:rPr>
      <w:rFonts w:ascii="Arial" w:hAnsi="Arial"/>
      <w:b/>
      <w:sz w:val="22"/>
      <w:lang w:eastAsia="en-US"/>
    </w:rPr>
  </w:style>
  <w:style w:type="paragraph" w:customStyle="1" w:styleId="B6">
    <w:name w:val="B6"/>
    <w:basedOn w:val="B5"/>
    <w:link w:val="B6Char"/>
    <w:qFormat/>
    <w:rsid w:val="004C3B1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C3B1F"/>
    <w:rPr>
      <w:rFonts w:ascii="Times New Roman" w:eastAsia="宋体" w:hAnsi="Times New Roman"/>
      <w:lang w:val="en-GB" w:eastAsia="x-none"/>
    </w:rPr>
  </w:style>
  <w:style w:type="paragraph" w:customStyle="1" w:styleId="CarCar1CharCharCarCar">
    <w:name w:val="Car Car1 Char Char Car C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4C3B1F"/>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4C3B1F"/>
    <w:rPr>
      <w:rFonts w:ascii="Times New Roman" w:eastAsia="MS Mincho" w:hAnsi="Times New Roman"/>
      <w:lang w:val="x-none" w:eastAsia="zh-CN"/>
    </w:rPr>
  </w:style>
  <w:style w:type="character" w:customStyle="1" w:styleId="B2Char1">
    <w:name w:val="B2 Char1"/>
    <w:rsid w:val="004C3B1F"/>
    <w:rPr>
      <w:rFonts w:ascii="Times New Roman" w:hAnsi="Times New Roman"/>
      <w:lang w:val="en-GB" w:eastAsia="en-US"/>
    </w:rPr>
  </w:style>
  <w:style w:type="character" w:customStyle="1" w:styleId="CharChar17">
    <w:name w:val="Char Char17"/>
    <w:rsid w:val="004C3B1F"/>
    <w:rPr>
      <w:rFonts w:ascii="Tahoma" w:hAnsi="Tahoma" w:cs="Tahoma"/>
      <w:shd w:val="clear" w:color="auto" w:fill="000080"/>
      <w:lang w:val="en-GB" w:eastAsia="en-US"/>
    </w:rPr>
  </w:style>
  <w:style w:type="character" w:customStyle="1" w:styleId="CharChar19">
    <w:name w:val="Char Char19"/>
    <w:rsid w:val="004C3B1F"/>
    <w:rPr>
      <w:rFonts w:ascii="Times New Roman" w:hAnsi="Times New Roman"/>
      <w:lang w:val="en-GB"/>
    </w:rPr>
  </w:style>
  <w:style w:type="character" w:customStyle="1" w:styleId="CharChar20">
    <w:name w:val="Char Char20"/>
    <w:rsid w:val="004C3B1F"/>
    <w:rPr>
      <w:rFonts w:ascii="Tahoma" w:hAnsi="Tahoma" w:cs="Tahoma"/>
      <w:sz w:val="16"/>
      <w:szCs w:val="16"/>
      <w:lang w:val="en-GB" w:eastAsia="en-US"/>
    </w:rPr>
  </w:style>
  <w:style w:type="character" w:customStyle="1" w:styleId="CharChar21">
    <w:name w:val="Char Char21"/>
    <w:rsid w:val="004C3B1F"/>
    <w:rPr>
      <w:rFonts w:ascii="Arial" w:hAnsi="Arial"/>
      <w:lang w:val="en-GB" w:eastAsia="en-US"/>
    </w:rPr>
  </w:style>
  <w:style w:type="character" w:customStyle="1" w:styleId="CharChar26">
    <w:name w:val="Char Char26"/>
    <w:rsid w:val="004C3B1F"/>
    <w:rPr>
      <w:rFonts w:ascii="Times New Roman" w:hAnsi="Times New Roman"/>
      <w:lang w:val="en-GB" w:eastAsia="en-US"/>
    </w:rPr>
  </w:style>
  <w:style w:type="character" w:customStyle="1" w:styleId="EXCar">
    <w:name w:val="EX Car"/>
    <w:qFormat/>
    <w:rsid w:val="004C3B1F"/>
    <w:rPr>
      <w:rFonts w:ascii="Times New Roman" w:hAnsi="Times New Roman"/>
      <w:lang w:val="en-GB" w:eastAsia="en-US"/>
    </w:rPr>
  </w:style>
  <w:style w:type="paragraph" w:customStyle="1" w:styleId="Objetducommentaire">
    <w:name w:val="Objet du commentaire"/>
    <w:basedOn w:val="af2"/>
    <w:next w:val="af2"/>
    <w:semiHidden/>
    <w:qFormat/>
    <w:rsid w:val="004C3B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C3B1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C3B1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3B1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C3B1F"/>
    <w:rPr>
      <w:b/>
      <w:lang w:val="en-GB" w:eastAsia="en-US" w:bidi="ar-SA"/>
    </w:rPr>
  </w:style>
  <w:style w:type="paragraph" w:customStyle="1" w:styleId="NormalLatinItalique">
    <w:name w:val="Normal + (Latin) Italique"/>
    <w:basedOn w:val="a1"/>
    <w:link w:val="NormalLatinItaliqueCar"/>
    <w:qFormat/>
    <w:rsid w:val="004C3B1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4C3B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C3B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4C3B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C3B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C3B1F"/>
    <w:rPr>
      <w:rFonts w:ascii="Times New Roman" w:eastAsia="PMingLiU" w:hAnsi="Times New Roman"/>
      <w:lang w:val="en-US" w:eastAsia="zh-CN"/>
    </w:rPr>
    <w:tblPr/>
  </w:style>
  <w:style w:type="character" w:customStyle="1" w:styleId="MTDisplayEquationZchn">
    <w:name w:val="MTDisplayEquation Zchn"/>
    <w:link w:val="MTDisplayEquation"/>
    <w:rsid w:val="004C3B1F"/>
    <w:rPr>
      <w:rFonts w:ascii="Times New Roman" w:eastAsia="宋体" w:hAnsi="Times New Roman"/>
      <w:lang w:val="en-GB" w:eastAsia="ja-JP"/>
    </w:rPr>
  </w:style>
  <w:style w:type="character" w:customStyle="1" w:styleId="NormalLatinItaliqueCar">
    <w:name w:val="Normal + (Latin) Italique Car"/>
    <w:link w:val="NormalLatinItalique"/>
    <w:rsid w:val="004C3B1F"/>
    <w:rPr>
      <w:rFonts w:eastAsia="宋体"/>
      <w:lang w:val="en-GB" w:eastAsia="x-none"/>
    </w:rPr>
  </w:style>
  <w:style w:type="character" w:customStyle="1" w:styleId="ListChar3">
    <w:name w:val="List Char3"/>
    <w:rsid w:val="004C3B1F"/>
    <w:rPr>
      <w:rFonts w:ascii="Times New Roman" w:hAnsi="Times New Roman"/>
      <w:lang w:val="en-GB" w:eastAsia="en-US"/>
    </w:rPr>
  </w:style>
  <w:style w:type="paragraph" w:customStyle="1" w:styleId="Revision1">
    <w:name w:val="Revision1"/>
    <w:hidden/>
    <w:semiHidden/>
    <w:qFormat/>
    <w:rsid w:val="004C3B1F"/>
    <w:rPr>
      <w:rFonts w:ascii="Times New Roman" w:eastAsia="Batang" w:hAnsi="Times New Roman"/>
      <w:lang w:val="en-GB" w:eastAsia="en-US"/>
    </w:rPr>
  </w:style>
  <w:style w:type="paragraph" w:customStyle="1" w:styleId="B1LatinItalique">
    <w:name w:val="B1 + (Latin) Italique"/>
    <w:basedOn w:val="B10"/>
    <w:link w:val="B1LatinItaliqueCar"/>
    <w:qFormat/>
    <w:rsid w:val="004C3B1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4C3B1F"/>
    <w:rPr>
      <w:rFonts w:eastAsia="MS Mincho"/>
      <w:b/>
      <w:bCs/>
      <w:lang w:val="en-GB"/>
    </w:rPr>
  </w:style>
  <w:style w:type="character" w:customStyle="1" w:styleId="B1LatinItaliqueCar">
    <w:name w:val="B1 + (Latin) Italique Car"/>
    <w:link w:val="B1LatinItalique"/>
    <w:rsid w:val="004C3B1F"/>
    <w:rPr>
      <w:rFonts w:eastAsia="宋体"/>
      <w:i/>
      <w:iCs/>
      <w:lang w:val="en-GB" w:eastAsia="x-none"/>
    </w:rPr>
  </w:style>
  <w:style w:type="character" w:customStyle="1" w:styleId="Char13">
    <w:name w:val="日期 Char1"/>
    <w:rsid w:val="004C3B1F"/>
    <w:rPr>
      <w:rFonts w:eastAsia="MS Mincho"/>
      <w:lang w:val="en-GB" w:eastAsia="x-none"/>
    </w:rPr>
  </w:style>
  <w:style w:type="paragraph" w:customStyle="1" w:styleId="1f">
    <w:name w:val="无间隔1"/>
    <w:qFormat/>
    <w:rsid w:val="004C3B1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C3B1F"/>
    <w:rPr>
      <w:rFonts w:ascii="Arial" w:eastAsia="宋体" w:hAnsi="Arial"/>
      <w:sz w:val="32"/>
      <w:lang w:val="en-GB" w:eastAsia="en-US" w:bidi="ar-SA"/>
    </w:rPr>
  </w:style>
  <w:style w:type="paragraph" w:customStyle="1" w:styleId="63">
    <w:name w:val="无间隔6"/>
    <w:qFormat/>
    <w:rsid w:val="004C3B1F"/>
    <w:rPr>
      <w:rFonts w:ascii="Times New Roman" w:eastAsia="宋体" w:hAnsi="Times New Roman"/>
      <w:lang w:val="en-GB" w:eastAsia="en-US"/>
    </w:rPr>
  </w:style>
  <w:style w:type="paragraph" w:customStyle="1" w:styleId="MO">
    <w:name w:val="MO"/>
    <w:basedOn w:val="a1"/>
    <w:qFormat/>
    <w:rsid w:val="004C3B1F"/>
    <w:pPr>
      <w:overflowPunct w:val="0"/>
      <w:autoSpaceDE w:val="0"/>
      <w:autoSpaceDN w:val="0"/>
      <w:adjustRightInd w:val="0"/>
      <w:textAlignment w:val="baseline"/>
    </w:pPr>
    <w:rPr>
      <w:rFonts w:eastAsia="宋体"/>
      <w:lang w:eastAsia="ja-JP"/>
    </w:rPr>
  </w:style>
  <w:style w:type="character" w:customStyle="1" w:styleId="CharChar16">
    <w:name w:val="Char Char16"/>
    <w:rsid w:val="004C3B1F"/>
    <w:rPr>
      <w:rFonts w:ascii="Arial" w:eastAsia="宋体" w:hAnsi="Arial"/>
      <w:lang w:val="en-GB" w:eastAsia="en-US" w:bidi="ar-SA"/>
    </w:rPr>
  </w:style>
  <w:style w:type="character" w:customStyle="1" w:styleId="CharChar14">
    <w:name w:val="Char Char14"/>
    <w:rsid w:val="004C3B1F"/>
    <w:rPr>
      <w:rFonts w:ascii="Arial" w:eastAsia="宋体" w:hAnsi="Arial"/>
      <w:sz w:val="36"/>
      <w:lang w:val="en-GB" w:eastAsia="en-US" w:bidi="ar-SA"/>
    </w:rPr>
  </w:style>
  <w:style w:type="character" w:customStyle="1" w:styleId="EditorsNoteChar1">
    <w:name w:val="Editor's Note Char1"/>
    <w:locked/>
    <w:rsid w:val="004C3B1F"/>
    <w:rPr>
      <w:color w:val="FF0000"/>
      <w:lang w:val="en-GB"/>
    </w:rPr>
  </w:style>
  <w:style w:type="character" w:customStyle="1" w:styleId="BalloonTextChar1">
    <w:name w:val="Balloon Text Char1"/>
    <w:uiPriority w:val="99"/>
    <w:rsid w:val="004C3B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C3B1F"/>
    <w:rPr>
      <w:rFonts w:ascii="Times New Roman" w:eastAsia="MS Mincho" w:hAnsi="Times New Roman"/>
      <w:lang w:val="en-GB" w:eastAsia="en-US"/>
    </w:rPr>
  </w:style>
  <w:style w:type="character" w:customStyle="1" w:styleId="PlainTextChar1">
    <w:name w:val="Plain Text Char1"/>
    <w:locked/>
    <w:rsid w:val="004C3B1F"/>
    <w:rPr>
      <w:rFonts w:ascii="Courier New" w:eastAsia="Times New Roman" w:hAnsi="Courier New"/>
      <w:lang w:val="nb-NO"/>
    </w:rPr>
  </w:style>
  <w:style w:type="character" w:customStyle="1" w:styleId="DocumentMapChar1">
    <w:name w:val="Document Map Char1"/>
    <w:uiPriority w:val="99"/>
    <w:semiHidden/>
    <w:rsid w:val="004C3B1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4C3B1F"/>
    <w:pPr>
      <w:spacing w:before="360"/>
      <w:ind w:left="2552"/>
    </w:pPr>
    <w:rPr>
      <w:rFonts w:ascii="Arial" w:hAnsi="Arial"/>
      <w:b/>
      <w:sz w:val="22"/>
      <w:lang w:eastAsia="en-US"/>
    </w:rPr>
  </w:style>
  <w:style w:type="character" w:customStyle="1" w:styleId="Heading1Char2">
    <w:name w:val="Heading 1 Char2"/>
    <w:rsid w:val="004C3B1F"/>
    <w:rPr>
      <w:rFonts w:ascii="Arial" w:hAnsi="Arial" w:cs="Arial" w:hint="default"/>
      <w:sz w:val="36"/>
      <w:lang w:val="en-GB" w:eastAsia="en-US"/>
    </w:rPr>
  </w:style>
  <w:style w:type="character" w:customStyle="1" w:styleId="CharChar25">
    <w:name w:val="Char Char25"/>
    <w:rsid w:val="004C3B1F"/>
    <w:rPr>
      <w:rFonts w:ascii="Arial" w:hAnsi="Arial" w:cs="Arial" w:hint="default"/>
      <w:lang w:val="en-GB" w:eastAsia="en-US"/>
    </w:rPr>
  </w:style>
  <w:style w:type="character" w:customStyle="1" w:styleId="CharChar30">
    <w:name w:val="Char Char30"/>
    <w:rsid w:val="004C3B1F"/>
    <w:rPr>
      <w:rFonts w:ascii="Arial" w:hAnsi="Arial" w:cs="Arial" w:hint="default"/>
      <w:lang w:val="en-GB" w:eastAsia="en-US"/>
    </w:rPr>
  </w:style>
  <w:style w:type="character" w:customStyle="1" w:styleId="Titre3Car">
    <w:name w:val="Titre 3 Car"/>
    <w:rsid w:val="004C3B1F"/>
    <w:rPr>
      <w:rFonts w:ascii="Arial" w:hAnsi="Arial"/>
      <w:sz w:val="28"/>
      <w:szCs w:val="28"/>
      <w:lang w:val="en-GB" w:eastAsia="en-GB"/>
    </w:rPr>
  </w:style>
  <w:style w:type="paragraph" w:customStyle="1" w:styleId="IBN">
    <w:name w:val="IBN"/>
    <w:basedOn w:val="a1"/>
    <w:qFormat/>
    <w:rsid w:val="004C3B1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4C3B1F"/>
    <w:rPr>
      <w:rFonts w:ascii="Arial" w:hAnsi="Arial" w:cs="Arial" w:hint="default"/>
      <w:b/>
      <w:bCs w:val="0"/>
      <w:i/>
      <w:iCs w:val="0"/>
      <w:noProof/>
      <w:sz w:val="18"/>
      <w:lang w:val="en-GB" w:eastAsia="en-US"/>
    </w:rPr>
  </w:style>
  <w:style w:type="paragraph" w:customStyle="1" w:styleId="Npr">
    <w:name w:val="Npr"/>
    <w:basedOn w:val="a1"/>
    <w:qFormat/>
    <w:rsid w:val="004C3B1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4C3B1F"/>
    <w:rPr>
      <w:rFonts w:ascii="Arial" w:hAnsi="Arial"/>
      <w:sz w:val="36"/>
      <w:lang w:val="en-GB"/>
    </w:rPr>
  </w:style>
  <w:style w:type="paragraph" w:customStyle="1" w:styleId="NB2">
    <w:name w:val="NB2"/>
    <w:basedOn w:val="ZG"/>
    <w:qFormat/>
    <w:rsid w:val="004C3B1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4C3B1F"/>
    <w:rPr>
      <w:rFonts w:ascii="Times New Roman" w:hAnsi="Times New Roman"/>
      <w:lang w:val="en-GB" w:eastAsia="en-US"/>
    </w:rPr>
  </w:style>
  <w:style w:type="character" w:customStyle="1" w:styleId="CommentSubjectChar3">
    <w:name w:val="Comment Subject Char3"/>
    <w:rsid w:val="004C3B1F"/>
    <w:rPr>
      <w:rFonts w:ascii="Times New Roman" w:hAnsi="Times New Roman"/>
      <w:b/>
      <w:bCs/>
      <w:lang w:val="en-GB" w:eastAsia="en-US"/>
    </w:rPr>
  </w:style>
  <w:style w:type="paragraph" w:customStyle="1" w:styleId="tableentry">
    <w:name w:val="table entry"/>
    <w:basedOn w:val="a1"/>
    <w:qFormat/>
    <w:rsid w:val="004C3B1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3B1F"/>
    <w:rPr>
      <w:rFonts w:ascii="Arial" w:hAnsi="Arial"/>
      <w:sz w:val="28"/>
      <w:lang w:val="en-GB"/>
    </w:rPr>
  </w:style>
  <w:style w:type="paragraph" w:customStyle="1" w:styleId="H60">
    <w:name w:val="样式 H6"/>
    <w:basedOn w:val="H6"/>
    <w:qFormat/>
    <w:rsid w:val="004C3B1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4C3B1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3B1F"/>
    <w:rPr>
      <w:rFonts w:ascii="Arial" w:hAnsi="Arial"/>
      <w:sz w:val="28"/>
      <w:lang w:val="en-GB" w:eastAsia="en-US" w:bidi="ar-SA"/>
    </w:rPr>
  </w:style>
  <w:style w:type="character" w:customStyle="1" w:styleId="TFZchn">
    <w:name w:val="TF Zchn"/>
    <w:link w:val="TF1"/>
    <w:rsid w:val="004C3B1F"/>
    <w:rPr>
      <w:rFonts w:ascii="Arial" w:eastAsia="MS Mincho" w:hAnsi="Arial"/>
      <w:b/>
      <w:bCs/>
      <w:lang w:val="en-GB" w:eastAsia="en-GB"/>
    </w:rPr>
  </w:style>
  <w:style w:type="paragraph" w:customStyle="1" w:styleId="TAH8pt">
    <w:name w:val="TAH + 8 pt"/>
    <w:basedOn w:val="TAH"/>
    <w:qFormat/>
    <w:rsid w:val="004C3B1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C3B1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3B1F"/>
    <w:rPr>
      <w:rFonts w:ascii="Times New Roman" w:eastAsia="PMingLiU" w:hAnsi="Times New Roman"/>
      <w:b/>
      <w:lang w:val="en-GB" w:eastAsia="ja-JP"/>
    </w:rPr>
  </w:style>
  <w:style w:type="paragraph" w:customStyle="1" w:styleId="TableEntry0">
    <w:name w:val="Table Entry"/>
    <w:basedOn w:val="a1"/>
    <w:next w:val="a1"/>
    <w:qFormat/>
    <w:rsid w:val="004C3B1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4C3B1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4C3B1F"/>
    <w:rPr>
      <w:rFonts w:ascii="Arial" w:eastAsia="宋体" w:hAnsi="Arial"/>
      <w:lang w:val="en-US" w:eastAsia="zh-CN"/>
    </w:rPr>
  </w:style>
  <w:style w:type="paragraph" w:customStyle="1" w:styleId="Tadc">
    <w:name w:val="Tadc"/>
    <w:basedOn w:val="a1"/>
    <w:qFormat/>
    <w:rsid w:val="004C3B1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4C3B1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3B1F"/>
    <w:rPr>
      <w:rFonts w:ascii="Arial" w:eastAsia="Times New Roman" w:hAnsi="Arial"/>
      <w:sz w:val="36"/>
      <w:lang w:val="en-GB" w:eastAsia="ja-JP" w:bidi="ar-SA"/>
    </w:rPr>
  </w:style>
  <w:style w:type="paragraph" w:customStyle="1" w:styleId="TALCharChar">
    <w:name w:val="TAL Char Char"/>
    <w:basedOn w:val="a1"/>
    <w:link w:val="TALCharCharChar"/>
    <w:qFormat/>
    <w:rsid w:val="004C3B1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4C3B1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4C3B1F"/>
    <w:rPr>
      <w:rFonts w:ascii="Courier New" w:eastAsia="MS Mincho" w:hAnsi="Courier New"/>
      <w:lang w:val="en-GB" w:eastAsia="ja-JP"/>
    </w:rPr>
  </w:style>
  <w:style w:type="paragraph" w:customStyle="1" w:styleId="msolistparagraph0">
    <w:name w:val="msolistparagraph"/>
    <w:basedOn w:val="a1"/>
    <w:qFormat/>
    <w:rsid w:val="004C3B1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4C3B1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4C3B1F"/>
    <w:rPr>
      <w:rFonts w:ascii="Arial" w:eastAsia="MS Mincho" w:hAnsi="Arial"/>
      <w:sz w:val="18"/>
      <w:lang w:val="en-GB" w:eastAsia="x-none"/>
    </w:rPr>
  </w:style>
  <w:style w:type="paragraph" w:customStyle="1" w:styleId="tal1">
    <w:name w:val="tal"/>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4C3B1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4C3B1F"/>
    <w:rPr>
      <w:sz w:val="18"/>
      <w:szCs w:val="18"/>
    </w:rPr>
  </w:style>
  <w:style w:type="paragraph" w:customStyle="1" w:styleId="PLBold">
    <w:name w:val="PL Bold"/>
    <w:basedOn w:val="PL"/>
    <w:link w:val="PLBoldChar"/>
    <w:qFormat/>
    <w:rsid w:val="004C3B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C3B1F"/>
    <w:rPr>
      <w:rFonts w:ascii="Courier New" w:eastAsia="MS Gothic" w:hAnsi="Courier New"/>
      <w:b/>
      <w:bCs/>
      <w:noProof/>
      <w:sz w:val="16"/>
      <w:lang w:val="en-US" w:eastAsia="ja-JP"/>
    </w:rPr>
  </w:style>
  <w:style w:type="paragraph" w:customStyle="1" w:styleId="PLBold0">
    <w:name w:val="PL + Bold"/>
    <w:basedOn w:val="PL"/>
    <w:link w:val="PLBoldChar0"/>
    <w:qFormat/>
    <w:rsid w:val="004C3B1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4C3B1F"/>
    <w:rPr>
      <w:rFonts w:ascii="Courier New" w:eastAsia="宋体" w:hAnsi="Courier New"/>
      <w:noProof/>
      <w:sz w:val="16"/>
      <w:lang w:val="en-US" w:eastAsia="ja-JP"/>
    </w:rPr>
  </w:style>
  <w:style w:type="character" w:customStyle="1" w:styleId="mediumtext1">
    <w:name w:val="medium_text1"/>
    <w:rsid w:val="004C3B1F"/>
    <w:rPr>
      <w:sz w:val="18"/>
      <w:szCs w:val="18"/>
    </w:rPr>
  </w:style>
  <w:style w:type="character" w:customStyle="1" w:styleId="shorttext1">
    <w:name w:val="short_text1"/>
    <w:rsid w:val="004C3B1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3B1F"/>
    <w:rPr>
      <w:rFonts w:ascii="Arial" w:hAnsi="Arial"/>
      <w:sz w:val="28"/>
      <w:lang w:val="en-GB" w:eastAsia="en-US"/>
    </w:rPr>
  </w:style>
  <w:style w:type="character" w:customStyle="1" w:styleId="Heading7Char3">
    <w:name w:val="Heading 7 Char3"/>
    <w:rsid w:val="004C3B1F"/>
    <w:rPr>
      <w:rFonts w:ascii="Arial" w:eastAsia="宋体" w:hAnsi="Arial" w:cs="Times New Roman"/>
      <w:kern w:val="0"/>
      <w:sz w:val="20"/>
      <w:szCs w:val="20"/>
      <w:lang w:val="en-GB" w:eastAsia="en-US"/>
    </w:rPr>
  </w:style>
  <w:style w:type="character" w:customStyle="1" w:styleId="Heading8Char3">
    <w:name w:val="Heading 8 Char3"/>
    <w:rsid w:val="004C3B1F"/>
    <w:rPr>
      <w:rFonts w:ascii="Arial" w:eastAsia="宋体" w:hAnsi="Arial" w:cs="Times New Roman"/>
      <w:kern w:val="0"/>
      <w:sz w:val="36"/>
      <w:szCs w:val="20"/>
      <w:lang w:val="en-GB" w:eastAsia="en-US"/>
    </w:rPr>
  </w:style>
  <w:style w:type="character" w:customStyle="1" w:styleId="Heading9Char2">
    <w:name w:val="Heading 9 Char2"/>
    <w:rsid w:val="004C3B1F"/>
    <w:rPr>
      <w:rFonts w:ascii="Arial" w:eastAsia="宋体" w:hAnsi="Arial" w:cs="Times New Roman"/>
      <w:kern w:val="0"/>
      <w:sz w:val="36"/>
      <w:szCs w:val="20"/>
      <w:lang w:val="en-GB" w:eastAsia="en-US"/>
    </w:rPr>
  </w:style>
  <w:style w:type="character" w:customStyle="1" w:styleId="PlainTextChar3">
    <w:name w:val="Plain Text Char3"/>
    <w:rsid w:val="004C3B1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C3B1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4C3B1F"/>
    <w:rPr>
      <w:rFonts w:ascii="Times New Roman" w:eastAsia="宋体" w:hAnsi="Times New Roman"/>
      <w:noProof/>
      <w:szCs w:val="18"/>
      <w:lang w:val="en-GB" w:eastAsia="x-none"/>
    </w:rPr>
  </w:style>
  <w:style w:type="character" w:customStyle="1" w:styleId="H6Car">
    <w:name w:val="H6 Car"/>
    <w:rsid w:val="004C3B1F"/>
    <w:rPr>
      <w:rFonts w:ascii="Arial" w:hAnsi="Arial"/>
      <w:sz w:val="22"/>
      <w:lang w:val="en-GB"/>
    </w:rPr>
  </w:style>
  <w:style w:type="character" w:customStyle="1" w:styleId="ListChar2">
    <w:name w:val="List Char2"/>
    <w:rsid w:val="004C3B1F"/>
    <w:rPr>
      <w:lang w:val="en-GB" w:eastAsia="en-GB" w:bidi="ar-SA"/>
    </w:rPr>
  </w:style>
  <w:style w:type="paragraph" w:customStyle="1" w:styleId="B3H6">
    <w:name w:val="B3H6"/>
    <w:basedOn w:val="B30"/>
    <w:qFormat/>
    <w:rsid w:val="004C3B1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4C3B1F"/>
    <w:rPr>
      <w:lang w:val="en-GB" w:eastAsia="en-US" w:bidi="ar-SA"/>
    </w:rPr>
  </w:style>
  <w:style w:type="character" w:customStyle="1" w:styleId="TALZchn">
    <w:name w:val="TAL Zchn"/>
    <w:rsid w:val="004C3B1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3B1F"/>
    <w:rPr>
      <w:rFonts w:ascii="Arial" w:eastAsia="宋体" w:hAnsi="Arial" w:cs="Arial"/>
      <w:color w:val="0000FF"/>
      <w:kern w:val="2"/>
      <w:sz w:val="24"/>
      <w:szCs w:val="28"/>
      <w:lang w:val="en-GB" w:eastAsia="en-GB"/>
    </w:rPr>
  </w:style>
  <w:style w:type="character" w:customStyle="1" w:styleId="BodyText2Char3">
    <w:name w:val="Body Text 2 Char3"/>
    <w:rsid w:val="004C3B1F"/>
    <w:rPr>
      <w:rFonts w:ascii="Times New Roman" w:eastAsia="宋体" w:hAnsi="Times New Roman" w:cs="Times New Roman"/>
      <w:kern w:val="0"/>
      <w:sz w:val="20"/>
      <w:szCs w:val="20"/>
      <w:lang w:val="en-GB" w:eastAsia="ja-JP"/>
    </w:rPr>
  </w:style>
  <w:style w:type="character" w:customStyle="1" w:styleId="BodyText3Char3">
    <w:name w:val="Body Text 3 Char3"/>
    <w:rsid w:val="004C3B1F"/>
    <w:rPr>
      <w:rFonts w:ascii="Times New Roman" w:eastAsia="宋体" w:hAnsi="Times New Roman" w:cs="Times New Roman"/>
      <w:kern w:val="0"/>
      <w:sz w:val="20"/>
      <w:szCs w:val="20"/>
      <w:lang w:val="en-GB" w:eastAsia="ja-JP"/>
    </w:rPr>
  </w:style>
  <w:style w:type="character" w:customStyle="1" w:styleId="apple-style-span">
    <w:name w:val="apple-style-span"/>
    <w:rsid w:val="004C3B1F"/>
  </w:style>
  <w:style w:type="character" w:customStyle="1" w:styleId="ENChar">
    <w:name w:val="EN Char"/>
    <w:rsid w:val="004C3B1F"/>
    <w:rPr>
      <w:color w:val="FF0000"/>
      <w:lang w:val="en-GB" w:eastAsia="en-US"/>
    </w:rPr>
  </w:style>
  <w:style w:type="character" w:customStyle="1" w:styleId="BodyTextIndentChar3">
    <w:name w:val="Body Text Indent Char3"/>
    <w:rsid w:val="004C3B1F"/>
    <w:rPr>
      <w:rFonts w:ascii="Times New Roman" w:eastAsia="宋体" w:hAnsi="Times New Roman" w:cs="Times New Roman"/>
      <w:kern w:val="0"/>
      <w:sz w:val="20"/>
      <w:szCs w:val="20"/>
      <w:lang w:val="en-GB" w:eastAsia="ja-JP"/>
    </w:rPr>
  </w:style>
  <w:style w:type="paragraph" w:customStyle="1" w:styleId="tac00">
    <w:name w:val="tac0"/>
    <w:basedOn w:val="a1"/>
    <w:qFormat/>
    <w:rsid w:val="004C3B1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4C3B1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4C3B1F"/>
    <w:rPr>
      <w:rFonts w:ascii="Arial" w:eastAsia="MS Mincho" w:hAnsi="Arial" w:cs="Times New Roman"/>
      <w:kern w:val="0"/>
      <w:sz w:val="20"/>
      <w:szCs w:val="20"/>
      <w:lang w:val="en-GB" w:eastAsia="ja-JP"/>
    </w:rPr>
  </w:style>
  <w:style w:type="character" w:customStyle="1" w:styleId="EditorsNoteCharCharChar">
    <w:name w:val="Editor's Note Char Char Char"/>
    <w:rsid w:val="004C3B1F"/>
    <w:rPr>
      <w:color w:val="FF0000"/>
      <w:lang w:val="en-GB" w:eastAsia="en-US" w:bidi="ar-SA"/>
    </w:rPr>
  </w:style>
  <w:style w:type="paragraph" w:customStyle="1" w:styleId="talcharchar0">
    <w:name w:val="talcharchar"/>
    <w:basedOn w:val="a1"/>
    <w:qFormat/>
    <w:rsid w:val="004C3B1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3B1F"/>
    <w:rPr>
      <w:rFonts w:ascii="Arial" w:hAnsi="Arial"/>
      <w:sz w:val="24"/>
      <w:szCs w:val="28"/>
      <w:lang w:val="en-GB" w:eastAsia="en-US"/>
    </w:rPr>
  </w:style>
  <w:style w:type="character" w:customStyle="1" w:styleId="CharChar18">
    <w:name w:val="Char Char18"/>
    <w:rsid w:val="004C3B1F"/>
    <w:rPr>
      <w:rFonts w:ascii="Arial" w:hAnsi="Arial"/>
      <w:lang w:eastAsia="en-US"/>
    </w:rPr>
  </w:style>
  <w:style w:type="character" w:customStyle="1" w:styleId="ListChar1">
    <w:name w:val="List Char1"/>
    <w:rsid w:val="004C3B1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3B1F"/>
    <w:rPr>
      <w:rFonts w:eastAsia="MS Mincho"/>
      <w:sz w:val="32"/>
      <w:lang w:val="en-GB" w:eastAsia="en-US"/>
    </w:rPr>
  </w:style>
  <w:style w:type="character" w:customStyle="1" w:styleId="CommentTextChar1">
    <w:name w:val="Comment Text Char1"/>
    <w:rsid w:val="004C3B1F"/>
    <w:rPr>
      <w:lang w:val="en-GB" w:eastAsia="en-US" w:bidi="ar-SA"/>
    </w:rPr>
  </w:style>
  <w:style w:type="paragraph" w:customStyle="1" w:styleId="30mm">
    <w:name w:val="段落フォント + 左 :  30 mm"/>
    <w:aliases w:val="ぶら下げインデント :  2.81 字"/>
    <w:basedOn w:val="B20"/>
    <w:qFormat/>
    <w:rsid w:val="004C3B1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4C3B1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4C3B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4C3B1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3B1F"/>
    <w:rPr>
      <w:rFonts w:ascii="Arial" w:hAnsi="Arial"/>
      <w:sz w:val="32"/>
      <w:lang w:val="en-GB" w:eastAsia="en-GB" w:bidi="ar-SA"/>
    </w:rPr>
  </w:style>
  <w:style w:type="paragraph" w:customStyle="1" w:styleId="2f3">
    <w:name w:val="列出段落2"/>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4C3B1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4C3B1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3B1F"/>
    <w:rPr>
      <w:rFonts w:ascii="Arial" w:hAnsi="Arial"/>
      <w:sz w:val="24"/>
      <w:szCs w:val="28"/>
      <w:lang w:val="en-GB" w:eastAsia="en-GB" w:bidi="ar-SA"/>
    </w:rPr>
  </w:style>
  <w:style w:type="character" w:customStyle="1" w:styleId="Heading7Char2">
    <w:name w:val="Heading 7 Char2"/>
    <w:rsid w:val="004C3B1F"/>
    <w:rPr>
      <w:rFonts w:ascii="Arial" w:hAnsi="Arial"/>
      <w:lang w:val="en-GB" w:eastAsia="en-GB" w:bidi="ar-SA"/>
    </w:rPr>
  </w:style>
  <w:style w:type="character" w:customStyle="1" w:styleId="Heading8Char2">
    <w:name w:val="Heading 8 Char2"/>
    <w:rsid w:val="004C3B1F"/>
    <w:rPr>
      <w:rFonts w:ascii="Arial" w:hAnsi="Arial"/>
      <w:sz w:val="36"/>
      <w:lang w:val="en-GB" w:eastAsia="en-GB" w:bidi="ar-SA"/>
    </w:rPr>
  </w:style>
  <w:style w:type="character" w:customStyle="1" w:styleId="PlainTextChar2">
    <w:name w:val="Plain Text Char2"/>
    <w:rsid w:val="004C3B1F"/>
    <w:rPr>
      <w:rFonts w:ascii="Courier New" w:hAnsi="Courier New"/>
      <w:lang w:val="nb-NO" w:eastAsia="en-US" w:bidi="ar-SA"/>
    </w:rPr>
  </w:style>
  <w:style w:type="character" w:customStyle="1" w:styleId="WW-Absatz-Standardschriftart">
    <w:name w:val="WW-Absatz-Standardschriftart"/>
    <w:rsid w:val="004C3B1F"/>
  </w:style>
  <w:style w:type="character" w:customStyle="1" w:styleId="WW8Num1z0">
    <w:name w:val="WW8Num1z0"/>
    <w:rsid w:val="004C3B1F"/>
    <w:rPr>
      <w:rFonts w:ascii="Symbol" w:hAnsi="Symbol"/>
    </w:rPr>
  </w:style>
  <w:style w:type="character" w:customStyle="1" w:styleId="WW8Num5z0">
    <w:name w:val="WW8Num5z0"/>
    <w:rsid w:val="004C3B1F"/>
    <w:rPr>
      <w:rFonts w:ascii="Times New Roman" w:eastAsia="MS Mincho" w:hAnsi="Times New Roman" w:cs="Times New Roman"/>
    </w:rPr>
  </w:style>
  <w:style w:type="character" w:customStyle="1" w:styleId="WW8Num5z1">
    <w:name w:val="WW8Num5z1"/>
    <w:rsid w:val="004C3B1F"/>
    <w:rPr>
      <w:rFonts w:ascii="Courier New" w:hAnsi="Courier New" w:cs="Courier New"/>
    </w:rPr>
  </w:style>
  <w:style w:type="character" w:customStyle="1" w:styleId="WW8Num5z2">
    <w:name w:val="WW8Num5z2"/>
    <w:rsid w:val="004C3B1F"/>
    <w:rPr>
      <w:rFonts w:ascii="Wingdings" w:hAnsi="Wingdings"/>
    </w:rPr>
  </w:style>
  <w:style w:type="character" w:customStyle="1" w:styleId="WW8Num5z3">
    <w:name w:val="WW8Num5z3"/>
    <w:rsid w:val="004C3B1F"/>
    <w:rPr>
      <w:rFonts w:ascii="Symbol" w:hAnsi="Symbol"/>
    </w:rPr>
  </w:style>
  <w:style w:type="character" w:customStyle="1" w:styleId="WW8Num6z0">
    <w:name w:val="WW8Num6z0"/>
    <w:rsid w:val="004C3B1F"/>
    <w:rPr>
      <w:rFonts w:ascii="Arial" w:eastAsia="MS Mincho" w:hAnsi="Arial" w:cs="Arial"/>
    </w:rPr>
  </w:style>
  <w:style w:type="character" w:customStyle="1" w:styleId="WW8Num6z1">
    <w:name w:val="WW8Num6z1"/>
    <w:rsid w:val="004C3B1F"/>
    <w:rPr>
      <w:rFonts w:ascii="Courier New" w:hAnsi="Courier New" w:cs="Courier New"/>
    </w:rPr>
  </w:style>
  <w:style w:type="character" w:customStyle="1" w:styleId="WW8Num6z2">
    <w:name w:val="WW8Num6z2"/>
    <w:rsid w:val="004C3B1F"/>
    <w:rPr>
      <w:rFonts w:ascii="Wingdings" w:hAnsi="Wingdings"/>
    </w:rPr>
  </w:style>
  <w:style w:type="character" w:customStyle="1" w:styleId="WW8Num6z3">
    <w:name w:val="WW8Num6z3"/>
    <w:rsid w:val="004C3B1F"/>
    <w:rPr>
      <w:rFonts w:ascii="Symbol" w:hAnsi="Symbol"/>
    </w:rPr>
  </w:style>
  <w:style w:type="character" w:customStyle="1" w:styleId="WW8Num9z0">
    <w:name w:val="WW8Num9z0"/>
    <w:rsid w:val="004C3B1F"/>
    <w:rPr>
      <w:rFonts w:ascii="Times New Roman" w:eastAsia="MS Mincho" w:hAnsi="Times New Roman" w:cs="Times New Roman"/>
    </w:rPr>
  </w:style>
  <w:style w:type="character" w:customStyle="1" w:styleId="WW8Num9z1">
    <w:name w:val="WW8Num9z1"/>
    <w:rsid w:val="004C3B1F"/>
    <w:rPr>
      <w:rFonts w:ascii="Courier New" w:hAnsi="Courier New" w:cs="Courier New"/>
    </w:rPr>
  </w:style>
  <w:style w:type="character" w:customStyle="1" w:styleId="WW8Num9z2">
    <w:name w:val="WW8Num9z2"/>
    <w:rsid w:val="004C3B1F"/>
    <w:rPr>
      <w:rFonts w:ascii="Wingdings" w:hAnsi="Wingdings"/>
    </w:rPr>
  </w:style>
  <w:style w:type="character" w:customStyle="1" w:styleId="WW8Num9z3">
    <w:name w:val="WW8Num9z3"/>
    <w:rsid w:val="004C3B1F"/>
    <w:rPr>
      <w:rFonts w:ascii="Symbol" w:hAnsi="Symbol"/>
    </w:rPr>
  </w:style>
  <w:style w:type="character" w:customStyle="1" w:styleId="WW8Num11z0">
    <w:name w:val="WW8Num11z0"/>
    <w:rsid w:val="004C3B1F"/>
    <w:rPr>
      <w:rFonts w:ascii="Times New Roman" w:eastAsia="MS Mincho" w:hAnsi="Times New Roman" w:cs="Times New Roman"/>
    </w:rPr>
  </w:style>
  <w:style w:type="character" w:customStyle="1" w:styleId="WW8Num11z1">
    <w:name w:val="WW8Num11z1"/>
    <w:rsid w:val="004C3B1F"/>
    <w:rPr>
      <w:rFonts w:ascii="Courier New" w:hAnsi="Courier New" w:cs="Courier New"/>
    </w:rPr>
  </w:style>
  <w:style w:type="character" w:customStyle="1" w:styleId="WW8Num11z2">
    <w:name w:val="WW8Num11z2"/>
    <w:rsid w:val="004C3B1F"/>
    <w:rPr>
      <w:rFonts w:ascii="Wingdings" w:hAnsi="Wingdings"/>
    </w:rPr>
  </w:style>
  <w:style w:type="character" w:customStyle="1" w:styleId="WW8Num11z3">
    <w:name w:val="WW8Num11z3"/>
    <w:rsid w:val="004C3B1F"/>
    <w:rPr>
      <w:rFonts w:ascii="Symbol" w:hAnsi="Symbol"/>
    </w:rPr>
  </w:style>
  <w:style w:type="character" w:customStyle="1" w:styleId="WW8Num15z0">
    <w:name w:val="WW8Num15z0"/>
    <w:rsid w:val="004C3B1F"/>
    <w:rPr>
      <w:rFonts w:ascii="Times New Roman" w:eastAsia="Times New Roman" w:hAnsi="Times New Roman" w:cs="Times New Roman"/>
    </w:rPr>
  </w:style>
  <w:style w:type="character" w:customStyle="1" w:styleId="WW8Num15z1">
    <w:name w:val="WW8Num15z1"/>
    <w:rsid w:val="004C3B1F"/>
    <w:rPr>
      <w:rFonts w:ascii="Courier New" w:hAnsi="Courier New" w:cs="Courier New"/>
    </w:rPr>
  </w:style>
  <w:style w:type="character" w:customStyle="1" w:styleId="WW8Num15z2">
    <w:name w:val="WW8Num15z2"/>
    <w:rsid w:val="004C3B1F"/>
    <w:rPr>
      <w:rFonts w:ascii="Wingdings" w:hAnsi="Wingdings"/>
    </w:rPr>
  </w:style>
  <w:style w:type="character" w:customStyle="1" w:styleId="WW8Num15z3">
    <w:name w:val="WW8Num15z3"/>
    <w:rsid w:val="004C3B1F"/>
    <w:rPr>
      <w:rFonts w:ascii="Symbol" w:hAnsi="Symbol"/>
    </w:rPr>
  </w:style>
  <w:style w:type="character" w:customStyle="1" w:styleId="WW8Num16z0">
    <w:name w:val="WW8Num16z0"/>
    <w:rsid w:val="004C3B1F"/>
    <w:rPr>
      <w:rFonts w:ascii="Times New Roman" w:eastAsia="MS Mincho" w:hAnsi="Times New Roman" w:cs="Times New Roman"/>
    </w:rPr>
  </w:style>
  <w:style w:type="character" w:customStyle="1" w:styleId="WW8Num16z1">
    <w:name w:val="WW8Num16z1"/>
    <w:rsid w:val="004C3B1F"/>
    <w:rPr>
      <w:rFonts w:ascii="Courier New" w:hAnsi="Courier New" w:cs="Courier New"/>
    </w:rPr>
  </w:style>
  <w:style w:type="character" w:customStyle="1" w:styleId="WW8Num16z2">
    <w:name w:val="WW8Num16z2"/>
    <w:rsid w:val="004C3B1F"/>
    <w:rPr>
      <w:rFonts w:ascii="Wingdings" w:hAnsi="Wingdings"/>
    </w:rPr>
  </w:style>
  <w:style w:type="character" w:customStyle="1" w:styleId="WW8Num16z3">
    <w:name w:val="WW8Num16z3"/>
    <w:rsid w:val="004C3B1F"/>
    <w:rPr>
      <w:rFonts w:ascii="Symbol" w:hAnsi="Symbol"/>
    </w:rPr>
  </w:style>
  <w:style w:type="character" w:customStyle="1" w:styleId="WW8Num18z0">
    <w:name w:val="WW8Num18z0"/>
    <w:rsid w:val="004C3B1F"/>
    <w:rPr>
      <w:rFonts w:ascii="Times New Roman" w:eastAsia="Times New Roman" w:hAnsi="Times New Roman" w:cs="Times New Roman"/>
    </w:rPr>
  </w:style>
  <w:style w:type="character" w:customStyle="1" w:styleId="WW8Num18z1">
    <w:name w:val="WW8Num18z1"/>
    <w:rsid w:val="004C3B1F"/>
    <w:rPr>
      <w:rFonts w:ascii="Courier New" w:hAnsi="Courier New" w:cs="Courier New"/>
    </w:rPr>
  </w:style>
  <w:style w:type="character" w:customStyle="1" w:styleId="WW8Num18z2">
    <w:name w:val="WW8Num18z2"/>
    <w:rsid w:val="004C3B1F"/>
    <w:rPr>
      <w:rFonts w:ascii="Wingdings" w:hAnsi="Wingdings"/>
    </w:rPr>
  </w:style>
  <w:style w:type="character" w:customStyle="1" w:styleId="WW8Num18z3">
    <w:name w:val="WW8Num18z3"/>
    <w:rsid w:val="004C3B1F"/>
    <w:rPr>
      <w:rFonts w:ascii="Symbol" w:hAnsi="Symbol"/>
    </w:rPr>
  </w:style>
  <w:style w:type="character" w:customStyle="1" w:styleId="WW8Num19z0">
    <w:name w:val="WW8Num19z0"/>
    <w:rsid w:val="004C3B1F"/>
    <w:rPr>
      <w:rFonts w:ascii="Times New Roman" w:eastAsia="MS Mincho" w:hAnsi="Times New Roman" w:cs="Times New Roman"/>
    </w:rPr>
  </w:style>
  <w:style w:type="character" w:customStyle="1" w:styleId="WW8Num19z1">
    <w:name w:val="WW8Num19z1"/>
    <w:rsid w:val="004C3B1F"/>
    <w:rPr>
      <w:rFonts w:ascii="Wingdings" w:hAnsi="Wingdings"/>
    </w:rPr>
  </w:style>
  <w:style w:type="character" w:customStyle="1" w:styleId="WW8Num25z0">
    <w:name w:val="WW8Num25z0"/>
    <w:rsid w:val="004C3B1F"/>
    <w:rPr>
      <w:rFonts w:ascii="Arial" w:eastAsia="宋体" w:hAnsi="Arial" w:cs="Arial"/>
    </w:rPr>
  </w:style>
  <w:style w:type="character" w:customStyle="1" w:styleId="WW8Num25z1">
    <w:name w:val="WW8Num25z1"/>
    <w:rsid w:val="004C3B1F"/>
    <w:rPr>
      <w:rFonts w:ascii="Wingdings" w:hAnsi="Wingdings"/>
    </w:rPr>
  </w:style>
  <w:style w:type="character" w:customStyle="1" w:styleId="WW8Num28z0">
    <w:name w:val="WW8Num28z0"/>
    <w:rsid w:val="004C3B1F"/>
    <w:rPr>
      <w:rFonts w:ascii="Times New Roman" w:eastAsia="MS Mincho" w:hAnsi="Times New Roman" w:cs="Times New Roman"/>
    </w:rPr>
  </w:style>
  <w:style w:type="character" w:customStyle="1" w:styleId="WW8Num28z1">
    <w:name w:val="WW8Num28z1"/>
    <w:rsid w:val="004C3B1F"/>
    <w:rPr>
      <w:rFonts w:ascii="Courier New" w:hAnsi="Courier New" w:cs="Courier New"/>
    </w:rPr>
  </w:style>
  <w:style w:type="character" w:customStyle="1" w:styleId="WW8Num28z2">
    <w:name w:val="WW8Num28z2"/>
    <w:rsid w:val="004C3B1F"/>
    <w:rPr>
      <w:rFonts w:ascii="Wingdings" w:hAnsi="Wingdings"/>
    </w:rPr>
  </w:style>
  <w:style w:type="character" w:customStyle="1" w:styleId="WW8Num28z3">
    <w:name w:val="WW8Num28z3"/>
    <w:rsid w:val="004C3B1F"/>
    <w:rPr>
      <w:rFonts w:ascii="Symbol" w:hAnsi="Symbol"/>
    </w:rPr>
  </w:style>
  <w:style w:type="character" w:customStyle="1" w:styleId="WW8Num32z0">
    <w:name w:val="WW8Num32z0"/>
    <w:rsid w:val="004C3B1F"/>
    <w:rPr>
      <w:rFonts w:ascii="Times New Roman" w:eastAsia="Times New Roman" w:hAnsi="Times New Roman" w:cs="Times New Roman"/>
    </w:rPr>
  </w:style>
  <w:style w:type="character" w:customStyle="1" w:styleId="WW8Num32z1">
    <w:name w:val="WW8Num32z1"/>
    <w:rsid w:val="004C3B1F"/>
    <w:rPr>
      <w:rFonts w:ascii="Courier New" w:hAnsi="Courier New" w:cs="Courier New"/>
    </w:rPr>
  </w:style>
  <w:style w:type="character" w:customStyle="1" w:styleId="WW8Num32z2">
    <w:name w:val="WW8Num32z2"/>
    <w:rsid w:val="004C3B1F"/>
    <w:rPr>
      <w:rFonts w:ascii="Wingdings" w:hAnsi="Wingdings"/>
    </w:rPr>
  </w:style>
  <w:style w:type="character" w:customStyle="1" w:styleId="WW8Num32z3">
    <w:name w:val="WW8Num32z3"/>
    <w:rsid w:val="004C3B1F"/>
    <w:rPr>
      <w:rFonts w:ascii="Symbol" w:hAnsi="Symbol"/>
    </w:rPr>
  </w:style>
  <w:style w:type="character" w:customStyle="1" w:styleId="WW8Num34z0">
    <w:name w:val="WW8Num34z0"/>
    <w:rsid w:val="004C3B1F"/>
    <w:rPr>
      <w:rFonts w:ascii="Times New Roman" w:eastAsia="宋体" w:hAnsi="Times New Roman" w:cs="Times New Roman"/>
    </w:rPr>
  </w:style>
  <w:style w:type="character" w:customStyle="1" w:styleId="WW8Num34z1">
    <w:name w:val="WW8Num34z1"/>
    <w:rsid w:val="004C3B1F"/>
    <w:rPr>
      <w:rFonts w:ascii="Wingdings" w:hAnsi="Wingdings"/>
    </w:rPr>
  </w:style>
  <w:style w:type="character" w:customStyle="1" w:styleId="WW8Num35z0">
    <w:name w:val="WW8Num35z0"/>
    <w:rsid w:val="004C3B1F"/>
    <w:rPr>
      <w:rFonts w:ascii="Times New Roman" w:eastAsia="宋体" w:hAnsi="Times New Roman" w:cs="Times New Roman"/>
    </w:rPr>
  </w:style>
  <w:style w:type="character" w:customStyle="1" w:styleId="WW8Num35z1">
    <w:name w:val="WW8Num35z1"/>
    <w:rsid w:val="004C3B1F"/>
    <w:rPr>
      <w:rFonts w:ascii="Wingdings" w:hAnsi="Wingdings"/>
    </w:rPr>
  </w:style>
  <w:style w:type="character" w:customStyle="1" w:styleId="WW8Num36z0">
    <w:name w:val="WW8Num36z0"/>
    <w:rsid w:val="004C3B1F"/>
    <w:rPr>
      <w:rFonts w:ascii="Times New Roman" w:eastAsia="宋体" w:hAnsi="Times New Roman" w:cs="Times New Roman"/>
    </w:rPr>
  </w:style>
  <w:style w:type="character" w:customStyle="1" w:styleId="WW8Num36z1">
    <w:name w:val="WW8Num36z1"/>
    <w:rsid w:val="004C3B1F"/>
    <w:rPr>
      <w:rFonts w:ascii="Wingdings" w:hAnsi="Wingdings"/>
    </w:rPr>
  </w:style>
  <w:style w:type="character" w:customStyle="1" w:styleId="WW8Num39z0">
    <w:name w:val="WW8Num39z0"/>
    <w:rsid w:val="004C3B1F"/>
    <w:rPr>
      <w:rFonts w:ascii="Times New Roman" w:eastAsia="宋体" w:hAnsi="Times New Roman" w:cs="Times New Roman"/>
    </w:rPr>
  </w:style>
  <w:style w:type="character" w:customStyle="1" w:styleId="WW8Num39z1">
    <w:name w:val="WW8Num39z1"/>
    <w:rsid w:val="004C3B1F"/>
    <w:rPr>
      <w:rFonts w:ascii="Wingdings" w:hAnsi="Wingdings"/>
    </w:rPr>
  </w:style>
  <w:style w:type="character" w:customStyle="1" w:styleId="WW8NumSt1z0">
    <w:name w:val="WW8NumSt1z0"/>
    <w:rsid w:val="004C3B1F"/>
    <w:rPr>
      <w:rFonts w:ascii="Symbol" w:hAnsi="Symbol"/>
    </w:rPr>
  </w:style>
  <w:style w:type="character" w:customStyle="1" w:styleId="WW8NumSt18z0">
    <w:name w:val="WW8NumSt18z0"/>
    <w:rsid w:val="004C3B1F"/>
    <w:rPr>
      <w:rFonts w:ascii="Geneva" w:hAnsi="Geneva"/>
    </w:rPr>
  </w:style>
  <w:style w:type="character" w:customStyle="1" w:styleId="affffb">
    <w:name w:val="段落フォント"/>
    <w:rsid w:val="004C3B1F"/>
  </w:style>
  <w:style w:type="character" w:customStyle="1" w:styleId="affffc">
    <w:name w:val="脚注番号"/>
    <w:rsid w:val="004C3B1F"/>
    <w:rPr>
      <w:b/>
      <w:position w:val="3"/>
      <w:sz w:val="16"/>
    </w:rPr>
  </w:style>
  <w:style w:type="character" w:customStyle="1" w:styleId="affffd">
    <w:name w:val="コメント参照"/>
    <w:rsid w:val="004C3B1F"/>
    <w:rPr>
      <w:sz w:val="16"/>
    </w:rPr>
  </w:style>
  <w:style w:type="character" w:customStyle="1" w:styleId="H1">
    <w:name w:val="H1 (文字)"/>
    <w:rsid w:val="004C3B1F"/>
    <w:rPr>
      <w:rFonts w:ascii="Arial" w:eastAsia="MS Mincho" w:hAnsi="Arial"/>
      <w:sz w:val="36"/>
      <w:lang w:val="en-GB" w:eastAsia="ar-SA" w:bidi="ar-SA"/>
    </w:rPr>
  </w:style>
  <w:style w:type="character" w:customStyle="1" w:styleId="Head2A">
    <w:name w:val="Head2A (文字)"/>
    <w:rsid w:val="004C3B1F"/>
    <w:rPr>
      <w:rFonts w:ascii="Arial" w:eastAsia="MS Mincho" w:hAnsi="Arial"/>
      <w:sz w:val="32"/>
      <w:lang w:val="en-GB" w:eastAsia="ar-SA" w:bidi="ar-SA"/>
    </w:rPr>
  </w:style>
  <w:style w:type="character" w:customStyle="1" w:styleId="Underrubrik2">
    <w:name w:val="Underrubrik2 (文字)"/>
    <w:rsid w:val="004C3B1F"/>
    <w:rPr>
      <w:rFonts w:ascii="Arial" w:eastAsia="MS Mincho" w:hAnsi="Arial"/>
      <w:sz w:val="28"/>
      <w:lang w:val="en-GB" w:eastAsia="ar-SA" w:bidi="ar-SA"/>
    </w:rPr>
  </w:style>
  <w:style w:type="character" w:customStyle="1" w:styleId="BodyText2Char2">
    <w:name w:val="Body Text 2 Char2"/>
    <w:rsid w:val="004C3B1F"/>
    <w:rPr>
      <w:lang w:val="en-GB" w:eastAsia="ja-JP" w:bidi="ar-SA"/>
    </w:rPr>
  </w:style>
  <w:style w:type="character" w:customStyle="1" w:styleId="M5">
    <w:name w:val="M5 (文字)"/>
    <w:rsid w:val="004C3B1F"/>
    <w:rPr>
      <w:rFonts w:ascii="Arial" w:eastAsia="MS Mincho" w:hAnsi="Arial"/>
      <w:sz w:val="22"/>
      <w:lang w:val="en-GB" w:eastAsia="ar-SA" w:bidi="ar-SA"/>
    </w:rPr>
  </w:style>
  <w:style w:type="character" w:customStyle="1" w:styleId="T1">
    <w:name w:val="T1 (文字)"/>
    <w:rsid w:val="004C3B1F"/>
    <w:rPr>
      <w:rFonts w:ascii="Arial" w:eastAsia="MS Mincho" w:hAnsi="Arial"/>
      <w:lang w:val="en-GB" w:eastAsia="ar-SA" w:bidi="ar-SA"/>
    </w:rPr>
  </w:style>
  <w:style w:type="character" w:customStyle="1" w:styleId="BodyText3Char2">
    <w:name w:val="Body Text 3 Char2"/>
    <w:rsid w:val="004C3B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3B1F"/>
    <w:rPr>
      <w:rFonts w:ascii="Arial" w:eastAsia="宋体" w:hAnsi="Arial"/>
      <w:sz w:val="32"/>
      <w:lang w:val="en-GB" w:eastAsia="en-US" w:bidi="ar-SA"/>
    </w:rPr>
  </w:style>
  <w:style w:type="character" w:customStyle="1" w:styleId="headerodd">
    <w:name w:val="header odd (文字)"/>
    <w:rsid w:val="004C3B1F"/>
    <w:rPr>
      <w:rFonts w:ascii="Arial" w:eastAsia="MS Mincho" w:hAnsi="Arial"/>
      <w:b/>
      <w:sz w:val="18"/>
      <w:lang w:val="en-GB" w:eastAsia="ar-SA" w:bidi="ar-SA"/>
    </w:rPr>
  </w:style>
  <w:style w:type="character" w:customStyle="1" w:styleId="footnotetext1">
    <w:name w:val="footnote text1 (文字)"/>
    <w:rsid w:val="004C3B1F"/>
    <w:rPr>
      <w:rFonts w:eastAsia="MS Mincho"/>
      <w:sz w:val="16"/>
      <w:lang w:val="en-GB" w:eastAsia="ar-SA" w:bidi="ar-SA"/>
    </w:rPr>
  </w:style>
  <w:style w:type="character" w:customStyle="1" w:styleId="BodyTextIndentChar2">
    <w:name w:val="Body Text Indent Char2"/>
    <w:rsid w:val="004C3B1F"/>
    <w:rPr>
      <w:lang w:val="en-GB" w:eastAsia="en-US" w:bidi="ar-SA"/>
    </w:rPr>
  </w:style>
  <w:style w:type="character" w:customStyle="1" w:styleId="cap">
    <w:name w:val="cap (文字)"/>
    <w:rsid w:val="004C3B1F"/>
    <w:rPr>
      <w:rFonts w:eastAsia="MS Mincho"/>
      <w:b/>
      <w:lang w:val="en-GB" w:eastAsia="ar-SA" w:bidi="ar-SA"/>
    </w:rPr>
  </w:style>
  <w:style w:type="character" w:customStyle="1" w:styleId="BodyTextIndent2Char2">
    <w:name w:val="Body Text Indent 2 Char2"/>
    <w:rsid w:val="004C3B1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3B1F"/>
    <w:rPr>
      <w:rFonts w:ascii="Arial" w:eastAsia="宋体" w:hAnsi="Arial"/>
      <w:sz w:val="24"/>
      <w:szCs w:val="28"/>
      <w:lang w:val="en-GB" w:eastAsia="en-US" w:bidi="ar-SA"/>
    </w:rPr>
  </w:style>
  <w:style w:type="character" w:customStyle="1" w:styleId="affffe">
    <w:name w:val="番号付け記号"/>
    <w:rsid w:val="004C3B1F"/>
  </w:style>
  <w:style w:type="paragraph" w:customStyle="1" w:styleId="afffff">
    <w:name w:val="見出し"/>
    <w:basedOn w:val="a1"/>
    <w:next w:val="a1"/>
    <w:qFormat/>
    <w:rsid w:val="004C3B1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4C3B1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4C3B1F"/>
    <w:pPr>
      <w:ind w:left="851" w:hanging="284"/>
    </w:pPr>
  </w:style>
  <w:style w:type="paragraph" w:customStyle="1" w:styleId="afffff3">
    <w:name w:val="箇条書き"/>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4C3B1F"/>
    <w:pPr>
      <w:tabs>
        <w:tab w:val="clear" w:pos="644"/>
        <w:tab w:val="num" w:pos="1494"/>
      </w:tabs>
      <w:ind w:left="851" w:hanging="284"/>
    </w:pPr>
  </w:style>
  <w:style w:type="paragraph" w:customStyle="1" w:styleId="3f0">
    <w:name w:val="箇条書き 3"/>
    <w:basedOn w:val="2f5"/>
    <w:qFormat/>
    <w:rsid w:val="004C3B1F"/>
    <w:pPr>
      <w:ind w:left="1135"/>
    </w:pPr>
  </w:style>
  <w:style w:type="paragraph" w:customStyle="1" w:styleId="2f6">
    <w:name w:val="一覧 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4C3B1F"/>
    <w:pPr>
      <w:ind w:left="1135"/>
    </w:pPr>
  </w:style>
  <w:style w:type="paragraph" w:customStyle="1" w:styleId="4b">
    <w:name w:val="一覧 4"/>
    <w:basedOn w:val="3f1"/>
    <w:qFormat/>
    <w:rsid w:val="004C3B1F"/>
    <w:pPr>
      <w:ind w:left="1418"/>
    </w:pPr>
  </w:style>
  <w:style w:type="paragraph" w:customStyle="1" w:styleId="58">
    <w:name w:val="一覧 5"/>
    <w:basedOn w:val="4b"/>
    <w:qFormat/>
    <w:rsid w:val="004C3B1F"/>
    <w:pPr>
      <w:ind w:left="1702"/>
    </w:pPr>
  </w:style>
  <w:style w:type="paragraph" w:customStyle="1" w:styleId="4c">
    <w:name w:val="箇条書き 4"/>
    <w:basedOn w:val="3f0"/>
    <w:qFormat/>
    <w:rsid w:val="004C3B1F"/>
    <w:pPr>
      <w:ind w:left="1418"/>
    </w:pPr>
  </w:style>
  <w:style w:type="paragraph" w:customStyle="1" w:styleId="59">
    <w:name w:val="箇条書き 5"/>
    <w:basedOn w:val="4c"/>
    <w:qFormat/>
    <w:rsid w:val="004C3B1F"/>
    <w:pPr>
      <w:ind w:left="1702"/>
    </w:pPr>
  </w:style>
  <w:style w:type="paragraph" w:customStyle="1" w:styleId="afffff4">
    <w:name w:val="コメント文字列"/>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4C3B1F"/>
    <w:rPr>
      <w:b/>
      <w:bCs/>
    </w:rPr>
  </w:style>
  <w:style w:type="paragraph" w:customStyle="1" w:styleId="afffff6">
    <w:name w:val="見出しマップ"/>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C3B1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3B1F"/>
    <w:rPr>
      <w:rFonts w:ascii="Arial" w:hAnsi="Arial"/>
      <w:sz w:val="28"/>
      <w:lang w:val="en-GB" w:eastAsia="en-GB" w:bidi="ar-SA"/>
    </w:rPr>
  </w:style>
  <w:style w:type="paragraph" w:customStyle="1" w:styleId="afffffa">
    <w:name w:val="表の内容"/>
    <w:basedOn w:val="a1"/>
    <w:qFormat/>
    <w:rsid w:val="004C3B1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4C3B1F"/>
    <w:pPr>
      <w:jc w:val="center"/>
    </w:pPr>
    <w:rPr>
      <w:b/>
      <w:bCs/>
    </w:rPr>
  </w:style>
  <w:style w:type="character" w:customStyle="1" w:styleId="WW8Num27z0">
    <w:name w:val="WW8Num27z0"/>
    <w:rsid w:val="004C3B1F"/>
    <w:rPr>
      <w:rFonts w:ascii="Arial" w:eastAsia="Times New Roman" w:hAnsi="Arial" w:cs="Arial"/>
    </w:rPr>
  </w:style>
  <w:style w:type="character" w:customStyle="1" w:styleId="WW8Num27z1">
    <w:name w:val="WW8Num27z1"/>
    <w:rsid w:val="004C3B1F"/>
    <w:rPr>
      <w:rFonts w:ascii="Courier New" w:hAnsi="Courier New" w:cs="Courier New"/>
    </w:rPr>
  </w:style>
  <w:style w:type="character" w:customStyle="1" w:styleId="WW8Num27z2">
    <w:name w:val="WW8Num27z2"/>
    <w:rsid w:val="004C3B1F"/>
    <w:rPr>
      <w:rFonts w:ascii="Wingdings" w:hAnsi="Wingdings"/>
    </w:rPr>
  </w:style>
  <w:style w:type="character" w:customStyle="1" w:styleId="WW8Num27z3">
    <w:name w:val="WW8Num27z3"/>
    <w:rsid w:val="004C3B1F"/>
    <w:rPr>
      <w:rFonts w:ascii="Symbol" w:hAnsi="Symbol"/>
    </w:rPr>
  </w:style>
  <w:style w:type="character" w:customStyle="1" w:styleId="WW8Num29z0">
    <w:name w:val="WW8Num29z0"/>
    <w:rsid w:val="004C3B1F"/>
    <w:rPr>
      <w:rFonts w:ascii="Times New Roman" w:eastAsia="MS Mincho" w:hAnsi="Times New Roman" w:cs="Times New Roman"/>
    </w:rPr>
  </w:style>
  <w:style w:type="character" w:customStyle="1" w:styleId="WW8Num29z1">
    <w:name w:val="WW8Num29z1"/>
    <w:rsid w:val="004C3B1F"/>
    <w:rPr>
      <w:rFonts w:ascii="Courier New" w:hAnsi="Courier New" w:cs="Courier New"/>
    </w:rPr>
  </w:style>
  <w:style w:type="character" w:customStyle="1" w:styleId="WW8Num29z2">
    <w:name w:val="WW8Num29z2"/>
    <w:rsid w:val="004C3B1F"/>
    <w:rPr>
      <w:rFonts w:ascii="Wingdings" w:hAnsi="Wingdings"/>
    </w:rPr>
  </w:style>
  <w:style w:type="character" w:customStyle="1" w:styleId="WW8Num29z3">
    <w:name w:val="WW8Num29z3"/>
    <w:rsid w:val="004C3B1F"/>
    <w:rPr>
      <w:rFonts w:ascii="Symbol" w:hAnsi="Symbol"/>
    </w:rPr>
  </w:style>
  <w:style w:type="character" w:customStyle="1" w:styleId="WW8Num31z0">
    <w:name w:val="WW8Num31z0"/>
    <w:rsid w:val="004C3B1F"/>
    <w:rPr>
      <w:rFonts w:ascii="Symbol" w:hAnsi="Symbol"/>
    </w:rPr>
  </w:style>
  <w:style w:type="character" w:customStyle="1" w:styleId="WW8Num31z1">
    <w:name w:val="WW8Num31z1"/>
    <w:rsid w:val="004C3B1F"/>
    <w:rPr>
      <w:rFonts w:ascii="Courier New" w:hAnsi="Courier New" w:cs="Courier New"/>
    </w:rPr>
  </w:style>
  <w:style w:type="character" w:customStyle="1" w:styleId="WW8Num31z2">
    <w:name w:val="WW8Num31z2"/>
    <w:rsid w:val="004C3B1F"/>
    <w:rPr>
      <w:rFonts w:ascii="Wingdings" w:hAnsi="Wingdings"/>
    </w:rPr>
  </w:style>
  <w:style w:type="character" w:customStyle="1" w:styleId="WW8Num34z2">
    <w:name w:val="WW8Num34z2"/>
    <w:rsid w:val="004C3B1F"/>
    <w:rPr>
      <w:rFonts w:ascii="Wingdings" w:hAnsi="Wingdings"/>
    </w:rPr>
  </w:style>
  <w:style w:type="character" w:customStyle="1" w:styleId="WW8Num34z3">
    <w:name w:val="WW8Num34z3"/>
    <w:rsid w:val="004C3B1F"/>
    <w:rPr>
      <w:rFonts w:ascii="Symbol" w:hAnsi="Symbol"/>
    </w:rPr>
  </w:style>
  <w:style w:type="character" w:customStyle="1" w:styleId="WW8Num37z0">
    <w:name w:val="WW8Num37z0"/>
    <w:rsid w:val="004C3B1F"/>
    <w:rPr>
      <w:rFonts w:ascii="Times New Roman" w:eastAsia="宋体" w:hAnsi="Times New Roman" w:cs="Times New Roman"/>
    </w:rPr>
  </w:style>
  <w:style w:type="character" w:customStyle="1" w:styleId="WW8Num37z1">
    <w:name w:val="WW8Num37z1"/>
    <w:rsid w:val="004C3B1F"/>
    <w:rPr>
      <w:rFonts w:ascii="Wingdings" w:hAnsi="Wingdings"/>
    </w:rPr>
  </w:style>
  <w:style w:type="character" w:customStyle="1" w:styleId="WW8Num38z0">
    <w:name w:val="WW8Num38z0"/>
    <w:rsid w:val="004C3B1F"/>
    <w:rPr>
      <w:rFonts w:ascii="Times New Roman" w:eastAsia="宋体" w:hAnsi="Times New Roman" w:cs="Times New Roman"/>
    </w:rPr>
  </w:style>
  <w:style w:type="character" w:customStyle="1" w:styleId="WW8Num38z1">
    <w:name w:val="WW8Num38z1"/>
    <w:rsid w:val="004C3B1F"/>
    <w:rPr>
      <w:rFonts w:ascii="Wingdings" w:hAnsi="Wingdings"/>
    </w:rPr>
  </w:style>
  <w:style w:type="character" w:customStyle="1" w:styleId="WW8Num41z0">
    <w:name w:val="WW8Num41z0"/>
    <w:rsid w:val="004C3B1F"/>
    <w:rPr>
      <w:rFonts w:ascii="Times New Roman" w:eastAsia="宋体" w:hAnsi="Times New Roman" w:cs="Times New Roman"/>
    </w:rPr>
  </w:style>
  <w:style w:type="character" w:customStyle="1" w:styleId="WW8Num41z1">
    <w:name w:val="WW8Num41z1"/>
    <w:rsid w:val="004C3B1F"/>
    <w:rPr>
      <w:rFonts w:ascii="Wingdings" w:hAnsi="Wingdings"/>
    </w:rPr>
  </w:style>
  <w:style w:type="character" w:customStyle="1" w:styleId="WW8NumSt20z0">
    <w:name w:val="WW8NumSt20z0"/>
    <w:rsid w:val="004C3B1F"/>
    <w:rPr>
      <w:rFonts w:ascii="Geneva" w:hAnsi="Geneva"/>
    </w:rPr>
  </w:style>
  <w:style w:type="character" w:customStyle="1" w:styleId="DefaultParagraphFont1">
    <w:name w:val="Default Paragraph Font1"/>
    <w:rsid w:val="004C3B1F"/>
  </w:style>
  <w:style w:type="character" w:customStyle="1" w:styleId="CarCar9">
    <w:name w:val="Car Car9"/>
    <w:rsid w:val="004C3B1F"/>
    <w:rPr>
      <w:rFonts w:ascii="Arial" w:hAnsi="Arial"/>
      <w:lang w:val="en-GB" w:eastAsia="ja-JP" w:bidi="ar-SA"/>
    </w:rPr>
  </w:style>
  <w:style w:type="paragraph" w:customStyle="1" w:styleId="ListBullet1">
    <w:name w:val="List Bullet1"/>
    <w:basedOn w:val="a1"/>
    <w:qFormat/>
    <w:rsid w:val="004C3B1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C3B1F"/>
    <w:pPr>
      <w:tabs>
        <w:tab w:val="clear" w:pos="644"/>
        <w:tab w:val="num" w:pos="1494"/>
      </w:tabs>
      <w:ind w:left="851"/>
    </w:pPr>
  </w:style>
  <w:style w:type="paragraph" w:customStyle="1" w:styleId="ListBullet31">
    <w:name w:val="List Bullet 31"/>
    <w:basedOn w:val="ListBullet21"/>
    <w:qFormat/>
    <w:rsid w:val="004C3B1F"/>
    <w:pPr>
      <w:ind w:left="1135"/>
    </w:pPr>
  </w:style>
  <w:style w:type="paragraph" w:customStyle="1" w:styleId="ListBullet41">
    <w:name w:val="List Bullet 41"/>
    <w:basedOn w:val="ListBullet31"/>
    <w:qFormat/>
    <w:rsid w:val="004C3B1F"/>
    <w:pPr>
      <w:ind w:left="1418"/>
    </w:pPr>
  </w:style>
  <w:style w:type="paragraph" w:customStyle="1" w:styleId="ListBullet51">
    <w:name w:val="List Bullet 51"/>
    <w:basedOn w:val="ListBullet41"/>
    <w:qFormat/>
    <w:rsid w:val="004C3B1F"/>
    <w:pPr>
      <w:ind w:left="1702"/>
    </w:pPr>
  </w:style>
  <w:style w:type="character" w:customStyle="1" w:styleId="Heading9Char1">
    <w:name w:val="Heading 9 Char1"/>
    <w:aliases w:val="Figure Heading Char,FH Char"/>
    <w:rsid w:val="004C3B1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C3B1F"/>
    <w:rPr>
      <w:rFonts w:ascii="Arial" w:hAnsi="Arial"/>
      <w:sz w:val="28"/>
      <w:lang w:val="en-GB" w:eastAsia="ja-JP" w:bidi="ar-SA"/>
    </w:rPr>
  </w:style>
  <w:style w:type="paragraph" w:customStyle="1" w:styleId="List31">
    <w:name w:val="List 31"/>
    <w:basedOn w:val="a1"/>
    <w:qFormat/>
    <w:rsid w:val="004C3B1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C3B1F"/>
    <w:pPr>
      <w:ind w:left="1418" w:hanging="284"/>
    </w:pPr>
  </w:style>
  <w:style w:type="paragraph" w:customStyle="1" w:styleId="ListNumber1">
    <w:name w:val="List Number1"/>
    <w:basedOn w:val="ab"/>
    <w:qFormat/>
    <w:rsid w:val="004C3B1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4C3B1F"/>
    <w:pPr>
      <w:ind w:left="851" w:hanging="284"/>
    </w:pPr>
  </w:style>
  <w:style w:type="paragraph" w:customStyle="1" w:styleId="List21">
    <w:name w:val="List 21"/>
    <w:basedOn w:val="ab"/>
    <w:qFormat/>
    <w:rsid w:val="004C3B1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4C3B1F"/>
    <w:pPr>
      <w:ind w:left="1702"/>
    </w:pPr>
  </w:style>
  <w:style w:type="character" w:customStyle="1" w:styleId="Heading7Char1">
    <w:name w:val="Heading 7 Char1"/>
    <w:rsid w:val="004C3B1F"/>
    <w:rPr>
      <w:rFonts w:ascii="Arial" w:hAnsi="Arial"/>
      <w:lang w:val="en-GB" w:eastAsia="ja-JP" w:bidi="ar-SA"/>
    </w:rPr>
  </w:style>
  <w:style w:type="character" w:customStyle="1" w:styleId="Heading8Char1">
    <w:name w:val="Heading 8 Char1"/>
    <w:rsid w:val="004C3B1F"/>
    <w:rPr>
      <w:rFonts w:ascii="Arial" w:hAnsi="Arial"/>
      <w:sz w:val="36"/>
      <w:lang w:val="en-GB" w:eastAsia="ja-JP" w:bidi="ar-SA"/>
    </w:rPr>
  </w:style>
  <w:style w:type="paragraph" w:customStyle="1" w:styleId="H600">
    <w:name w:val="H6 + 左侧:  0 厘米"/>
    <w:aliases w:val="首行缩进:  0 厘H6米"/>
    <w:basedOn w:val="H6"/>
    <w:qFormat/>
    <w:rsid w:val="004C3B1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4C3B1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C3B1F"/>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4C3B1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4C3B1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4C3B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4C3B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4C3B1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4C3B1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4C3B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4C3B1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4C3B1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4C3B1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C3B1F"/>
  </w:style>
  <w:style w:type="character" w:customStyle="1" w:styleId="h4">
    <w:name w:val="h4 (文字)"/>
    <w:rsid w:val="004C3B1F"/>
    <w:rPr>
      <w:rFonts w:ascii="Arial" w:eastAsia="MS Mincho" w:hAnsi="Arial" w:cs="Arial"/>
      <w:color w:val="0000FF"/>
      <w:kern w:val="2"/>
      <w:sz w:val="24"/>
      <w:szCs w:val="28"/>
      <w:lang w:val="en-GB" w:eastAsia="ar-SA" w:bidi="ar-SA"/>
    </w:rPr>
  </w:style>
  <w:style w:type="character" w:customStyle="1" w:styleId="82">
    <w:name w:val="(文字) (文字)8"/>
    <w:rsid w:val="004C3B1F"/>
    <w:rPr>
      <w:rFonts w:ascii="Arial" w:eastAsia="MS Mincho" w:hAnsi="Arial"/>
      <w:lang w:val="en-GB" w:eastAsia="ar-SA" w:bidi="ar-SA"/>
    </w:rPr>
  </w:style>
  <w:style w:type="character" w:customStyle="1" w:styleId="72">
    <w:name w:val="(文字) (文字)7"/>
    <w:rsid w:val="004C3B1F"/>
    <w:rPr>
      <w:rFonts w:ascii="Arial" w:eastAsia="MS Mincho" w:hAnsi="Arial"/>
      <w:sz w:val="36"/>
      <w:lang w:val="en-GB" w:eastAsia="ar-SA" w:bidi="ar-SA"/>
    </w:rPr>
  </w:style>
  <w:style w:type="paragraph" w:customStyle="1" w:styleId="ListParagraph1">
    <w:name w:val="List Paragraph1"/>
    <w:basedOn w:val="a1"/>
    <w:qFormat/>
    <w:rsid w:val="004C3B1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4C3B1F"/>
  </w:style>
  <w:style w:type="numbering" w:customStyle="1" w:styleId="NoList9">
    <w:name w:val="No List9"/>
    <w:next w:val="a4"/>
    <w:semiHidden/>
    <w:rsid w:val="004C3B1F"/>
  </w:style>
  <w:style w:type="numbering" w:customStyle="1" w:styleId="NoList13">
    <w:name w:val="No List13"/>
    <w:next w:val="a4"/>
    <w:semiHidden/>
    <w:rsid w:val="004C3B1F"/>
  </w:style>
  <w:style w:type="numbering" w:customStyle="1" w:styleId="NoList23">
    <w:name w:val="No List23"/>
    <w:next w:val="a4"/>
    <w:semiHidden/>
    <w:rsid w:val="004C3B1F"/>
  </w:style>
  <w:style w:type="numbering" w:customStyle="1" w:styleId="NoList10">
    <w:name w:val="No List10"/>
    <w:next w:val="a4"/>
    <w:semiHidden/>
    <w:rsid w:val="004C3B1F"/>
  </w:style>
  <w:style w:type="character" w:customStyle="1" w:styleId="1f1">
    <w:name w:val="段落フォント1"/>
    <w:rsid w:val="004C3B1F"/>
  </w:style>
  <w:style w:type="character" w:customStyle="1" w:styleId="1f2">
    <w:name w:val="コメント参照1"/>
    <w:rsid w:val="004C3B1F"/>
    <w:rPr>
      <w:sz w:val="16"/>
    </w:rPr>
  </w:style>
  <w:style w:type="paragraph" w:customStyle="1" w:styleId="1f3">
    <w:name w:val="図表番号1"/>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4C3B1F"/>
    <w:pPr>
      <w:ind w:left="851" w:hanging="284"/>
    </w:pPr>
  </w:style>
  <w:style w:type="paragraph" w:customStyle="1" w:styleId="1f5">
    <w:name w:val="箇条書き1"/>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4C3B1F"/>
    <w:pPr>
      <w:tabs>
        <w:tab w:val="clear" w:pos="644"/>
        <w:tab w:val="num" w:pos="1494"/>
      </w:tabs>
      <w:ind w:left="851" w:hanging="284"/>
    </w:pPr>
  </w:style>
  <w:style w:type="paragraph" w:customStyle="1" w:styleId="313">
    <w:name w:val="箇条書き 31"/>
    <w:basedOn w:val="213"/>
    <w:qFormat/>
    <w:rsid w:val="004C3B1F"/>
    <w:pPr>
      <w:ind w:left="1135"/>
    </w:pPr>
  </w:style>
  <w:style w:type="paragraph" w:customStyle="1" w:styleId="214">
    <w:name w:val="一覧 21"/>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4C3B1F"/>
    <w:pPr>
      <w:ind w:left="1135"/>
    </w:pPr>
  </w:style>
  <w:style w:type="paragraph" w:customStyle="1" w:styleId="413">
    <w:name w:val="一覧 41"/>
    <w:basedOn w:val="314"/>
    <w:qFormat/>
    <w:rsid w:val="004C3B1F"/>
    <w:pPr>
      <w:ind w:left="1418"/>
    </w:pPr>
  </w:style>
  <w:style w:type="paragraph" w:customStyle="1" w:styleId="511">
    <w:name w:val="一覧 51"/>
    <w:basedOn w:val="413"/>
    <w:qFormat/>
    <w:rsid w:val="004C3B1F"/>
    <w:pPr>
      <w:ind w:left="1702"/>
    </w:pPr>
  </w:style>
  <w:style w:type="paragraph" w:customStyle="1" w:styleId="414">
    <w:name w:val="箇条書き 41"/>
    <w:basedOn w:val="313"/>
    <w:qFormat/>
    <w:rsid w:val="004C3B1F"/>
    <w:pPr>
      <w:ind w:left="1418"/>
    </w:pPr>
  </w:style>
  <w:style w:type="paragraph" w:customStyle="1" w:styleId="512">
    <w:name w:val="箇条書き 51"/>
    <w:basedOn w:val="414"/>
    <w:qFormat/>
    <w:rsid w:val="004C3B1F"/>
    <w:pPr>
      <w:ind w:left="1702"/>
    </w:pPr>
  </w:style>
  <w:style w:type="paragraph" w:customStyle="1" w:styleId="1f6">
    <w:name w:val="コメント文字列1"/>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4C3B1F"/>
    <w:rPr>
      <w:b/>
      <w:bCs/>
    </w:rPr>
  </w:style>
  <w:style w:type="paragraph" w:customStyle="1" w:styleId="1f8">
    <w:name w:val="見出しマップ1"/>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4C3B1F"/>
  </w:style>
  <w:style w:type="numbering" w:customStyle="1" w:styleId="NoList24">
    <w:name w:val="No List24"/>
    <w:next w:val="a4"/>
    <w:semiHidden/>
    <w:rsid w:val="004C3B1F"/>
  </w:style>
  <w:style w:type="numbering" w:customStyle="1" w:styleId="NoList51">
    <w:name w:val="No List51"/>
    <w:next w:val="a4"/>
    <w:semiHidden/>
    <w:rsid w:val="004C3B1F"/>
  </w:style>
  <w:style w:type="character" w:customStyle="1" w:styleId="EmailStyle97">
    <w:name w:val="EmailStyle97"/>
    <w:semiHidden/>
    <w:rsid w:val="004C3B1F"/>
    <w:rPr>
      <w:rFonts w:ascii="Arial" w:hAnsi="Arial" w:cs="Arial"/>
      <w:color w:val="auto"/>
      <w:sz w:val="20"/>
      <w:szCs w:val="20"/>
    </w:rPr>
  </w:style>
  <w:style w:type="character" w:customStyle="1" w:styleId="THC">
    <w:name w:val="TH C"/>
    <w:rsid w:val="004C3B1F"/>
    <w:rPr>
      <w:rFonts w:ascii="Arial" w:eastAsia="MS Mincho" w:hAnsi="Arial" w:cs="Arial"/>
      <w:b/>
      <w:bCs/>
      <w:lang w:val="en-GB" w:eastAsia="ja-JP"/>
    </w:rPr>
  </w:style>
  <w:style w:type="character" w:customStyle="1" w:styleId="bt">
    <w:name w:val="bt (文字)"/>
    <w:rsid w:val="004C3B1F"/>
    <w:rPr>
      <w:rFonts w:eastAsia="MS Mincho"/>
      <w:lang w:val="en-GB" w:eastAsia="ar-SA" w:bidi="ar-SA"/>
    </w:rPr>
  </w:style>
  <w:style w:type="paragraph" w:customStyle="1" w:styleId="HTML3">
    <w:name w:val="HTML 書式付き"/>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4C3B1F"/>
    <w:rPr>
      <w:rFonts w:ascii="Arial" w:hAnsi="Arial"/>
      <w:sz w:val="28"/>
      <w:szCs w:val="28"/>
      <w:lang w:val="en-GB" w:eastAsia="en-GB"/>
    </w:rPr>
  </w:style>
  <w:style w:type="character" w:customStyle="1" w:styleId="CommentReference1">
    <w:name w:val="Comment Reference1"/>
    <w:rsid w:val="004C3B1F"/>
    <w:rPr>
      <w:sz w:val="16"/>
    </w:rPr>
  </w:style>
  <w:style w:type="paragraph" w:customStyle="1" w:styleId="DocumentMap1">
    <w:name w:val="Document Map1"/>
    <w:basedOn w:val="a1"/>
    <w:qFormat/>
    <w:rsid w:val="004C3B1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4C3B1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4C3B1F"/>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4C3B1F"/>
  </w:style>
  <w:style w:type="numbering" w:customStyle="1" w:styleId="NoList15">
    <w:name w:val="No List15"/>
    <w:next w:val="a4"/>
    <w:semiHidden/>
    <w:rsid w:val="004C3B1F"/>
  </w:style>
  <w:style w:type="numbering" w:customStyle="1" w:styleId="NoList16">
    <w:name w:val="No List16"/>
    <w:next w:val="a4"/>
    <w:semiHidden/>
    <w:rsid w:val="004C3B1F"/>
  </w:style>
  <w:style w:type="paragraph" w:customStyle="1" w:styleId="BodyText21">
    <w:name w:val="Body Text 21"/>
    <w:basedOn w:val="a1"/>
    <w:qFormat/>
    <w:rsid w:val="004C3B1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4C3B1F"/>
    <w:rPr>
      <w:rFonts w:ascii="Arial" w:hAnsi="Arial"/>
      <w:lang w:eastAsia="en-US"/>
    </w:rPr>
  </w:style>
  <w:style w:type="paragraph" w:customStyle="1" w:styleId="BodyText31">
    <w:name w:val="Body Text 31"/>
    <w:basedOn w:val="a1"/>
    <w:qFormat/>
    <w:rsid w:val="004C3B1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4C3B1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4C3B1F"/>
    <w:rPr>
      <w:rFonts w:ascii="Arial" w:hAnsi="Arial"/>
      <w:lang w:val="en-GB"/>
    </w:rPr>
  </w:style>
  <w:style w:type="character" w:customStyle="1" w:styleId="h4CharChar">
    <w:name w:val="h4 Char Char"/>
    <w:rsid w:val="004C3B1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3B1F"/>
    <w:rPr>
      <w:rFonts w:ascii="Arial" w:eastAsia="MS Mincho" w:hAnsi="Arial"/>
      <w:sz w:val="28"/>
      <w:lang w:val="en-GB" w:eastAsia="en-US" w:bidi="ar-SA"/>
    </w:rPr>
  </w:style>
  <w:style w:type="character" w:customStyle="1" w:styleId="FigureCaption1">
    <w:name w:val="Figure Caption1"/>
    <w:aliases w:val="fc Char1,Figure Caption Char Char"/>
    <w:rsid w:val="004C3B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3B1F"/>
    <w:rPr>
      <w:rFonts w:ascii="Arial" w:hAnsi="Arial"/>
      <w:sz w:val="24"/>
      <w:lang w:val="en-GB" w:eastAsia="en-GB" w:bidi="ar-SA"/>
    </w:rPr>
  </w:style>
  <w:style w:type="character" w:customStyle="1" w:styleId="T1Car">
    <w:name w:val="T1 Car"/>
    <w:aliases w:val="Header 6 Car Car"/>
    <w:rsid w:val="004C3B1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C3B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3B1F"/>
    <w:rPr>
      <w:lang w:val="en-GB" w:eastAsia="ja-JP" w:bidi="ar-SA"/>
    </w:rPr>
  </w:style>
  <w:style w:type="character" w:customStyle="1" w:styleId="CarCar10">
    <w:name w:val="Car Car10"/>
    <w:rsid w:val="004C3B1F"/>
    <w:rPr>
      <w:rFonts w:ascii="Arial" w:hAnsi="Arial"/>
      <w:lang w:val="en-GB" w:eastAsia="ja-JP" w:bidi="ar-SA"/>
    </w:rPr>
  </w:style>
  <w:style w:type="paragraph" w:customStyle="1" w:styleId="HTML10">
    <w:name w:val="HTML 書式付き1"/>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4C3B1F"/>
    <w:rPr>
      <w:rFonts w:ascii="Arial" w:hAnsi="Arial"/>
      <w:lang w:val="en-GB" w:eastAsia="en-US"/>
    </w:rPr>
  </w:style>
  <w:style w:type="character" w:customStyle="1" w:styleId="B1C">
    <w:name w:val="B1 C"/>
    <w:rsid w:val="004C3B1F"/>
    <w:rPr>
      <w:lang w:val="en-GB" w:eastAsia="en-US" w:bidi="ar-SA"/>
    </w:rPr>
  </w:style>
  <w:style w:type="character" w:customStyle="1" w:styleId="Heading4C">
    <w:name w:val="Heading 4 C"/>
    <w:rsid w:val="004C3B1F"/>
    <w:rPr>
      <w:rFonts w:ascii="Arial" w:hAnsi="Arial"/>
      <w:sz w:val="24"/>
      <w:szCs w:val="28"/>
      <w:lang w:val="en-GB" w:eastAsia="en-US" w:bidi="ar-SA"/>
    </w:rPr>
  </w:style>
  <w:style w:type="character" w:customStyle="1" w:styleId="B3c">
    <w:name w:val="B3 c"/>
    <w:rsid w:val="004C3B1F"/>
    <w:rPr>
      <w:lang w:val="en-GB" w:eastAsia="en-GB"/>
    </w:rPr>
  </w:style>
  <w:style w:type="character" w:customStyle="1" w:styleId="T1Char6">
    <w:name w:val="T1 Char6"/>
    <w:aliases w:val="Header 6 Char Char6"/>
    <w:rsid w:val="004C3B1F"/>
  </w:style>
  <w:style w:type="character" w:customStyle="1" w:styleId="B2C">
    <w:name w:val="B2 C"/>
    <w:rsid w:val="004C3B1F"/>
    <w:rPr>
      <w:lang w:val="en-GB" w:eastAsia="en-GB"/>
    </w:rPr>
  </w:style>
  <w:style w:type="paragraph" w:customStyle="1" w:styleId="DAText">
    <w:name w:val="DA_Text"/>
    <w:basedOn w:val="a1"/>
    <w:link w:val="DATextZchn"/>
    <w:qFormat/>
    <w:rsid w:val="004C3B1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4C3B1F"/>
    <w:rPr>
      <w:rFonts w:ascii="Times New Roman" w:eastAsia="宋体" w:hAnsi="Times New Roman"/>
      <w:szCs w:val="24"/>
      <w:lang w:val="de-DE" w:eastAsia="de-DE"/>
    </w:rPr>
  </w:style>
  <w:style w:type="character" w:customStyle="1" w:styleId="H6C">
    <w:name w:val="H6 C"/>
    <w:rsid w:val="004C3B1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3B1F"/>
    <w:rPr>
      <w:rFonts w:ascii="Arial" w:hAnsi="Arial"/>
      <w:sz w:val="28"/>
      <w:lang w:val="en-GB" w:eastAsia="en-GB" w:bidi="ar-SA"/>
    </w:rPr>
  </w:style>
  <w:style w:type="character" w:customStyle="1" w:styleId="h51">
    <w:name w:val="h5 1"/>
    <w:rsid w:val="004C3B1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3B1F"/>
    <w:rPr>
      <w:rFonts w:ascii="Arial" w:hAnsi="Arial"/>
      <w:sz w:val="24"/>
      <w:szCs w:val="28"/>
      <w:lang w:val="en-GB" w:eastAsia="en-US"/>
    </w:rPr>
  </w:style>
  <w:style w:type="character" w:customStyle="1" w:styleId="T1Zchn">
    <w:name w:val="T1 Zchn"/>
    <w:aliases w:val="Header 6 Zchn Zchn"/>
    <w:rsid w:val="004C3B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3B1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3B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3B1F"/>
    <w:rPr>
      <w:rFonts w:ascii="Arial" w:eastAsia="MS Mincho" w:hAnsi="Arial"/>
      <w:sz w:val="32"/>
      <w:lang w:val="en-GB" w:eastAsia="en-US" w:bidi="ar-SA"/>
    </w:rPr>
  </w:style>
  <w:style w:type="character" w:customStyle="1" w:styleId="T1Char8">
    <w:name w:val="T1 Char8"/>
    <w:aliases w:val="Header 6 Char Char7"/>
    <w:rsid w:val="004C3B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3B1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3B1F"/>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C3B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3B1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C3B1F"/>
    <w:rPr>
      <w:rFonts w:ascii="Arial" w:eastAsia="MS Mincho" w:hAnsi="Arial"/>
      <w:sz w:val="22"/>
      <w:lang w:val="en-GB" w:eastAsia="en-US" w:bidi="ar-SA"/>
    </w:rPr>
  </w:style>
  <w:style w:type="character" w:customStyle="1" w:styleId="CarCar4">
    <w:name w:val="Car Car4"/>
    <w:rsid w:val="004C3B1F"/>
    <w:rPr>
      <w:rFonts w:ascii="Arial" w:eastAsia="MS Mincho" w:hAnsi="Arial"/>
      <w:lang w:val="en-GB" w:eastAsia="en-US" w:bidi="ar-SA"/>
    </w:rPr>
  </w:style>
  <w:style w:type="character" w:customStyle="1" w:styleId="T1Char9">
    <w:name w:val="T1 Char9"/>
    <w:aliases w:val="Header 6 Char Char9"/>
    <w:rsid w:val="004C3B1F"/>
    <w:rPr>
      <w:rFonts w:ascii="Arial" w:hAnsi="Arial" w:cs="Arial"/>
      <w:lang w:val="en-GB" w:eastAsia="en-US" w:bidi="he-IL"/>
    </w:rPr>
  </w:style>
  <w:style w:type="character" w:customStyle="1" w:styleId="35">
    <w:name w:val="列表 3 字符"/>
    <w:link w:val="34"/>
    <w:rsid w:val="004C3B1F"/>
    <w:rPr>
      <w:rFonts w:ascii="Times New Roman" w:hAnsi="Times New Roman"/>
      <w:lang w:val="en-GB" w:eastAsia="en-US"/>
    </w:rPr>
  </w:style>
  <w:style w:type="paragraph" w:customStyle="1" w:styleId="CharChar3CharCharCharCharCharChar">
    <w:name w:val="Char Char3 Char Char Char Char Char Char"/>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4C3B1F"/>
    <w:rPr>
      <w:rFonts w:ascii="Arial" w:eastAsia="MS Mincho" w:hAnsi="Arial"/>
      <w:sz w:val="36"/>
      <w:lang w:val="en-GB" w:eastAsia="en-US" w:bidi="ar-SA"/>
    </w:rPr>
  </w:style>
  <w:style w:type="paragraph" w:customStyle="1" w:styleId="2f9">
    <w:name w:val="无间隔2"/>
    <w:qFormat/>
    <w:rsid w:val="004C3B1F"/>
    <w:rPr>
      <w:rFonts w:ascii="Times New Roman" w:eastAsia="宋体" w:hAnsi="Times New Roman"/>
      <w:lang w:val="en-GB" w:eastAsia="en-US"/>
    </w:rPr>
  </w:style>
  <w:style w:type="character" w:customStyle="1" w:styleId="CarCar3">
    <w:name w:val="Car Car3"/>
    <w:rsid w:val="004C3B1F"/>
    <w:rPr>
      <w:rFonts w:ascii="Arial" w:eastAsia="MS Mincho" w:hAnsi="Arial"/>
      <w:sz w:val="36"/>
      <w:lang w:val="en-GB" w:eastAsia="en-US" w:bidi="ar-SA"/>
    </w:rPr>
  </w:style>
  <w:style w:type="character" w:customStyle="1" w:styleId="CharChar13">
    <w:name w:val="Char Char13"/>
    <w:semiHidden/>
    <w:rsid w:val="004C3B1F"/>
    <w:rPr>
      <w:rFonts w:eastAsia="宋体"/>
      <w:lang w:val="en-GB" w:eastAsia="en-US" w:bidi="ar-SA"/>
    </w:rPr>
  </w:style>
  <w:style w:type="paragraph" w:customStyle="1" w:styleId="Normal1">
    <w:name w:val="Normal 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4C3B1F"/>
  </w:style>
  <w:style w:type="paragraph" w:customStyle="1" w:styleId="font5">
    <w:name w:val="font5"/>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4C3B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C3B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4C3B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C3B1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C3B1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C3B1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C3B1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C3B1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C3B1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C3B1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4C3B1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4C3B1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4C3B1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4C3B1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4C3B1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C3B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C3B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C3B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C3B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4C3B1F"/>
  </w:style>
  <w:style w:type="character" w:customStyle="1" w:styleId="CarCar7">
    <w:name w:val="Car Car7"/>
    <w:rsid w:val="004C3B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3B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3B1F"/>
    <w:rPr>
      <w:b/>
      <w:lang w:val="en-GB" w:eastAsia="ja-JP" w:bidi="ar-SA"/>
    </w:rPr>
  </w:style>
  <w:style w:type="character" w:customStyle="1" w:styleId="CarCar6">
    <w:name w:val="Car Car6"/>
    <w:rsid w:val="004C3B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3B1F"/>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4C3B1F"/>
    <w:rPr>
      <w:b/>
      <w:lang w:val="en-GB" w:eastAsia="en-US" w:bidi="ar-SA"/>
    </w:rPr>
  </w:style>
  <w:style w:type="character" w:customStyle="1" w:styleId="Head2AZchn">
    <w:name w:val="Head2A Zchn"/>
    <w:aliases w:val="2 Zchn,H2 Zchn,h2 Zchn,DO NOT USE_h2 Zchn,h21 Zchn,UNDERRUBRIK 1-2 Zchn Zchn"/>
    <w:rsid w:val="004C3B1F"/>
    <w:rPr>
      <w:rFonts w:ascii="Arial" w:hAnsi="Arial"/>
      <w:sz w:val="32"/>
      <w:lang w:val="en-GB" w:eastAsia="en-GB" w:bidi="ar-SA"/>
    </w:rPr>
  </w:style>
  <w:style w:type="character" w:customStyle="1" w:styleId="hps">
    <w:name w:val="hps"/>
    <w:rsid w:val="004C3B1F"/>
  </w:style>
  <w:style w:type="paragraph" w:customStyle="1" w:styleId="B7">
    <w:name w:val="B7"/>
    <w:basedOn w:val="B6"/>
    <w:link w:val="B7Char"/>
    <w:qFormat/>
    <w:rsid w:val="004C3B1F"/>
    <w:pPr>
      <w:ind w:left="2269"/>
    </w:pPr>
  </w:style>
  <w:style w:type="character" w:customStyle="1" w:styleId="B7Char">
    <w:name w:val="B7 Char"/>
    <w:link w:val="B7"/>
    <w:rsid w:val="004C3B1F"/>
    <w:rPr>
      <w:rFonts w:ascii="Times New Roman" w:eastAsia="宋体" w:hAnsi="Times New Roman"/>
      <w:lang w:val="en-GB" w:eastAsia="x-none"/>
    </w:rPr>
  </w:style>
  <w:style w:type="character" w:customStyle="1" w:styleId="1ff">
    <w:name w:val="書式なし (文字)1"/>
    <w:rsid w:val="004C3B1F"/>
    <w:rPr>
      <w:rFonts w:ascii="MS Mincho" w:eastAsia="MS Mincho" w:hAnsi="Courier New" w:cs="Courier New" w:hint="eastAsia"/>
      <w:sz w:val="21"/>
      <w:szCs w:val="21"/>
      <w:lang w:val="en-GB" w:eastAsia="en-US"/>
    </w:rPr>
  </w:style>
  <w:style w:type="character" w:customStyle="1" w:styleId="1ff0">
    <w:name w:val="文末脚注文字列 (文字)1"/>
    <w:rsid w:val="004C3B1F"/>
    <w:rPr>
      <w:rFonts w:ascii="Times New Roman" w:hAnsi="Times New Roman" w:cs="Times New Roman" w:hint="default"/>
      <w:lang w:val="en-GB" w:eastAsia="en-US"/>
    </w:rPr>
  </w:style>
  <w:style w:type="paragraph" w:customStyle="1" w:styleId="TTan">
    <w:name w:val="TTan"/>
    <w:basedOn w:val="FP"/>
    <w:qFormat/>
    <w:rsid w:val="004C3B1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4C3B1F"/>
    <w:rPr>
      <w:rFonts w:ascii="Arial" w:hAnsi="Arial"/>
      <w:sz w:val="36"/>
      <w:lang w:val="en-GB" w:eastAsia="en-US" w:bidi="ar-SA"/>
    </w:rPr>
  </w:style>
  <w:style w:type="character" w:customStyle="1" w:styleId="Char14">
    <w:name w:val="批注文字 Char1"/>
    <w:rsid w:val="004C3B1F"/>
    <w:rPr>
      <w:rFonts w:eastAsia="宋体"/>
      <w:lang w:eastAsia="en-US"/>
    </w:rPr>
  </w:style>
  <w:style w:type="character" w:customStyle="1" w:styleId="Char21">
    <w:name w:val="批注主题 Char2"/>
    <w:rsid w:val="004C3B1F"/>
    <w:rPr>
      <w:rFonts w:eastAsia="宋体"/>
      <w:b/>
      <w:bCs/>
      <w:lang w:eastAsia="en-US"/>
    </w:rPr>
  </w:style>
  <w:style w:type="character" w:customStyle="1" w:styleId="Char15">
    <w:name w:val="注释标题 Char1"/>
    <w:rsid w:val="004C3B1F"/>
    <w:rPr>
      <w:rFonts w:eastAsia="MS Mincho"/>
      <w:lang w:eastAsia="en-US"/>
    </w:rPr>
  </w:style>
  <w:style w:type="character" w:customStyle="1" w:styleId="9Char1">
    <w:name w:val="标题 9 Char1"/>
    <w:rsid w:val="004C3B1F"/>
    <w:rPr>
      <w:rFonts w:ascii="Arial" w:hAnsi="Arial"/>
      <w:sz w:val="36"/>
      <w:lang w:val="en-GB"/>
    </w:rPr>
  </w:style>
  <w:style w:type="character" w:customStyle="1" w:styleId="Char16">
    <w:name w:val="文档结构图 Char1"/>
    <w:semiHidden/>
    <w:rsid w:val="004C3B1F"/>
    <w:rPr>
      <w:rFonts w:ascii="Tahoma" w:hAnsi="Tahoma" w:cs="Tahoma"/>
      <w:shd w:val="clear" w:color="auto" w:fill="000080"/>
      <w:lang w:val="en-GB"/>
    </w:rPr>
  </w:style>
  <w:style w:type="character" w:customStyle="1" w:styleId="Char17">
    <w:name w:val="纯文本 Char1"/>
    <w:rsid w:val="004C3B1F"/>
    <w:rPr>
      <w:rFonts w:ascii="Courier New" w:eastAsia="宋体" w:hAnsi="Courier New"/>
      <w:lang w:val="nb-NO"/>
    </w:rPr>
  </w:style>
  <w:style w:type="character" w:customStyle="1" w:styleId="Char18">
    <w:name w:val="批注框文本 Char1"/>
    <w:uiPriority w:val="99"/>
    <w:rsid w:val="004C3B1F"/>
    <w:rPr>
      <w:rFonts w:ascii="Tahoma" w:hAnsi="Tahoma" w:cs="Tahoma"/>
      <w:sz w:val="16"/>
      <w:szCs w:val="16"/>
      <w:lang w:val="en-GB"/>
    </w:rPr>
  </w:style>
  <w:style w:type="character" w:customStyle="1" w:styleId="Char19">
    <w:name w:val="尾注文本 Char1"/>
    <w:rsid w:val="004C3B1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3B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3B1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C3B1F"/>
    <w:rPr>
      <w:rFonts w:ascii="Times New Roman" w:eastAsia="Batang" w:hAnsi="Times New Roman"/>
      <w:b/>
      <w:lang w:val="en-GB"/>
    </w:rPr>
  </w:style>
  <w:style w:type="character" w:customStyle="1" w:styleId="Heading6Char2">
    <w:name w:val="Heading 6 Char2"/>
    <w:rsid w:val="004C3B1F"/>
  </w:style>
  <w:style w:type="character" w:customStyle="1" w:styleId="HTMLChar1">
    <w:name w:val="HTML 预设格式 Char1"/>
    <w:rsid w:val="004C3B1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4C3B1F"/>
    <w:rPr>
      <w:rFonts w:ascii="Times New Roman" w:eastAsia="MS Mincho" w:hAnsi="Times New Roman"/>
      <w:b/>
      <w:lang w:val="en-GB"/>
    </w:rPr>
  </w:style>
  <w:style w:type="paragraph" w:customStyle="1" w:styleId="911">
    <w:name w:val="目錄 91"/>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3B1F"/>
    <w:rPr>
      <w:rFonts w:ascii="Arial" w:hAnsi="Arial"/>
      <w:b/>
      <w:sz w:val="18"/>
      <w:lang w:val="en-GB" w:eastAsia="en-US"/>
    </w:rPr>
  </w:style>
  <w:style w:type="paragraph" w:customStyle="1" w:styleId="Verzeichnis91">
    <w:name w:val="Verzeichnis 91"/>
    <w:basedOn w:val="TOC8"/>
    <w:qFormat/>
    <w:rsid w:val="004C3B1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3B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3B1F"/>
    <w:rPr>
      <w:rFonts w:ascii="Arial" w:hAnsi="Arial" w:cs="Arial"/>
      <w:sz w:val="32"/>
      <w:szCs w:val="32"/>
      <w:lang w:val="en-GB" w:eastAsia="en-US" w:bidi="he-IL"/>
    </w:rPr>
  </w:style>
  <w:style w:type="paragraph" w:customStyle="1" w:styleId="3f3">
    <w:name w:val="无间隔3"/>
    <w:qFormat/>
    <w:rsid w:val="004C3B1F"/>
    <w:rPr>
      <w:rFonts w:ascii="Times New Roman" w:eastAsia="宋体" w:hAnsi="Times New Roman"/>
      <w:lang w:val="en-GB" w:eastAsia="en-US"/>
    </w:rPr>
  </w:style>
  <w:style w:type="character" w:customStyle="1" w:styleId="Char22">
    <w:name w:val="메모 주제 Char2"/>
    <w:rsid w:val="004C3B1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3B1F"/>
    <w:rPr>
      <w:rFonts w:ascii="Arial" w:hAnsi="Arial" w:cs="Arial"/>
      <w:sz w:val="24"/>
      <w:szCs w:val="24"/>
      <w:lang w:val="en-GB" w:eastAsia="en-US" w:bidi="he-IL"/>
    </w:rPr>
  </w:style>
  <w:style w:type="paragraph" w:customStyle="1" w:styleId="TableContent-Bulleted">
    <w:name w:val="Table Content - Bulleted"/>
    <w:basedOn w:val="a1"/>
    <w:qFormat/>
    <w:rsid w:val="004C3B1F"/>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4C3B1F"/>
    <w:rPr>
      <w:rFonts w:eastAsia="Times New Roman"/>
      <w:b/>
      <w:bCs/>
      <w:lang w:val="en-GB"/>
    </w:rPr>
  </w:style>
  <w:style w:type="character" w:customStyle="1" w:styleId="searchcontent1">
    <w:name w:val="search_content1"/>
    <w:rsid w:val="004C3B1F"/>
    <w:rPr>
      <w:sz w:val="13"/>
      <w:szCs w:val="13"/>
    </w:rPr>
  </w:style>
  <w:style w:type="paragraph" w:customStyle="1" w:styleId="Es">
    <w:name w:val="Es"/>
    <w:basedOn w:val="B10"/>
    <w:qFormat/>
    <w:rsid w:val="004C3B1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4C3B1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4C3B1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4C3B1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4C3B1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4C3B1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4C3B1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4C3B1F"/>
    <w:rPr>
      <w:sz w:val="24"/>
    </w:rPr>
  </w:style>
  <w:style w:type="table" w:customStyle="1" w:styleId="TableGrid5">
    <w:name w:val="Table Grid5"/>
    <w:basedOn w:val="a3"/>
    <w:next w:val="afff3"/>
    <w:qFormat/>
    <w:rsid w:val="004C3B1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C3B1F"/>
    <w:rPr>
      <w:rFonts w:ascii="Times New Roman" w:eastAsia="宋体" w:hAnsi="Times New Roman"/>
      <w:lang w:val="en-US" w:eastAsia="zh-CN"/>
    </w:rPr>
    <w:tblPr/>
  </w:style>
  <w:style w:type="table" w:customStyle="1" w:styleId="TableGrid41">
    <w:name w:val="Table Grid41"/>
    <w:basedOn w:val="a3"/>
    <w:next w:val="afff3"/>
    <w:rsid w:val="004C3B1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4C3B1F"/>
    <w:rPr>
      <w:rFonts w:ascii="MingLiU" w:eastAsia="MingLiU" w:hAnsi="Courier New" w:cs="Courier New"/>
      <w:sz w:val="24"/>
      <w:szCs w:val="24"/>
      <w:lang w:val="en-GB" w:eastAsia="en-US"/>
    </w:rPr>
  </w:style>
  <w:style w:type="character" w:customStyle="1" w:styleId="1ff4">
    <w:name w:val="章節附註文字 字元1"/>
    <w:rsid w:val="004C3B1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3B1F"/>
    <w:rPr>
      <w:rFonts w:ascii="Arial" w:eastAsia="Times New Roman" w:hAnsi="Arial"/>
      <w:sz w:val="36"/>
      <w:lang w:val="en-GB"/>
    </w:rPr>
  </w:style>
  <w:style w:type="paragraph" w:customStyle="1" w:styleId="221">
    <w:name w:val="本文 2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C3B1F"/>
  </w:style>
  <w:style w:type="character" w:customStyle="1" w:styleId="2fb">
    <w:name w:val="段落フォント2"/>
    <w:rsid w:val="004C3B1F"/>
  </w:style>
  <w:style w:type="character" w:customStyle="1" w:styleId="2fc">
    <w:name w:val="コメント参照2"/>
    <w:rsid w:val="004C3B1F"/>
    <w:rPr>
      <w:sz w:val="16"/>
    </w:rPr>
  </w:style>
  <w:style w:type="paragraph" w:customStyle="1" w:styleId="2fd">
    <w:name w:val="図表番号2"/>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4C3B1F"/>
    <w:pPr>
      <w:ind w:left="851" w:hanging="284"/>
    </w:pPr>
  </w:style>
  <w:style w:type="paragraph" w:customStyle="1" w:styleId="2ff">
    <w:name w:val="箇条書き2"/>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4C3B1F"/>
    <w:pPr>
      <w:tabs>
        <w:tab w:val="clear" w:pos="644"/>
        <w:tab w:val="num" w:pos="1494"/>
      </w:tabs>
      <w:ind w:left="851" w:hanging="284"/>
    </w:pPr>
  </w:style>
  <w:style w:type="paragraph" w:customStyle="1" w:styleId="322">
    <w:name w:val="箇条書き 32"/>
    <w:basedOn w:val="223"/>
    <w:qFormat/>
    <w:rsid w:val="004C3B1F"/>
    <w:pPr>
      <w:ind w:left="1135"/>
    </w:pPr>
  </w:style>
  <w:style w:type="paragraph" w:customStyle="1" w:styleId="224">
    <w:name w:val="一覧 22"/>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4C3B1F"/>
    <w:pPr>
      <w:ind w:left="1135"/>
    </w:pPr>
  </w:style>
  <w:style w:type="paragraph" w:customStyle="1" w:styleId="421">
    <w:name w:val="一覧 42"/>
    <w:basedOn w:val="323"/>
    <w:qFormat/>
    <w:rsid w:val="004C3B1F"/>
    <w:pPr>
      <w:ind w:left="1418"/>
    </w:pPr>
  </w:style>
  <w:style w:type="paragraph" w:customStyle="1" w:styleId="520">
    <w:name w:val="一覧 52"/>
    <w:basedOn w:val="421"/>
    <w:qFormat/>
    <w:rsid w:val="004C3B1F"/>
    <w:pPr>
      <w:ind w:left="1702"/>
    </w:pPr>
  </w:style>
  <w:style w:type="paragraph" w:customStyle="1" w:styleId="422">
    <w:name w:val="箇条書き 42"/>
    <w:basedOn w:val="322"/>
    <w:qFormat/>
    <w:rsid w:val="004C3B1F"/>
    <w:pPr>
      <w:ind w:left="1418"/>
    </w:pPr>
  </w:style>
  <w:style w:type="paragraph" w:customStyle="1" w:styleId="521">
    <w:name w:val="箇条書き 52"/>
    <w:basedOn w:val="422"/>
    <w:qFormat/>
    <w:rsid w:val="004C3B1F"/>
    <w:pPr>
      <w:ind w:left="1702"/>
    </w:pPr>
  </w:style>
  <w:style w:type="paragraph" w:customStyle="1" w:styleId="2ff0">
    <w:name w:val="コメント文字列2"/>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4C3B1F"/>
    <w:rPr>
      <w:b/>
      <w:bCs/>
    </w:rPr>
  </w:style>
  <w:style w:type="paragraph" w:customStyle="1" w:styleId="2ff2">
    <w:name w:val="見出しマップ2"/>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4C3B1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C3B1F"/>
    <w:rPr>
      <w:rFonts w:ascii="Times New Roman" w:hAnsi="Times New Roman"/>
      <w:lang w:val="en-GB" w:eastAsia="en-US"/>
    </w:rPr>
  </w:style>
  <w:style w:type="paragraph" w:customStyle="1" w:styleId="List1">
    <w:name w:val="List 1"/>
    <w:basedOn w:val="a1"/>
    <w:link w:val="List1Char"/>
    <w:uiPriority w:val="99"/>
    <w:qFormat/>
    <w:rsid w:val="004C3B1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C3B1F"/>
    <w:rPr>
      <w:rFonts w:ascii="Times New Roman" w:eastAsia="PMingLiU" w:hAnsi="Times New Roman"/>
      <w:lang w:val="x-none" w:eastAsia="x-none" w:bidi="en-US"/>
    </w:rPr>
  </w:style>
  <w:style w:type="paragraph" w:customStyle="1" w:styleId="Highlight">
    <w:name w:val="Highlight"/>
    <w:basedOn w:val="a1"/>
    <w:uiPriority w:val="99"/>
    <w:qFormat/>
    <w:rsid w:val="004C3B1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4C3B1F"/>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4C3B1F"/>
    <w:pPr>
      <w:numPr>
        <w:numId w:val="0"/>
      </w:numPr>
      <w:spacing w:before="0"/>
    </w:pPr>
    <w:rPr>
      <w:szCs w:val="24"/>
      <w:lang w:val="fr-FR" w:eastAsia="fr-FR" w:bidi="ar-SA"/>
    </w:rPr>
  </w:style>
  <w:style w:type="paragraph" w:customStyle="1" w:styleId="StyleHeading5Firstline0cm">
    <w:name w:val="Style Heading 5 + First line:  0 cm"/>
    <w:basedOn w:val="5"/>
    <w:qFormat/>
    <w:rsid w:val="004C3B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C3B1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4C3B1F"/>
    <w:rPr>
      <w:rFonts w:ascii="Times New Roman" w:eastAsia="宋体" w:hAnsi="Times New Roman"/>
      <w:sz w:val="16"/>
      <w:szCs w:val="16"/>
      <w:lang w:val="x-none" w:eastAsia="x-none"/>
    </w:rPr>
  </w:style>
  <w:style w:type="numbering" w:customStyle="1" w:styleId="Style1">
    <w:name w:val="Style1"/>
    <w:uiPriority w:val="99"/>
    <w:rsid w:val="004C3B1F"/>
    <w:pPr>
      <w:numPr>
        <w:numId w:val="22"/>
      </w:numPr>
    </w:pPr>
  </w:style>
  <w:style w:type="table" w:customStyle="1" w:styleId="SGSTableBasic2">
    <w:name w:val="SGS Table Basic 2"/>
    <w:basedOn w:val="a3"/>
    <w:uiPriority w:val="99"/>
    <w:qFormat/>
    <w:rsid w:val="004C3B1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3B1F"/>
    <w:pPr>
      <w:numPr>
        <w:numId w:val="23"/>
      </w:numPr>
    </w:pPr>
  </w:style>
  <w:style w:type="table" w:styleId="1ff5">
    <w:name w:val="Table Colorful 1"/>
    <w:basedOn w:val="a3"/>
    <w:rsid w:val="004C3B1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C3B1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4C3B1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C3B1F"/>
  </w:style>
  <w:style w:type="character" w:customStyle="1" w:styleId="3f5">
    <w:name w:val="段落フォント3"/>
    <w:rsid w:val="004C3B1F"/>
  </w:style>
  <w:style w:type="character" w:customStyle="1" w:styleId="3f6">
    <w:name w:val="コメント参照3"/>
    <w:rsid w:val="004C3B1F"/>
    <w:rPr>
      <w:sz w:val="16"/>
    </w:rPr>
  </w:style>
  <w:style w:type="paragraph" w:customStyle="1" w:styleId="3f7">
    <w:name w:val="図表番号3"/>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4C3B1F"/>
    <w:pPr>
      <w:ind w:left="851" w:hanging="284"/>
    </w:pPr>
  </w:style>
  <w:style w:type="paragraph" w:customStyle="1" w:styleId="3f9">
    <w:name w:val="箇条書き3"/>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4C3B1F"/>
    <w:pPr>
      <w:tabs>
        <w:tab w:val="clear" w:pos="644"/>
        <w:tab w:val="num" w:pos="1494"/>
      </w:tabs>
      <w:ind w:left="851" w:hanging="284"/>
    </w:pPr>
  </w:style>
  <w:style w:type="paragraph" w:customStyle="1" w:styleId="330">
    <w:name w:val="箇条書き 33"/>
    <w:basedOn w:val="231"/>
    <w:qFormat/>
    <w:rsid w:val="004C3B1F"/>
    <w:pPr>
      <w:ind w:left="1135"/>
    </w:pPr>
  </w:style>
  <w:style w:type="paragraph" w:customStyle="1" w:styleId="232">
    <w:name w:val="一覧 23"/>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4C3B1F"/>
    <w:pPr>
      <w:ind w:left="1135"/>
    </w:pPr>
  </w:style>
  <w:style w:type="paragraph" w:customStyle="1" w:styleId="430">
    <w:name w:val="一覧 43"/>
    <w:basedOn w:val="331"/>
    <w:qFormat/>
    <w:rsid w:val="004C3B1F"/>
    <w:pPr>
      <w:ind w:left="1418"/>
    </w:pPr>
  </w:style>
  <w:style w:type="paragraph" w:customStyle="1" w:styleId="530">
    <w:name w:val="一覧 53"/>
    <w:basedOn w:val="430"/>
    <w:qFormat/>
    <w:rsid w:val="004C3B1F"/>
    <w:pPr>
      <w:ind w:left="1702"/>
    </w:pPr>
  </w:style>
  <w:style w:type="paragraph" w:customStyle="1" w:styleId="431">
    <w:name w:val="箇条書き 43"/>
    <w:basedOn w:val="330"/>
    <w:qFormat/>
    <w:rsid w:val="004C3B1F"/>
    <w:pPr>
      <w:ind w:left="1418"/>
    </w:pPr>
  </w:style>
  <w:style w:type="paragraph" w:customStyle="1" w:styleId="531">
    <w:name w:val="箇条書き 53"/>
    <w:basedOn w:val="431"/>
    <w:qFormat/>
    <w:rsid w:val="004C3B1F"/>
    <w:pPr>
      <w:ind w:left="1702"/>
    </w:pPr>
  </w:style>
  <w:style w:type="paragraph" w:customStyle="1" w:styleId="3fa">
    <w:name w:val="コメント文字列3"/>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4C3B1F"/>
    <w:rPr>
      <w:b/>
      <w:bCs/>
    </w:rPr>
  </w:style>
  <w:style w:type="paragraph" w:customStyle="1" w:styleId="3fc">
    <w:name w:val="見出しマップ3"/>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3B1F"/>
    <w:rPr>
      <w:rFonts w:ascii="Arial" w:hAnsi="Arial"/>
      <w:sz w:val="36"/>
      <w:lang w:val="en-GB" w:eastAsia="en-US"/>
    </w:rPr>
  </w:style>
  <w:style w:type="character" w:customStyle="1" w:styleId="Absatz-Standardschriftart3">
    <w:name w:val="Absatz-Standardschriftart3"/>
    <w:rsid w:val="004C3B1F"/>
  </w:style>
  <w:style w:type="character" w:customStyle="1" w:styleId="1ff6">
    <w:name w:val="吹き出し (文字)1"/>
    <w:uiPriority w:val="99"/>
    <w:semiHidden/>
    <w:rsid w:val="004C3B1F"/>
    <w:rPr>
      <w:rFonts w:ascii="MS Mincho" w:eastAsia="MS Mincho" w:hAnsi="Times New Roman"/>
      <w:sz w:val="18"/>
      <w:szCs w:val="18"/>
      <w:lang w:val="en-GB" w:eastAsia="en-US"/>
    </w:rPr>
  </w:style>
  <w:style w:type="character" w:customStyle="1" w:styleId="1ff7">
    <w:name w:val="見出しマップ (文字)1"/>
    <w:uiPriority w:val="99"/>
    <w:semiHidden/>
    <w:rsid w:val="004C3B1F"/>
    <w:rPr>
      <w:rFonts w:ascii="MS Mincho" w:eastAsia="MS Mincho" w:hAnsi="Times New Roman"/>
      <w:sz w:val="24"/>
      <w:szCs w:val="24"/>
      <w:lang w:val="en-GB" w:eastAsia="en-US"/>
    </w:rPr>
  </w:style>
  <w:style w:type="character" w:customStyle="1" w:styleId="1ff8">
    <w:name w:val="コメント文字列 (文字)1"/>
    <w:uiPriority w:val="99"/>
    <w:semiHidden/>
    <w:rsid w:val="004C3B1F"/>
    <w:rPr>
      <w:rFonts w:ascii="Times New Roman" w:eastAsia="Times New Roman" w:hAnsi="Times New Roman"/>
      <w:lang w:val="en-GB" w:eastAsia="en-US"/>
    </w:rPr>
  </w:style>
  <w:style w:type="character" w:customStyle="1" w:styleId="1ff9">
    <w:name w:val="コメント内容 (文字)1"/>
    <w:uiPriority w:val="99"/>
    <w:semiHidden/>
    <w:rsid w:val="004C3B1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C3B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C3B1F"/>
    <w:rPr>
      <w:rFonts w:ascii="Arial" w:eastAsia="PMingLiU" w:hAnsi="Arial"/>
      <w:lang w:val="x-none" w:eastAsia="x-none"/>
    </w:rPr>
  </w:style>
  <w:style w:type="character" w:customStyle="1" w:styleId="ColorfulGrid-Accent1Char">
    <w:name w:val="Colorful Grid - Accent 1 Char"/>
    <w:link w:val="-1"/>
    <w:uiPriority w:val="29"/>
    <w:rsid w:val="004C3B1F"/>
    <w:rPr>
      <w:rFonts w:ascii="Arial" w:eastAsia="PMingLiU" w:hAnsi="Arial"/>
      <w:i/>
      <w:iCs/>
      <w:color w:val="000000"/>
      <w:lang w:val="en-GB" w:eastAsia="en-US"/>
    </w:rPr>
  </w:style>
  <w:style w:type="character" w:customStyle="1" w:styleId="PlainTable34">
    <w:name w:val="Plain Table 34"/>
    <w:uiPriority w:val="19"/>
    <w:qFormat/>
    <w:rsid w:val="004C3B1F"/>
    <w:rPr>
      <w:i/>
      <w:iCs/>
      <w:color w:val="808080"/>
    </w:rPr>
  </w:style>
  <w:style w:type="character" w:customStyle="1" w:styleId="PlainTable44">
    <w:name w:val="Plain Table 44"/>
    <w:uiPriority w:val="21"/>
    <w:qFormat/>
    <w:rsid w:val="004C3B1F"/>
    <w:rPr>
      <w:b/>
      <w:bCs/>
      <w:i/>
      <w:iCs/>
      <w:color w:val="4F81BD"/>
    </w:rPr>
  </w:style>
  <w:style w:type="character" w:customStyle="1" w:styleId="PlainTable54">
    <w:name w:val="Plain Table 54"/>
    <w:uiPriority w:val="31"/>
    <w:qFormat/>
    <w:rsid w:val="004C3B1F"/>
    <w:rPr>
      <w:smallCaps/>
      <w:color w:val="C0504D"/>
      <w:u w:val="single"/>
    </w:rPr>
  </w:style>
  <w:style w:type="character" w:customStyle="1" w:styleId="TableGridLight4">
    <w:name w:val="Table Grid Light4"/>
    <w:uiPriority w:val="32"/>
    <w:qFormat/>
    <w:rsid w:val="004C3B1F"/>
    <w:rPr>
      <w:b/>
      <w:bCs/>
      <w:smallCaps/>
      <w:color w:val="C0504D"/>
      <w:spacing w:val="5"/>
      <w:u w:val="single"/>
    </w:rPr>
  </w:style>
  <w:style w:type="character" w:customStyle="1" w:styleId="GridTable1Light4">
    <w:name w:val="Grid Table 1 Light4"/>
    <w:uiPriority w:val="33"/>
    <w:qFormat/>
    <w:rsid w:val="004C3B1F"/>
    <w:rPr>
      <w:b/>
      <w:bCs/>
      <w:smallCaps/>
      <w:spacing w:val="5"/>
    </w:rPr>
  </w:style>
  <w:style w:type="paragraph" w:customStyle="1" w:styleId="GridTable34">
    <w:name w:val="Grid Table 34"/>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4C3B1F"/>
    <w:rPr>
      <w:rFonts w:ascii="Times New Roman" w:eastAsia="Times New Roman" w:hAnsi="Times New Roman"/>
      <w:lang w:val="en-GB"/>
    </w:rPr>
  </w:style>
  <w:style w:type="character" w:customStyle="1" w:styleId="1ffa">
    <w:name w:val="註解主旨 字元1"/>
    <w:rsid w:val="004C3B1F"/>
    <w:rPr>
      <w:b/>
      <w:bCs/>
      <w:lang w:val="en-GB" w:eastAsia="sv-SE"/>
    </w:rPr>
  </w:style>
  <w:style w:type="paragraph" w:customStyle="1" w:styleId="4d">
    <w:name w:val="无间隔4"/>
    <w:qFormat/>
    <w:rsid w:val="004C3B1F"/>
    <w:rPr>
      <w:rFonts w:ascii="Times New Roman" w:eastAsia="宋体" w:hAnsi="Times New Roman"/>
      <w:lang w:val="en-GB" w:eastAsia="en-US"/>
    </w:rPr>
  </w:style>
  <w:style w:type="character" w:customStyle="1" w:styleId="NurTextZchn1">
    <w:name w:val="Nur Text Zchn1"/>
    <w:rsid w:val="004C3B1F"/>
    <w:rPr>
      <w:rFonts w:ascii="Courier New" w:hAnsi="Courier New" w:cs="Courier New"/>
      <w:lang w:val="en-GB" w:eastAsia="en-US"/>
    </w:rPr>
  </w:style>
  <w:style w:type="character" w:customStyle="1" w:styleId="Absatz-Standardschriftart2">
    <w:name w:val="Absatz-Standardschriftart2"/>
    <w:rsid w:val="004C3B1F"/>
  </w:style>
  <w:style w:type="paragraph" w:customStyle="1" w:styleId="xl63">
    <w:name w:val="xl63"/>
    <w:basedOn w:val="a1"/>
    <w:qFormat/>
    <w:rsid w:val="004C3B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4C3B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4C3B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4C3B1F"/>
    <w:rPr>
      <w:rFonts w:ascii="Times New Roman" w:eastAsia="宋体" w:hAnsi="Times New Roman"/>
      <w:lang w:val="en-GB" w:eastAsia="en-US"/>
    </w:rPr>
  </w:style>
  <w:style w:type="paragraph" w:customStyle="1" w:styleId="64">
    <w:name w:val="吹き出し6"/>
    <w:basedOn w:val="a1"/>
    <w:qFormat/>
    <w:rsid w:val="004C3B1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4C3B1F"/>
  </w:style>
  <w:style w:type="paragraph" w:customStyle="1" w:styleId="4f">
    <w:name w:val="図表番号4"/>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4C3B1F"/>
    <w:pPr>
      <w:ind w:left="851" w:hanging="284"/>
    </w:pPr>
  </w:style>
  <w:style w:type="paragraph" w:customStyle="1" w:styleId="4f1">
    <w:name w:val="箇条書き4"/>
    <w:basedOn w:val="ab"/>
    <w:qFormat/>
    <w:rsid w:val="004C3B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4C3B1F"/>
    <w:pPr>
      <w:tabs>
        <w:tab w:val="clear" w:pos="644"/>
        <w:tab w:val="num" w:pos="1494"/>
      </w:tabs>
      <w:ind w:left="851" w:hanging="284"/>
    </w:pPr>
  </w:style>
  <w:style w:type="paragraph" w:customStyle="1" w:styleId="340">
    <w:name w:val="箇条書き 34"/>
    <w:basedOn w:val="241"/>
    <w:qFormat/>
    <w:rsid w:val="004C3B1F"/>
    <w:pPr>
      <w:ind w:left="1135"/>
    </w:pPr>
  </w:style>
  <w:style w:type="paragraph" w:customStyle="1" w:styleId="242">
    <w:name w:val="一覧 24"/>
    <w:basedOn w:val="ab"/>
    <w:qFormat/>
    <w:rsid w:val="004C3B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4C3B1F"/>
    <w:pPr>
      <w:ind w:left="1135"/>
    </w:pPr>
  </w:style>
  <w:style w:type="paragraph" w:customStyle="1" w:styleId="440">
    <w:name w:val="一覧 44"/>
    <w:basedOn w:val="341"/>
    <w:qFormat/>
    <w:rsid w:val="004C3B1F"/>
    <w:pPr>
      <w:ind w:left="1418"/>
    </w:pPr>
  </w:style>
  <w:style w:type="paragraph" w:customStyle="1" w:styleId="540">
    <w:name w:val="一覧 54"/>
    <w:basedOn w:val="440"/>
    <w:qFormat/>
    <w:rsid w:val="004C3B1F"/>
    <w:pPr>
      <w:ind w:left="1702"/>
    </w:pPr>
  </w:style>
  <w:style w:type="paragraph" w:customStyle="1" w:styleId="441">
    <w:name w:val="箇条書き 44"/>
    <w:basedOn w:val="340"/>
    <w:qFormat/>
    <w:rsid w:val="004C3B1F"/>
    <w:pPr>
      <w:ind w:left="1418"/>
    </w:pPr>
  </w:style>
  <w:style w:type="paragraph" w:customStyle="1" w:styleId="541">
    <w:name w:val="箇条書き 54"/>
    <w:basedOn w:val="441"/>
    <w:qFormat/>
    <w:rsid w:val="004C3B1F"/>
    <w:pPr>
      <w:ind w:left="1702"/>
    </w:pPr>
  </w:style>
  <w:style w:type="paragraph" w:customStyle="1" w:styleId="4f2">
    <w:name w:val="コメント文字列4"/>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4C3B1F"/>
    <w:rPr>
      <w:b/>
      <w:bCs/>
    </w:rPr>
  </w:style>
  <w:style w:type="paragraph" w:customStyle="1" w:styleId="4f4">
    <w:name w:val="見出しマップ4"/>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4C3B1F"/>
    <w:rPr>
      <w:rFonts w:ascii="Malgun Gothic" w:hAnsi="Courier New" w:cs="Courier New"/>
      <w:lang w:val="en-GB" w:eastAsia="en-US"/>
    </w:rPr>
  </w:style>
  <w:style w:type="character" w:customStyle="1" w:styleId="Char1b">
    <w:name w:val="미주 텍스트 Char1"/>
    <w:uiPriority w:val="99"/>
    <w:semiHidden/>
    <w:rsid w:val="004C3B1F"/>
    <w:rPr>
      <w:rFonts w:ascii="Times New Roman" w:eastAsia="Times New Roman" w:hAnsi="Times New Roman"/>
      <w:lang w:val="en-GB" w:eastAsia="en-US"/>
    </w:rPr>
  </w:style>
  <w:style w:type="character" w:customStyle="1" w:styleId="Char1c">
    <w:name w:val="풍선 도움말 텍스트 Char1"/>
    <w:uiPriority w:val="99"/>
    <w:semiHidden/>
    <w:rsid w:val="004C3B1F"/>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4C3B1F"/>
    <w:rPr>
      <w:rFonts w:ascii="Malgun Gothic" w:eastAsia="Malgun Gothic" w:hAnsi="Times New Roman"/>
      <w:sz w:val="18"/>
      <w:szCs w:val="18"/>
      <w:lang w:val="en-GB" w:eastAsia="en-US"/>
    </w:rPr>
  </w:style>
  <w:style w:type="character" w:customStyle="1" w:styleId="Char1e">
    <w:name w:val="각주 텍스트 Char1"/>
    <w:uiPriority w:val="99"/>
    <w:semiHidden/>
    <w:rsid w:val="004C3B1F"/>
    <w:rPr>
      <w:rFonts w:ascii="Times New Roman" w:eastAsia="Times New Roman" w:hAnsi="Times New Roman"/>
      <w:lang w:val="en-GB" w:eastAsia="en-US"/>
    </w:rPr>
  </w:style>
  <w:style w:type="character" w:customStyle="1" w:styleId="Char1f">
    <w:name w:val="메모 텍스트 Char1"/>
    <w:uiPriority w:val="99"/>
    <w:semiHidden/>
    <w:rsid w:val="004C3B1F"/>
    <w:rPr>
      <w:rFonts w:ascii="Times New Roman" w:eastAsia="Times New Roman" w:hAnsi="Times New Roman"/>
      <w:lang w:val="en-GB" w:eastAsia="en-US"/>
    </w:rPr>
  </w:style>
  <w:style w:type="character" w:customStyle="1" w:styleId="Char1f0">
    <w:name w:val="메모 주제 Char1"/>
    <w:uiPriority w:val="99"/>
    <w:semiHidden/>
    <w:rsid w:val="004C3B1F"/>
    <w:rPr>
      <w:rFonts w:ascii="Times New Roman" w:eastAsia="Times New Roman" w:hAnsi="Times New Roman"/>
      <w:b/>
      <w:bCs/>
      <w:lang w:val="en-GB" w:eastAsia="en-US"/>
    </w:rPr>
  </w:style>
  <w:style w:type="numbering" w:customStyle="1" w:styleId="NoList17">
    <w:name w:val="No List17"/>
    <w:next w:val="a4"/>
    <w:uiPriority w:val="99"/>
    <w:semiHidden/>
    <w:unhideWhenUsed/>
    <w:rsid w:val="004C3B1F"/>
  </w:style>
  <w:style w:type="table" w:customStyle="1" w:styleId="ColorfulGrid-Accent11">
    <w:name w:val="Colorful Grid - Accent 11"/>
    <w:basedOn w:val="a3"/>
    <w:next w:val="-1"/>
    <w:uiPriority w:val="29"/>
    <w:rsid w:val="004C3B1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C3B1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4C3B1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C3B1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C3B1F"/>
    <w:rPr>
      <w:rFonts w:ascii="Times New Roman" w:eastAsia="PMingLiU" w:hAnsi="Times New Roman"/>
      <w:lang w:val="en-US" w:eastAsia="zh-CN"/>
    </w:rPr>
    <w:tblPr>
      <w:tblInd w:w="0" w:type="nil"/>
    </w:tblPr>
  </w:style>
  <w:style w:type="table" w:customStyle="1" w:styleId="TableGrid211">
    <w:name w:val="Table Grid211"/>
    <w:basedOn w:val="a3"/>
    <w:rsid w:val="004C3B1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C3B1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C3B1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C3B1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C3B1F"/>
    <w:pPr>
      <w:numPr>
        <w:numId w:val="18"/>
      </w:numPr>
    </w:pPr>
  </w:style>
  <w:style w:type="numbering" w:customStyle="1" w:styleId="Style11">
    <w:name w:val="Style11"/>
    <w:uiPriority w:val="99"/>
    <w:rsid w:val="004C3B1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3B1F"/>
    <w:rPr>
      <w:rFonts w:ascii="Times New Roman" w:hAnsi="Times New Roman"/>
      <w:b/>
      <w:lang w:val="en-GB" w:eastAsia="x-none"/>
    </w:rPr>
  </w:style>
  <w:style w:type="character" w:customStyle="1" w:styleId="Absatz-Standardschriftart5">
    <w:name w:val="Absatz-Standardschriftart5"/>
    <w:rsid w:val="004C3B1F"/>
  </w:style>
  <w:style w:type="character" w:customStyle="1" w:styleId="Char3">
    <w:name w:val="메모 주제 Char"/>
    <w:rsid w:val="004C3B1F"/>
    <w:rPr>
      <w:rFonts w:ascii="Times New Roman" w:hAnsi="Times New Roman"/>
      <w:b/>
      <w:bCs/>
      <w:lang w:val="en-GB" w:eastAsia="en-US"/>
    </w:rPr>
  </w:style>
  <w:style w:type="paragraph" w:customStyle="1" w:styleId="HTML4">
    <w:name w:val="HTML 書式付き4"/>
    <w:basedOn w:val="a1"/>
    <w:qFormat/>
    <w:rsid w:val="004C3B1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4C3B1F"/>
  </w:style>
  <w:style w:type="character" w:customStyle="1" w:styleId="PlainTable31">
    <w:name w:val="Plain Table 31"/>
    <w:uiPriority w:val="19"/>
    <w:qFormat/>
    <w:rsid w:val="004C3B1F"/>
    <w:rPr>
      <w:i/>
      <w:iCs/>
      <w:color w:val="808080"/>
    </w:rPr>
  </w:style>
  <w:style w:type="character" w:customStyle="1" w:styleId="PlainTable41">
    <w:name w:val="Plain Table 41"/>
    <w:uiPriority w:val="21"/>
    <w:qFormat/>
    <w:rsid w:val="004C3B1F"/>
    <w:rPr>
      <w:b/>
      <w:bCs/>
      <w:i/>
      <w:iCs/>
      <w:color w:val="4F81BD"/>
    </w:rPr>
  </w:style>
  <w:style w:type="character" w:customStyle="1" w:styleId="PlainTable51">
    <w:name w:val="Plain Table 51"/>
    <w:uiPriority w:val="31"/>
    <w:qFormat/>
    <w:rsid w:val="004C3B1F"/>
    <w:rPr>
      <w:smallCaps/>
      <w:color w:val="C0504D"/>
      <w:u w:val="single"/>
    </w:rPr>
  </w:style>
  <w:style w:type="character" w:customStyle="1" w:styleId="TableGridLight1">
    <w:name w:val="Table Grid Light1"/>
    <w:uiPriority w:val="32"/>
    <w:qFormat/>
    <w:rsid w:val="004C3B1F"/>
    <w:rPr>
      <w:b/>
      <w:bCs/>
      <w:smallCaps/>
      <w:color w:val="C0504D"/>
      <w:spacing w:val="5"/>
      <w:u w:val="single"/>
    </w:rPr>
  </w:style>
  <w:style w:type="character" w:customStyle="1" w:styleId="GridTable1Light1">
    <w:name w:val="Grid Table 1 Light1"/>
    <w:uiPriority w:val="33"/>
    <w:qFormat/>
    <w:rsid w:val="004C3B1F"/>
    <w:rPr>
      <w:b/>
      <w:bCs/>
      <w:smallCaps/>
      <w:spacing w:val="5"/>
    </w:rPr>
  </w:style>
  <w:style w:type="paragraph" w:customStyle="1" w:styleId="GridTable31">
    <w:name w:val="Grid Table 31"/>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4C3B1F"/>
  </w:style>
  <w:style w:type="numbering" w:customStyle="1" w:styleId="NoList18">
    <w:name w:val="No List18"/>
    <w:next w:val="a4"/>
    <w:semiHidden/>
    <w:rsid w:val="004C3B1F"/>
  </w:style>
  <w:style w:type="character" w:customStyle="1" w:styleId="PlainTable32">
    <w:name w:val="Plain Table 32"/>
    <w:uiPriority w:val="19"/>
    <w:qFormat/>
    <w:rsid w:val="004C3B1F"/>
    <w:rPr>
      <w:i/>
      <w:iCs/>
      <w:color w:val="808080"/>
    </w:rPr>
  </w:style>
  <w:style w:type="character" w:customStyle="1" w:styleId="PlainTable42">
    <w:name w:val="Plain Table 42"/>
    <w:uiPriority w:val="21"/>
    <w:qFormat/>
    <w:rsid w:val="004C3B1F"/>
    <w:rPr>
      <w:b/>
      <w:bCs/>
      <w:i/>
      <w:iCs/>
      <w:color w:val="4F81BD"/>
    </w:rPr>
  </w:style>
  <w:style w:type="character" w:customStyle="1" w:styleId="PlainTable52">
    <w:name w:val="Plain Table 52"/>
    <w:uiPriority w:val="31"/>
    <w:qFormat/>
    <w:rsid w:val="004C3B1F"/>
    <w:rPr>
      <w:smallCaps/>
      <w:color w:val="C0504D"/>
      <w:u w:val="single"/>
    </w:rPr>
  </w:style>
  <w:style w:type="character" w:customStyle="1" w:styleId="TableGridLight2">
    <w:name w:val="Table Grid Light2"/>
    <w:uiPriority w:val="32"/>
    <w:qFormat/>
    <w:rsid w:val="004C3B1F"/>
    <w:rPr>
      <w:b/>
      <w:bCs/>
      <w:smallCaps/>
      <w:color w:val="C0504D"/>
      <w:spacing w:val="5"/>
      <w:u w:val="single"/>
    </w:rPr>
  </w:style>
  <w:style w:type="character" w:customStyle="1" w:styleId="GridTable1Light2">
    <w:name w:val="Grid Table 1 Light2"/>
    <w:uiPriority w:val="33"/>
    <w:qFormat/>
    <w:rsid w:val="004C3B1F"/>
    <w:rPr>
      <w:b/>
      <w:bCs/>
      <w:smallCaps/>
      <w:spacing w:val="5"/>
    </w:rPr>
  </w:style>
  <w:style w:type="paragraph" w:customStyle="1" w:styleId="GridTable32">
    <w:name w:val="Grid Table 32"/>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4C3B1F"/>
  </w:style>
  <w:style w:type="character" w:customStyle="1" w:styleId="PlainTable33">
    <w:name w:val="Plain Table 33"/>
    <w:uiPriority w:val="19"/>
    <w:qFormat/>
    <w:rsid w:val="004C3B1F"/>
    <w:rPr>
      <w:i/>
      <w:iCs/>
      <w:color w:val="808080"/>
    </w:rPr>
  </w:style>
  <w:style w:type="character" w:customStyle="1" w:styleId="PlainTable43">
    <w:name w:val="Plain Table 43"/>
    <w:uiPriority w:val="21"/>
    <w:qFormat/>
    <w:rsid w:val="004C3B1F"/>
    <w:rPr>
      <w:b/>
      <w:bCs/>
      <w:i/>
      <w:iCs/>
      <w:color w:val="4F81BD"/>
    </w:rPr>
  </w:style>
  <w:style w:type="character" w:customStyle="1" w:styleId="PlainTable53">
    <w:name w:val="Plain Table 53"/>
    <w:uiPriority w:val="31"/>
    <w:qFormat/>
    <w:rsid w:val="004C3B1F"/>
    <w:rPr>
      <w:smallCaps/>
      <w:color w:val="C0504D"/>
      <w:u w:val="single"/>
    </w:rPr>
  </w:style>
  <w:style w:type="character" w:customStyle="1" w:styleId="TableGridLight3">
    <w:name w:val="Table Grid Light3"/>
    <w:uiPriority w:val="32"/>
    <w:qFormat/>
    <w:rsid w:val="004C3B1F"/>
    <w:rPr>
      <w:b/>
      <w:bCs/>
      <w:smallCaps/>
      <w:color w:val="C0504D"/>
      <w:spacing w:val="5"/>
      <w:u w:val="single"/>
    </w:rPr>
  </w:style>
  <w:style w:type="character" w:customStyle="1" w:styleId="GridTable1Light3">
    <w:name w:val="Grid Table 1 Light3"/>
    <w:uiPriority w:val="33"/>
    <w:qFormat/>
    <w:rsid w:val="004C3B1F"/>
    <w:rPr>
      <w:b/>
      <w:bCs/>
      <w:smallCaps/>
      <w:spacing w:val="5"/>
    </w:rPr>
  </w:style>
  <w:style w:type="paragraph" w:customStyle="1" w:styleId="GridTable33">
    <w:name w:val="Grid Table 33"/>
    <w:basedOn w:val="10"/>
    <w:next w:val="a1"/>
    <w:uiPriority w:val="39"/>
    <w:unhideWhenUsed/>
    <w:qFormat/>
    <w:rsid w:val="004C3B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4C3B1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4C3B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4C3B1F"/>
  </w:style>
  <w:style w:type="numbering" w:customStyle="1" w:styleId="123">
    <w:name w:val="リストなし12"/>
    <w:next w:val="a4"/>
    <w:uiPriority w:val="99"/>
    <w:semiHidden/>
    <w:unhideWhenUsed/>
    <w:rsid w:val="004C3B1F"/>
  </w:style>
  <w:style w:type="paragraph" w:customStyle="1" w:styleId="84">
    <w:name w:val="修订8"/>
    <w:hidden/>
    <w:semiHidden/>
    <w:qFormat/>
    <w:rsid w:val="004C3B1F"/>
    <w:rPr>
      <w:rFonts w:ascii="Times New Roman" w:eastAsia="Batang" w:hAnsi="Times New Roman"/>
      <w:lang w:val="en-GB" w:eastAsia="en-US"/>
    </w:rPr>
  </w:style>
  <w:style w:type="paragraph" w:customStyle="1" w:styleId="73">
    <w:name w:val="无间隔7"/>
    <w:qFormat/>
    <w:rsid w:val="004C3B1F"/>
    <w:rPr>
      <w:rFonts w:ascii="Times New Roman" w:eastAsia="宋体" w:hAnsi="Times New Roman"/>
      <w:lang w:val="en-GB" w:eastAsia="en-US"/>
    </w:rPr>
  </w:style>
  <w:style w:type="character" w:customStyle="1" w:styleId="affffff">
    <w:name w:val="コメント内容 (文字)"/>
    <w:qFormat/>
    <w:rsid w:val="004C3B1F"/>
    <w:rPr>
      <w:b/>
      <w:bCs/>
      <w:lang w:val="en-GB" w:eastAsia="en-US" w:bidi="ar-SA"/>
    </w:rPr>
  </w:style>
  <w:style w:type="numbering" w:customStyle="1" w:styleId="NoList25">
    <w:name w:val="No List25"/>
    <w:next w:val="a4"/>
    <w:uiPriority w:val="99"/>
    <w:semiHidden/>
    <w:rsid w:val="004C3B1F"/>
  </w:style>
  <w:style w:type="numbering" w:customStyle="1" w:styleId="1110">
    <w:name w:val="无列表111"/>
    <w:next w:val="a4"/>
    <w:semiHidden/>
    <w:rsid w:val="004C3B1F"/>
  </w:style>
  <w:style w:type="numbering" w:customStyle="1" w:styleId="1111">
    <w:name w:val="リストなし111"/>
    <w:next w:val="a4"/>
    <w:uiPriority w:val="99"/>
    <w:semiHidden/>
    <w:unhideWhenUsed/>
    <w:rsid w:val="004C3B1F"/>
  </w:style>
  <w:style w:type="table" w:customStyle="1" w:styleId="TableGrid51">
    <w:name w:val="Table Grid51"/>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C3B1F"/>
  </w:style>
  <w:style w:type="numbering" w:customStyle="1" w:styleId="1211">
    <w:name w:val="リストなし121"/>
    <w:next w:val="a4"/>
    <w:uiPriority w:val="99"/>
    <w:semiHidden/>
    <w:unhideWhenUsed/>
    <w:rsid w:val="004C3B1F"/>
  </w:style>
  <w:style w:type="numbering" w:customStyle="1" w:styleId="NoList112">
    <w:name w:val="No List112"/>
    <w:next w:val="a4"/>
    <w:uiPriority w:val="99"/>
    <w:semiHidden/>
    <w:unhideWhenUsed/>
    <w:rsid w:val="004C3B1F"/>
  </w:style>
  <w:style w:type="table" w:customStyle="1" w:styleId="TableGrid411">
    <w:name w:val="Table Grid411"/>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C3B1F"/>
  </w:style>
  <w:style w:type="numbering" w:customStyle="1" w:styleId="11111">
    <w:name w:val="リストなし1111"/>
    <w:next w:val="a4"/>
    <w:uiPriority w:val="99"/>
    <w:semiHidden/>
    <w:unhideWhenUsed/>
    <w:rsid w:val="004C3B1F"/>
  </w:style>
  <w:style w:type="numbering" w:customStyle="1" w:styleId="NoList42">
    <w:name w:val="No List42"/>
    <w:next w:val="a4"/>
    <w:uiPriority w:val="99"/>
    <w:semiHidden/>
    <w:unhideWhenUsed/>
    <w:rsid w:val="004C3B1F"/>
  </w:style>
  <w:style w:type="table" w:customStyle="1" w:styleId="TableGrid14">
    <w:name w:val="Table Grid14"/>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C3B1F"/>
  </w:style>
  <w:style w:type="table" w:customStyle="1" w:styleId="324">
    <w:name w:val="网格型3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C3B1F"/>
  </w:style>
  <w:style w:type="table" w:customStyle="1" w:styleId="TableClassic22">
    <w:name w:val="Table Classic 22"/>
    <w:basedOn w:val="a3"/>
    <w:next w:val="2f0"/>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C3B1F"/>
  </w:style>
  <w:style w:type="table" w:customStyle="1" w:styleId="TableGrid42">
    <w:name w:val="Table Grid4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4C3B1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C3B1F"/>
  </w:style>
  <w:style w:type="table" w:customStyle="1" w:styleId="3110">
    <w:name w:val="网格型3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4C3B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C3B1F"/>
  </w:style>
  <w:style w:type="table" w:customStyle="1" w:styleId="TableClassic211">
    <w:name w:val="Table Classic 21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C3B1F"/>
  </w:style>
  <w:style w:type="numbering" w:customStyle="1" w:styleId="NoList113">
    <w:name w:val="No List113"/>
    <w:next w:val="a4"/>
    <w:uiPriority w:val="99"/>
    <w:semiHidden/>
    <w:rsid w:val="004C3B1F"/>
  </w:style>
  <w:style w:type="numbering" w:customStyle="1" w:styleId="140">
    <w:name w:val="无列表14"/>
    <w:next w:val="a4"/>
    <w:semiHidden/>
    <w:rsid w:val="004C3B1F"/>
  </w:style>
  <w:style w:type="numbering" w:customStyle="1" w:styleId="141">
    <w:name w:val="リストなし14"/>
    <w:next w:val="a4"/>
    <w:uiPriority w:val="99"/>
    <w:semiHidden/>
    <w:unhideWhenUsed/>
    <w:rsid w:val="004C3B1F"/>
  </w:style>
  <w:style w:type="numbering" w:customStyle="1" w:styleId="NoList26">
    <w:name w:val="No List26"/>
    <w:next w:val="a4"/>
    <w:uiPriority w:val="99"/>
    <w:semiHidden/>
    <w:rsid w:val="004C3B1F"/>
  </w:style>
  <w:style w:type="numbering" w:customStyle="1" w:styleId="1130">
    <w:name w:val="无列表113"/>
    <w:next w:val="a4"/>
    <w:semiHidden/>
    <w:rsid w:val="004C3B1F"/>
  </w:style>
  <w:style w:type="numbering" w:customStyle="1" w:styleId="1131">
    <w:name w:val="リストなし113"/>
    <w:next w:val="a4"/>
    <w:uiPriority w:val="99"/>
    <w:semiHidden/>
    <w:unhideWhenUsed/>
    <w:rsid w:val="004C3B1F"/>
  </w:style>
  <w:style w:type="numbering" w:customStyle="1" w:styleId="NoList33">
    <w:name w:val="No List33"/>
    <w:next w:val="a4"/>
    <w:uiPriority w:val="99"/>
    <w:semiHidden/>
    <w:unhideWhenUsed/>
    <w:rsid w:val="004C3B1F"/>
  </w:style>
  <w:style w:type="table" w:customStyle="1" w:styleId="TableGrid52">
    <w:name w:val="Table Grid5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C3B1F"/>
  </w:style>
  <w:style w:type="numbering" w:customStyle="1" w:styleId="1221">
    <w:name w:val="リストなし122"/>
    <w:next w:val="a4"/>
    <w:uiPriority w:val="99"/>
    <w:semiHidden/>
    <w:unhideWhenUsed/>
    <w:rsid w:val="004C3B1F"/>
  </w:style>
  <w:style w:type="numbering" w:customStyle="1" w:styleId="NoList114">
    <w:name w:val="No List114"/>
    <w:next w:val="a4"/>
    <w:uiPriority w:val="99"/>
    <w:semiHidden/>
    <w:unhideWhenUsed/>
    <w:rsid w:val="004C3B1F"/>
  </w:style>
  <w:style w:type="table" w:customStyle="1" w:styleId="TableGrid412">
    <w:name w:val="Table Grid412"/>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C3B1F"/>
  </w:style>
  <w:style w:type="numbering" w:customStyle="1" w:styleId="11120">
    <w:name w:val="リストなし1112"/>
    <w:next w:val="a4"/>
    <w:uiPriority w:val="99"/>
    <w:semiHidden/>
    <w:unhideWhenUsed/>
    <w:rsid w:val="004C3B1F"/>
  </w:style>
  <w:style w:type="numbering" w:customStyle="1" w:styleId="NoList43">
    <w:name w:val="No List43"/>
    <w:next w:val="a4"/>
    <w:uiPriority w:val="99"/>
    <w:semiHidden/>
    <w:unhideWhenUsed/>
    <w:rsid w:val="004C3B1F"/>
  </w:style>
  <w:style w:type="table" w:customStyle="1" w:styleId="TableGrid62">
    <w:name w:val="Table Grid62"/>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C3B1F"/>
  </w:style>
  <w:style w:type="numbering" w:customStyle="1" w:styleId="1310">
    <w:name w:val="リストなし131"/>
    <w:next w:val="a4"/>
    <w:uiPriority w:val="99"/>
    <w:semiHidden/>
    <w:unhideWhenUsed/>
    <w:rsid w:val="004C3B1F"/>
  </w:style>
  <w:style w:type="numbering" w:customStyle="1" w:styleId="NoList122">
    <w:name w:val="No List122"/>
    <w:next w:val="a4"/>
    <w:uiPriority w:val="99"/>
    <w:semiHidden/>
    <w:unhideWhenUsed/>
    <w:rsid w:val="004C3B1F"/>
  </w:style>
  <w:style w:type="numbering" w:customStyle="1" w:styleId="11210">
    <w:name w:val="无列表1121"/>
    <w:next w:val="a4"/>
    <w:semiHidden/>
    <w:rsid w:val="004C3B1F"/>
  </w:style>
  <w:style w:type="numbering" w:customStyle="1" w:styleId="11211">
    <w:name w:val="リストなし1121"/>
    <w:next w:val="a4"/>
    <w:uiPriority w:val="99"/>
    <w:semiHidden/>
    <w:unhideWhenUsed/>
    <w:rsid w:val="004C3B1F"/>
  </w:style>
  <w:style w:type="numbering" w:customStyle="1" w:styleId="NoList27">
    <w:name w:val="No List27"/>
    <w:next w:val="a4"/>
    <w:uiPriority w:val="99"/>
    <w:semiHidden/>
    <w:unhideWhenUsed/>
    <w:rsid w:val="004C3B1F"/>
  </w:style>
  <w:style w:type="numbering" w:customStyle="1" w:styleId="NoList115">
    <w:name w:val="No List115"/>
    <w:next w:val="a4"/>
    <w:uiPriority w:val="99"/>
    <w:semiHidden/>
    <w:rsid w:val="004C3B1F"/>
  </w:style>
  <w:style w:type="numbering" w:customStyle="1" w:styleId="150">
    <w:name w:val="无列表15"/>
    <w:next w:val="a4"/>
    <w:semiHidden/>
    <w:rsid w:val="004C3B1F"/>
  </w:style>
  <w:style w:type="numbering" w:customStyle="1" w:styleId="151">
    <w:name w:val="リストなし15"/>
    <w:next w:val="a4"/>
    <w:uiPriority w:val="99"/>
    <w:semiHidden/>
    <w:unhideWhenUsed/>
    <w:rsid w:val="004C3B1F"/>
  </w:style>
  <w:style w:type="numbering" w:customStyle="1" w:styleId="NoList28">
    <w:name w:val="No List28"/>
    <w:next w:val="a4"/>
    <w:uiPriority w:val="99"/>
    <w:semiHidden/>
    <w:rsid w:val="004C3B1F"/>
  </w:style>
  <w:style w:type="numbering" w:customStyle="1" w:styleId="114">
    <w:name w:val="无列表114"/>
    <w:next w:val="a4"/>
    <w:semiHidden/>
    <w:rsid w:val="004C3B1F"/>
  </w:style>
  <w:style w:type="numbering" w:customStyle="1" w:styleId="1140">
    <w:name w:val="リストなし114"/>
    <w:next w:val="a4"/>
    <w:uiPriority w:val="99"/>
    <w:semiHidden/>
    <w:unhideWhenUsed/>
    <w:rsid w:val="004C3B1F"/>
  </w:style>
  <w:style w:type="numbering" w:customStyle="1" w:styleId="NoList34">
    <w:name w:val="No List34"/>
    <w:next w:val="a4"/>
    <w:uiPriority w:val="99"/>
    <w:semiHidden/>
    <w:unhideWhenUsed/>
    <w:rsid w:val="004C3B1F"/>
  </w:style>
  <w:style w:type="table" w:customStyle="1" w:styleId="TableGrid53">
    <w:name w:val="Table Grid5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4C3B1F"/>
  </w:style>
  <w:style w:type="numbering" w:customStyle="1" w:styleId="1231">
    <w:name w:val="リストなし123"/>
    <w:next w:val="a4"/>
    <w:uiPriority w:val="99"/>
    <w:semiHidden/>
    <w:unhideWhenUsed/>
    <w:rsid w:val="004C3B1F"/>
  </w:style>
  <w:style w:type="numbering" w:customStyle="1" w:styleId="NoList116">
    <w:name w:val="No List116"/>
    <w:next w:val="a4"/>
    <w:uiPriority w:val="99"/>
    <w:semiHidden/>
    <w:unhideWhenUsed/>
    <w:rsid w:val="004C3B1F"/>
  </w:style>
  <w:style w:type="table" w:customStyle="1" w:styleId="TableGrid413">
    <w:name w:val="Table Grid413"/>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C3B1F"/>
  </w:style>
  <w:style w:type="numbering" w:customStyle="1" w:styleId="11130">
    <w:name w:val="リストなし1113"/>
    <w:next w:val="a4"/>
    <w:uiPriority w:val="99"/>
    <w:semiHidden/>
    <w:unhideWhenUsed/>
    <w:rsid w:val="004C3B1F"/>
  </w:style>
  <w:style w:type="numbering" w:customStyle="1" w:styleId="NoList44">
    <w:name w:val="No List44"/>
    <w:next w:val="a4"/>
    <w:uiPriority w:val="99"/>
    <w:semiHidden/>
    <w:unhideWhenUsed/>
    <w:rsid w:val="004C3B1F"/>
  </w:style>
  <w:style w:type="table" w:customStyle="1" w:styleId="TableGrid63">
    <w:name w:val="Table Grid63"/>
    <w:basedOn w:val="a3"/>
    <w:next w:val="afff3"/>
    <w:qFormat/>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C3B1F"/>
  </w:style>
  <w:style w:type="numbering" w:customStyle="1" w:styleId="1321">
    <w:name w:val="リストなし132"/>
    <w:next w:val="a4"/>
    <w:uiPriority w:val="99"/>
    <w:semiHidden/>
    <w:unhideWhenUsed/>
    <w:rsid w:val="004C3B1F"/>
  </w:style>
  <w:style w:type="numbering" w:customStyle="1" w:styleId="NoList123">
    <w:name w:val="No List123"/>
    <w:next w:val="a4"/>
    <w:uiPriority w:val="99"/>
    <w:semiHidden/>
    <w:unhideWhenUsed/>
    <w:rsid w:val="004C3B1F"/>
  </w:style>
  <w:style w:type="numbering" w:customStyle="1" w:styleId="1122">
    <w:name w:val="无列表1122"/>
    <w:next w:val="a4"/>
    <w:semiHidden/>
    <w:rsid w:val="004C3B1F"/>
  </w:style>
  <w:style w:type="numbering" w:customStyle="1" w:styleId="11220">
    <w:name w:val="リストなし1122"/>
    <w:next w:val="a4"/>
    <w:uiPriority w:val="99"/>
    <w:semiHidden/>
    <w:unhideWhenUsed/>
    <w:rsid w:val="004C3B1F"/>
  </w:style>
  <w:style w:type="numbering" w:customStyle="1" w:styleId="NoList29">
    <w:name w:val="No List29"/>
    <w:next w:val="a4"/>
    <w:uiPriority w:val="99"/>
    <w:semiHidden/>
    <w:unhideWhenUsed/>
    <w:rsid w:val="004C3B1F"/>
  </w:style>
  <w:style w:type="numbering" w:customStyle="1" w:styleId="NoList117">
    <w:name w:val="No List117"/>
    <w:next w:val="a4"/>
    <w:uiPriority w:val="99"/>
    <w:semiHidden/>
    <w:rsid w:val="004C3B1F"/>
  </w:style>
  <w:style w:type="numbering" w:customStyle="1" w:styleId="161">
    <w:name w:val="无列表16"/>
    <w:next w:val="a4"/>
    <w:semiHidden/>
    <w:rsid w:val="004C3B1F"/>
  </w:style>
  <w:style w:type="numbering" w:customStyle="1" w:styleId="162">
    <w:name w:val="リストなし16"/>
    <w:next w:val="a4"/>
    <w:uiPriority w:val="99"/>
    <w:semiHidden/>
    <w:unhideWhenUsed/>
    <w:rsid w:val="004C3B1F"/>
  </w:style>
  <w:style w:type="numbering" w:customStyle="1" w:styleId="NoList210">
    <w:name w:val="No List210"/>
    <w:next w:val="a4"/>
    <w:uiPriority w:val="99"/>
    <w:semiHidden/>
    <w:rsid w:val="004C3B1F"/>
  </w:style>
  <w:style w:type="numbering" w:customStyle="1" w:styleId="115">
    <w:name w:val="无列表115"/>
    <w:next w:val="a4"/>
    <w:semiHidden/>
    <w:rsid w:val="004C3B1F"/>
  </w:style>
  <w:style w:type="numbering" w:customStyle="1" w:styleId="1150">
    <w:name w:val="リストなし115"/>
    <w:next w:val="a4"/>
    <w:uiPriority w:val="99"/>
    <w:semiHidden/>
    <w:unhideWhenUsed/>
    <w:rsid w:val="004C3B1F"/>
  </w:style>
  <w:style w:type="numbering" w:customStyle="1" w:styleId="NoList35">
    <w:name w:val="No List35"/>
    <w:next w:val="a4"/>
    <w:uiPriority w:val="99"/>
    <w:semiHidden/>
    <w:unhideWhenUsed/>
    <w:rsid w:val="004C3B1F"/>
  </w:style>
  <w:style w:type="table" w:customStyle="1" w:styleId="TableGrid54">
    <w:name w:val="Table Grid5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C3B1F"/>
  </w:style>
  <w:style w:type="numbering" w:customStyle="1" w:styleId="1240">
    <w:name w:val="リストなし124"/>
    <w:next w:val="a4"/>
    <w:uiPriority w:val="99"/>
    <w:semiHidden/>
    <w:unhideWhenUsed/>
    <w:rsid w:val="004C3B1F"/>
  </w:style>
  <w:style w:type="numbering" w:customStyle="1" w:styleId="NoList118">
    <w:name w:val="No List118"/>
    <w:next w:val="a4"/>
    <w:uiPriority w:val="99"/>
    <w:semiHidden/>
    <w:unhideWhenUsed/>
    <w:rsid w:val="004C3B1F"/>
  </w:style>
  <w:style w:type="table" w:customStyle="1" w:styleId="TableGrid414">
    <w:name w:val="Table Grid41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C3B1F"/>
  </w:style>
  <w:style w:type="numbering" w:customStyle="1" w:styleId="11140">
    <w:name w:val="リストなし1114"/>
    <w:next w:val="a4"/>
    <w:uiPriority w:val="99"/>
    <w:semiHidden/>
    <w:unhideWhenUsed/>
    <w:rsid w:val="004C3B1F"/>
  </w:style>
  <w:style w:type="numbering" w:customStyle="1" w:styleId="NoList45">
    <w:name w:val="No List45"/>
    <w:next w:val="a4"/>
    <w:uiPriority w:val="99"/>
    <w:semiHidden/>
    <w:unhideWhenUsed/>
    <w:rsid w:val="004C3B1F"/>
  </w:style>
  <w:style w:type="table" w:customStyle="1" w:styleId="TableGrid64">
    <w:name w:val="Table Grid64"/>
    <w:basedOn w:val="a3"/>
    <w:next w:val="afff3"/>
    <w:rsid w:val="004C3B1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C3B1F"/>
  </w:style>
  <w:style w:type="numbering" w:customStyle="1" w:styleId="1330">
    <w:name w:val="リストなし133"/>
    <w:next w:val="a4"/>
    <w:uiPriority w:val="99"/>
    <w:semiHidden/>
    <w:unhideWhenUsed/>
    <w:rsid w:val="004C3B1F"/>
  </w:style>
  <w:style w:type="numbering" w:customStyle="1" w:styleId="NoList124">
    <w:name w:val="No List124"/>
    <w:next w:val="a4"/>
    <w:uiPriority w:val="99"/>
    <w:semiHidden/>
    <w:unhideWhenUsed/>
    <w:rsid w:val="004C3B1F"/>
  </w:style>
  <w:style w:type="numbering" w:customStyle="1" w:styleId="1123">
    <w:name w:val="无列表1123"/>
    <w:next w:val="a4"/>
    <w:semiHidden/>
    <w:rsid w:val="004C3B1F"/>
  </w:style>
  <w:style w:type="numbering" w:customStyle="1" w:styleId="11230">
    <w:name w:val="リストなし1123"/>
    <w:next w:val="a4"/>
    <w:uiPriority w:val="99"/>
    <w:semiHidden/>
    <w:unhideWhenUsed/>
    <w:rsid w:val="004C3B1F"/>
  </w:style>
  <w:style w:type="character" w:customStyle="1" w:styleId="CommentSubjectChar4">
    <w:name w:val="Comment Subject Char4"/>
    <w:rsid w:val="004C3B1F"/>
    <w:rPr>
      <w:rFonts w:ascii="Times New Roman" w:hAnsi="Times New Roman"/>
      <w:b/>
      <w:bCs/>
      <w:lang w:val="en-GB" w:eastAsia="en-US"/>
    </w:rPr>
  </w:style>
  <w:style w:type="character" w:customStyle="1" w:styleId="1ffb">
    <w:name w:val="註解文字 字元1"/>
    <w:uiPriority w:val="99"/>
    <w:rsid w:val="004C3B1F"/>
    <w:rPr>
      <w:lang w:eastAsia="en-US"/>
    </w:rPr>
  </w:style>
  <w:style w:type="paragraph" w:customStyle="1" w:styleId="74">
    <w:name w:val="吹き出し7"/>
    <w:basedOn w:val="a1"/>
    <w:qFormat/>
    <w:rsid w:val="004C3B1F"/>
    <w:rPr>
      <w:rFonts w:ascii="Tahoma" w:eastAsia="MS Mincho" w:hAnsi="Tahoma" w:cs="Tahoma"/>
      <w:sz w:val="16"/>
      <w:szCs w:val="16"/>
      <w:lang w:eastAsia="zh-CN"/>
    </w:rPr>
  </w:style>
  <w:style w:type="character" w:customStyle="1" w:styleId="5b">
    <w:name w:val="段落フォント5"/>
    <w:rsid w:val="004C3B1F"/>
  </w:style>
  <w:style w:type="character" w:customStyle="1" w:styleId="5c">
    <w:name w:val="コメント参照5"/>
    <w:rsid w:val="004C3B1F"/>
    <w:rPr>
      <w:sz w:val="16"/>
    </w:rPr>
  </w:style>
  <w:style w:type="paragraph" w:customStyle="1" w:styleId="5d">
    <w:name w:val="図表番号5"/>
    <w:basedOn w:val="a1"/>
    <w:qFormat/>
    <w:rsid w:val="004C3B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4C3B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4C3B1F"/>
    <w:pPr>
      <w:ind w:left="851" w:hanging="284"/>
    </w:pPr>
  </w:style>
  <w:style w:type="paragraph" w:customStyle="1" w:styleId="5f">
    <w:name w:val="箇条書き5"/>
    <w:basedOn w:val="ab"/>
    <w:qFormat/>
    <w:rsid w:val="004C3B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4C3B1F"/>
    <w:pPr>
      <w:tabs>
        <w:tab w:val="clear" w:pos="644"/>
        <w:tab w:val="num" w:pos="1494"/>
      </w:tabs>
      <w:ind w:left="851" w:hanging="284"/>
    </w:pPr>
  </w:style>
  <w:style w:type="paragraph" w:customStyle="1" w:styleId="350">
    <w:name w:val="箇条書き 35"/>
    <w:basedOn w:val="251"/>
    <w:qFormat/>
    <w:rsid w:val="004C3B1F"/>
    <w:pPr>
      <w:ind w:left="1135"/>
    </w:pPr>
  </w:style>
  <w:style w:type="paragraph" w:customStyle="1" w:styleId="252">
    <w:name w:val="一覧 25"/>
    <w:basedOn w:val="ab"/>
    <w:qFormat/>
    <w:rsid w:val="004C3B1F"/>
    <w:pPr>
      <w:suppressAutoHyphens/>
      <w:ind w:left="851"/>
    </w:pPr>
    <w:rPr>
      <w:rFonts w:eastAsia="MS Mincho" w:cs="CG Times (WN)"/>
      <w:lang w:eastAsia="ar-SA"/>
    </w:rPr>
  </w:style>
  <w:style w:type="paragraph" w:customStyle="1" w:styleId="351">
    <w:name w:val="一覧 35"/>
    <w:basedOn w:val="252"/>
    <w:qFormat/>
    <w:rsid w:val="004C3B1F"/>
    <w:pPr>
      <w:ind w:left="1135"/>
    </w:pPr>
  </w:style>
  <w:style w:type="paragraph" w:customStyle="1" w:styleId="450">
    <w:name w:val="一覧 45"/>
    <w:basedOn w:val="351"/>
    <w:qFormat/>
    <w:rsid w:val="004C3B1F"/>
    <w:pPr>
      <w:ind w:left="1418"/>
    </w:pPr>
  </w:style>
  <w:style w:type="paragraph" w:customStyle="1" w:styleId="550">
    <w:name w:val="一覧 55"/>
    <w:basedOn w:val="450"/>
    <w:qFormat/>
    <w:rsid w:val="004C3B1F"/>
    <w:pPr>
      <w:ind w:left="1702"/>
    </w:pPr>
  </w:style>
  <w:style w:type="paragraph" w:customStyle="1" w:styleId="451">
    <w:name w:val="箇条書き 45"/>
    <w:basedOn w:val="350"/>
    <w:qFormat/>
    <w:rsid w:val="004C3B1F"/>
    <w:pPr>
      <w:ind w:left="1418"/>
    </w:pPr>
  </w:style>
  <w:style w:type="paragraph" w:customStyle="1" w:styleId="551">
    <w:name w:val="箇条書き 55"/>
    <w:basedOn w:val="451"/>
    <w:qFormat/>
    <w:rsid w:val="004C3B1F"/>
    <w:pPr>
      <w:ind w:left="1702"/>
    </w:pPr>
  </w:style>
  <w:style w:type="paragraph" w:customStyle="1" w:styleId="5f0">
    <w:name w:val="コメント文字列5"/>
    <w:basedOn w:val="a1"/>
    <w:qFormat/>
    <w:rsid w:val="004C3B1F"/>
    <w:pPr>
      <w:suppressAutoHyphens/>
    </w:pPr>
    <w:rPr>
      <w:rFonts w:eastAsia="MS Mincho" w:cs="CG Times (WN)"/>
      <w:lang w:eastAsia="ar-SA"/>
    </w:rPr>
  </w:style>
  <w:style w:type="paragraph" w:customStyle="1" w:styleId="5f1">
    <w:name w:val="コメント内容5"/>
    <w:basedOn w:val="5f0"/>
    <w:next w:val="5f0"/>
    <w:qFormat/>
    <w:rsid w:val="004C3B1F"/>
    <w:rPr>
      <w:b/>
      <w:bCs/>
    </w:rPr>
  </w:style>
  <w:style w:type="paragraph" w:customStyle="1" w:styleId="5f2">
    <w:name w:val="見出しマップ5"/>
    <w:basedOn w:val="a1"/>
    <w:qFormat/>
    <w:rsid w:val="004C3B1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4C3B1F"/>
    <w:pPr>
      <w:suppressAutoHyphens/>
    </w:pPr>
    <w:rPr>
      <w:rFonts w:ascii="Courier New" w:eastAsia="MS Mincho" w:hAnsi="Courier New" w:cs="CG Times (WN)"/>
      <w:lang w:val="nb-NO" w:eastAsia="ar-SA"/>
    </w:rPr>
  </w:style>
  <w:style w:type="paragraph" w:customStyle="1" w:styleId="Web5">
    <w:name w:val="標準 (Web)5"/>
    <w:basedOn w:val="a1"/>
    <w:qFormat/>
    <w:rsid w:val="004C3B1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4C3B1F"/>
    <w:pPr>
      <w:suppressAutoHyphens/>
      <w:ind w:left="567"/>
    </w:pPr>
    <w:rPr>
      <w:rFonts w:ascii="Arial" w:eastAsia="MS Mincho" w:hAnsi="Arial" w:cs="Arial"/>
      <w:lang w:eastAsia="ar-SA"/>
    </w:rPr>
  </w:style>
  <w:style w:type="paragraph" w:customStyle="1" w:styleId="5f4">
    <w:name w:val="標準インデント5"/>
    <w:basedOn w:val="a1"/>
    <w:qFormat/>
    <w:rsid w:val="004C3B1F"/>
    <w:pPr>
      <w:suppressAutoHyphens/>
      <w:ind w:left="708"/>
    </w:pPr>
    <w:rPr>
      <w:rFonts w:eastAsia="MS Mincho" w:cs="CG Times (WN)"/>
      <w:lang w:eastAsia="ar-SA"/>
    </w:rPr>
  </w:style>
  <w:style w:type="paragraph" w:customStyle="1" w:styleId="5f5">
    <w:name w:val="記5"/>
    <w:basedOn w:val="a1"/>
    <w:next w:val="a1"/>
    <w:qFormat/>
    <w:rsid w:val="004C3B1F"/>
    <w:pPr>
      <w:suppressAutoHyphens/>
    </w:pPr>
    <w:rPr>
      <w:rFonts w:eastAsia="MS Mincho" w:cs="CG Times (WN)"/>
      <w:lang w:eastAsia="ar-SA"/>
    </w:rPr>
  </w:style>
  <w:style w:type="paragraph" w:customStyle="1" w:styleId="HTML5">
    <w:name w:val="HTML 書式付き5"/>
    <w:basedOn w:val="a1"/>
    <w:qFormat/>
    <w:rsid w:val="004C3B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C3B1F"/>
    <w:rPr>
      <w:rFonts w:ascii="Arial" w:hAnsi="Arial"/>
      <w:sz w:val="32"/>
      <w:lang w:val="en-GB" w:eastAsia="ja-JP" w:bidi="ar-SA"/>
    </w:rPr>
  </w:style>
  <w:style w:type="paragraph" w:customStyle="1" w:styleId="254">
    <w:name w:val="本文 25"/>
    <w:basedOn w:val="a1"/>
    <w:qFormat/>
    <w:rsid w:val="004C3B1F"/>
    <w:pPr>
      <w:suppressAutoHyphens/>
      <w:spacing w:after="120"/>
    </w:pPr>
    <w:rPr>
      <w:rFonts w:eastAsia="MS Mincho" w:cs="CG Times (WN)"/>
      <w:lang w:eastAsia="ar-SA"/>
    </w:rPr>
  </w:style>
  <w:style w:type="paragraph" w:customStyle="1" w:styleId="352">
    <w:name w:val="本文 35"/>
    <w:basedOn w:val="a1"/>
    <w:qFormat/>
    <w:rsid w:val="004C3B1F"/>
    <w:pPr>
      <w:suppressAutoHyphens/>
      <w:spacing w:after="120"/>
    </w:pPr>
    <w:rPr>
      <w:rFonts w:eastAsia="MS Mincho" w:cs="CG Times (WN)"/>
      <w:lang w:eastAsia="ar-SA"/>
    </w:rPr>
  </w:style>
  <w:style w:type="paragraph" w:customStyle="1" w:styleId="93">
    <w:name w:val="目录 93"/>
    <w:basedOn w:val="TOC8"/>
    <w:qFormat/>
    <w:rsid w:val="004C3B1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4C3B1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4C3B1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C3B1F"/>
    <w:pPr>
      <w:overflowPunct w:val="0"/>
      <w:autoSpaceDE w:val="0"/>
      <w:autoSpaceDN w:val="0"/>
      <w:adjustRightInd w:val="0"/>
      <w:textAlignment w:val="baseline"/>
    </w:pPr>
    <w:rPr>
      <w:rFonts w:eastAsia="宋体"/>
      <w:lang w:eastAsia="zh-CN"/>
    </w:rPr>
  </w:style>
  <w:style w:type="character" w:customStyle="1" w:styleId="qqqChar">
    <w:name w:val="qqq Char"/>
    <w:link w:val="qqq"/>
    <w:rsid w:val="004C3B1F"/>
    <w:rPr>
      <w:rFonts w:ascii="Arial" w:eastAsia="宋体" w:hAnsi="Arial"/>
      <w:sz w:val="22"/>
      <w:lang w:val="en-GB" w:eastAsia="zh-CN"/>
    </w:rPr>
  </w:style>
  <w:style w:type="paragraph" w:customStyle="1" w:styleId="CharChar32">
    <w:name w:val="Char Char3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C3B1F"/>
    <w:rPr>
      <w:rFonts w:ascii="Arial" w:hAnsi="Arial" w:cs="Arial" w:hint="default"/>
      <w:sz w:val="22"/>
      <w:lang w:val="en-GB" w:eastAsia="en-US" w:bidi="ar-SA"/>
    </w:rPr>
  </w:style>
  <w:style w:type="character" w:customStyle="1" w:styleId="CharChar210">
    <w:name w:val="Char Char210"/>
    <w:rsid w:val="004C3B1F"/>
    <w:rPr>
      <w:rFonts w:ascii="Arial" w:hAnsi="Arial" w:cs="Arial" w:hint="default"/>
      <w:lang w:val="en-GB" w:eastAsia="en-US" w:bidi="ar-SA"/>
    </w:rPr>
  </w:style>
  <w:style w:type="character" w:customStyle="1" w:styleId="CharChar51">
    <w:name w:val="Char Char51"/>
    <w:rsid w:val="004C3B1F"/>
    <w:rPr>
      <w:rFonts w:ascii="Arial" w:hAnsi="Arial" w:cs="Arial" w:hint="default"/>
      <w:sz w:val="28"/>
      <w:lang w:val="en-GB" w:eastAsia="en-US" w:bidi="ar-SA"/>
    </w:rPr>
  </w:style>
  <w:style w:type="character" w:customStyle="1" w:styleId="CharChar211">
    <w:name w:val="Char Char211"/>
    <w:rsid w:val="004C3B1F"/>
    <w:rPr>
      <w:rFonts w:ascii="Times New Roman" w:hAnsi="Times New Roman"/>
      <w:lang w:val="en-GB" w:eastAsia="en-US"/>
    </w:rPr>
  </w:style>
  <w:style w:type="character" w:customStyle="1" w:styleId="CharChar61">
    <w:name w:val="Char Char61"/>
    <w:rsid w:val="004C3B1F"/>
    <w:rPr>
      <w:rFonts w:ascii="Arial" w:eastAsia="宋体" w:hAnsi="Arial"/>
      <w:sz w:val="32"/>
      <w:lang w:val="en-GB" w:eastAsia="en-US" w:bidi="ar-SA"/>
    </w:rPr>
  </w:style>
  <w:style w:type="character" w:customStyle="1" w:styleId="CharChar161">
    <w:name w:val="Char Char161"/>
    <w:rsid w:val="004C3B1F"/>
    <w:rPr>
      <w:rFonts w:ascii="Arial" w:eastAsia="宋体" w:hAnsi="Arial"/>
      <w:lang w:val="en-GB" w:eastAsia="en-US" w:bidi="ar-SA"/>
    </w:rPr>
  </w:style>
  <w:style w:type="character" w:customStyle="1" w:styleId="CharChar141">
    <w:name w:val="Char Char141"/>
    <w:rsid w:val="004C3B1F"/>
    <w:rPr>
      <w:rFonts w:ascii="Arial" w:eastAsia="宋体" w:hAnsi="Arial"/>
      <w:sz w:val="36"/>
      <w:lang w:val="en-GB" w:eastAsia="en-US" w:bidi="ar-SA"/>
    </w:rPr>
  </w:style>
  <w:style w:type="paragraph" w:customStyle="1" w:styleId="CarCar1CharCharCarCar1">
    <w:name w:val="Car Car1 Char Char Car Car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4C3B1F"/>
    <w:rPr>
      <w:rFonts w:ascii="Arial" w:hAnsi="Arial"/>
      <w:lang w:val="en-GB" w:eastAsia="en-US"/>
    </w:rPr>
  </w:style>
  <w:style w:type="character" w:customStyle="1" w:styleId="CharChar171">
    <w:name w:val="Char Char171"/>
    <w:rsid w:val="004C3B1F"/>
    <w:rPr>
      <w:rFonts w:ascii="Tahoma" w:hAnsi="Tahoma" w:cs="Tahoma"/>
      <w:shd w:val="clear" w:color="auto" w:fill="000080"/>
      <w:lang w:val="en-GB" w:eastAsia="en-US"/>
    </w:rPr>
  </w:style>
  <w:style w:type="character" w:customStyle="1" w:styleId="CharChar191">
    <w:name w:val="Char Char191"/>
    <w:rsid w:val="004C3B1F"/>
    <w:rPr>
      <w:rFonts w:ascii="Times New Roman" w:hAnsi="Times New Roman"/>
      <w:lang w:val="en-GB"/>
    </w:rPr>
  </w:style>
  <w:style w:type="character" w:customStyle="1" w:styleId="CharChar201">
    <w:name w:val="Char Char201"/>
    <w:rsid w:val="004C3B1F"/>
    <w:rPr>
      <w:rFonts w:ascii="Tahoma" w:hAnsi="Tahoma" w:cs="Tahoma"/>
      <w:sz w:val="16"/>
      <w:szCs w:val="16"/>
      <w:lang w:val="en-GB" w:eastAsia="en-US"/>
    </w:rPr>
  </w:style>
  <w:style w:type="character" w:customStyle="1" w:styleId="CharChar301">
    <w:name w:val="Char Char301"/>
    <w:rsid w:val="004C3B1F"/>
    <w:rPr>
      <w:rFonts w:ascii="Arial" w:hAnsi="Arial"/>
      <w:lang w:val="en-GB" w:eastAsia="en-US"/>
    </w:rPr>
  </w:style>
  <w:style w:type="character" w:customStyle="1" w:styleId="CharChar261">
    <w:name w:val="Char Char261"/>
    <w:rsid w:val="004C3B1F"/>
    <w:rPr>
      <w:rFonts w:ascii="Times New Roman" w:hAnsi="Times New Roman"/>
      <w:lang w:val="en-GB" w:eastAsia="en-US"/>
    </w:rPr>
  </w:style>
  <w:style w:type="character" w:customStyle="1" w:styleId="CharChar271">
    <w:name w:val="Char Char271"/>
    <w:rsid w:val="004C3B1F"/>
    <w:rPr>
      <w:rFonts w:ascii="Arial" w:hAnsi="Arial"/>
      <w:b/>
      <w:i/>
      <w:noProof/>
      <w:sz w:val="18"/>
      <w:lang w:val="en-GB" w:eastAsia="en-US"/>
    </w:rPr>
  </w:style>
  <w:style w:type="character" w:customStyle="1" w:styleId="CharChar111">
    <w:name w:val="Char Char111"/>
    <w:rsid w:val="004C3B1F"/>
    <w:rPr>
      <w:lang w:val="en-GB" w:eastAsia="en-US" w:bidi="ar-SA"/>
    </w:rPr>
  </w:style>
  <w:style w:type="paragraph" w:customStyle="1" w:styleId="CarCar51">
    <w:name w:val="Car Car51"/>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4C3B1F"/>
    <w:rPr>
      <w:rFonts w:ascii="Arial" w:hAnsi="Arial"/>
      <w:sz w:val="36"/>
      <w:lang w:val="en-GB"/>
    </w:rPr>
  </w:style>
  <w:style w:type="character" w:customStyle="1" w:styleId="CharChar131">
    <w:name w:val="Char Char131"/>
    <w:semiHidden/>
    <w:rsid w:val="004C3B1F"/>
    <w:rPr>
      <w:rFonts w:ascii="宋体" w:eastAsia="宋体" w:hAnsi="宋体" w:hint="eastAsia"/>
      <w:lang w:val="en-GB" w:eastAsia="en-US" w:bidi="ar-SA"/>
    </w:rPr>
  </w:style>
  <w:style w:type="character" w:customStyle="1" w:styleId="Char1f1">
    <w:name w:val="正文文本缩进 Char1"/>
    <w:rsid w:val="004C3B1F"/>
    <w:rPr>
      <w:rFonts w:eastAsia="Batang"/>
      <w:lang w:val="en-GB"/>
    </w:rPr>
  </w:style>
  <w:style w:type="character" w:customStyle="1" w:styleId="2Char1">
    <w:name w:val="正文文本 2 Char1"/>
    <w:rsid w:val="004C3B1F"/>
    <w:rPr>
      <w:rFonts w:ascii="CG Times (WN)" w:eastAsia="Malgun Gothic" w:hAnsi="CG Times (WN)"/>
      <w:i/>
      <w:lang w:val="en-GB" w:eastAsia="ko-KR"/>
    </w:rPr>
  </w:style>
  <w:style w:type="character" w:customStyle="1" w:styleId="3Char1">
    <w:name w:val="正文文本 3 Char1"/>
    <w:rsid w:val="004C3B1F"/>
    <w:rPr>
      <w:rFonts w:ascii="CG Times (WN)" w:eastAsia="Osaka" w:hAnsi="CG Times (WN)"/>
      <w:color w:val="000000"/>
      <w:lang w:val="en-GB" w:eastAsia="ko-KR"/>
    </w:rPr>
  </w:style>
  <w:style w:type="character" w:customStyle="1" w:styleId="2Char10">
    <w:name w:val="正文文本缩进 2 Char1"/>
    <w:rsid w:val="004C3B1F"/>
    <w:rPr>
      <w:rFonts w:ascii="CG Times (WN)" w:eastAsia="MS Mincho" w:hAnsi="CG Times (WN)"/>
      <w:lang w:val="en-GB"/>
    </w:rPr>
  </w:style>
  <w:style w:type="character" w:customStyle="1" w:styleId="h48">
    <w:name w:val="h48"/>
    <w:rsid w:val="004C3B1F"/>
    <w:rPr>
      <w:rFonts w:ascii="Arial" w:hAnsi="Arial"/>
      <w:sz w:val="24"/>
      <w:lang w:val="en-GB"/>
    </w:rPr>
  </w:style>
  <w:style w:type="character" w:customStyle="1" w:styleId="h510">
    <w:name w:val="h51"/>
    <w:rsid w:val="004C3B1F"/>
    <w:rPr>
      <w:rFonts w:ascii="Arial" w:eastAsia="宋体" w:hAnsi="Arial"/>
      <w:sz w:val="22"/>
      <w:lang w:val="en-GB" w:eastAsia="en-US" w:bidi="ar-SA"/>
    </w:rPr>
  </w:style>
  <w:style w:type="character" w:customStyle="1" w:styleId="gt-baf-word-clickable1">
    <w:name w:val="gt-baf-word-clickable1"/>
    <w:rsid w:val="004C3B1F"/>
    <w:rPr>
      <w:color w:val="000000"/>
    </w:rPr>
  </w:style>
  <w:style w:type="paragraph" w:customStyle="1" w:styleId="Beschriftung1">
    <w:name w:val="Beschriftung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C3B1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C3B1F"/>
  </w:style>
  <w:style w:type="character" w:customStyle="1" w:styleId="Absatz-Standardschriftart7">
    <w:name w:val="Absatz-Standardschriftart7"/>
    <w:rsid w:val="004C3B1F"/>
  </w:style>
  <w:style w:type="character" w:customStyle="1" w:styleId="KommentarthemaZchn">
    <w:name w:val="Kommentarthema Zchn"/>
    <w:rsid w:val="004C3B1F"/>
    <w:rPr>
      <w:b/>
      <w:bCs/>
      <w:lang w:val="en-GB" w:eastAsia="en-US" w:bidi="ar-SA"/>
    </w:rPr>
  </w:style>
  <w:style w:type="paragraph" w:customStyle="1" w:styleId="aria">
    <w:name w:val="aria"/>
    <w:basedOn w:val="a1"/>
    <w:qFormat/>
    <w:rsid w:val="004C3B1F"/>
    <w:pPr>
      <w:keepNext/>
      <w:keepLines/>
      <w:spacing w:after="0"/>
      <w:jc w:val="both"/>
    </w:pPr>
    <w:rPr>
      <w:rFonts w:ascii="Arial" w:eastAsia="宋体" w:hAnsi="Arial"/>
      <w:sz w:val="18"/>
      <w:szCs w:val="18"/>
    </w:rPr>
  </w:style>
  <w:style w:type="character" w:customStyle="1" w:styleId="B1Car">
    <w:name w:val="B1+ Car"/>
    <w:link w:val="B1"/>
    <w:rsid w:val="004C3B1F"/>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C3B1F"/>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C3B1F"/>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4C3B1F"/>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C3B1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4C3B1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C3B1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C3B1F"/>
    <w:rPr>
      <w:rFonts w:ascii="Arial" w:eastAsia="Times New Roman" w:hAnsi="Arial" w:cs="Times New Roman"/>
      <w:sz w:val="20"/>
      <w:szCs w:val="20"/>
      <w:lang w:eastAsia="ja-JP"/>
    </w:rPr>
  </w:style>
  <w:style w:type="character" w:customStyle="1" w:styleId="820">
    <w:name w:val="标题 8 字符2"/>
    <w:basedOn w:val="a2"/>
    <w:qFormat/>
    <w:rsid w:val="004C3B1F"/>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4C3B1F"/>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C3B1F"/>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4C3B1F"/>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C3B1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C3B1F"/>
    <w:rPr>
      <w:rFonts w:ascii="Arial" w:eastAsia="Times New Roman" w:hAnsi="Arial" w:cs="Times New Roman"/>
      <w:b/>
      <w:i/>
      <w:noProof/>
      <w:sz w:val="18"/>
      <w:szCs w:val="20"/>
      <w:lang w:eastAsia="ja-JP"/>
    </w:rPr>
  </w:style>
  <w:style w:type="character" w:customStyle="1" w:styleId="2ff8">
    <w:name w:val="文档结构图 字符2"/>
    <w:basedOn w:val="a2"/>
    <w:qFormat/>
    <w:rsid w:val="004C3B1F"/>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4C3B1F"/>
    <w:rPr>
      <w:rFonts w:ascii="Times New Roman" w:eastAsia="Times New Roman" w:hAnsi="Times New Roman" w:cs="Times New Roman"/>
      <w:color w:val="000000"/>
      <w:sz w:val="18"/>
      <w:szCs w:val="18"/>
      <w:lang w:eastAsia="ja-JP"/>
    </w:rPr>
  </w:style>
  <w:style w:type="character" w:customStyle="1" w:styleId="2ffa">
    <w:name w:val="批注文字 字符2"/>
    <w:basedOn w:val="a2"/>
    <w:qFormat/>
    <w:rsid w:val="004C3B1F"/>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4C3B1F"/>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4C3B1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C3B1F"/>
    <w:rPr>
      <w:rFonts w:ascii="Arial" w:hAnsi="Arial"/>
      <w:sz w:val="36"/>
      <w:lang w:val="en-GB" w:eastAsia="en-US"/>
    </w:rPr>
  </w:style>
  <w:style w:type="character" w:customStyle="1" w:styleId="2ffd">
    <w:name w:val="纯文本 字符2"/>
    <w:basedOn w:val="a2"/>
    <w:qFormat/>
    <w:rsid w:val="004C3B1F"/>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C3B1F"/>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4C3B1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C3B1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4C3B1F"/>
    <w:rPr>
      <w:rFonts w:ascii="Arial" w:eastAsia="MS Mincho" w:hAnsi="Arial"/>
      <w:sz w:val="28"/>
      <w:lang w:val="en-GB" w:eastAsia="en-US" w:bidi="ar-SA"/>
    </w:rPr>
  </w:style>
  <w:style w:type="character" w:customStyle="1" w:styleId="227">
    <w:name w:val="正文文本缩进 2 字符2"/>
    <w:basedOn w:val="a2"/>
    <w:qFormat/>
    <w:rsid w:val="004C3B1F"/>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4C3B1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C3B1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C3B1F"/>
    <w:rPr>
      <w:rFonts w:ascii="Times New Roman" w:eastAsia="Yu Mincho" w:hAnsi="Times New Roman"/>
      <w:b/>
      <w:bCs/>
      <w:lang w:val="en-GB" w:eastAsia="en-US"/>
    </w:rPr>
  </w:style>
  <w:style w:type="character" w:customStyle="1" w:styleId="Char1f2">
    <w:name w:val="脚注文本 Char1"/>
    <w:aliases w:val="footnote text41 Char1"/>
    <w:semiHidden/>
    <w:qFormat/>
    <w:rsid w:val="004C3B1F"/>
    <w:rPr>
      <w:sz w:val="18"/>
      <w:szCs w:val="18"/>
      <w:lang w:val="en-GB" w:eastAsia="en-US"/>
    </w:rPr>
  </w:style>
  <w:style w:type="paragraph" w:customStyle="1" w:styleId="LightShading-Accent51">
    <w:name w:val="Light Shading - Accent 51"/>
    <w:hidden/>
    <w:uiPriority w:val="99"/>
    <w:semiHidden/>
    <w:qFormat/>
    <w:rsid w:val="004C3B1F"/>
    <w:rPr>
      <w:rFonts w:ascii="Times New Roman" w:eastAsia="宋体" w:hAnsi="Times New Roman"/>
      <w:lang w:val="en-GB" w:eastAsia="en-US"/>
    </w:rPr>
  </w:style>
  <w:style w:type="paragraph" w:customStyle="1" w:styleId="LightList-Accent51">
    <w:name w:val="Light List - Accent 51"/>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C3B1F"/>
    <w:rPr>
      <w:rFonts w:ascii="Times New Roman" w:eastAsia="宋体" w:hAnsi="Times New Roman"/>
      <w:lang w:val="en-GB" w:eastAsia="en-US"/>
    </w:rPr>
  </w:style>
  <w:style w:type="character" w:customStyle="1" w:styleId="65">
    <w:name w:val="未处理的提及6"/>
    <w:uiPriority w:val="52"/>
    <w:rsid w:val="004C3B1F"/>
    <w:rPr>
      <w:color w:val="808080"/>
      <w:shd w:val="clear" w:color="auto" w:fill="E6E6E6"/>
    </w:rPr>
  </w:style>
  <w:style w:type="paragraph" w:customStyle="1" w:styleId="LightList-Accent32">
    <w:name w:val="Light List - Accent 32"/>
    <w:hidden/>
    <w:uiPriority w:val="99"/>
    <w:semiHidden/>
    <w:qFormat/>
    <w:rsid w:val="004C3B1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C3B1F"/>
    <w:rPr>
      <w:rFonts w:ascii="Times New Roman" w:eastAsia="宋体" w:hAnsi="Times New Roman"/>
      <w:lang w:val="en-GB" w:eastAsia="en-US"/>
    </w:rPr>
  </w:style>
  <w:style w:type="character" w:customStyle="1" w:styleId="CharChar44">
    <w:name w:val="Char Char44"/>
    <w:rsid w:val="004C3B1F"/>
    <w:rPr>
      <w:rFonts w:ascii="Arial" w:hAnsi="Arial"/>
      <w:sz w:val="24"/>
      <w:lang w:val="en-GB" w:eastAsia="en-US" w:bidi="ar-SA"/>
    </w:rPr>
  </w:style>
  <w:style w:type="paragraph" w:customStyle="1" w:styleId="CharCharCharCharChar4">
    <w:name w:val="Char Char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3B1F"/>
    <w:rPr>
      <w:lang w:val="en-GB" w:eastAsia="ja-JP" w:bidi="ar-SA"/>
    </w:rPr>
  </w:style>
  <w:style w:type="paragraph" w:customStyle="1" w:styleId="1Char4">
    <w:name w:val="(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3B1F"/>
    <w:rPr>
      <w:rFonts w:ascii="Tahoma" w:hAnsi="Tahoma" w:cs="Tahoma"/>
      <w:shd w:val="clear" w:color="auto" w:fill="000080"/>
      <w:lang w:val="en-GB" w:eastAsia="en-US"/>
    </w:rPr>
  </w:style>
  <w:style w:type="character" w:customStyle="1" w:styleId="ZchnZchn54">
    <w:name w:val="Zchn Zchn54"/>
    <w:rsid w:val="004C3B1F"/>
    <w:rPr>
      <w:rFonts w:ascii="Courier New" w:eastAsia="Batang" w:hAnsi="Courier New"/>
      <w:lang w:val="nb-NO" w:eastAsia="en-US" w:bidi="ar-SA"/>
    </w:rPr>
  </w:style>
  <w:style w:type="character" w:customStyle="1" w:styleId="CharChar104">
    <w:name w:val="Char Char104"/>
    <w:semiHidden/>
    <w:rsid w:val="004C3B1F"/>
    <w:rPr>
      <w:rFonts w:ascii="Times New Roman" w:hAnsi="Times New Roman"/>
      <w:lang w:val="en-GB" w:eastAsia="en-US"/>
    </w:rPr>
  </w:style>
  <w:style w:type="character" w:customStyle="1" w:styleId="CharChar94">
    <w:name w:val="Char Char94"/>
    <w:rsid w:val="004C3B1F"/>
    <w:rPr>
      <w:rFonts w:ascii="Tahoma" w:hAnsi="Tahoma" w:cs="Tahoma"/>
      <w:sz w:val="16"/>
      <w:szCs w:val="16"/>
      <w:lang w:val="en-GB" w:eastAsia="en-US"/>
    </w:rPr>
  </w:style>
  <w:style w:type="character" w:customStyle="1" w:styleId="CharChar84">
    <w:name w:val="Char Char84"/>
    <w:semiHidden/>
    <w:rsid w:val="004C3B1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3B1F"/>
    <w:rPr>
      <w:rFonts w:ascii="Arial" w:hAnsi="Arial"/>
      <w:sz w:val="36"/>
      <w:lang w:val="en-GB" w:eastAsia="en-US" w:bidi="ar-SA"/>
    </w:rPr>
  </w:style>
  <w:style w:type="character" w:customStyle="1" w:styleId="CharChar284">
    <w:name w:val="Char Char284"/>
    <w:rsid w:val="004C3B1F"/>
    <w:rPr>
      <w:rFonts w:ascii="Arial" w:hAnsi="Arial"/>
      <w:sz w:val="32"/>
      <w:lang w:val="en-GB"/>
    </w:rPr>
  </w:style>
  <w:style w:type="character" w:customStyle="1" w:styleId="2fff">
    <w:name w:val="注释标题 字符2"/>
    <w:basedOn w:val="a2"/>
    <w:qFormat/>
    <w:rsid w:val="004C3B1F"/>
    <w:rPr>
      <w:rFonts w:ascii="Times New Roman" w:eastAsia="MS Mincho" w:hAnsi="Times New Roman" w:cs="Times New Roman"/>
      <w:color w:val="000000"/>
      <w:sz w:val="20"/>
      <w:szCs w:val="20"/>
      <w:lang w:val="x-none" w:eastAsia="ja-JP"/>
    </w:rPr>
  </w:style>
  <w:style w:type="character" w:customStyle="1" w:styleId="CharChar243">
    <w:name w:val="Char Char243"/>
    <w:rsid w:val="004C3B1F"/>
    <w:rPr>
      <w:rFonts w:ascii="Arial" w:hAnsi="Arial"/>
      <w:sz w:val="36"/>
      <w:lang w:val="en-GB" w:eastAsia="en-US"/>
    </w:rPr>
  </w:style>
  <w:style w:type="character" w:customStyle="1" w:styleId="CharChar36">
    <w:name w:val="Char Char36"/>
    <w:rsid w:val="004C3B1F"/>
    <w:rPr>
      <w:rFonts w:ascii="Arial" w:hAnsi="Arial" w:cs="Arial" w:hint="default"/>
      <w:sz w:val="22"/>
      <w:lang w:val="en-GB" w:eastAsia="en-US" w:bidi="ar-SA"/>
    </w:rPr>
  </w:style>
  <w:style w:type="character" w:customStyle="1" w:styleId="CharChar215">
    <w:name w:val="Char Char215"/>
    <w:rsid w:val="004C3B1F"/>
    <w:rPr>
      <w:rFonts w:ascii="Times New Roman" w:hAnsi="Times New Roman"/>
      <w:lang w:val="en-GB" w:eastAsia="en-US"/>
    </w:rPr>
  </w:style>
  <w:style w:type="character" w:customStyle="1" w:styleId="CharChar63">
    <w:name w:val="Char Char63"/>
    <w:rsid w:val="004C3B1F"/>
    <w:rPr>
      <w:rFonts w:ascii="Arial" w:eastAsia="宋体" w:hAnsi="Arial"/>
      <w:sz w:val="32"/>
      <w:lang w:val="en-GB" w:eastAsia="en-US" w:bidi="ar-SA"/>
    </w:rPr>
  </w:style>
  <w:style w:type="character" w:customStyle="1" w:styleId="CharChar53">
    <w:name w:val="Char Char53"/>
    <w:rsid w:val="004C3B1F"/>
    <w:rPr>
      <w:rFonts w:ascii="Arial" w:eastAsia="宋体" w:hAnsi="Arial"/>
      <w:sz w:val="28"/>
      <w:lang w:val="en-GB" w:eastAsia="en-US" w:bidi="ar-SA"/>
    </w:rPr>
  </w:style>
  <w:style w:type="character" w:customStyle="1" w:styleId="CharChar163">
    <w:name w:val="Char Char163"/>
    <w:rsid w:val="004C3B1F"/>
    <w:rPr>
      <w:rFonts w:ascii="Arial" w:eastAsia="宋体" w:hAnsi="Arial"/>
      <w:lang w:val="en-GB" w:eastAsia="en-US" w:bidi="ar-SA"/>
    </w:rPr>
  </w:style>
  <w:style w:type="character" w:customStyle="1" w:styleId="CharChar143">
    <w:name w:val="Char Char143"/>
    <w:rsid w:val="004C3B1F"/>
    <w:rPr>
      <w:rFonts w:ascii="Arial" w:eastAsia="宋体" w:hAnsi="Arial"/>
      <w:sz w:val="36"/>
      <w:lang w:val="en-GB" w:eastAsia="en-US" w:bidi="ar-SA"/>
    </w:rPr>
  </w:style>
  <w:style w:type="paragraph" w:customStyle="1" w:styleId="CarCar1CharCharCarCar3">
    <w:name w:val="Car Car1 Char Char Car C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3B1F"/>
    <w:rPr>
      <w:rFonts w:ascii="Arial" w:hAnsi="Arial"/>
      <w:lang w:val="en-GB" w:eastAsia="en-US"/>
    </w:rPr>
  </w:style>
  <w:style w:type="character" w:customStyle="1" w:styleId="CharChar173">
    <w:name w:val="Char Char173"/>
    <w:rsid w:val="004C3B1F"/>
    <w:rPr>
      <w:rFonts w:ascii="Tahoma" w:hAnsi="Tahoma" w:cs="Tahoma"/>
      <w:shd w:val="clear" w:color="auto" w:fill="000080"/>
      <w:lang w:val="en-GB" w:eastAsia="en-US"/>
    </w:rPr>
  </w:style>
  <w:style w:type="character" w:customStyle="1" w:styleId="CharChar193">
    <w:name w:val="Char Char193"/>
    <w:rsid w:val="004C3B1F"/>
    <w:rPr>
      <w:rFonts w:ascii="Times New Roman" w:hAnsi="Times New Roman"/>
      <w:lang w:val="en-GB"/>
    </w:rPr>
  </w:style>
  <w:style w:type="character" w:customStyle="1" w:styleId="CharChar203">
    <w:name w:val="Char Char203"/>
    <w:rsid w:val="004C3B1F"/>
    <w:rPr>
      <w:rFonts w:ascii="Tahoma" w:hAnsi="Tahoma" w:cs="Tahoma"/>
      <w:sz w:val="16"/>
      <w:szCs w:val="16"/>
      <w:lang w:val="en-GB" w:eastAsia="en-US"/>
    </w:rPr>
  </w:style>
  <w:style w:type="character" w:customStyle="1" w:styleId="CharChar303">
    <w:name w:val="Char Char303"/>
    <w:rsid w:val="004C3B1F"/>
    <w:rPr>
      <w:rFonts w:ascii="Arial" w:hAnsi="Arial"/>
      <w:lang w:val="en-GB" w:eastAsia="en-US"/>
    </w:rPr>
  </w:style>
  <w:style w:type="character" w:customStyle="1" w:styleId="CharChar263">
    <w:name w:val="Char Char263"/>
    <w:rsid w:val="004C3B1F"/>
    <w:rPr>
      <w:rFonts w:ascii="Times New Roman" w:hAnsi="Times New Roman"/>
      <w:lang w:val="en-GB" w:eastAsia="en-US"/>
    </w:rPr>
  </w:style>
  <w:style w:type="character" w:customStyle="1" w:styleId="CharChar273">
    <w:name w:val="Char Char273"/>
    <w:rsid w:val="004C3B1F"/>
    <w:rPr>
      <w:rFonts w:ascii="Arial" w:hAnsi="Arial"/>
      <w:b/>
      <w:i/>
      <w:noProof/>
      <w:sz w:val="18"/>
      <w:lang w:val="en-GB" w:eastAsia="en-US"/>
    </w:rPr>
  </w:style>
  <w:style w:type="character" w:customStyle="1" w:styleId="HTML21">
    <w:name w:val="HTML 预设格式 字符2"/>
    <w:basedOn w:val="a2"/>
    <w:rsid w:val="004C3B1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3B1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C3B1F"/>
    <w:rPr>
      <w:rFonts w:ascii="Arial" w:hAnsi="Arial"/>
      <w:sz w:val="24"/>
      <w:szCs w:val="28"/>
      <w:lang w:val="en-GB"/>
    </w:rPr>
  </w:style>
  <w:style w:type="character" w:customStyle="1" w:styleId="CharChar214">
    <w:name w:val="Char Char214"/>
    <w:rsid w:val="004C3B1F"/>
    <w:rPr>
      <w:rFonts w:ascii="Arial" w:hAnsi="Arial"/>
      <w:lang w:val="en-GB" w:eastAsia="en-US" w:bidi="ar-SA"/>
    </w:rPr>
  </w:style>
  <w:style w:type="paragraph" w:customStyle="1" w:styleId="CarCar53">
    <w:name w:val="Car Car5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3B1F"/>
    <w:rPr>
      <w:rFonts w:ascii="Tahoma" w:eastAsia="宋体" w:hAnsi="Tahoma" w:cs="Tahoma"/>
      <w:lang w:val="en-GB" w:eastAsia="en-US" w:bidi="ar-SA"/>
    </w:rPr>
  </w:style>
  <w:style w:type="character" w:customStyle="1" w:styleId="CharChar133">
    <w:name w:val="Char Char133"/>
    <w:semiHidden/>
    <w:rsid w:val="004C3B1F"/>
    <w:rPr>
      <w:rFonts w:ascii="宋体" w:eastAsia="宋体" w:hAnsi="宋体" w:hint="eastAsia"/>
      <w:lang w:val="en-GB" w:eastAsia="en-US" w:bidi="ar-SA"/>
    </w:rPr>
  </w:style>
  <w:style w:type="character" w:customStyle="1" w:styleId="CharChar153">
    <w:name w:val="Char Char153"/>
    <w:rsid w:val="004C3B1F"/>
    <w:rPr>
      <w:rFonts w:ascii="Arial" w:hAnsi="Arial"/>
      <w:sz w:val="36"/>
      <w:lang w:val="en-GB"/>
    </w:rPr>
  </w:style>
  <w:style w:type="character" w:customStyle="1" w:styleId="h410">
    <w:name w:val="h410"/>
    <w:rsid w:val="004C3B1F"/>
    <w:rPr>
      <w:rFonts w:ascii="Arial" w:hAnsi="Arial"/>
      <w:sz w:val="24"/>
      <w:lang w:val="en-GB"/>
    </w:rPr>
  </w:style>
  <w:style w:type="character" w:customStyle="1" w:styleId="h53">
    <w:name w:val="h53"/>
    <w:rsid w:val="004C3B1F"/>
    <w:rPr>
      <w:rFonts w:ascii="Arial" w:eastAsia="宋体" w:hAnsi="Arial"/>
      <w:sz w:val="22"/>
      <w:lang w:val="en-GB" w:eastAsia="en-US" w:bidi="ar-SA"/>
    </w:rPr>
  </w:style>
  <w:style w:type="character" w:customStyle="1" w:styleId="UnresolvedMention4">
    <w:name w:val="Unresolved Mention4"/>
    <w:uiPriority w:val="99"/>
    <w:unhideWhenUsed/>
    <w:rsid w:val="004C3B1F"/>
    <w:rPr>
      <w:color w:val="808080"/>
      <w:shd w:val="clear" w:color="auto" w:fill="E6E6E6"/>
    </w:rPr>
  </w:style>
  <w:style w:type="character" w:customStyle="1" w:styleId="MediumShading1-Accent1Char">
    <w:name w:val="Medium Shading 1 - Accent 1 Char"/>
    <w:link w:val="1-1"/>
    <w:uiPriority w:val="1"/>
    <w:rsid w:val="004C3B1F"/>
    <w:rPr>
      <w:rFonts w:ascii="Arial" w:eastAsia="PMingLiU" w:hAnsi="Arial"/>
      <w:lang w:val="x-none" w:eastAsia="x-none"/>
    </w:rPr>
  </w:style>
  <w:style w:type="character" w:customStyle="1" w:styleId="MediumGrid2-Accent2Char">
    <w:name w:val="Medium Grid 2 - Accent 2 Char"/>
    <w:link w:val="2-2"/>
    <w:uiPriority w:val="29"/>
    <w:rsid w:val="004C3B1F"/>
    <w:rPr>
      <w:rFonts w:ascii="Arial" w:eastAsia="PMingLiU" w:hAnsi="Arial"/>
      <w:i/>
      <w:iCs/>
      <w:color w:val="000000"/>
      <w:lang w:val="en-GB" w:eastAsia="en-GB"/>
    </w:rPr>
  </w:style>
  <w:style w:type="character" w:customStyle="1" w:styleId="MediumGrid3-Accent2Char">
    <w:name w:val="Medium Grid 3 - Accent 2 Char"/>
    <w:link w:val="3-2"/>
    <w:uiPriority w:val="30"/>
    <w:rsid w:val="004C3B1F"/>
    <w:rPr>
      <w:rFonts w:ascii="Arial" w:eastAsia="PMingLiU" w:hAnsi="Arial"/>
      <w:b/>
      <w:bCs/>
      <w:i/>
      <w:iCs/>
      <w:color w:val="4F81BD"/>
      <w:lang w:val="en-GB" w:eastAsia="en-GB"/>
    </w:rPr>
  </w:style>
  <w:style w:type="table" w:styleId="1-3">
    <w:name w:val="Medium Shading 1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C3B1F"/>
    <w:rPr>
      <w:rFonts w:eastAsia="MS Mincho"/>
      <w:b/>
      <w:bCs/>
      <w:lang w:val="x-none" w:eastAsia="en-US"/>
    </w:rPr>
  </w:style>
  <w:style w:type="paragraph" w:customStyle="1" w:styleId="Char23">
    <w:name w:val="(文字) (文字)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4C3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C3B1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4C3B1F"/>
    <w:rPr>
      <w:rFonts w:eastAsia="MS Mincho"/>
      <w:b/>
      <w:bCs/>
      <w:lang w:val="x-none" w:eastAsia="en-US"/>
    </w:rPr>
  </w:style>
  <w:style w:type="paragraph" w:customStyle="1" w:styleId="85">
    <w:name w:val="无间隔8"/>
    <w:qFormat/>
    <w:rsid w:val="004C3B1F"/>
    <w:rPr>
      <w:rFonts w:ascii="Times New Roman" w:eastAsia="宋体" w:hAnsi="Times New Roman"/>
      <w:lang w:val="en-GB" w:eastAsia="en-US"/>
    </w:rPr>
  </w:style>
  <w:style w:type="character" w:customStyle="1" w:styleId="Char1f3">
    <w:name w:val="标题 Char1"/>
    <w:aliases w:val="Section Header Char1"/>
    <w:rsid w:val="004C3B1F"/>
    <w:rPr>
      <w:rFonts w:ascii="Cambria" w:hAnsi="Cambria" w:cs="Times New Roman"/>
      <w:b/>
      <w:bCs/>
      <w:sz w:val="32"/>
      <w:szCs w:val="32"/>
      <w:lang w:val="en-GB" w:eastAsia="en-US"/>
    </w:rPr>
  </w:style>
  <w:style w:type="character" w:customStyle="1" w:styleId="PlainTable35">
    <w:name w:val="Plain Table 35"/>
    <w:uiPriority w:val="19"/>
    <w:qFormat/>
    <w:rsid w:val="004C3B1F"/>
    <w:rPr>
      <w:i/>
      <w:iCs/>
      <w:color w:val="808080"/>
    </w:rPr>
  </w:style>
  <w:style w:type="character" w:customStyle="1" w:styleId="PlainTable45">
    <w:name w:val="Plain Table 45"/>
    <w:uiPriority w:val="21"/>
    <w:qFormat/>
    <w:rsid w:val="004C3B1F"/>
    <w:rPr>
      <w:b/>
      <w:bCs/>
      <w:i/>
      <w:iCs/>
      <w:color w:val="4F81BD"/>
    </w:rPr>
  </w:style>
  <w:style w:type="character" w:customStyle="1" w:styleId="PlainTable55">
    <w:name w:val="Plain Table 55"/>
    <w:uiPriority w:val="31"/>
    <w:qFormat/>
    <w:rsid w:val="004C3B1F"/>
    <w:rPr>
      <w:smallCaps/>
      <w:color w:val="C0504D"/>
      <w:u w:val="single"/>
    </w:rPr>
  </w:style>
  <w:style w:type="character" w:customStyle="1" w:styleId="TableGridLight5">
    <w:name w:val="Table Grid Light5"/>
    <w:uiPriority w:val="32"/>
    <w:qFormat/>
    <w:rsid w:val="004C3B1F"/>
    <w:rPr>
      <w:b/>
      <w:bCs/>
      <w:smallCaps/>
      <w:color w:val="C0504D"/>
      <w:spacing w:val="5"/>
      <w:u w:val="single"/>
    </w:rPr>
  </w:style>
  <w:style w:type="table" w:customStyle="1" w:styleId="MediumShading1-Accent11">
    <w:name w:val="Medium Shading 1 - Accent 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3B1F"/>
  </w:style>
  <w:style w:type="numbering" w:customStyle="1" w:styleId="170">
    <w:name w:val="无列表17"/>
    <w:next w:val="a4"/>
    <w:semiHidden/>
    <w:rsid w:val="004C3B1F"/>
  </w:style>
  <w:style w:type="numbering" w:customStyle="1" w:styleId="171">
    <w:name w:val="リストなし17"/>
    <w:next w:val="a4"/>
    <w:uiPriority w:val="99"/>
    <w:semiHidden/>
    <w:unhideWhenUsed/>
    <w:rsid w:val="004C3B1F"/>
  </w:style>
  <w:style w:type="numbering" w:customStyle="1" w:styleId="NoList119">
    <w:name w:val="No List119"/>
    <w:next w:val="a4"/>
    <w:semiHidden/>
    <w:rsid w:val="004C3B1F"/>
  </w:style>
  <w:style w:type="numbering" w:customStyle="1" w:styleId="NoList211">
    <w:name w:val="No List211"/>
    <w:next w:val="a4"/>
    <w:semiHidden/>
    <w:rsid w:val="004C3B1F"/>
  </w:style>
  <w:style w:type="numbering" w:customStyle="1" w:styleId="NoList36">
    <w:name w:val="No List36"/>
    <w:next w:val="a4"/>
    <w:semiHidden/>
    <w:rsid w:val="004C3B1F"/>
  </w:style>
  <w:style w:type="numbering" w:customStyle="1" w:styleId="NoList46">
    <w:name w:val="No List46"/>
    <w:next w:val="a4"/>
    <w:semiHidden/>
    <w:rsid w:val="004C3B1F"/>
  </w:style>
  <w:style w:type="numbering" w:customStyle="1" w:styleId="NoList52">
    <w:name w:val="No List52"/>
    <w:next w:val="a4"/>
    <w:semiHidden/>
    <w:rsid w:val="004C3B1F"/>
  </w:style>
  <w:style w:type="numbering" w:customStyle="1" w:styleId="NoList61">
    <w:name w:val="No List61"/>
    <w:next w:val="a4"/>
    <w:semiHidden/>
    <w:rsid w:val="004C3B1F"/>
  </w:style>
  <w:style w:type="numbering" w:customStyle="1" w:styleId="NoList71">
    <w:name w:val="No List71"/>
    <w:next w:val="a4"/>
    <w:semiHidden/>
    <w:rsid w:val="004C3B1F"/>
  </w:style>
  <w:style w:type="numbering" w:customStyle="1" w:styleId="NoList1110">
    <w:name w:val="No List1110"/>
    <w:next w:val="a4"/>
    <w:semiHidden/>
    <w:rsid w:val="004C3B1F"/>
  </w:style>
  <w:style w:type="numbering" w:customStyle="1" w:styleId="NoList212">
    <w:name w:val="No List212"/>
    <w:next w:val="a4"/>
    <w:semiHidden/>
    <w:rsid w:val="004C3B1F"/>
  </w:style>
  <w:style w:type="numbering" w:customStyle="1" w:styleId="NoList81">
    <w:name w:val="No List81"/>
    <w:next w:val="a4"/>
    <w:semiHidden/>
    <w:rsid w:val="004C3B1F"/>
  </w:style>
  <w:style w:type="numbering" w:customStyle="1" w:styleId="NoList125">
    <w:name w:val="No List125"/>
    <w:next w:val="a4"/>
    <w:semiHidden/>
    <w:rsid w:val="004C3B1F"/>
  </w:style>
  <w:style w:type="numbering" w:customStyle="1" w:styleId="NoList221">
    <w:name w:val="No List221"/>
    <w:next w:val="a4"/>
    <w:semiHidden/>
    <w:rsid w:val="004C3B1F"/>
  </w:style>
  <w:style w:type="numbering" w:customStyle="1" w:styleId="NoList91">
    <w:name w:val="No List91"/>
    <w:next w:val="a4"/>
    <w:semiHidden/>
    <w:rsid w:val="004C3B1F"/>
  </w:style>
  <w:style w:type="numbering" w:customStyle="1" w:styleId="NoList131">
    <w:name w:val="No List131"/>
    <w:next w:val="a4"/>
    <w:semiHidden/>
    <w:rsid w:val="004C3B1F"/>
  </w:style>
  <w:style w:type="numbering" w:customStyle="1" w:styleId="NoList231">
    <w:name w:val="No List231"/>
    <w:next w:val="a4"/>
    <w:semiHidden/>
    <w:rsid w:val="004C3B1F"/>
  </w:style>
  <w:style w:type="numbering" w:customStyle="1" w:styleId="NoList101">
    <w:name w:val="No List101"/>
    <w:next w:val="a4"/>
    <w:semiHidden/>
    <w:rsid w:val="004C3B1F"/>
  </w:style>
  <w:style w:type="numbering" w:customStyle="1" w:styleId="NoList141">
    <w:name w:val="No List141"/>
    <w:next w:val="a4"/>
    <w:semiHidden/>
    <w:rsid w:val="004C3B1F"/>
  </w:style>
  <w:style w:type="numbering" w:customStyle="1" w:styleId="NoList241">
    <w:name w:val="No List241"/>
    <w:next w:val="a4"/>
    <w:semiHidden/>
    <w:rsid w:val="004C3B1F"/>
  </w:style>
  <w:style w:type="numbering" w:customStyle="1" w:styleId="NoList311">
    <w:name w:val="No List311"/>
    <w:next w:val="a4"/>
    <w:semiHidden/>
    <w:rsid w:val="004C3B1F"/>
  </w:style>
  <w:style w:type="numbering" w:customStyle="1" w:styleId="NoList411">
    <w:name w:val="No List411"/>
    <w:next w:val="a4"/>
    <w:semiHidden/>
    <w:rsid w:val="004C3B1F"/>
  </w:style>
  <w:style w:type="numbering" w:customStyle="1" w:styleId="NoList511">
    <w:name w:val="No List511"/>
    <w:next w:val="a4"/>
    <w:semiHidden/>
    <w:rsid w:val="004C3B1F"/>
  </w:style>
  <w:style w:type="numbering" w:customStyle="1" w:styleId="NoList151">
    <w:name w:val="No List151"/>
    <w:next w:val="a4"/>
    <w:semiHidden/>
    <w:rsid w:val="004C3B1F"/>
  </w:style>
  <w:style w:type="numbering" w:customStyle="1" w:styleId="NoList161">
    <w:name w:val="No List161"/>
    <w:next w:val="a4"/>
    <w:semiHidden/>
    <w:rsid w:val="004C3B1F"/>
  </w:style>
  <w:style w:type="numbering" w:customStyle="1" w:styleId="116">
    <w:name w:val="无列表116"/>
    <w:next w:val="a4"/>
    <w:semiHidden/>
    <w:rsid w:val="004C3B1F"/>
  </w:style>
  <w:style w:type="numbering" w:customStyle="1" w:styleId="117">
    <w:name w:val="목록 없음11"/>
    <w:next w:val="a4"/>
    <w:semiHidden/>
    <w:unhideWhenUsed/>
    <w:rsid w:val="004C3B1F"/>
  </w:style>
  <w:style w:type="numbering" w:customStyle="1" w:styleId="217">
    <w:name w:val="목록 없음21"/>
    <w:next w:val="a4"/>
    <w:semiHidden/>
    <w:rsid w:val="004C3B1F"/>
  </w:style>
  <w:style w:type="numbering" w:customStyle="1" w:styleId="NoList1111">
    <w:name w:val="No List1111"/>
    <w:next w:val="a4"/>
    <w:semiHidden/>
    <w:rsid w:val="004C3B1F"/>
  </w:style>
  <w:style w:type="numbering" w:customStyle="1" w:styleId="NoList171">
    <w:name w:val="No List171"/>
    <w:next w:val="a4"/>
    <w:uiPriority w:val="99"/>
    <w:semiHidden/>
    <w:unhideWhenUsed/>
    <w:rsid w:val="004C3B1F"/>
  </w:style>
  <w:style w:type="numbering" w:customStyle="1" w:styleId="125">
    <w:name w:val="无列表125"/>
    <w:next w:val="a4"/>
    <w:semiHidden/>
    <w:rsid w:val="004C3B1F"/>
  </w:style>
  <w:style w:type="numbering" w:customStyle="1" w:styleId="NoList181">
    <w:name w:val="No List181"/>
    <w:next w:val="a4"/>
    <w:semiHidden/>
    <w:rsid w:val="004C3B1F"/>
  </w:style>
  <w:style w:type="numbering" w:customStyle="1" w:styleId="NoList37">
    <w:name w:val="No List37"/>
    <w:next w:val="a4"/>
    <w:uiPriority w:val="99"/>
    <w:semiHidden/>
    <w:unhideWhenUsed/>
    <w:rsid w:val="004C3B1F"/>
  </w:style>
  <w:style w:type="numbering" w:customStyle="1" w:styleId="180">
    <w:name w:val="无列表18"/>
    <w:next w:val="a4"/>
    <w:semiHidden/>
    <w:rsid w:val="004C3B1F"/>
  </w:style>
  <w:style w:type="numbering" w:customStyle="1" w:styleId="181">
    <w:name w:val="リストなし18"/>
    <w:next w:val="a4"/>
    <w:uiPriority w:val="99"/>
    <w:semiHidden/>
    <w:unhideWhenUsed/>
    <w:rsid w:val="004C3B1F"/>
  </w:style>
  <w:style w:type="numbering" w:customStyle="1" w:styleId="NoList120">
    <w:name w:val="No List120"/>
    <w:next w:val="a4"/>
    <w:semiHidden/>
    <w:rsid w:val="004C3B1F"/>
  </w:style>
  <w:style w:type="numbering" w:customStyle="1" w:styleId="NoList213">
    <w:name w:val="No List213"/>
    <w:next w:val="a4"/>
    <w:semiHidden/>
    <w:rsid w:val="004C3B1F"/>
  </w:style>
  <w:style w:type="numbering" w:customStyle="1" w:styleId="NoList38">
    <w:name w:val="No List38"/>
    <w:next w:val="a4"/>
    <w:semiHidden/>
    <w:rsid w:val="004C3B1F"/>
  </w:style>
  <w:style w:type="numbering" w:customStyle="1" w:styleId="NoList47">
    <w:name w:val="No List47"/>
    <w:next w:val="a4"/>
    <w:semiHidden/>
    <w:rsid w:val="004C3B1F"/>
  </w:style>
  <w:style w:type="numbering" w:customStyle="1" w:styleId="NoList53">
    <w:name w:val="No List53"/>
    <w:next w:val="a4"/>
    <w:semiHidden/>
    <w:rsid w:val="004C3B1F"/>
  </w:style>
  <w:style w:type="numbering" w:customStyle="1" w:styleId="NoList62">
    <w:name w:val="No List62"/>
    <w:next w:val="a4"/>
    <w:semiHidden/>
    <w:rsid w:val="004C3B1F"/>
  </w:style>
  <w:style w:type="numbering" w:customStyle="1" w:styleId="NoList72">
    <w:name w:val="No List72"/>
    <w:next w:val="a4"/>
    <w:semiHidden/>
    <w:rsid w:val="004C3B1F"/>
  </w:style>
  <w:style w:type="numbering" w:customStyle="1" w:styleId="NoList1112">
    <w:name w:val="No List1112"/>
    <w:next w:val="a4"/>
    <w:semiHidden/>
    <w:rsid w:val="004C3B1F"/>
  </w:style>
  <w:style w:type="numbering" w:customStyle="1" w:styleId="NoList214">
    <w:name w:val="No List214"/>
    <w:next w:val="a4"/>
    <w:semiHidden/>
    <w:rsid w:val="004C3B1F"/>
  </w:style>
  <w:style w:type="numbering" w:customStyle="1" w:styleId="NoList82">
    <w:name w:val="No List82"/>
    <w:next w:val="a4"/>
    <w:semiHidden/>
    <w:rsid w:val="004C3B1F"/>
  </w:style>
  <w:style w:type="numbering" w:customStyle="1" w:styleId="NoList126">
    <w:name w:val="No List126"/>
    <w:next w:val="a4"/>
    <w:semiHidden/>
    <w:rsid w:val="004C3B1F"/>
  </w:style>
  <w:style w:type="numbering" w:customStyle="1" w:styleId="NoList222">
    <w:name w:val="No List222"/>
    <w:next w:val="a4"/>
    <w:semiHidden/>
    <w:rsid w:val="004C3B1F"/>
  </w:style>
  <w:style w:type="numbering" w:customStyle="1" w:styleId="NoList92">
    <w:name w:val="No List92"/>
    <w:next w:val="a4"/>
    <w:semiHidden/>
    <w:rsid w:val="004C3B1F"/>
  </w:style>
  <w:style w:type="numbering" w:customStyle="1" w:styleId="NoList132">
    <w:name w:val="No List132"/>
    <w:next w:val="a4"/>
    <w:semiHidden/>
    <w:rsid w:val="004C3B1F"/>
  </w:style>
  <w:style w:type="numbering" w:customStyle="1" w:styleId="NoList232">
    <w:name w:val="No List232"/>
    <w:next w:val="a4"/>
    <w:semiHidden/>
    <w:rsid w:val="004C3B1F"/>
  </w:style>
  <w:style w:type="numbering" w:customStyle="1" w:styleId="NoList102">
    <w:name w:val="No List102"/>
    <w:next w:val="a4"/>
    <w:semiHidden/>
    <w:rsid w:val="004C3B1F"/>
  </w:style>
  <w:style w:type="numbering" w:customStyle="1" w:styleId="NoList142">
    <w:name w:val="No List142"/>
    <w:next w:val="a4"/>
    <w:semiHidden/>
    <w:rsid w:val="004C3B1F"/>
  </w:style>
  <w:style w:type="numbering" w:customStyle="1" w:styleId="NoList242">
    <w:name w:val="No List242"/>
    <w:next w:val="a4"/>
    <w:semiHidden/>
    <w:rsid w:val="004C3B1F"/>
  </w:style>
  <w:style w:type="numbering" w:customStyle="1" w:styleId="NoList312">
    <w:name w:val="No List312"/>
    <w:next w:val="a4"/>
    <w:semiHidden/>
    <w:rsid w:val="004C3B1F"/>
  </w:style>
  <w:style w:type="numbering" w:customStyle="1" w:styleId="NoList412">
    <w:name w:val="No List412"/>
    <w:next w:val="a4"/>
    <w:semiHidden/>
    <w:rsid w:val="004C3B1F"/>
  </w:style>
  <w:style w:type="numbering" w:customStyle="1" w:styleId="NoList512">
    <w:name w:val="No List512"/>
    <w:next w:val="a4"/>
    <w:semiHidden/>
    <w:rsid w:val="004C3B1F"/>
  </w:style>
  <w:style w:type="numbering" w:customStyle="1" w:styleId="NoList152">
    <w:name w:val="No List152"/>
    <w:next w:val="a4"/>
    <w:semiHidden/>
    <w:rsid w:val="004C3B1F"/>
  </w:style>
  <w:style w:type="numbering" w:customStyle="1" w:styleId="NoList162">
    <w:name w:val="No List162"/>
    <w:next w:val="a4"/>
    <w:semiHidden/>
    <w:rsid w:val="004C3B1F"/>
  </w:style>
  <w:style w:type="numbering" w:customStyle="1" w:styleId="1170">
    <w:name w:val="无列表117"/>
    <w:next w:val="a4"/>
    <w:semiHidden/>
    <w:rsid w:val="004C3B1F"/>
  </w:style>
  <w:style w:type="numbering" w:customStyle="1" w:styleId="126">
    <w:name w:val="목록 없음12"/>
    <w:next w:val="a4"/>
    <w:semiHidden/>
    <w:unhideWhenUsed/>
    <w:rsid w:val="004C3B1F"/>
  </w:style>
  <w:style w:type="numbering" w:customStyle="1" w:styleId="228">
    <w:name w:val="목록 없음22"/>
    <w:next w:val="a4"/>
    <w:semiHidden/>
    <w:rsid w:val="004C3B1F"/>
  </w:style>
  <w:style w:type="numbering" w:customStyle="1" w:styleId="NoList1113">
    <w:name w:val="No List1113"/>
    <w:next w:val="a4"/>
    <w:semiHidden/>
    <w:rsid w:val="004C3B1F"/>
  </w:style>
  <w:style w:type="numbering" w:customStyle="1" w:styleId="NoList172">
    <w:name w:val="No List172"/>
    <w:next w:val="a4"/>
    <w:uiPriority w:val="99"/>
    <w:semiHidden/>
    <w:unhideWhenUsed/>
    <w:rsid w:val="004C3B1F"/>
  </w:style>
  <w:style w:type="numbering" w:customStyle="1" w:styleId="1260">
    <w:name w:val="无列表126"/>
    <w:next w:val="a4"/>
    <w:semiHidden/>
    <w:rsid w:val="004C3B1F"/>
  </w:style>
  <w:style w:type="numbering" w:customStyle="1" w:styleId="NoList182">
    <w:name w:val="No List182"/>
    <w:next w:val="a4"/>
    <w:semiHidden/>
    <w:rsid w:val="004C3B1F"/>
  </w:style>
  <w:style w:type="paragraph" w:customStyle="1" w:styleId="LightShading-Accent52">
    <w:name w:val="Light Shading - Accent 52"/>
    <w:uiPriority w:val="99"/>
    <w:semiHidden/>
    <w:qFormat/>
    <w:rsid w:val="004C3B1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C3B1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C3B1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C3B1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C3B1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3B1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C3B1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C3B1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C3B1F"/>
    <w:pPr>
      <w:autoSpaceDN w:val="0"/>
    </w:pPr>
    <w:rPr>
      <w:rFonts w:ascii="Times New Roman" w:eastAsia="宋体" w:hAnsi="Times New Roman"/>
      <w:lang w:val="en-GB" w:eastAsia="en-US"/>
    </w:rPr>
  </w:style>
  <w:style w:type="character" w:customStyle="1" w:styleId="tlid-translation">
    <w:name w:val="tlid-translation"/>
    <w:rsid w:val="004C3B1F"/>
  </w:style>
  <w:style w:type="paragraph" w:customStyle="1" w:styleId="100">
    <w:name w:val="修订10"/>
    <w:hidden/>
    <w:semiHidden/>
    <w:qFormat/>
    <w:rsid w:val="004C3B1F"/>
    <w:rPr>
      <w:rFonts w:ascii="Times New Roman" w:eastAsia="Batang" w:hAnsi="Times New Roman"/>
      <w:lang w:val="en-GB" w:eastAsia="en-US"/>
    </w:rPr>
  </w:style>
  <w:style w:type="paragraph" w:customStyle="1" w:styleId="95">
    <w:name w:val="无间隔9"/>
    <w:qFormat/>
    <w:rsid w:val="004C3B1F"/>
    <w:rPr>
      <w:rFonts w:ascii="Times New Roman" w:eastAsia="宋体" w:hAnsi="Times New Roman"/>
      <w:lang w:val="en-GB" w:eastAsia="en-US"/>
    </w:rPr>
  </w:style>
  <w:style w:type="paragraph" w:customStyle="1" w:styleId="LightShading-Accent53">
    <w:name w:val="Light Shading - Accent 53"/>
    <w:hidden/>
    <w:uiPriority w:val="99"/>
    <w:semiHidden/>
    <w:qFormat/>
    <w:rsid w:val="004C3B1F"/>
    <w:rPr>
      <w:rFonts w:ascii="Times New Roman" w:eastAsia="宋体" w:hAnsi="Times New Roman"/>
      <w:lang w:val="en-GB" w:eastAsia="en-US"/>
    </w:rPr>
  </w:style>
  <w:style w:type="paragraph" w:customStyle="1" w:styleId="LightList-Accent53">
    <w:name w:val="Light List - Accent 53"/>
    <w:basedOn w:val="a1"/>
    <w:uiPriority w:val="34"/>
    <w:qFormat/>
    <w:rsid w:val="004C3B1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C3B1F"/>
    <w:rPr>
      <w:rFonts w:ascii="Times New Roman" w:eastAsia="宋体" w:hAnsi="Times New Roman"/>
      <w:lang w:val="en-GB" w:eastAsia="en-US"/>
    </w:rPr>
  </w:style>
  <w:style w:type="character" w:customStyle="1" w:styleId="3ff6">
    <w:name w:val="未处理的提及3"/>
    <w:uiPriority w:val="52"/>
    <w:rsid w:val="004C3B1F"/>
    <w:rPr>
      <w:color w:val="808080"/>
      <w:shd w:val="clear" w:color="auto" w:fill="E6E6E6"/>
    </w:rPr>
  </w:style>
  <w:style w:type="paragraph" w:customStyle="1" w:styleId="LightList-Accent34">
    <w:name w:val="Light List - Accent 34"/>
    <w:hidden/>
    <w:uiPriority w:val="99"/>
    <w:semiHidden/>
    <w:qFormat/>
    <w:rsid w:val="004C3B1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C3B1F"/>
    <w:rPr>
      <w:rFonts w:ascii="Times New Roman" w:eastAsia="宋体" w:hAnsi="Times New Roman"/>
      <w:lang w:val="en-GB" w:eastAsia="en-US"/>
    </w:rPr>
  </w:style>
  <w:style w:type="character" w:customStyle="1" w:styleId="UnresolvedMention5">
    <w:name w:val="Unresolved Mention5"/>
    <w:uiPriority w:val="99"/>
    <w:unhideWhenUsed/>
    <w:rsid w:val="004C3B1F"/>
    <w:rPr>
      <w:color w:val="808080"/>
      <w:shd w:val="clear" w:color="auto" w:fill="E6E6E6"/>
    </w:rPr>
  </w:style>
  <w:style w:type="character" w:customStyle="1" w:styleId="MediumGrid2Char1">
    <w:name w:val="Medium Grid 2 Char1"/>
    <w:link w:val="2fff0"/>
    <w:uiPriority w:val="1"/>
    <w:rsid w:val="004C3B1F"/>
    <w:rPr>
      <w:rFonts w:ascii="Arial" w:eastAsia="PMingLiU" w:hAnsi="Arial"/>
      <w:lang w:val="x-none" w:eastAsia="x-none"/>
    </w:rPr>
  </w:style>
  <w:style w:type="character" w:customStyle="1" w:styleId="ColorfulGrid-Accent1Char1">
    <w:name w:val="Colorful Grid - Accent 1 Char1"/>
    <w:uiPriority w:val="29"/>
    <w:rsid w:val="004C3B1F"/>
    <w:rPr>
      <w:rFonts w:ascii="Arial" w:eastAsia="PMingLiU" w:hAnsi="Arial"/>
      <w:i/>
      <w:iCs/>
      <w:color w:val="000000"/>
      <w:lang w:val="en-GB" w:eastAsia="en-GB"/>
    </w:rPr>
  </w:style>
  <w:style w:type="character" w:customStyle="1" w:styleId="LightShading-Accent2Char1">
    <w:name w:val="Light Shading - Accent 2 Char1"/>
    <w:uiPriority w:val="30"/>
    <w:rsid w:val="004C3B1F"/>
    <w:rPr>
      <w:rFonts w:ascii="Arial" w:eastAsia="PMingLiU" w:hAnsi="Arial"/>
      <w:b/>
      <w:bCs/>
      <w:i/>
      <w:iCs/>
      <w:color w:val="4F81BD"/>
      <w:lang w:val="en-GB" w:eastAsia="en-GB"/>
    </w:rPr>
  </w:style>
  <w:style w:type="table" w:styleId="-3">
    <w:name w:val="Colorful List Accent 3"/>
    <w:basedOn w:val="a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3B1F"/>
    <w:rPr>
      <w:rFonts w:ascii="Calibri" w:eastAsia="Calibri" w:hAnsi="Calibri"/>
      <w:sz w:val="22"/>
      <w:szCs w:val="22"/>
      <w:lang w:eastAsia="en-GB"/>
    </w:rPr>
  </w:style>
  <w:style w:type="table" w:styleId="2fff0">
    <w:name w:val="Medium Grid 2"/>
    <w:basedOn w:val="a3"/>
    <w:link w:val="MediumGrid2Char1"/>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4C3B1F"/>
    <w:rPr>
      <w:rFonts w:ascii="宋体" w:eastAsia="宋体"/>
      <w:sz w:val="18"/>
      <w:szCs w:val="18"/>
      <w:lang w:val="en-GB" w:eastAsia="en-US"/>
    </w:rPr>
  </w:style>
  <w:style w:type="character" w:customStyle="1" w:styleId="Char32">
    <w:name w:val="批注框文本 Char3"/>
    <w:qFormat/>
    <w:rsid w:val="004C3B1F"/>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3B1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3B1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3B1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3B1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3B1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3B1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C3B1F"/>
    <w:rPr>
      <w:rFonts w:ascii="Times New Roman" w:eastAsia="Times New Roman" w:hAnsi="Times New Roman"/>
      <w:sz w:val="18"/>
      <w:szCs w:val="18"/>
      <w:lang w:val="en-GB" w:eastAsia="en-GB"/>
    </w:rPr>
  </w:style>
  <w:style w:type="character" w:customStyle="1" w:styleId="1ffe">
    <w:name w:val="标题 字符1"/>
    <w:aliases w:val="Section Header 字符1"/>
    <w:rsid w:val="004C3B1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3B1F"/>
    <w:rPr>
      <w:rFonts w:ascii="Times New Roman" w:hAnsi="Times New Roman"/>
      <w:lang w:val="en-GB" w:eastAsia="en-US"/>
    </w:rPr>
  </w:style>
  <w:style w:type="character" w:customStyle="1" w:styleId="MediumGrid2Char2">
    <w:name w:val="Medium Grid 2 Char2"/>
    <w:uiPriority w:val="1"/>
    <w:locked/>
    <w:rsid w:val="004C3B1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3B1F"/>
    <w:rPr>
      <w:rFonts w:ascii="Calibri" w:eastAsia="Calibri" w:hAnsi="Calibri" w:cs="Calibri"/>
    </w:rPr>
  </w:style>
  <w:style w:type="paragraph" w:customStyle="1" w:styleId="ColorfulList-Accent11">
    <w:name w:val="Colorful List - Accent 11"/>
    <w:basedOn w:val="a1"/>
    <w:link w:val="ColorfulList-Accent1Char1"/>
    <w:uiPriority w:val="34"/>
    <w:qFormat/>
    <w:rsid w:val="004C3B1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3B1F"/>
    <w:rPr>
      <w:rFonts w:ascii="Arial" w:eastAsia="PMingLiU" w:hAnsi="Arial"/>
      <w:i/>
      <w:iCs/>
      <w:color w:val="000000"/>
      <w:lang w:val="en-GB" w:eastAsia="en-GB"/>
    </w:rPr>
  </w:style>
  <w:style w:type="character" w:customStyle="1" w:styleId="LightShading-Accent2Char2">
    <w:name w:val="Light Shading - Accent 2 Char2"/>
    <w:uiPriority w:val="30"/>
    <w:rsid w:val="004C3B1F"/>
    <w:rPr>
      <w:rFonts w:ascii="Arial" w:eastAsia="PMingLiU" w:hAnsi="Arial"/>
      <w:b/>
      <w:bCs/>
      <w:i/>
      <w:iCs/>
      <w:color w:val="4F81BD"/>
      <w:lang w:val="en-GB" w:eastAsia="en-GB"/>
    </w:rPr>
  </w:style>
  <w:style w:type="paragraph" w:customStyle="1" w:styleId="119">
    <w:name w:val="修订11"/>
    <w:semiHidden/>
    <w:qFormat/>
    <w:rsid w:val="004C3B1F"/>
    <w:pPr>
      <w:autoSpaceDN w:val="0"/>
    </w:pPr>
    <w:rPr>
      <w:rFonts w:ascii="Times New Roman" w:eastAsia="Batang" w:hAnsi="Times New Roman"/>
      <w:lang w:val="en-GB" w:eastAsia="en-US"/>
    </w:rPr>
  </w:style>
  <w:style w:type="paragraph" w:customStyle="1" w:styleId="101">
    <w:name w:val="无间隔10"/>
    <w:qFormat/>
    <w:rsid w:val="004C3B1F"/>
    <w:pPr>
      <w:autoSpaceDN w:val="0"/>
    </w:pPr>
    <w:rPr>
      <w:rFonts w:ascii="Times New Roman" w:eastAsia="宋体" w:hAnsi="Times New Roman"/>
      <w:lang w:val="en-GB" w:eastAsia="en-US"/>
    </w:rPr>
  </w:style>
  <w:style w:type="character" w:customStyle="1" w:styleId="MediumGrid11">
    <w:name w:val="Medium Grid 11"/>
    <w:uiPriority w:val="99"/>
    <w:rsid w:val="004C3B1F"/>
    <w:rPr>
      <w:color w:val="808080"/>
    </w:rPr>
  </w:style>
  <w:style w:type="character" w:customStyle="1" w:styleId="5f6">
    <w:name w:val="未处理的提及5"/>
    <w:uiPriority w:val="52"/>
    <w:rsid w:val="004C3B1F"/>
    <w:rPr>
      <w:color w:val="808080"/>
      <w:shd w:val="clear" w:color="auto" w:fill="E6E6E6"/>
    </w:rPr>
  </w:style>
  <w:style w:type="character" w:customStyle="1" w:styleId="4f8">
    <w:name w:val="未处理的提及4"/>
    <w:uiPriority w:val="52"/>
    <w:rsid w:val="004C3B1F"/>
    <w:rPr>
      <w:color w:val="808080"/>
      <w:shd w:val="clear" w:color="auto" w:fill="E6E6E6"/>
    </w:rPr>
  </w:style>
  <w:style w:type="table" w:styleId="1-2">
    <w:name w:val="Medium Grid 1 Accent 2"/>
    <w:basedOn w:val="a3"/>
    <w:uiPriority w:val="34"/>
    <w:unhideWhenUsed/>
    <w:rsid w:val="004C3B1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3B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3B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3B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C3B1F"/>
  </w:style>
  <w:style w:type="character" w:customStyle="1" w:styleId="CommentSubjectChar5">
    <w:name w:val="Comment Subject Char5"/>
    <w:rsid w:val="004C3B1F"/>
    <w:rPr>
      <w:rFonts w:ascii="Times New Roman" w:hAnsi="Times New Roman"/>
      <w:b/>
      <w:bCs/>
      <w:lang w:val="en-GB" w:eastAsia="en-US"/>
    </w:rPr>
  </w:style>
  <w:style w:type="table" w:customStyle="1" w:styleId="SGSTableBasic12">
    <w:name w:val="SGS Table Basic 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3B1F"/>
    <w:rPr>
      <w:rFonts w:ascii="Arial" w:hAnsi="Arial"/>
      <w:sz w:val="32"/>
      <w:lang w:val="en-GB" w:eastAsia="en-US" w:bidi="ar-SA"/>
    </w:rPr>
  </w:style>
  <w:style w:type="character" w:customStyle="1" w:styleId="h49">
    <w:name w:val="h49"/>
    <w:rsid w:val="004C3B1F"/>
    <w:rPr>
      <w:rFonts w:ascii="Arial" w:hAnsi="Arial"/>
      <w:sz w:val="24"/>
      <w:lang w:val="en-GB"/>
    </w:rPr>
  </w:style>
  <w:style w:type="character" w:customStyle="1" w:styleId="h52">
    <w:name w:val="h52"/>
    <w:rsid w:val="004C3B1F"/>
    <w:rPr>
      <w:rFonts w:ascii="Arial" w:eastAsia="宋体" w:hAnsi="Arial"/>
      <w:sz w:val="22"/>
      <w:lang w:val="en-GB" w:eastAsia="en-US" w:bidi="ar-SA"/>
    </w:rPr>
  </w:style>
  <w:style w:type="character" w:customStyle="1" w:styleId="CharChar213">
    <w:name w:val="Char Char213"/>
    <w:rsid w:val="004C3B1F"/>
    <w:rPr>
      <w:rFonts w:ascii="Times New Roman" w:hAnsi="Times New Roman"/>
      <w:lang w:val="en-GB" w:eastAsia="en-US"/>
    </w:rPr>
  </w:style>
  <w:style w:type="paragraph" w:customStyle="1" w:styleId="CarCar11">
    <w:name w:val="Car Car1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3B1F"/>
    <w:rPr>
      <w:rFonts w:ascii="Times New Roman" w:hAnsi="Times New Roman"/>
      <w:b/>
      <w:bCs/>
      <w:lang w:val="en-GB" w:eastAsia="en-US"/>
    </w:rPr>
  </w:style>
  <w:style w:type="character" w:customStyle="1" w:styleId="Char40">
    <w:name w:val="批注文字 Char4"/>
    <w:qFormat/>
    <w:rsid w:val="004C3B1F"/>
    <w:rPr>
      <w:rFonts w:eastAsia="MS Mincho"/>
      <w:lang w:val="x-none" w:eastAsia="en-US"/>
    </w:rPr>
  </w:style>
  <w:style w:type="character" w:customStyle="1" w:styleId="CharChar132">
    <w:name w:val="Char Char132"/>
    <w:semiHidden/>
    <w:rsid w:val="004C3B1F"/>
    <w:rPr>
      <w:rFonts w:eastAsia="宋体"/>
      <w:lang w:val="en-GB" w:eastAsia="en-US" w:bidi="ar-SA"/>
    </w:rPr>
  </w:style>
  <w:style w:type="character" w:customStyle="1" w:styleId="CharChar73">
    <w:name w:val="Char Char73"/>
    <w:rsid w:val="004C3B1F"/>
    <w:rPr>
      <w:rFonts w:ascii="Arial" w:eastAsia="宋体" w:hAnsi="Arial"/>
      <w:sz w:val="36"/>
      <w:lang w:val="en-GB" w:eastAsia="en-US" w:bidi="ar-SA"/>
    </w:rPr>
  </w:style>
  <w:style w:type="character" w:customStyle="1" w:styleId="CharChar62">
    <w:name w:val="Char Char62"/>
    <w:rsid w:val="004C3B1F"/>
    <w:rPr>
      <w:rFonts w:ascii="Arial" w:eastAsia="宋体" w:hAnsi="Arial"/>
      <w:sz w:val="32"/>
      <w:lang w:val="en-GB" w:eastAsia="en-US" w:bidi="ar-SA"/>
    </w:rPr>
  </w:style>
  <w:style w:type="character" w:customStyle="1" w:styleId="CharChar52">
    <w:name w:val="Char Char52"/>
    <w:rsid w:val="004C3B1F"/>
    <w:rPr>
      <w:rFonts w:ascii="Arial" w:eastAsia="宋体" w:hAnsi="Arial"/>
      <w:sz w:val="28"/>
      <w:lang w:val="en-GB" w:eastAsia="en-US" w:bidi="ar-SA"/>
    </w:rPr>
  </w:style>
  <w:style w:type="character" w:customStyle="1" w:styleId="CharChar162">
    <w:name w:val="Char Char162"/>
    <w:rsid w:val="004C3B1F"/>
    <w:rPr>
      <w:rFonts w:ascii="Arial" w:eastAsia="宋体" w:hAnsi="Arial"/>
      <w:lang w:val="en-GB" w:eastAsia="en-US" w:bidi="ar-SA"/>
    </w:rPr>
  </w:style>
  <w:style w:type="character" w:customStyle="1" w:styleId="CharChar142">
    <w:name w:val="Char Char142"/>
    <w:rsid w:val="004C3B1F"/>
    <w:rPr>
      <w:rFonts w:ascii="Arial" w:eastAsia="宋体" w:hAnsi="Arial"/>
      <w:sz w:val="36"/>
      <w:lang w:val="en-GB" w:eastAsia="en-US" w:bidi="ar-SA"/>
    </w:rPr>
  </w:style>
  <w:style w:type="character" w:customStyle="1" w:styleId="CharChar112">
    <w:name w:val="Char Char112"/>
    <w:rsid w:val="004C3B1F"/>
    <w:rPr>
      <w:rFonts w:ascii="Tahoma" w:eastAsia="宋体" w:hAnsi="Tahoma" w:cs="Tahoma"/>
      <w:lang w:val="en-GB" w:eastAsia="en-US" w:bidi="ar-SA"/>
    </w:rPr>
  </w:style>
  <w:style w:type="paragraph" w:customStyle="1" w:styleId="CharCharCharCharCharChar3">
    <w:name w:val="Char Char Char Char Char Char3"/>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3B1F"/>
    <w:rPr>
      <w:rFonts w:ascii="Tahoma" w:hAnsi="Tahoma" w:cs="Tahoma"/>
      <w:sz w:val="16"/>
      <w:szCs w:val="16"/>
      <w:lang w:val="en-GB" w:eastAsia="en-US" w:bidi="ar-SA"/>
    </w:rPr>
  </w:style>
  <w:style w:type="character" w:customStyle="1" w:styleId="CharChar252">
    <w:name w:val="Char Char252"/>
    <w:rsid w:val="004C3B1F"/>
    <w:rPr>
      <w:rFonts w:ascii="Arial" w:hAnsi="Arial"/>
      <w:lang w:val="en-GB" w:eastAsia="en-US"/>
    </w:rPr>
  </w:style>
  <w:style w:type="character" w:customStyle="1" w:styleId="CharChar242">
    <w:name w:val="Char Char242"/>
    <w:rsid w:val="004C3B1F"/>
    <w:rPr>
      <w:rFonts w:ascii="Arial" w:hAnsi="Arial"/>
      <w:sz w:val="36"/>
      <w:lang w:val="en-GB" w:eastAsia="en-US"/>
    </w:rPr>
  </w:style>
  <w:style w:type="character" w:customStyle="1" w:styleId="CharChar172">
    <w:name w:val="Char Char172"/>
    <w:rsid w:val="004C3B1F"/>
    <w:rPr>
      <w:rFonts w:ascii="Tahoma" w:hAnsi="Tahoma" w:cs="Tahoma"/>
      <w:shd w:val="clear" w:color="auto" w:fill="000080"/>
      <w:lang w:val="en-GB" w:eastAsia="en-US"/>
    </w:rPr>
  </w:style>
  <w:style w:type="character" w:customStyle="1" w:styleId="CharChar192">
    <w:name w:val="Char Char192"/>
    <w:rsid w:val="004C3B1F"/>
    <w:rPr>
      <w:rFonts w:ascii="Times New Roman" w:hAnsi="Times New Roman"/>
      <w:lang w:val="en-GB"/>
    </w:rPr>
  </w:style>
  <w:style w:type="character" w:customStyle="1" w:styleId="CharChar202">
    <w:name w:val="Char Char202"/>
    <w:rsid w:val="004C3B1F"/>
    <w:rPr>
      <w:rFonts w:ascii="Tahoma" w:hAnsi="Tahoma" w:cs="Tahoma"/>
      <w:sz w:val="16"/>
      <w:szCs w:val="16"/>
      <w:lang w:val="en-GB" w:eastAsia="en-US"/>
    </w:rPr>
  </w:style>
  <w:style w:type="character" w:customStyle="1" w:styleId="CharChar302">
    <w:name w:val="Char Char302"/>
    <w:rsid w:val="004C3B1F"/>
    <w:rPr>
      <w:rFonts w:ascii="Arial" w:hAnsi="Arial"/>
      <w:lang w:val="en-GB" w:eastAsia="en-US"/>
    </w:rPr>
  </w:style>
  <w:style w:type="character" w:customStyle="1" w:styleId="CharChar293">
    <w:name w:val="Char Char293"/>
    <w:rsid w:val="004C3B1F"/>
    <w:rPr>
      <w:rFonts w:ascii="Arial" w:hAnsi="Arial"/>
      <w:sz w:val="36"/>
      <w:lang w:val="en-GB" w:eastAsia="en-US"/>
    </w:rPr>
  </w:style>
  <w:style w:type="character" w:customStyle="1" w:styleId="CharChar262">
    <w:name w:val="Char Char262"/>
    <w:rsid w:val="004C3B1F"/>
    <w:rPr>
      <w:rFonts w:ascii="Times New Roman" w:hAnsi="Times New Roman"/>
      <w:lang w:val="en-GB" w:eastAsia="en-US"/>
    </w:rPr>
  </w:style>
  <w:style w:type="character" w:customStyle="1" w:styleId="CharChar283">
    <w:name w:val="Char Char283"/>
    <w:rsid w:val="004C3B1F"/>
    <w:rPr>
      <w:rFonts w:ascii="Arial" w:hAnsi="Arial"/>
      <w:sz w:val="36"/>
      <w:lang w:val="en-GB" w:eastAsia="en-US"/>
    </w:rPr>
  </w:style>
  <w:style w:type="character" w:customStyle="1" w:styleId="CharChar272">
    <w:name w:val="Char Char272"/>
    <w:rsid w:val="004C3B1F"/>
    <w:rPr>
      <w:rFonts w:ascii="Arial" w:hAnsi="Arial"/>
      <w:b/>
      <w:i/>
      <w:noProof/>
      <w:sz w:val="18"/>
      <w:lang w:val="en-GB" w:eastAsia="en-US"/>
    </w:rPr>
  </w:style>
  <w:style w:type="character" w:customStyle="1" w:styleId="Char8">
    <w:name w:val="批注主题 Char8"/>
    <w:qFormat/>
    <w:rsid w:val="004C3B1F"/>
    <w:rPr>
      <w:rFonts w:eastAsia="MS Mincho"/>
      <w:b/>
      <w:bCs/>
      <w:lang w:val="x-none" w:eastAsia="en-US"/>
    </w:rPr>
  </w:style>
  <w:style w:type="character" w:customStyle="1" w:styleId="CharChar93">
    <w:name w:val="Char Char93"/>
    <w:rsid w:val="004C3B1F"/>
    <w:rPr>
      <w:rFonts w:ascii="Arial" w:eastAsia="MS Mincho" w:hAnsi="Arial" w:cs="CG Times (WN)"/>
      <w:kern w:val="0"/>
      <w:sz w:val="22"/>
      <w:szCs w:val="20"/>
      <w:lang w:val="en-GB" w:eastAsia="ar-SA"/>
    </w:rPr>
  </w:style>
  <w:style w:type="character" w:customStyle="1" w:styleId="CharChar34">
    <w:name w:val="Char Char34"/>
    <w:rsid w:val="004C3B1F"/>
    <w:rPr>
      <w:rFonts w:ascii="Arial" w:hAnsi="Arial"/>
      <w:sz w:val="22"/>
      <w:lang w:val="en-GB" w:eastAsia="en-US" w:bidi="ar-SA"/>
    </w:rPr>
  </w:style>
  <w:style w:type="paragraph" w:customStyle="1" w:styleId="CharCharCharCharChar3">
    <w:name w:val="Char Char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C3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C3B1F"/>
    <w:rPr>
      <w:rFonts w:ascii="Courier New" w:hAnsi="Courier New"/>
      <w:lang w:val="nb-NO" w:eastAsia="ja-JP" w:bidi="ar-SA"/>
    </w:rPr>
  </w:style>
  <w:style w:type="character" w:customStyle="1" w:styleId="CharChar103">
    <w:name w:val="Char Char103"/>
    <w:semiHidden/>
    <w:rsid w:val="004C3B1F"/>
    <w:rPr>
      <w:rFonts w:ascii="Times New Roman" w:hAnsi="Times New Roman"/>
      <w:lang w:val="en-GB" w:eastAsia="en-US"/>
    </w:rPr>
  </w:style>
  <w:style w:type="numbering" w:customStyle="1" w:styleId="NoList127">
    <w:name w:val="No List127"/>
    <w:next w:val="a4"/>
    <w:semiHidden/>
    <w:unhideWhenUsed/>
    <w:rsid w:val="004C3B1F"/>
  </w:style>
  <w:style w:type="character" w:customStyle="1" w:styleId="CharChar152">
    <w:name w:val="Char Char152"/>
    <w:rsid w:val="004C3B1F"/>
    <w:rPr>
      <w:rFonts w:ascii="Arial" w:hAnsi="Arial"/>
      <w:sz w:val="36"/>
      <w:lang w:val="en-GB"/>
    </w:rPr>
  </w:style>
  <w:style w:type="numbering" w:customStyle="1" w:styleId="NoList215">
    <w:name w:val="No List215"/>
    <w:next w:val="a4"/>
    <w:semiHidden/>
    <w:rsid w:val="004C3B1F"/>
  </w:style>
  <w:style w:type="numbering" w:customStyle="1" w:styleId="NoList310">
    <w:name w:val="No List310"/>
    <w:next w:val="a4"/>
    <w:semiHidden/>
    <w:unhideWhenUsed/>
    <w:rsid w:val="004C3B1F"/>
  </w:style>
  <w:style w:type="character" w:customStyle="1" w:styleId="CharChar212">
    <w:name w:val="Char Char212"/>
    <w:rsid w:val="004C3B1F"/>
    <w:rPr>
      <w:rFonts w:ascii="Arial" w:hAnsi="Arial"/>
      <w:lang w:val="en-GB" w:eastAsia="en-US" w:bidi="ar-SA"/>
    </w:rPr>
  </w:style>
  <w:style w:type="paragraph" w:customStyle="1" w:styleId="CarCar52">
    <w:name w:val="Car Car52"/>
    <w:semiHidden/>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3B1F"/>
    <w:rPr>
      <w:rFonts w:ascii="Times New Roman" w:eastAsia="MS Mincho" w:hAnsi="Times New Roman"/>
      <w:lang w:val="en-GB" w:eastAsia="en-GB"/>
    </w:rPr>
    <w:tblPr/>
  </w:style>
  <w:style w:type="table" w:customStyle="1" w:styleId="Tabellengitternetz14">
    <w:name w:val="Tabellengitternetz1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4C3B1F"/>
  </w:style>
  <w:style w:type="numbering" w:customStyle="1" w:styleId="236">
    <w:name w:val="목록 없음23"/>
    <w:next w:val="a4"/>
    <w:semiHidden/>
    <w:rsid w:val="004C3B1F"/>
  </w:style>
  <w:style w:type="numbering" w:customStyle="1" w:styleId="NoList48">
    <w:name w:val="No List48"/>
    <w:next w:val="a4"/>
    <w:semiHidden/>
    <w:unhideWhenUsed/>
    <w:rsid w:val="004C3B1F"/>
  </w:style>
  <w:style w:type="table" w:customStyle="1" w:styleId="TableGrid113">
    <w:name w:val="Table Grid113"/>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3B1F"/>
  </w:style>
  <w:style w:type="table" w:customStyle="1" w:styleId="334">
    <w:name w:val="网格型3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C3B1F"/>
  </w:style>
  <w:style w:type="table" w:customStyle="1" w:styleId="TableClassic23">
    <w:name w:val="Table Classic 23"/>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C3B1F"/>
    <w:rPr>
      <w:rFonts w:ascii="Arial" w:hAnsi="Arial"/>
      <w:sz w:val="28"/>
      <w:lang w:eastAsia="zh-CN"/>
    </w:rPr>
  </w:style>
  <w:style w:type="paragraph" w:customStyle="1" w:styleId="ZchnZchn13">
    <w:name w:val="Zchn Zchn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4C3B1F"/>
    <w:rPr>
      <w:rFonts w:ascii="Courier New" w:eastAsia="宋体" w:hAnsi="Courier New"/>
      <w:lang w:val="nb-NO" w:eastAsia="ja-JP"/>
    </w:rPr>
  </w:style>
  <w:style w:type="character" w:customStyle="1" w:styleId="Char5">
    <w:name w:val="日期 Char5"/>
    <w:qFormat/>
    <w:rsid w:val="004C3B1F"/>
    <w:rPr>
      <w:rFonts w:eastAsia="宋体"/>
      <w:lang w:val="en-GB" w:eastAsia="x-none"/>
    </w:rPr>
  </w:style>
  <w:style w:type="paragraph" w:customStyle="1" w:styleId="ZchnZchn23">
    <w:name w:val="Zchn Zchn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4C3B1F"/>
    <w:rPr>
      <w:rFonts w:ascii="Arial" w:hAnsi="Arial"/>
      <w:sz w:val="36"/>
      <w:lang w:eastAsia="zh-CN"/>
    </w:rPr>
  </w:style>
  <w:style w:type="character" w:customStyle="1" w:styleId="ZchnZchn53">
    <w:name w:val="Zchn Zchn53"/>
    <w:rsid w:val="004C3B1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4C3B1F"/>
  </w:style>
  <w:style w:type="numbering" w:customStyle="1" w:styleId="NoList63">
    <w:name w:val="No List63"/>
    <w:next w:val="a4"/>
    <w:semiHidden/>
    <w:rsid w:val="004C3B1F"/>
  </w:style>
  <w:style w:type="numbering" w:customStyle="1" w:styleId="NoList73">
    <w:name w:val="No List73"/>
    <w:next w:val="a4"/>
    <w:semiHidden/>
    <w:rsid w:val="004C3B1F"/>
  </w:style>
  <w:style w:type="numbering" w:customStyle="1" w:styleId="NoList1114">
    <w:name w:val="No List1114"/>
    <w:next w:val="a4"/>
    <w:semiHidden/>
    <w:rsid w:val="004C3B1F"/>
  </w:style>
  <w:style w:type="numbering" w:customStyle="1" w:styleId="NoList216">
    <w:name w:val="No List216"/>
    <w:next w:val="a4"/>
    <w:semiHidden/>
    <w:rsid w:val="004C3B1F"/>
  </w:style>
  <w:style w:type="numbering" w:customStyle="1" w:styleId="NoList83">
    <w:name w:val="No List83"/>
    <w:next w:val="a4"/>
    <w:semiHidden/>
    <w:rsid w:val="004C3B1F"/>
  </w:style>
  <w:style w:type="numbering" w:customStyle="1" w:styleId="NoList128">
    <w:name w:val="No List128"/>
    <w:next w:val="a4"/>
    <w:semiHidden/>
    <w:rsid w:val="004C3B1F"/>
  </w:style>
  <w:style w:type="numbering" w:customStyle="1" w:styleId="NoList223">
    <w:name w:val="No List223"/>
    <w:next w:val="a4"/>
    <w:semiHidden/>
    <w:rsid w:val="004C3B1F"/>
  </w:style>
  <w:style w:type="numbering" w:customStyle="1" w:styleId="NoList93">
    <w:name w:val="No List93"/>
    <w:next w:val="a4"/>
    <w:semiHidden/>
    <w:rsid w:val="004C3B1F"/>
  </w:style>
  <w:style w:type="numbering" w:customStyle="1" w:styleId="NoList133">
    <w:name w:val="No List133"/>
    <w:next w:val="a4"/>
    <w:semiHidden/>
    <w:rsid w:val="004C3B1F"/>
  </w:style>
  <w:style w:type="numbering" w:customStyle="1" w:styleId="NoList233">
    <w:name w:val="No List233"/>
    <w:next w:val="a4"/>
    <w:semiHidden/>
    <w:rsid w:val="004C3B1F"/>
  </w:style>
  <w:style w:type="numbering" w:customStyle="1" w:styleId="NoList103">
    <w:name w:val="No List103"/>
    <w:next w:val="a4"/>
    <w:semiHidden/>
    <w:rsid w:val="004C3B1F"/>
  </w:style>
  <w:style w:type="numbering" w:customStyle="1" w:styleId="NoList143">
    <w:name w:val="No List143"/>
    <w:next w:val="a4"/>
    <w:semiHidden/>
    <w:rsid w:val="004C3B1F"/>
  </w:style>
  <w:style w:type="numbering" w:customStyle="1" w:styleId="NoList243">
    <w:name w:val="No List243"/>
    <w:next w:val="a4"/>
    <w:semiHidden/>
    <w:rsid w:val="004C3B1F"/>
  </w:style>
  <w:style w:type="numbering" w:customStyle="1" w:styleId="NoList313">
    <w:name w:val="No List313"/>
    <w:next w:val="a4"/>
    <w:semiHidden/>
    <w:rsid w:val="004C3B1F"/>
  </w:style>
  <w:style w:type="numbering" w:customStyle="1" w:styleId="NoList413">
    <w:name w:val="No List413"/>
    <w:next w:val="a4"/>
    <w:semiHidden/>
    <w:rsid w:val="004C3B1F"/>
  </w:style>
  <w:style w:type="numbering" w:customStyle="1" w:styleId="NoList513">
    <w:name w:val="No List513"/>
    <w:next w:val="a4"/>
    <w:semiHidden/>
    <w:rsid w:val="004C3B1F"/>
  </w:style>
  <w:style w:type="numbering" w:customStyle="1" w:styleId="NoList153">
    <w:name w:val="No List153"/>
    <w:next w:val="a4"/>
    <w:semiHidden/>
    <w:rsid w:val="004C3B1F"/>
  </w:style>
  <w:style w:type="numbering" w:customStyle="1" w:styleId="NoList163">
    <w:name w:val="No List163"/>
    <w:next w:val="a4"/>
    <w:semiHidden/>
    <w:rsid w:val="004C3B1F"/>
  </w:style>
  <w:style w:type="numbering" w:customStyle="1" w:styleId="1180">
    <w:name w:val="无列表118"/>
    <w:next w:val="a4"/>
    <w:semiHidden/>
    <w:rsid w:val="004C3B1F"/>
  </w:style>
  <w:style w:type="table" w:customStyle="1" w:styleId="TableGrid43">
    <w:name w:val="Table Grid43"/>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3B1F"/>
    <w:rPr>
      <w:rFonts w:ascii="Times New Roman" w:eastAsia="Times New Roman" w:hAnsi="Times New Roman"/>
      <w:lang w:val="en-GB" w:eastAsia="en-GB"/>
    </w:rPr>
    <w:tblPr/>
  </w:style>
  <w:style w:type="table" w:customStyle="1" w:styleId="TableGrid212">
    <w:name w:val="Table Grid212"/>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3B1F"/>
  </w:style>
  <w:style w:type="numbering" w:customStyle="1" w:styleId="Style12">
    <w:name w:val="Style12"/>
    <w:uiPriority w:val="99"/>
    <w:rsid w:val="004C3B1F"/>
  </w:style>
  <w:style w:type="table" w:customStyle="1" w:styleId="SGSTableBasic22">
    <w:name w:val="SGS Table Basic 2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3B1F"/>
    <w:pPr>
      <w:numPr>
        <w:numId w:val="28"/>
      </w:numPr>
    </w:pPr>
  </w:style>
  <w:style w:type="table" w:customStyle="1" w:styleId="TableColorful11">
    <w:name w:val="Table Colorful 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3B1F"/>
  </w:style>
  <w:style w:type="table" w:customStyle="1" w:styleId="ColorfulGrid-Accent111">
    <w:name w:val="Colorful Grid - Accent 111"/>
    <w:basedOn w:val="a3"/>
    <w:next w:val="-1"/>
    <w:uiPriority w:val="29"/>
    <w:rsid w:val="004C3B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3B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4C3B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4C3B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3B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3B1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3B1F"/>
    <w:rPr>
      <w:rFonts w:ascii="Times New Roman" w:eastAsia="PMingLiU" w:hAnsi="Times New Roman"/>
      <w:lang w:val="en-GB" w:eastAsia="en-GB"/>
    </w:rPr>
    <w:tblPr>
      <w:tblInd w:w="0" w:type="nil"/>
    </w:tblPr>
  </w:style>
  <w:style w:type="table" w:customStyle="1" w:styleId="TableGrid1111">
    <w:name w:val="Table Grid1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3B1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3B1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3B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3B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3B1F"/>
    <w:pPr>
      <w:numPr>
        <w:numId w:val="27"/>
      </w:numPr>
    </w:pPr>
  </w:style>
  <w:style w:type="numbering" w:customStyle="1" w:styleId="Style111">
    <w:name w:val="Style111"/>
    <w:uiPriority w:val="99"/>
    <w:rsid w:val="004C3B1F"/>
  </w:style>
  <w:style w:type="numbering" w:customStyle="1" w:styleId="127">
    <w:name w:val="无列表127"/>
    <w:next w:val="a4"/>
    <w:semiHidden/>
    <w:rsid w:val="004C3B1F"/>
  </w:style>
  <w:style w:type="numbering" w:customStyle="1" w:styleId="NoList183">
    <w:name w:val="No List183"/>
    <w:next w:val="a4"/>
    <w:semiHidden/>
    <w:rsid w:val="004C3B1F"/>
  </w:style>
  <w:style w:type="numbering" w:customStyle="1" w:styleId="NoList40">
    <w:name w:val="No List40"/>
    <w:next w:val="a4"/>
    <w:uiPriority w:val="99"/>
    <w:semiHidden/>
    <w:unhideWhenUsed/>
    <w:rsid w:val="004C3B1F"/>
  </w:style>
  <w:style w:type="table" w:customStyle="1" w:styleId="SGSTableBasic13">
    <w:name w:val="SGS Table Basic 13"/>
    <w:basedOn w:val="a3"/>
    <w:next w:val="afff3"/>
    <w:qFormat/>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3B1F"/>
    <w:rPr>
      <w:rFonts w:ascii="Times New Roman" w:eastAsia="Times New Roman" w:hAnsi="Times New Roman"/>
      <w:lang w:val="en-GB" w:eastAsia="ja-JP"/>
    </w:rPr>
  </w:style>
  <w:style w:type="table" w:customStyle="1" w:styleId="TableGrid16">
    <w:name w:val="Table Grid16"/>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C3B1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3B1F"/>
  </w:style>
  <w:style w:type="table" w:customStyle="1" w:styleId="343">
    <w:name w:val="网格型3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3B1F"/>
  </w:style>
  <w:style w:type="table" w:customStyle="1" w:styleId="TableClassic24">
    <w:name w:val="Table Classic 24"/>
    <w:basedOn w:val="a3"/>
    <w:next w:val="2f0"/>
    <w:qFormat/>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3B1F"/>
  </w:style>
  <w:style w:type="table" w:customStyle="1" w:styleId="TableStyle14">
    <w:name w:val="Table Style14"/>
    <w:basedOn w:val="a3"/>
    <w:qFormat/>
    <w:rsid w:val="004C3B1F"/>
    <w:rPr>
      <w:rFonts w:ascii="Times New Roman" w:eastAsia="PMingLiU" w:hAnsi="Times New Roman"/>
      <w:lang w:val="en-GB" w:eastAsia="en-GB"/>
    </w:rPr>
    <w:tblPr/>
  </w:style>
  <w:style w:type="numbering" w:customStyle="1" w:styleId="NoList217">
    <w:name w:val="No List217"/>
    <w:next w:val="a4"/>
    <w:semiHidden/>
    <w:rsid w:val="004C3B1F"/>
  </w:style>
  <w:style w:type="numbering" w:customStyle="1" w:styleId="NoList314">
    <w:name w:val="No List314"/>
    <w:next w:val="a4"/>
    <w:semiHidden/>
    <w:rsid w:val="004C3B1F"/>
  </w:style>
  <w:style w:type="numbering" w:customStyle="1" w:styleId="NoList49">
    <w:name w:val="No List49"/>
    <w:next w:val="a4"/>
    <w:semiHidden/>
    <w:rsid w:val="004C3B1F"/>
  </w:style>
  <w:style w:type="numbering" w:customStyle="1" w:styleId="NoList55">
    <w:name w:val="No List55"/>
    <w:next w:val="a4"/>
    <w:semiHidden/>
    <w:rsid w:val="004C3B1F"/>
  </w:style>
  <w:style w:type="numbering" w:customStyle="1" w:styleId="NoList64">
    <w:name w:val="No List64"/>
    <w:next w:val="a4"/>
    <w:semiHidden/>
    <w:rsid w:val="004C3B1F"/>
  </w:style>
  <w:style w:type="numbering" w:customStyle="1" w:styleId="NoList74">
    <w:name w:val="No List74"/>
    <w:next w:val="a4"/>
    <w:semiHidden/>
    <w:rsid w:val="004C3B1F"/>
  </w:style>
  <w:style w:type="numbering" w:customStyle="1" w:styleId="NoList1116">
    <w:name w:val="No List1116"/>
    <w:next w:val="a4"/>
    <w:semiHidden/>
    <w:rsid w:val="004C3B1F"/>
  </w:style>
  <w:style w:type="numbering" w:customStyle="1" w:styleId="NoList218">
    <w:name w:val="No List218"/>
    <w:next w:val="a4"/>
    <w:semiHidden/>
    <w:rsid w:val="004C3B1F"/>
  </w:style>
  <w:style w:type="numbering" w:customStyle="1" w:styleId="NoList84">
    <w:name w:val="No List84"/>
    <w:next w:val="a4"/>
    <w:semiHidden/>
    <w:rsid w:val="004C3B1F"/>
  </w:style>
  <w:style w:type="numbering" w:customStyle="1" w:styleId="NoList1210">
    <w:name w:val="No List1210"/>
    <w:next w:val="a4"/>
    <w:semiHidden/>
    <w:rsid w:val="004C3B1F"/>
  </w:style>
  <w:style w:type="numbering" w:customStyle="1" w:styleId="NoList224">
    <w:name w:val="No List224"/>
    <w:next w:val="a4"/>
    <w:semiHidden/>
    <w:rsid w:val="004C3B1F"/>
  </w:style>
  <w:style w:type="numbering" w:customStyle="1" w:styleId="NoList94">
    <w:name w:val="No List94"/>
    <w:next w:val="a4"/>
    <w:semiHidden/>
    <w:rsid w:val="004C3B1F"/>
  </w:style>
  <w:style w:type="numbering" w:customStyle="1" w:styleId="NoList134">
    <w:name w:val="No List134"/>
    <w:next w:val="a4"/>
    <w:semiHidden/>
    <w:rsid w:val="004C3B1F"/>
  </w:style>
  <w:style w:type="numbering" w:customStyle="1" w:styleId="NoList234">
    <w:name w:val="No List234"/>
    <w:next w:val="a4"/>
    <w:semiHidden/>
    <w:rsid w:val="004C3B1F"/>
  </w:style>
  <w:style w:type="numbering" w:customStyle="1" w:styleId="NoList104">
    <w:name w:val="No List104"/>
    <w:next w:val="a4"/>
    <w:semiHidden/>
    <w:rsid w:val="004C3B1F"/>
  </w:style>
  <w:style w:type="numbering" w:customStyle="1" w:styleId="NoList144">
    <w:name w:val="No List144"/>
    <w:next w:val="a4"/>
    <w:semiHidden/>
    <w:rsid w:val="004C3B1F"/>
  </w:style>
  <w:style w:type="numbering" w:customStyle="1" w:styleId="NoList244">
    <w:name w:val="No List244"/>
    <w:next w:val="a4"/>
    <w:semiHidden/>
    <w:rsid w:val="004C3B1F"/>
  </w:style>
  <w:style w:type="numbering" w:customStyle="1" w:styleId="NoList315">
    <w:name w:val="No List315"/>
    <w:next w:val="a4"/>
    <w:semiHidden/>
    <w:rsid w:val="004C3B1F"/>
  </w:style>
  <w:style w:type="numbering" w:customStyle="1" w:styleId="NoList414">
    <w:name w:val="No List414"/>
    <w:next w:val="a4"/>
    <w:semiHidden/>
    <w:rsid w:val="004C3B1F"/>
  </w:style>
  <w:style w:type="numbering" w:customStyle="1" w:styleId="NoList514">
    <w:name w:val="No List514"/>
    <w:next w:val="a4"/>
    <w:semiHidden/>
    <w:rsid w:val="004C3B1F"/>
  </w:style>
  <w:style w:type="numbering" w:customStyle="1" w:styleId="NoList154">
    <w:name w:val="No List154"/>
    <w:next w:val="a4"/>
    <w:semiHidden/>
    <w:rsid w:val="004C3B1F"/>
  </w:style>
  <w:style w:type="numbering" w:customStyle="1" w:styleId="NoList164">
    <w:name w:val="No List164"/>
    <w:next w:val="a4"/>
    <w:semiHidden/>
    <w:rsid w:val="004C3B1F"/>
  </w:style>
  <w:style w:type="numbering" w:customStyle="1" w:styleId="1190">
    <w:name w:val="无列表119"/>
    <w:next w:val="a4"/>
    <w:semiHidden/>
    <w:rsid w:val="004C3B1F"/>
  </w:style>
  <w:style w:type="numbering" w:customStyle="1" w:styleId="142">
    <w:name w:val="목록 없음14"/>
    <w:next w:val="a4"/>
    <w:semiHidden/>
    <w:unhideWhenUsed/>
    <w:rsid w:val="004C3B1F"/>
  </w:style>
  <w:style w:type="numbering" w:customStyle="1" w:styleId="245">
    <w:name w:val="목록 없음24"/>
    <w:next w:val="a4"/>
    <w:semiHidden/>
    <w:rsid w:val="004C3B1F"/>
  </w:style>
  <w:style w:type="table" w:customStyle="1" w:styleId="TableGrid44">
    <w:name w:val="Table Grid44"/>
    <w:basedOn w:val="a3"/>
    <w:next w:val="afff3"/>
    <w:qFormat/>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3B1F"/>
    <w:rPr>
      <w:rFonts w:ascii="Times New Roman" w:eastAsia="Times New Roman" w:hAnsi="Times New Roman"/>
      <w:lang w:val="en-GB" w:eastAsia="en-GB"/>
    </w:rPr>
    <w:tblPr/>
  </w:style>
  <w:style w:type="table" w:customStyle="1" w:styleId="TableGrid213">
    <w:name w:val="Table Grid213"/>
    <w:basedOn w:val="a3"/>
    <w:next w:val="afff3"/>
    <w:qFormat/>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3B1F"/>
  </w:style>
  <w:style w:type="numbering" w:customStyle="1" w:styleId="Style13">
    <w:name w:val="Style13"/>
    <w:uiPriority w:val="99"/>
    <w:rsid w:val="004C3B1F"/>
    <w:pPr>
      <w:numPr>
        <w:numId w:val="16"/>
      </w:numPr>
    </w:pPr>
  </w:style>
  <w:style w:type="table" w:customStyle="1" w:styleId="SGSTableBasic23">
    <w:name w:val="SGS Table Basic 23"/>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3B1F"/>
    <w:pPr>
      <w:numPr>
        <w:numId w:val="17"/>
      </w:numPr>
    </w:pPr>
  </w:style>
  <w:style w:type="table" w:customStyle="1" w:styleId="TableColorful12">
    <w:name w:val="Table Colorful 12"/>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3B1F"/>
  </w:style>
  <w:style w:type="table" w:customStyle="1" w:styleId="ColorfulGrid-Accent112">
    <w:name w:val="Colorful Grid - Accent 112"/>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3B1F"/>
    <w:rPr>
      <w:rFonts w:ascii="Times New Roman" w:eastAsia="PMingLiU" w:hAnsi="Times New Roman"/>
      <w:lang w:val="en-GB" w:eastAsia="en-GB"/>
    </w:rPr>
    <w:tblPr/>
  </w:style>
  <w:style w:type="table" w:customStyle="1" w:styleId="TableGrid1112">
    <w:name w:val="Table Grid1112"/>
    <w:basedOn w:val="a3"/>
    <w:qFormat/>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3B1F"/>
    <w:pPr>
      <w:numPr>
        <w:numId w:val="12"/>
      </w:numPr>
    </w:pPr>
  </w:style>
  <w:style w:type="numbering" w:customStyle="1" w:styleId="Style112">
    <w:name w:val="Style112"/>
    <w:uiPriority w:val="99"/>
    <w:rsid w:val="004C3B1F"/>
    <w:pPr>
      <w:numPr>
        <w:numId w:val="13"/>
      </w:numPr>
    </w:pPr>
  </w:style>
  <w:style w:type="numbering" w:customStyle="1" w:styleId="128">
    <w:name w:val="无列表128"/>
    <w:next w:val="a4"/>
    <w:semiHidden/>
    <w:rsid w:val="004C3B1F"/>
  </w:style>
  <w:style w:type="numbering" w:customStyle="1" w:styleId="NoList184">
    <w:name w:val="No List184"/>
    <w:next w:val="a4"/>
    <w:semiHidden/>
    <w:rsid w:val="004C3B1F"/>
  </w:style>
  <w:style w:type="table" w:customStyle="1" w:styleId="MediumShading1-Accent31">
    <w:name w:val="Medium Shading 1 - Accent 31"/>
    <w:basedOn w:val="a3"/>
    <w:next w:val="1-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3B1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3B1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3B1F"/>
  </w:style>
  <w:style w:type="numbering" w:customStyle="1" w:styleId="NoList191">
    <w:name w:val="No List191"/>
    <w:next w:val="a4"/>
    <w:uiPriority w:val="99"/>
    <w:semiHidden/>
    <w:unhideWhenUsed/>
    <w:rsid w:val="004C3B1F"/>
  </w:style>
  <w:style w:type="numbering" w:customStyle="1" w:styleId="NoList1101">
    <w:name w:val="No List1101"/>
    <w:next w:val="a4"/>
    <w:uiPriority w:val="99"/>
    <w:semiHidden/>
    <w:rsid w:val="004C3B1F"/>
  </w:style>
  <w:style w:type="numbering" w:customStyle="1" w:styleId="1350">
    <w:name w:val="无列表135"/>
    <w:next w:val="a4"/>
    <w:semiHidden/>
    <w:rsid w:val="004C3B1F"/>
  </w:style>
  <w:style w:type="numbering" w:customStyle="1" w:styleId="1250">
    <w:name w:val="リストなし125"/>
    <w:next w:val="a4"/>
    <w:uiPriority w:val="99"/>
    <w:semiHidden/>
    <w:unhideWhenUsed/>
    <w:rsid w:val="004C3B1F"/>
  </w:style>
  <w:style w:type="numbering" w:customStyle="1" w:styleId="NoList251">
    <w:name w:val="No List251"/>
    <w:next w:val="a4"/>
    <w:uiPriority w:val="99"/>
    <w:semiHidden/>
    <w:rsid w:val="004C3B1F"/>
  </w:style>
  <w:style w:type="numbering" w:customStyle="1" w:styleId="1115">
    <w:name w:val="无列表1115"/>
    <w:next w:val="a4"/>
    <w:semiHidden/>
    <w:rsid w:val="004C3B1F"/>
  </w:style>
  <w:style w:type="numbering" w:customStyle="1" w:styleId="11150">
    <w:name w:val="リストなし1115"/>
    <w:next w:val="a4"/>
    <w:uiPriority w:val="99"/>
    <w:semiHidden/>
    <w:unhideWhenUsed/>
    <w:rsid w:val="004C3B1F"/>
  </w:style>
  <w:style w:type="numbering" w:customStyle="1" w:styleId="NoList321">
    <w:name w:val="No List321"/>
    <w:next w:val="a4"/>
    <w:uiPriority w:val="99"/>
    <w:semiHidden/>
    <w:unhideWhenUsed/>
    <w:rsid w:val="004C3B1F"/>
  </w:style>
  <w:style w:type="table" w:customStyle="1" w:styleId="TableGrid511">
    <w:name w:val="Table Grid5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3B1F"/>
  </w:style>
  <w:style w:type="numbering" w:customStyle="1" w:styleId="12111">
    <w:name w:val="リストなし1211"/>
    <w:next w:val="a4"/>
    <w:uiPriority w:val="99"/>
    <w:semiHidden/>
    <w:unhideWhenUsed/>
    <w:rsid w:val="004C3B1F"/>
  </w:style>
  <w:style w:type="numbering" w:customStyle="1" w:styleId="NoList1121">
    <w:name w:val="No List1121"/>
    <w:next w:val="a4"/>
    <w:uiPriority w:val="99"/>
    <w:semiHidden/>
    <w:unhideWhenUsed/>
    <w:rsid w:val="004C3B1F"/>
  </w:style>
  <w:style w:type="table" w:customStyle="1" w:styleId="TableGrid4111">
    <w:name w:val="Table Grid411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3B1F"/>
  </w:style>
  <w:style w:type="numbering" w:customStyle="1" w:styleId="111111">
    <w:name w:val="リストなし11111"/>
    <w:next w:val="a4"/>
    <w:uiPriority w:val="99"/>
    <w:semiHidden/>
    <w:unhideWhenUsed/>
    <w:rsid w:val="004C3B1F"/>
  </w:style>
  <w:style w:type="numbering" w:customStyle="1" w:styleId="NoList421">
    <w:name w:val="No List421"/>
    <w:next w:val="a4"/>
    <w:uiPriority w:val="99"/>
    <w:semiHidden/>
    <w:unhideWhenUsed/>
    <w:rsid w:val="004C3B1F"/>
  </w:style>
  <w:style w:type="table" w:customStyle="1" w:styleId="TableGrid141">
    <w:name w:val="Table Grid14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3B1F"/>
  </w:style>
  <w:style w:type="table" w:customStyle="1" w:styleId="3210">
    <w:name w:val="网格型3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3B1F"/>
  </w:style>
  <w:style w:type="table" w:customStyle="1" w:styleId="TableClassic221">
    <w:name w:val="Table Classic 22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C3B1F"/>
  </w:style>
  <w:style w:type="table" w:customStyle="1" w:styleId="TableGrid421">
    <w:name w:val="Table Grid4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3B1F"/>
  </w:style>
  <w:style w:type="table" w:customStyle="1" w:styleId="3111">
    <w:name w:val="网格型3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3B1F"/>
  </w:style>
  <w:style w:type="table" w:customStyle="1" w:styleId="TableClassic2111">
    <w:name w:val="Table Classic 211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C3B1F"/>
  </w:style>
  <w:style w:type="numbering" w:customStyle="1" w:styleId="NoList1131">
    <w:name w:val="No List1131"/>
    <w:next w:val="a4"/>
    <w:uiPriority w:val="99"/>
    <w:semiHidden/>
    <w:rsid w:val="004C3B1F"/>
  </w:style>
  <w:style w:type="numbering" w:customStyle="1" w:styleId="1410">
    <w:name w:val="无列表141"/>
    <w:next w:val="a4"/>
    <w:semiHidden/>
    <w:rsid w:val="004C3B1F"/>
  </w:style>
  <w:style w:type="numbering" w:customStyle="1" w:styleId="1411">
    <w:name w:val="リストなし141"/>
    <w:next w:val="a4"/>
    <w:uiPriority w:val="99"/>
    <w:semiHidden/>
    <w:unhideWhenUsed/>
    <w:rsid w:val="004C3B1F"/>
  </w:style>
  <w:style w:type="numbering" w:customStyle="1" w:styleId="NoList261">
    <w:name w:val="No List261"/>
    <w:next w:val="a4"/>
    <w:uiPriority w:val="99"/>
    <w:semiHidden/>
    <w:rsid w:val="004C3B1F"/>
  </w:style>
  <w:style w:type="numbering" w:customStyle="1" w:styleId="11310">
    <w:name w:val="无列表1131"/>
    <w:next w:val="a4"/>
    <w:semiHidden/>
    <w:rsid w:val="004C3B1F"/>
  </w:style>
  <w:style w:type="numbering" w:customStyle="1" w:styleId="11311">
    <w:name w:val="リストなし1131"/>
    <w:next w:val="a4"/>
    <w:uiPriority w:val="99"/>
    <w:semiHidden/>
    <w:unhideWhenUsed/>
    <w:rsid w:val="004C3B1F"/>
  </w:style>
  <w:style w:type="numbering" w:customStyle="1" w:styleId="NoList331">
    <w:name w:val="No List331"/>
    <w:next w:val="a4"/>
    <w:uiPriority w:val="99"/>
    <w:semiHidden/>
    <w:unhideWhenUsed/>
    <w:rsid w:val="004C3B1F"/>
  </w:style>
  <w:style w:type="table" w:customStyle="1" w:styleId="TableGrid521">
    <w:name w:val="Table Grid5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3B1F"/>
  </w:style>
  <w:style w:type="numbering" w:customStyle="1" w:styleId="12211">
    <w:name w:val="リストなし1221"/>
    <w:next w:val="a4"/>
    <w:uiPriority w:val="99"/>
    <w:semiHidden/>
    <w:unhideWhenUsed/>
    <w:rsid w:val="004C3B1F"/>
  </w:style>
  <w:style w:type="numbering" w:customStyle="1" w:styleId="NoList1141">
    <w:name w:val="No List1141"/>
    <w:next w:val="a4"/>
    <w:uiPriority w:val="99"/>
    <w:semiHidden/>
    <w:unhideWhenUsed/>
    <w:rsid w:val="004C3B1F"/>
  </w:style>
  <w:style w:type="table" w:customStyle="1" w:styleId="TableGrid4121">
    <w:name w:val="Table Grid41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3B1F"/>
  </w:style>
  <w:style w:type="numbering" w:customStyle="1" w:styleId="111210">
    <w:name w:val="リストなし11121"/>
    <w:next w:val="a4"/>
    <w:uiPriority w:val="99"/>
    <w:semiHidden/>
    <w:unhideWhenUsed/>
    <w:rsid w:val="004C3B1F"/>
  </w:style>
  <w:style w:type="numbering" w:customStyle="1" w:styleId="NoList431">
    <w:name w:val="No List431"/>
    <w:next w:val="a4"/>
    <w:uiPriority w:val="99"/>
    <w:semiHidden/>
    <w:unhideWhenUsed/>
    <w:rsid w:val="004C3B1F"/>
  </w:style>
  <w:style w:type="table" w:customStyle="1" w:styleId="TableGrid621">
    <w:name w:val="Table Grid62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3B1F"/>
  </w:style>
  <w:style w:type="numbering" w:customStyle="1" w:styleId="13110">
    <w:name w:val="リストなし1311"/>
    <w:next w:val="a4"/>
    <w:uiPriority w:val="99"/>
    <w:semiHidden/>
    <w:unhideWhenUsed/>
    <w:rsid w:val="004C3B1F"/>
  </w:style>
  <w:style w:type="numbering" w:customStyle="1" w:styleId="NoList1221">
    <w:name w:val="No List1221"/>
    <w:next w:val="a4"/>
    <w:uiPriority w:val="99"/>
    <w:semiHidden/>
    <w:unhideWhenUsed/>
    <w:rsid w:val="004C3B1F"/>
  </w:style>
  <w:style w:type="numbering" w:customStyle="1" w:styleId="112110">
    <w:name w:val="无列表11211"/>
    <w:next w:val="a4"/>
    <w:semiHidden/>
    <w:rsid w:val="004C3B1F"/>
  </w:style>
  <w:style w:type="numbering" w:customStyle="1" w:styleId="112111">
    <w:name w:val="リストなし11211"/>
    <w:next w:val="a4"/>
    <w:uiPriority w:val="99"/>
    <w:semiHidden/>
    <w:unhideWhenUsed/>
    <w:rsid w:val="004C3B1F"/>
  </w:style>
  <w:style w:type="numbering" w:customStyle="1" w:styleId="NoList271">
    <w:name w:val="No List271"/>
    <w:next w:val="a4"/>
    <w:uiPriority w:val="99"/>
    <w:semiHidden/>
    <w:unhideWhenUsed/>
    <w:rsid w:val="004C3B1F"/>
  </w:style>
  <w:style w:type="numbering" w:customStyle="1" w:styleId="NoList1151">
    <w:name w:val="No List1151"/>
    <w:next w:val="a4"/>
    <w:uiPriority w:val="99"/>
    <w:semiHidden/>
    <w:rsid w:val="004C3B1F"/>
  </w:style>
  <w:style w:type="numbering" w:customStyle="1" w:styleId="1510">
    <w:name w:val="无列表151"/>
    <w:next w:val="a4"/>
    <w:semiHidden/>
    <w:rsid w:val="004C3B1F"/>
  </w:style>
  <w:style w:type="numbering" w:customStyle="1" w:styleId="1511">
    <w:name w:val="リストなし151"/>
    <w:next w:val="a4"/>
    <w:uiPriority w:val="99"/>
    <w:semiHidden/>
    <w:unhideWhenUsed/>
    <w:rsid w:val="004C3B1F"/>
  </w:style>
  <w:style w:type="numbering" w:customStyle="1" w:styleId="NoList281">
    <w:name w:val="No List281"/>
    <w:next w:val="a4"/>
    <w:uiPriority w:val="99"/>
    <w:semiHidden/>
    <w:rsid w:val="004C3B1F"/>
  </w:style>
  <w:style w:type="numbering" w:customStyle="1" w:styleId="1141">
    <w:name w:val="无列表1141"/>
    <w:next w:val="a4"/>
    <w:semiHidden/>
    <w:rsid w:val="004C3B1F"/>
  </w:style>
  <w:style w:type="numbering" w:customStyle="1" w:styleId="11410">
    <w:name w:val="リストなし1141"/>
    <w:next w:val="a4"/>
    <w:uiPriority w:val="99"/>
    <w:semiHidden/>
    <w:unhideWhenUsed/>
    <w:rsid w:val="004C3B1F"/>
  </w:style>
  <w:style w:type="numbering" w:customStyle="1" w:styleId="NoList341">
    <w:name w:val="No List341"/>
    <w:next w:val="a4"/>
    <w:uiPriority w:val="99"/>
    <w:semiHidden/>
    <w:unhideWhenUsed/>
    <w:rsid w:val="004C3B1F"/>
  </w:style>
  <w:style w:type="table" w:customStyle="1" w:styleId="TableGrid531">
    <w:name w:val="Table Grid5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3B1F"/>
  </w:style>
  <w:style w:type="numbering" w:customStyle="1" w:styleId="12311">
    <w:name w:val="リストなし1231"/>
    <w:next w:val="a4"/>
    <w:uiPriority w:val="99"/>
    <w:semiHidden/>
    <w:unhideWhenUsed/>
    <w:rsid w:val="004C3B1F"/>
  </w:style>
  <w:style w:type="numbering" w:customStyle="1" w:styleId="NoList1161">
    <w:name w:val="No List1161"/>
    <w:next w:val="a4"/>
    <w:uiPriority w:val="99"/>
    <w:semiHidden/>
    <w:unhideWhenUsed/>
    <w:rsid w:val="004C3B1F"/>
  </w:style>
  <w:style w:type="table" w:customStyle="1" w:styleId="TableGrid4131">
    <w:name w:val="Table Grid41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3B1F"/>
  </w:style>
  <w:style w:type="numbering" w:customStyle="1" w:styleId="111310">
    <w:name w:val="リストなし11131"/>
    <w:next w:val="a4"/>
    <w:uiPriority w:val="99"/>
    <w:semiHidden/>
    <w:unhideWhenUsed/>
    <w:rsid w:val="004C3B1F"/>
  </w:style>
  <w:style w:type="numbering" w:customStyle="1" w:styleId="NoList441">
    <w:name w:val="No List441"/>
    <w:next w:val="a4"/>
    <w:uiPriority w:val="99"/>
    <w:semiHidden/>
    <w:unhideWhenUsed/>
    <w:rsid w:val="004C3B1F"/>
  </w:style>
  <w:style w:type="table" w:customStyle="1" w:styleId="TableGrid631">
    <w:name w:val="Table Grid63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3B1F"/>
  </w:style>
  <w:style w:type="numbering" w:customStyle="1" w:styleId="13211">
    <w:name w:val="リストなし1321"/>
    <w:next w:val="a4"/>
    <w:uiPriority w:val="99"/>
    <w:semiHidden/>
    <w:unhideWhenUsed/>
    <w:rsid w:val="004C3B1F"/>
  </w:style>
  <w:style w:type="numbering" w:customStyle="1" w:styleId="NoList1231">
    <w:name w:val="No List1231"/>
    <w:next w:val="a4"/>
    <w:uiPriority w:val="99"/>
    <w:semiHidden/>
    <w:unhideWhenUsed/>
    <w:rsid w:val="004C3B1F"/>
  </w:style>
  <w:style w:type="numbering" w:customStyle="1" w:styleId="11221">
    <w:name w:val="无列表11221"/>
    <w:next w:val="a4"/>
    <w:semiHidden/>
    <w:rsid w:val="004C3B1F"/>
  </w:style>
  <w:style w:type="numbering" w:customStyle="1" w:styleId="112210">
    <w:name w:val="リストなし11221"/>
    <w:next w:val="a4"/>
    <w:uiPriority w:val="99"/>
    <w:semiHidden/>
    <w:unhideWhenUsed/>
    <w:rsid w:val="004C3B1F"/>
  </w:style>
  <w:style w:type="numbering" w:customStyle="1" w:styleId="NoList291">
    <w:name w:val="No List291"/>
    <w:next w:val="a4"/>
    <w:uiPriority w:val="99"/>
    <w:semiHidden/>
    <w:unhideWhenUsed/>
    <w:rsid w:val="004C3B1F"/>
  </w:style>
  <w:style w:type="numbering" w:customStyle="1" w:styleId="NoList1171">
    <w:name w:val="No List1171"/>
    <w:next w:val="a4"/>
    <w:uiPriority w:val="99"/>
    <w:semiHidden/>
    <w:rsid w:val="004C3B1F"/>
  </w:style>
  <w:style w:type="numbering" w:customStyle="1" w:styleId="1610">
    <w:name w:val="无列表161"/>
    <w:next w:val="a4"/>
    <w:semiHidden/>
    <w:rsid w:val="004C3B1F"/>
  </w:style>
  <w:style w:type="numbering" w:customStyle="1" w:styleId="1611">
    <w:name w:val="リストなし161"/>
    <w:next w:val="a4"/>
    <w:uiPriority w:val="99"/>
    <w:semiHidden/>
    <w:unhideWhenUsed/>
    <w:rsid w:val="004C3B1F"/>
  </w:style>
  <w:style w:type="numbering" w:customStyle="1" w:styleId="NoList2101">
    <w:name w:val="No List2101"/>
    <w:next w:val="a4"/>
    <w:uiPriority w:val="99"/>
    <w:semiHidden/>
    <w:rsid w:val="004C3B1F"/>
  </w:style>
  <w:style w:type="numbering" w:customStyle="1" w:styleId="1151">
    <w:name w:val="无列表1151"/>
    <w:next w:val="a4"/>
    <w:semiHidden/>
    <w:rsid w:val="004C3B1F"/>
  </w:style>
  <w:style w:type="numbering" w:customStyle="1" w:styleId="11510">
    <w:name w:val="リストなし1151"/>
    <w:next w:val="a4"/>
    <w:uiPriority w:val="99"/>
    <w:semiHidden/>
    <w:unhideWhenUsed/>
    <w:rsid w:val="004C3B1F"/>
  </w:style>
  <w:style w:type="numbering" w:customStyle="1" w:styleId="NoList351">
    <w:name w:val="No List351"/>
    <w:next w:val="a4"/>
    <w:uiPriority w:val="99"/>
    <w:semiHidden/>
    <w:unhideWhenUsed/>
    <w:rsid w:val="004C3B1F"/>
  </w:style>
  <w:style w:type="table" w:customStyle="1" w:styleId="TableGrid541">
    <w:name w:val="Table Grid5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3B1F"/>
  </w:style>
  <w:style w:type="numbering" w:customStyle="1" w:styleId="12410">
    <w:name w:val="リストなし1241"/>
    <w:next w:val="a4"/>
    <w:uiPriority w:val="99"/>
    <w:semiHidden/>
    <w:unhideWhenUsed/>
    <w:rsid w:val="004C3B1F"/>
  </w:style>
  <w:style w:type="numbering" w:customStyle="1" w:styleId="NoList1181">
    <w:name w:val="No List1181"/>
    <w:next w:val="a4"/>
    <w:uiPriority w:val="99"/>
    <w:semiHidden/>
    <w:unhideWhenUsed/>
    <w:rsid w:val="004C3B1F"/>
  </w:style>
  <w:style w:type="table" w:customStyle="1" w:styleId="TableGrid4141">
    <w:name w:val="Table Grid41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3B1F"/>
  </w:style>
  <w:style w:type="numbering" w:customStyle="1" w:styleId="111410">
    <w:name w:val="リストなし11141"/>
    <w:next w:val="a4"/>
    <w:uiPriority w:val="99"/>
    <w:semiHidden/>
    <w:unhideWhenUsed/>
    <w:rsid w:val="004C3B1F"/>
  </w:style>
  <w:style w:type="numbering" w:customStyle="1" w:styleId="NoList451">
    <w:name w:val="No List451"/>
    <w:next w:val="a4"/>
    <w:uiPriority w:val="99"/>
    <w:semiHidden/>
    <w:unhideWhenUsed/>
    <w:rsid w:val="004C3B1F"/>
  </w:style>
  <w:style w:type="table" w:customStyle="1" w:styleId="TableGrid641">
    <w:name w:val="Table Grid641"/>
    <w:basedOn w:val="a3"/>
    <w:next w:val="afff3"/>
    <w:rsid w:val="004C3B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3B1F"/>
  </w:style>
  <w:style w:type="numbering" w:customStyle="1" w:styleId="13310">
    <w:name w:val="リストなし1331"/>
    <w:next w:val="a4"/>
    <w:uiPriority w:val="99"/>
    <w:semiHidden/>
    <w:unhideWhenUsed/>
    <w:rsid w:val="004C3B1F"/>
  </w:style>
  <w:style w:type="numbering" w:customStyle="1" w:styleId="NoList1241">
    <w:name w:val="No List1241"/>
    <w:next w:val="a4"/>
    <w:uiPriority w:val="99"/>
    <w:semiHidden/>
    <w:unhideWhenUsed/>
    <w:rsid w:val="004C3B1F"/>
  </w:style>
  <w:style w:type="numbering" w:customStyle="1" w:styleId="11231">
    <w:name w:val="无列表11231"/>
    <w:next w:val="a4"/>
    <w:semiHidden/>
    <w:rsid w:val="004C3B1F"/>
  </w:style>
  <w:style w:type="numbering" w:customStyle="1" w:styleId="112310">
    <w:name w:val="リストなし11231"/>
    <w:next w:val="a4"/>
    <w:uiPriority w:val="99"/>
    <w:semiHidden/>
    <w:unhideWhenUsed/>
    <w:rsid w:val="004C3B1F"/>
  </w:style>
  <w:style w:type="table" w:customStyle="1" w:styleId="MediumShading1-Accent111">
    <w:name w:val="Medium Shading 1 - Accent 111"/>
    <w:basedOn w:val="a3"/>
    <w:uiPriority w:val="1"/>
    <w:qFormat/>
    <w:rsid w:val="004C3B1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3B1F"/>
  </w:style>
  <w:style w:type="numbering" w:customStyle="1" w:styleId="1710">
    <w:name w:val="无列表171"/>
    <w:next w:val="a4"/>
    <w:semiHidden/>
    <w:rsid w:val="004C3B1F"/>
  </w:style>
  <w:style w:type="numbering" w:customStyle="1" w:styleId="1711">
    <w:name w:val="リストなし171"/>
    <w:next w:val="a4"/>
    <w:uiPriority w:val="99"/>
    <w:semiHidden/>
    <w:unhideWhenUsed/>
    <w:rsid w:val="004C3B1F"/>
  </w:style>
  <w:style w:type="numbering" w:customStyle="1" w:styleId="NoList1191">
    <w:name w:val="No List1191"/>
    <w:next w:val="a4"/>
    <w:semiHidden/>
    <w:rsid w:val="004C3B1F"/>
  </w:style>
  <w:style w:type="numbering" w:customStyle="1" w:styleId="NoList2111">
    <w:name w:val="No List2111"/>
    <w:next w:val="a4"/>
    <w:semiHidden/>
    <w:rsid w:val="004C3B1F"/>
  </w:style>
  <w:style w:type="numbering" w:customStyle="1" w:styleId="NoList361">
    <w:name w:val="No List361"/>
    <w:next w:val="a4"/>
    <w:semiHidden/>
    <w:rsid w:val="004C3B1F"/>
  </w:style>
  <w:style w:type="numbering" w:customStyle="1" w:styleId="NoList461">
    <w:name w:val="No List461"/>
    <w:next w:val="a4"/>
    <w:semiHidden/>
    <w:rsid w:val="004C3B1F"/>
  </w:style>
  <w:style w:type="numbering" w:customStyle="1" w:styleId="NoList521">
    <w:name w:val="No List521"/>
    <w:next w:val="a4"/>
    <w:semiHidden/>
    <w:rsid w:val="004C3B1F"/>
  </w:style>
  <w:style w:type="numbering" w:customStyle="1" w:styleId="NoList611">
    <w:name w:val="No List611"/>
    <w:next w:val="a4"/>
    <w:semiHidden/>
    <w:rsid w:val="004C3B1F"/>
  </w:style>
  <w:style w:type="numbering" w:customStyle="1" w:styleId="NoList711">
    <w:name w:val="No List711"/>
    <w:next w:val="a4"/>
    <w:semiHidden/>
    <w:rsid w:val="004C3B1F"/>
  </w:style>
  <w:style w:type="numbering" w:customStyle="1" w:styleId="NoList11101">
    <w:name w:val="No List11101"/>
    <w:next w:val="a4"/>
    <w:semiHidden/>
    <w:rsid w:val="004C3B1F"/>
  </w:style>
  <w:style w:type="numbering" w:customStyle="1" w:styleId="NoList2121">
    <w:name w:val="No List2121"/>
    <w:next w:val="a4"/>
    <w:semiHidden/>
    <w:rsid w:val="004C3B1F"/>
  </w:style>
  <w:style w:type="numbering" w:customStyle="1" w:styleId="NoList811">
    <w:name w:val="No List811"/>
    <w:next w:val="a4"/>
    <w:semiHidden/>
    <w:rsid w:val="004C3B1F"/>
  </w:style>
  <w:style w:type="numbering" w:customStyle="1" w:styleId="NoList1251">
    <w:name w:val="No List1251"/>
    <w:next w:val="a4"/>
    <w:semiHidden/>
    <w:rsid w:val="004C3B1F"/>
  </w:style>
  <w:style w:type="numbering" w:customStyle="1" w:styleId="NoList2211">
    <w:name w:val="No List2211"/>
    <w:next w:val="a4"/>
    <w:semiHidden/>
    <w:rsid w:val="004C3B1F"/>
  </w:style>
  <w:style w:type="numbering" w:customStyle="1" w:styleId="NoList911">
    <w:name w:val="No List911"/>
    <w:next w:val="a4"/>
    <w:semiHidden/>
    <w:rsid w:val="004C3B1F"/>
  </w:style>
  <w:style w:type="numbering" w:customStyle="1" w:styleId="NoList1311">
    <w:name w:val="No List1311"/>
    <w:next w:val="a4"/>
    <w:semiHidden/>
    <w:rsid w:val="004C3B1F"/>
  </w:style>
  <w:style w:type="numbering" w:customStyle="1" w:styleId="NoList2311">
    <w:name w:val="No List2311"/>
    <w:next w:val="a4"/>
    <w:semiHidden/>
    <w:rsid w:val="004C3B1F"/>
  </w:style>
  <w:style w:type="numbering" w:customStyle="1" w:styleId="NoList1011">
    <w:name w:val="No List1011"/>
    <w:next w:val="a4"/>
    <w:semiHidden/>
    <w:rsid w:val="004C3B1F"/>
  </w:style>
  <w:style w:type="numbering" w:customStyle="1" w:styleId="NoList1411">
    <w:name w:val="No List1411"/>
    <w:next w:val="a4"/>
    <w:semiHidden/>
    <w:rsid w:val="004C3B1F"/>
  </w:style>
  <w:style w:type="numbering" w:customStyle="1" w:styleId="NoList2411">
    <w:name w:val="No List2411"/>
    <w:next w:val="a4"/>
    <w:semiHidden/>
    <w:rsid w:val="004C3B1F"/>
  </w:style>
  <w:style w:type="numbering" w:customStyle="1" w:styleId="NoList3111">
    <w:name w:val="No List3111"/>
    <w:next w:val="a4"/>
    <w:semiHidden/>
    <w:rsid w:val="004C3B1F"/>
  </w:style>
  <w:style w:type="numbering" w:customStyle="1" w:styleId="NoList4111">
    <w:name w:val="No List4111"/>
    <w:next w:val="a4"/>
    <w:semiHidden/>
    <w:rsid w:val="004C3B1F"/>
  </w:style>
  <w:style w:type="numbering" w:customStyle="1" w:styleId="NoList5111">
    <w:name w:val="No List5111"/>
    <w:next w:val="a4"/>
    <w:semiHidden/>
    <w:rsid w:val="004C3B1F"/>
  </w:style>
  <w:style w:type="numbering" w:customStyle="1" w:styleId="NoList1511">
    <w:name w:val="No List1511"/>
    <w:next w:val="a4"/>
    <w:semiHidden/>
    <w:rsid w:val="004C3B1F"/>
  </w:style>
  <w:style w:type="numbering" w:customStyle="1" w:styleId="NoList1611">
    <w:name w:val="No List1611"/>
    <w:next w:val="a4"/>
    <w:semiHidden/>
    <w:rsid w:val="004C3B1F"/>
  </w:style>
  <w:style w:type="numbering" w:customStyle="1" w:styleId="1161">
    <w:name w:val="无列表1161"/>
    <w:next w:val="a4"/>
    <w:semiHidden/>
    <w:rsid w:val="004C3B1F"/>
  </w:style>
  <w:style w:type="numbering" w:customStyle="1" w:styleId="1116">
    <w:name w:val="목록 없음111"/>
    <w:next w:val="a4"/>
    <w:semiHidden/>
    <w:unhideWhenUsed/>
    <w:rsid w:val="004C3B1F"/>
  </w:style>
  <w:style w:type="numbering" w:customStyle="1" w:styleId="2110">
    <w:name w:val="목록 없음211"/>
    <w:next w:val="a4"/>
    <w:semiHidden/>
    <w:rsid w:val="004C3B1F"/>
  </w:style>
  <w:style w:type="numbering" w:customStyle="1" w:styleId="NoList11111">
    <w:name w:val="No List11111"/>
    <w:next w:val="a4"/>
    <w:semiHidden/>
    <w:rsid w:val="004C3B1F"/>
  </w:style>
  <w:style w:type="numbering" w:customStyle="1" w:styleId="NoList1711">
    <w:name w:val="No List1711"/>
    <w:next w:val="a4"/>
    <w:uiPriority w:val="99"/>
    <w:semiHidden/>
    <w:unhideWhenUsed/>
    <w:rsid w:val="004C3B1F"/>
  </w:style>
  <w:style w:type="numbering" w:customStyle="1" w:styleId="1251">
    <w:name w:val="无列表1251"/>
    <w:next w:val="a4"/>
    <w:semiHidden/>
    <w:rsid w:val="004C3B1F"/>
  </w:style>
  <w:style w:type="numbering" w:customStyle="1" w:styleId="NoList1811">
    <w:name w:val="No List1811"/>
    <w:next w:val="a4"/>
    <w:semiHidden/>
    <w:rsid w:val="004C3B1F"/>
  </w:style>
  <w:style w:type="numbering" w:customStyle="1" w:styleId="NoList371">
    <w:name w:val="No List371"/>
    <w:next w:val="a4"/>
    <w:uiPriority w:val="99"/>
    <w:semiHidden/>
    <w:unhideWhenUsed/>
    <w:rsid w:val="004C3B1F"/>
  </w:style>
  <w:style w:type="numbering" w:customStyle="1" w:styleId="1810">
    <w:name w:val="无列表181"/>
    <w:next w:val="a4"/>
    <w:semiHidden/>
    <w:rsid w:val="004C3B1F"/>
  </w:style>
  <w:style w:type="numbering" w:customStyle="1" w:styleId="1811">
    <w:name w:val="リストなし181"/>
    <w:next w:val="a4"/>
    <w:uiPriority w:val="99"/>
    <w:semiHidden/>
    <w:unhideWhenUsed/>
    <w:rsid w:val="004C3B1F"/>
  </w:style>
  <w:style w:type="numbering" w:customStyle="1" w:styleId="NoList1201">
    <w:name w:val="No List1201"/>
    <w:next w:val="a4"/>
    <w:semiHidden/>
    <w:rsid w:val="004C3B1F"/>
  </w:style>
  <w:style w:type="numbering" w:customStyle="1" w:styleId="NoList2131">
    <w:name w:val="No List2131"/>
    <w:next w:val="a4"/>
    <w:semiHidden/>
    <w:rsid w:val="004C3B1F"/>
  </w:style>
  <w:style w:type="numbering" w:customStyle="1" w:styleId="NoList381">
    <w:name w:val="No List381"/>
    <w:next w:val="a4"/>
    <w:semiHidden/>
    <w:rsid w:val="004C3B1F"/>
  </w:style>
  <w:style w:type="numbering" w:customStyle="1" w:styleId="NoList471">
    <w:name w:val="No List471"/>
    <w:next w:val="a4"/>
    <w:semiHidden/>
    <w:rsid w:val="004C3B1F"/>
  </w:style>
  <w:style w:type="numbering" w:customStyle="1" w:styleId="NoList531">
    <w:name w:val="No List531"/>
    <w:next w:val="a4"/>
    <w:semiHidden/>
    <w:rsid w:val="004C3B1F"/>
  </w:style>
  <w:style w:type="numbering" w:customStyle="1" w:styleId="NoList621">
    <w:name w:val="No List621"/>
    <w:next w:val="a4"/>
    <w:semiHidden/>
    <w:rsid w:val="004C3B1F"/>
  </w:style>
  <w:style w:type="numbering" w:customStyle="1" w:styleId="NoList721">
    <w:name w:val="No List721"/>
    <w:next w:val="a4"/>
    <w:semiHidden/>
    <w:rsid w:val="004C3B1F"/>
  </w:style>
  <w:style w:type="numbering" w:customStyle="1" w:styleId="NoList11121">
    <w:name w:val="No List11121"/>
    <w:next w:val="a4"/>
    <w:semiHidden/>
    <w:rsid w:val="004C3B1F"/>
  </w:style>
  <w:style w:type="numbering" w:customStyle="1" w:styleId="NoList2141">
    <w:name w:val="No List2141"/>
    <w:next w:val="a4"/>
    <w:semiHidden/>
    <w:rsid w:val="004C3B1F"/>
  </w:style>
  <w:style w:type="numbering" w:customStyle="1" w:styleId="NoList821">
    <w:name w:val="No List821"/>
    <w:next w:val="a4"/>
    <w:semiHidden/>
    <w:rsid w:val="004C3B1F"/>
  </w:style>
  <w:style w:type="numbering" w:customStyle="1" w:styleId="NoList1261">
    <w:name w:val="No List1261"/>
    <w:next w:val="a4"/>
    <w:semiHidden/>
    <w:rsid w:val="004C3B1F"/>
  </w:style>
  <w:style w:type="numbering" w:customStyle="1" w:styleId="NoList2221">
    <w:name w:val="No List2221"/>
    <w:next w:val="a4"/>
    <w:semiHidden/>
    <w:rsid w:val="004C3B1F"/>
  </w:style>
  <w:style w:type="numbering" w:customStyle="1" w:styleId="NoList921">
    <w:name w:val="No List921"/>
    <w:next w:val="a4"/>
    <w:semiHidden/>
    <w:rsid w:val="004C3B1F"/>
  </w:style>
  <w:style w:type="numbering" w:customStyle="1" w:styleId="NoList1321">
    <w:name w:val="No List1321"/>
    <w:next w:val="a4"/>
    <w:semiHidden/>
    <w:rsid w:val="004C3B1F"/>
  </w:style>
  <w:style w:type="numbering" w:customStyle="1" w:styleId="NoList2321">
    <w:name w:val="No List2321"/>
    <w:next w:val="a4"/>
    <w:semiHidden/>
    <w:rsid w:val="004C3B1F"/>
  </w:style>
  <w:style w:type="numbering" w:customStyle="1" w:styleId="NoList1021">
    <w:name w:val="No List1021"/>
    <w:next w:val="a4"/>
    <w:semiHidden/>
    <w:rsid w:val="004C3B1F"/>
  </w:style>
  <w:style w:type="numbering" w:customStyle="1" w:styleId="NoList1421">
    <w:name w:val="No List1421"/>
    <w:next w:val="a4"/>
    <w:semiHidden/>
    <w:rsid w:val="004C3B1F"/>
  </w:style>
  <w:style w:type="numbering" w:customStyle="1" w:styleId="NoList2421">
    <w:name w:val="No List2421"/>
    <w:next w:val="a4"/>
    <w:semiHidden/>
    <w:rsid w:val="004C3B1F"/>
  </w:style>
  <w:style w:type="numbering" w:customStyle="1" w:styleId="NoList3121">
    <w:name w:val="No List3121"/>
    <w:next w:val="a4"/>
    <w:semiHidden/>
    <w:rsid w:val="004C3B1F"/>
  </w:style>
  <w:style w:type="numbering" w:customStyle="1" w:styleId="NoList4121">
    <w:name w:val="No List4121"/>
    <w:next w:val="a4"/>
    <w:semiHidden/>
    <w:rsid w:val="004C3B1F"/>
  </w:style>
  <w:style w:type="numbering" w:customStyle="1" w:styleId="NoList5121">
    <w:name w:val="No List5121"/>
    <w:next w:val="a4"/>
    <w:semiHidden/>
    <w:rsid w:val="004C3B1F"/>
  </w:style>
  <w:style w:type="numbering" w:customStyle="1" w:styleId="NoList1521">
    <w:name w:val="No List1521"/>
    <w:next w:val="a4"/>
    <w:semiHidden/>
    <w:rsid w:val="004C3B1F"/>
  </w:style>
  <w:style w:type="numbering" w:customStyle="1" w:styleId="NoList1621">
    <w:name w:val="No List1621"/>
    <w:next w:val="a4"/>
    <w:semiHidden/>
    <w:rsid w:val="004C3B1F"/>
  </w:style>
  <w:style w:type="numbering" w:customStyle="1" w:styleId="1171">
    <w:name w:val="无列表1171"/>
    <w:next w:val="a4"/>
    <w:semiHidden/>
    <w:rsid w:val="004C3B1F"/>
  </w:style>
  <w:style w:type="numbering" w:customStyle="1" w:styleId="1212">
    <w:name w:val="목록 없음121"/>
    <w:next w:val="a4"/>
    <w:semiHidden/>
    <w:unhideWhenUsed/>
    <w:rsid w:val="004C3B1F"/>
  </w:style>
  <w:style w:type="numbering" w:customStyle="1" w:styleId="2210">
    <w:name w:val="목록 없음221"/>
    <w:next w:val="a4"/>
    <w:semiHidden/>
    <w:rsid w:val="004C3B1F"/>
  </w:style>
  <w:style w:type="numbering" w:customStyle="1" w:styleId="NoList11131">
    <w:name w:val="No List11131"/>
    <w:next w:val="a4"/>
    <w:semiHidden/>
    <w:rsid w:val="004C3B1F"/>
  </w:style>
  <w:style w:type="numbering" w:customStyle="1" w:styleId="NoList1721">
    <w:name w:val="No List1721"/>
    <w:next w:val="a4"/>
    <w:uiPriority w:val="99"/>
    <w:semiHidden/>
    <w:unhideWhenUsed/>
    <w:rsid w:val="004C3B1F"/>
  </w:style>
  <w:style w:type="numbering" w:customStyle="1" w:styleId="1261">
    <w:name w:val="无列表1261"/>
    <w:next w:val="a4"/>
    <w:semiHidden/>
    <w:rsid w:val="004C3B1F"/>
  </w:style>
  <w:style w:type="numbering" w:customStyle="1" w:styleId="NoList1821">
    <w:name w:val="No List1821"/>
    <w:next w:val="a4"/>
    <w:semiHidden/>
    <w:rsid w:val="004C3B1F"/>
  </w:style>
  <w:style w:type="table" w:customStyle="1" w:styleId="ColorfulList-Accent31">
    <w:name w:val="Colorful List - Accent 31"/>
    <w:basedOn w:val="a3"/>
    <w:next w:val="-3"/>
    <w:uiPriority w:val="29"/>
    <w:unhideWhenUsed/>
    <w:qFormat/>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4C3B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3B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3B1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3B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3B1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3B1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C3B1F"/>
  </w:style>
  <w:style w:type="table" w:customStyle="1" w:styleId="SGSTableBasic121">
    <w:name w:val="SGS Table Basic 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C3B1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3B1F"/>
  </w:style>
  <w:style w:type="numbering" w:customStyle="1" w:styleId="NoList2151">
    <w:name w:val="No List2151"/>
    <w:next w:val="a4"/>
    <w:semiHidden/>
    <w:rsid w:val="004C3B1F"/>
  </w:style>
  <w:style w:type="numbering" w:customStyle="1" w:styleId="NoList3101">
    <w:name w:val="No List3101"/>
    <w:next w:val="a4"/>
    <w:semiHidden/>
    <w:unhideWhenUsed/>
    <w:rsid w:val="004C3B1F"/>
  </w:style>
  <w:style w:type="table" w:customStyle="1" w:styleId="TableStyle131">
    <w:name w:val="Table Style131"/>
    <w:basedOn w:val="a3"/>
    <w:rsid w:val="004C3B1F"/>
    <w:rPr>
      <w:rFonts w:ascii="Times New Roman" w:eastAsia="MS Mincho" w:hAnsi="Times New Roman"/>
      <w:lang w:val="en-GB" w:eastAsia="en-GB"/>
    </w:rPr>
    <w:tblPr/>
  </w:style>
  <w:style w:type="paragraph" w:customStyle="1" w:styleId="4f9">
    <w:name w:val="题注4"/>
    <w:basedOn w:val="a1"/>
    <w:next w:val="a1"/>
    <w:qFormat/>
    <w:rsid w:val="004C3B1F"/>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4C3B1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3B1F"/>
  </w:style>
  <w:style w:type="numbering" w:customStyle="1" w:styleId="2310">
    <w:name w:val="목록 없음231"/>
    <w:next w:val="a4"/>
    <w:semiHidden/>
    <w:rsid w:val="004C3B1F"/>
  </w:style>
  <w:style w:type="numbering" w:customStyle="1" w:styleId="NoList481">
    <w:name w:val="No List481"/>
    <w:next w:val="a4"/>
    <w:semiHidden/>
    <w:unhideWhenUsed/>
    <w:rsid w:val="004C3B1F"/>
  </w:style>
  <w:style w:type="table" w:customStyle="1" w:styleId="TableGrid1131">
    <w:name w:val="Table Grid1131"/>
    <w:basedOn w:val="a3"/>
    <w:next w:val="afff3"/>
    <w:rsid w:val="004C3B1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3B1F"/>
  </w:style>
  <w:style w:type="table" w:customStyle="1" w:styleId="3310">
    <w:name w:val="网格型3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3B1F"/>
  </w:style>
  <w:style w:type="table" w:customStyle="1" w:styleId="TableClassic231">
    <w:name w:val="Table Classic 231"/>
    <w:basedOn w:val="a3"/>
    <w:next w:val="2f0"/>
    <w:rsid w:val="004C3B1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3B1F"/>
  </w:style>
  <w:style w:type="numbering" w:customStyle="1" w:styleId="NoList631">
    <w:name w:val="No List631"/>
    <w:next w:val="a4"/>
    <w:semiHidden/>
    <w:rsid w:val="004C3B1F"/>
  </w:style>
  <w:style w:type="numbering" w:customStyle="1" w:styleId="NoList731">
    <w:name w:val="No List731"/>
    <w:next w:val="a4"/>
    <w:semiHidden/>
    <w:rsid w:val="004C3B1F"/>
  </w:style>
  <w:style w:type="numbering" w:customStyle="1" w:styleId="NoList11141">
    <w:name w:val="No List11141"/>
    <w:next w:val="a4"/>
    <w:semiHidden/>
    <w:rsid w:val="004C3B1F"/>
  </w:style>
  <w:style w:type="numbering" w:customStyle="1" w:styleId="NoList2161">
    <w:name w:val="No List2161"/>
    <w:next w:val="a4"/>
    <w:semiHidden/>
    <w:rsid w:val="004C3B1F"/>
  </w:style>
  <w:style w:type="numbering" w:customStyle="1" w:styleId="NoList831">
    <w:name w:val="No List831"/>
    <w:next w:val="a4"/>
    <w:semiHidden/>
    <w:rsid w:val="004C3B1F"/>
  </w:style>
  <w:style w:type="numbering" w:customStyle="1" w:styleId="NoList1281">
    <w:name w:val="No List1281"/>
    <w:next w:val="a4"/>
    <w:semiHidden/>
    <w:rsid w:val="004C3B1F"/>
  </w:style>
  <w:style w:type="numbering" w:customStyle="1" w:styleId="NoList2231">
    <w:name w:val="No List2231"/>
    <w:next w:val="a4"/>
    <w:semiHidden/>
    <w:rsid w:val="004C3B1F"/>
  </w:style>
  <w:style w:type="numbering" w:customStyle="1" w:styleId="NoList931">
    <w:name w:val="No List931"/>
    <w:next w:val="a4"/>
    <w:semiHidden/>
    <w:rsid w:val="004C3B1F"/>
  </w:style>
  <w:style w:type="numbering" w:customStyle="1" w:styleId="NoList1331">
    <w:name w:val="No List1331"/>
    <w:next w:val="a4"/>
    <w:semiHidden/>
    <w:rsid w:val="004C3B1F"/>
  </w:style>
  <w:style w:type="numbering" w:customStyle="1" w:styleId="NoList2331">
    <w:name w:val="No List2331"/>
    <w:next w:val="a4"/>
    <w:semiHidden/>
    <w:rsid w:val="004C3B1F"/>
  </w:style>
  <w:style w:type="numbering" w:customStyle="1" w:styleId="NoList1031">
    <w:name w:val="No List1031"/>
    <w:next w:val="a4"/>
    <w:semiHidden/>
    <w:rsid w:val="004C3B1F"/>
  </w:style>
  <w:style w:type="numbering" w:customStyle="1" w:styleId="NoList1431">
    <w:name w:val="No List1431"/>
    <w:next w:val="a4"/>
    <w:semiHidden/>
    <w:rsid w:val="004C3B1F"/>
  </w:style>
  <w:style w:type="numbering" w:customStyle="1" w:styleId="NoList2431">
    <w:name w:val="No List2431"/>
    <w:next w:val="a4"/>
    <w:semiHidden/>
    <w:rsid w:val="004C3B1F"/>
  </w:style>
  <w:style w:type="numbering" w:customStyle="1" w:styleId="NoList3131">
    <w:name w:val="No List3131"/>
    <w:next w:val="a4"/>
    <w:semiHidden/>
    <w:rsid w:val="004C3B1F"/>
  </w:style>
  <w:style w:type="numbering" w:customStyle="1" w:styleId="NoList4131">
    <w:name w:val="No List4131"/>
    <w:next w:val="a4"/>
    <w:semiHidden/>
    <w:rsid w:val="004C3B1F"/>
  </w:style>
  <w:style w:type="numbering" w:customStyle="1" w:styleId="NoList5131">
    <w:name w:val="No List5131"/>
    <w:next w:val="a4"/>
    <w:semiHidden/>
    <w:rsid w:val="004C3B1F"/>
  </w:style>
  <w:style w:type="numbering" w:customStyle="1" w:styleId="NoList1531">
    <w:name w:val="No List1531"/>
    <w:next w:val="a4"/>
    <w:semiHidden/>
    <w:rsid w:val="004C3B1F"/>
  </w:style>
  <w:style w:type="numbering" w:customStyle="1" w:styleId="NoList1631">
    <w:name w:val="No List1631"/>
    <w:next w:val="a4"/>
    <w:semiHidden/>
    <w:rsid w:val="004C3B1F"/>
  </w:style>
  <w:style w:type="numbering" w:customStyle="1" w:styleId="1181">
    <w:name w:val="无列表1181"/>
    <w:next w:val="a4"/>
    <w:semiHidden/>
    <w:rsid w:val="004C3B1F"/>
  </w:style>
  <w:style w:type="table" w:customStyle="1" w:styleId="TableGrid431">
    <w:name w:val="Table Grid43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C3B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3B1F"/>
    <w:rPr>
      <w:rFonts w:ascii="Times New Roman" w:eastAsia="Times New Roman" w:hAnsi="Times New Roman"/>
      <w:lang w:val="en-GB" w:eastAsia="en-GB"/>
    </w:rPr>
    <w:tblPr/>
  </w:style>
  <w:style w:type="table" w:customStyle="1" w:styleId="TableGrid2121">
    <w:name w:val="Table Grid2121"/>
    <w:basedOn w:val="a3"/>
    <w:next w:val="afff3"/>
    <w:rsid w:val="004C3B1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C3B1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C3B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C3B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C3B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3B1F"/>
  </w:style>
  <w:style w:type="numbering" w:customStyle="1" w:styleId="Style121">
    <w:name w:val="Style121"/>
    <w:uiPriority w:val="99"/>
    <w:rsid w:val="004C3B1F"/>
  </w:style>
  <w:style w:type="table" w:customStyle="1" w:styleId="SGSTableBasic221">
    <w:name w:val="SGS Table Basic 22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3B1F"/>
  </w:style>
  <w:style w:type="table" w:customStyle="1" w:styleId="TableColorful111">
    <w:name w:val="Table Colorful 111"/>
    <w:basedOn w:val="a3"/>
    <w:next w:val="1ff5"/>
    <w:rsid w:val="004C3B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3B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3B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3B1F"/>
  </w:style>
  <w:style w:type="table" w:customStyle="1" w:styleId="ColorfulGrid-Accent1111">
    <w:name w:val="Colorful Grid - Accent 1111"/>
    <w:basedOn w:val="a3"/>
    <w:next w:val="-1"/>
    <w:uiPriority w:val="29"/>
    <w:rsid w:val="004C3B1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3B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C3B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C3B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3B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C3B1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3B1F"/>
    <w:rPr>
      <w:rFonts w:ascii="Times New Roman" w:eastAsia="PMingLiU" w:hAnsi="Times New Roman"/>
      <w:lang w:val="en-GB" w:eastAsia="en-GB"/>
    </w:rPr>
    <w:tblPr/>
  </w:style>
  <w:style w:type="table" w:customStyle="1" w:styleId="TableGrid11111">
    <w:name w:val="Table Grid1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3B1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3B1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3B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3B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3B1F"/>
  </w:style>
  <w:style w:type="numbering" w:customStyle="1" w:styleId="Style1111">
    <w:name w:val="Style1111"/>
    <w:uiPriority w:val="99"/>
    <w:rsid w:val="004C3B1F"/>
  </w:style>
  <w:style w:type="numbering" w:customStyle="1" w:styleId="1271">
    <w:name w:val="无列表1271"/>
    <w:next w:val="a4"/>
    <w:semiHidden/>
    <w:rsid w:val="004C3B1F"/>
  </w:style>
  <w:style w:type="numbering" w:customStyle="1" w:styleId="NoList1831">
    <w:name w:val="No List1831"/>
    <w:next w:val="a4"/>
    <w:semiHidden/>
    <w:rsid w:val="004C3B1F"/>
  </w:style>
  <w:style w:type="character" w:customStyle="1" w:styleId="9Char3">
    <w:name w:val="标题 9 Char3"/>
    <w:aliases w:val="Figure Heading Char1,FH Char1"/>
    <w:qFormat/>
    <w:rsid w:val="004C3B1F"/>
    <w:rPr>
      <w:rFonts w:ascii="Arial" w:hAnsi="Arial"/>
      <w:sz w:val="36"/>
      <w:lang w:eastAsia="zh-CN"/>
    </w:rPr>
  </w:style>
  <w:style w:type="character" w:styleId="HTML6">
    <w:name w:val="HTML Sample"/>
    <w:rsid w:val="004C3B1F"/>
    <w:rPr>
      <w:rFonts w:ascii="Courier New" w:eastAsia="宋体" w:hAnsi="Courier New" w:cs="Courier New"/>
      <w:color w:val="0000FF"/>
      <w:kern w:val="2"/>
      <w:lang w:val="en-US" w:eastAsia="zh-CN" w:bidi="ar-SA"/>
    </w:rPr>
  </w:style>
  <w:style w:type="character" w:styleId="affffff0">
    <w:name w:val="line number"/>
    <w:rsid w:val="004C3B1F"/>
    <w:rPr>
      <w:rFonts w:ascii="Arial" w:eastAsia="宋体" w:hAnsi="Arial" w:cs="Arial"/>
      <w:color w:val="0000FF"/>
      <w:kern w:val="2"/>
      <w:lang w:val="en-US" w:eastAsia="zh-CN" w:bidi="ar-SA"/>
    </w:rPr>
  </w:style>
  <w:style w:type="paragraph" w:styleId="affffff1">
    <w:name w:val="Block Text"/>
    <w:basedOn w:val="a1"/>
    <w:qFormat/>
    <w:rsid w:val="004C3B1F"/>
    <w:pPr>
      <w:spacing w:after="120"/>
      <w:ind w:left="1440" w:right="1440"/>
    </w:pPr>
    <w:rPr>
      <w:rFonts w:eastAsia="MS Mincho"/>
    </w:rPr>
  </w:style>
  <w:style w:type="paragraph" w:customStyle="1" w:styleId="Table0">
    <w:name w:val="Table"/>
    <w:basedOn w:val="a1"/>
    <w:link w:val="Table1"/>
    <w:qFormat/>
    <w:rsid w:val="004C3B1F"/>
    <w:pPr>
      <w:jc w:val="center"/>
    </w:pPr>
    <w:rPr>
      <w:rFonts w:ascii="Arial" w:eastAsia="宋体" w:hAnsi="Arial" w:cs="Arial"/>
      <w:b/>
    </w:rPr>
  </w:style>
  <w:style w:type="character" w:customStyle="1" w:styleId="Table1">
    <w:name w:val="Table (文字)"/>
    <w:link w:val="Table0"/>
    <w:rsid w:val="004C3B1F"/>
    <w:rPr>
      <w:rFonts w:ascii="Arial" w:eastAsia="宋体" w:hAnsi="Arial" w:cs="Arial"/>
      <w:b/>
      <w:lang w:val="en-GB" w:eastAsia="en-US"/>
    </w:rPr>
  </w:style>
  <w:style w:type="numbering" w:customStyle="1" w:styleId="NoList3211">
    <w:name w:val="No List3211"/>
    <w:next w:val="a4"/>
    <w:uiPriority w:val="99"/>
    <w:semiHidden/>
    <w:unhideWhenUsed/>
    <w:rsid w:val="004C3B1F"/>
  </w:style>
  <w:style w:type="character" w:customStyle="1" w:styleId="1fff0">
    <w:name w:val="不明显参考1"/>
    <w:uiPriority w:val="31"/>
    <w:qFormat/>
    <w:rsid w:val="004C3B1F"/>
    <w:rPr>
      <w:smallCaps/>
      <w:color w:val="5A5A5A"/>
    </w:rPr>
  </w:style>
  <w:style w:type="paragraph" w:customStyle="1" w:styleId="TOC10">
    <w:name w:val="TOC 标题1"/>
    <w:basedOn w:val="10"/>
    <w:next w:val="a1"/>
    <w:uiPriority w:val="39"/>
    <w:unhideWhenUsed/>
    <w:qFormat/>
    <w:rsid w:val="004C3B1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C3B1F"/>
    <w:rPr>
      <w:b/>
      <w:bCs/>
      <w:i/>
      <w:iCs/>
      <w:color w:val="4F81BD"/>
    </w:rPr>
  </w:style>
  <w:style w:type="character" w:customStyle="1" w:styleId="Char1f4">
    <w:name w:val="列表 Char1"/>
    <w:qFormat/>
    <w:rsid w:val="004C3B1F"/>
    <w:rPr>
      <w:lang w:eastAsia="zh-CN"/>
    </w:rPr>
  </w:style>
  <w:style w:type="table" w:customStyle="1" w:styleId="TableGrid7">
    <w:name w:val="Table Grid7"/>
    <w:basedOn w:val="a3"/>
    <w:uiPriority w:val="39"/>
    <w:qFormat/>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4C3B1F"/>
    <w:pPr>
      <w:jc w:val="both"/>
    </w:pPr>
    <w:rPr>
      <w:rFonts w:ascii="宋体" w:eastAsia="宋体" w:hAnsi="宋体" w:cs="宋体"/>
      <w:kern w:val="2"/>
      <w:sz w:val="21"/>
      <w:szCs w:val="21"/>
      <w:lang w:val="en-US" w:eastAsia="zh-CN"/>
    </w:rPr>
  </w:style>
  <w:style w:type="character" w:customStyle="1" w:styleId="Char50">
    <w:name w:val="批注主题 Char5"/>
    <w:rsid w:val="004C3B1F"/>
    <w:rPr>
      <w:rFonts w:eastAsia="Malgun Gothic"/>
      <w:b/>
      <w:bCs/>
      <w:lang w:val="en-GB"/>
    </w:rPr>
  </w:style>
  <w:style w:type="character" w:customStyle="1" w:styleId="Char6">
    <w:name w:val="日期 Char"/>
    <w:rsid w:val="004C3B1F"/>
    <w:rPr>
      <w:rFonts w:ascii="Times New Roman" w:hAnsi="Times New Roman"/>
      <w:lang w:val="en-GB" w:eastAsia="en-US"/>
    </w:rPr>
  </w:style>
  <w:style w:type="character" w:customStyle="1" w:styleId="ListChar4">
    <w:name w:val="List Char4"/>
    <w:rsid w:val="004C3B1F"/>
    <w:rPr>
      <w:rFonts w:ascii="Times New Roman" w:hAnsi="Times New Roman"/>
      <w:lang w:val="en-GB" w:eastAsia="en-US"/>
    </w:rPr>
  </w:style>
  <w:style w:type="paragraph" w:customStyle="1" w:styleId="9110">
    <w:name w:val="目录 911"/>
    <w:basedOn w:val="TOC8"/>
    <w:qFormat/>
    <w:rsid w:val="004C3B1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C3B1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C3B1F"/>
    <w:rPr>
      <w:rFonts w:ascii="Times New Roman" w:eastAsia="宋体" w:hAnsi="Times New Roman"/>
      <w:lang w:val="en-GB" w:eastAsia="zh-CN"/>
    </w:rPr>
  </w:style>
  <w:style w:type="paragraph" w:customStyle="1" w:styleId="443">
    <w:name w:val="(文字) (文字)4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4C3B1F"/>
    <w:rPr>
      <w:rFonts w:ascii="Arial" w:eastAsia="MS Mincho" w:hAnsi="Arial" w:cs="Arial"/>
      <w:color w:val="000000"/>
      <w:sz w:val="24"/>
      <w:szCs w:val="24"/>
      <w:lang w:val="en-US"/>
    </w:rPr>
  </w:style>
  <w:style w:type="paragraph" w:customStyle="1" w:styleId="tah00">
    <w:name w:val="tah0"/>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C3B1F"/>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4C3B1F"/>
    <w:rPr>
      <w:rFonts w:eastAsia="MS Mincho"/>
      <w:b/>
      <w:bCs/>
      <w:lang w:val="x-none" w:eastAsia="en-US"/>
    </w:rPr>
  </w:style>
  <w:style w:type="character" w:customStyle="1" w:styleId="Char34">
    <w:name w:val="日期 Char3"/>
    <w:qFormat/>
    <w:rsid w:val="004C3B1F"/>
    <w:rPr>
      <w:rFonts w:eastAsia="宋体"/>
      <w:lang w:val="en-GB" w:eastAsia="x-none"/>
    </w:rPr>
  </w:style>
  <w:style w:type="paragraph" w:customStyle="1" w:styleId="246">
    <w:name w:val="(文字) (文字)2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4C3B1F"/>
    <w:rPr>
      <w:rFonts w:ascii="Arial" w:hAnsi="Arial"/>
      <w:b/>
      <w:lang w:val="en-US" w:eastAsia="en-US"/>
    </w:rPr>
  </w:style>
  <w:style w:type="paragraph" w:customStyle="1" w:styleId="TAHCarNotBold">
    <w:name w:val="TAH Car + Not Bold"/>
    <w:basedOn w:val="a1"/>
    <w:qFormat/>
    <w:rsid w:val="004C3B1F"/>
    <w:pPr>
      <w:keepNext/>
      <w:keepLines/>
      <w:spacing w:after="0"/>
    </w:pPr>
    <w:rPr>
      <w:rFonts w:ascii="Arial" w:eastAsia="Times New Roman" w:hAnsi="Arial"/>
      <w:sz w:val="18"/>
      <w:lang w:eastAsia="en-GB"/>
    </w:rPr>
  </w:style>
  <w:style w:type="character" w:customStyle="1" w:styleId="B12">
    <w:name w:val="B1 (文字)"/>
    <w:qFormat/>
    <w:locked/>
    <w:rsid w:val="004C3B1F"/>
    <w:rPr>
      <w:lang w:val="en-GB"/>
    </w:rPr>
  </w:style>
  <w:style w:type="paragraph" w:customStyle="1" w:styleId="344">
    <w:name w:val="(文字) (文字)3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4C3B1F"/>
    <w:rPr>
      <w:rFonts w:ascii="Times New Roman" w:eastAsia="MS Mincho" w:hAnsi="Times New Roman"/>
      <w:color w:val="000000"/>
      <w:lang w:eastAsia="ja-JP"/>
    </w:rPr>
  </w:style>
  <w:style w:type="paragraph" w:customStyle="1" w:styleId="BalloonText1">
    <w:name w:val="Balloon Text1"/>
    <w:basedOn w:val="a1"/>
    <w:qFormat/>
    <w:rsid w:val="004C3B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C3B1F"/>
    <w:pPr>
      <w:overflowPunct w:val="0"/>
      <w:autoSpaceDE w:val="0"/>
      <w:autoSpaceDN w:val="0"/>
    </w:pPr>
    <w:rPr>
      <w:rFonts w:eastAsia="Calibri"/>
      <w:b/>
      <w:bCs/>
      <w:lang w:val="en-US"/>
    </w:rPr>
  </w:style>
  <w:style w:type="paragraph" w:customStyle="1" w:styleId="87">
    <w:name w:val="87"/>
    <w:basedOn w:val="a1"/>
    <w:qFormat/>
    <w:rsid w:val="004C3B1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C3B1F"/>
    <w:rPr>
      <w:lang w:eastAsia="en-US"/>
    </w:rPr>
  </w:style>
  <w:style w:type="paragraph" w:customStyle="1" w:styleId="143">
    <w:name w:val="(文字) (文字)14"/>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4C3B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C3B1F"/>
    <w:rPr>
      <w:rFonts w:ascii="Arial" w:eastAsia="MS Mincho" w:hAnsi="Arial"/>
      <w:sz w:val="36"/>
      <w:lang w:val="en-GB" w:eastAsia="en-US" w:bidi="ar-SA"/>
    </w:rPr>
  </w:style>
  <w:style w:type="character" w:customStyle="1" w:styleId="Heading2-">
    <w:name w:val="Heading 2-"/>
    <w:rsid w:val="004C3B1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3B1F"/>
    <w:rPr>
      <w:rFonts w:ascii="Arial" w:hAnsi="Arial"/>
      <w:sz w:val="32"/>
      <w:lang w:val="en-GB" w:eastAsia="en-US"/>
    </w:rPr>
  </w:style>
  <w:style w:type="paragraph" w:customStyle="1" w:styleId="TDC91">
    <w:name w:val="TDC 91"/>
    <w:basedOn w:val="TOC8"/>
    <w:qFormat/>
    <w:rsid w:val="004C3B1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3B1F"/>
    <w:rPr>
      <w:rFonts w:eastAsia="MS Mincho"/>
      <w:lang w:val="en-GB" w:eastAsia="x-none"/>
    </w:rPr>
  </w:style>
  <w:style w:type="character" w:customStyle="1" w:styleId="HTMLPreformattedChar1">
    <w:name w:val="HTML Preformatted Char1"/>
    <w:rsid w:val="004C3B1F"/>
    <w:rPr>
      <w:rFonts w:ascii="Courier New" w:eastAsia="MS Mincho" w:hAnsi="Courier New"/>
      <w:lang w:val="en-GB" w:eastAsia="x-none"/>
    </w:rPr>
  </w:style>
  <w:style w:type="character" w:customStyle="1" w:styleId="GridTable1Light5">
    <w:name w:val="Grid Table 1 Light5"/>
    <w:uiPriority w:val="33"/>
    <w:qFormat/>
    <w:rsid w:val="004C3B1F"/>
    <w:rPr>
      <w:b/>
      <w:bCs/>
      <w:smallCaps/>
      <w:spacing w:val="5"/>
    </w:rPr>
  </w:style>
  <w:style w:type="paragraph" w:customStyle="1" w:styleId="Tabladeilustraciones1">
    <w:name w:val="Tabla de ilustraciones1"/>
    <w:basedOn w:val="a1"/>
    <w:next w:val="a1"/>
    <w:qFormat/>
    <w:rsid w:val="004C3B1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4C3B1F"/>
    <w:pPr>
      <w:ind w:firstLineChars="200" w:firstLine="420"/>
    </w:pPr>
    <w:rPr>
      <w:rFonts w:eastAsia="Times New Roman"/>
      <w:lang w:eastAsia="en-GB"/>
    </w:rPr>
  </w:style>
  <w:style w:type="paragraph" w:customStyle="1" w:styleId="Char35">
    <w:name w:val="Char3"/>
    <w:qFormat/>
    <w:rsid w:val="004C3B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4C3B1F"/>
    <w:rPr>
      <w:rFonts w:ascii="Times New Roman" w:eastAsia="宋体" w:hAnsi="Times New Roman"/>
      <w:lang w:eastAsia="en-GB"/>
    </w:rPr>
  </w:style>
  <w:style w:type="paragraph" w:customStyle="1" w:styleId="4fb">
    <w:name w:val="列出段落4"/>
    <w:basedOn w:val="a1"/>
    <w:qFormat/>
    <w:rsid w:val="004C3B1F"/>
    <w:pPr>
      <w:ind w:firstLineChars="200" w:firstLine="420"/>
    </w:pPr>
    <w:rPr>
      <w:rFonts w:eastAsia="Times New Roman"/>
      <w:lang w:eastAsia="en-GB"/>
    </w:rPr>
  </w:style>
  <w:style w:type="paragraph" w:customStyle="1" w:styleId="434">
    <w:name w:val="(文字) (文字)4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C3B1F"/>
    <w:rPr>
      <w:rFonts w:ascii="Arial" w:hAnsi="Arial"/>
      <w:sz w:val="32"/>
      <w:lang w:val="en-GB"/>
    </w:rPr>
  </w:style>
  <w:style w:type="character" w:customStyle="1" w:styleId="3Char">
    <w:name w:val="标题 3 Char"/>
    <w:rsid w:val="004C3B1F"/>
    <w:rPr>
      <w:rFonts w:ascii="Arial" w:hAnsi="Arial"/>
      <w:sz w:val="28"/>
      <w:lang w:val="en-GB"/>
    </w:rPr>
  </w:style>
  <w:style w:type="character" w:customStyle="1" w:styleId="6Char">
    <w:name w:val="标题 6 Char"/>
    <w:uiPriority w:val="9"/>
    <w:rsid w:val="004C3B1F"/>
    <w:rPr>
      <w:rFonts w:ascii="Arial" w:hAnsi="Arial"/>
      <w:lang w:val="en-GB"/>
    </w:rPr>
  </w:style>
  <w:style w:type="character" w:customStyle="1" w:styleId="7Char">
    <w:name w:val="标题 7 Char"/>
    <w:uiPriority w:val="9"/>
    <w:rsid w:val="004C3B1F"/>
    <w:rPr>
      <w:rFonts w:ascii="Arial" w:hAnsi="Arial"/>
      <w:lang w:val="en-GB"/>
    </w:rPr>
  </w:style>
  <w:style w:type="character" w:customStyle="1" w:styleId="8Char">
    <w:name w:val="标题 8 Char"/>
    <w:uiPriority w:val="9"/>
    <w:rsid w:val="004C3B1F"/>
    <w:rPr>
      <w:rFonts w:ascii="Arial" w:hAnsi="Arial"/>
      <w:sz w:val="36"/>
      <w:lang w:val="en-GB"/>
    </w:rPr>
  </w:style>
  <w:style w:type="character" w:customStyle="1" w:styleId="9Char">
    <w:name w:val="标题 9 Char"/>
    <w:uiPriority w:val="9"/>
    <w:rsid w:val="004C3B1F"/>
    <w:rPr>
      <w:rFonts w:ascii="Arial" w:hAnsi="Arial"/>
      <w:sz w:val="36"/>
      <w:lang w:val="en-GB"/>
    </w:rPr>
  </w:style>
  <w:style w:type="character" w:customStyle="1" w:styleId="Char7">
    <w:name w:val="页脚 Char"/>
    <w:uiPriority w:val="99"/>
    <w:rsid w:val="004C3B1F"/>
    <w:rPr>
      <w:rFonts w:ascii="Arial" w:hAnsi="Arial"/>
      <w:b/>
      <w:i/>
      <w:noProof/>
      <w:sz w:val="18"/>
    </w:rPr>
  </w:style>
  <w:style w:type="character" w:customStyle="1" w:styleId="Char9">
    <w:name w:val="列表 Char"/>
    <w:rsid w:val="004C3B1F"/>
    <w:rPr>
      <w:lang w:val="en-GB"/>
    </w:rPr>
  </w:style>
  <w:style w:type="character" w:customStyle="1" w:styleId="Chara">
    <w:name w:val="文档结构图 Char"/>
    <w:uiPriority w:val="99"/>
    <w:rsid w:val="004C3B1F"/>
    <w:rPr>
      <w:rFonts w:ascii="Tahoma" w:hAnsi="Tahoma"/>
      <w:lang w:val="en-GB" w:eastAsia="en-US"/>
    </w:rPr>
  </w:style>
  <w:style w:type="character" w:customStyle="1" w:styleId="Charb">
    <w:name w:val="纯文本 Char"/>
    <w:rsid w:val="004C3B1F"/>
    <w:rPr>
      <w:rFonts w:ascii="Courier New" w:hAnsi="Courier New"/>
      <w:lang w:val="nb-NO"/>
    </w:rPr>
  </w:style>
  <w:style w:type="character" w:customStyle="1" w:styleId="Charc">
    <w:name w:val="批注框文本 Char"/>
    <w:uiPriority w:val="99"/>
    <w:rsid w:val="004C3B1F"/>
    <w:rPr>
      <w:rFonts w:ascii="Tahoma" w:hAnsi="Tahoma" w:cs="Tahoma"/>
      <w:sz w:val="16"/>
      <w:szCs w:val="16"/>
      <w:lang w:val="en-GB" w:eastAsia="en-GB" w:bidi="ar-SA"/>
    </w:rPr>
  </w:style>
  <w:style w:type="paragraph" w:customStyle="1" w:styleId="102">
    <w:name w:val="(文字) (文字)10"/>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4C3B1F"/>
    <w:pPr>
      <w:ind w:firstLineChars="200" w:firstLine="420"/>
    </w:pPr>
    <w:rPr>
      <w:rFonts w:eastAsia="Times New Roman"/>
      <w:lang w:eastAsia="en-GB"/>
    </w:rPr>
  </w:style>
  <w:style w:type="character" w:customStyle="1" w:styleId="Chard">
    <w:name w:val="批注文字 Char"/>
    <w:uiPriority w:val="99"/>
    <w:qFormat/>
    <w:rsid w:val="004C3B1F"/>
    <w:rPr>
      <w:lang w:val="en-GB" w:eastAsia="x-none"/>
    </w:rPr>
  </w:style>
  <w:style w:type="character" w:customStyle="1" w:styleId="Titre32">
    <w:name w:val="Titre 32"/>
    <w:rsid w:val="004C3B1F"/>
    <w:rPr>
      <w:rFonts w:ascii="Arial" w:hAnsi="Arial"/>
      <w:sz w:val="28"/>
      <w:szCs w:val="28"/>
      <w:lang w:val="en-GB" w:eastAsia="en-GB"/>
    </w:rPr>
  </w:style>
  <w:style w:type="character" w:customStyle="1" w:styleId="Titre31">
    <w:name w:val="Titre 31"/>
    <w:rsid w:val="004C3B1F"/>
    <w:rPr>
      <w:rFonts w:ascii="Arial" w:hAnsi="Arial"/>
      <w:sz w:val="28"/>
      <w:szCs w:val="28"/>
      <w:lang w:val="en-GB" w:eastAsia="en-GB"/>
    </w:rPr>
  </w:style>
  <w:style w:type="character" w:customStyle="1" w:styleId="trans">
    <w:name w:val="trans"/>
    <w:rsid w:val="004C3B1F"/>
  </w:style>
  <w:style w:type="character" w:customStyle="1" w:styleId="Head2A1">
    <w:name w:val="Head2A1"/>
    <w:rsid w:val="004C3B1F"/>
    <w:rPr>
      <w:rFonts w:ascii="Arial" w:eastAsia="MS Mincho" w:hAnsi="Arial" w:cs="Arial" w:hint="default"/>
      <w:sz w:val="32"/>
      <w:lang w:val="en-GB" w:eastAsia="en-US" w:bidi="ar-SA"/>
    </w:rPr>
  </w:style>
  <w:style w:type="character" w:customStyle="1" w:styleId="Heading7Char4">
    <w:name w:val="Heading 7 Char4"/>
    <w:rsid w:val="004C3B1F"/>
    <w:rPr>
      <w:rFonts w:ascii="Arial" w:eastAsia="Times New Roman" w:hAnsi="Arial"/>
    </w:rPr>
  </w:style>
  <w:style w:type="character" w:customStyle="1" w:styleId="Heading8Char4">
    <w:name w:val="Heading 8 Char4"/>
    <w:rsid w:val="004C3B1F"/>
    <w:rPr>
      <w:rFonts w:ascii="Arial" w:eastAsia="Times New Roman" w:hAnsi="Arial"/>
      <w:sz w:val="36"/>
    </w:rPr>
  </w:style>
  <w:style w:type="character" w:customStyle="1" w:styleId="Heading9Char3">
    <w:name w:val="Heading 9 Char3"/>
    <w:rsid w:val="004C3B1F"/>
    <w:rPr>
      <w:rFonts w:ascii="Arial" w:eastAsia="Times New Roman" w:hAnsi="Arial"/>
      <w:sz w:val="36"/>
    </w:rPr>
  </w:style>
  <w:style w:type="character" w:customStyle="1" w:styleId="FooterChar3">
    <w:name w:val="Footer Char3"/>
    <w:rsid w:val="004C3B1F"/>
    <w:rPr>
      <w:rFonts w:ascii="Arial" w:eastAsia="Times New Roman" w:hAnsi="Arial"/>
      <w:b/>
      <w:i/>
      <w:noProof/>
      <w:sz w:val="18"/>
    </w:rPr>
  </w:style>
  <w:style w:type="character" w:customStyle="1" w:styleId="CommentTextChar3">
    <w:name w:val="Comment Text Char3"/>
    <w:rsid w:val="004C3B1F"/>
    <w:rPr>
      <w:rFonts w:eastAsia="宋体"/>
      <w:lang w:val="en-GB"/>
    </w:rPr>
  </w:style>
  <w:style w:type="character" w:customStyle="1" w:styleId="DocumentMapChar2">
    <w:name w:val="Document Map Char2"/>
    <w:uiPriority w:val="99"/>
    <w:rsid w:val="004C3B1F"/>
    <w:rPr>
      <w:rFonts w:ascii="Tahoma" w:eastAsia="Times New Roman" w:hAnsi="Tahoma" w:cs="Tahoma"/>
      <w:shd w:val="clear" w:color="auto" w:fill="000080"/>
      <w:lang w:val="en-GB"/>
    </w:rPr>
  </w:style>
  <w:style w:type="character" w:customStyle="1" w:styleId="NoteHeadingChar2">
    <w:name w:val="Note Heading Char2"/>
    <w:rsid w:val="004C3B1F"/>
    <w:rPr>
      <w:lang w:val="x-none" w:eastAsia="x-none"/>
    </w:rPr>
  </w:style>
  <w:style w:type="character" w:customStyle="1" w:styleId="PlainTextChar4">
    <w:name w:val="Plain Text Char4"/>
    <w:rsid w:val="004C3B1F"/>
    <w:rPr>
      <w:rFonts w:ascii="Courier New" w:eastAsia="宋体" w:hAnsi="Courier New"/>
      <w:lang w:val="nb-NO"/>
    </w:rPr>
  </w:style>
  <w:style w:type="character" w:customStyle="1" w:styleId="BalloonTextChar2">
    <w:name w:val="Balloon Text Char2"/>
    <w:uiPriority w:val="99"/>
    <w:rsid w:val="004C3B1F"/>
    <w:rPr>
      <w:rFonts w:ascii="Tahoma" w:eastAsia="Times New Roman" w:hAnsi="Tahoma" w:cs="Tahoma"/>
      <w:sz w:val="16"/>
      <w:szCs w:val="16"/>
      <w:lang w:val="en-GB"/>
    </w:rPr>
  </w:style>
  <w:style w:type="character" w:customStyle="1" w:styleId="BodyTextIndentChar4">
    <w:name w:val="Body Text Indent Char4"/>
    <w:rsid w:val="004C3B1F"/>
    <w:rPr>
      <w:rFonts w:eastAsia="Batang"/>
      <w:lang w:val="en-GB"/>
    </w:rPr>
  </w:style>
  <w:style w:type="character" w:customStyle="1" w:styleId="BodyText2Char4">
    <w:name w:val="Body Text 2 Char4"/>
    <w:rsid w:val="004C3B1F"/>
    <w:rPr>
      <w:rFonts w:ascii="CG Times (WN)" w:eastAsia="Malgun Gothic" w:hAnsi="CG Times (WN)"/>
      <w:i/>
      <w:lang w:val="en-GB" w:eastAsia="ko-KR"/>
    </w:rPr>
  </w:style>
  <w:style w:type="character" w:customStyle="1" w:styleId="BodyText3Char4">
    <w:name w:val="Body Text 3 Char4"/>
    <w:rsid w:val="004C3B1F"/>
    <w:rPr>
      <w:rFonts w:ascii="CG Times (WN)" w:eastAsia="Osaka" w:hAnsi="CG Times (WN)"/>
      <w:color w:val="000000"/>
      <w:lang w:val="en-GB" w:eastAsia="ko-KR"/>
    </w:rPr>
  </w:style>
  <w:style w:type="character" w:customStyle="1" w:styleId="BodyTextIndent2Char4">
    <w:name w:val="Body Text Indent 2 Char4"/>
    <w:rsid w:val="004C3B1F"/>
    <w:rPr>
      <w:rFonts w:ascii="CG Times (WN)" w:hAnsi="CG Times (WN)"/>
      <w:lang w:val="en-GB"/>
    </w:rPr>
  </w:style>
  <w:style w:type="character" w:customStyle="1" w:styleId="HTMLPreformattedChar2">
    <w:name w:val="HTML Preformatted Char2"/>
    <w:rsid w:val="004C3B1F"/>
    <w:rPr>
      <w:rFonts w:ascii="Courier New" w:hAnsi="Courier New"/>
      <w:lang w:val="en-GB" w:eastAsia="x-none"/>
    </w:rPr>
  </w:style>
  <w:style w:type="paragraph" w:customStyle="1" w:styleId="wxs">
    <w:name w:val="wxs_正文"/>
    <w:basedOn w:val="a1"/>
    <w:qFormat/>
    <w:rsid w:val="004C3B1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C3B1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3B1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3B1F"/>
    <w:rPr>
      <w:rFonts w:ascii="Times New Roman" w:eastAsia="Times New Roman" w:hAnsi="Times New Roman"/>
      <w:b/>
      <w:bCs/>
      <w:kern w:val="44"/>
      <w:sz w:val="30"/>
      <w:lang w:val="en-GB" w:eastAsia="en-US"/>
    </w:rPr>
  </w:style>
  <w:style w:type="paragraph" w:customStyle="1" w:styleId="237">
    <w:name w:val="(文字) (文字)2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4C3B1F"/>
  </w:style>
  <w:style w:type="numbering" w:customStyle="1" w:styleId="3ff8">
    <w:name w:val="无列表3"/>
    <w:next w:val="a4"/>
    <w:uiPriority w:val="99"/>
    <w:semiHidden/>
    <w:unhideWhenUsed/>
    <w:rsid w:val="004C3B1F"/>
  </w:style>
  <w:style w:type="table" w:customStyle="1" w:styleId="1fff3">
    <w:name w:val="网格型1"/>
    <w:basedOn w:val="a3"/>
    <w:next w:val="afff3"/>
    <w:qFormat/>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4C3B1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4C3B1F"/>
    <w:pPr>
      <w:spacing w:after="120"/>
      <w:ind w:left="0" w:firstLine="0"/>
    </w:pPr>
    <w:rPr>
      <w:rFonts w:eastAsia="Times New Roman"/>
      <w:b/>
      <w:lang w:eastAsia="en-GB"/>
    </w:rPr>
  </w:style>
  <w:style w:type="paragraph" w:customStyle="1" w:styleId="ReferenceLine">
    <w:name w:val="Reference Line"/>
    <w:basedOn w:val="afffb"/>
    <w:qFormat/>
    <w:rsid w:val="004C3B1F"/>
    <w:pPr>
      <w:widowControl w:val="0"/>
      <w:spacing w:after="120"/>
    </w:pPr>
    <w:rPr>
      <w:rFonts w:ascii="Arial" w:eastAsia="‚l‚r ‚oƒSƒVƒbƒN" w:hAnsi="Arial"/>
      <w:snapToGrid w:val="0"/>
      <w:lang w:eastAsia="ko-KR"/>
    </w:rPr>
  </w:style>
  <w:style w:type="paragraph" w:customStyle="1" w:styleId="L3">
    <w:name w:val="L3"/>
    <w:qFormat/>
    <w:rsid w:val="004C3B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C3B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C3B1F"/>
    <w:pPr>
      <w:spacing w:before="120" w:after="220"/>
    </w:pPr>
    <w:rPr>
      <w:rFonts w:ascii="Arial" w:eastAsia="MS Mincho" w:hAnsi="Arial"/>
      <w:noProof/>
      <w:lang w:val="en-US" w:eastAsia="en-US"/>
    </w:rPr>
  </w:style>
  <w:style w:type="paragraph" w:customStyle="1" w:styleId="nroaml">
    <w:name w:val="nroaml"/>
    <w:basedOn w:val="H6"/>
    <w:qFormat/>
    <w:rsid w:val="004C3B1F"/>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4C3B1F"/>
    <w:rPr>
      <w:b/>
    </w:rPr>
  </w:style>
  <w:style w:type="character" w:customStyle="1" w:styleId="font4">
    <w:name w:val="font4"/>
    <w:qFormat/>
    <w:rsid w:val="004C3B1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C3B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C3B1F"/>
    <w:pPr>
      <w:pBdr>
        <w:top w:val="none" w:sz="0" w:space="0" w:color="auto"/>
      </w:pBdr>
      <w:tabs>
        <w:tab w:val="clear" w:pos="432"/>
        <w:tab w:val="num" w:pos="360"/>
      </w:tabs>
      <w:spacing w:before="480"/>
      <w:ind w:left="578" w:hanging="578"/>
      <w:outlineLvl w:val="1"/>
    </w:pPr>
    <w:rPr>
      <w:sz w:val="24"/>
    </w:rPr>
  </w:style>
  <w:style w:type="character" w:styleId="HTML7">
    <w:name w:val="HTML Code"/>
    <w:rsid w:val="004C3B1F"/>
    <w:rPr>
      <w:rFonts w:ascii="Arial Unicode MS" w:eastAsia="Arial Unicode MS" w:hAnsi="Arial Unicode MS" w:cs="Arial Unicode MS"/>
      <w:sz w:val="20"/>
      <w:szCs w:val="20"/>
    </w:rPr>
  </w:style>
  <w:style w:type="paragraph" w:customStyle="1" w:styleId="NormalAfter0pt">
    <w:name w:val="Normal + After:  0 pt"/>
    <w:basedOn w:val="a1"/>
    <w:qFormat/>
    <w:rsid w:val="004C3B1F"/>
    <w:pPr>
      <w:autoSpaceDE w:val="0"/>
      <w:autoSpaceDN w:val="0"/>
      <w:adjustRightInd w:val="0"/>
      <w:spacing w:after="0"/>
    </w:pPr>
    <w:rPr>
      <w:rFonts w:ascii="Arial" w:eastAsia="Times New Roman" w:hAnsi="Arial"/>
      <w:lang w:eastAsia="en-GB"/>
    </w:rPr>
  </w:style>
  <w:style w:type="character" w:customStyle="1" w:styleId="PTK">
    <w:name w:val="PTK"/>
    <w:semiHidden/>
    <w:rsid w:val="004C3B1F"/>
    <w:rPr>
      <w:rFonts w:ascii="Arial" w:hAnsi="Arial" w:cs="Arial"/>
      <w:color w:val="000080"/>
      <w:sz w:val="20"/>
      <w:szCs w:val="20"/>
    </w:rPr>
  </w:style>
  <w:style w:type="paragraph" w:customStyle="1" w:styleId="TdocList">
    <w:name w:val="Tdoc_List"/>
    <w:basedOn w:val="a1"/>
    <w:qFormat/>
    <w:rsid w:val="004C3B1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4C3B1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4C3B1F"/>
    <w:rPr>
      <w:lang w:val="en-GB" w:eastAsia="en-US"/>
    </w:rPr>
  </w:style>
  <w:style w:type="paragraph" w:customStyle="1" w:styleId="T">
    <w:name w:val="T"/>
    <w:basedOn w:val="TAC"/>
    <w:rsid w:val="004C3B1F"/>
    <w:pPr>
      <w:overflowPunct w:val="0"/>
      <w:autoSpaceDE w:val="0"/>
      <w:autoSpaceDN w:val="0"/>
      <w:adjustRightInd w:val="0"/>
      <w:textAlignment w:val="baseline"/>
    </w:pPr>
    <w:rPr>
      <w:rFonts w:eastAsia="Times New Roman"/>
      <w:lang w:eastAsia="x-none"/>
    </w:rPr>
  </w:style>
  <w:style w:type="character" w:customStyle="1" w:styleId="Char25">
    <w:name w:val="页脚 Char2"/>
    <w:rsid w:val="004C3B1F"/>
    <w:rPr>
      <w:rFonts w:ascii="Arial" w:hAnsi="Arial"/>
      <w:b/>
      <w:i/>
      <w:noProof/>
      <w:sz w:val="18"/>
    </w:rPr>
  </w:style>
  <w:style w:type="character" w:customStyle="1" w:styleId="Char36">
    <w:name w:val="批注文字 Char3"/>
    <w:uiPriority w:val="99"/>
    <w:qFormat/>
    <w:rsid w:val="004C3B1F"/>
    <w:rPr>
      <w:lang w:val="en-GB" w:eastAsia="en-US"/>
    </w:rPr>
  </w:style>
  <w:style w:type="paragraph" w:customStyle="1" w:styleId="Pl0">
    <w:name w:val="Pl"/>
    <w:basedOn w:val="a1"/>
    <w:qFormat/>
    <w:rsid w:val="004C3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4C3B1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4C3B1F"/>
  </w:style>
  <w:style w:type="numbering" w:customStyle="1" w:styleId="317">
    <w:name w:val="无列表31"/>
    <w:next w:val="a4"/>
    <w:uiPriority w:val="99"/>
    <w:semiHidden/>
    <w:unhideWhenUsed/>
    <w:rsid w:val="004C3B1F"/>
  </w:style>
  <w:style w:type="numbering" w:customStyle="1" w:styleId="4fc">
    <w:name w:val="无列表4"/>
    <w:next w:val="a4"/>
    <w:uiPriority w:val="99"/>
    <w:semiHidden/>
    <w:unhideWhenUsed/>
    <w:rsid w:val="004C3B1F"/>
  </w:style>
  <w:style w:type="character" w:customStyle="1" w:styleId="8Char2">
    <w:name w:val="标题 8 Char2"/>
    <w:rsid w:val="004C3B1F"/>
    <w:rPr>
      <w:rFonts w:ascii="Arial" w:eastAsia="Times New Roman" w:hAnsi="Arial"/>
      <w:sz w:val="36"/>
      <w:lang w:val="en-GB" w:eastAsia="en-GB"/>
    </w:rPr>
  </w:style>
  <w:style w:type="character" w:customStyle="1" w:styleId="9Char2">
    <w:name w:val="标题 9 Char2"/>
    <w:rsid w:val="004C3B1F"/>
    <w:rPr>
      <w:rFonts w:ascii="Arial" w:eastAsia="Times New Roman" w:hAnsi="Arial"/>
      <w:sz w:val="36"/>
      <w:lang w:val="en-GB" w:eastAsia="en-GB"/>
    </w:rPr>
  </w:style>
  <w:style w:type="character" w:customStyle="1" w:styleId="Char26">
    <w:name w:val="批注框文本 Char2"/>
    <w:rsid w:val="004C3B1F"/>
    <w:rPr>
      <w:rFonts w:ascii="Segoe UI" w:eastAsia="Times New Roman" w:hAnsi="Segoe UI"/>
      <w:sz w:val="18"/>
      <w:szCs w:val="18"/>
      <w:lang w:val="x-none" w:eastAsia="en-GB"/>
    </w:rPr>
  </w:style>
  <w:style w:type="character" w:customStyle="1" w:styleId="Char27">
    <w:name w:val="文档结构图 Char2"/>
    <w:rsid w:val="004C3B1F"/>
    <w:rPr>
      <w:rFonts w:ascii="Tahoma" w:eastAsia="Times New Roman" w:hAnsi="Tahoma"/>
      <w:shd w:val="clear" w:color="auto" w:fill="000080"/>
      <w:lang w:val="en-GB" w:eastAsia="en-GB"/>
    </w:rPr>
  </w:style>
  <w:style w:type="character" w:customStyle="1" w:styleId="Char28">
    <w:name w:val="纯文本 Char2"/>
    <w:rsid w:val="004C3B1F"/>
    <w:rPr>
      <w:rFonts w:ascii="Courier New" w:eastAsia="Times New Roman" w:hAnsi="Courier New"/>
      <w:lang w:val="nb-NO" w:eastAsia="en-GB"/>
    </w:rPr>
  </w:style>
  <w:style w:type="numbering" w:customStyle="1" w:styleId="NoList252">
    <w:name w:val="No List252"/>
    <w:next w:val="a4"/>
    <w:semiHidden/>
    <w:rsid w:val="004C3B1F"/>
  </w:style>
  <w:style w:type="numbering" w:customStyle="1" w:styleId="NoList322">
    <w:name w:val="No List322"/>
    <w:next w:val="a4"/>
    <w:uiPriority w:val="99"/>
    <w:semiHidden/>
    <w:unhideWhenUsed/>
    <w:rsid w:val="004C3B1F"/>
  </w:style>
  <w:style w:type="numbering" w:customStyle="1" w:styleId="1125">
    <w:name w:val="목록 없음112"/>
    <w:next w:val="a4"/>
    <w:semiHidden/>
    <w:unhideWhenUsed/>
    <w:rsid w:val="004C3B1F"/>
  </w:style>
  <w:style w:type="numbering" w:customStyle="1" w:styleId="2120">
    <w:name w:val="목록 없음212"/>
    <w:next w:val="a4"/>
    <w:semiHidden/>
    <w:rsid w:val="004C3B1F"/>
  </w:style>
  <w:style w:type="numbering" w:customStyle="1" w:styleId="NoList422">
    <w:name w:val="No List422"/>
    <w:next w:val="a4"/>
    <w:uiPriority w:val="99"/>
    <w:semiHidden/>
    <w:unhideWhenUsed/>
    <w:rsid w:val="004C3B1F"/>
  </w:style>
  <w:style w:type="numbering" w:customStyle="1" w:styleId="NoList522">
    <w:name w:val="No List522"/>
    <w:next w:val="a4"/>
    <w:semiHidden/>
    <w:rsid w:val="004C3B1F"/>
  </w:style>
  <w:style w:type="numbering" w:customStyle="1" w:styleId="NoList612">
    <w:name w:val="No List612"/>
    <w:next w:val="a4"/>
    <w:uiPriority w:val="99"/>
    <w:semiHidden/>
    <w:rsid w:val="004C3B1F"/>
  </w:style>
  <w:style w:type="numbering" w:customStyle="1" w:styleId="NoList712">
    <w:name w:val="No List712"/>
    <w:next w:val="a4"/>
    <w:uiPriority w:val="99"/>
    <w:semiHidden/>
    <w:rsid w:val="004C3B1F"/>
  </w:style>
  <w:style w:type="numbering" w:customStyle="1" w:styleId="NoList1122">
    <w:name w:val="No List1122"/>
    <w:next w:val="a4"/>
    <w:semiHidden/>
    <w:rsid w:val="004C3B1F"/>
  </w:style>
  <w:style w:type="numbering" w:customStyle="1" w:styleId="NoList2112">
    <w:name w:val="No List2112"/>
    <w:next w:val="a4"/>
    <w:uiPriority w:val="99"/>
    <w:semiHidden/>
    <w:rsid w:val="004C3B1F"/>
  </w:style>
  <w:style w:type="numbering" w:customStyle="1" w:styleId="NoList812">
    <w:name w:val="No List812"/>
    <w:next w:val="a4"/>
    <w:uiPriority w:val="99"/>
    <w:semiHidden/>
    <w:rsid w:val="004C3B1F"/>
  </w:style>
  <w:style w:type="numbering" w:customStyle="1" w:styleId="NoList1212">
    <w:name w:val="No List1212"/>
    <w:next w:val="a4"/>
    <w:uiPriority w:val="99"/>
    <w:semiHidden/>
    <w:rsid w:val="004C3B1F"/>
  </w:style>
  <w:style w:type="numbering" w:customStyle="1" w:styleId="NoList2212">
    <w:name w:val="No List2212"/>
    <w:next w:val="a4"/>
    <w:uiPriority w:val="99"/>
    <w:semiHidden/>
    <w:rsid w:val="004C3B1F"/>
  </w:style>
  <w:style w:type="numbering" w:customStyle="1" w:styleId="NoList912">
    <w:name w:val="No List912"/>
    <w:next w:val="a4"/>
    <w:uiPriority w:val="99"/>
    <w:semiHidden/>
    <w:rsid w:val="004C3B1F"/>
  </w:style>
  <w:style w:type="numbering" w:customStyle="1" w:styleId="NoList1312">
    <w:name w:val="No List1312"/>
    <w:next w:val="a4"/>
    <w:semiHidden/>
    <w:rsid w:val="004C3B1F"/>
  </w:style>
  <w:style w:type="numbering" w:customStyle="1" w:styleId="NoList2312">
    <w:name w:val="No List2312"/>
    <w:next w:val="a4"/>
    <w:semiHidden/>
    <w:rsid w:val="004C3B1F"/>
  </w:style>
  <w:style w:type="numbering" w:customStyle="1" w:styleId="NoList1012">
    <w:name w:val="No List1012"/>
    <w:next w:val="a4"/>
    <w:semiHidden/>
    <w:rsid w:val="004C3B1F"/>
  </w:style>
  <w:style w:type="numbering" w:customStyle="1" w:styleId="NoList1412">
    <w:name w:val="No List1412"/>
    <w:next w:val="a4"/>
    <w:semiHidden/>
    <w:rsid w:val="004C3B1F"/>
  </w:style>
  <w:style w:type="numbering" w:customStyle="1" w:styleId="NoList2412">
    <w:name w:val="No List2412"/>
    <w:next w:val="a4"/>
    <w:semiHidden/>
    <w:rsid w:val="004C3B1F"/>
  </w:style>
  <w:style w:type="numbering" w:customStyle="1" w:styleId="NoList3112">
    <w:name w:val="No List3112"/>
    <w:next w:val="a4"/>
    <w:uiPriority w:val="99"/>
    <w:semiHidden/>
    <w:rsid w:val="004C3B1F"/>
  </w:style>
  <w:style w:type="numbering" w:customStyle="1" w:styleId="NoList4112">
    <w:name w:val="No List4112"/>
    <w:next w:val="a4"/>
    <w:uiPriority w:val="99"/>
    <w:semiHidden/>
    <w:rsid w:val="004C3B1F"/>
  </w:style>
  <w:style w:type="numbering" w:customStyle="1" w:styleId="NoList5112">
    <w:name w:val="No List5112"/>
    <w:next w:val="a4"/>
    <w:semiHidden/>
    <w:rsid w:val="004C3B1F"/>
  </w:style>
  <w:style w:type="numbering" w:customStyle="1" w:styleId="NoList1512">
    <w:name w:val="No List1512"/>
    <w:next w:val="a4"/>
    <w:semiHidden/>
    <w:rsid w:val="004C3B1F"/>
  </w:style>
  <w:style w:type="numbering" w:customStyle="1" w:styleId="NoList1612">
    <w:name w:val="No List1612"/>
    <w:next w:val="a4"/>
    <w:semiHidden/>
    <w:rsid w:val="004C3B1F"/>
  </w:style>
  <w:style w:type="numbering" w:customStyle="1" w:styleId="NoList11112">
    <w:name w:val="No List11112"/>
    <w:next w:val="a4"/>
    <w:uiPriority w:val="99"/>
    <w:semiHidden/>
    <w:rsid w:val="004C3B1F"/>
  </w:style>
  <w:style w:type="numbering" w:customStyle="1" w:styleId="NoList192">
    <w:name w:val="No List192"/>
    <w:next w:val="a4"/>
    <w:uiPriority w:val="99"/>
    <w:semiHidden/>
    <w:unhideWhenUsed/>
    <w:rsid w:val="004C3B1F"/>
  </w:style>
  <w:style w:type="numbering" w:customStyle="1" w:styleId="NoList1102">
    <w:name w:val="No List1102"/>
    <w:next w:val="a4"/>
    <w:uiPriority w:val="99"/>
    <w:semiHidden/>
    <w:rsid w:val="004C3B1F"/>
  </w:style>
  <w:style w:type="numbering" w:customStyle="1" w:styleId="NoList262">
    <w:name w:val="No List262"/>
    <w:next w:val="a4"/>
    <w:semiHidden/>
    <w:rsid w:val="004C3B1F"/>
  </w:style>
  <w:style w:type="numbering" w:customStyle="1" w:styleId="NoList332">
    <w:name w:val="No List332"/>
    <w:next w:val="a4"/>
    <w:semiHidden/>
    <w:unhideWhenUsed/>
    <w:rsid w:val="004C3B1F"/>
  </w:style>
  <w:style w:type="numbering" w:customStyle="1" w:styleId="1222">
    <w:name w:val="목록 없음122"/>
    <w:next w:val="a4"/>
    <w:semiHidden/>
    <w:unhideWhenUsed/>
    <w:rsid w:val="004C3B1F"/>
  </w:style>
  <w:style w:type="numbering" w:customStyle="1" w:styleId="2220">
    <w:name w:val="목록 없음222"/>
    <w:next w:val="a4"/>
    <w:semiHidden/>
    <w:rsid w:val="004C3B1F"/>
  </w:style>
  <w:style w:type="numbering" w:customStyle="1" w:styleId="NoList432">
    <w:name w:val="No List432"/>
    <w:next w:val="a4"/>
    <w:semiHidden/>
    <w:unhideWhenUsed/>
    <w:rsid w:val="004C3B1F"/>
  </w:style>
  <w:style w:type="numbering" w:customStyle="1" w:styleId="NoList532">
    <w:name w:val="No List532"/>
    <w:next w:val="a4"/>
    <w:semiHidden/>
    <w:rsid w:val="004C3B1F"/>
  </w:style>
  <w:style w:type="numbering" w:customStyle="1" w:styleId="NoList622">
    <w:name w:val="No List622"/>
    <w:next w:val="a4"/>
    <w:semiHidden/>
    <w:rsid w:val="004C3B1F"/>
  </w:style>
  <w:style w:type="numbering" w:customStyle="1" w:styleId="NoList722">
    <w:name w:val="No List722"/>
    <w:next w:val="a4"/>
    <w:semiHidden/>
    <w:rsid w:val="004C3B1F"/>
  </w:style>
  <w:style w:type="numbering" w:customStyle="1" w:styleId="NoList1132">
    <w:name w:val="No List1132"/>
    <w:next w:val="a4"/>
    <w:semiHidden/>
    <w:rsid w:val="004C3B1F"/>
  </w:style>
  <w:style w:type="numbering" w:customStyle="1" w:styleId="NoList2122">
    <w:name w:val="No List2122"/>
    <w:next w:val="a4"/>
    <w:semiHidden/>
    <w:rsid w:val="004C3B1F"/>
  </w:style>
  <w:style w:type="numbering" w:customStyle="1" w:styleId="NoList822">
    <w:name w:val="No List822"/>
    <w:next w:val="a4"/>
    <w:semiHidden/>
    <w:rsid w:val="004C3B1F"/>
  </w:style>
  <w:style w:type="numbering" w:customStyle="1" w:styleId="NoList1222">
    <w:name w:val="No List1222"/>
    <w:next w:val="a4"/>
    <w:semiHidden/>
    <w:rsid w:val="004C3B1F"/>
  </w:style>
  <w:style w:type="numbering" w:customStyle="1" w:styleId="NoList2222">
    <w:name w:val="No List2222"/>
    <w:next w:val="a4"/>
    <w:semiHidden/>
    <w:rsid w:val="004C3B1F"/>
  </w:style>
  <w:style w:type="numbering" w:customStyle="1" w:styleId="NoList922">
    <w:name w:val="No List922"/>
    <w:next w:val="a4"/>
    <w:semiHidden/>
    <w:rsid w:val="004C3B1F"/>
  </w:style>
  <w:style w:type="numbering" w:customStyle="1" w:styleId="NoList1322">
    <w:name w:val="No List1322"/>
    <w:next w:val="a4"/>
    <w:semiHidden/>
    <w:rsid w:val="004C3B1F"/>
  </w:style>
  <w:style w:type="numbering" w:customStyle="1" w:styleId="NoList2322">
    <w:name w:val="No List2322"/>
    <w:next w:val="a4"/>
    <w:semiHidden/>
    <w:rsid w:val="004C3B1F"/>
  </w:style>
  <w:style w:type="numbering" w:customStyle="1" w:styleId="NoList1022">
    <w:name w:val="No List1022"/>
    <w:next w:val="a4"/>
    <w:semiHidden/>
    <w:rsid w:val="004C3B1F"/>
  </w:style>
  <w:style w:type="numbering" w:customStyle="1" w:styleId="NoList1422">
    <w:name w:val="No List1422"/>
    <w:next w:val="a4"/>
    <w:semiHidden/>
    <w:rsid w:val="004C3B1F"/>
  </w:style>
  <w:style w:type="numbering" w:customStyle="1" w:styleId="NoList2422">
    <w:name w:val="No List2422"/>
    <w:next w:val="a4"/>
    <w:semiHidden/>
    <w:rsid w:val="004C3B1F"/>
  </w:style>
  <w:style w:type="numbering" w:customStyle="1" w:styleId="NoList3122">
    <w:name w:val="No List3122"/>
    <w:next w:val="a4"/>
    <w:semiHidden/>
    <w:rsid w:val="004C3B1F"/>
  </w:style>
  <w:style w:type="numbering" w:customStyle="1" w:styleId="NoList4122">
    <w:name w:val="No List4122"/>
    <w:next w:val="a4"/>
    <w:semiHidden/>
    <w:rsid w:val="004C3B1F"/>
  </w:style>
  <w:style w:type="numbering" w:customStyle="1" w:styleId="NoList5122">
    <w:name w:val="No List5122"/>
    <w:next w:val="a4"/>
    <w:semiHidden/>
    <w:rsid w:val="004C3B1F"/>
  </w:style>
  <w:style w:type="numbering" w:customStyle="1" w:styleId="NoList1522">
    <w:name w:val="No List1522"/>
    <w:next w:val="a4"/>
    <w:semiHidden/>
    <w:rsid w:val="004C3B1F"/>
  </w:style>
  <w:style w:type="numbering" w:customStyle="1" w:styleId="NoList1622">
    <w:name w:val="No List1622"/>
    <w:next w:val="a4"/>
    <w:semiHidden/>
    <w:rsid w:val="004C3B1F"/>
  </w:style>
  <w:style w:type="numbering" w:customStyle="1" w:styleId="NoList11122">
    <w:name w:val="No List11122"/>
    <w:next w:val="a4"/>
    <w:semiHidden/>
    <w:rsid w:val="004C3B1F"/>
  </w:style>
  <w:style w:type="numbering" w:customStyle="1" w:styleId="229">
    <w:name w:val="无列表22"/>
    <w:next w:val="a4"/>
    <w:uiPriority w:val="99"/>
    <w:semiHidden/>
    <w:unhideWhenUsed/>
    <w:rsid w:val="004C3B1F"/>
  </w:style>
  <w:style w:type="numbering" w:customStyle="1" w:styleId="326">
    <w:name w:val="无列表32"/>
    <w:next w:val="a4"/>
    <w:uiPriority w:val="99"/>
    <w:semiHidden/>
    <w:unhideWhenUsed/>
    <w:rsid w:val="004C3B1F"/>
  </w:style>
  <w:style w:type="numbering" w:customStyle="1" w:styleId="NoList202">
    <w:name w:val="No List202"/>
    <w:next w:val="a4"/>
    <w:semiHidden/>
    <w:rsid w:val="004C3B1F"/>
  </w:style>
  <w:style w:type="numbering" w:customStyle="1" w:styleId="NoList272">
    <w:name w:val="No List272"/>
    <w:next w:val="a4"/>
    <w:uiPriority w:val="99"/>
    <w:semiHidden/>
    <w:unhideWhenUsed/>
    <w:rsid w:val="004C3B1F"/>
  </w:style>
  <w:style w:type="numbering" w:customStyle="1" w:styleId="NoList282">
    <w:name w:val="No List282"/>
    <w:next w:val="a4"/>
    <w:uiPriority w:val="99"/>
    <w:semiHidden/>
    <w:unhideWhenUsed/>
    <w:rsid w:val="004C3B1F"/>
  </w:style>
  <w:style w:type="numbering" w:customStyle="1" w:styleId="NoList2511">
    <w:name w:val="No List2511"/>
    <w:next w:val="a4"/>
    <w:semiHidden/>
    <w:rsid w:val="004C3B1F"/>
  </w:style>
  <w:style w:type="numbering" w:customStyle="1" w:styleId="11112">
    <w:name w:val="목록 없음1111"/>
    <w:next w:val="a4"/>
    <w:semiHidden/>
    <w:unhideWhenUsed/>
    <w:rsid w:val="004C3B1F"/>
  </w:style>
  <w:style w:type="numbering" w:customStyle="1" w:styleId="2111">
    <w:name w:val="목록 없음2111"/>
    <w:next w:val="a4"/>
    <w:semiHidden/>
    <w:rsid w:val="004C3B1F"/>
  </w:style>
  <w:style w:type="numbering" w:customStyle="1" w:styleId="NoList4211">
    <w:name w:val="No List4211"/>
    <w:next w:val="a4"/>
    <w:semiHidden/>
    <w:unhideWhenUsed/>
    <w:rsid w:val="004C3B1F"/>
  </w:style>
  <w:style w:type="numbering" w:customStyle="1" w:styleId="NoList5211">
    <w:name w:val="No List5211"/>
    <w:next w:val="a4"/>
    <w:semiHidden/>
    <w:rsid w:val="004C3B1F"/>
  </w:style>
  <w:style w:type="numbering" w:customStyle="1" w:styleId="NoList6111">
    <w:name w:val="No List6111"/>
    <w:next w:val="a4"/>
    <w:semiHidden/>
    <w:rsid w:val="004C3B1F"/>
  </w:style>
  <w:style w:type="numbering" w:customStyle="1" w:styleId="NoList7111">
    <w:name w:val="No List7111"/>
    <w:next w:val="a4"/>
    <w:semiHidden/>
    <w:rsid w:val="004C3B1F"/>
  </w:style>
  <w:style w:type="numbering" w:customStyle="1" w:styleId="NoList11211">
    <w:name w:val="No List11211"/>
    <w:next w:val="a4"/>
    <w:semiHidden/>
    <w:rsid w:val="004C3B1F"/>
  </w:style>
  <w:style w:type="numbering" w:customStyle="1" w:styleId="NoList21111">
    <w:name w:val="No List21111"/>
    <w:next w:val="a4"/>
    <w:semiHidden/>
    <w:rsid w:val="004C3B1F"/>
  </w:style>
  <w:style w:type="numbering" w:customStyle="1" w:styleId="NoList8111">
    <w:name w:val="No List8111"/>
    <w:next w:val="a4"/>
    <w:semiHidden/>
    <w:rsid w:val="004C3B1F"/>
  </w:style>
  <w:style w:type="numbering" w:customStyle="1" w:styleId="NoList12111">
    <w:name w:val="No List12111"/>
    <w:next w:val="a4"/>
    <w:semiHidden/>
    <w:rsid w:val="004C3B1F"/>
  </w:style>
  <w:style w:type="numbering" w:customStyle="1" w:styleId="NoList22111">
    <w:name w:val="No List22111"/>
    <w:next w:val="a4"/>
    <w:semiHidden/>
    <w:rsid w:val="004C3B1F"/>
  </w:style>
  <w:style w:type="numbering" w:customStyle="1" w:styleId="NoList9111">
    <w:name w:val="No List9111"/>
    <w:next w:val="a4"/>
    <w:semiHidden/>
    <w:rsid w:val="004C3B1F"/>
  </w:style>
  <w:style w:type="numbering" w:customStyle="1" w:styleId="NoList13111">
    <w:name w:val="No List13111"/>
    <w:next w:val="a4"/>
    <w:semiHidden/>
    <w:rsid w:val="004C3B1F"/>
  </w:style>
  <w:style w:type="numbering" w:customStyle="1" w:styleId="NoList23111">
    <w:name w:val="No List23111"/>
    <w:next w:val="a4"/>
    <w:semiHidden/>
    <w:rsid w:val="004C3B1F"/>
  </w:style>
  <w:style w:type="numbering" w:customStyle="1" w:styleId="NoList10111">
    <w:name w:val="No List10111"/>
    <w:next w:val="a4"/>
    <w:semiHidden/>
    <w:rsid w:val="004C3B1F"/>
  </w:style>
  <w:style w:type="numbering" w:customStyle="1" w:styleId="NoList14111">
    <w:name w:val="No List14111"/>
    <w:next w:val="a4"/>
    <w:semiHidden/>
    <w:rsid w:val="004C3B1F"/>
  </w:style>
  <w:style w:type="numbering" w:customStyle="1" w:styleId="NoList24111">
    <w:name w:val="No List24111"/>
    <w:next w:val="a4"/>
    <w:semiHidden/>
    <w:rsid w:val="004C3B1F"/>
  </w:style>
  <w:style w:type="numbering" w:customStyle="1" w:styleId="NoList31111">
    <w:name w:val="No List31111"/>
    <w:next w:val="a4"/>
    <w:semiHidden/>
    <w:rsid w:val="004C3B1F"/>
  </w:style>
  <w:style w:type="numbering" w:customStyle="1" w:styleId="NoList41111">
    <w:name w:val="No List41111"/>
    <w:next w:val="a4"/>
    <w:semiHidden/>
    <w:rsid w:val="004C3B1F"/>
  </w:style>
  <w:style w:type="numbering" w:customStyle="1" w:styleId="NoList51111">
    <w:name w:val="No List51111"/>
    <w:next w:val="a4"/>
    <w:semiHidden/>
    <w:rsid w:val="004C3B1F"/>
  </w:style>
  <w:style w:type="numbering" w:customStyle="1" w:styleId="NoList15111">
    <w:name w:val="No List15111"/>
    <w:next w:val="a4"/>
    <w:semiHidden/>
    <w:rsid w:val="004C3B1F"/>
  </w:style>
  <w:style w:type="numbering" w:customStyle="1" w:styleId="NoList16111">
    <w:name w:val="No List16111"/>
    <w:next w:val="a4"/>
    <w:semiHidden/>
    <w:rsid w:val="004C3B1F"/>
  </w:style>
  <w:style w:type="numbering" w:customStyle="1" w:styleId="NoList111111">
    <w:name w:val="No List111111"/>
    <w:next w:val="a4"/>
    <w:semiHidden/>
    <w:rsid w:val="004C3B1F"/>
  </w:style>
  <w:style w:type="numbering" w:customStyle="1" w:styleId="NoList1911">
    <w:name w:val="No List1911"/>
    <w:next w:val="a4"/>
    <w:uiPriority w:val="99"/>
    <w:semiHidden/>
    <w:unhideWhenUsed/>
    <w:rsid w:val="004C3B1F"/>
  </w:style>
  <w:style w:type="numbering" w:customStyle="1" w:styleId="NoList11011">
    <w:name w:val="No List11011"/>
    <w:next w:val="a4"/>
    <w:uiPriority w:val="99"/>
    <w:semiHidden/>
    <w:rsid w:val="004C3B1F"/>
  </w:style>
  <w:style w:type="numbering" w:customStyle="1" w:styleId="NoList2611">
    <w:name w:val="No List2611"/>
    <w:next w:val="a4"/>
    <w:semiHidden/>
    <w:rsid w:val="004C3B1F"/>
  </w:style>
  <w:style w:type="numbering" w:customStyle="1" w:styleId="NoList3311">
    <w:name w:val="No List3311"/>
    <w:next w:val="a4"/>
    <w:semiHidden/>
    <w:unhideWhenUsed/>
    <w:rsid w:val="004C3B1F"/>
  </w:style>
  <w:style w:type="numbering" w:customStyle="1" w:styleId="12112">
    <w:name w:val="목록 없음1211"/>
    <w:next w:val="a4"/>
    <w:semiHidden/>
    <w:unhideWhenUsed/>
    <w:rsid w:val="004C3B1F"/>
  </w:style>
  <w:style w:type="numbering" w:customStyle="1" w:styleId="2211">
    <w:name w:val="목록 없음2211"/>
    <w:next w:val="a4"/>
    <w:semiHidden/>
    <w:rsid w:val="004C3B1F"/>
  </w:style>
  <w:style w:type="numbering" w:customStyle="1" w:styleId="NoList4311">
    <w:name w:val="No List4311"/>
    <w:next w:val="a4"/>
    <w:semiHidden/>
    <w:unhideWhenUsed/>
    <w:rsid w:val="004C3B1F"/>
  </w:style>
  <w:style w:type="numbering" w:customStyle="1" w:styleId="NoList5311">
    <w:name w:val="No List5311"/>
    <w:next w:val="a4"/>
    <w:semiHidden/>
    <w:rsid w:val="004C3B1F"/>
  </w:style>
  <w:style w:type="numbering" w:customStyle="1" w:styleId="NoList6211">
    <w:name w:val="No List6211"/>
    <w:next w:val="a4"/>
    <w:semiHidden/>
    <w:rsid w:val="004C3B1F"/>
  </w:style>
  <w:style w:type="numbering" w:customStyle="1" w:styleId="NoList7211">
    <w:name w:val="No List7211"/>
    <w:next w:val="a4"/>
    <w:semiHidden/>
    <w:rsid w:val="004C3B1F"/>
  </w:style>
  <w:style w:type="numbering" w:customStyle="1" w:styleId="NoList11311">
    <w:name w:val="No List11311"/>
    <w:next w:val="a4"/>
    <w:semiHidden/>
    <w:rsid w:val="004C3B1F"/>
  </w:style>
  <w:style w:type="numbering" w:customStyle="1" w:styleId="NoList21211">
    <w:name w:val="No List21211"/>
    <w:next w:val="a4"/>
    <w:semiHidden/>
    <w:rsid w:val="004C3B1F"/>
  </w:style>
  <w:style w:type="numbering" w:customStyle="1" w:styleId="NoList8211">
    <w:name w:val="No List8211"/>
    <w:next w:val="a4"/>
    <w:semiHidden/>
    <w:rsid w:val="004C3B1F"/>
  </w:style>
  <w:style w:type="numbering" w:customStyle="1" w:styleId="NoList12211">
    <w:name w:val="No List12211"/>
    <w:next w:val="a4"/>
    <w:semiHidden/>
    <w:rsid w:val="004C3B1F"/>
  </w:style>
  <w:style w:type="numbering" w:customStyle="1" w:styleId="NoList22211">
    <w:name w:val="No List22211"/>
    <w:next w:val="a4"/>
    <w:semiHidden/>
    <w:rsid w:val="004C3B1F"/>
  </w:style>
  <w:style w:type="numbering" w:customStyle="1" w:styleId="NoList9211">
    <w:name w:val="No List9211"/>
    <w:next w:val="a4"/>
    <w:semiHidden/>
    <w:rsid w:val="004C3B1F"/>
  </w:style>
  <w:style w:type="numbering" w:customStyle="1" w:styleId="NoList13211">
    <w:name w:val="No List13211"/>
    <w:next w:val="a4"/>
    <w:semiHidden/>
    <w:rsid w:val="004C3B1F"/>
  </w:style>
  <w:style w:type="numbering" w:customStyle="1" w:styleId="NoList23211">
    <w:name w:val="No List23211"/>
    <w:next w:val="a4"/>
    <w:semiHidden/>
    <w:rsid w:val="004C3B1F"/>
  </w:style>
  <w:style w:type="numbering" w:customStyle="1" w:styleId="NoList10211">
    <w:name w:val="No List10211"/>
    <w:next w:val="a4"/>
    <w:semiHidden/>
    <w:rsid w:val="004C3B1F"/>
  </w:style>
  <w:style w:type="numbering" w:customStyle="1" w:styleId="NoList14211">
    <w:name w:val="No List14211"/>
    <w:next w:val="a4"/>
    <w:semiHidden/>
    <w:rsid w:val="004C3B1F"/>
  </w:style>
  <w:style w:type="numbering" w:customStyle="1" w:styleId="NoList24211">
    <w:name w:val="No List24211"/>
    <w:next w:val="a4"/>
    <w:semiHidden/>
    <w:rsid w:val="004C3B1F"/>
  </w:style>
  <w:style w:type="numbering" w:customStyle="1" w:styleId="NoList31211">
    <w:name w:val="No List31211"/>
    <w:next w:val="a4"/>
    <w:semiHidden/>
    <w:rsid w:val="004C3B1F"/>
  </w:style>
  <w:style w:type="numbering" w:customStyle="1" w:styleId="NoList41211">
    <w:name w:val="No List41211"/>
    <w:next w:val="a4"/>
    <w:semiHidden/>
    <w:rsid w:val="004C3B1F"/>
  </w:style>
  <w:style w:type="numbering" w:customStyle="1" w:styleId="NoList51211">
    <w:name w:val="No List51211"/>
    <w:next w:val="a4"/>
    <w:semiHidden/>
    <w:rsid w:val="004C3B1F"/>
  </w:style>
  <w:style w:type="numbering" w:customStyle="1" w:styleId="NoList15211">
    <w:name w:val="No List15211"/>
    <w:next w:val="a4"/>
    <w:semiHidden/>
    <w:rsid w:val="004C3B1F"/>
  </w:style>
  <w:style w:type="numbering" w:customStyle="1" w:styleId="NoList16211">
    <w:name w:val="No List16211"/>
    <w:next w:val="a4"/>
    <w:semiHidden/>
    <w:rsid w:val="004C3B1F"/>
  </w:style>
  <w:style w:type="numbering" w:customStyle="1" w:styleId="NoList111211">
    <w:name w:val="No List111211"/>
    <w:next w:val="a4"/>
    <w:semiHidden/>
    <w:rsid w:val="004C3B1F"/>
  </w:style>
  <w:style w:type="numbering" w:customStyle="1" w:styleId="2112">
    <w:name w:val="无列表211"/>
    <w:next w:val="a4"/>
    <w:uiPriority w:val="99"/>
    <w:semiHidden/>
    <w:unhideWhenUsed/>
    <w:rsid w:val="004C3B1F"/>
  </w:style>
  <w:style w:type="numbering" w:customStyle="1" w:styleId="3112">
    <w:name w:val="无列表311"/>
    <w:next w:val="a4"/>
    <w:uiPriority w:val="99"/>
    <w:semiHidden/>
    <w:unhideWhenUsed/>
    <w:rsid w:val="004C3B1F"/>
  </w:style>
  <w:style w:type="numbering" w:customStyle="1" w:styleId="NoList2011">
    <w:name w:val="No List2011"/>
    <w:next w:val="a4"/>
    <w:semiHidden/>
    <w:rsid w:val="004C3B1F"/>
  </w:style>
  <w:style w:type="numbering" w:customStyle="1" w:styleId="NoList2711">
    <w:name w:val="No List2711"/>
    <w:next w:val="a4"/>
    <w:uiPriority w:val="99"/>
    <w:semiHidden/>
    <w:unhideWhenUsed/>
    <w:rsid w:val="004C3B1F"/>
  </w:style>
  <w:style w:type="numbering" w:customStyle="1" w:styleId="NoList2811">
    <w:name w:val="No List2811"/>
    <w:next w:val="a4"/>
    <w:uiPriority w:val="99"/>
    <w:semiHidden/>
    <w:unhideWhenUsed/>
    <w:rsid w:val="004C3B1F"/>
  </w:style>
  <w:style w:type="character" w:styleId="HTML8">
    <w:name w:val="HTML Cite"/>
    <w:unhideWhenUsed/>
    <w:rsid w:val="004C3B1F"/>
    <w:rPr>
      <w:i w:val="0"/>
      <w:color w:val="008000"/>
    </w:rPr>
  </w:style>
  <w:style w:type="character" w:customStyle="1" w:styleId="opdict3lineoneresulttip">
    <w:name w:val="op_dict3_lineone_result_tip"/>
    <w:rsid w:val="004C3B1F"/>
    <w:rPr>
      <w:color w:val="999999"/>
    </w:rPr>
  </w:style>
  <w:style w:type="paragraph" w:customStyle="1" w:styleId="3GPPNormalText">
    <w:name w:val="3GPP Normal Text"/>
    <w:basedOn w:val="afffb"/>
    <w:link w:val="3GPPNormalTextChar"/>
    <w:qFormat/>
    <w:rsid w:val="004C3B1F"/>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C3B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4C3B1F"/>
    <w:pPr>
      <w:overflowPunct w:val="0"/>
      <w:autoSpaceDE w:val="0"/>
      <w:autoSpaceDN w:val="0"/>
      <w:adjustRightInd w:val="0"/>
    </w:pPr>
    <w:rPr>
      <w:rFonts w:eastAsia="宋体"/>
      <w:lang w:eastAsia="zh-CN"/>
    </w:rPr>
  </w:style>
  <w:style w:type="character" w:customStyle="1" w:styleId="CharChar221">
    <w:name w:val="Char Char221"/>
    <w:rsid w:val="004C3B1F"/>
    <w:rPr>
      <w:rFonts w:ascii="Arial" w:hAnsi="Arial"/>
      <w:b/>
      <w:i/>
      <w:noProof/>
      <w:sz w:val="18"/>
      <w:lang w:val="en-GB"/>
    </w:rPr>
  </w:style>
  <w:style w:type="character" w:customStyle="1" w:styleId="CharChar181">
    <w:name w:val="Char Char181"/>
    <w:rsid w:val="004C3B1F"/>
    <w:rPr>
      <w:rFonts w:ascii="Arial" w:hAnsi="Arial"/>
      <w:lang w:val="x-none" w:eastAsia="en-US"/>
    </w:rPr>
  </w:style>
  <w:style w:type="paragraph" w:customStyle="1" w:styleId="CharCharCharCharCharCharCharCharCharCharCharChar1">
    <w:name w:val="Char Char Char Char Char Char Char Char Char Char Char Char1"/>
    <w:semiHidden/>
    <w:qFormat/>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3B1F"/>
    <w:rPr>
      <w:rFonts w:ascii="Arial" w:eastAsia="MS Mincho" w:hAnsi="Arial"/>
      <w:lang w:val="en-GB" w:eastAsia="en-US"/>
    </w:rPr>
  </w:style>
  <w:style w:type="character" w:customStyle="1" w:styleId="CarCar81">
    <w:name w:val="Car Car81"/>
    <w:rsid w:val="004C3B1F"/>
    <w:rPr>
      <w:rFonts w:ascii="Arial" w:eastAsia="MS Mincho" w:hAnsi="Arial"/>
      <w:sz w:val="36"/>
      <w:lang w:val="en-GB" w:eastAsia="en-US"/>
    </w:rPr>
  </w:style>
  <w:style w:type="character" w:customStyle="1" w:styleId="CarCar31">
    <w:name w:val="Car Car31"/>
    <w:rsid w:val="004C3B1F"/>
    <w:rPr>
      <w:rFonts w:ascii="Arial" w:eastAsia="MS Mincho" w:hAnsi="Arial"/>
      <w:sz w:val="36"/>
      <w:lang w:val="en-GB" w:eastAsia="en-US"/>
    </w:rPr>
  </w:style>
  <w:style w:type="character" w:customStyle="1" w:styleId="CarCar71">
    <w:name w:val="Car Car71"/>
    <w:rsid w:val="004C3B1F"/>
    <w:rPr>
      <w:rFonts w:eastAsia="MS Mincho"/>
      <w:lang w:val="en-GB" w:eastAsia="en-US"/>
    </w:rPr>
  </w:style>
  <w:style w:type="character" w:customStyle="1" w:styleId="CarCar61">
    <w:name w:val="Car Car61"/>
    <w:rsid w:val="004C3B1F"/>
    <w:rPr>
      <w:rFonts w:ascii="Courier New" w:hAnsi="Courier New"/>
      <w:lang w:val="nb-NO" w:eastAsia="ja-JP"/>
    </w:rPr>
  </w:style>
  <w:style w:type="character" w:customStyle="1" w:styleId="CarCar21">
    <w:name w:val="Car Car21"/>
    <w:rsid w:val="004C3B1F"/>
    <w:rPr>
      <w:rFonts w:eastAsia="MS Mincho"/>
      <w:lang w:val="en-GB" w:eastAsia="ja-JP"/>
    </w:rPr>
  </w:style>
  <w:style w:type="character" w:customStyle="1" w:styleId="CarCar91">
    <w:name w:val="Car Car91"/>
    <w:rsid w:val="004C3B1F"/>
    <w:rPr>
      <w:rFonts w:ascii="Arial" w:hAnsi="Arial"/>
      <w:lang w:val="en-GB" w:eastAsia="ja-JP"/>
    </w:rPr>
  </w:style>
  <w:style w:type="character" w:customStyle="1" w:styleId="CarCar101">
    <w:name w:val="Car Car101"/>
    <w:rsid w:val="004C3B1F"/>
    <w:rPr>
      <w:rFonts w:ascii="Arial" w:hAnsi="Arial"/>
      <w:lang w:val="en-GB" w:eastAsia="ja-JP"/>
    </w:rPr>
  </w:style>
  <w:style w:type="character" w:customStyle="1" w:styleId="abstractlabel">
    <w:name w:val="abstractlabel"/>
    <w:rsid w:val="004C3B1F"/>
  </w:style>
  <w:style w:type="paragraph" w:customStyle="1" w:styleId="B8">
    <w:name w:val="B8"/>
    <w:basedOn w:val="B7"/>
    <w:link w:val="B8Char"/>
    <w:qFormat/>
    <w:rsid w:val="004C3B1F"/>
    <w:pPr>
      <w:ind w:left="2552"/>
    </w:pPr>
    <w:rPr>
      <w:rFonts w:eastAsia="MS Mincho"/>
      <w:color w:val="000000"/>
      <w:lang w:val="fr-FR" w:eastAsia="ja-JP"/>
    </w:rPr>
  </w:style>
  <w:style w:type="paragraph" w:customStyle="1" w:styleId="TAHLeft">
    <w:name w:val="TAH + Left"/>
    <w:basedOn w:val="TAL"/>
    <w:qFormat/>
    <w:rsid w:val="004C3B1F"/>
    <w:rPr>
      <w:rFonts w:eastAsia="宋体"/>
    </w:rPr>
  </w:style>
  <w:style w:type="paragraph" w:customStyle="1" w:styleId="63-13">
    <w:name w:val=".6.3-13"/>
    <w:basedOn w:val="TAH"/>
    <w:rsid w:val="004C3B1F"/>
    <w:pPr>
      <w:jc w:val="left"/>
    </w:pPr>
    <w:rPr>
      <w:rFonts w:eastAsia="宋体"/>
      <w:b w:val="0"/>
    </w:rPr>
  </w:style>
  <w:style w:type="character" w:customStyle="1" w:styleId="CharChar231">
    <w:name w:val="Char Char231"/>
    <w:rsid w:val="004C3B1F"/>
    <w:rPr>
      <w:rFonts w:ascii="Arial" w:hAnsi="Arial"/>
      <w:lang w:val="en-GB" w:eastAsia="en-US"/>
    </w:rPr>
  </w:style>
  <w:style w:type="character" w:customStyle="1" w:styleId="Titre33">
    <w:name w:val="Titre 33"/>
    <w:rsid w:val="004C3B1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C3B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3B1F"/>
    <w:rPr>
      <w:rFonts w:ascii="Times New Roman" w:eastAsia="等线" w:hAnsi="Times New Roman" w:hint="eastAsia"/>
      <w:lang w:val="en-GB" w:eastAsia="en-GB"/>
    </w:rPr>
    <w:tblPr>
      <w:tblInd w:w="0" w:type="nil"/>
    </w:tblPr>
  </w:style>
  <w:style w:type="paragraph" w:customStyle="1" w:styleId="86">
    <w:name w:val="吹き出し8"/>
    <w:basedOn w:val="a1"/>
    <w:qFormat/>
    <w:rsid w:val="004C3B1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C3B1F"/>
    <w:rPr>
      <w:rFonts w:ascii="Times New Roman" w:eastAsia="MS Mincho" w:hAnsi="Times New Roman"/>
      <w:lang w:val="en-GB" w:eastAsia="en-US"/>
    </w:rPr>
  </w:style>
  <w:style w:type="character" w:customStyle="1" w:styleId="67">
    <w:name w:val="段落フォント6"/>
    <w:rsid w:val="004C3B1F"/>
  </w:style>
  <w:style w:type="character" w:customStyle="1" w:styleId="68">
    <w:name w:val="コメント参照6"/>
    <w:rsid w:val="004C3B1F"/>
    <w:rPr>
      <w:sz w:val="16"/>
    </w:rPr>
  </w:style>
  <w:style w:type="paragraph" w:customStyle="1" w:styleId="69">
    <w:name w:val="図表番号6"/>
    <w:basedOn w:val="a1"/>
    <w:qFormat/>
    <w:rsid w:val="004C3B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C3B1F"/>
    <w:pPr>
      <w:ind w:left="851" w:hanging="284"/>
    </w:pPr>
  </w:style>
  <w:style w:type="paragraph" w:customStyle="1" w:styleId="6b">
    <w:name w:val="箇条書き6"/>
    <w:basedOn w:val="ab"/>
    <w:qFormat/>
    <w:rsid w:val="004C3B1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C3B1F"/>
    <w:pPr>
      <w:tabs>
        <w:tab w:val="clear" w:pos="644"/>
        <w:tab w:val="num" w:pos="1494"/>
      </w:tabs>
      <w:ind w:left="851" w:hanging="284"/>
    </w:pPr>
  </w:style>
  <w:style w:type="paragraph" w:customStyle="1" w:styleId="360">
    <w:name w:val="箇条書き 36"/>
    <w:basedOn w:val="261"/>
    <w:qFormat/>
    <w:rsid w:val="004C3B1F"/>
    <w:pPr>
      <w:ind w:left="1135"/>
    </w:pPr>
  </w:style>
  <w:style w:type="paragraph" w:customStyle="1" w:styleId="262">
    <w:name w:val="一覧 26"/>
    <w:basedOn w:val="ab"/>
    <w:qFormat/>
    <w:rsid w:val="004C3B1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C3B1F"/>
    <w:pPr>
      <w:ind w:left="1135"/>
    </w:pPr>
  </w:style>
  <w:style w:type="paragraph" w:customStyle="1" w:styleId="460">
    <w:name w:val="一覧 46"/>
    <w:basedOn w:val="361"/>
    <w:qFormat/>
    <w:rsid w:val="004C3B1F"/>
    <w:pPr>
      <w:ind w:left="1418"/>
    </w:pPr>
  </w:style>
  <w:style w:type="paragraph" w:customStyle="1" w:styleId="560">
    <w:name w:val="一覧 56"/>
    <w:basedOn w:val="460"/>
    <w:qFormat/>
    <w:rsid w:val="004C3B1F"/>
  </w:style>
  <w:style w:type="paragraph" w:customStyle="1" w:styleId="461">
    <w:name w:val="箇条書き 46"/>
    <w:basedOn w:val="360"/>
    <w:qFormat/>
    <w:rsid w:val="004C3B1F"/>
    <w:pPr>
      <w:ind w:left="1418"/>
    </w:pPr>
  </w:style>
  <w:style w:type="paragraph" w:customStyle="1" w:styleId="561">
    <w:name w:val="箇条書き 56"/>
    <w:basedOn w:val="461"/>
    <w:qFormat/>
    <w:rsid w:val="004C3B1F"/>
    <w:pPr>
      <w:ind w:left="1702"/>
    </w:pPr>
  </w:style>
  <w:style w:type="paragraph" w:customStyle="1" w:styleId="6c">
    <w:name w:val="コメント文字列6"/>
    <w:basedOn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C3B1F"/>
    <w:rPr>
      <w:b/>
      <w:bCs/>
    </w:rPr>
  </w:style>
  <w:style w:type="paragraph" w:customStyle="1" w:styleId="6e">
    <w:name w:val="見出しマップ6"/>
    <w:basedOn w:val="a1"/>
    <w:qFormat/>
    <w:rsid w:val="004C3B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C3B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C3B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C3B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C3B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C3B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C3B1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C3B1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4C3B1F"/>
  </w:style>
  <w:style w:type="table" w:customStyle="1" w:styleId="TableStyle113">
    <w:name w:val="Table Style113"/>
    <w:basedOn w:val="a3"/>
    <w:rsid w:val="004C3B1F"/>
    <w:rPr>
      <w:rFonts w:ascii="Times New Roman" w:eastAsia="MS Mincho" w:hAnsi="Times New Roman"/>
      <w:lang w:val="sv-SE" w:eastAsia="sv-SE"/>
    </w:rPr>
    <w:tblPr/>
  </w:style>
  <w:style w:type="table" w:customStyle="1" w:styleId="21a">
    <w:name w:val="表 (クラシック) 2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C3B1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3B1F"/>
  </w:style>
  <w:style w:type="numbering" w:customStyle="1" w:styleId="255">
    <w:name w:val="목록 없음25"/>
    <w:next w:val="a4"/>
    <w:semiHidden/>
    <w:rsid w:val="004C3B1F"/>
  </w:style>
  <w:style w:type="table" w:customStyle="1" w:styleId="TableStyle114">
    <w:name w:val="Table Style114"/>
    <w:basedOn w:val="a3"/>
    <w:rsid w:val="004C3B1F"/>
    <w:rPr>
      <w:rFonts w:ascii="Times New Roman" w:eastAsia="宋体" w:hAnsi="Times New Roman"/>
      <w:lang w:val="sv-SE" w:eastAsia="sv-SE"/>
    </w:rPr>
    <w:tblPr/>
  </w:style>
  <w:style w:type="numbering" w:customStyle="1" w:styleId="NoList56">
    <w:name w:val="No List56"/>
    <w:next w:val="a4"/>
    <w:semiHidden/>
    <w:rsid w:val="004C3B1F"/>
  </w:style>
  <w:style w:type="numbering" w:customStyle="1" w:styleId="NoList65">
    <w:name w:val="No List65"/>
    <w:next w:val="a4"/>
    <w:semiHidden/>
    <w:rsid w:val="004C3B1F"/>
  </w:style>
  <w:style w:type="numbering" w:customStyle="1" w:styleId="NoList75">
    <w:name w:val="No List75"/>
    <w:next w:val="a4"/>
    <w:semiHidden/>
    <w:rsid w:val="004C3B1F"/>
  </w:style>
  <w:style w:type="numbering" w:customStyle="1" w:styleId="NoList85">
    <w:name w:val="No List85"/>
    <w:next w:val="a4"/>
    <w:semiHidden/>
    <w:rsid w:val="004C3B1F"/>
  </w:style>
  <w:style w:type="numbering" w:customStyle="1" w:styleId="NoList225">
    <w:name w:val="No List225"/>
    <w:next w:val="a4"/>
    <w:semiHidden/>
    <w:rsid w:val="004C3B1F"/>
  </w:style>
  <w:style w:type="numbering" w:customStyle="1" w:styleId="NoList95">
    <w:name w:val="No List95"/>
    <w:next w:val="a4"/>
    <w:semiHidden/>
    <w:rsid w:val="004C3B1F"/>
  </w:style>
  <w:style w:type="numbering" w:customStyle="1" w:styleId="NoList135">
    <w:name w:val="No List135"/>
    <w:next w:val="a4"/>
    <w:semiHidden/>
    <w:rsid w:val="004C3B1F"/>
  </w:style>
  <w:style w:type="numbering" w:customStyle="1" w:styleId="NoList235">
    <w:name w:val="No List235"/>
    <w:next w:val="a4"/>
    <w:semiHidden/>
    <w:rsid w:val="004C3B1F"/>
  </w:style>
  <w:style w:type="numbering" w:customStyle="1" w:styleId="NoList105">
    <w:name w:val="No List105"/>
    <w:next w:val="a4"/>
    <w:semiHidden/>
    <w:rsid w:val="004C3B1F"/>
  </w:style>
  <w:style w:type="numbering" w:customStyle="1" w:styleId="NoList145">
    <w:name w:val="No List145"/>
    <w:next w:val="a4"/>
    <w:semiHidden/>
    <w:rsid w:val="004C3B1F"/>
  </w:style>
  <w:style w:type="numbering" w:customStyle="1" w:styleId="NoList245">
    <w:name w:val="No List245"/>
    <w:next w:val="a4"/>
    <w:semiHidden/>
    <w:rsid w:val="004C3B1F"/>
  </w:style>
  <w:style w:type="numbering" w:customStyle="1" w:styleId="NoList415">
    <w:name w:val="No List415"/>
    <w:next w:val="a4"/>
    <w:semiHidden/>
    <w:rsid w:val="004C3B1F"/>
  </w:style>
  <w:style w:type="numbering" w:customStyle="1" w:styleId="NoList515">
    <w:name w:val="No List515"/>
    <w:next w:val="a4"/>
    <w:semiHidden/>
    <w:rsid w:val="004C3B1F"/>
  </w:style>
  <w:style w:type="numbering" w:customStyle="1" w:styleId="NoList155">
    <w:name w:val="No List155"/>
    <w:next w:val="a4"/>
    <w:semiHidden/>
    <w:rsid w:val="004C3B1F"/>
  </w:style>
  <w:style w:type="numbering" w:customStyle="1" w:styleId="NoList165">
    <w:name w:val="No List165"/>
    <w:next w:val="a4"/>
    <w:semiHidden/>
    <w:rsid w:val="004C3B1F"/>
  </w:style>
  <w:style w:type="numbering" w:customStyle="1" w:styleId="Style14">
    <w:name w:val="Style14"/>
    <w:uiPriority w:val="99"/>
    <w:rsid w:val="004C3B1F"/>
  </w:style>
  <w:style w:type="numbering" w:customStyle="1" w:styleId="SGS4">
    <w:name w:val="SGS4"/>
    <w:uiPriority w:val="99"/>
    <w:rsid w:val="004C3B1F"/>
  </w:style>
  <w:style w:type="table" w:customStyle="1" w:styleId="TableColorful13">
    <w:name w:val="Table Colorful 13"/>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3B1F"/>
  </w:style>
  <w:style w:type="numbering" w:customStyle="1" w:styleId="2130">
    <w:name w:val="목록 없음213"/>
    <w:next w:val="a4"/>
    <w:semiHidden/>
    <w:rsid w:val="004C3B1F"/>
  </w:style>
  <w:style w:type="numbering" w:customStyle="1" w:styleId="1172">
    <w:name w:val="リストなし117"/>
    <w:next w:val="a4"/>
    <w:uiPriority w:val="99"/>
    <w:semiHidden/>
    <w:unhideWhenUsed/>
    <w:rsid w:val="004C3B1F"/>
  </w:style>
  <w:style w:type="numbering" w:customStyle="1" w:styleId="NoList253">
    <w:name w:val="No List253"/>
    <w:next w:val="a4"/>
    <w:semiHidden/>
    <w:unhideWhenUsed/>
    <w:rsid w:val="004C3B1F"/>
  </w:style>
  <w:style w:type="numbering" w:customStyle="1" w:styleId="NoList323">
    <w:name w:val="No List323"/>
    <w:next w:val="a4"/>
    <w:uiPriority w:val="99"/>
    <w:semiHidden/>
    <w:rsid w:val="004C3B1F"/>
  </w:style>
  <w:style w:type="table" w:customStyle="1" w:styleId="TableGrid422">
    <w:name w:val="Table Grid4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C3B1F"/>
  </w:style>
  <w:style w:type="table" w:customStyle="1" w:styleId="TableGrid512">
    <w:name w:val="Table Grid51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3B1F"/>
  </w:style>
  <w:style w:type="numbering" w:customStyle="1" w:styleId="NoList613">
    <w:name w:val="No List613"/>
    <w:next w:val="a4"/>
    <w:uiPriority w:val="99"/>
    <w:semiHidden/>
    <w:rsid w:val="004C3B1F"/>
  </w:style>
  <w:style w:type="numbering" w:customStyle="1" w:styleId="NoList713">
    <w:name w:val="No List713"/>
    <w:next w:val="a4"/>
    <w:uiPriority w:val="99"/>
    <w:semiHidden/>
    <w:rsid w:val="004C3B1F"/>
  </w:style>
  <w:style w:type="numbering" w:customStyle="1" w:styleId="NoList1123">
    <w:name w:val="No List1123"/>
    <w:next w:val="a4"/>
    <w:semiHidden/>
    <w:rsid w:val="004C3B1F"/>
  </w:style>
  <w:style w:type="numbering" w:customStyle="1" w:styleId="NoList2113">
    <w:name w:val="No List2113"/>
    <w:next w:val="a4"/>
    <w:uiPriority w:val="99"/>
    <w:semiHidden/>
    <w:rsid w:val="004C3B1F"/>
  </w:style>
  <w:style w:type="numbering" w:customStyle="1" w:styleId="NoList813">
    <w:name w:val="No List813"/>
    <w:next w:val="a4"/>
    <w:uiPriority w:val="99"/>
    <w:semiHidden/>
    <w:rsid w:val="004C3B1F"/>
  </w:style>
  <w:style w:type="numbering" w:customStyle="1" w:styleId="NoList1213">
    <w:name w:val="No List1213"/>
    <w:next w:val="a4"/>
    <w:uiPriority w:val="99"/>
    <w:semiHidden/>
    <w:rsid w:val="004C3B1F"/>
  </w:style>
  <w:style w:type="numbering" w:customStyle="1" w:styleId="NoList2213">
    <w:name w:val="No List2213"/>
    <w:next w:val="a4"/>
    <w:uiPriority w:val="99"/>
    <w:semiHidden/>
    <w:rsid w:val="004C3B1F"/>
  </w:style>
  <w:style w:type="numbering" w:customStyle="1" w:styleId="NoList913">
    <w:name w:val="No List913"/>
    <w:next w:val="a4"/>
    <w:semiHidden/>
    <w:rsid w:val="004C3B1F"/>
  </w:style>
  <w:style w:type="numbering" w:customStyle="1" w:styleId="NoList1313">
    <w:name w:val="No List1313"/>
    <w:next w:val="a4"/>
    <w:semiHidden/>
    <w:rsid w:val="004C3B1F"/>
  </w:style>
  <w:style w:type="numbering" w:customStyle="1" w:styleId="NoList2313">
    <w:name w:val="No List2313"/>
    <w:next w:val="a4"/>
    <w:semiHidden/>
    <w:rsid w:val="004C3B1F"/>
  </w:style>
  <w:style w:type="numbering" w:customStyle="1" w:styleId="NoList1013">
    <w:name w:val="No List1013"/>
    <w:next w:val="a4"/>
    <w:semiHidden/>
    <w:rsid w:val="004C3B1F"/>
  </w:style>
  <w:style w:type="numbering" w:customStyle="1" w:styleId="NoList1413">
    <w:name w:val="No List1413"/>
    <w:next w:val="a4"/>
    <w:semiHidden/>
    <w:rsid w:val="004C3B1F"/>
  </w:style>
  <w:style w:type="numbering" w:customStyle="1" w:styleId="NoList2413">
    <w:name w:val="No List2413"/>
    <w:next w:val="a4"/>
    <w:semiHidden/>
    <w:rsid w:val="004C3B1F"/>
  </w:style>
  <w:style w:type="numbering" w:customStyle="1" w:styleId="NoList3113">
    <w:name w:val="No List3113"/>
    <w:next w:val="a4"/>
    <w:uiPriority w:val="99"/>
    <w:semiHidden/>
    <w:rsid w:val="004C3B1F"/>
  </w:style>
  <w:style w:type="numbering" w:customStyle="1" w:styleId="NoList4113">
    <w:name w:val="No List4113"/>
    <w:next w:val="a4"/>
    <w:uiPriority w:val="99"/>
    <w:semiHidden/>
    <w:rsid w:val="004C3B1F"/>
  </w:style>
  <w:style w:type="numbering" w:customStyle="1" w:styleId="NoList5113">
    <w:name w:val="No List5113"/>
    <w:next w:val="a4"/>
    <w:semiHidden/>
    <w:rsid w:val="004C3B1F"/>
  </w:style>
  <w:style w:type="numbering" w:customStyle="1" w:styleId="NoList1513">
    <w:name w:val="No List1513"/>
    <w:next w:val="a4"/>
    <w:semiHidden/>
    <w:rsid w:val="004C3B1F"/>
  </w:style>
  <w:style w:type="numbering" w:customStyle="1" w:styleId="NoList1613">
    <w:name w:val="No List1613"/>
    <w:next w:val="a4"/>
    <w:semiHidden/>
    <w:rsid w:val="004C3B1F"/>
  </w:style>
  <w:style w:type="numbering" w:customStyle="1" w:styleId="11160">
    <w:name w:val="无列表1116"/>
    <w:next w:val="a4"/>
    <w:semiHidden/>
    <w:rsid w:val="004C3B1F"/>
  </w:style>
  <w:style w:type="numbering" w:customStyle="1" w:styleId="NoList11113">
    <w:name w:val="No List11113"/>
    <w:next w:val="a4"/>
    <w:uiPriority w:val="99"/>
    <w:semiHidden/>
    <w:rsid w:val="004C3B1F"/>
  </w:style>
  <w:style w:type="numbering" w:customStyle="1" w:styleId="NoList193">
    <w:name w:val="No List193"/>
    <w:next w:val="a4"/>
    <w:uiPriority w:val="99"/>
    <w:semiHidden/>
    <w:unhideWhenUsed/>
    <w:rsid w:val="004C3B1F"/>
  </w:style>
  <w:style w:type="numbering" w:customStyle="1" w:styleId="NoList1103">
    <w:name w:val="No List1103"/>
    <w:next w:val="a4"/>
    <w:semiHidden/>
    <w:rsid w:val="004C3B1F"/>
  </w:style>
  <w:style w:type="table" w:customStyle="1" w:styleId="Tabellengitternetz132">
    <w:name w:val="Tabellengitternetz1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3B1F"/>
  </w:style>
  <w:style w:type="numbering" w:customStyle="1" w:styleId="1232">
    <w:name w:val="목록 없음123"/>
    <w:next w:val="a4"/>
    <w:semiHidden/>
    <w:unhideWhenUsed/>
    <w:rsid w:val="004C3B1F"/>
  </w:style>
  <w:style w:type="numbering" w:customStyle="1" w:styleId="2230">
    <w:name w:val="목록 없음223"/>
    <w:next w:val="a4"/>
    <w:semiHidden/>
    <w:rsid w:val="004C3B1F"/>
  </w:style>
  <w:style w:type="numbering" w:customStyle="1" w:styleId="1262">
    <w:name w:val="リストなし126"/>
    <w:next w:val="a4"/>
    <w:uiPriority w:val="99"/>
    <w:semiHidden/>
    <w:unhideWhenUsed/>
    <w:rsid w:val="004C3B1F"/>
  </w:style>
  <w:style w:type="numbering" w:customStyle="1" w:styleId="NoList263">
    <w:name w:val="No List263"/>
    <w:next w:val="a4"/>
    <w:semiHidden/>
    <w:unhideWhenUsed/>
    <w:rsid w:val="004C3B1F"/>
  </w:style>
  <w:style w:type="numbering" w:customStyle="1" w:styleId="NoList333">
    <w:name w:val="No List333"/>
    <w:next w:val="a4"/>
    <w:semiHidden/>
    <w:rsid w:val="004C3B1F"/>
  </w:style>
  <w:style w:type="numbering" w:customStyle="1" w:styleId="NoList433">
    <w:name w:val="No List433"/>
    <w:next w:val="a4"/>
    <w:semiHidden/>
    <w:rsid w:val="004C3B1F"/>
  </w:style>
  <w:style w:type="table" w:customStyle="1" w:styleId="TableGrid522">
    <w:name w:val="Table Grid522"/>
    <w:basedOn w:val="a3"/>
    <w:next w:val="afff3"/>
    <w:rsid w:val="004C3B1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3B1F"/>
    <w:rPr>
      <w:rFonts w:ascii="Times New Roman" w:eastAsia="宋体" w:hAnsi="Times New Roman"/>
      <w:lang w:val="sv-SE" w:eastAsia="sv-SE"/>
    </w:rPr>
    <w:tblPr/>
  </w:style>
  <w:style w:type="table" w:customStyle="1" w:styleId="TableGrid1122">
    <w:name w:val="Table Grid1122"/>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C3B1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3B1F"/>
  </w:style>
  <w:style w:type="table" w:customStyle="1" w:styleId="TableGrid622">
    <w:name w:val="Table Grid622"/>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3B1F"/>
  </w:style>
  <w:style w:type="numbering" w:customStyle="1" w:styleId="NoList723">
    <w:name w:val="No List723"/>
    <w:next w:val="a4"/>
    <w:semiHidden/>
    <w:rsid w:val="004C3B1F"/>
  </w:style>
  <w:style w:type="numbering" w:customStyle="1" w:styleId="NoList1133">
    <w:name w:val="No List1133"/>
    <w:next w:val="a4"/>
    <w:semiHidden/>
    <w:rsid w:val="004C3B1F"/>
  </w:style>
  <w:style w:type="numbering" w:customStyle="1" w:styleId="NoList2123">
    <w:name w:val="No List2123"/>
    <w:next w:val="a4"/>
    <w:semiHidden/>
    <w:rsid w:val="004C3B1F"/>
  </w:style>
  <w:style w:type="numbering" w:customStyle="1" w:styleId="NoList823">
    <w:name w:val="No List823"/>
    <w:next w:val="a4"/>
    <w:semiHidden/>
    <w:rsid w:val="004C3B1F"/>
  </w:style>
  <w:style w:type="numbering" w:customStyle="1" w:styleId="NoList1223">
    <w:name w:val="No List1223"/>
    <w:next w:val="a4"/>
    <w:semiHidden/>
    <w:rsid w:val="004C3B1F"/>
  </w:style>
  <w:style w:type="numbering" w:customStyle="1" w:styleId="NoList2223">
    <w:name w:val="No List2223"/>
    <w:next w:val="a4"/>
    <w:semiHidden/>
    <w:rsid w:val="004C3B1F"/>
  </w:style>
  <w:style w:type="numbering" w:customStyle="1" w:styleId="NoList923">
    <w:name w:val="No List923"/>
    <w:next w:val="a4"/>
    <w:semiHidden/>
    <w:rsid w:val="004C3B1F"/>
  </w:style>
  <w:style w:type="numbering" w:customStyle="1" w:styleId="NoList1323">
    <w:name w:val="No List1323"/>
    <w:next w:val="a4"/>
    <w:semiHidden/>
    <w:rsid w:val="004C3B1F"/>
  </w:style>
  <w:style w:type="numbering" w:customStyle="1" w:styleId="NoList2323">
    <w:name w:val="No List2323"/>
    <w:next w:val="a4"/>
    <w:semiHidden/>
    <w:rsid w:val="004C3B1F"/>
  </w:style>
  <w:style w:type="numbering" w:customStyle="1" w:styleId="NoList1023">
    <w:name w:val="No List1023"/>
    <w:next w:val="a4"/>
    <w:semiHidden/>
    <w:rsid w:val="004C3B1F"/>
  </w:style>
  <w:style w:type="numbering" w:customStyle="1" w:styleId="NoList1423">
    <w:name w:val="No List1423"/>
    <w:next w:val="a4"/>
    <w:semiHidden/>
    <w:rsid w:val="004C3B1F"/>
  </w:style>
  <w:style w:type="numbering" w:customStyle="1" w:styleId="NoList2423">
    <w:name w:val="No List2423"/>
    <w:next w:val="a4"/>
    <w:semiHidden/>
    <w:rsid w:val="004C3B1F"/>
  </w:style>
  <w:style w:type="numbering" w:customStyle="1" w:styleId="NoList3123">
    <w:name w:val="No List3123"/>
    <w:next w:val="a4"/>
    <w:semiHidden/>
    <w:rsid w:val="004C3B1F"/>
  </w:style>
  <w:style w:type="numbering" w:customStyle="1" w:styleId="NoList4123">
    <w:name w:val="No List4123"/>
    <w:next w:val="a4"/>
    <w:semiHidden/>
    <w:rsid w:val="004C3B1F"/>
  </w:style>
  <w:style w:type="numbering" w:customStyle="1" w:styleId="NoList5123">
    <w:name w:val="No List5123"/>
    <w:next w:val="a4"/>
    <w:semiHidden/>
    <w:rsid w:val="004C3B1F"/>
  </w:style>
  <w:style w:type="numbering" w:customStyle="1" w:styleId="NoList1523">
    <w:name w:val="No List1523"/>
    <w:next w:val="a4"/>
    <w:semiHidden/>
    <w:rsid w:val="004C3B1F"/>
  </w:style>
  <w:style w:type="numbering" w:customStyle="1" w:styleId="NoList1623">
    <w:name w:val="No List1623"/>
    <w:next w:val="a4"/>
    <w:semiHidden/>
    <w:rsid w:val="004C3B1F"/>
  </w:style>
  <w:style w:type="numbering" w:customStyle="1" w:styleId="11250">
    <w:name w:val="无列表1125"/>
    <w:next w:val="a4"/>
    <w:semiHidden/>
    <w:rsid w:val="004C3B1F"/>
  </w:style>
  <w:style w:type="numbering" w:customStyle="1" w:styleId="NoList11123">
    <w:name w:val="No List11123"/>
    <w:next w:val="a4"/>
    <w:semiHidden/>
    <w:rsid w:val="004C3B1F"/>
  </w:style>
  <w:style w:type="numbering" w:customStyle="1" w:styleId="Style122">
    <w:name w:val="Style122"/>
    <w:uiPriority w:val="99"/>
    <w:rsid w:val="004C3B1F"/>
  </w:style>
  <w:style w:type="numbering" w:customStyle="1" w:styleId="SGS22">
    <w:name w:val="SGS22"/>
    <w:uiPriority w:val="99"/>
    <w:rsid w:val="004C3B1F"/>
  </w:style>
  <w:style w:type="table" w:customStyle="1" w:styleId="TableClassic222">
    <w:name w:val="Table Classic 222"/>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C3B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3B1F"/>
  </w:style>
  <w:style w:type="numbering" w:customStyle="1" w:styleId="NoList203">
    <w:name w:val="No List203"/>
    <w:next w:val="a4"/>
    <w:uiPriority w:val="99"/>
    <w:semiHidden/>
    <w:unhideWhenUsed/>
    <w:rsid w:val="004C3B1F"/>
  </w:style>
  <w:style w:type="numbering" w:customStyle="1" w:styleId="NoList1142">
    <w:name w:val="No List1142"/>
    <w:next w:val="a4"/>
    <w:uiPriority w:val="99"/>
    <w:semiHidden/>
    <w:unhideWhenUsed/>
    <w:rsid w:val="004C3B1F"/>
  </w:style>
  <w:style w:type="numbering" w:customStyle="1" w:styleId="NoList273">
    <w:name w:val="No List273"/>
    <w:next w:val="a4"/>
    <w:uiPriority w:val="99"/>
    <w:semiHidden/>
    <w:unhideWhenUsed/>
    <w:rsid w:val="004C3B1F"/>
  </w:style>
  <w:style w:type="numbering" w:customStyle="1" w:styleId="NoList1152">
    <w:name w:val="No List1152"/>
    <w:next w:val="a4"/>
    <w:uiPriority w:val="99"/>
    <w:semiHidden/>
    <w:rsid w:val="004C3B1F"/>
  </w:style>
  <w:style w:type="numbering" w:customStyle="1" w:styleId="NoList283">
    <w:name w:val="No List283"/>
    <w:next w:val="a4"/>
    <w:uiPriority w:val="99"/>
    <w:semiHidden/>
    <w:rsid w:val="004C3B1F"/>
  </w:style>
  <w:style w:type="numbering" w:customStyle="1" w:styleId="NoList342">
    <w:name w:val="No List342"/>
    <w:next w:val="a4"/>
    <w:uiPriority w:val="99"/>
    <w:semiHidden/>
    <w:unhideWhenUsed/>
    <w:rsid w:val="004C3B1F"/>
  </w:style>
  <w:style w:type="numbering" w:customStyle="1" w:styleId="NoList442">
    <w:name w:val="No List442"/>
    <w:next w:val="a4"/>
    <w:uiPriority w:val="99"/>
    <w:semiHidden/>
    <w:unhideWhenUsed/>
    <w:rsid w:val="004C3B1F"/>
  </w:style>
  <w:style w:type="numbering" w:customStyle="1" w:styleId="NoList1232">
    <w:name w:val="No List1232"/>
    <w:next w:val="a4"/>
    <w:uiPriority w:val="99"/>
    <w:semiHidden/>
    <w:unhideWhenUsed/>
    <w:rsid w:val="004C3B1F"/>
  </w:style>
  <w:style w:type="numbering" w:customStyle="1" w:styleId="NoList292">
    <w:name w:val="No List292"/>
    <w:next w:val="a4"/>
    <w:uiPriority w:val="99"/>
    <w:semiHidden/>
    <w:unhideWhenUsed/>
    <w:rsid w:val="004C3B1F"/>
  </w:style>
  <w:style w:type="numbering" w:customStyle="1" w:styleId="NoList2102">
    <w:name w:val="No List2102"/>
    <w:next w:val="a4"/>
    <w:uiPriority w:val="99"/>
    <w:semiHidden/>
    <w:rsid w:val="004C3B1F"/>
  </w:style>
  <w:style w:type="numbering" w:customStyle="1" w:styleId="NoList1712">
    <w:name w:val="No List1712"/>
    <w:next w:val="a4"/>
    <w:uiPriority w:val="99"/>
    <w:semiHidden/>
    <w:unhideWhenUsed/>
    <w:rsid w:val="004C3B1F"/>
  </w:style>
  <w:style w:type="numbering" w:customStyle="1" w:styleId="NoList1812">
    <w:name w:val="No List1812"/>
    <w:next w:val="a4"/>
    <w:semiHidden/>
    <w:rsid w:val="004C3B1F"/>
  </w:style>
  <w:style w:type="numbering" w:customStyle="1" w:styleId="NoList2132">
    <w:name w:val="No List2132"/>
    <w:next w:val="a4"/>
    <w:semiHidden/>
    <w:rsid w:val="004C3B1F"/>
  </w:style>
  <w:style w:type="numbering" w:customStyle="1" w:styleId="NoList11132">
    <w:name w:val="No List11132"/>
    <w:next w:val="a4"/>
    <w:semiHidden/>
    <w:rsid w:val="004C3B1F"/>
  </w:style>
  <w:style w:type="numbering" w:customStyle="1" w:styleId="238">
    <w:name w:val="无列表23"/>
    <w:next w:val="a4"/>
    <w:uiPriority w:val="99"/>
    <w:semiHidden/>
    <w:unhideWhenUsed/>
    <w:rsid w:val="004C3B1F"/>
  </w:style>
  <w:style w:type="numbering" w:customStyle="1" w:styleId="336">
    <w:name w:val="无列表33"/>
    <w:next w:val="a4"/>
    <w:uiPriority w:val="99"/>
    <w:semiHidden/>
    <w:unhideWhenUsed/>
    <w:rsid w:val="004C3B1F"/>
  </w:style>
  <w:style w:type="table" w:customStyle="1" w:styleId="11d">
    <w:name w:val="网格型11"/>
    <w:basedOn w:val="a3"/>
    <w:next w:val="afff3"/>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C3B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3B1F"/>
  </w:style>
  <w:style w:type="numbering" w:customStyle="1" w:styleId="2320">
    <w:name w:val="목록 없음232"/>
    <w:next w:val="a4"/>
    <w:semiHidden/>
    <w:rsid w:val="004C3B1F"/>
  </w:style>
  <w:style w:type="numbering" w:customStyle="1" w:styleId="NoList542">
    <w:name w:val="No List542"/>
    <w:next w:val="a4"/>
    <w:semiHidden/>
    <w:rsid w:val="004C3B1F"/>
  </w:style>
  <w:style w:type="numbering" w:customStyle="1" w:styleId="NoList632">
    <w:name w:val="No List632"/>
    <w:next w:val="a4"/>
    <w:semiHidden/>
    <w:rsid w:val="004C3B1F"/>
  </w:style>
  <w:style w:type="numbering" w:customStyle="1" w:styleId="NoList732">
    <w:name w:val="No List732"/>
    <w:next w:val="a4"/>
    <w:semiHidden/>
    <w:rsid w:val="004C3B1F"/>
  </w:style>
  <w:style w:type="numbering" w:customStyle="1" w:styleId="NoList832">
    <w:name w:val="No List832"/>
    <w:next w:val="a4"/>
    <w:semiHidden/>
    <w:rsid w:val="004C3B1F"/>
  </w:style>
  <w:style w:type="numbering" w:customStyle="1" w:styleId="NoList2232">
    <w:name w:val="No List2232"/>
    <w:next w:val="a4"/>
    <w:semiHidden/>
    <w:rsid w:val="004C3B1F"/>
  </w:style>
  <w:style w:type="numbering" w:customStyle="1" w:styleId="NoList932">
    <w:name w:val="No List932"/>
    <w:next w:val="a4"/>
    <w:semiHidden/>
    <w:rsid w:val="004C3B1F"/>
  </w:style>
  <w:style w:type="numbering" w:customStyle="1" w:styleId="NoList1332">
    <w:name w:val="No List1332"/>
    <w:next w:val="a4"/>
    <w:semiHidden/>
    <w:rsid w:val="004C3B1F"/>
  </w:style>
  <w:style w:type="numbering" w:customStyle="1" w:styleId="NoList2332">
    <w:name w:val="No List2332"/>
    <w:next w:val="a4"/>
    <w:semiHidden/>
    <w:rsid w:val="004C3B1F"/>
  </w:style>
  <w:style w:type="numbering" w:customStyle="1" w:styleId="NoList1032">
    <w:name w:val="No List1032"/>
    <w:next w:val="a4"/>
    <w:semiHidden/>
    <w:rsid w:val="004C3B1F"/>
  </w:style>
  <w:style w:type="numbering" w:customStyle="1" w:styleId="NoList1432">
    <w:name w:val="No List1432"/>
    <w:next w:val="a4"/>
    <w:semiHidden/>
    <w:rsid w:val="004C3B1F"/>
  </w:style>
  <w:style w:type="numbering" w:customStyle="1" w:styleId="NoList2432">
    <w:name w:val="No List2432"/>
    <w:next w:val="a4"/>
    <w:semiHidden/>
    <w:rsid w:val="004C3B1F"/>
  </w:style>
  <w:style w:type="numbering" w:customStyle="1" w:styleId="NoList3132">
    <w:name w:val="No List3132"/>
    <w:next w:val="a4"/>
    <w:semiHidden/>
    <w:rsid w:val="004C3B1F"/>
  </w:style>
  <w:style w:type="numbering" w:customStyle="1" w:styleId="NoList4132">
    <w:name w:val="No List4132"/>
    <w:next w:val="a4"/>
    <w:semiHidden/>
    <w:rsid w:val="004C3B1F"/>
  </w:style>
  <w:style w:type="numbering" w:customStyle="1" w:styleId="NoList5132">
    <w:name w:val="No List5132"/>
    <w:next w:val="a4"/>
    <w:semiHidden/>
    <w:rsid w:val="004C3B1F"/>
  </w:style>
  <w:style w:type="numbering" w:customStyle="1" w:styleId="NoList1532">
    <w:name w:val="No List1532"/>
    <w:next w:val="a4"/>
    <w:semiHidden/>
    <w:rsid w:val="004C3B1F"/>
  </w:style>
  <w:style w:type="numbering" w:customStyle="1" w:styleId="NoList1632">
    <w:name w:val="No List1632"/>
    <w:next w:val="a4"/>
    <w:semiHidden/>
    <w:rsid w:val="004C3B1F"/>
  </w:style>
  <w:style w:type="numbering" w:customStyle="1" w:styleId="NoList2512">
    <w:name w:val="No List2512"/>
    <w:next w:val="a4"/>
    <w:semiHidden/>
    <w:rsid w:val="004C3B1F"/>
  </w:style>
  <w:style w:type="numbering" w:customStyle="1" w:styleId="NoList3212">
    <w:name w:val="No List3212"/>
    <w:next w:val="a4"/>
    <w:uiPriority w:val="99"/>
    <w:semiHidden/>
    <w:unhideWhenUsed/>
    <w:rsid w:val="004C3B1F"/>
  </w:style>
  <w:style w:type="numbering" w:customStyle="1" w:styleId="11122">
    <w:name w:val="목록 없음1112"/>
    <w:next w:val="a4"/>
    <w:semiHidden/>
    <w:unhideWhenUsed/>
    <w:rsid w:val="004C3B1F"/>
  </w:style>
  <w:style w:type="numbering" w:customStyle="1" w:styleId="21120">
    <w:name w:val="목록 없음2112"/>
    <w:next w:val="a4"/>
    <w:semiHidden/>
    <w:rsid w:val="004C3B1F"/>
  </w:style>
  <w:style w:type="numbering" w:customStyle="1" w:styleId="NoList4212">
    <w:name w:val="No List4212"/>
    <w:next w:val="a4"/>
    <w:semiHidden/>
    <w:unhideWhenUsed/>
    <w:rsid w:val="004C3B1F"/>
  </w:style>
  <w:style w:type="numbering" w:customStyle="1" w:styleId="NoList5212">
    <w:name w:val="No List5212"/>
    <w:next w:val="a4"/>
    <w:semiHidden/>
    <w:rsid w:val="004C3B1F"/>
  </w:style>
  <w:style w:type="numbering" w:customStyle="1" w:styleId="NoList6112">
    <w:name w:val="No List6112"/>
    <w:next w:val="a4"/>
    <w:semiHidden/>
    <w:rsid w:val="004C3B1F"/>
  </w:style>
  <w:style w:type="numbering" w:customStyle="1" w:styleId="NoList7112">
    <w:name w:val="No List7112"/>
    <w:next w:val="a4"/>
    <w:semiHidden/>
    <w:rsid w:val="004C3B1F"/>
  </w:style>
  <w:style w:type="numbering" w:customStyle="1" w:styleId="NoList11212">
    <w:name w:val="No List11212"/>
    <w:next w:val="a4"/>
    <w:semiHidden/>
    <w:rsid w:val="004C3B1F"/>
  </w:style>
  <w:style w:type="numbering" w:customStyle="1" w:styleId="NoList21112">
    <w:name w:val="No List21112"/>
    <w:next w:val="a4"/>
    <w:semiHidden/>
    <w:rsid w:val="004C3B1F"/>
  </w:style>
  <w:style w:type="numbering" w:customStyle="1" w:styleId="NoList8112">
    <w:name w:val="No List8112"/>
    <w:next w:val="a4"/>
    <w:semiHidden/>
    <w:rsid w:val="004C3B1F"/>
  </w:style>
  <w:style w:type="numbering" w:customStyle="1" w:styleId="NoList12112">
    <w:name w:val="No List12112"/>
    <w:next w:val="a4"/>
    <w:semiHidden/>
    <w:rsid w:val="004C3B1F"/>
  </w:style>
  <w:style w:type="numbering" w:customStyle="1" w:styleId="NoList22112">
    <w:name w:val="No List22112"/>
    <w:next w:val="a4"/>
    <w:semiHidden/>
    <w:rsid w:val="004C3B1F"/>
  </w:style>
  <w:style w:type="numbering" w:customStyle="1" w:styleId="NoList9112">
    <w:name w:val="No List9112"/>
    <w:next w:val="a4"/>
    <w:semiHidden/>
    <w:rsid w:val="004C3B1F"/>
  </w:style>
  <w:style w:type="numbering" w:customStyle="1" w:styleId="NoList13112">
    <w:name w:val="No List13112"/>
    <w:next w:val="a4"/>
    <w:semiHidden/>
    <w:rsid w:val="004C3B1F"/>
  </w:style>
  <w:style w:type="numbering" w:customStyle="1" w:styleId="NoList23112">
    <w:name w:val="No List23112"/>
    <w:next w:val="a4"/>
    <w:semiHidden/>
    <w:rsid w:val="004C3B1F"/>
  </w:style>
  <w:style w:type="numbering" w:customStyle="1" w:styleId="NoList10112">
    <w:name w:val="No List10112"/>
    <w:next w:val="a4"/>
    <w:semiHidden/>
    <w:rsid w:val="004C3B1F"/>
  </w:style>
  <w:style w:type="numbering" w:customStyle="1" w:styleId="NoList14112">
    <w:name w:val="No List14112"/>
    <w:next w:val="a4"/>
    <w:semiHidden/>
    <w:rsid w:val="004C3B1F"/>
  </w:style>
  <w:style w:type="numbering" w:customStyle="1" w:styleId="NoList24112">
    <w:name w:val="No List24112"/>
    <w:next w:val="a4"/>
    <w:semiHidden/>
    <w:rsid w:val="004C3B1F"/>
  </w:style>
  <w:style w:type="numbering" w:customStyle="1" w:styleId="NoList31112">
    <w:name w:val="No List31112"/>
    <w:next w:val="a4"/>
    <w:semiHidden/>
    <w:rsid w:val="004C3B1F"/>
  </w:style>
  <w:style w:type="numbering" w:customStyle="1" w:styleId="NoList41112">
    <w:name w:val="No List41112"/>
    <w:next w:val="a4"/>
    <w:semiHidden/>
    <w:rsid w:val="004C3B1F"/>
  </w:style>
  <w:style w:type="numbering" w:customStyle="1" w:styleId="NoList51112">
    <w:name w:val="No List51112"/>
    <w:next w:val="a4"/>
    <w:semiHidden/>
    <w:rsid w:val="004C3B1F"/>
  </w:style>
  <w:style w:type="numbering" w:customStyle="1" w:styleId="NoList15112">
    <w:name w:val="No List15112"/>
    <w:next w:val="a4"/>
    <w:semiHidden/>
    <w:rsid w:val="004C3B1F"/>
  </w:style>
  <w:style w:type="numbering" w:customStyle="1" w:styleId="NoList16112">
    <w:name w:val="No List16112"/>
    <w:next w:val="a4"/>
    <w:semiHidden/>
    <w:rsid w:val="004C3B1F"/>
  </w:style>
  <w:style w:type="numbering" w:customStyle="1" w:styleId="NoList111112">
    <w:name w:val="No List111112"/>
    <w:next w:val="a4"/>
    <w:semiHidden/>
    <w:rsid w:val="004C3B1F"/>
  </w:style>
  <w:style w:type="numbering" w:customStyle="1" w:styleId="NoList1912">
    <w:name w:val="No List1912"/>
    <w:next w:val="a4"/>
    <w:uiPriority w:val="99"/>
    <w:semiHidden/>
    <w:unhideWhenUsed/>
    <w:rsid w:val="004C3B1F"/>
  </w:style>
  <w:style w:type="numbering" w:customStyle="1" w:styleId="NoList11012">
    <w:name w:val="No List11012"/>
    <w:next w:val="a4"/>
    <w:semiHidden/>
    <w:rsid w:val="004C3B1F"/>
  </w:style>
  <w:style w:type="numbering" w:customStyle="1" w:styleId="NoList2612">
    <w:name w:val="No List2612"/>
    <w:next w:val="a4"/>
    <w:semiHidden/>
    <w:rsid w:val="004C3B1F"/>
  </w:style>
  <w:style w:type="numbering" w:customStyle="1" w:styleId="NoList3312">
    <w:name w:val="No List3312"/>
    <w:next w:val="a4"/>
    <w:semiHidden/>
    <w:unhideWhenUsed/>
    <w:rsid w:val="004C3B1F"/>
  </w:style>
  <w:style w:type="numbering" w:customStyle="1" w:styleId="12121">
    <w:name w:val="목록 없음1212"/>
    <w:next w:val="a4"/>
    <w:semiHidden/>
    <w:unhideWhenUsed/>
    <w:rsid w:val="004C3B1F"/>
  </w:style>
  <w:style w:type="numbering" w:customStyle="1" w:styleId="2212">
    <w:name w:val="목록 없음2212"/>
    <w:next w:val="a4"/>
    <w:semiHidden/>
    <w:rsid w:val="004C3B1F"/>
  </w:style>
  <w:style w:type="numbering" w:customStyle="1" w:styleId="NoList4312">
    <w:name w:val="No List4312"/>
    <w:next w:val="a4"/>
    <w:semiHidden/>
    <w:unhideWhenUsed/>
    <w:rsid w:val="004C3B1F"/>
  </w:style>
  <w:style w:type="numbering" w:customStyle="1" w:styleId="NoList5312">
    <w:name w:val="No List5312"/>
    <w:next w:val="a4"/>
    <w:semiHidden/>
    <w:rsid w:val="004C3B1F"/>
  </w:style>
  <w:style w:type="numbering" w:customStyle="1" w:styleId="NoList6212">
    <w:name w:val="No List6212"/>
    <w:next w:val="a4"/>
    <w:semiHidden/>
    <w:rsid w:val="004C3B1F"/>
  </w:style>
  <w:style w:type="numbering" w:customStyle="1" w:styleId="NoList7212">
    <w:name w:val="No List7212"/>
    <w:next w:val="a4"/>
    <w:semiHidden/>
    <w:rsid w:val="004C3B1F"/>
  </w:style>
  <w:style w:type="numbering" w:customStyle="1" w:styleId="NoList11312">
    <w:name w:val="No List11312"/>
    <w:next w:val="a4"/>
    <w:semiHidden/>
    <w:rsid w:val="004C3B1F"/>
  </w:style>
  <w:style w:type="numbering" w:customStyle="1" w:styleId="NoList21212">
    <w:name w:val="No List21212"/>
    <w:next w:val="a4"/>
    <w:semiHidden/>
    <w:rsid w:val="004C3B1F"/>
  </w:style>
  <w:style w:type="numbering" w:customStyle="1" w:styleId="NoList8212">
    <w:name w:val="No List8212"/>
    <w:next w:val="a4"/>
    <w:semiHidden/>
    <w:rsid w:val="004C3B1F"/>
  </w:style>
  <w:style w:type="numbering" w:customStyle="1" w:styleId="NoList12212">
    <w:name w:val="No List12212"/>
    <w:next w:val="a4"/>
    <w:semiHidden/>
    <w:rsid w:val="004C3B1F"/>
  </w:style>
  <w:style w:type="numbering" w:customStyle="1" w:styleId="NoList22212">
    <w:name w:val="No List22212"/>
    <w:next w:val="a4"/>
    <w:semiHidden/>
    <w:rsid w:val="004C3B1F"/>
  </w:style>
  <w:style w:type="numbering" w:customStyle="1" w:styleId="NoList9212">
    <w:name w:val="No List9212"/>
    <w:next w:val="a4"/>
    <w:semiHidden/>
    <w:rsid w:val="004C3B1F"/>
  </w:style>
  <w:style w:type="numbering" w:customStyle="1" w:styleId="NoList13212">
    <w:name w:val="No List13212"/>
    <w:next w:val="a4"/>
    <w:semiHidden/>
    <w:rsid w:val="004C3B1F"/>
  </w:style>
  <w:style w:type="numbering" w:customStyle="1" w:styleId="NoList23212">
    <w:name w:val="No List23212"/>
    <w:next w:val="a4"/>
    <w:semiHidden/>
    <w:rsid w:val="004C3B1F"/>
  </w:style>
  <w:style w:type="numbering" w:customStyle="1" w:styleId="NoList10212">
    <w:name w:val="No List10212"/>
    <w:next w:val="a4"/>
    <w:semiHidden/>
    <w:rsid w:val="004C3B1F"/>
  </w:style>
  <w:style w:type="numbering" w:customStyle="1" w:styleId="NoList14212">
    <w:name w:val="No List14212"/>
    <w:next w:val="a4"/>
    <w:semiHidden/>
    <w:rsid w:val="004C3B1F"/>
  </w:style>
  <w:style w:type="numbering" w:customStyle="1" w:styleId="NoList24212">
    <w:name w:val="No List24212"/>
    <w:next w:val="a4"/>
    <w:semiHidden/>
    <w:rsid w:val="004C3B1F"/>
  </w:style>
  <w:style w:type="numbering" w:customStyle="1" w:styleId="NoList31212">
    <w:name w:val="No List31212"/>
    <w:next w:val="a4"/>
    <w:semiHidden/>
    <w:rsid w:val="004C3B1F"/>
  </w:style>
  <w:style w:type="numbering" w:customStyle="1" w:styleId="NoList41212">
    <w:name w:val="No List41212"/>
    <w:next w:val="a4"/>
    <w:semiHidden/>
    <w:rsid w:val="004C3B1F"/>
  </w:style>
  <w:style w:type="numbering" w:customStyle="1" w:styleId="NoList51212">
    <w:name w:val="No List51212"/>
    <w:next w:val="a4"/>
    <w:semiHidden/>
    <w:rsid w:val="004C3B1F"/>
  </w:style>
  <w:style w:type="numbering" w:customStyle="1" w:styleId="NoList15212">
    <w:name w:val="No List15212"/>
    <w:next w:val="a4"/>
    <w:semiHidden/>
    <w:rsid w:val="004C3B1F"/>
  </w:style>
  <w:style w:type="numbering" w:customStyle="1" w:styleId="NoList16212">
    <w:name w:val="No List16212"/>
    <w:next w:val="a4"/>
    <w:semiHidden/>
    <w:rsid w:val="004C3B1F"/>
  </w:style>
  <w:style w:type="numbering" w:customStyle="1" w:styleId="NoList111212">
    <w:name w:val="No List111212"/>
    <w:next w:val="a4"/>
    <w:semiHidden/>
    <w:rsid w:val="004C3B1F"/>
  </w:style>
  <w:style w:type="numbering" w:customStyle="1" w:styleId="2121">
    <w:name w:val="无列表212"/>
    <w:next w:val="a4"/>
    <w:uiPriority w:val="99"/>
    <w:semiHidden/>
    <w:unhideWhenUsed/>
    <w:rsid w:val="004C3B1F"/>
  </w:style>
  <w:style w:type="numbering" w:customStyle="1" w:styleId="3122">
    <w:name w:val="无列表312"/>
    <w:next w:val="a4"/>
    <w:uiPriority w:val="99"/>
    <w:semiHidden/>
    <w:unhideWhenUsed/>
    <w:rsid w:val="004C3B1F"/>
  </w:style>
  <w:style w:type="numbering" w:customStyle="1" w:styleId="NoList2012">
    <w:name w:val="No List2012"/>
    <w:next w:val="a4"/>
    <w:semiHidden/>
    <w:rsid w:val="004C3B1F"/>
  </w:style>
  <w:style w:type="numbering" w:customStyle="1" w:styleId="NoList2712">
    <w:name w:val="No List2712"/>
    <w:next w:val="a4"/>
    <w:uiPriority w:val="99"/>
    <w:semiHidden/>
    <w:unhideWhenUsed/>
    <w:rsid w:val="004C3B1F"/>
  </w:style>
  <w:style w:type="numbering" w:customStyle="1" w:styleId="NoList2812">
    <w:name w:val="No List2812"/>
    <w:next w:val="a4"/>
    <w:uiPriority w:val="99"/>
    <w:semiHidden/>
    <w:unhideWhenUsed/>
    <w:rsid w:val="004C3B1F"/>
  </w:style>
  <w:style w:type="numbering" w:customStyle="1" w:styleId="416">
    <w:name w:val="无列表41"/>
    <w:next w:val="a4"/>
    <w:uiPriority w:val="99"/>
    <w:semiHidden/>
    <w:unhideWhenUsed/>
    <w:rsid w:val="004C3B1F"/>
  </w:style>
  <w:style w:type="numbering" w:customStyle="1" w:styleId="1412">
    <w:name w:val="목록 없음141"/>
    <w:next w:val="a4"/>
    <w:semiHidden/>
    <w:unhideWhenUsed/>
    <w:rsid w:val="004C3B1F"/>
  </w:style>
  <w:style w:type="numbering" w:customStyle="1" w:styleId="2410">
    <w:name w:val="목록 없음241"/>
    <w:next w:val="a4"/>
    <w:semiHidden/>
    <w:rsid w:val="004C3B1F"/>
  </w:style>
  <w:style w:type="numbering" w:customStyle="1" w:styleId="NoList551">
    <w:name w:val="No List551"/>
    <w:next w:val="a4"/>
    <w:semiHidden/>
    <w:rsid w:val="004C3B1F"/>
  </w:style>
  <w:style w:type="numbering" w:customStyle="1" w:styleId="NoList641">
    <w:name w:val="No List641"/>
    <w:next w:val="a4"/>
    <w:semiHidden/>
    <w:rsid w:val="004C3B1F"/>
  </w:style>
  <w:style w:type="numbering" w:customStyle="1" w:styleId="NoList741">
    <w:name w:val="No List741"/>
    <w:next w:val="a4"/>
    <w:semiHidden/>
    <w:rsid w:val="004C3B1F"/>
  </w:style>
  <w:style w:type="numbering" w:customStyle="1" w:styleId="NoList841">
    <w:name w:val="No List841"/>
    <w:next w:val="a4"/>
    <w:semiHidden/>
    <w:rsid w:val="004C3B1F"/>
  </w:style>
  <w:style w:type="numbering" w:customStyle="1" w:styleId="NoList2241">
    <w:name w:val="No List2241"/>
    <w:next w:val="a4"/>
    <w:semiHidden/>
    <w:rsid w:val="004C3B1F"/>
  </w:style>
  <w:style w:type="numbering" w:customStyle="1" w:styleId="NoList941">
    <w:name w:val="No List941"/>
    <w:next w:val="a4"/>
    <w:semiHidden/>
    <w:rsid w:val="004C3B1F"/>
  </w:style>
  <w:style w:type="numbering" w:customStyle="1" w:styleId="NoList1341">
    <w:name w:val="No List1341"/>
    <w:next w:val="a4"/>
    <w:semiHidden/>
    <w:rsid w:val="004C3B1F"/>
  </w:style>
  <w:style w:type="numbering" w:customStyle="1" w:styleId="NoList2341">
    <w:name w:val="No List2341"/>
    <w:next w:val="a4"/>
    <w:semiHidden/>
    <w:rsid w:val="004C3B1F"/>
  </w:style>
  <w:style w:type="numbering" w:customStyle="1" w:styleId="NoList1041">
    <w:name w:val="No List1041"/>
    <w:next w:val="a4"/>
    <w:semiHidden/>
    <w:rsid w:val="004C3B1F"/>
  </w:style>
  <w:style w:type="numbering" w:customStyle="1" w:styleId="NoList1441">
    <w:name w:val="No List1441"/>
    <w:next w:val="a4"/>
    <w:semiHidden/>
    <w:rsid w:val="004C3B1F"/>
  </w:style>
  <w:style w:type="numbering" w:customStyle="1" w:styleId="NoList2441">
    <w:name w:val="No List2441"/>
    <w:next w:val="a4"/>
    <w:semiHidden/>
    <w:rsid w:val="004C3B1F"/>
  </w:style>
  <w:style w:type="numbering" w:customStyle="1" w:styleId="NoList3141">
    <w:name w:val="No List3141"/>
    <w:next w:val="a4"/>
    <w:semiHidden/>
    <w:rsid w:val="004C3B1F"/>
  </w:style>
  <w:style w:type="numbering" w:customStyle="1" w:styleId="NoList4141">
    <w:name w:val="No List4141"/>
    <w:next w:val="a4"/>
    <w:semiHidden/>
    <w:rsid w:val="004C3B1F"/>
  </w:style>
  <w:style w:type="numbering" w:customStyle="1" w:styleId="NoList5141">
    <w:name w:val="No List5141"/>
    <w:next w:val="a4"/>
    <w:semiHidden/>
    <w:rsid w:val="004C3B1F"/>
  </w:style>
  <w:style w:type="numbering" w:customStyle="1" w:styleId="NoList1541">
    <w:name w:val="No List1541"/>
    <w:next w:val="a4"/>
    <w:semiHidden/>
    <w:rsid w:val="004C3B1F"/>
  </w:style>
  <w:style w:type="numbering" w:customStyle="1" w:styleId="NoList1641">
    <w:name w:val="No List1641"/>
    <w:next w:val="a4"/>
    <w:semiHidden/>
    <w:rsid w:val="004C3B1F"/>
  </w:style>
  <w:style w:type="numbering" w:customStyle="1" w:styleId="NoList2521">
    <w:name w:val="No List2521"/>
    <w:next w:val="a4"/>
    <w:semiHidden/>
    <w:rsid w:val="004C3B1F"/>
  </w:style>
  <w:style w:type="numbering" w:customStyle="1" w:styleId="NoList3221">
    <w:name w:val="No List3221"/>
    <w:next w:val="a4"/>
    <w:semiHidden/>
    <w:unhideWhenUsed/>
    <w:rsid w:val="004C3B1F"/>
  </w:style>
  <w:style w:type="numbering" w:customStyle="1" w:styleId="11212">
    <w:name w:val="목록 없음1121"/>
    <w:next w:val="a4"/>
    <w:semiHidden/>
    <w:unhideWhenUsed/>
    <w:rsid w:val="004C3B1F"/>
  </w:style>
  <w:style w:type="numbering" w:customStyle="1" w:styleId="21210">
    <w:name w:val="목록 없음2121"/>
    <w:next w:val="a4"/>
    <w:semiHidden/>
    <w:rsid w:val="004C3B1F"/>
  </w:style>
  <w:style w:type="numbering" w:customStyle="1" w:styleId="NoList4221">
    <w:name w:val="No List4221"/>
    <w:next w:val="a4"/>
    <w:semiHidden/>
    <w:unhideWhenUsed/>
    <w:rsid w:val="004C3B1F"/>
  </w:style>
  <w:style w:type="numbering" w:customStyle="1" w:styleId="NoList5221">
    <w:name w:val="No List5221"/>
    <w:next w:val="a4"/>
    <w:semiHidden/>
    <w:rsid w:val="004C3B1F"/>
  </w:style>
  <w:style w:type="numbering" w:customStyle="1" w:styleId="NoList6121">
    <w:name w:val="No List6121"/>
    <w:next w:val="a4"/>
    <w:semiHidden/>
    <w:rsid w:val="004C3B1F"/>
  </w:style>
  <w:style w:type="numbering" w:customStyle="1" w:styleId="NoList7121">
    <w:name w:val="No List7121"/>
    <w:next w:val="a4"/>
    <w:semiHidden/>
    <w:rsid w:val="004C3B1F"/>
  </w:style>
  <w:style w:type="numbering" w:customStyle="1" w:styleId="NoList11221">
    <w:name w:val="No List11221"/>
    <w:next w:val="a4"/>
    <w:semiHidden/>
    <w:rsid w:val="004C3B1F"/>
  </w:style>
  <w:style w:type="numbering" w:customStyle="1" w:styleId="NoList21121">
    <w:name w:val="No List21121"/>
    <w:next w:val="a4"/>
    <w:semiHidden/>
    <w:rsid w:val="004C3B1F"/>
  </w:style>
  <w:style w:type="numbering" w:customStyle="1" w:styleId="NoList8121">
    <w:name w:val="No List8121"/>
    <w:next w:val="a4"/>
    <w:semiHidden/>
    <w:rsid w:val="004C3B1F"/>
  </w:style>
  <w:style w:type="numbering" w:customStyle="1" w:styleId="NoList12121">
    <w:name w:val="No List12121"/>
    <w:next w:val="a4"/>
    <w:semiHidden/>
    <w:rsid w:val="004C3B1F"/>
  </w:style>
  <w:style w:type="numbering" w:customStyle="1" w:styleId="NoList22121">
    <w:name w:val="No List22121"/>
    <w:next w:val="a4"/>
    <w:semiHidden/>
    <w:rsid w:val="004C3B1F"/>
  </w:style>
  <w:style w:type="numbering" w:customStyle="1" w:styleId="NoList9121">
    <w:name w:val="No List9121"/>
    <w:next w:val="a4"/>
    <w:semiHidden/>
    <w:rsid w:val="004C3B1F"/>
  </w:style>
  <w:style w:type="numbering" w:customStyle="1" w:styleId="NoList13121">
    <w:name w:val="No List13121"/>
    <w:next w:val="a4"/>
    <w:semiHidden/>
    <w:rsid w:val="004C3B1F"/>
  </w:style>
  <w:style w:type="numbering" w:customStyle="1" w:styleId="NoList23121">
    <w:name w:val="No List23121"/>
    <w:next w:val="a4"/>
    <w:semiHidden/>
    <w:rsid w:val="004C3B1F"/>
  </w:style>
  <w:style w:type="numbering" w:customStyle="1" w:styleId="NoList10121">
    <w:name w:val="No List10121"/>
    <w:next w:val="a4"/>
    <w:semiHidden/>
    <w:rsid w:val="004C3B1F"/>
  </w:style>
  <w:style w:type="numbering" w:customStyle="1" w:styleId="NoList14121">
    <w:name w:val="No List14121"/>
    <w:next w:val="a4"/>
    <w:semiHidden/>
    <w:rsid w:val="004C3B1F"/>
  </w:style>
  <w:style w:type="numbering" w:customStyle="1" w:styleId="NoList24121">
    <w:name w:val="No List24121"/>
    <w:next w:val="a4"/>
    <w:semiHidden/>
    <w:rsid w:val="004C3B1F"/>
  </w:style>
  <w:style w:type="numbering" w:customStyle="1" w:styleId="NoList31121">
    <w:name w:val="No List31121"/>
    <w:next w:val="a4"/>
    <w:semiHidden/>
    <w:rsid w:val="004C3B1F"/>
  </w:style>
  <w:style w:type="numbering" w:customStyle="1" w:styleId="NoList41121">
    <w:name w:val="No List41121"/>
    <w:next w:val="a4"/>
    <w:semiHidden/>
    <w:rsid w:val="004C3B1F"/>
  </w:style>
  <w:style w:type="numbering" w:customStyle="1" w:styleId="NoList51121">
    <w:name w:val="No List51121"/>
    <w:next w:val="a4"/>
    <w:semiHidden/>
    <w:rsid w:val="004C3B1F"/>
  </w:style>
  <w:style w:type="numbering" w:customStyle="1" w:styleId="NoList15121">
    <w:name w:val="No List15121"/>
    <w:next w:val="a4"/>
    <w:semiHidden/>
    <w:rsid w:val="004C3B1F"/>
  </w:style>
  <w:style w:type="numbering" w:customStyle="1" w:styleId="NoList16121">
    <w:name w:val="No List16121"/>
    <w:next w:val="a4"/>
    <w:semiHidden/>
    <w:rsid w:val="004C3B1F"/>
  </w:style>
  <w:style w:type="numbering" w:customStyle="1" w:styleId="NoList111121">
    <w:name w:val="No List111121"/>
    <w:next w:val="a4"/>
    <w:semiHidden/>
    <w:rsid w:val="004C3B1F"/>
  </w:style>
  <w:style w:type="numbering" w:customStyle="1" w:styleId="NoList1921">
    <w:name w:val="No List1921"/>
    <w:next w:val="a4"/>
    <w:uiPriority w:val="99"/>
    <w:semiHidden/>
    <w:unhideWhenUsed/>
    <w:rsid w:val="004C3B1F"/>
  </w:style>
  <w:style w:type="numbering" w:customStyle="1" w:styleId="NoList11021">
    <w:name w:val="No List11021"/>
    <w:next w:val="a4"/>
    <w:uiPriority w:val="99"/>
    <w:semiHidden/>
    <w:rsid w:val="004C3B1F"/>
  </w:style>
  <w:style w:type="numbering" w:customStyle="1" w:styleId="NoList2621">
    <w:name w:val="No List2621"/>
    <w:next w:val="a4"/>
    <w:semiHidden/>
    <w:rsid w:val="004C3B1F"/>
  </w:style>
  <w:style w:type="numbering" w:customStyle="1" w:styleId="NoList3321">
    <w:name w:val="No List3321"/>
    <w:next w:val="a4"/>
    <w:semiHidden/>
    <w:unhideWhenUsed/>
    <w:rsid w:val="004C3B1F"/>
  </w:style>
  <w:style w:type="numbering" w:customStyle="1" w:styleId="12212">
    <w:name w:val="목록 없음1221"/>
    <w:next w:val="a4"/>
    <w:semiHidden/>
    <w:unhideWhenUsed/>
    <w:rsid w:val="004C3B1F"/>
  </w:style>
  <w:style w:type="numbering" w:customStyle="1" w:styleId="2221">
    <w:name w:val="목록 없음2221"/>
    <w:next w:val="a4"/>
    <w:semiHidden/>
    <w:rsid w:val="004C3B1F"/>
  </w:style>
  <w:style w:type="numbering" w:customStyle="1" w:styleId="NoList4321">
    <w:name w:val="No List4321"/>
    <w:next w:val="a4"/>
    <w:semiHidden/>
    <w:unhideWhenUsed/>
    <w:rsid w:val="004C3B1F"/>
  </w:style>
  <w:style w:type="numbering" w:customStyle="1" w:styleId="NoList5321">
    <w:name w:val="No List5321"/>
    <w:next w:val="a4"/>
    <w:semiHidden/>
    <w:rsid w:val="004C3B1F"/>
  </w:style>
  <w:style w:type="numbering" w:customStyle="1" w:styleId="NoList6221">
    <w:name w:val="No List6221"/>
    <w:next w:val="a4"/>
    <w:semiHidden/>
    <w:rsid w:val="004C3B1F"/>
  </w:style>
  <w:style w:type="numbering" w:customStyle="1" w:styleId="NoList7221">
    <w:name w:val="No List7221"/>
    <w:next w:val="a4"/>
    <w:semiHidden/>
    <w:rsid w:val="004C3B1F"/>
  </w:style>
  <w:style w:type="numbering" w:customStyle="1" w:styleId="NoList11321">
    <w:name w:val="No List11321"/>
    <w:next w:val="a4"/>
    <w:semiHidden/>
    <w:rsid w:val="004C3B1F"/>
  </w:style>
  <w:style w:type="numbering" w:customStyle="1" w:styleId="NoList21221">
    <w:name w:val="No List21221"/>
    <w:next w:val="a4"/>
    <w:semiHidden/>
    <w:rsid w:val="004C3B1F"/>
  </w:style>
  <w:style w:type="numbering" w:customStyle="1" w:styleId="NoList8221">
    <w:name w:val="No List8221"/>
    <w:next w:val="a4"/>
    <w:semiHidden/>
    <w:rsid w:val="004C3B1F"/>
  </w:style>
  <w:style w:type="numbering" w:customStyle="1" w:styleId="NoList12221">
    <w:name w:val="No List12221"/>
    <w:next w:val="a4"/>
    <w:semiHidden/>
    <w:rsid w:val="004C3B1F"/>
  </w:style>
  <w:style w:type="numbering" w:customStyle="1" w:styleId="NoList22221">
    <w:name w:val="No List22221"/>
    <w:next w:val="a4"/>
    <w:semiHidden/>
    <w:rsid w:val="004C3B1F"/>
  </w:style>
  <w:style w:type="numbering" w:customStyle="1" w:styleId="NoList9221">
    <w:name w:val="No List9221"/>
    <w:next w:val="a4"/>
    <w:semiHidden/>
    <w:rsid w:val="004C3B1F"/>
  </w:style>
  <w:style w:type="numbering" w:customStyle="1" w:styleId="NoList13221">
    <w:name w:val="No List13221"/>
    <w:next w:val="a4"/>
    <w:semiHidden/>
    <w:rsid w:val="004C3B1F"/>
  </w:style>
  <w:style w:type="numbering" w:customStyle="1" w:styleId="NoList23221">
    <w:name w:val="No List23221"/>
    <w:next w:val="a4"/>
    <w:semiHidden/>
    <w:rsid w:val="004C3B1F"/>
  </w:style>
  <w:style w:type="numbering" w:customStyle="1" w:styleId="NoList10221">
    <w:name w:val="No List10221"/>
    <w:next w:val="a4"/>
    <w:semiHidden/>
    <w:rsid w:val="004C3B1F"/>
  </w:style>
  <w:style w:type="numbering" w:customStyle="1" w:styleId="NoList14221">
    <w:name w:val="No List14221"/>
    <w:next w:val="a4"/>
    <w:semiHidden/>
    <w:rsid w:val="004C3B1F"/>
  </w:style>
  <w:style w:type="numbering" w:customStyle="1" w:styleId="NoList24221">
    <w:name w:val="No List24221"/>
    <w:next w:val="a4"/>
    <w:semiHidden/>
    <w:rsid w:val="004C3B1F"/>
  </w:style>
  <w:style w:type="numbering" w:customStyle="1" w:styleId="NoList31221">
    <w:name w:val="No List31221"/>
    <w:next w:val="a4"/>
    <w:semiHidden/>
    <w:rsid w:val="004C3B1F"/>
  </w:style>
  <w:style w:type="numbering" w:customStyle="1" w:styleId="NoList41221">
    <w:name w:val="No List41221"/>
    <w:next w:val="a4"/>
    <w:semiHidden/>
    <w:rsid w:val="004C3B1F"/>
  </w:style>
  <w:style w:type="numbering" w:customStyle="1" w:styleId="NoList51221">
    <w:name w:val="No List51221"/>
    <w:next w:val="a4"/>
    <w:semiHidden/>
    <w:rsid w:val="004C3B1F"/>
  </w:style>
  <w:style w:type="numbering" w:customStyle="1" w:styleId="NoList15221">
    <w:name w:val="No List15221"/>
    <w:next w:val="a4"/>
    <w:semiHidden/>
    <w:rsid w:val="004C3B1F"/>
  </w:style>
  <w:style w:type="numbering" w:customStyle="1" w:styleId="NoList16221">
    <w:name w:val="No List16221"/>
    <w:next w:val="a4"/>
    <w:semiHidden/>
    <w:rsid w:val="004C3B1F"/>
  </w:style>
  <w:style w:type="numbering" w:customStyle="1" w:styleId="NoList111221">
    <w:name w:val="No List111221"/>
    <w:next w:val="a4"/>
    <w:semiHidden/>
    <w:rsid w:val="004C3B1F"/>
  </w:style>
  <w:style w:type="numbering" w:customStyle="1" w:styleId="2213">
    <w:name w:val="无列表221"/>
    <w:next w:val="a4"/>
    <w:uiPriority w:val="99"/>
    <w:semiHidden/>
    <w:unhideWhenUsed/>
    <w:rsid w:val="004C3B1F"/>
  </w:style>
  <w:style w:type="numbering" w:customStyle="1" w:styleId="3211">
    <w:name w:val="无列表321"/>
    <w:next w:val="a4"/>
    <w:uiPriority w:val="99"/>
    <w:semiHidden/>
    <w:unhideWhenUsed/>
    <w:rsid w:val="004C3B1F"/>
  </w:style>
  <w:style w:type="numbering" w:customStyle="1" w:styleId="NoList2021">
    <w:name w:val="No List2021"/>
    <w:next w:val="a4"/>
    <w:semiHidden/>
    <w:rsid w:val="004C3B1F"/>
  </w:style>
  <w:style w:type="numbering" w:customStyle="1" w:styleId="NoList2721">
    <w:name w:val="No List2721"/>
    <w:next w:val="a4"/>
    <w:uiPriority w:val="99"/>
    <w:semiHidden/>
    <w:unhideWhenUsed/>
    <w:rsid w:val="004C3B1F"/>
  </w:style>
  <w:style w:type="numbering" w:customStyle="1" w:styleId="NoList2821">
    <w:name w:val="No List2821"/>
    <w:next w:val="a4"/>
    <w:uiPriority w:val="99"/>
    <w:semiHidden/>
    <w:unhideWhenUsed/>
    <w:rsid w:val="004C3B1F"/>
  </w:style>
  <w:style w:type="numbering" w:customStyle="1" w:styleId="NoList2911">
    <w:name w:val="No List2911"/>
    <w:next w:val="a4"/>
    <w:uiPriority w:val="99"/>
    <w:semiHidden/>
    <w:unhideWhenUsed/>
    <w:rsid w:val="004C3B1F"/>
  </w:style>
  <w:style w:type="numbering" w:customStyle="1" w:styleId="NoList11411">
    <w:name w:val="No List11411"/>
    <w:next w:val="a4"/>
    <w:semiHidden/>
    <w:rsid w:val="004C3B1F"/>
  </w:style>
  <w:style w:type="numbering" w:customStyle="1" w:styleId="NoList21011">
    <w:name w:val="No List21011"/>
    <w:next w:val="a4"/>
    <w:semiHidden/>
    <w:rsid w:val="004C3B1F"/>
  </w:style>
  <w:style w:type="numbering" w:customStyle="1" w:styleId="NoList3411">
    <w:name w:val="No List3411"/>
    <w:next w:val="a4"/>
    <w:semiHidden/>
    <w:unhideWhenUsed/>
    <w:rsid w:val="004C3B1F"/>
  </w:style>
  <w:style w:type="numbering" w:customStyle="1" w:styleId="13111">
    <w:name w:val="목록 없음1311"/>
    <w:next w:val="a4"/>
    <w:semiHidden/>
    <w:unhideWhenUsed/>
    <w:rsid w:val="004C3B1F"/>
  </w:style>
  <w:style w:type="numbering" w:customStyle="1" w:styleId="2311">
    <w:name w:val="목록 없음2311"/>
    <w:next w:val="a4"/>
    <w:semiHidden/>
    <w:rsid w:val="004C3B1F"/>
  </w:style>
  <w:style w:type="numbering" w:customStyle="1" w:styleId="NoList4411">
    <w:name w:val="No List4411"/>
    <w:next w:val="a4"/>
    <w:semiHidden/>
    <w:unhideWhenUsed/>
    <w:rsid w:val="004C3B1F"/>
  </w:style>
  <w:style w:type="numbering" w:customStyle="1" w:styleId="NoList5411">
    <w:name w:val="No List5411"/>
    <w:next w:val="a4"/>
    <w:semiHidden/>
    <w:rsid w:val="004C3B1F"/>
  </w:style>
  <w:style w:type="numbering" w:customStyle="1" w:styleId="NoList6311">
    <w:name w:val="No List6311"/>
    <w:next w:val="a4"/>
    <w:semiHidden/>
    <w:rsid w:val="004C3B1F"/>
  </w:style>
  <w:style w:type="numbering" w:customStyle="1" w:styleId="NoList7311">
    <w:name w:val="No List7311"/>
    <w:next w:val="a4"/>
    <w:semiHidden/>
    <w:rsid w:val="004C3B1F"/>
  </w:style>
  <w:style w:type="numbering" w:customStyle="1" w:styleId="NoList11511">
    <w:name w:val="No List11511"/>
    <w:next w:val="a4"/>
    <w:semiHidden/>
    <w:rsid w:val="004C3B1F"/>
  </w:style>
  <w:style w:type="numbering" w:customStyle="1" w:styleId="NoList21311">
    <w:name w:val="No List21311"/>
    <w:next w:val="a4"/>
    <w:semiHidden/>
    <w:rsid w:val="004C3B1F"/>
  </w:style>
  <w:style w:type="numbering" w:customStyle="1" w:styleId="NoList8311">
    <w:name w:val="No List8311"/>
    <w:next w:val="a4"/>
    <w:semiHidden/>
    <w:rsid w:val="004C3B1F"/>
  </w:style>
  <w:style w:type="numbering" w:customStyle="1" w:styleId="NoList12311">
    <w:name w:val="No List12311"/>
    <w:next w:val="a4"/>
    <w:semiHidden/>
    <w:rsid w:val="004C3B1F"/>
  </w:style>
  <w:style w:type="numbering" w:customStyle="1" w:styleId="NoList22311">
    <w:name w:val="No List22311"/>
    <w:next w:val="a4"/>
    <w:semiHidden/>
    <w:rsid w:val="004C3B1F"/>
  </w:style>
  <w:style w:type="numbering" w:customStyle="1" w:styleId="NoList9311">
    <w:name w:val="No List9311"/>
    <w:next w:val="a4"/>
    <w:semiHidden/>
    <w:rsid w:val="004C3B1F"/>
  </w:style>
  <w:style w:type="numbering" w:customStyle="1" w:styleId="NoList13311">
    <w:name w:val="No List13311"/>
    <w:next w:val="a4"/>
    <w:semiHidden/>
    <w:rsid w:val="004C3B1F"/>
  </w:style>
  <w:style w:type="numbering" w:customStyle="1" w:styleId="NoList23311">
    <w:name w:val="No List23311"/>
    <w:next w:val="a4"/>
    <w:semiHidden/>
    <w:rsid w:val="004C3B1F"/>
  </w:style>
  <w:style w:type="numbering" w:customStyle="1" w:styleId="NoList10311">
    <w:name w:val="No List10311"/>
    <w:next w:val="a4"/>
    <w:semiHidden/>
    <w:rsid w:val="004C3B1F"/>
  </w:style>
  <w:style w:type="numbering" w:customStyle="1" w:styleId="NoList14311">
    <w:name w:val="No List14311"/>
    <w:next w:val="a4"/>
    <w:semiHidden/>
    <w:rsid w:val="004C3B1F"/>
  </w:style>
  <w:style w:type="numbering" w:customStyle="1" w:styleId="NoList24311">
    <w:name w:val="No List24311"/>
    <w:next w:val="a4"/>
    <w:semiHidden/>
    <w:rsid w:val="004C3B1F"/>
  </w:style>
  <w:style w:type="numbering" w:customStyle="1" w:styleId="NoList31311">
    <w:name w:val="No List31311"/>
    <w:next w:val="a4"/>
    <w:semiHidden/>
    <w:rsid w:val="004C3B1F"/>
  </w:style>
  <w:style w:type="numbering" w:customStyle="1" w:styleId="NoList41311">
    <w:name w:val="No List41311"/>
    <w:next w:val="a4"/>
    <w:semiHidden/>
    <w:rsid w:val="004C3B1F"/>
  </w:style>
  <w:style w:type="numbering" w:customStyle="1" w:styleId="NoList51311">
    <w:name w:val="No List51311"/>
    <w:next w:val="a4"/>
    <w:semiHidden/>
    <w:rsid w:val="004C3B1F"/>
  </w:style>
  <w:style w:type="numbering" w:customStyle="1" w:styleId="NoList15311">
    <w:name w:val="No List15311"/>
    <w:next w:val="a4"/>
    <w:semiHidden/>
    <w:rsid w:val="004C3B1F"/>
  </w:style>
  <w:style w:type="numbering" w:customStyle="1" w:styleId="NoList16311">
    <w:name w:val="No List16311"/>
    <w:next w:val="a4"/>
    <w:semiHidden/>
    <w:rsid w:val="004C3B1F"/>
  </w:style>
  <w:style w:type="numbering" w:customStyle="1" w:styleId="NoList111311">
    <w:name w:val="No List111311"/>
    <w:next w:val="a4"/>
    <w:semiHidden/>
    <w:rsid w:val="004C3B1F"/>
  </w:style>
  <w:style w:type="numbering" w:customStyle="1" w:styleId="NoList17111">
    <w:name w:val="No List17111"/>
    <w:next w:val="a4"/>
    <w:uiPriority w:val="99"/>
    <w:semiHidden/>
    <w:unhideWhenUsed/>
    <w:rsid w:val="004C3B1F"/>
  </w:style>
  <w:style w:type="numbering" w:customStyle="1" w:styleId="NoList18111">
    <w:name w:val="No List18111"/>
    <w:next w:val="a4"/>
    <w:uiPriority w:val="99"/>
    <w:semiHidden/>
    <w:rsid w:val="004C3B1F"/>
  </w:style>
  <w:style w:type="numbering" w:customStyle="1" w:styleId="NoList25111">
    <w:name w:val="No List25111"/>
    <w:next w:val="a4"/>
    <w:semiHidden/>
    <w:rsid w:val="004C3B1F"/>
  </w:style>
  <w:style w:type="numbering" w:customStyle="1" w:styleId="NoList32111">
    <w:name w:val="No List32111"/>
    <w:next w:val="a4"/>
    <w:semiHidden/>
    <w:unhideWhenUsed/>
    <w:rsid w:val="004C3B1F"/>
  </w:style>
  <w:style w:type="numbering" w:customStyle="1" w:styleId="111112">
    <w:name w:val="목록 없음11111"/>
    <w:next w:val="a4"/>
    <w:semiHidden/>
    <w:unhideWhenUsed/>
    <w:rsid w:val="004C3B1F"/>
  </w:style>
  <w:style w:type="numbering" w:customStyle="1" w:styleId="21111">
    <w:name w:val="목록 없음21111"/>
    <w:next w:val="a4"/>
    <w:semiHidden/>
    <w:rsid w:val="004C3B1F"/>
  </w:style>
  <w:style w:type="numbering" w:customStyle="1" w:styleId="NoList42111">
    <w:name w:val="No List42111"/>
    <w:next w:val="a4"/>
    <w:semiHidden/>
    <w:unhideWhenUsed/>
    <w:rsid w:val="004C3B1F"/>
  </w:style>
  <w:style w:type="numbering" w:customStyle="1" w:styleId="NoList52111">
    <w:name w:val="No List52111"/>
    <w:next w:val="a4"/>
    <w:semiHidden/>
    <w:rsid w:val="004C3B1F"/>
  </w:style>
  <w:style w:type="numbering" w:customStyle="1" w:styleId="NoList61111">
    <w:name w:val="No List61111"/>
    <w:next w:val="a4"/>
    <w:semiHidden/>
    <w:rsid w:val="004C3B1F"/>
  </w:style>
  <w:style w:type="numbering" w:customStyle="1" w:styleId="NoList71111">
    <w:name w:val="No List71111"/>
    <w:next w:val="a4"/>
    <w:semiHidden/>
    <w:rsid w:val="004C3B1F"/>
  </w:style>
  <w:style w:type="numbering" w:customStyle="1" w:styleId="NoList112111">
    <w:name w:val="No List112111"/>
    <w:next w:val="a4"/>
    <w:semiHidden/>
    <w:rsid w:val="004C3B1F"/>
  </w:style>
  <w:style w:type="numbering" w:customStyle="1" w:styleId="NoList211111">
    <w:name w:val="No List211111"/>
    <w:next w:val="a4"/>
    <w:semiHidden/>
    <w:rsid w:val="004C3B1F"/>
  </w:style>
  <w:style w:type="numbering" w:customStyle="1" w:styleId="NoList81111">
    <w:name w:val="No List81111"/>
    <w:next w:val="a4"/>
    <w:semiHidden/>
    <w:rsid w:val="004C3B1F"/>
  </w:style>
  <w:style w:type="numbering" w:customStyle="1" w:styleId="NoList121111">
    <w:name w:val="No List121111"/>
    <w:next w:val="a4"/>
    <w:semiHidden/>
    <w:rsid w:val="004C3B1F"/>
  </w:style>
  <w:style w:type="numbering" w:customStyle="1" w:styleId="NoList221111">
    <w:name w:val="No List221111"/>
    <w:next w:val="a4"/>
    <w:semiHidden/>
    <w:rsid w:val="004C3B1F"/>
  </w:style>
  <w:style w:type="numbering" w:customStyle="1" w:styleId="NoList91111">
    <w:name w:val="No List91111"/>
    <w:next w:val="a4"/>
    <w:semiHidden/>
    <w:rsid w:val="004C3B1F"/>
  </w:style>
  <w:style w:type="numbering" w:customStyle="1" w:styleId="NoList131111">
    <w:name w:val="No List131111"/>
    <w:next w:val="a4"/>
    <w:semiHidden/>
    <w:rsid w:val="004C3B1F"/>
  </w:style>
  <w:style w:type="numbering" w:customStyle="1" w:styleId="NoList231111">
    <w:name w:val="No List231111"/>
    <w:next w:val="a4"/>
    <w:semiHidden/>
    <w:rsid w:val="004C3B1F"/>
  </w:style>
  <w:style w:type="numbering" w:customStyle="1" w:styleId="NoList101111">
    <w:name w:val="No List101111"/>
    <w:next w:val="a4"/>
    <w:semiHidden/>
    <w:rsid w:val="004C3B1F"/>
  </w:style>
  <w:style w:type="numbering" w:customStyle="1" w:styleId="NoList141111">
    <w:name w:val="No List141111"/>
    <w:next w:val="a4"/>
    <w:semiHidden/>
    <w:rsid w:val="004C3B1F"/>
  </w:style>
  <w:style w:type="numbering" w:customStyle="1" w:styleId="NoList241111">
    <w:name w:val="No List241111"/>
    <w:next w:val="a4"/>
    <w:semiHidden/>
    <w:rsid w:val="004C3B1F"/>
  </w:style>
  <w:style w:type="numbering" w:customStyle="1" w:styleId="NoList311111">
    <w:name w:val="No List311111"/>
    <w:next w:val="a4"/>
    <w:semiHidden/>
    <w:rsid w:val="004C3B1F"/>
  </w:style>
  <w:style w:type="numbering" w:customStyle="1" w:styleId="NoList411111">
    <w:name w:val="No List411111"/>
    <w:next w:val="a4"/>
    <w:semiHidden/>
    <w:rsid w:val="004C3B1F"/>
  </w:style>
  <w:style w:type="numbering" w:customStyle="1" w:styleId="NoList511111">
    <w:name w:val="No List511111"/>
    <w:next w:val="a4"/>
    <w:semiHidden/>
    <w:rsid w:val="004C3B1F"/>
  </w:style>
  <w:style w:type="numbering" w:customStyle="1" w:styleId="NoList151111">
    <w:name w:val="No List151111"/>
    <w:next w:val="a4"/>
    <w:semiHidden/>
    <w:rsid w:val="004C3B1F"/>
  </w:style>
  <w:style w:type="numbering" w:customStyle="1" w:styleId="NoList161111">
    <w:name w:val="No List161111"/>
    <w:next w:val="a4"/>
    <w:semiHidden/>
    <w:rsid w:val="004C3B1F"/>
  </w:style>
  <w:style w:type="numbering" w:customStyle="1" w:styleId="NoList1111111">
    <w:name w:val="No List1111111"/>
    <w:next w:val="a4"/>
    <w:semiHidden/>
    <w:rsid w:val="004C3B1F"/>
  </w:style>
  <w:style w:type="numbering" w:customStyle="1" w:styleId="NoList19111">
    <w:name w:val="No List19111"/>
    <w:next w:val="a4"/>
    <w:uiPriority w:val="99"/>
    <w:semiHidden/>
    <w:unhideWhenUsed/>
    <w:rsid w:val="004C3B1F"/>
  </w:style>
  <w:style w:type="numbering" w:customStyle="1" w:styleId="NoList110111">
    <w:name w:val="No List110111"/>
    <w:next w:val="a4"/>
    <w:uiPriority w:val="99"/>
    <w:semiHidden/>
    <w:rsid w:val="004C3B1F"/>
  </w:style>
  <w:style w:type="numbering" w:customStyle="1" w:styleId="NoList26111">
    <w:name w:val="No List26111"/>
    <w:next w:val="a4"/>
    <w:semiHidden/>
    <w:rsid w:val="004C3B1F"/>
  </w:style>
  <w:style w:type="numbering" w:customStyle="1" w:styleId="NoList33111">
    <w:name w:val="No List33111"/>
    <w:next w:val="a4"/>
    <w:semiHidden/>
    <w:unhideWhenUsed/>
    <w:rsid w:val="004C3B1F"/>
  </w:style>
  <w:style w:type="numbering" w:customStyle="1" w:styleId="121110">
    <w:name w:val="목록 없음12111"/>
    <w:next w:val="a4"/>
    <w:semiHidden/>
    <w:unhideWhenUsed/>
    <w:rsid w:val="004C3B1F"/>
  </w:style>
  <w:style w:type="numbering" w:customStyle="1" w:styleId="22111">
    <w:name w:val="목록 없음22111"/>
    <w:next w:val="a4"/>
    <w:semiHidden/>
    <w:rsid w:val="004C3B1F"/>
  </w:style>
  <w:style w:type="numbering" w:customStyle="1" w:styleId="NoList43111">
    <w:name w:val="No List43111"/>
    <w:next w:val="a4"/>
    <w:semiHidden/>
    <w:unhideWhenUsed/>
    <w:rsid w:val="004C3B1F"/>
  </w:style>
  <w:style w:type="numbering" w:customStyle="1" w:styleId="NoList53111">
    <w:name w:val="No List53111"/>
    <w:next w:val="a4"/>
    <w:semiHidden/>
    <w:rsid w:val="004C3B1F"/>
  </w:style>
  <w:style w:type="numbering" w:customStyle="1" w:styleId="NoList62111">
    <w:name w:val="No List62111"/>
    <w:next w:val="a4"/>
    <w:semiHidden/>
    <w:rsid w:val="004C3B1F"/>
  </w:style>
  <w:style w:type="numbering" w:customStyle="1" w:styleId="NoList72111">
    <w:name w:val="No List72111"/>
    <w:next w:val="a4"/>
    <w:semiHidden/>
    <w:rsid w:val="004C3B1F"/>
  </w:style>
  <w:style w:type="numbering" w:customStyle="1" w:styleId="NoList113111">
    <w:name w:val="No List113111"/>
    <w:next w:val="a4"/>
    <w:semiHidden/>
    <w:rsid w:val="004C3B1F"/>
  </w:style>
  <w:style w:type="numbering" w:customStyle="1" w:styleId="NoList212111">
    <w:name w:val="No List212111"/>
    <w:next w:val="a4"/>
    <w:semiHidden/>
    <w:rsid w:val="004C3B1F"/>
  </w:style>
  <w:style w:type="numbering" w:customStyle="1" w:styleId="NoList82111">
    <w:name w:val="No List82111"/>
    <w:next w:val="a4"/>
    <w:semiHidden/>
    <w:rsid w:val="004C3B1F"/>
  </w:style>
  <w:style w:type="numbering" w:customStyle="1" w:styleId="NoList122111">
    <w:name w:val="No List122111"/>
    <w:next w:val="a4"/>
    <w:semiHidden/>
    <w:rsid w:val="004C3B1F"/>
  </w:style>
  <w:style w:type="numbering" w:customStyle="1" w:styleId="NoList222111">
    <w:name w:val="No List222111"/>
    <w:next w:val="a4"/>
    <w:semiHidden/>
    <w:rsid w:val="004C3B1F"/>
  </w:style>
  <w:style w:type="numbering" w:customStyle="1" w:styleId="NoList92111">
    <w:name w:val="No List92111"/>
    <w:next w:val="a4"/>
    <w:semiHidden/>
    <w:rsid w:val="004C3B1F"/>
  </w:style>
  <w:style w:type="numbering" w:customStyle="1" w:styleId="NoList132111">
    <w:name w:val="No List132111"/>
    <w:next w:val="a4"/>
    <w:semiHidden/>
    <w:rsid w:val="004C3B1F"/>
  </w:style>
  <w:style w:type="numbering" w:customStyle="1" w:styleId="NoList232111">
    <w:name w:val="No List232111"/>
    <w:next w:val="a4"/>
    <w:semiHidden/>
    <w:rsid w:val="004C3B1F"/>
  </w:style>
  <w:style w:type="numbering" w:customStyle="1" w:styleId="NoList102111">
    <w:name w:val="No List102111"/>
    <w:next w:val="a4"/>
    <w:semiHidden/>
    <w:rsid w:val="004C3B1F"/>
  </w:style>
  <w:style w:type="numbering" w:customStyle="1" w:styleId="NoList142111">
    <w:name w:val="No List142111"/>
    <w:next w:val="a4"/>
    <w:semiHidden/>
    <w:rsid w:val="004C3B1F"/>
  </w:style>
  <w:style w:type="numbering" w:customStyle="1" w:styleId="NoList242111">
    <w:name w:val="No List242111"/>
    <w:next w:val="a4"/>
    <w:semiHidden/>
    <w:rsid w:val="004C3B1F"/>
  </w:style>
  <w:style w:type="numbering" w:customStyle="1" w:styleId="NoList312111">
    <w:name w:val="No List312111"/>
    <w:next w:val="a4"/>
    <w:semiHidden/>
    <w:rsid w:val="004C3B1F"/>
  </w:style>
  <w:style w:type="numbering" w:customStyle="1" w:styleId="NoList412111">
    <w:name w:val="No List412111"/>
    <w:next w:val="a4"/>
    <w:semiHidden/>
    <w:rsid w:val="004C3B1F"/>
  </w:style>
  <w:style w:type="numbering" w:customStyle="1" w:styleId="NoList512111">
    <w:name w:val="No List512111"/>
    <w:next w:val="a4"/>
    <w:semiHidden/>
    <w:rsid w:val="004C3B1F"/>
  </w:style>
  <w:style w:type="numbering" w:customStyle="1" w:styleId="NoList152111">
    <w:name w:val="No List152111"/>
    <w:next w:val="a4"/>
    <w:semiHidden/>
    <w:rsid w:val="004C3B1F"/>
  </w:style>
  <w:style w:type="numbering" w:customStyle="1" w:styleId="NoList162111">
    <w:name w:val="No List162111"/>
    <w:next w:val="a4"/>
    <w:semiHidden/>
    <w:rsid w:val="004C3B1F"/>
  </w:style>
  <w:style w:type="numbering" w:customStyle="1" w:styleId="121111">
    <w:name w:val="无列表12111"/>
    <w:next w:val="a4"/>
    <w:semiHidden/>
    <w:rsid w:val="004C3B1F"/>
  </w:style>
  <w:style w:type="numbering" w:customStyle="1" w:styleId="NoList1112111">
    <w:name w:val="No List1112111"/>
    <w:next w:val="a4"/>
    <w:semiHidden/>
    <w:rsid w:val="004C3B1F"/>
  </w:style>
  <w:style w:type="numbering" w:customStyle="1" w:styleId="21110">
    <w:name w:val="无列表2111"/>
    <w:next w:val="a4"/>
    <w:uiPriority w:val="99"/>
    <w:semiHidden/>
    <w:unhideWhenUsed/>
    <w:rsid w:val="004C3B1F"/>
  </w:style>
  <w:style w:type="numbering" w:customStyle="1" w:styleId="31110">
    <w:name w:val="无列表3111"/>
    <w:next w:val="a4"/>
    <w:uiPriority w:val="99"/>
    <w:semiHidden/>
    <w:unhideWhenUsed/>
    <w:rsid w:val="004C3B1F"/>
  </w:style>
  <w:style w:type="numbering" w:customStyle="1" w:styleId="NoList20111">
    <w:name w:val="No List20111"/>
    <w:next w:val="a4"/>
    <w:semiHidden/>
    <w:rsid w:val="004C3B1F"/>
  </w:style>
  <w:style w:type="numbering" w:customStyle="1" w:styleId="NoList27111">
    <w:name w:val="No List27111"/>
    <w:next w:val="a4"/>
    <w:uiPriority w:val="99"/>
    <w:semiHidden/>
    <w:unhideWhenUsed/>
    <w:rsid w:val="004C3B1F"/>
  </w:style>
  <w:style w:type="numbering" w:customStyle="1" w:styleId="NoList28111">
    <w:name w:val="No List28111"/>
    <w:next w:val="a4"/>
    <w:uiPriority w:val="99"/>
    <w:semiHidden/>
    <w:unhideWhenUsed/>
    <w:rsid w:val="004C3B1F"/>
  </w:style>
  <w:style w:type="table" w:customStyle="1" w:styleId="TableNormal11">
    <w:name w:val="Table Normal11"/>
    <w:basedOn w:val="a3"/>
    <w:semiHidden/>
    <w:rsid w:val="004C3B1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3B1F"/>
  </w:style>
  <w:style w:type="table" w:customStyle="1" w:styleId="SGSTableBasic131">
    <w:name w:val="SGS Table Basic 131"/>
    <w:basedOn w:val="a3"/>
    <w:next w:val="afff3"/>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3B1F"/>
    <w:rPr>
      <w:rFonts w:ascii="Times New Roman" w:eastAsia="MS Mincho" w:hAnsi="Times New Roman"/>
      <w:lang w:val="sv-SE" w:eastAsia="sv-SE"/>
    </w:rPr>
    <w:tblPr/>
  </w:style>
  <w:style w:type="numbering" w:customStyle="1" w:styleId="Style131">
    <w:name w:val="Style131"/>
    <w:uiPriority w:val="99"/>
    <w:rsid w:val="004C3B1F"/>
    <w:pPr>
      <w:numPr>
        <w:numId w:val="8"/>
      </w:numPr>
    </w:pPr>
  </w:style>
  <w:style w:type="numbering" w:customStyle="1" w:styleId="SGS31">
    <w:name w:val="SGS31"/>
    <w:uiPriority w:val="99"/>
    <w:rsid w:val="004C3B1F"/>
  </w:style>
  <w:style w:type="table" w:customStyle="1" w:styleId="2113">
    <w:name w:val="表 (クラシック) 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3B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3B1F"/>
  </w:style>
  <w:style w:type="table" w:customStyle="1" w:styleId="TableGrid4211">
    <w:name w:val="Table Grid4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3B1F"/>
  </w:style>
  <w:style w:type="table" w:customStyle="1" w:styleId="Tabellengitternetz1311">
    <w:name w:val="Tabellengitternetz1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3B1F"/>
  </w:style>
  <w:style w:type="numbering" w:customStyle="1" w:styleId="12510">
    <w:name w:val="リストなし1251"/>
    <w:next w:val="a4"/>
    <w:uiPriority w:val="99"/>
    <w:semiHidden/>
    <w:unhideWhenUsed/>
    <w:rsid w:val="004C3B1F"/>
  </w:style>
  <w:style w:type="table" w:customStyle="1" w:styleId="TableGrid5211">
    <w:name w:val="Table Grid5211"/>
    <w:basedOn w:val="a3"/>
    <w:next w:val="afff3"/>
    <w:rsid w:val="004C3B1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C3B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C3B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C3B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C3B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3B1F"/>
  </w:style>
  <w:style w:type="numbering" w:customStyle="1" w:styleId="Style1211">
    <w:name w:val="Style1211"/>
    <w:uiPriority w:val="99"/>
    <w:rsid w:val="004C3B1F"/>
    <w:pPr>
      <w:numPr>
        <w:numId w:val="9"/>
      </w:numPr>
    </w:pPr>
  </w:style>
  <w:style w:type="numbering" w:customStyle="1" w:styleId="SGS211">
    <w:name w:val="SGS211"/>
    <w:uiPriority w:val="99"/>
    <w:rsid w:val="004C3B1F"/>
    <w:pPr>
      <w:numPr>
        <w:numId w:val="10"/>
      </w:numPr>
    </w:pPr>
  </w:style>
  <w:style w:type="table" w:customStyle="1" w:styleId="TableClassic2211">
    <w:name w:val="Table Classic 2211"/>
    <w:basedOn w:val="a3"/>
    <w:next w:val="2f0"/>
    <w:rsid w:val="004C3B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C3B1F"/>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C3B1F"/>
    <w:rPr>
      <w:rFonts w:ascii="Times New Roman" w:eastAsia="Times New Roman" w:hAnsi="Times New Roman"/>
      <w:lang w:eastAsia="en-GB"/>
    </w:rPr>
  </w:style>
  <w:style w:type="character" w:customStyle="1" w:styleId="1fff5">
    <w:name w:val="表題 (文字)1"/>
    <w:aliases w:val="Section Header (文字)1"/>
    <w:rsid w:val="004C3B1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C3B1F"/>
    <w:pPr>
      <w:autoSpaceDN w:val="0"/>
    </w:pPr>
    <w:rPr>
      <w:rFonts w:ascii="Times New Roman" w:eastAsia="MS Mincho" w:hAnsi="Times New Roman"/>
      <w:lang w:val="en-GB" w:eastAsia="en-US"/>
    </w:rPr>
  </w:style>
  <w:style w:type="paragraph" w:customStyle="1" w:styleId="96">
    <w:name w:val="吹き出し9"/>
    <w:basedOn w:val="a1"/>
    <w:uiPriority w:val="99"/>
    <w:qFormat/>
    <w:rsid w:val="004C3B1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C3B1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C3B1F"/>
    <w:pPr>
      <w:ind w:left="851" w:hanging="284"/>
    </w:pPr>
  </w:style>
  <w:style w:type="paragraph" w:customStyle="1" w:styleId="78">
    <w:name w:val="箇条書き7"/>
    <w:basedOn w:val="ab"/>
    <w:uiPriority w:val="99"/>
    <w:qFormat/>
    <w:rsid w:val="004C3B1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C3B1F"/>
    <w:pPr>
      <w:tabs>
        <w:tab w:val="clear" w:pos="644"/>
        <w:tab w:val="num" w:pos="1494"/>
      </w:tabs>
      <w:ind w:left="851" w:hanging="284"/>
    </w:pPr>
  </w:style>
  <w:style w:type="paragraph" w:customStyle="1" w:styleId="370">
    <w:name w:val="箇条書き 37"/>
    <w:basedOn w:val="271"/>
    <w:uiPriority w:val="99"/>
    <w:qFormat/>
    <w:rsid w:val="004C3B1F"/>
    <w:pPr>
      <w:ind w:left="1135"/>
    </w:pPr>
  </w:style>
  <w:style w:type="paragraph" w:customStyle="1" w:styleId="272">
    <w:name w:val="一覧 27"/>
    <w:basedOn w:val="ab"/>
    <w:uiPriority w:val="99"/>
    <w:qFormat/>
    <w:rsid w:val="004C3B1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C3B1F"/>
    <w:pPr>
      <w:ind w:left="1135"/>
    </w:pPr>
  </w:style>
  <w:style w:type="paragraph" w:customStyle="1" w:styleId="470">
    <w:name w:val="一覧 47"/>
    <w:basedOn w:val="371"/>
    <w:uiPriority w:val="99"/>
    <w:qFormat/>
    <w:rsid w:val="004C3B1F"/>
    <w:pPr>
      <w:ind w:left="1418"/>
    </w:pPr>
  </w:style>
  <w:style w:type="paragraph" w:customStyle="1" w:styleId="570">
    <w:name w:val="一覧 57"/>
    <w:basedOn w:val="470"/>
    <w:uiPriority w:val="99"/>
    <w:qFormat/>
    <w:rsid w:val="004C3B1F"/>
    <w:pPr>
      <w:ind w:left="1702"/>
    </w:pPr>
  </w:style>
  <w:style w:type="paragraph" w:customStyle="1" w:styleId="471">
    <w:name w:val="箇条書き 47"/>
    <w:basedOn w:val="370"/>
    <w:uiPriority w:val="99"/>
    <w:qFormat/>
    <w:rsid w:val="004C3B1F"/>
    <w:pPr>
      <w:ind w:left="1418"/>
    </w:pPr>
  </w:style>
  <w:style w:type="paragraph" w:customStyle="1" w:styleId="571">
    <w:name w:val="箇条書き 57"/>
    <w:basedOn w:val="471"/>
    <w:uiPriority w:val="99"/>
    <w:qFormat/>
    <w:rsid w:val="004C3B1F"/>
    <w:pPr>
      <w:ind w:left="1702"/>
    </w:pPr>
  </w:style>
  <w:style w:type="paragraph" w:customStyle="1" w:styleId="79">
    <w:name w:val="コメント文字列7"/>
    <w:basedOn w:val="a1"/>
    <w:uiPriority w:val="99"/>
    <w:qFormat/>
    <w:rsid w:val="004C3B1F"/>
    <w:pPr>
      <w:suppressAutoHyphens/>
      <w:autoSpaceDN w:val="0"/>
    </w:pPr>
    <w:rPr>
      <w:rFonts w:eastAsia="MS Mincho" w:cs="CG Times (WN)"/>
      <w:lang w:eastAsia="ar-SA"/>
    </w:rPr>
  </w:style>
  <w:style w:type="paragraph" w:customStyle="1" w:styleId="7a">
    <w:name w:val="コメント内容7"/>
    <w:basedOn w:val="79"/>
    <w:next w:val="79"/>
    <w:uiPriority w:val="99"/>
    <w:qFormat/>
    <w:rsid w:val="004C3B1F"/>
    <w:rPr>
      <w:b/>
      <w:bCs/>
    </w:rPr>
  </w:style>
  <w:style w:type="paragraph" w:customStyle="1" w:styleId="7b">
    <w:name w:val="見出しマップ7"/>
    <w:basedOn w:val="a1"/>
    <w:uiPriority w:val="99"/>
    <w:qFormat/>
    <w:rsid w:val="004C3B1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C3B1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C3B1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C3B1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C3B1F"/>
    <w:pPr>
      <w:suppressAutoHyphens/>
      <w:autoSpaceDN w:val="0"/>
      <w:ind w:left="708"/>
    </w:pPr>
    <w:rPr>
      <w:rFonts w:eastAsia="MS Mincho" w:cs="CG Times (WN)"/>
      <w:lang w:eastAsia="ar-SA"/>
    </w:rPr>
  </w:style>
  <w:style w:type="paragraph" w:customStyle="1" w:styleId="7e">
    <w:name w:val="記7"/>
    <w:basedOn w:val="a1"/>
    <w:next w:val="a1"/>
    <w:uiPriority w:val="99"/>
    <w:qFormat/>
    <w:rsid w:val="004C3B1F"/>
    <w:pPr>
      <w:suppressAutoHyphens/>
      <w:autoSpaceDN w:val="0"/>
    </w:pPr>
    <w:rPr>
      <w:rFonts w:eastAsia="MS Mincho" w:cs="CG Times (WN)"/>
      <w:lang w:eastAsia="ar-SA"/>
    </w:rPr>
  </w:style>
  <w:style w:type="paragraph" w:customStyle="1" w:styleId="HTML70">
    <w:name w:val="HTML 書式付き7"/>
    <w:basedOn w:val="a1"/>
    <w:uiPriority w:val="99"/>
    <w:qFormat/>
    <w:rsid w:val="004C3B1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C3B1F"/>
    <w:pPr>
      <w:suppressAutoHyphens/>
      <w:autoSpaceDN w:val="0"/>
      <w:spacing w:after="120"/>
    </w:pPr>
    <w:rPr>
      <w:rFonts w:eastAsia="MS Mincho" w:cs="CG Times (WN)"/>
      <w:lang w:eastAsia="ar-SA"/>
    </w:rPr>
  </w:style>
  <w:style w:type="paragraph" w:customStyle="1" w:styleId="372">
    <w:name w:val="本文 37"/>
    <w:basedOn w:val="a1"/>
    <w:uiPriority w:val="99"/>
    <w:qFormat/>
    <w:rsid w:val="004C3B1F"/>
    <w:pPr>
      <w:suppressAutoHyphens/>
      <w:autoSpaceDN w:val="0"/>
      <w:spacing w:after="120"/>
    </w:pPr>
    <w:rPr>
      <w:rFonts w:eastAsia="MS Mincho" w:cs="CG Times (WN)"/>
      <w:lang w:eastAsia="ar-SA"/>
    </w:rPr>
  </w:style>
  <w:style w:type="character" w:customStyle="1" w:styleId="7f">
    <w:name w:val="段落フォント7"/>
    <w:rsid w:val="004C3B1F"/>
  </w:style>
  <w:style w:type="character" w:customStyle="1" w:styleId="7f0">
    <w:name w:val="コメント参照7"/>
    <w:rsid w:val="004C3B1F"/>
    <w:rPr>
      <w:sz w:val="16"/>
    </w:rPr>
  </w:style>
  <w:style w:type="table" w:customStyle="1" w:styleId="TableGrid8">
    <w:name w:val="Table Grid8"/>
    <w:basedOn w:val="a3"/>
    <w:next w:val="afff3"/>
    <w:qFormat/>
    <w:rsid w:val="004C3B1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C3B1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3B1F"/>
  </w:style>
  <w:style w:type="paragraph" w:customStyle="1" w:styleId="Epgrafe1">
    <w:name w:val="Epígrafe1"/>
    <w:basedOn w:val="a1"/>
    <w:next w:val="a1"/>
    <w:qFormat/>
    <w:rsid w:val="004C3B1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C3B1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4C3B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C3B1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C3B1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C3B1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C3B1F"/>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C3B1F"/>
    <w:pPr>
      <w:suppressAutoHyphens/>
      <w:autoSpaceDN w:val="0"/>
      <w:spacing w:after="0"/>
      <w:jc w:val="both"/>
    </w:pPr>
    <w:rPr>
      <w:rFonts w:eastAsia="Batang"/>
    </w:rPr>
  </w:style>
  <w:style w:type="numbering" w:customStyle="1" w:styleId="LFO19">
    <w:name w:val="LFO19"/>
    <w:basedOn w:val="a4"/>
    <w:rsid w:val="004C3B1F"/>
    <w:pPr>
      <w:numPr>
        <w:numId w:val="26"/>
      </w:numPr>
    </w:pPr>
  </w:style>
  <w:style w:type="paragraph" w:customStyle="1" w:styleId="TF1">
    <w:name w:val="TF1"/>
    <w:link w:val="TFZchn"/>
    <w:qFormat/>
    <w:rsid w:val="004C3B1F"/>
    <w:pPr>
      <w:keepLines/>
      <w:spacing w:after="240"/>
      <w:jc w:val="center"/>
    </w:pPr>
    <w:rPr>
      <w:rFonts w:ascii="Arial" w:eastAsia="MS Mincho" w:hAnsi="Arial"/>
      <w:b/>
      <w:bCs/>
      <w:lang w:val="en-GB" w:eastAsia="en-GB"/>
    </w:rPr>
  </w:style>
  <w:style w:type="character" w:customStyle="1" w:styleId="st">
    <w:name w:val="st"/>
    <w:basedOn w:val="a2"/>
    <w:rsid w:val="004C3B1F"/>
  </w:style>
  <w:style w:type="paragraph" w:customStyle="1" w:styleId="TdocHeader2">
    <w:name w:val="Tdoc_Header_2"/>
    <w:basedOn w:val="a1"/>
    <w:qFormat/>
    <w:rsid w:val="004C3B1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C3B1F"/>
  </w:style>
  <w:style w:type="paragraph" w:customStyle="1" w:styleId="TN">
    <w:name w:val="TN"/>
    <w:basedOn w:val="a1"/>
    <w:qFormat/>
    <w:rsid w:val="004C3B1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C3B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3B1F"/>
  </w:style>
  <w:style w:type="numbering" w:customStyle="1" w:styleId="LFO1911">
    <w:name w:val="LFO1911"/>
    <w:basedOn w:val="a4"/>
    <w:rsid w:val="004C3B1F"/>
  </w:style>
  <w:style w:type="table" w:customStyle="1" w:styleId="TableGrid123">
    <w:name w:val="Table Grid123"/>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C3B1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3B1F"/>
  </w:style>
  <w:style w:type="numbering" w:customStyle="1" w:styleId="LFO1912">
    <w:name w:val="LFO1912"/>
    <w:basedOn w:val="a4"/>
    <w:rsid w:val="004C3B1F"/>
  </w:style>
  <w:style w:type="table" w:customStyle="1" w:styleId="TableGrid124">
    <w:name w:val="Table Grid124"/>
    <w:basedOn w:val="a3"/>
    <w:next w:val="afff3"/>
    <w:qFormat/>
    <w:rsid w:val="004C3B1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C3B1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C3B1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3B1F"/>
  </w:style>
  <w:style w:type="numbering" w:customStyle="1" w:styleId="NoList3213">
    <w:name w:val="No List3213"/>
    <w:next w:val="a4"/>
    <w:uiPriority w:val="99"/>
    <w:semiHidden/>
    <w:unhideWhenUsed/>
    <w:rsid w:val="004C3B1F"/>
  </w:style>
  <w:style w:type="table" w:customStyle="1" w:styleId="21c">
    <w:name w:val="古典型 21"/>
    <w:basedOn w:val="a3"/>
    <w:next w:val="2f0"/>
    <w:qFormat/>
    <w:rsid w:val="004C3B1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4C3B1F"/>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4C3B1F"/>
    <w:rPr>
      <w:rFonts w:eastAsia="宋体"/>
      <w:lang w:eastAsia="zh-CN"/>
    </w:rPr>
  </w:style>
  <w:style w:type="paragraph" w:customStyle="1" w:styleId="Bullet2">
    <w:name w:val="Bullet2"/>
    <w:basedOn w:val="a1"/>
    <w:qFormat/>
    <w:rsid w:val="004C3B1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4C3B1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4C3B1F"/>
    <w:rPr>
      <w:rFonts w:eastAsia="MS Mincho"/>
      <w:b/>
      <w:bCs/>
      <w:lang w:val="x-none" w:eastAsia="zh-CN"/>
    </w:rPr>
  </w:style>
  <w:style w:type="character" w:customStyle="1" w:styleId="Char42">
    <w:name w:val="日期 Char4"/>
    <w:qFormat/>
    <w:rsid w:val="004C3B1F"/>
    <w:rPr>
      <w:lang w:eastAsia="x-none"/>
    </w:rPr>
  </w:style>
  <w:style w:type="character" w:customStyle="1" w:styleId="1fff6">
    <w:name w:val="文档结构图 字符1"/>
    <w:qFormat/>
    <w:rsid w:val="004C3B1F"/>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C3B1F"/>
    <w:rPr>
      <w:rFonts w:ascii="Arial" w:eastAsia="Times New Roman" w:hAnsi="Arial"/>
      <w:b/>
      <w:i/>
      <w:noProof/>
      <w:sz w:val="18"/>
    </w:rPr>
  </w:style>
  <w:style w:type="character" w:customStyle="1" w:styleId="1fff7">
    <w:name w:val="批注框文本 字符1"/>
    <w:qFormat/>
    <w:rsid w:val="004C3B1F"/>
    <w:rPr>
      <w:sz w:val="18"/>
      <w:szCs w:val="18"/>
      <w:lang w:val="en-GB" w:eastAsia="en-US"/>
    </w:rPr>
  </w:style>
  <w:style w:type="character" w:customStyle="1" w:styleId="1fff8">
    <w:name w:val="批注文字 字符1"/>
    <w:qFormat/>
    <w:rsid w:val="004C3B1F"/>
    <w:rPr>
      <w:rFonts w:eastAsia="MS Mincho"/>
      <w:lang w:val="x-none" w:eastAsia="en-US"/>
    </w:rPr>
  </w:style>
  <w:style w:type="character" w:customStyle="1" w:styleId="1fff9">
    <w:name w:val="批注主题 字符1"/>
    <w:qFormat/>
    <w:rsid w:val="004C3B1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3B1F"/>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3B1F"/>
    <w:rPr>
      <w:rFonts w:eastAsia="Times New Roman"/>
      <w:sz w:val="16"/>
    </w:rPr>
  </w:style>
  <w:style w:type="character" w:customStyle="1" w:styleId="1fffa">
    <w:name w:val="正文文本缩进 字符1"/>
    <w:qFormat/>
    <w:rsid w:val="004C3B1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3B1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3B1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3B1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3B1F"/>
    <w:rPr>
      <w:rFonts w:ascii="Arial" w:eastAsia="Times New Roman" w:hAnsi="Arial"/>
      <w:sz w:val="32"/>
    </w:rPr>
  </w:style>
  <w:style w:type="character" w:customStyle="1" w:styleId="610">
    <w:name w:val="标题 6 字符1"/>
    <w:aliases w:val="T1 字符1,Header 6 字符1"/>
    <w:qFormat/>
    <w:rsid w:val="004C3B1F"/>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3B1F"/>
    <w:rPr>
      <w:rFonts w:ascii="Arial" w:eastAsia="Times New Roman" w:hAnsi="Arial"/>
      <w:b/>
      <w:noProof/>
      <w:sz w:val="18"/>
    </w:rPr>
  </w:style>
  <w:style w:type="character" w:customStyle="1" w:styleId="1fffb">
    <w:name w:val="纯文本 字符1"/>
    <w:qFormat/>
    <w:rsid w:val="004C3B1F"/>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3B1F"/>
    <w:rPr>
      <w:rFonts w:eastAsia="宋体"/>
      <w:lang w:val="en-GB" w:eastAsia="ja-JP"/>
    </w:rPr>
  </w:style>
  <w:style w:type="character" w:customStyle="1" w:styleId="21d">
    <w:name w:val="正文文本 2 字符1"/>
    <w:qFormat/>
    <w:rsid w:val="004C3B1F"/>
    <w:rPr>
      <w:rFonts w:eastAsia="宋体"/>
      <w:i/>
      <w:lang w:val="en-GB" w:eastAsia="x-none"/>
    </w:rPr>
  </w:style>
  <w:style w:type="character" w:customStyle="1" w:styleId="318">
    <w:name w:val="正文文本 3 字符1"/>
    <w:qFormat/>
    <w:rsid w:val="004C3B1F"/>
    <w:rPr>
      <w:rFonts w:eastAsia="Osaka"/>
      <w:color w:val="000000"/>
      <w:lang w:val="en-GB" w:eastAsia="x-none"/>
    </w:rPr>
  </w:style>
  <w:style w:type="character" w:customStyle="1" w:styleId="21e">
    <w:name w:val="正文文本缩进 2 字符1"/>
    <w:qFormat/>
    <w:rsid w:val="004C3B1F"/>
    <w:rPr>
      <w:rFonts w:eastAsia="MS Mincho"/>
      <w:lang w:val="en-GB" w:eastAsia="en-GB"/>
    </w:rPr>
  </w:style>
  <w:style w:type="character" w:customStyle="1" w:styleId="1fffc">
    <w:name w:val="尾注文本 字符1"/>
    <w:qFormat/>
    <w:rsid w:val="004C3B1F"/>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3B1F"/>
    <w:rPr>
      <w:rFonts w:eastAsia="MS Mincho"/>
      <w:b/>
      <w:lang w:val="en-GB" w:eastAsia="en-US"/>
    </w:rPr>
  </w:style>
  <w:style w:type="character" w:customStyle="1" w:styleId="710">
    <w:name w:val="标题 7 字符1"/>
    <w:aliases w:val="L7 字符1,Header 7 字符1"/>
    <w:qFormat/>
    <w:rsid w:val="004C3B1F"/>
    <w:rPr>
      <w:rFonts w:ascii="Arial" w:eastAsia="Times New Roman" w:hAnsi="Arial"/>
    </w:rPr>
  </w:style>
  <w:style w:type="character" w:customStyle="1" w:styleId="810">
    <w:name w:val="标题 8 字符1"/>
    <w:qFormat/>
    <w:rsid w:val="004C3B1F"/>
    <w:rPr>
      <w:rFonts w:ascii="Arial" w:eastAsia="Times New Roman" w:hAnsi="Arial"/>
      <w:sz w:val="36"/>
    </w:rPr>
  </w:style>
  <w:style w:type="character" w:customStyle="1" w:styleId="912">
    <w:name w:val="标题 9 字符1"/>
    <w:aliases w:val="Figure Heading 字符,FH 字符"/>
    <w:qFormat/>
    <w:rsid w:val="004C3B1F"/>
    <w:rPr>
      <w:rFonts w:ascii="Arial" w:eastAsia="Times New Roman" w:hAnsi="Arial"/>
      <w:sz w:val="36"/>
    </w:rPr>
  </w:style>
  <w:style w:type="character" w:customStyle="1" w:styleId="1fffe">
    <w:name w:val="注释标题 字符1"/>
    <w:qFormat/>
    <w:rsid w:val="004C3B1F"/>
    <w:rPr>
      <w:rFonts w:eastAsia="MS Mincho"/>
      <w:lang w:eastAsia="en-US"/>
    </w:rPr>
  </w:style>
  <w:style w:type="character" w:customStyle="1" w:styleId="HTML11">
    <w:name w:val="HTML 预设格式 字符1"/>
    <w:rsid w:val="004C3B1F"/>
    <w:rPr>
      <w:rFonts w:ascii="Courier New" w:eastAsia="MS Mincho" w:hAnsi="Courier New"/>
      <w:lang w:val="en-GB" w:eastAsia="ja-JP"/>
    </w:rPr>
  </w:style>
  <w:style w:type="character" w:customStyle="1" w:styleId="jlqj4b">
    <w:name w:val="jlqj4b"/>
    <w:basedOn w:val="a2"/>
    <w:rsid w:val="004C3B1F"/>
  </w:style>
  <w:style w:type="character" w:customStyle="1" w:styleId="yieifb">
    <w:name w:val="yieifb"/>
    <w:basedOn w:val="a2"/>
    <w:rsid w:val="004C3B1F"/>
  </w:style>
  <w:style w:type="character" w:customStyle="1" w:styleId="kihvae">
    <w:name w:val="kihvae"/>
    <w:basedOn w:val="a2"/>
    <w:rsid w:val="004C3B1F"/>
  </w:style>
  <w:style w:type="character" w:customStyle="1" w:styleId="viiyi">
    <w:name w:val="viiyi"/>
    <w:basedOn w:val="a2"/>
    <w:rsid w:val="004C3B1F"/>
  </w:style>
  <w:style w:type="paragraph" w:customStyle="1" w:styleId="ActionPoint">
    <w:name w:val="ActionPoint"/>
    <w:basedOn w:val="a1"/>
    <w:qFormat/>
    <w:rsid w:val="004C3B1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4C3B1F"/>
    <w:pPr>
      <w:ind w:left="2836"/>
    </w:pPr>
    <w:rPr>
      <w:rFonts w:eastAsia="Times New Roman"/>
      <w:lang w:val="x-none"/>
    </w:rPr>
  </w:style>
  <w:style w:type="character" w:customStyle="1" w:styleId="c-icon">
    <w:name w:val="c-icon"/>
    <w:rsid w:val="004C3B1F"/>
  </w:style>
  <w:style w:type="paragraph" w:customStyle="1" w:styleId="Char110">
    <w:name w:val="Char11"/>
    <w:semiHidden/>
    <w:qFormat/>
    <w:rsid w:val="004C3B1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4C3B1F"/>
    <w:rPr>
      <w:rFonts w:ascii="Arial" w:eastAsia="MS Mincho" w:hAnsi="Arial"/>
      <w:lang w:val="en-GB" w:eastAsia="ar-SA" w:bidi="ar-SA"/>
    </w:rPr>
  </w:style>
  <w:style w:type="character" w:customStyle="1" w:styleId="711">
    <w:name w:val="(文字) (文字)71"/>
    <w:rsid w:val="004C3B1F"/>
    <w:rPr>
      <w:rFonts w:ascii="Arial" w:eastAsia="MS Mincho" w:hAnsi="Arial"/>
      <w:sz w:val="36"/>
      <w:lang w:val="en-GB" w:eastAsia="ar-SA" w:bidi="ar-SA"/>
    </w:rPr>
  </w:style>
  <w:style w:type="character" w:customStyle="1" w:styleId="611">
    <w:name w:val="(文字) (文字)61"/>
    <w:rsid w:val="004C3B1F"/>
    <w:rPr>
      <w:rFonts w:eastAsia="MS Mincho"/>
      <w:lang w:val="en-GB" w:eastAsia="ar-SA" w:bidi="ar-SA"/>
    </w:rPr>
  </w:style>
  <w:style w:type="character" w:customStyle="1" w:styleId="514">
    <w:name w:val="(文字) (文字)51"/>
    <w:rsid w:val="004C3B1F"/>
    <w:rPr>
      <w:rFonts w:ascii="Courier New" w:eastAsia="MS Mincho" w:hAnsi="Courier New"/>
      <w:lang w:val="nb-NO" w:eastAsia="ar-SA" w:bidi="ar-SA"/>
    </w:rPr>
  </w:style>
  <w:style w:type="paragraph" w:customStyle="1" w:styleId="Figuretitle0">
    <w:name w:val="Figure_title"/>
    <w:basedOn w:val="a1"/>
    <w:next w:val="a1"/>
    <w:qFormat/>
    <w:rsid w:val="004C3B1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C3B1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C3B1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C3B1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3B1F"/>
    <w:rPr>
      <w:smallCaps/>
      <w:color w:val="5A5A5A"/>
    </w:rPr>
  </w:style>
  <w:style w:type="paragraph" w:customStyle="1" w:styleId="Style90">
    <w:name w:val="_Style 90"/>
    <w:uiPriority w:val="99"/>
    <w:semiHidden/>
    <w:qFormat/>
    <w:rsid w:val="004C3B1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3B1F"/>
    <w:rPr>
      <w:smallCaps/>
      <w:color w:val="5A5A5A"/>
    </w:rPr>
  </w:style>
  <w:style w:type="character" w:customStyle="1" w:styleId="CRCoverPageZchn">
    <w:name w:val="CR Cover Page Zchn"/>
    <w:rsid w:val="004C3B1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3B1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3B1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3B1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3B1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3B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C3B1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3B1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3B1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3B1F"/>
    <w:rPr>
      <w:rFonts w:ascii="Times New Roman" w:eastAsia="Times New Roman" w:hAnsi="Times New Roman"/>
      <w:lang w:val="en-GB" w:eastAsia="ko-KR"/>
    </w:rPr>
  </w:style>
  <w:style w:type="paragraph" w:customStyle="1" w:styleId="7f1">
    <w:name w:val="目录 7"/>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C3B1F"/>
    <w:rPr>
      <w:color w:val="808080"/>
      <w:shd w:val="clear" w:color="auto" w:fill="E6E6E6"/>
    </w:rPr>
  </w:style>
  <w:style w:type="paragraph" w:customStyle="1" w:styleId="Style95">
    <w:name w:val="_Style 95"/>
    <w:uiPriority w:val="99"/>
    <w:semiHidden/>
    <w:qFormat/>
    <w:rsid w:val="004C3B1F"/>
    <w:pPr>
      <w:autoSpaceDN w:val="0"/>
      <w:spacing w:after="160" w:line="254" w:lineRule="auto"/>
    </w:pPr>
    <w:rPr>
      <w:rFonts w:eastAsia="Times New Roman"/>
      <w:lang w:val="en-GB" w:eastAsia="en-US"/>
    </w:rPr>
  </w:style>
  <w:style w:type="paragraph" w:customStyle="1" w:styleId="Style91">
    <w:name w:val="_Style 91"/>
    <w:uiPriority w:val="99"/>
    <w:semiHidden/>
    <w:qFormat/>
    <w:rsid w:val="004C3B1F"/>
    <w:pPr>
      <w:autoSpaceDN w:val="0"/>
      <w:spacing w:after="160" w:line="256" w:lineRule="auto"/>
    </w:pPr>
    <w:rPr>
      <w:rFonts w:eastAsia="Times New Roman"/>
      <w:lang w:val="en-GB" w:eastAsia="en-US"/>
    </w:rPr>
  </w:style>
  <w:style w:type="character" w:customStyle="1" w:styleId="Style115">
    <w:name w:val="_Style 115"/>
    <w:uiPriority w:val="31"/>
    <w:qFormat/>
    <w:rsid w:val="004C3B1F"/>
    <w:rPr>
      <w:smallCaps/>
      <w:color w:val="5A5A5A"/>
    </w:rPr>
  </w:style>
  <w:style w:type="character" w:customStyle="1" w:styleId="Style104">
    <w:name w:val="_Style 104"/>
    <w:uiPriority w:val="31"/>
    <w:qFormat/>
    <w:rsid w:val="004C3B1F"/>
    <w:rPr>
      <w:smallCaps/>
      <w:color w:val="5A5A5A"/>
    </w:rPr>
  </w:style>
  <w:style w:type="character" w:customStyle="1" w:styleId="2Char11">
    <w:name w:val="标题 2 Char1"/>
    <w:aliases w:val="I2 Char"/>
    <w:basedOn w:val="a2"/>
    <w:qFormat/>
    <w:rsid w:val="004C3B1F"/>
    <w:rPr>
      <w:rFonts w:ascii="Arial" w:eastAsia="Times New Roman" w:hAnsi="Arial" w:cs="Times New Roman"/>
      <w:sz w:val="32"/>
      <w:szCs w:val="20"/>
      <w:lang w:eastAsia="en-GB"/>
    </w:rPr>
  </w:style>
  <w:style w:type="character" w:customStyle="1" w:styleId="3Char2">
    <w:name w:val="标题 3 Char2"/>
    <w:basedOn w:val="a2"/>
    <w:qFormat/>
    <w:rsid w:val="004C3B1F"/>
    <w:rPr>
      <w:rFonts w:ascii="Arial" w:eastAsia="Times New Roman" w:hAnsi="Arial" w:cs="Times New Roman"/>
      <w:sz w:val="28"/>
      <w:szCs w:val="20"/>
      <w:lang w:eastAsia="en-GB"/>
    </w:rPr>
  </w:style>
  <w:style w:type="character" w:customStyle="1" w:styleId="8Char4">
    <w:name w:val="标题 8 Char4"/>
    <w:basedOn w:val="a2"/>
    <w:qFormat/>
    <w:rsid w:val="004C3B1F"/>
    <w:rPr>
      <w:rFonts w:ascii="Arial" w:eastAsia="Times New Roman" w:hAnsi="Arial" w:cs="Times New Roman"/>
      <w:sz w:val="36"/>
      <w:szCs w:val="20"/>
      <w:lang w:eastAsia="en-GB"/>
    </w:rPr>
  </w:style>
  <w:style w:type="character" w:customStyle="1" w:styleId="9Char4">
    <w:name w:val="标题 9 Char4"/>
    <w:basedOn w:val="a2"/>
    <w:qFormat/>
    <w:rsid w:val="004C3B1F"/>
    <w:rPr>
      <w:rFonts w:ascii="Arial" w:eastAsia="Times New Roman" w:hAnsi="Arial" w:cs="Times New Roman"/>
      <w:sz w:val="36"/>
      <w:szCs w:val="20"/>
      <w:lang w:eastAsia="en-GB"/>
    </w:rPr>
  </w:style>
  <w:style w:type="character" w:customStyle="1" w:styleId="Char43">
    <w:name w:val="文档结构图 Char4"/>
    <w:basedOn w:val="a2"/>
    <w:uiPriority w:val="99"/>
    <w:qFormat/>
    <w:rsid w:val="004C3B1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C3B1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C3B1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C3B1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C3B1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4C3B1F"/>
    <w:rPr>
      <w:rFonts w:ascii="Times New Roman" w:eastAsia="Times New Roman" w:hAnsi="Times New Roman" w:cs="Times New Roman"/>
      <w:color w:val="000000"/>
      <w:sz w:val="20"/>
      <w:szCs w:val="20"/>
      <w:lang w:eastAsia="x-none"/>
    </w:rPr>
  </w:style>
  <w:style w:type="character" w:customStyle="1" w:styleId="Char29">
    <w:name w:val="列表 Char2"/>
    <w:qFormat/>
    <w:rsid w:val="004C3B1F"/>
    <w:rPr>
      <w:rFonts w:ascii="Times New Roman" w:eastAsia="Times New Roman" w:hAnsi="Times New Roman" w:cs="Times New Roman"/>
      <w:color w:val="000000"/>
      <w:sz w:val="20"/>
      <w:szCs w:val="20"/>
      <w:lang w:eastAsia="ja-JP"/>
    </w:rPr>
  </w:style>
  <w:style w:type="character" w:customStyle="1" w:styleId="ListChar5">
    <w:name w:val="List Char5"/>
    <w:qFormat/>
    <w:rsid w:val="004C3B1F"/>
    <w:rPr>
      <w:rFonts w:ascii="Times New Roman" w:hAnsi="Times New Roman"/>
      <w:lang w:val="en-GB" w:eastAsia="en-US"/>
    </w:rPr>
  </w:style>
  <w:style w:type="paragraph" w:customStyle="1" w:styleId="12a">
    <w:name w:val="修订12"/>
    <w:hidden/>
    <w:semiHidden/>
    <w:qFormat/>
    <w:rsid w:val="004C3B1F"/>
    <w:rPr>
      <w:rFonts w:ascii="Times New Roman" w:eastAsia="Batang" w:hAnsi="Times New Roman"/>
      <w:lang w:val="en-GB" w:eastAsia="en-US"/>
    </w:rPr>
  </w:style>
  <w:style w:type="paragraph" w:customStyle="1" w:styleId="712">
    <w:name w:val="目录 71"/>
    <w:basedOn w:val="a1"/>
    <w:next w:val="a1"/>
    <w:uiPriority w:val="39"/>
    <w:qFormat/>
    <w:rsid w:val="004C3B1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C3B1F"/>
    <w:pPr>
      <w:spacing w:after="160" w:line="259" w:lineRule="auto"/>
    </w:pPr>
    <w:rPr>
      <w:rFonts w:ascii="Times New Roman" w:eastAsia="MS Mincho" w:hAnsi="Times New Roman"/>
      <w:lang w:val="en-GB" w:eastAsia="en-US"/>
    </w:rPr>
  </w:style>
  <w:style w:type="paragraph" w:customStyle="1" w:styleId="CharChar39">
    <w:name w:val="Char Char39"/>
    <w:semiHidden/>
    <w:rsid w:val="004C3B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C3B1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C3B1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C3B1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4C3B1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C3B1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C3B1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C3B1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C3B1F"/>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1458</Words>
  <Characters>8317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1899-12-31T23:00:00Z</cp:lastPrinted>
  <dcterms:created xsi:type="dcterms:W3CDTF">2020-02-03T08:32:00Z</dcterms:created>
  <dcterms:modified xsi:type="dcterms:W3CDTF">2022-11-18T05:00:00Z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R5-226226</vt:lpwstr>
  </property>
  <property fmtid="{D5CDD505-2E9C-101B-9397-08002B2CF9AE}" pid="10" name="Spec#">
    <vt:lpwstr>38.521-1</vt:lpwstr>
  </property>
  <property fmtid="{D5CDD505-2E9C-101B-9397-08002B2CF9AE}" pid="11" name="Cr#">
    <vt:lpwstr>1922</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Table Table 6.2.3.5-6a test requirement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NR_PC2_UE_FDD-UEConTest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2022-11-03T04:58:01Z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12e6aa7e-4fad-47d4-a838-ebc37cf3f2de</vt:lpwstr>
  </property>
  <property fmtid="{D5CDD505-2E9C-101B-9397-08002B2CF9AE}" pid="27" name="MSIP_Label_83bcef13-7cac-433f-ba1d-47a323951816_ContentBits">
    <vt:lpwstr>0</vt:lpwstr>
  </property>
</Properties>
</file>