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07AA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w:t>
        </w:r>
        <w:r w:rsidR="006459A1">
          <w:rPr>
            <w:b/>
            <w:i/>
            <w:noProof/>
            <w:sz w:val="28"/>
          </w:rPr>
          <w:t>7733</w:t>
        </w:r>
      </w:fldSimple>
    </w:p>
    <w:p w14:paraId="7CB45193" w14:textId="77777777" w:rsidR="001E41F3" w:rsidRDefault="00753BD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3BD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3BD0" w:rsidP="00547111">
            <w:pPr>
              <w:pStyle w:val="CRCoverPage"/>
              <w:spacing w:after="0"/>
              <w:rPr>
                <w:noProof/>
              </w:rPr>
            </w:pPr>
            <w:fldSimple w:instr=" DOCPROPERTY  Cr#  \* MERGEFORMAT ">
              <w:r w:rsidR="00E13F3D" w:rsidRPr="00410371">
                <w:rPr>
                  <w:b/>
                  <w:noProof/>
                  <w:sz w:val="28"/>
                </w:rPr>
                <w:t>1921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81B80F" w:rsidR="001E41F3" w:rsidRPr="00FA0E35" w:rsidRDefault="006459A1" w:rsidP="00E13F3D">
            <w:pPr>
              <w:pStyle w:val="CRCoverPage"/>
              <w:spacing w:after="0"/>
              <w:jc w:val="center"/>
              <w:rPr>
                <w:b/>
                <w:noProof/>
                <w:lang w:val="en-US"/>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3BD0">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53BD0">
            <w:pPr>
              <w:pStyle w:val="CRCoverPage"/>
              <w:spacing w:after="0"/>
              <w:ind w:left="100"/>
              <w:rPr>
                <w:noProof/>
              </w:rPr>
            </w:pPr>
            <w:fldSimple w:instr=" DOCPROPERTY  CrTitle  \* MERGEFORMAT ">
              <w:r w:rsidR="002640DD">
                <w:t>Correct Table 6.2.3.4.1-4a A-MPR test configuration table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3BD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E1CFEA" w:rsidR="001E41F3" w:rsidRDefault="00FA0E3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3BD0">
            <w:pPr>
              <w:pStyle w:val="CRCoverPage"/>
              <w:spacing w:after="0"/>
              <w:ind w:left="100"/>
              <w:rPr>
                <w:noProof/>
              </w:rPr>
            </w:pPr>
            <w:fldSimple w:instr=" DOCPROPERTY  RelatedWis  \* MERGEFORMAT ">
              <w:r w:rsidR="00E13F3D">
                <w:rPr>
                  <w:noProof/>
                </w:rPr>
                <w:t>NR_PC2_UE_FDD-UEConTest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3BD0">
            <w:pPr>
              <w:pStyle w:val="CRCoverPage"/>
              <w:spacing w:after="0"/>
              <w:ind w:left="100"/>
              <w:rPr>
                <w:noProof/>
              </w:rPr>
            </w:pPr>
            <w:fldSimple w:instr=" DOCPROPERTY  ResDate  \* MERGEFORMAT ">
              <w:r w:rsidR="00D24991">
                <w:rPr>
                  <w:noProof/>
                </w:rPr>
                <w:t>2022-10-28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3B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3BD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150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EDF16A" w:rsidR="001E41F3" w:rsidRDefault="00FA0E35">
            <w:pPr>
              <w:pStyle w:val="CRCoverPage"/>
              <w:spacing w:after="0"/>
              <w:ind w:left="100"/>
              <w:rPr>
                <w:noProof/>
              </w:rPr>
            </w:pPr>
            <w:r>
              <w:rPr>
                <w:noProof/>
                <w:lang w:eastAsia="zh-CN"/>
              </w:rPr>
              <w:t xml:space="preserve">The A-MPR setting of Region C incorrect in </w:t>
            </w:r>
            <w:r w:rsidRPr="0053369F">
              <w:t>Table 6.2.3.4.1-4</w:t>
            </w:r>
            <w:r w:rsidR="005B1503" w:rsidRPr="0053369F">
              <w:t>a</w:t>
            </w:r>
            <w:r w:rsidR="005B1503">
              <w:rPr>
                <w:noProof/>
                <w:lang w:eastAsia="zh-CN"/>
              </w:rPr>
              <w:t>,</w:t>
            </w:r>
            <w:r>
              <w:rPr>
                <w:noProof/>
                <w:lang w:eastAsia="zh-CN"/>
              </w:rPr>
              <w:t xml:space="preserve"> need correc</w:t>
            </w:r>
            <w:r w:rsidR="005B1503">
              <w:rPr>
                <w:noProof/>
                <w:lang w:eastAsia="zh-CN"/>
              </w:rPr>
              <w:t>t</w:t>
            </w:r>
            <w:r>
              <w:rPr>
                <w:noProof/>
                <w:lang w:eastAsia="zh-CN"/>
              </w:rPr>
              <w:t xml:space="preserve"> it from A2 to A1 to follow the A-MPR definition  in </w:t>
            </w:r>
            <w:r w:rsidRPr="0053369F">
              <w:t>Table 6.2.3.3.4-</w:t>
            </w:r>
            <w:r>
              <w:t>5</w:t>
            </w:r>
            <w:r w:rsidRPr="0053369F">
              <w:t>: A-MPR regions for NS_05 and NS_05U</w:t>
            </w:r>
            <w:r>
              <w:t>(PC2)</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1BE275" w:rsidR="001E41F3" w:rsidRDefault="00FA0E35">
            <w:pPr>
              <w:pStyle w:val="CRCoverPage"/>
              <w:spacing w:after="0"/>
              <w:ind w:left="100"/>
              <w:rPr>
                <w:noProof/>
              </w:rPr>
            </w:pPr>
            <w:r>
              <w:rPr>
                <w:noProof/>
                <w:lang w:eastAsia="zh-CN"/>
              </w:rPr>
              <w:t xml:space="preserve">Correct  NS_05/05U region C A-MPR setting in </w:t>
            </w:r>
            <w:r w:rsidRPr="0053369F">
              <w:t>Table 6.2.3.4.1-4a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B4DD6" w:rsidR="001E41F3" w:rsidRDefault="00FA0E35">
            <w:pPr>
              <w:pStyle w:val="CRCoverPage"/>
              <w:spacing w:after="0"/>
              <w:ind w:left="100"/>
              <w:rPr>
                <w:noProof/>
              </w:rPr>
            </w:pPr>
            <w:r>
              <w:rPr>
                <w:noProof/>
                <w:lang w:eastAsia="zh-CN"/>
              </w:rPr>
              <w:t>The A-MPR of Region 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DD666" w:rsidR="001E41F3" w:rsidRDefault="00FA0E35" w:rsidP="00FA0E35">
            <w:pPr>
              <w:pStyle w:val="CRCoverPage"/>
              <w:spacing w:after="0"/>
              <w:rPr>
                <w:noProof/>
              </w:rPr>
            </w:pPr>
            <w:r>
              <w:t>6.2.3.4.1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1F59C" w:rsidR="001E41F3" w:rsidRDefault="00FA0E3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844F4" w:rsidR="001E41F3" w:rsidRDefault="00FA0E3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A11F8" w:rsidR="001E41F3" w:rsidRDefault="00FA0E3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952D6A" w:rsidR="008863B9" w:rsidRDefault="006459A1">
            <w:pPr>
              <w:pStyle w:val="CRCoverPage"/>
              <w:spacing w:after="0"/>
              <w:ind w:left="100"/>
              <w:rPr>
                <w:noProof/>
              </w:rPr>
            </w:pPr>
            <w:r>
              <w:t>Revised from R5-226224r1</w:t>
            </w:r>
          </w:p>
        </w:tc>
      </w:tr>
    </w:tbl>
    <w:p w14:paraId="17759814" w14:textId="77777777" w:rsidR="001E41F3" w:rsidRDefault="001E41F3">
      <w:pPr>
        <w:pStyle w:val="CRCoverPage"/>
        <w:spacing w:after="0"/>
        <w:rPr>
          <w:noProof/>
          <w:sz w:val="8"/>
          <w:szCs w:val="8"/>
        </w:rPr>
      </w:pPr>
    </w:p>
    <w:p w14:paraId="1557EA72" w14:textId="77777777" w:rsidR="001E41F3" w:rsidRPr="00493491" w:rsidRDefault="001E41F3">
      <w:pPr>
        <w:rPr>
          <w:noProof/>
        </w:rPr>
        <w:sectPr w:rsidR="001E41F3" w:rsidRPr="004934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B34FDF" w14:textId="77777777" w:rsidR="00FA0E35" w:rsidRDefault="00FA0E35" w:rsidP="00FA0E35">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42"/>
        <w:gridCol w:w="44"/>
        <w:gridCol w:w="1158"/>
        <w:gridCol w:w="127"/>
        <w:gridCol w:w="1301"/>
      </w:tblGrid>
      <w:tr w:rsidR="00FA0E35" w:rsidRPr="0053369F" w14:paraId="28ED9863" w14:textId="77777777" w:rsidTr="00FF0C3D">
        <w:tc>
          <w:tcPr>
            <w:tcW w:w="5000" w:type="pct"/>
            <w:gridSpan w:val="13"/>
          </w:tcPr>
          <w:p w14:paraId="400C0A22" w14:textId="77777777" w:rsidR="00FA0E35" w:rsidRPr="0053369F" w:rsidRDefault="00FA0E35" w:rsidP="00FF0C3D">
            <w:pPr>
              <w:pStyle w:val="TAH"/>
            </w:pPr>
            <w:r w:rsidRPr="0053369F">
              <w:t>A-MPR test parameters for NS_05</w:t>
            </w:r>
          </w:p>
        </w:tc>
      </w:tr>
      <w:tr w:rsidR="00FA0E35" w:rsidRPr="0053369F" w14:paraId="68D993EB" w14:textId="77777777" w:rsidTr="00FF0C3D">
        <w:tc>
          <w:tcPr>
            <w:tcW w:w="316" w:type="pct"/>
            <w:vMerge w:val="restart"/>
            <w:shd w:val="clear" w:color="auto" w:fill="auto"/>
            <w:vAlign w:val="center"/>
          </w:tcPr>
          <w:p w14:paraId="3DFBE63B" w14:textId="77777777" w:rsidR="00FA0E35" w:rsidRPr="0053369F" w:rsidRDefault="00FA0E35" w:rsidP="00FF0C3D">
            <w:pPr>
              <w:pStyle w:val="TAH"/>
            </w:pPr>
            <w:r w:rsidRPr="0053369F">
              <w:t>Test ID</w:t>
            </w:r>
          </w:p>
        </w:tc>
        <w:tc>
          <w:tcPr>
            <w:tcW w:w="365" w:type="pct"/>
            <w:vMerge w:val="restart"/>
            <w:shd w:val="clear" w:color="auto" w:fill="auto"/>
            <w:vAlign w:val="center"/>
          </w:tcPr>
          <w:p w14:paraId="03BC3E3A" w14:textId="77777777" w:rsidR="00FA0E35" w:rsidRPr="0053369F" w:rsidRDefault="00FA0E35" w:rsidP="00FF0C3D">
            <w:pPr>
              <w:pStyle w:val="TAH"/>
            </w:pPr>
            <w:r w:rsidRPr="0053369F">
              <w:t xml:space="preserve">Fc </w:t>
            </w:r>
            <w:r w:rsidRPr="0053369F">
              <w:br/>
              <w:t>(MHz)</w:t>
            </w:r>
          </w:p>
        </w:tc>
        <w:tc>
          <w:tcPr>
            <w:tcW w:w="407" w:type="pct"/>
            <w:vMerge w:val="restart"/>
            <w:shd w:val="clear" w:color="auto" w:fill="auto"/>
            <w:vAlign w:val="center"/>
          </w:tcPr>
          <w:p w14:paraId="67ABF3E9" w14:textId="77777777" w:rsidR="00FA0E35" w:rsidRPr="0053369F" w:rsidRDefault="00FA0E35" w:rsidP="00FF0C3D">
            <w:pPr>
              <w:pStyle w:val="TAH"/>
            </w:pPr>
            <w:r w:rsidRPr="0053369F">
              <w:t>ChBw</w:t>
            </w:r>
            <w:r w:rsidRPr="0053369F">
              <w:br/>
              <w:t>(MHz)</w:t>
            </w:r>
          </w:p>
        </w:tc>
        <w:tc>
          <w:tcPr>
            <w:tcW w:w="426" w:type="pct"/>
            <w:vMerge w:val="restart"/>
            <w:shd w:val="clear" w:color="auto" w:fill="auto"/>
            <w:vAlign w:val="center"/>
          </w:tcPr>
          <w:p w14:paraId="4AB91E5D" w14:textId="77777777" w:rsidR="00FA0E35" w:rsidRPr="0053369F" w:rsidRDefault="00FA0E35" w:rsidP="00FF0C3D">
            <w:pPr>
              <w:pStyle w:val="TAH"/>
            </w:pPr>
            <w:r w:rsidRPr="0053369F">
              <w:t>SCS</w:t>
            </w:r>
            <w:r w:rsidRPr="0053369F">
              <w:br/>
              <w:t>(kHz)</w:t>
            </w:r>
          </w:p>
        </w:tc>
        <w:tc>
          <w:tcPr>
            <w:tcW w:w="560" w:type="pct"/>
            <w:vMerge w:val="restart"/>
            <w:shd w:val="clear" w:color="auto" w:fill="auto"/>
            <w:vAlign w:val="center"/>
          </w:tcPr>
          <w:p w14:paraId="3ACEC521" w14:textId="77777777" w:rsidR="00FA0E35" w:rsidRPr="0053369F" w:rsidRDefault="00FA0E35" w:rsidP="00FF0C3D">
            <w:pPr>
              <w:pStyle w:val="TAH"/>
            </w:pPr>
            <w:r w:rsidRPr="0053369F">
              <w:t>Downlink Config.</w:t>
            </w:r>
          </w:p>
        </w:tc>
        <w:tc>
          <w:tcPr>
            <w:tcW w:w="278" w:type="pct"/>
            <w:vMerge w:val="restart"/>
            <w:textDirection w:val="btLr"/>
            <w:vAlign w:val="center"/>
          </w:tcPr>
          <w:p w14:paraId="296D59AF" w14:textId="77777777" w:rsidR="00FA0E35" w:rsidRPr="0053369F" w:rsidRDefault="00FA0E35" w:rsidP="00FF0C3D">
            <w:pPr>
              <w:pStyle w:val="TAH"/>
            </w:pPr>
            <w:r w:rsidRPr="0053369F">
              <w:t>A-MPR</w:t>
            </w:r>
          </w:p>
        </w:tc>
        <w:tc>
          <w:tcPr>
            <w:tcW w:w="2648" w:type="pct"/>
            <w:gridSpan w:val="7"/>
          </w:tcPr>
          <w:p w14:paraId="6316481E" w14:textId="77777777" w:rsidR="00FA0E35" w:rsidRPr="0053369F" w:rsidRDefault="00FA0E35" w:rsidP="00FF0C3D">
            <w:pPr>
              <w:pStyle w:val="TAH"/>
            </w:pPr>
            <w:r w:rsidRPr="0053369F">
              <w:t>Uplink Configuration</w:t>
            </w:r>
          </w:p>
        </w:tc>
      </w:tr>
      <w:tr w:rsidR="00FA0E35" w:rsidRPr="0053369F" w14:paraId="6345CE41" w14:textId="77777777" w:rsidTr="00FF0C3D">
        <w:tc>
          <w:tcPr>
            <w:tcW w:w="316" w:type="pct"/>
            <w:vMerge/>
            <w:shd w:val="clear" w:color="auto" w:fill="auto"/>
            <w:tcMar>
              <w:left w:w="57" w:type="dxa"/>
              <w:right w:w="57" w:type="dxa"/>
            </w:tcMar>
            <w:vAlign w:val="center"/>
          </w:tcPr>
          <w:p w14:paraId="7E0C8339" w14:textId="77777777" w:rsidR="00FA0E35" w:rsidRPr="0053369F" w:rsidRDefault="00FA0E35" w:rsidP="00FF0C3D">
            <w:pPr>
              <w:pStyle w:val="TAH"/>
            </w:pPr>
          </w:p>
        </w:tc>
        <w:tc>
          <w:tcPr>
            <w:tcW w:w="365" w:type="pct"/>
            <w:vMerge/>
            <w:shd w:val="clear" w:color="auto" w:fill="auto"/>
            <w:tcMar>
              <w:left w:w="57" w:type="dxa"/>
              <w:right w:w="57" w:type="dxa"/>
            </w:tcMar>
            <w:vAlign w:val="center"/>
          </w:tcPr>
          <w:p w14:paraId="41130E47" w14:textId="77777777" w:rsidR="00FA0E35" w:rsidRPr="0053369F" w:rsidRDefault="00FA0E35" w:rsidP="00FF0C3D">
            <w:pPr>
              <w:pStyle w:val="TAH"/>
            </w:pPr>
          </w:p>
        </w:tc>
        <w:tc>
          <w:tcPr>
            <w:tcW w:w="407" w:type="pct"/>
            <w:vMerge/>
            <w:shd w:val="clear" w:color="auto" w:fill="auto"/>
            <w:tcMar>
              <w:left w:w="57" w:type="dxa"/>
              <w:right w:w="57" w:type="dxa"/>
            </w:tcMar>
            <w:vAlign w:val="center"/>
          </w:tcPr>
          <w:p w14:paraId="13179B47" w14:textId="77777777" w:rsidR="00FA0E35" w:rsidRPr="0053369F" w:rsidRDefault="00FA0E35" w:rsidP="00FF0C3D">
            <w:pPr>
              <w:pStyle w:val="TAH"/>
            </w:pPr>
          </w:p>
        </w:tc>
        <w:tc>
          <w:tcPr>
            <w:tcW w:w="426" w:type="pct"/>
            <w:vMerge/>
            <w:shd w:val="clear" w:color="auto" w:fill="auto"/>
            <w:tcMar>
              <w:left w:w="57" w:type="dxa"/>
              <w:right w:w="57" w:type="dxa"/>
            </w:tcMar>
            <w:vAlign w:val="center"/>
          </w:tcPr>
          <w:p w14:paraId="0BACB256" w14:textId="77777777" w:rsidR="00FA0E35" w:rsidRPr="0053369F" w:rsidRDefault="00FA0E35" w:rsidP="00FF0C3D">
            <w:pPr>
              <w:pStyle w:val="TAH"/>
            </w:pPr>
          </w:p>
        </w:tc>
        <w:tc>
          <w:tcPr>
            <w:tcW w:w="560" w:type="pct"/>
            <w:vMerge/>
            <w:shd w:val="clear" w:color="auto" w:fill="auto"/>
            <w:tcMar>
              <w:left w:w="57" w:type="dxa"/>
              <w:right w:w="57" w:type="dxa"/>
            </w:tcMar>
            <w:vAlign w:val="center"/>
          </w:tcPr>
          <w:p w14:paraId="7B4241EA" w14:textId="77777777" w:rsidR="00FA0E35" w:rsidRPr="0053369F" w:rsidRDefault="00FA0E35" w:rsidP="00FF0C3D">
            <w:pPr>
              <w:pStyle w:val="TAH"/>
            </w:pPr>
          </w:p>
        </w:tc>
        <w:tc>
          <w:tcPr>
            <w:tcW w:w="278" w:type="pct"/>
            <w:vMerge/>
          </w:tcPr>
          <w:p w14:paraId="37E7A272" w14:textId="77777777" w:rsidR="00FA0E35" w:rsidRPr="0053369F" w:rsidRDefault="00FA0E35" w:rsidP="00FF0C3D">
            <w:pPr>
              <w:pStyle w:val="TAH"/>
            </w:pPr>
          </w:p>
        </w:tc>
        <w:tc>
          <w:tcPr>
            <w:tcW w:w="702" w:type="pct"/>
            <w:gridSpan w:val="2"/>
            <w:vMerge w:val="restart"/>
          </w:tcPr>
          <w:p w14:paraId="4C4FD3BE" w14:textId="77777777" w:rsidR="00FA0E35" w:rsidRPr="0053369F" w:rsidRDefault="00FA0E35" w:rsidP="00FF0C3D">
            <w:pPr>
              <w:pStyle w:val="TAH"/>
            </w:pPr>
            <w:r w:rsidRPr="0053369F">
              <w:t>Modulation</w:t>
            </w:r>
          </w:p>
          <w:p w14:paraId="2D7B022E" w14:textId="77777777" w:rsidR="00FA0E35" w:rsidRPr="0053369F" w:rsidRDefault="00FA0E35" w:rsidP="00FF0C3D">
            <w:pPr>
              <w:pStyle w:val="TAH"/>
            </w:pPr>
            <w:r w:rsidRPr="0053369F">
              <w:t>(NOTE 2)</w:t>
            </w:r>
          </w:p>
        </w:tc>
        <w:tc>
          <w:tcPr>
            <w:tcW w:w="1946" w:type="pct"/>
            <w:gridSpan w:val="5"/>
            <w:shd w:val="clear" w:color="auto" w:fill="auto"/>
            <w:vAlign w:val="center"/>
          </w:tcPr>
          <w:p w14:paraId="630F769A" w14:textId="77777777" w:rsidR="00FA0E35" w:rsidRPr="0053369F" w:rsidRDefault="00FA0E35" w:rsidP="00FF0C3D">
            <w:pPr>
              <w:pStyle w:val="TAH"/>
            </w:pPr>
            <w:r w:rsidRPr="0053369F">
              <w:t>RB allocation (Note 1)</w:t>
            </w:r>
          </w:p>
        </w:tc>
      </w:tr>
      <w:tr w:rsidR="00FA0E35" w:rsidRPr="0053369F" w14:paraId="35560ACC" w14:textId="77777777" w:rsidTr="00FF0C3D">
        <w:trPr>
          <w:trHeight w:val="47"/>
        </w:trPr>
        <w:tc>
          <w:tcPr>
            <w:tcW w:w="316" w:type="pct"/>
            <w:vMerge/>
            <w:shd w:val="clear" w:color="auto" w:fill="auto"/>
            <w:tcMar>
              <w:left w:w="57" w:type="dxa"/>
              <w:right w:w="57" w:type="dxa"/>
            </w:tcMar>
            <w:vAlign w:val="center"/>
          </w:tcPr>
          <w:p w14:paraId="08068B6D" w14:textId="77777777" w:rsidR="00FA0E35" w:rsidRPr="0053369F" w:rsidRDefault="00FA0E35" w:rsidP="00FF0C3D">
            <w:pPr>
              <w:pStyle w:val="TAH"/>
            </w:pPr>
          </w:p>
        </w:tc>
        <w:tc>
          <w:tcPr>
            <w:tcW w:w="365" w:type="pct"/>
            <w:vMerge/>
            <w:shd w:val="clear" w:color="auto" w:fill="auto"/>
            <w:tcMar>
              <w:left w:w="57" w:type="dxa"/>
              <w:right w:w="57" w:type="dxa"/>
            </w:tcMar>
            <w:vAlign w:val="center"/>
          </w:tcPr>
          <w:p w14:paraId="7E1F9914" w14:textId="77777777" w:rsidR="00FA0E35" w:rsidRPr="0053369F" w:rsidRDefault="00FA0E35" w:rsidP="00FF0C3D">
            <w:pPr>
              <w:pStyle w:val="TAH"/>
            </w:pPr>
          </w:p>
        </w:tc>
        <w:tc>
          <w:tcPr>
            <w:tcW w:w="407" w:type="pct"/>
            <w:vMerge/>
            <w:shd w:val="clear" w:color="auto" w:fill="auto"/>
            <w:tcMar>
              <w:left w:w="57" w:type="dxa"/>
              <w:right w:w="57" w:type="dxa"/>
            </w:tcMar>
            <w:vAlign w:val="center"/>
          </w:tcPr>
          <w:p w14:paraId="1D409538" w14:textId="77777777" w:rsidR="00FA0E35" w:rsidRPr="0053369F" w:rsidRDefault="00FA0E35" w:rsidP="00FF0C3D">
            <w:pPr>
              <w:pStyle w:val="TAH"/>
            </w:pPr>
          </w:p>
        </w:tc>
        <w:tc>
          <w:tcPr>
            <w:tcW w:w="426" w:type="pct"/>
            <w:vMerge/>
            <w:shd w:val="clear" w:color="auto" w:fill="auto"/>
            <w:tcMar>
              <w:left w:w="57" w:type="dxa"/>
              <w:right w:w="57" w:type="dxa"/>
            </w:tcMar>
            <w:vAlign w:val="center"/>
          </w:tcPr>
          <w:p w14:paraId="51A9500C" w14:textId="77777777" w:rsidR="00FA0E35" w:rsidRPr="0053369F" w:rsidRDefault="00FA0E35" w:rsidP="00FF0C3D">
            <w:pPr>
              <w:pStyle w:val="TAH"/>
            </w:pPr>
          </w:p>
        </w:tc>
        <w:tc>
          <w:tcPr>
            <w:tcW w:w="560" w:type="pct"/>
            <w:vMerge/>
            <w:shd w:val="clear" w:color="auto" w:fill="auto"/>
            <w:tcMar>
              <w:left w:w="57" w:type="dxa"/>
              <w:right w:w="57" w:type="dxa"/>
            </w:tcMar>
            <w:vAlign w:val="center"/>
          </w:tcPr>
          <w:p w14:paraId="6770B9DE" w14:textId="77777777" w:rsidR="00FA0E35" w:rsidRPr="0053369F" w:rsidRDefault="00FA0E35" w:rsidP="00FF0C3D">
            <w:pPr>
              <w:pStyle w:val="TAH"/>
            </w:pPr>
          </w:p>
        </w:tc>
        <w:tc>
          <w:tcPr>
            <w:tcW w:w="278" w:type="pct"/>
            <w:vMerge/>
          </w:tcPr>
          <w:p w14:paraId="6A976DDC" w14:textId="77777777" w:rsidR="00FA0E35" w:rsidRPr="0053369F" w:rsidRDefault="00FA0E35" w:rsidP="00FF0C3D">
            <w:pPr>
              <w:pStyle w:val="TAH"/>
            </w:pPr>
          </w:p>
        </w:tc>
        <w:tc>
          <w:tcPr>
            <w:tcW w:w="702" w:type="pct"/>
            <w:gridSpan w:val="2"/>
            <w:vMerge/>
          </w:tcPr>
          <w:p w14:paraId="4E5E868F" w14:textId="77777777" w:rsidR="00FA0E35" w:rsidRPr="0053369F" w:rsidRDefault="00FA0E35" w:rsidP="00FF0C3D">
            <w:pPr>
              <w:pStyle w:val="TAH"/>
            </w:pPr>
          </w:p>
        </w:tc>
        <w:tc>
          <w:tcPr>
            <w:tcW w:w="624" w:type="pct"/>
            <w:shd w:val="clear" w:color="auto" w:fill="auto"/>
            <w:vAlign w:val="center"/>
          </w:tcPr>
          <w:p w14:paraId="1B5CFC89" w14:textId="77777777" w:rsidR="00FA0E35" w:rsidRPr="0053369F" w:rsidRDefault="00FA0E35" w:rsidP="00FF0C3D">
            <w:pPr>
              <w:pStyle w:val="TAH"/>
            </w:pPr>
            <w:r w:rsidRPr="0053369F">
              <w:t>SCS</w:t>
            </w:r>
            <w:r w:rsidRPr="0053369F">
              <w:br/>
              <w:t>15 kHz</w:t>
            </w:r>
          </w:p>
        </w:tc>
        <w:tc>
          <w:tcPr>
            <w:tcW w:w="604" w:type="pct"/>
            <w:gridSpan w:val="2"/>
            <w:shd w:val="clear" w:color="auto" w:fill="auto"/>
            <w:vAlign w:val="center"/>
          </w:tcPr>
          <w:p w14:paraId="5950CC6A" w14:textId="77777777" w:rsidR="00FA0E35" w:rsidRPr="0053369F" w:rsidRDefault="00FA0E35" w:rsidP="00FF0C3D">
            <w:pPr>
              <w:pStyle w:val="TAH"/>
            </w:pPr>
            <w:r w:rsidRPr="0053369F">
              <w:t>SCS</w:t>
            </w:r>
            <w:r w:rsidRPr="0053369F">
              <w:br/>
              <w:t>30 kHz</w:t>
            </w:r>
          </w:p>
        </w:tc>
        <w:tc>
          <w:tcPr>
            <w:tcW w:w="718" w:type="pct"/>
            <w:gridSpan w:val="2"/>
            <w:shd w:val="clear" w:color="auto" w:fill="auto"/>
            <w:vAlign w:val="center"/>
          </w:tcPr>
          <w:p w14:paraId="0BBEE4A3" w14:textId="77777777" w:rsidR="00FA0E35" w:rsidRPr="0053369F" w:rsidRDefault="00FA0E35" w:rsidP="00FF0C3D">
            <w:pPr>
              <w:pStyle w:val="TAH"/>
            </w:pPr>
            <w:r w:rsidRPr="0053369F">
              <w:t>SCS</w:t>
            </w:r>
            <w:r w:rsidRPr="0053369F">
              <w:br/>
              <w:t>60 kHz</w:t>
            </w:r>
          </w:p>
        </w:tc>
      </w:tr>
      <w:tr w:rsidR="00FA0E35" w:rsidRPr="0053369F" w14:paraId="570FF27C" w14:textId="77777777" w:rsidTr="00FF0C3D">
        <w:tc>
          <w:tcPr>
            <w:tcW w:w="316" w:type="pct"/>
            <w:shd w:val="clear" w:color="auto" w:fill="auto"/>
            <w:tcMar>
              <w:left w:w="45" w:type="dxa"/>
              <w:right w:w="45" w:type="dxa"/>
            </w:tcMar>
            <w:vAlign w:val="bottom"/>
          </w:tcPr>
          <w:p w14:paraId="40E8F5D2" w14:textId="77777777" w:rsidR="00FA0E35" w:rsidRPr="0053369F" w:rsidRDefault="00FA0E35" w:rsidP="00FF0C3D">
            <w:pPr>
              <w:pStyle w:val="TAC"/>
              <w:rPr>
                <w:rFonts w:eastAsia="宋体"/>
              </w:rPr>
            </w:pPr>
            <w:r w:rsidRPr="0053369F">
              <w:rPr>
                <w:rFonts w:eastAsia="宋体"/>
              </w:rPr>
              <w:t>108</w:t>
            </w:r>
          </w:p>
        </w:tc>
        <w:tc>
          <w:tcPr>
            <w:tcW w:w="365" w:type="pct"/>
            <w:shd w:val="clear" w:color="auto" w:fill="auto"/>
            <w:tcMar>
              <w:left w:w="45" w:type="dxa"/>
              <w:right w:w="45" w:type="dxa"/>
            </w:tcMar>
            <w:vAlign w:val="center"/>
          </w:tcPr>
          <w:p w14:paraId="442B5E98" w14:textId="77777777" w:rsidR="00FA0E35" w:rsidRPr="0053369F" w:rsidRDefault="00FA0E35" w:rsidP="00FF0C3D">
            <w:pPr>
              <w:pStyle w:val="TAC"/>
              <w:rPr>
                <w:rFonts w:eastAsia="宋体"/>
              </w:rPr>
            </w:pPr>
            <w:r w:rsidRPr="0053369F">
              <w:rPr>
                <w:rFonts w:eastAsia="宋体"/>
              </w:rPr>
              <w:t>1922.5</w:t>
            </w:r>
          </w:p>
        </w:tc>
        <w:tc>
          <w:tcPr>
            <w:tcW w:w="407" w:type="pct"/>
            <w:shd w:val="clear" w:color="auto" w:fill="auto"/>
            <w:tcMar>
              <w:left w:w="45" w:type="dxa"/>
              <w:right w:w="45" w:type="dxa"/>
            </w:tcMar>
            <w:vAlign w:val="center"/>
          </w:tcPr>
          <w:p w14:paraId="4ED8B6DF" w14:textId="77777777" w:rsidR="00FA0E35" w:rsidRPr="0053369F" w:rsidRDefault="00FA0E35" w:rsidP="00FF0C3D">
            <w:pPr>
              <w:pStyle w:val="TAC"/>
              <w:rPr>
                <w:rFonts w:eastAsia="宋体"/>
              </w:rPr>
            </w:pPr>
            <w:r w:rsidRPr="0053369F">
              <w:rPr>
                <w:rFonts w:eastAsia="宋体"/>
              </w:rPr>
              <w:t>5</w:t>
            </w:r>
          </w:p>
        </w:tc>
        <w:tc>
          <w:tcPr>
            <w:tcW w:w="426" w:type="pct"/>
            <w:shd w:val="clear" w:color="auto" w:fill="auto"/>
            <w:tcMar>
              <w:left w:w="45" w:type="dxa"/>
              <w:right w:w="45" w:type="dxa"/>
            </w:tcMar>
            <w:vAlign w:val="center"/>
          </w:tcPr>
          <w:p w14:paraId="6AEC780E" w14:textId="77777777" w:rsidR="00FA0E35" w:rsidRPr="0053369F" w:rsidRDefault="00FA0E35" w:rsidP="00FF0C3D">
            <w:pPr>
              <w:pStyle w:val="TAC"/>
              <w:rPr>
                <w:rFonts w:eastAsia="宋体"/>
              </w:rPr>
            </w:pPr>
            <w:r w:rsidRPr="0053369F">
              <w:rPr>
                <w:rFonts w:eastAsia="宋体"/>
              </w:rPr>
              <w:t>15</w:t>
            </w:r>
          </w:p>
        </w:tc>
        <w:tc>
          <w:tcPr>
            <w:tcW w:w="560" w:type="pct"/>
            <w:vMerge w:val="restart"/>
            <w:shd w:val="clear" w:color="auto" w:fill="auto"/>
            <w:tcMar>
              <w:left w:w="45" w:type="dxa"/>
              <w:right w:w="45" w:type="dxa"/>
            </w:tcMar>
            <w:vAlign w:val="center"/>
          </w:tcPr>
          <w:p w14:paraId="0CC69245" w14:textId="77777777" w:rsidR="00FA0E35" w:rsidRPr="0053369F" w:rsidRDefault="00FA0E35" w:rsidP="00FF0C3D">
            <w:pPr>
              <w:pStyle w:val="TAC"/>
              <w:rPr>
                <w:rFonts w:eastAsia="宋体"/>
              </w:rPr>
            </w:pPr>
          </w:p>
        </w:tc>
        <w:tc>
          <w:tcPr>
            <w:tcW w:w="278" w:type="pct"/>
            <w:shd w:val="clear" w:color="auto" w:fill="auto"/>
            <w:vAlign w:val="center"/>
          </w:tcPr>
          <w:p w14:paraId="38E62B2C" w14:textId="77777777" w:rsidR="00FA0E35" w:rsidRPr="0053369F" w:rsidRDefault="00FA0E35" w:rsidP="00FF0C3D">
            <w:pPr>
              <w:pStyle w:val="TAC"/>
              <w:rPr>
                <w:rFonts w:eastAsia="宋体"/>
              </w:rPr>
            </w:pPr>
            <w:r w:rsidRPr="0053369F">
              <w:rPr>
                <w:rFonts w:eastAsia="宋体"/>
              </w:rPr>
              <w:t>A3</w:t>
            </w:r>
          </w:p>
        </w:tc>
        <w:tc>
          <w:tcPr>
            <w:tcW w:w="166" w:type="pct"/>
            <w:vMerge w:val="restart"/>
            <w:shd w:val="clear" w:color="auto" w:fill="auto"/>
          </w:tcPr>
          <w:p w14:paraId="7113031C"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016B37FF" w14:textId="77777777" w:rsidR="00FA0E35" w:rsidRPr="0053369F" w:rsidRDefault="00FA0E35" w:rsidP="00FF0C3D">
            <w:pPr>
              <w:pStyle w:val="TAC"/>
              <w:rPr>
                <w:rFonts w:eastAsia="宋体"/>
              </w:rPr>
            </w:pPr>
            <w:r w:rsidRPr="0053369F">
              <w:rPr>
                <w:rFonts w:eastAsia="宋体"/>
              </w:rPr>
              <w:t>256 QAM</w:t>
            </w:r>
          </w:p>
        </w:tc>
        <w:tc>
          <w:tcPr>
            <w:tcW w:w="1946" w:type="pct"/>
            <w:gridSpan w:val="5"/>
            <w:shd w:val="clear" w:color="auto" w:fill="auto"/>
            <w:tcMar>
              <w:left w:w="45" w:type="dxa"/>
              <w:right w:w="45" w:type="dxa"/>
            </w:tcMar>
            <w:vAlign w:val="center"/>
          </w:tcPr>
          <w:p w14:paraId="094FD7A1" w14:textId="77777777" w:rsidR="00FA0E35" w:rsidRPr="0053369F" w:rsidRDefault="00FA0E35" w:rsidP="00FF0C3D">
            <w:pPr>
              <w:pStyle w:val="TAC"/>
              <w:rPr>
                <w:rFonts w:eastAsia="宋体"/>
              </w:rPr>
            </w:pPr>
            <w:r w:rsidRPr="0053369F">
              <w:rPr>
                <w:rFonts w:eastAsia="宋体"/>
              </w:rPr>
              <w:t>Outer_Full</w:t>
            </w:r>
          </w:p>
        </w:tc>
      </w:tr>
      <w:tr w:rsidR="00FA0E35" w:rsidRPr="0053369F" w14:paraId="248FA84F" w14:textId="77777777" w:rsidTr="00FF0C3D">
        <w:tc>
          <w:tcPr>
            <w:tcW w:w="316" w:type="pct"/>
            <w:shd w:val="clear" w:color="auto" w:fill="auto"/>
            <w:tcMar>
              <w:left w:w="45" w:type="dxa"/>
              <w:right w:w="45" w:type="dxa"/>
            </w:tcMar>
            <w:vAlign w:val="bottom"/>
          </w:tcPr>
          <w:p w14:paraId="19D670D4" w14:textId="77777777" w:rsidR="00FA0E35" w:rsidRPr="0053369F" w:rsidRDefault="00FA0E35" w:rsidP="00FF0C3D">
            <w:pPr>
              <w:pStyle w:val="TAC"/>
              <w:rPr>
                <w:rFonts w:eastAsia="宋体"/>
              </w:rPr>
            </w:pPr>
            <w:r w:rsidRPr="0053369F">
              <w:rPr>
                <w:rFonts w:eastAsia="宋体"/>
              </w:rPr>
              <w:t>109</w:t>
            </w:r>
          </w:p>
        </w:tc>
        <w:tc>
          <w:tcPr>
            <w:tcW w:w="365" w:type="pct"/>
            <w:shd w:val="clear" w:color="auto" w:fill="auto"/>
            <w:tcMar>
              <w:left w:w="45" w:type="dxa"/>
              <w:right w:w="45" w:type="dxa"/>
            </w:tcMar>
            <w:vAlign w:val="center"/>
          </w:tcPr>
          <w:p w14:paraId="52B334DB" w14:textId="77777777" w:rsidR="00FA0E35" w:rsidRPr="0053369F" w:rsidRDefault="00FA0E35" w:rsidP="00FF0C3D">
            <w:pPr>
              <w:pStyle w:val="TAC"/>
              <w:rPr>
                <w:rFonts w:eastAsia="宋体"/>
              </w:rPr>
            </w:pPr>
            <w:r w:rsidRPr="0053369F">
              <w:rPr>
                <w:rFonts w:eastAsia="宋体"/>
              </w:rPr>
              <w:t>1925</w:t>
            </w:r>
          </w:p>
        </w:tc>
        <w:tc>
          <w:tcPr>
            <w:tcW w:w="407" w:type="pct"/>
            <w:shd w:val="clear" w:color="auto" w:fill="auto"/>
            <w:tcMar>
              <w:left w:w="45" w:type="dxa"/>
              <w:right w:w="45" w:type="dxa"/>
            </w:tcMar>
            <w:vAlign w:val="center"/>
          </w:tcPr>
          <w:p w14:paraId="3FFF861B" w14:textId="77777777" w:rsidR="00FA0E35" w:rsidRPr="0053369F" w:rsidRDefault="00FA0E35" w:rsidP="00FF0C3D">
            <w:pPr>
              <w:pStyle w:val="TAC"/>
              <w:rPr>
                <w:rFonts w:eastAsia="宋体"/>
              </w:rPr>
            </w:pPr>
            <w:r w:rsidRPr="0053369F">
              <w:rPr>
                <w:rFonts w:eastAsia="宋体"/>
              </w:rPr>
              <w:t>10</w:t>
            </w:r>
          </w:p>
        </w:tc>
        <w:tc>
          <w:tcPr>
            <w:tcW w:w="426" w:type="pct"/>
            <w:shd w:val="clear" w:color="auto" w:fill="auto"/>
            <w:tcMar>
              <w:left w:w="45" w:type="dxa"/>
              <w:right w:w="45" w:type="dxa"/>
            </w:tcMar>
            <w:vAlign w:val="center"/>
          </w:tcPr>
          <w:p w14:paraId="48C89DC3"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53592784" w14:textId="77777777" w:rsidR="00FA0E35" w:rsidRPr="0053369F" w:rsidRDefault="00FA0E35" w:rsidP="00FF0C3D">
            <w:pPr>
              <w:pStyle w:val="TAC"/>
              <w:rPr>
                <w:rFonts w:eastAsia="宋体"/>
              </w:rPr>
            </w:pPr>
          </w:p>
        </w:tc>
        <w:tc>
          <w:tcPr>
            <w:tcW w:w="278" w:type="pct"/>
            <w:shd w:val="clear" w:color="auto" w:fill="auto"/>
            <w:vAlign w:val="center"/>
          </w:tcPr>
          <w:p w14:paraId="1E4DDF74" w14:textId="77777777" w:rsidR="00FA0E35" w:rsidRPr="0053369F" w:rsidRDefault="00FA0E35" w:rsidP="00FF0C3D">
            <w:pPr>
              <w:pStyle w:val="TAC"/>
              <w:rPr>
                <w:rFonts w:eastAsia="宋体"/>
              </w:rPr>
            </w:pPr>
            <w:r w:rsidRPr="0053369F">
              <w:rPr>
                <w:rFonts w:eastAsia="宋体"/>
              </w:rPr>
              <w:t>A1</w:t>
            </w:r>
          </w:p>
        </w:tc>
        <w:tc>
          <w:tcPr>
            <w:tcW w:w="166" w:type="pct"/>
            <w:vMerge/>
            <w:shd w:val="clear" w:color="auto" w:fill="auto"/>
          </w:tcPr>
          <w:p w14:paraId="2C821938"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160E360A" w14:textId="77777777" w:rsidR="00FA0E35" w:rsidRPr="0053369F" w:rsidRDefault="00FA0E35" w:rsidP="00FF0C3D">
            <w:pPr>
              <w:pStyle w:val="TAC"/>
              <w:rPr>
                <w:rFonts w:eastAsia="宋体"/>
              </w:rPr>
            </w:pPr>
            <w:r w:rsidRPr="0053369F">
              <w:rPr>
                <w:rFonts w:eastAsia="宋体"/>
              </w:rPr>
              <w:t>256 QAM</w:t>
            </w:r>
          </w:p>
        </w:tc>
        <w:tc>
          <w:tcPr>
            <w:tcW w:w="1946" w:type="pct"/>
            <w:gridSpan w:val="5"/>
            <w:shd w:val="clear" w:color="auto" w:fill="auto"/>
            <w:tcMar>
              <w:left w:w="45" w:type="dxa"/>
              <w:right w:w="45" w:type="dxa"/>
            </w:tcMar>
            <w:vAlign w:val="center"/>
          </w:tcPr>
          <w:p w14:paraId="3A3BD60E" w14:textId="77777777" w:rsidR="00FA0E35" w:rsidRPr="0053369F" w:rsidRDefault="00FA0E35" w:rsidP="00FF0C3D">
            <w:pPr>
              <w:pStyle w:val="TAC"/>
              <w:rPr>
                <w:rFonts w:eastAsia="宋体"/>
              </w:rPr>
            </w:pPr>
            <w:r w:rsidRPr="0053369F">
              <w:rPr>
                <w:rFonts w:eastAsia="宋体"/>
              </w:rPr>
              <w:t>Outer_Full</w:t>
            </w:r>
          </w:p>
        </w:tc>
      </w:tr>
      <w:tr w:rsidR="00FA0E35" w:rsidRPr="0053369F" w14:paraId="756A702A" w14:textId="77777777" w:rsidTr="00FF0C3D">
        <w:tc>
          <w:tcPr>
            <w:tcW w:w="316" w:type="pct"/>
            <w:shd w:val="clear" w:color="auto" w:fill="auto"/>
            <w:tcMar>
              <w:left w:w="45" w:type="dxa"/>
              <w:right w:w="45" w:type="dxa"/>
            </w:tcMar>
            <w:vAlign w:val="bottom"/>
          </w:tcPr>
          <w:p w14:paraId="3638B4A5" w14:textId="77777777" w:rsidR="00FA0E35" w:rsidRPr="0053369F" w:rsidRDefault="00FA0E35" w:rsidP="00FF0C3D">
            <w:pPr>
              <w:pStyle w:val="TAC"/>
              <w:rPr>
                <w:rFonts w:eastAsia="宋体"/>
              </w:rPr>
            </w:pPr>
            <w:r w:rsidRPr="0053369F">
              <w:rPr>
                <w:rFonts w:eastAsia="宋体"/>
              </w:rPr>
              <w:t>110</w:t>
            </w:r>
          </w:p>
        </w:tc>
        <w:tc>
          <w:tcPr>
            <w:tcW w:w="365" w:type="pct"/>
            <w:shd w:val="clear" w:color="auto" w:fill="auto"/>
            <w:tcMar>
              <w:left w:w="45" w:type="dxa"/>
              <w:right w:w="45" w:type="dxa"/>
            </w:tcMar>
            <w:vAlign w:val="center"/>
          </w:tcPr>
          <w:p w14:paraId="3876DE88" w14:textId="77777777" w:rsidR="00FA0E35" w:rsidRPr="0053369F" w:rsidRDefault="00FA0E35" w:rsidP="00FF0C3D">
            <w:pPr>
              <w:pStyle w:val="TAC"/>
              <w:rPr>
                <w:rFonts w:eastAsia="宋体"/>
              </w:rPr>
            </w:pPr>
            <w:r w:rsidRPr="0053369F">
              <w:rPr>
                <w:rFonts w:eastAsia="宋体"/>
              </w:rPr>
              <w:t>1925</w:t>
            </w:r>
          </w:p>
        </w:tc>
        <w:tc>
          <w:tcPr>
            <w:tcW w:w="407" w:type="pct"/>
            <w:shd w:val="clear" w:color="auto" w:fill="auto"/>
            <w:tcMar>
              <w:left w:w="45" w:type="dxa"/>
              <w:right w:w="45" w:type="dxa"/>
            </w:tcMar>
            <w:vAlign w:val="center"/>
          </w:tcPr>
          <w:p w14:paraId="4343D0E9" w14:textId="77777777" w:rsidR="00FA0E35" w:rsidRPr="0053369F" w:rsidRDefault="00FA0E35" w:rsidP="00FF0C3D">
            <w:pPr>
              <w:pStyle w:val="TAC"/>
              <w:rPr>
                <w:rFonts w:eastAsia="宋体"/>
              </w:rPr>
            </w:pPr>
            <w:r w:rsidRPr="0053369F">
              <w:rPr>
                <w:rFonts w:eastAsia="宋体"/>
              </w:rPr>
              <w:t>10</w:t>
            </w:r>
          </w:p>
        </w:tc>
        <w:tc>
          <w:tcPr>
            <w:tcW w:w="426" w:type="pct"/>
            <w:shd w:val="clear" w:color="auto" w:fill="auto"/>
            <w:tcMar>
              <w:left w:w="45" w:type="dxa"/>
              <w:right w:w="45" w:type="dxa"/>
            </w:tcMar>
            <w:vAlign w:val="center"/>
          </w:tcPr>
          <w:p w14:paraId="1BB25BC1"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2476BE2D" w14:textId="77777777" w:rsidR="00FA0E35" w:rsidRPr="0053369F" w:rsidRDefault="00FA0E35" w:rsidP="00FF0C3D">
            <w:pPr>
              <w:pStyle w:val="TAC"/>
              <w:rPr>
                <w:rFonts w:eastAsia="宋体"/>
              </w:rPr>
            </w:pPr>
          </w:p>
        </w:tc>
        <w:tc>
          <w:tcPr>
            <w:tcW w:w="278" w:type="pct"/>
            <w:shd w:val="clear" w:color="auto" w:fill="auto"/>
            <w:vAlign w:val="center"/>
          </w:tcPr>
          <w:p w14:paraId="7A6A8DA0" w14:textId="77777777" w:rsidR="00FA0E35" w:rsidRPr="0053369F" w:rsidRDefault="00FA0E35" w:rsidP="00FF0C3D">
            <w:pPr>
              <w:pStyle w:val="TAC"/>
              <w:rPr>
                <w:rFonts w:eastAsia="宋体"/>
              </w:rPr>
            </w:pPr>
            <w:r w:rsidRPr="0053369F">
              <w:rPr>
                <w:rFonts w:eastAsia="宋体"/>
              </w:rPr>
              <w:t>A7</w:t>
            </w:r>
          </w:p>
        </w:tc>
        <w:tc>
          <w:tcPr>
            <w:tcW w:w="166" w:type="pct"/>
            <w:vMerge/>
            <w:shd w:val="clear" w:color="auto" w:fill="auto"/>
          </w:tcPr>
          <w:p w14:paraId="64C825B0"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6D5AC6CC" w14:textId="77777777" w:rsidR="00FA0E35" w:rsidRPr="0053369F" w:rsidRDefault="00FA0E35" w:rsidP="00FF0C3D">
            <w:pPr>
              <w:pStyle w:val="TAC"/>
              <w:rPr>
                <w:rFonts w:eastAsia="宋体"/>
              </w:rPr>
            </w:pPr>
            <w:r w:rsidRPr="0053369F">
              <w:rPr>
                <w:rFonts w:eastAsia="宋体"/>
              </w:rPr>
              <w:t>256 QAM</w:t>
            </w:r>
          </w:p>
        </w:tc>
        <w:tc>
          <w:tcPr>
            <w:tcW w:w="646" w:type="pct"/>
            <w:gridSpan w:val="2"/>
            <w:shd w:val="clear" w:color="auto" w:fill="auto"/>
            <w:tcMar>
              <w:left w:w="45" w:type="dxa"/>
              <w:right w:w="45" w:type="dxa"/>
            </w:tcMar>
            <w:vAlign w:val="center"/>
          </w:tcPr>
          <w:p w14:paraId="4E897599" w14:textId="77777777" w:rsidR="00FA0E35" w:rsidRPr="0053369F" w:rsidRDefault="00FA0E35" w:rsidP="00FF0C3D">
            <w:pPr>
              <w:pStyle w:val="TAC"/>
              <w:rPr>
                <w:rFonts w:eastAsia="宋体"/>
              </w:rPr>
            </w:pPr>
            <w:r w:rsidRPr="0053369F">
              <w:rPr>
                <w:rFonts w:eastAsia="宋体"/>
              </w:rPr>
              <w:t>42@10</w:t>
            </w:r>
          </w:p>
        </w:tc>
        <w:tc>
          <w:tcPr>
            <w:tcW w:w="646" w:type="pct"/>
            <w:gridSpan w:val="2"/>
            <w:shd w:val="clear" w:color="auto" w:fill="auto"/>
            <w:vAlign w:val="center"/>
          </w:tcPr>
          <w:p w14:paraId="0A71413B" w14:textId="77777777" w:rsidR="00FA0E35" w:rsidRPr="0053369F" w:rsidRDefault="00FA0E35" w:rsidP="00FF0C3D">
            <w:pPr>
              <w:pStyle w:val="TAC"/>
              <w:rPr>
                <w:rFonts w:eastAsia="宋体"/>
              </w:rPr>
            </w:pPr>
            <w:r w:rsidRPr="0053369F">
              <w:rPr>
                <w:rFonts w:eastAsia="宋体"/>
              </w:rPr>
              <w:t>18@5</w:t>
            </w:r>
          </w:p>
        </w:tc>
        <w:tc>
          <w:tcPr>
            <w:tcW w:w="654" w:type="pct"/>
            <w:shd w:val="clear" w:color="auto" w:fill="auto"/>
            <w:vAlign w:val="center"/>
          </w:tcPr>
          <w:p w14:paraId="35E03553" w14:textId="77777777" w:rsidR="00FA0E35" w:rsidRPr="0053369F" w:rsidRDefault="00FA0E35" w:rsidP="00FF0C3D">
            <w:pPr>
              <w:pStyle w:val="TAC"/>
              <w:rPr>
                <w:rFonts w:eastAsia="宋体"/>
              </w:rPr>
            </w:pPr>
            <w:r w:rsidRPr="0053369F">
              <w:rPr>
                <w:rFonts w:eastAsia="宋体"/>
              </w:rPr>
              <w:t>8@3</w:t>
            </w:r>
          </w:p>
        </w:tc>
      </w:tr>
      <w:tr w:rsidR="00FA0E35" w:rsidRPr="0053369F" w14:paraId="6E46EED1" w14:textId="77777777" w:rsidTr="00FF0C3D">
        <w:tc>
          <w:tcPr>
            <w:tcW w:w="316" w:type="pct"/>
            <w:shd w:val="clear" w:color="auto" w:fill="auto"/>
            <w:tcMar>
              <w:left w:w="45" w:type="dxa"/>
              <w:right w:w="45" w:type="dxa"/>
            </w:tcMar>
            <w:vAlign w:val="bottom"/>
          </w:tcPr>
          <w:p w14:paraId="0F5DF23F" w14:textId="77777777" w:rsidR="00FA0E35" w:rsidRPr="0053369F" w:rsidRDefault="00FA0E35" w:rsidP="00FF0C3D">
            <w:pPr>
              <w:pStyle w:val="TAC"/>
              <w:rPr>
                <w:rFonts w:eastAsia="宋体"/>
              </w:rPr>
            </w:pPr>
            <w:r w:rsidRPr="0053369F">
              <w:rPr>
                <w:rFonts w:eastAsia="宋体"/>
              </w:rPr>
              <w:t>111</w:t>
            </w:r>
          </w:p>
        </w:tc>
        <w:tc>
          <w:tcPr>
            <w:tcW w:w="365" w:type="pct"/>
            <w:shd w:val="clear" w:color="auto" w:fill="auto"/>
            <w:tcMar>
              <w:left w:w="45" w:type="dxa"/>
              <w:right w:w="45" w:type="dxa"/>
            </w:tcMar>
            <w:vAlign w:val="center"/>
          </w:tcPr>
          <w:p w14:paraId="22231F73" w14:textId="77777777" w:rsidR="00FA0E35" w:rsidRPr="0053369F" w:rsidRDefault="00FA0E35" w:rsidP="00FF0C3D">
            <w:pPr>
              <w:pStyle w:val="TAC"/>
              <w:rPr>
                <w:rFonts w:eastAsia="宋体"/>
              </w:rPr>
            </w:pPr>
            <w:r w:rsidRPr="0053369F">
              <w:rPr>
                <w:rFonts w:eastAsia="宋体"/>
              </w:rPr>
              <w:t>1927.5</w:t>
            </w:r>
          </w:p>
        </w:tc>
        <w:tc>
          <w:tcPr>
            <w:tcW w:w="407" w:type="pct"/>
            <w:shd w:val="clear" w:color="auto" w:fill="auto"/>
            <w:tcMar>
              <w:left w:w="45" w:type="dxa"/>
              <w:right w:w="45" w:type="dxa"/>
            </w:tcMar>
            <w:vAlign w:val="center"/>
          </w:tcPr>
          <w:p w14:paraId="387A39F9" w14:textId="77777777" w:rsidR="00FA0E35" w:rsidRPr="0053369F" w:rsidRDefault="00FA0E35" w:rsidP="00FF0C3D">
            <w:pPr>
              <w:pStyle w:val="TAC"/>
              <w:rPr>
                <w:rFonts w:eastAsia="宋体"/>
              </w:rPr>
            </w:pPr>
            <w:r w:rsidRPr="0053369F">
              <w:rPr>
                <w:rFonts w:eastAsia="宋体"/>
              </w:rPr>
              <w:t>15</w:t>
            </w:r>
          </w:p>
        </w:tc>
        <w:tc>
          <w:tcPr>
            <w:tcW w:w="426" w:type="pct"/>
            <w:shd w:val="clear" w:color="auto" w:fill="auto"/>
            <w:tcMar>
              <w:left w:w="45" w:type="dxa"/>
              <w:right w:w="45" w:type="dxa"/>
            </w:tcMar>
            <w:vAlign w:val="center"/>
          </w:tcPr>
          <w:p w14:paraId="440ECBF7"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06B399A7" w14:textId="77777777" w:rsidR="00FA0E35" w:rsidRPr="0053369F" w:rsidRDefault="00FA0E35" w:rsidP="00FF0C3D">
            <w:pPr>
              <w:pStyle w:val="TAC"/>
              <w:rPr>
                <w:rFonts w:eastAsia="宋体"/>
              </w:rPr>
            </w:pPr>
          </w:p>
        </w:tc>
        <w:tc>
          <w:tcPr>
            <w:tcW w:w="278" w:type="pct"/>
            <w:shd w:val="clear" w:color="auto" w:fill="auto"/>
            <w:vAlign w:val="center"/>
          </w:tcPr>
          <w:p w14:paraId="331A43C1" w14:textId="77777777" w:rsidR="00FA0E35" w:rsidRPr="0053369F" w:rsidRDefault="00FA0E35" w:rsidP="00FF0C3D">
            <w:pPr>
              <w:pStyle w:val="TAC"/>
              <w:rPr>
                <w:rFonts w:eastAsia="宋体"/>
              </w:rPr>
            </w:pPr>
            <w:r w:rsidRPr="0053369F">
              <w:rPr>
                <w:rFonts w:eastAsia="宋体"/>
              </w:rPr>
              <w:t>A1</w:t>
            </w:r>
          </w:p>
        </w:tc>
        <w:tc>
          <w:tcPr>
            <w:tcW w:w="166" w:type="pct"/>
            <w:vMerge/>
            <w:shd w:val="clear" w:color="auto" w:fill="auto"/>
          </w:tcPr>
          <w:p w14:paraId="11A623C6"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2DB7228C" w14:textId="77777777" w:rsidR="00FA0E35" w:rsidRPr="0053369F" w:rsidRDefault="00FA0E35" w:rsidP="00FF0C3D">
            <w:pPr>
              <w:pStyle w:val="TAC"/>
              <w:rPr>
                <w:rFonts w:eastAsia="宋体"/>
              </w:rPr>
            </w:pPr>
            <w:r w:rsidRPr="0053369F">
              <w:rPr>
                <w:rFonts w:eastAsia="宋体"/>
              </w:rPr>
              <w:t>256 QAM</w:t>
            </w:r>
          </w:p>
        </w:tc>
        <w:tc>
          <w:tcPr>
            <w:tcW w:w="1946" w:type="pct"/>
            <w:gridSpan w:val="5"/>
            <w:shd w:val="clear" w:color="auto" w:fill="auto"/>
            <w:tcMar>
              <w:left w:w="45" w:type="dxa"/>
              <w:right w:w="45" w:type="dxa"/>
            </w:tcMar>
            <w:vAlign w:val="center"/>
          </w:tcPr>
          <w:p w14:paraId="65B51080" w14:textId="77777777" w:rsidR="00FA0E35" w:rsidRPr="0053369F" w:rsidRDefault="00FA0E35" w:rsidP="00FF0C3D">
            <w:pPr>
              <w:pStyle w:val="TAC"/>
              <w:rPr>
                <w:rFonts w:eastAsia="宋体"/>
              </w:rPr>
            </w:pPr>
            <w:r w:rsidRPr="0053369F">
              <w:rPr>
                <w:rFonts w:eastAsia="宋体"/>
              </w:rPr>
              <w:t>Outer_Full</w:t>
            </w:r>
          </w:p>
        </w:tc>
      </w:tr>
      <w:tr w:rsidR="00FA0E35" w:rsidRPr="0053369F" w14:paraId="0EA8D038" w14:textId="77777777" w:rsidTr="00FF0C3D">
        <w:tc>
          <w:tcPr>
            <w:tcW w:w="316" w:type="pct"/>
            <w:shd w:val="clear" w:color="auto" w:fill="auto"/>
            <w:tcMar>
              <w:left w:w="45" w:type="dxa"/>
              <w:right w:w="45" w:type="dxa"/>
            </w:tcMar>
            <w:vAlign w:val="bottom"/>
          </w:tcPr>
          <w:p w14:paraId="3244AC7B" w14:textId="77777777" w:rsidR="00FA0E35" w:rsidRPr="0053369F" w:rsidRDefault="00FA0E35" w:rsidP="00FF0C3D">
            <w:pPr>
              <w:pStyle w:val="TAC"/>
              <w:rPr>
                <w:rFonts w:eastAsia="宋体"/>
              </w:rPr>
            </w:pPr>
            <w:r w:rsidRPr="0053369F">
              <w:rPr>
                <w:rFonts w:eastAsia="宋体"/>
              </w:rPr>
              <w:t>112</w:t>
            </w:r>
          </w:p>
        </w:tc>
        <w:tc>
          <w:tcPr>
            <w:tcW w:w="365" w:type="pct"/>
            <w:shd w:val="clear" w:color="auto" w:fill="auto"/>
            <w:tcMar>
              <w:left w:w="45" w:type="dxa"/>
              <w:right w:w="45" w:type="dxa"/>
            </w:tcMar>
            <w:vAlign w:val="center"/>
          </w:tcPr>
          <w:p w14:paraId="0F99BB89" w14:textId="77777777" w:rsidR="00FA0E35" w:rsidRPr="0053369F" w:rsidRDefault="00FA0E35" w:rsidP="00FF0C3D">
            <w:pPr>
              <w:pStyle w:val="TAC"/>
              <w:rPr>
                <w:rFonts w:eastAsia="宋体"/>
              </w:rPr>
            </w:pPr>
            <w:r w:rsidRPr="0053369F">
              <w:rPr>
                <w:rFonts w:eastAsia="宋体"/>
              </w:rPr>
              <w:t>1927.5</w:t>
            </w:r>
          </w:p>
        </w:tc>
        <w:tc>
          <w:tcPr>
            <w:tcW w:w="407" w:type="pct"/>
            <w:shd w:val="clear" w:color="auto" w:fill="auto"/>
            <w:tcMar>
              <w:left w:w="45" w:type="dxa"/>
              <w:right w:w="45" w:type="dxa"/>
            </w:tcMar>
            <w:vAlign w:val="center"/>
          </w:tcPr>
          <w:p w14:paraId="17BC29E0" w14:textId="77777777" w:rsidR="00FA0E35" w:rsidRPr="0053369F" w:rsidRDefault="00FA0E35" w:rsidP="00FF0C3D">
            <w:pPr>
              <w:pStyle w:val="TAC"/>
              <w:rPr>
                <w:rFonts w:eastAsia="宋体"/>
              </w:rPr>
            </w:pPr>
            <w:r w:rsidRPr="0053369F">
              <w:rPr>
                <w:rFonts w:eastAsia="宋体"/>
              </w:rPr>
              <w:t>15</w:t>
            </w:r>
          </w:p>
        </w:tc>
        <w:tc>
          <w:tcPr>
            <w:tcW w:w="426" w:type="pct"/>
            <w:shd w:val="clear" w:color="auto" w:fill="auto"/>
            <w:tcMar>
              <w:left w:w="45" w:type="dxa"/>
              <w:right w:w="45" w:type="dxa"/>
            </w:tcMar>
            <w:vAlign w:val="center"/>
          </w:tcPr>
          <w:p w14:paraId="289F2535"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7C6329E2" w14:textId="77777777" w:rsidR="00FA0E35" w:rsidRPr="0053369F" w:rsidRDefault="00FA0E35" w:rsidP="00FF0C3D">
            <w:pPr>
              <w:pStyle w:val="TAC"/>
              <w:rPr>
                <w:rFonts w:eastAsia="宋体"/>
              </w:rPr>
            </w:pPr>
          </w:p>
        </w:tc>
        <w:tc>
          <w:tcPr>
            <w:tcW w:w="278" w:type="pct"/>
            <w:shd w:val="clear" w:color="auto" w:fill="auto"/>
            <w:vAlign w:val="center"/>
          </w:tcPr>
          <w:p w14:paraId="034AB5D2" w14:textId="77777777" w:rsidR="00FA0E35" w:rsidRPr="0053369F" w:rsidRDefault="00FA0E35" w:rsidP="00FF0C3D">
            <w:pPr>
              <w:pStyle w:val="TAC"/>
              <w:rPr>
                <w:rFonts w:eastAsia="宋体"/>
              </w:rPr>
            </w:pPr>
            <w:r w:rsidRPr="0053369F">
              <w:rPr>
                <w:rFonts w:eastAsia="宋体"/>
              </w:rPr>
              <w:t>A7</w:t>
            </w:r>
          </w:p>
        </w:tc>
        <w:tc>
          <w:tcPr>
            <w:tcW w:w="166" w:type="pct"/>
            <w:vMerge/>
            <w:shd w:val="clear" w:color="auto" w:fill="auto"/>
          </w:tcPr>
          <w:p w14:paraId="642DF05C"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516AE6AB" w14:textId="77777777" w:rsidR="00FA0E35" w:rsidRPr="0053369F" w:rsidRDefault="00FA0E35" w:rsidP="00FF0C3D">
            <w:pPr>
              <w:pStyle w:val="TAC"/>
              <w:rPr>
                <w:rFonts w:eastAsia="宋体"/>
              </w:rPr>
            </w:pPr>
            <w:r w:rsidRPr="0053369F">
              <w:rPr>
                <w:rFonts w:eastAsia="宋体"/>
              </w:rPr>
              <w:t>256 QAM</w:t>
            </w:r>
          </w:p>
        </w:tc>
        <w:tc>
          <w:tcPr>
            <w:tcW w:w="646" w:type="pct"/>
            <w:gridSpan w:val="2"/>
            <w:shd w:val="clear" w:color="auto" w:fill="auto"/>
            <w:tcMar>
              <w:left w:w="45" w:type="dxa"/>
              <w:right w:w="45" w:type="dxa"/>
            </w:tcMar>
            <w:vAlign w:val="center"/>
          </w:tcPr>
          <w:p w14:paraId="0D201886" w14:textId="77777777" w:rsidR="00FA0E35" w:rsidRPr="0053369F" w:rsidRDefault="00FA0E35" w:rsidP="00FF0C3D">
            <w:pPr>
              <w:pStyle w:val="TAC"/>
              <w:rPr>
                <w:rFonts w:eastAsia="宋体"/>
              </w:rPr>
            </w:pPr>
            <w:r w:rsidRPr="0053369F">
              <w:rPr>
                <w:rFonts w:eastAsia="宋体"/>
              </w:rPr>
              <w:t>60@19</w:t>
            </w:r>
          </w:p>
        </w:tc>
        <w:tc>
          <w:tcPr>
            <w:tcW w:w="646" w:type="pct"/>
            <w:gridSpan w:val="2"/>
            <w:shd w:val="clear" w:color="auto" w:fill="auto"/>
            <w:vAlign w:val="center"/>
          </w:tcPr>
          <w:p w14:paraId="23597D76" w14:textId="77777777" w:rsidR="00FA0E35" w:rsidRPr="0053369F" w:rsidRDefault="00FA0E35" w:rsidP="00FF0C3D">
            <w:pPr>
              <w:pStyle w:val="TAC"/>
              <w:rPr>
                <w:rFonts w:eastAsia="宋体"/>
              </w:rPr>
            </w:pPr>
            <w:r w:rsidRPr="0053369F">
              <w:rPr>
                <w:rFonts w:eastAsia="宋体"/>
              </w:rPr>
              <w:t>28@10</w:t>
            </w:r>
          </w:p>
        </w:tc>
        <w:tc>
          <w:tcPr>
            <w:tcW w:w="654" w:type="pct"/>
            <w:shd w:val="clear" w:color="auto" w:fill="auto"/>
            <w:vAlign w:val="center"/>
          </w:tcPr>
          <w:p w14:paraId="3B2ED4DC" w14:textId="77777777" w:rsidR="00FA0E35" w:rsidRPr="0053369F" w:rsidRDefault="00FA0E35" w:rsidP="00FF0C3D">
            <w:pPr>
              <w:pStyle w:val="TAC"/>
              <w:rPr>
                <w:rFonts w:eastAsia="宋体"/>
              </w:rPr>
            </w:pPr>
            <w:r w:rsidRPr="0053369F">
              <w:rPr>
                <w:rFonts w:eastAsia="宋体"/>
              </w:rPr>
              <w:t>12@5</w:t>
            </w:r>
          </w:p>
        </w:tc>
      </w:tr>
      <w:tr w:rsidR="00FA0E35" w:rsidRPr="0053369F" w14:paraId="706BDAA7" w14:textId="77777777" w:rsidTr="00FF0C3D">
        <w:tc>
          <w:tcPr>
            <w:tcW w:w="316" w:type="pct"/>
            <w:shd w:val="clear" w:color="auto" w:fill="auto"/>
            <w:tcMar>
              <w:left w:w="45" w:type="dxa"/>
              <w:right w:w="45" w:type="dxa"/>
            </w:tcMar>
            <w:vAlign w:val="bottom"/>
          </w:tcPr>
          <w:p w14:paraId="7D48B514" w14:textId="77777777" w:rsidR="00FA0E35" w:rsidRPr="0053369F" w:rsidRDefault="00FA0E35" w:rsidP="00FF0C3D">
            <w:pPr>
              <w:pStyle w:val="TAC"/>
              <w:rPr>
                <w:rFonts w:eastAsia="宋体"/>
              </w:rPr>
            </w:pPr>
            <w:r w:rsidRPr="0053369F">
              <w:rPr>
                <w:rFonts w:eastAsia="宋体"/>
              </w:rPr>
              <w:t>113</w:t>
            </w:r>
          </w:p>
        </w:tc>
        <w:tc>
          <w:tcPr>
            <w:tcW w:w="365" w:type="pct"/>
            <w:shd w:val="clear" w:color="auto" w:fill="auto"/>
            <w:tcMar>
              <w:left w:w="45" w:type="dxa"/>
              <w:right w:w="45" w:type="dxa"/>
            </w:tcMar>
            <w:vAlign w:val="center"/>
          </w:tcPr>
          <w:p w14:paraId="6957BE11" w14:textId="77777777" w:rsidR="00FA0E35" w:rsidRPr="0053369F" w:rsidRDefault="00FA0E35" w:rsidP="00FF0C3D">
            <w:pPr>
              <w:pStyle w:val="TAC"/>
              <w:rPr>
                <w:rFonts w:eastAsia="宋体"/>
              </w:rPr>
            </w:pPr>
            <w:r w:rsidRPr="0053369F">
              <w:rPr>
                <w:rFonts w:eastAsia="宋体"/>
              </w:rPr>
              <w:t>1932.5</w:t>
            </w:r>
          </w:p>
        </w:tc>
        <w:tc>
          <w:tcPr>
            <w:tcW w:w="407" w:type="pct"/>
            <w:shd w:val="clear" w:color="auto" w:fill="auto"/>
            <w:tcMar>
              <w:left w:w="45" w:type="dxa"/>
              <w:right w:w="45" w:type="dxa"/>
            </w:tcMar>
            <w:vAlign w:val="center"/>
          </w:tcPr>
          <w:p w14:paraId="6623917A" w14:textId="77777777" w:rsidR="00FA0E35" w:rsidRPr="0053369F" w:rsidRDefault="00FA0E35" w:rsidP="00FF0C3D">
            <w:pPr>
              <w:pStyle w:val="TAC"/>
              <w:rPr>
                <w:rFonts w:eastAsia="宋体"/>
              </w:rPr>
            </w:pPr>
            <w:r w:rsidRPr="0053369F">
              <w:rPr>
                <w:rFonts w:eastAsia="宋体"/>
              </w:rPr>
              <w:t>15</w:t>
            </w:r>
          </w:p>
        </w:tc>
        <w:tc>
          <w:tcPr>
            <w:tcW w:w="426" w:type="pct"/>
            <w:shd w:val="clear" w:color="auto" w:fill="auto"/>
            <w:tcMar>
              <w:left w:w="45" w:type="dxa"/>
              <w:right w:w="45" w:type="dxa"/>
            </w:tcMar>
            <w:vAlign w:val="center"/>
          </w:tcPr>
          <w:p w14:paraId="7D90E675"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3AE62159" w14:textId="77777777" w:rsidR="00FA0E35" w:rsidRPr="0053369F" w:rsidRDefault="00FA0E35" w:rsidP="00FF0C3D">
            <w:pPr>
              <w:pStyle w:val="TAC"/>
              <w:rPr>
                <w:rFonts w:eastAsia="宋体"/>
              </w:rPr>
            </w:pPr>
          </w:p>
        </w:tc>
        <w:tc>
          <w:tcPr>
            <w:tcW w:w="278" w:type="pct"/>
            <w:shd w:val="clear" w:color="auto" w:fill="auto"/>
            <w:vAlign w:val="center"/>
          </w:tcPr>
          <w:p w14:paraId="299A1D23" w14:textId="77777777" w:rsidR="00FA0E35" w:rsidRPr="0053369F" w:rsidRDefault="00FA0E35" w:rsidP="00FF0C3D">
            <w:pPr>
              <w:pStyle w:val="TAC"/>
              <w:rPr>
                <w:rFonts w:eastAsia="宋体"/>
              </w:rPr>
            </w:pPr>
            <w:r w:rsidRPr="0053369F">
              <w:rPr>
                <w:rFonts w:eastAsia="宋体"/>
              </w:rPr>
              <w:t>A1</w:t>
            </w:r>
          </w:p>
        </w:tc>
        <w:tc>
          <w:tcPr>
            <w:tcW w:w="166" w:type="pct"/>
            <w:vMerge/>
            <w:shd w:val="clear" w:color="auto" w:fill="auto"/>
          </w:tcPr>
          <w:p w14:paraId="185C9E56"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3432FBD2" w14:textId="77777777" w:rsidR="00FA0E35" w:rsidRPr="0053369F" w:rsidRDefault="00FA0E35" w:rsidP="00FF0C3D">
            <w:pPr>
              <w:pStyle w:val="TAC"/>
              <w:rPr>
                <w:rFonts w:eastAsia="宋体"/>
              </w:rPr>
            </w:pPr>
            <w:r w:rsidRPr="0053369F">
              <w:rPr>
                <w:rFonts w:eastAsia="宋体"/>
              </w:rPr>
              <w:t>256 QAM</w:t>
            </w:r>
          </w:p>
        </w:tc>
        <w:tc>
          <w:tcPr>
            <w:tcW w:w="1946" w:type="pct"/>
            <w:gridSpan w:val="5"/>
            <w:shd w:val="clear" w:color="auto" w:fill="auto"/>
            <w:tcMar>
              <w:left w:w="45" w:type="dxa"/>
              <w:right w:w="45" w:type="dxa"/>
            </w:tcMar>
            <w:vAlign w:val="center"/>
          </w:tcPr>
          <w:p w14:paraId="22F37212" w14:textId="77777777" w:rsidR="00FA0E35" w:rsidRPr="0053369F" w:rsidRDefault="00FA0E35" w:rsidP="00FF0C3D">
            <w:pPr>
              <w:pStyle w:val="TAC"/>
              <w:rPr>
                <w:rFonts w:eastAsia="宋体"/>
              </w:rPr>
            </w:pPr>
            <w:r w:rsidRPr="0053369F">
              <w:rPr>
                <w:rFonts w:eastAsia="宋体"/>
              </w:rPr>
              <w:t>Outer_Full</w:t>
            </w:r>
          </w:p>
        </w:tc>
      </w:tr>
      <w:tr w:rsidR="00FA0E35" w:rsidRPr="0053369F" w14:paraId="373A7446" w14:textId="77777777" w:rsidTr="00FF0C3D">
        <w:tc>
          <w:tcPr>
            <w:tcW w:w="316" w:type="pct"/>
            <w:shd w:val="clear" w:color="auto" w:fill="auto"/>
            <w:tcMar>
              <w:left w:w="45" w:type="dxa"/>
              <w:right w:w="45" w:type="dxa"/>
            </w:tcMar>
            <w:vAlign w:val="bottom"/>
          </w:tcPr>
          <w:p w14:paraId="74B028C2" w14:textId="77777777" w:rsidR="00FA0E35" w:rsidRPr="0053369F" w:rsidRDefault="00FA0E35" w:rsidP="00FF0C3D">
            <w:pPr>
              <w:pStyle w:val="TAC"/>
              <w:rPr>
                <w:rFonts w:eastAsia="宋体"/>
              </w:rPr>
            </w:pPr>
            <w:r w:rsidRPr="0053369F">
              <w:rPr>
                <w:rFonts w:eastAsia="宋体"/>
              </w:rPr>
              <w:t>114</w:t>
            </w:r>
          </w:p>
        </w:tc>
        <w:tc>
          <w:tcPr>
            <w:tcW w:w="365" w:type="pct"/>
            <w:shd w:val="clear" w:color="auto" w:fill="auto"/>
            <w:tcMar>
              <w:left w:w="45" w:type="dxa"/>
              <w:right w:w="45" w:type="dxa"/>
            </w:tcMar>
            <w:vAlign w:val="center"/>
          </w:tcPr>
          <w:p w14:paraId="2518907E" w14:textId="77777777" w:rsidR="00FA0E35" w:rsidRPr="0053369F" w:rsidRDefault="00FA0E35" w:rsidP="00FF0C3D">
            <w:pPr>
              <w:pStyle w:val="TAC"/>
              <w:rPr>
                <w:rFonts w:eastAsia="宋体"/>
              </w:rPr>
            </w:pPr>
            <w:r w:rsidRPr="0053369F">
              <w:rPr>
                <w:rFonts w:eastAsia="宋体"/>
              </w:rPr>
              <w:t>1930</w:t>
            </w:r>
          </w:p>
        </w:tc>
        <w:tc>
          <w:tcPr>
            <w:tcW w:w="407" w:type="pct"/>
            <w:shd w:val="clear" w:color="auto" w:fill="auto"/>
            <w:tcMar>
              <w:left w:w="45" w:type="dxa"/>
              <w:right w:w="45" w:type="dxa"/>
            </w:tcMar>
            <w:vAlign w:val="center"/>
          </w:tcPr>
          <w:p w14:paraId="3A6BE88C" w14:textId="77777777" w:rsidR="00FA0E35" w:rsidRPr="0053369F" w:rsidRDefault="00FA0E35" w:rsidP="00FF0C3D">
            <w:pPr>
              <w:pStyle w:val="TAC"/>
              <w:rPr>
                <w:rFonts w:eastAsia="宋体"/>
              </w:rPr>
            </w:pPr>
            <w:r w:rsidRPr="0053369F">
              <w:rPr>
                <w:rFonts w:eastAsia="宋体"/>
              </w:rPr>
              <w:t>20</w:t>
            </w:r>
          </w:p>
        </w:tc>
        <w:tc>
          <w:tcPr>
            <w:tcW w:w="426" w:type="pct"/>
            <w:shd w:val="clear" w:color="auto" w:fill="auto"/>
            <w:tcMar>
              <w:left w:w="45" w:type="dxa"/>
              <w:right w:w="45" w:type="dxa"/>
            </w:tcMar>
            <w:vAlign w:val="center"/>
          </w:tcPr>
          <w:p w14:paraId="58C5143B"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1BA5FF51" w14:textId="77777777" w:rsidR="00FA0E35" w:rsidRPr="0053369F" w:rsidRDefault="00FA0E35" w:rsidP="00FF0C3D">
            <w:pPr>
              <w:pStyle w:val="TAC"/>
              <w:rPr>
                <w:rFonts w:eastAsia="宋体"/>
              </w:rPr>
            </w:pPr>
          </w:p>
        </w:tc>
        <w:tc>
          <w:tcPr>
            <w:tcW w:w="278" w:type="pct"/>
            <w:shd w:val="clear" w:color="auto" w:fill="auto"/>
            <w:vAlign w:val="center"/>
          </w:tcPr>
          <w:p w14:paraId="4A407EC6" w14:textId="77777777" w:rsidR="00FA0E35" w:rsidRPr="0053369F" w:rsidRDefault="00FA0E35" w:rsidP="00FF0C3D">
            <w:pPr>
              <w:pStyle w:val="TAC"/>
              <w:rPr>
                <w:rFonts w:eastAsia="宋体"/>
              </w:rPr>
            </w:pPr>
            <w:r w:rsidRPr="0053369F">
              <w:rPr>
                <w:rFonts w:eastAsia="宋体"/>
              </w:rPr>
              <w:t>A1</w:t>
            </w:r>
          </w:p>
        </w:tc>
        <w:tc>
          <w:tcPr>
            <w:tcW w:w="166" w:type="pct"/>
            <w:vMerge/>
            <w:shd w:val="clear" w:color="auto" w:fill="auto"/>
          </w:tcPr>
          <w:p w14:paraId="274C3C2F"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32ADB124" w14:textId="77777777" w:rsidR="00FA0E35" w:rsidRPr="0053369F" w:rsidRDefault="00FA0E35" w:rsidP="00FF0C3D">
            <w:pPr>
              <w:pStyle w:val="TAC"/>
              <w:rPr>
                <w:rFonts w:eastAsia="宋体"/>
              </w:rPr>
            </w:pPr>
            <w:r w:rsidRPr="0053369F">
              <w:rPr>
                <w:rFonts w:eastAsia="宋体"/>
              </w:rPr>
              <w:t>256 QAM</w:t>
            </w:r>
          </w:p>
        </w:tc>
        <w:tc>
          <w:tcPr>
            <w:tcW w:w="1946" w:type="pct"/>
            <w:gridSpan w:val="5"/>
            <w:shd w:val="clear" w:color="auto" w:fill="auto"/>
            <w:tcMar>
              <w:left w:w="45" w:type="dxa"/>
              <w:right w:w="45" w:type="dxa"/>
            </w:tcMar>
            <w:vAlign w:val="center"/>
          </w:tcPr>
          <w:p w14:paraId="4C71724B" w14:textId="77777777" w:rsidR="00FA0E35" w:rsidRPr="0053369F" w:rsidRDefault="00FA0E35" w:rsidP="00FF0C3D">
            <w:pPr>
              <w:pStyle w:val="TAC"/>
              <w:rPr>
                <w:rFonts w:eastAsia="宋体"/>
              </w:rPr>
            </w:pPr>
            <w:r w:rsidRPr="0053369F">
              <w:rPr>
                <w:rFonts w:eastAsia="宋体"/>
              </w:rPr>
              <w:t>Outer_Full</w:t>
            </w:r>
          </w:p>
        </w:tc>
      </w:tr>
      <w:tr w:rsidR="00FA0E35" w:rsidRPr="0053369F" w14:paraId="39A7239C" w14:textId="77777777" w:rsidTr="00FF0C3D">
        <w:tc>
          <w:tcPr>
            <w:tcW w:w="316" w:type="pct"/>
            <w:shd w:val="clear" w:color="auto" w:fill="auto"/>
            <w:tcMar>
              <w:left w:w="45" w:type="dxa"/>
              <w:right w:w="45" w:type="dxa"/>
            </w:tcMar>
            <w:vAlign w:val="bottom"/>
          </w:tcPr>
          <w:p w14:paraId="588B70C7" w14:textId="77777777" w:rsidR="00FA0E35" w:rsidRPr="0053369F" w:rsidRDefault="00FA0E35" w:rsidP="00FF0C3D">
            <w:pPr>
              <w:pStyle w:val="TAC"/>
              <w:rPr>
                <w:rFonts w:eastAsia="宋体"/>
              </w:rPr>
            </w:pPr>
            <w:r w:rsidRPr="0053369F">
              <w:rPr>
                <w:rFonts w:eastAsia="宋体"/>
              </w:rPr>
              <w:t>115</w:t>
            </w:r>
          </w:p>
        </w:tc>
        <w:tc>
          <w:tcPr>
            <w:tcW w:w="365" w:type="pct"/>
            <w:shd w:val="clear" w:color="auto" w:fill="auto"/>
            <w:tcMar>
              <w:left w:w="45" w:type="dxa"/>
              <w:right w:w="45" w:type="dxa"/>
            </w:tcMar>
            <w:vAlign w:val="center"/>
          </w:tcPr>
          <w:p w14:paraId="787269D7" w14:textId="77777777" w:rsidR="00FA0E35" w:rsidRPr="0053369F" w:rsidRDefault="00FA0E35" w:rsidP="00FF0C3D">
            <w:pPr>
              <w:pStyle w:val="TAC"/>
              <w:rPr>
                <w:rFonts w:eastAsia="宋体"/>
              </w:rPr>
            </w:pPr>
            <w:r w:rsidRPr="0053369F">
              <w:rPr>
                <w:rFonts w:eastAsia="宋体"/>
              </w:rPr>
              <w:t>1930</w:t>
            </w:r>
          </w:p>
        </w:tc>
        <w:tc>
          <w:tcPr>
            <w:tcW w:w="407" w:type="pct"/>
            <w:shd w:val="clear" w:color="auto" w:fill="auto"/>
            <w:tcMar>
              <w:left w:w="45" w:type="dxa"/>
              <w:right w:w="45" w:type="dxa"/>
            </w:tcMar>
            <w:vAlign w:val="center"/>
          </w:tcPr>
          <w:p w14:paraId="58535E5B" w14:textId="77777777" w:rsidR="00FA0E35" w:rsidRPr="0053369F" w:rsidRDefault="00FA0E35" w:rsidP="00FF0C3D">
            <w:pPr>
              <w:pStyle w:val="TAC"/>
              <w:rPr>
                <w:rFonts w:eastAsia="宋体"/>
              </w:rPr>
            </w:pPr>
            <w:r w:rsidRPr="0053369F">
              <w:rPr>
                <w:rFonts w:eastAsia="宋体"/>
              </w:rPr>
              <w:t>20</w:t>
            </w:r>
          </w:p>
        </w:tc>
        <w:tc>
          <w:tcPr>
            <w:tcW w:w="426" w:type="pct"/>
            <w:shd w:val="clear" w:color="auto" w:fill="auto"/>
            <w:tcMar>
              <w:left w:w="45" w:type="dxa"/>
              <w:right w:w="45" w:type="dxa"/>
            </w:tcMar>
            <w:vAlign w:val="center"/>
          </w:tcPr>
          <w:p w14:paraId="1157AFA3" w14:textId="77777777" w:rsidR="00FA0E35" w:rsidRPr="0053369F" w:rsidRDefault="00FA0E35" w:rsidP="00FF0C3D">
            <w:pPr>
              <w:pStyle w:val="TAC"/>
              <w:rPr>
                <w:rFonts w:eastAsia="宋体"/>
              </w:rPr>
            </w:pPr>
            <w:r w:rsidRPr="0053369F">
              <w:rPr>
                <w:rFonts w:eastAsia="宋体"/>
              </w:rPr>
              <w:t>Default</w:t>
            </w:r>
          </w:p>
        </w:tc>
        <w:tc>
          <w:tcPr>
            <w:tcW w:w="560" w:type="pct"/>
            <w:vMerge/>
            <w:shd w:val="clear" w:color="auto" w:fill="auto"/>
            <w:tcMar>
              <w:left w:w="45" w:type="dxa"/>
              <w:right w:w="45" w:type="dxa"/>
            </w:tcMar>
            <w:vAlign w:val="center"/>
          </w:tcPr>
          <w:p w14:paraId="6BF9CD3D" w14:textId="77777777" w:rsidR="00FA0E35" w:rsidRPr="0053369F" w:rsidRDefault="00FA0E35" w:rsidP="00FF0C3D">
            <w:pPr>
              <w:pStyle w:val="TAC"/>
              <w:rPr>
                <w:rFonts w:eastAsia="宋体"/>
              </w:rPr>
            </w:pPr>
          </w:p>
        </w:tc>
        <w:tc>
          <w:tcPr>
            <w:tcW w:w="278" w:type="pct"/>
            <w:shd w:val="clear" w:color="auto" w:fill="auto"/>
            <w:vAlign w:val="center"/>
          </w:tcPr>
          <w:p w14:paraId="694392DF" w14:textId="77777777" w:rsidR="00FA0E35" w:rsidRPr="0053369F" w:rsidRDefault="00FA0E35" w:rsidP="00FF0C3D">
            <w:pPr>
              <w:pStyle w:val="TAC"/>
              <w:rPr>
                <w:rFonts w:eastAsia="宋体"/>
              </w:rPr>
            </w:pPr>
            <w:r w:rsidRPr="0053369F">
              <w:rPr>
                <w:rFonts w:eastAsia="宋体"/>
              </w:rPr>
              <w:t>A7</w:t>
            </w:r>
          </w:p>
        </w:tc>
        <w:tc>
          <w:tcPr>
            <w:tcW w:w="166" w:type="pct"/>
            <w:vMerge/>
            <w:shd w:val="clear" w:color="auto" w:fill="auto"/>
          </w:tcPr>
          <w:p w14:paraId="60665CA3" w14:textId="77777777" w:rsidR="00FA0E35" w:rsidRPr="0053369F" w:rsidRDefault="00FA0E35" w:rsidP="00FF0C3D">
            <w:pPr>
              <w:pStyle w:val="TAC"/>
              <w:rPr>
                <w:rFonts w:eastAsia="宋体"/>
              </w:rPr>
            </w:pPr>
          </w:p>
        </w:tc>
        <w:tc>
          <w:tcPr>
            <w:tcW w:w="536" w:type="pct"/>
            <w:shd w:val="clear" w:color="auto" w:fill="auto"/>
            <w:tcMar>
              <w:left w:w="45" w:type="dxa"/>
              <w:right w:w="45" w:type="dxa"/>
            </w:tcMar>
            <w:vAlign w:val="center"/>
          </w:tcPr>
          <w:p w14:paraId="51FCBB12" w14:textId="77777777" w:rsidR="00FA0E35" w:rsidRPr="0053369F" w:rsidRDefault="00FA0E35" w:rsidP="00FF0C3D">
            <w:pPr>
              <w:pStyle w:val="TAC"/>
              <w:rPr>
                <w:rFonts w:eastAsia="宋体"/>
              </w:rPr>
            </w:pPr>
            <w:r w:rsidRPr="0053369F">
              <w:rPr>
                <w:rFonts w:eastAsia="宋体"/>
              </w:rPr>
              <w:t>256 QAM</w:t>
            </w:r>
          </w:p>
        </w:tc>
        <w:tc>
          <w:tcPr>
            <w:tcW w:w="646" w:type="pct"/>
            <w:gridSpan w:val="2"/>
            <w:shd w:val="clear" w:color="auto" w:fill="auto"/>
            <w:tcMar>
              <w:left w:w="45" w:type="dxa"/>
              <w:right w:w="45" w:type="dxa"/>
            </w:tcMar>
            <w:vAlign w:val="center"/>
          </w:tcPr>
          <w:p w14:paraId="67A183EB" w14:textId="77777777" w:rsidR="00FA0E35" w:rsidRPr="0053369F" w:rsidRDefault="00FA0E35" w:rsidP="00FF0C3D">
            <w:pPr>
              <w:pStyle w:val="TAC"/>
              <w:rPr>
                <w:rFonts w:eastAsia="宋体"/>
              </w:rPr>
            </w:pPr>
            <w:r w:rsidRPr="0053369F">
              <w:rPr>
                <w:rFonts w:eastAsia="宋体"/>
              </w:rPr>
              <w:t>78@28</w:t>
            </w:r>
          </w:p>
        </w:tc>
        <w:tc>
          <w:tcPr>
            <w:tcW w:w="646" w:type="pct"/>
            <w:gridSpan w:val="2"/>
            <w:shd w:val="clear" w:color="auto" w:fill="auto"/>
            <w:vAlign w:val="center"/>
          </w:tcPr>
          <w:p w14:paraId="3A4EBB2B" w14:textId="77777777" w:rsidR="00FA0E35" w:rsidRPr="0053369F" w:rsidRDefault="00FA0E35" w:rsidP="00FF0C3D">
            <w:pPr>
              <w:pStyle w:val="TAC"/>
              <w:rPr>
                <w:rFonts w:eastAsia="宋体"/>
              </w:rPr>
            </w:pPr>
            <w:r w:rsidRPr="0053369F">
              <w:rPr>
                <w:rFonts w:eastAsia="宋体"/>
              </w:rPr>
              <w:t>37@14</w:t>
            </w:r>
          </w:p>
        </w:tc>
        <w:tc>
          <w:tcPr>
            <w:tcW w:w="654" w:type="pct"/>
            <w:shd w:val="clear" w:color="auto" w:fill="auto"/>
            <w:vAlign w:val="center"/>
          </w:tcPr>
          <w:p w14:paraId="796F3091" w14:textId="77777777" w:rsidR="00FA0E35" w:rsidRPr="0053369F" w:rsidRDefault="00FA0E35" w:rsidP="00FF0C3D">
            <w:pPr>
              <w:pStyle w:val="TAC"/>
              <w:rPr>
                <w:rFonts w:eastAsia="宋体"/>
              </w:rPr>
            </w:pPr>
            <w:r w:rsidRPr="0053369F">
              <w:rPr>
                <w:rFonts w:eastAsia="宋体"/>
              </w:rPr>
              <w:t>17@7</w:t>
            </w:r>
          </w:p>
        </w:tc>
      </w:tr>
      <w:tr w:rsidR="00FA0E35" w:rsidRPr="0053369F" w14:paraId="10064A1C" w14:textId="77777777" w:rsidTr="00FF0C3D">
        <w:tc>
          <w:tcPr>
            <w:tcW w:w="5000" w:type="pct"/>
            <w:gridSpan w:val="13"/>
            <w:shd w:val="clear" w:color="auto" w:fill="auto"/>
            <w:tcMar>
              <w:left w:w="45" w:type="dxa"/>
              <w:right w:w="45" w:type="dxa"/>
            </w:tcMar>
          </w:tcPr>
          <w:p w14:paraId="5C0DF81A" w14:textId="77777777" w:rsidR="00FA0E35" w:rsidRPr="0053369F" w:rsidRDefault="00FA0E35" w:rsidP="00FF0C3D">
            <w:pPr>
              <w:pStyle w:val="TAN"/>
            </w:pPr>
            <w:r w:rsidRPr="0053369F">
              <w:t>NOTE 1:</w:t>
            </w:r>
            <w:r w:rsidRPr="0053369F">
              <w:tab/>
              <w:t>The specific configuration of each RB allocation is defined in Table 6.1-1 unless otherwise stated in this table.</w:t>
            </w:r>
          </w:p>
          <w:p w14:paraId="1EF3F4E2" w14:textId="77777777" w:rsidR="00FA0E35" w:rsidRPr="0053369F" w:rsidRDefault="00FA0E35" w:rsidP="00FF0C3D">
            <w:pPr>
              <w:pStyle w:val="TAN"/>
              <w:rPr>
                <w:rFonts w:eastAsia="宋体"/>
              </w:rPr>
            </w:pPr>
            <w:r w:rsidRPr="0053369F">
              <w:t>NOTE 2:</w:t>
            </w:r>
            <w:r w:rsidRPr="0053369F">
              <w:tab/>
              <w:t>DFT-s-OFDM PI/2 BPSK test applies only for UEs which supports half Pi BPSK in FR1.</w:t>
            </w:r>
          </w:p>
        </w:tc>
      </w:tr>
    </w:tbl>
    <w:p w14:paraId="5C55DD00" w14:textId="77777777" w:rsidR="00FA0E35" w:rsidRPr="0053369F" w:rsidRDefault="00FA0E35" w:rsidP="00FA0E35"/>
    <w:p w14:paraId="650C381E" w14:textId="77777777" w:rsidR="00FA0E35" w:rsidRPr="0053369F" w:rsidRDefault="00FA0E35" w:rsidP="00FA0E35">
      <w:pPr>
        <w:pStyle w:val="TH"/>
      </w:pPr>
      <w:r w:rsidRPr="0053369F">
        <w:t>Table 6.2.3.4.1-4a: Test Configuration table for NS_05 and NS_05U power class 2</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06"/>
        <w:gridCol w:w="789"/>
        <w:gridCol w:w="824"/>
        <w:gridCol w:w="1090"/>
        <w:gridCol w:w="657"/>
        <w:gridCol w:w="436"/>
        <w:gridCol w:w="340"/>
        <w:gridCol w:w="681"/>
        <w:gridCol w:w="1203"/>
        <w:gridCol w:w="1250"/>
        <w:gridCol w:w="1282"/>
      </w:tblGrid>
      <w:tr w:rsidR="00FA0E35" w:rsidRPr="0053369F" w14:paraId="299B1BA2" w14:textId="77777777" w:rsidTr="00FF0C3D">
        <w:tc>
          <w:tcPr>
            <w:tcW w:w="5000" w:type="pct"/>
            <w:gridSpan w:val="12"/>
            <w:tcBorders>
              <w:top w:val="single" w:sz="4" w:space="0" w:color="auto"/>
              <w:left w:val="single" w:sz="4" w:space="0" w:color="auto"/>
              <w:bottom w:val="single" w:sz="4" w:space="0" w:color="auto"/>
              <w:right w:val="single" w:sz="4" w:space="0" w:color="auto"/>
            </w:tcBorders>
            <w:hideMark/>
          </w:tcPr>
          <w:p w14:paraId="20D1BF0D" w14:textId="77777777" w:rsidR="00FA0E35" w:rsidRPr="0053369F" w:rsidRDefault="00FA0E35" w:rsidP="00FF0C3D">
            <w:pPr>
              <w:pStyle w:val="TAH"/>
            </w:pPr>
            <w:r w:rsidRPr="0053369F">
              <w:t>Initial Conditions</w:t>
            </w:r>
          </w:p>
        </w:tc>
      </w:tr>
      <w:tr w:rsidR="00FA0E35" w:rsidRPr="0053369F" w14:paraId="69C25379" w14:textId="77777777" w:rsidTr="00FF0C3D">
        <w:tc>
          <w:tcPr>
            <w:tcW w:w="2731" w:type="pct"/>
            <w:gridSpan w:val="8"/>
            <w:tcBorders>
              <w:top w:val="single" w:sz="4" w:space="0" w:color="auto"/>
              <w:left w:val="single" w:sz="4" w:space="0" w:color="auto"/>
              <w:bottom w:val="single" w:sz="4" w:space="0" w:color="auto"/>
              <w:right w:val="single" w:sz="4" w:space="0" w:color="auto"/>
            </w:tcBorders>
            <w:hideMark/>
          </w:tcPr>
          <w:p w14:paraId="3E7FDB63" w14:textId="77777777" w:rsidR="00FA0E35" w:rsidRPr="0053369F" w:rsidRDefault="00FA0E35" w:rsidP="00FF0C3D">
            <w:pPr>
              <w:pStyle w:val="TAL"/>
            </w:pPr>
            <w:r w:rsidRPr="0053369F">
              <w:t>Test Environment as specified in TS 38.508-1 [5] subclause 4.1</w:t>
            </w:r>
          </w:p>
        </w:tc>
        <w:tc>
          <w:tcPr>
            <w:tcW w:w="2269" w:type="pct"/>
            <w:gridSpan w:val="4"/>
            <w:tcBorders>
              <w:top w:val="single" w:sz="4" w:space="0" w:color="auto"/>
              <w:left w:val="single" w:sz="4" w:space="0" w:color="auto"/>
              <w:bottom w:val="single" w:sz="4" w:space="0" w:color="auto"/>
              <w:right w:val="single" w:sz="4" w:space="0" w:color="auto"/>
            </w:tcBorders>
            <w:hideMark/>
          </w:tcPr>
          <w:p w14:paraId="4A102E05" w14:textId="77777777" w:rsidR="00FA0E35" w:rsidRPr="0053369F" w:rsidRDefault="00FA0E35" w:rsidP="00FF0C3D">
            <w:pPr>
              <w:pStyle w:val="TAL"/>
            </w:pPr>
            <w:r w:rsidRPr="0053369F">
              <w:t>Normal</w:t>
            </w:r>
          </w:p>
        </w:tc>
      </w:tr>
      <w:tr w:rsidR="00FA0E35" w:rsidRPr="0053369F" w14:paraId="64E00438" w14:textId="77777777" w:rsidTr="00FF0C3D">
        <w:tc>
          <w:tcPr>
            <w:tcW w:w="2731" w:type="pct"/>
            <w:gridSpan w:val="8"/>
            <w:tcBorders>
              <w:top w:val="single" w:sz="4" w:space="0" w:color="auto"/>
              <w:left w:val="single" w:sz="4" w:space="0" w:color="auto"/>
              <w:bottom w:val="single" w:sz="4" w:space="0" w:color="auto"/>
              <w:right w:val="single" w:sz="4" w:space="0" w:color="auto"/>
            </w:tcBorders>
            <w:hideMark/>
          </w:tcPr>
          <w:p w14:paraId="5F094B1B" w14:textId="77777777" w:rsidR="00FA0E35" w:rsidRPr="0053369F" w:rsidRDefault="00FA0E35" w:rsidP="00FF0C3D">
            <w:pPr>
              <w:pStyle w:val="TAL"/>
            </w:pPr>
            <w:r w:rsidRPr="0053369F">
              <w:t>Test Frequencies as specified in TS 38.508-1 [5] subclause 4.3.1</w:t>
            </w:r>
          </w:p>
        </w:tc>
        <w:tc>
          <w:tcPr>
            <w:tcW w:w="2269" w:type="pct"/>
            <w:gridSpan w:val="4"/>
            <w:tcBorders>
              <w:top w:val="single" w:sz="4" w:space="0" w:color="auto"/>
              <w:left w:val="single" w:sz="4" w:space="0" w:color="auto"/>
              <w:bottom w:val="single" w:sz="4" w:space="0" w:color="auto"/>
              <w:right w:val="single" w:sz="4" w:space="0" w:color="auto"/>
            </w:tcBorders>
            <w:hideMark/>
          </w:tcPr>
          <w:p w14:paraId="02933835" w14:textId="77777777" w:rsidR="00FA0E35" w:rsidRPr="0053369F" w:rsidRDefault="00FA0E35" w:rsidP="00FF0C3D">
            <w:pPr>
              <w:pStyle w:val="TAL"/>
            </w:pPr>
            <w:r w:rsidRPr="0053369F">
              <w:t>Use uplink carrier centre frequency (Fc) as specified in test parameters</w:t>
            </w:r>
          </w:p>
        </w:tc>
      </w:tr>
      <w:tr w:rsidR="00FA0E35" w:rsidRPr="0053369F" w14:paraId="2B620FD4" w14:textId="77777777" w:rsidTr="00FF0C3D">
        <w:tc>
          <w:tcPr>
            <w:tcW w:w="2731" w:type="pct"/>
            <w:gridSpan w:val="8"/>
            <w:tcBorders>
              <w:top w:val="single" w:sz="4" w:space="0" w:color="auto"/>
              <w:left w:val="single" w:sz="4" w:space="0" w:color="auto"/>
              <w:bottom w:val="single" w:sz="4" w:space="0" w:color="auto"/>
              <w:right w:val="single" w:sz="4" w:space="0" w:color="auto"/>
            </w:tcBorders>
            <w:hideMark/>
          </w:tcPr>
          <w:p w14:paraId="010ED6AE" w14:textId="77777777" w:rsidR="00FA0E35" w:rsidRPr="0053369F" w:rsidRDefault="00FA0E35" w:rsidP="00FF0C3D">
            <w:pPr>
              <w:pStyle w:val="TAL"/>
            </w:pPr>
            <w:r w:rsidRPr="0053369F">
              <w:t>Test Channel Bandwidths as specified in TS 38.508-1 [5] subclause 4.3.1</w:t>
            </w:r>
          </w:p>
        </w:tc>
        <w:tc>
          <w:tcPr>
            <w:tcW w:w="2269" w:type="pct"/>
            <w:gridSpan w:val="4"/>
            <w:tcBorders>
              <w:top w:val="single" w:sz="4" w:space="0" w:color="auto"/>
              <w:left w:val="single" w:sz="4" w:space="0" w:color="auto"/>
              <w:bottom w:val="single" w:sz="4" w:space="0" w:color="auto"/>
              <w:right w:val="single" w:sz="4" w:space="0" w:color="auto"/>
            </w:tcBorders>
            <w:hideMark/>
          </w:tcPr>
          <w:p w14:paraId="314E7EC5" w14:textId="77777777" w:rsidR="00FA0E35" w:rsidRPr="0053369F" w:rsidRDefault="00FA0E35" w:rsidP="00FF0C3D">
            <w:pPr>
              <w:pStyle w:val="TAL"/>
              <w:rPr>
                <w:lang w:eastAsia="zh-CN"/>
              </w:rPr>
            </w:pPr>
            <w:r w:rsidRPr="0053369F">
              <w:t>5 MHz, 10 MHz, 15 MHz, 20 MHz</w:t>
            </w:r>
          </w:p>
        </w:tc>
      </w:tr>
      <w:tr w:rsidR="00FA0E35" w:rsidRPr="0053369F" w14:paraId="7A677A90" w14:textId="77777777" w:rsidTr="00FF0C3D">
        <w:tc>
          <w:tcPr>
            <w:tcW w:w="2731" w:type="pct"/>
            <w:gridSpan w:val="8"/>
            <w:tcBorders>
              <w:top w:val="single" w:sz="4" w:space="0" w:color="auto"/>
              <w:left w:val="single" w:sz="4" w:space="0" w:color="auto"/>
              <w:bottom w:val="single" w:sz="4" w:space="0" w:color="auto"/>
              <w:right w:val="single" w:sz="4" w:space="0" w:color="auto"/>
            </w:tcBorders>
            <w:hideMark/>
          </w:tcPr>
          <w:p w14:paraId="6C060933" w14:textId="77777777" w:rsidR="00FA0E35" w:rsidRPr="0053369F" w:rsidRDefault="00FA0E35" w:rsidP="00FF0C3D">
            <w:pPr>
              <w:pStyle w:val="TAL"/>
            </w:pPr>
            <w:r w:rsidRPr="0053369F">
              <w:t>Test SCS as specified in Table 5.3.5-1</w:t>
            </w:r>
          </w:p>
        </w:tc>
        <w:tc>
          <w:tcPr>
            <w:tcW w:w="2269" w:type="pct"/>
            <w:gridSpan w:val="4"/>
            <w:tcBorders>
              <w:top w:val="single" w:sz="4" w:space="0" w:color="auto"/>
              <w:left w:val="single" w:sz="4" w:space="0" w:color="auto"/>
              <w:bottom w:val="single" w:sz="4" w:space="0" w:color="auto"/>
              <w:right w:val="single" w:sz="4" w:space="0" w:color="auto"/>
            </w:tcBorders>
            <w:hideMark/>
          </w:tcPr>
          <w:p w14:paraId="3E9BCF2B" w14:textId="77777777" w:rsidR="00FA0E35" w:rsidRPr="0053369F" w:rsidRDefault="00FA0E35" w:rsidP="00FF0C3D">
            <w:pPr>
              <w:pStyle w:val="TAL"/>
              <w:rPr>
                <w:lang w:eastAsia="zh-CN"/>
              </w:rPr>
            </w:pPr>
            <w:r w:rsidRPr="0053369F">
              <w:t>Lowest, Highest unless otherwise specified in test parameters.</w:t>
            </w:r>
          </w:p>
        </w:tc>
      </w:tr>
      <w:tr w:rsidR="00FA0E35" w:rsidRPr="0053369F" w14:paraId="1B30735C" w14:textId="77777777" w:rsidTr="00FF0C3D">
        <w:tc>
          <w:tcPr>
            <w:tcW w:w="5000" w:type="pct"/>
            <w:gridSpan w:val="12"/>
            <w:tcBorders>
              <w:top w:val="single" w:sz="4" w:space="0" w:color="auto"/>
              <w:left w:val="single" w:sz="4" w:space="0" w:color="auto"/>
              <w:bottom w:val="single" w:sz="4" w:space="0" w:color="auto"/>
              <w:right w:val="single" w:sz="4" w:space="0" w:color="auto"/>
            </w:tcBorders>
            <w:hideMark/>
          </w:tcPr>
          <w:p w14:paraId="6ED5CD43" w14:textId="77777777" w:rsidR="00FA0E35" w:rsidRPr="0053369F" w:rsidRDefault="00FA0E35" w:rsidP="00FF0C3D">
            <w:pPr>
              <w:pStyle w:val="TAH"/>
            </w:pPr>
            <w:r w:rsidRPr="0053369F">
              <w:t>A-MPR test parameters for NS_05 and NS_05U</w:t>
            </w:r>
          </w:p>
        </w:tc>
      </w:tr>
      <w:tr w:rsidR="00FA0E35" w:rsidRPr="0053369F" w14:paraId="46FE07BB" w14:textId="77777777" w:rsidTr="00FF0C3D">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2CC6592E" w14:textId="77777777" w:rsidR="00FA0E35" w:rsidRPr="0053369F" w:rsidRDefault="00FA0E35" w:rsidP="00FF0C3D">
            <w:pPr>
              <w:pStyle w:val="TAH"/>
            </w:pPr>
            <w:r w:rsidRPr="0053369F">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5057FB7F" w14:textId="77777777" w:rsidR="00FA0E35" w:rsidRPr="0053369F" w:rsidRDefault="00FA0E35" w:rsidP="00FF0C3D">
            <w:pPr>
              <w:pStyle w:val="TAH"/>
            </w:pPr>
            <w:r w:rsidRPr="0053369F">
              <w:t xml:space="preserve">Fc </w:t>
            </w:r>
            <w:r w:rsidRPr="0053369F">
              <w:br/>
              <w:t>(MHz)</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5A582368" w14:textId="77777777" w:rsidR="00FA0E35" w:rsidRPr="0053369F" w:rsidRDefault="00FA0E35" w:rsidP="00FF0C3D">
            <w:pPr>
              <w:pStyle w:val="TAH"/>
            </w:pPr>
            <w:r w:rsidRPr="0053369F">
              <w:t>ChBw</w:t>
            </w:r>
            <w:r w:rsidRPr="0053369F">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025338AF" w14:textId="77777777" w:rsidR="00FA0E35" w:rsidRPr="0053369F" w:rsidRDefault="00FA0E35" w:rsidP="00FF0C3D">
            <w:pPr>
              <w:pStyle w:val="TAH"/>
            </w:pPr>
            <w:r w:rsidRPr="0053369F">
              <w:t>SCS</w:t>
            </w:r>
            <w:r w:rsidRPr="0053369F">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4DB23444" w14:textId="77777777" w:rsidR="00FA0E35" w:rsidRPr="0053369F" w:rsidRDefault="00FA0E35" w:rsidP="00FF0C3D">
            <w:pPr>
              <w:pStyle w:val="TAH"/>
            </w:pPr>
            <w:r w:rsidRPr="0053369F">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8BF25E" w14:textId="77777777" w:rsidR="00FA0E35" w:rsidRPr="0053369F" w:rsidRDefault="00FA0E35" w:rsidP="00FF0C3D">
            <w:pPr>
              <w:pStyle w:val="TAH"/>
            </w:pPr>
            <w:r w:rsidRPr="0053369F">
              <w:t>A-MPR</w:t>
            </w:r>
          </w:p>
        </w:tc>
        <w:tc>
          <w:tcPr>
            <w:tcW w:w="2616" w:type="pct"/>
            <w:gridSpan w:val="6"/>
            <w:tcBorders>
              <w:top w:val="single" w:sz="4" w:space="0" w:color="auto"/>
              <w:left w:val="single" w:sz="4" w:space="0" w:color="auto"/>
              <w:bottom w:val="single" w:sz="4" w:space="0" w:color="auto"/>
              <w:right w:val="single" w:sz="4" w:space="0" w:color="auto"/>
            </w:tcBorders>
            <w:hideMark/>
          </w:tcPr>
          <w:p w14:paraId="3BDDCC93" w14:textId="77777777" w:rsidR="00FA0E35" w:rsidRPr="0053369F" w:rsidRDefault="00FA0E35" w:rsidP="00FF0C3D">
            <w:pPr>
              <w:pStyle w:val="TAH"/>
            </w:pPr>
            <w:r w:rsidRPr="0053369F">
              <w:t>Uplink Configuration</w:t>
            </w:r>
          </w:p>
        </w:tc>
      </w:tr>
      <w:tr w:rsidR="00FA0E35" w:rsidRPr="0053369F" w14:paraId="3E585EDD" w14:textId="77777777" w:rsidTr="00FF0C3D">
        <w:tc>
          <w:tcPr>
            <w:tcW w:w="0" w:type="auto"/>
            <w:vMerge/>
            <w:tcBorders>
              <w:top w:val="single" w:sz="4" w:space="0" w:color="auto"/>
              <w:left w:val="single" w:sz="4" w:space="0" w:color="auto"/>
              <w:bottom w:val="single" w:sz="4" w:space="0" w:color="auto"/>
              <w:right w:val="single" w:sz="4" w:space="0" w:color="auto"/>
            </w:tcBorders>
            <w:vAlign w:val="center"/>
            <w:hideMark/>
          </w:tcPr>
          <w:p w14:paraId="1A7B7318"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B1140"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7A34"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C7F9"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9864F"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23913" w14:textId="77777777" w:rsidR="00FA0E35" w:rsidRPr="0053369F" w:rsidRDefault="00FA0E35" w:rsidP="00FF0C3D">
            <w:pPr>
              <w:spacing w:after="0"/>
              <w:rPr>
                <w:rFonts w:ascii="Arial" w:hAnsi="Arial"/>
                <w:b/>
                <w:sz w:val="18"/>
              </w:rPr>
            </w:pPr>
          </w:p>
        </w:tc>
        <w:tc>
          <w:tcPr>
            <w:tcW w:w="702" w:type="pct"/>
            <w:gridSpan w:val="3"/>
            <w:vMerge w:val="restart"/>
            <w:tcBorders>
              <w:top w:val="single" w:sz="4" w:space="0" w:color="auto"/>
              <w:left w:val="single" w:sz="4" w:space="0" w:color="auto"/>
              <w:bottom w:val="single" w:sz="4" w:space="0" w:color="auto"/>
              <w:right w:val="single" w:sz="4" w:space="0" w:color="auto"/>
            </w:tcBorders>
            <w:hideMark/>
          </w:tcPr>
          <w:p w14:paraId="27846678" w14:textId="77777777" w:rsidR="00FA0E35" w:rsidRPr="0053369F" w:rsidRDefault="00FA0E35" w:rsidP="00FF0C3D">
            <w:pPr>
              <w:pStyle w:val="TAH"/>
            </w:pPr>
            <w:r w:rsidRPr="0053369F">
              <w:t>Modulation</w:t>
            </w:r>
          </w:p>
          <w:p w14:paraId="1D5BD7E5" w14:textId="77777777" w:rsidR="00FA0E35" w:rsidRPr="0053369F" w:rsidRDefault="00FA0E35" w:rsidP="00FF0C3D">
            <w:pPr>
              <w:pStyle w:val="TAH"/>
            </w:pPr>
            <w:r w:rsidRPr="0053369F">
              <w:t>(NOTE 2)</w:t>
            </w:r>
          </w:p>
        </w:tc>
        <w:tc>
          <w:tcPr>
            <w:tcW w:w="1915" w:type="pct"/>
            <w:gridSpan w:val="3"/>
            <w:tcBorders>
              <w:top w:val="single" w:sz="4" w:space="0" w:color="auto"/>
              <w:left w:val="single" w:sz="4" w:space="0" w:color="auto"/>
              <w:bottom w:val="single" w:sz="4" w:space="0" w:color="auto"/>
              <w:right w:val="single" w:sz="4" w:space="0" w:color="auto"/>
            </w:tcBorders>
            <w:vAlign w:val="center"/>
            <w:hideMark/>
          </w:tcPr>
          <w:p w14:paraId="67763EE9" w14:textId="77777777" w:rsidR="00FA0E35" w:rsidRPr="0053369F" w:rsidRDefault="00FA0E35" w:rsidP="00FF0C3D">
            <w:pPr>
              <w:pStyle w:val="TAH"/>
            </w:pPr>
            <w:r w:rsidRPr="0053369F">
              <w:t>RB allocation (Note 1)</w:t>
            </w:r>
          </w:p>
        </w:tc>
      </w:tr>
      <w:tr w:rsidR="00FA0E35" w:rsidRPr="0053369F" w14:paraId="6F6328CF" w14:textId="77777777" w:rsidTr="00FF0C3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C258A"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9167F"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0C72D"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D64D"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105A"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F385E" w14:textId="77777777" w:rsidR="00FA0E35" w:rsidRPr="0053369F" w:rsidRDefault="00FA0E35" w:rsidP="00FF0C3D">
            <w:pPr>
              <w:spacing w:after="0"/>
              <w:rPr>
                <w:rFonts w:ascii="Arial" w:hAnsi="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D248BD" w14:textId="77777777" w:rsidR="00FA0E35" w:rsidRPr="0053369F" w:rsidRDefault="00FA0E35" w:rsidP="00FF0C3D">
            <w:pPr>
              <w:spacing w:after="0"/>
              <w:rPr>
                <w:rFonts w:ascii="Arial" w:hAnsi="Arial"/>
                <w:b/>
                <w:sz w:val="18"/>
              </w:rPr>
            </w:pPr>
          </w:p>
        </w:tc>
        <w:tc>
          <w:tcPr>
            <w:tcW w:w="617" w:type="pct"/>
            <w:tcBorders>
              <w:top w:val="single" w:sz="4" w:space="0" w:color="auto"/>
              <w:left w:val="single" w:sz="4" w:space="0" w:color="auto"/>
              <w:bottom w:val="single" w:sz="4" w:space="0" w:color="auto"/>
              <w:right w:val="single" w:sz="4" w:space="0" w:color="auto"/>
            </w:tcBorders>
            <w:vAlign w:val="center"/>
            <w:hideMark/>
          </w:tcPr>
          <w:p w14:paraId="6E3D4549" w14:textId="77777777" w:rsidR="00FA0E35" w:rsidRPr="0053369F" w:rsidRDefault="00FA0E35" w:rsidP="00FF0C3D">
            <w:pPr>
              <w:pStyle w:val="TAH"/>
            </w:pPr>
            <w:r w:rsidRPr="0053369F">
              <w:t>SCS</w:t>
            </w:r>
            <w:r w:rsidRPr="0053369F">
              <w:br/>
              <w:t>15 kHz</w:t>
            </w:r>
          </w:p>
        </w:tc>
        <w:tc>
          <w:tcPr>
            <w:tcW w:w="641" w:type="pct"/>
            <w:tcBorders>
              <w:top w:val="single" w:sz="4" w:space="0" w:color="auto"/>
              <w:left w:val="single" w:sz="4" w:space="0" w:color="auto"/>
              <w:bottom w:val="single" w:sz="4" w:space="0" w:color="auto"/>
              <w:right w:val="single" w:sz="4" w:space="0" w:color="auto"/>
            </w:tcBorders>
            <w:vAlign w:val="center"/>
            <w:hideMark/>
          </w:tcPr>
          <w:p w14:paraId="3F97FE6D" w14:textId="77777777" w:rsidR="00FA0E35" w:rsidRPr="0053369F" w:rsidRDefault="00FA0E35" w:rsidP="00FF0C3D">
            <w:pPr>
              <w:pStyle w:val="TAH"/>
            </w:pPr>
            <w:r w:rsidRPr="0053369F">
              <w:t>SCS</w:t>
            </w:r>
            <w:r w:rsidRPr="0053369F">
              <w:br/>
              <w:t>30 kHz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45086DA5" w14:textId="77777777" w:rsidR="00FA0E35" w:rsidRPr="0053369F" w:rsidRDefault="00FA0E35" w:rsidP="00FF0C3D">
            <w:pPr>
              <w:pStyle w:val="TAH"/>
            </w:pPr>
            <w:r w:rsidRPr="0053369F">
              <w:t>SCS</w:t>
            </w:r>
            <w:r w:rsidRPr="0053369F">
              <w:br/>
              <w:t>60 kHz</w:t>
            </w:r>
          </w:p>
        </w:tc>
      </w:tr>
      <w:tr w:rsidR="00FA0E35" w:rsidRPr="0053369F" w14:paraId="394DF957"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216D2F" w14:textId="77777777" w:rsidR="00FA0E35" w:rsidRPr="0053369F" w:rsidRDefault="00FA0E35" w:rsidP="00FF0C3D">
            <w:pPr>
              <w:pStyle w:val="TAC"/>
              <w:rPr>
                <w:rFonts w:eastAsia="宋体"/>
              </w:rPr>
            </w:pPr>
            <w:r w:rsidRPr="0053369F">
              <w:rPr>
                <w:rFonts w:eastAsia="宋体"/>
              </w:rPr>
              <w:lastRenderedPageBreak/>
              <w:t>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6671C5"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27A0A2"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4A2950" w14:textId="77777777" w:rsidR="00FA0E35" w:rsidRPr="0053369F" w:rsidRDefault="00FA0E35" w:rsidP="00FF0C3D">
            <w:pPr>
              <w:pStyle w:val="TAC"/>
              <w:rPr>
                <w:rFonts w:eastAsia="宋体"/>
              </w:rPr>
            </w:pPr>
            <w:r w:rsidRPr="0053369F">
              <w:rPr>
                <w:rFonts w:eastAsia="等线" w:cs="Arial"/>
                <w:color w:val="000000"/>
                <w:szCs w:val="18"/>
              </w:rPr>
              <w:t>15</w:t>
            </w:r>
          </w:p>
        </w:tc>
        <w:tc>
          <w:tcPr>
            <w:tcW w:w="560"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FC053" w14:textId="77777777" w:rsidR="00FA0E35" w:rsidRPr="0053369F" w:rsidRDefault="00FA0E35" w:rsidP="00FF0C3D">
            <w:pPr>
              <w:pStyle w:val="TAC"/>
              <w:rPr>
                <w:rFonts w:eastAsia="宋体"/>
              </w:rPr>
            </w:pPr>
            <w:r w:rsidRPr="0053369F">
              <w:rPr>
                <w:rFonts w:eastAsia="宋体"/>
              </w:rPr>
              <w:t>N/A for A-MPR testing</w:t>
            </w:r>
          </w:p>
        </w:tc>
        <w:tc>
          <w:tcPr>
            <w:tcW w:w="278" w:type="pct"/>
            <w:tcBorders>
              <w:top w:val="single" w:sz="4" w:space="0" w:color="auto"/>
              <w:left w:val="single" w:sz="4" w:space="0" w:color="auto"/>
              <w:bottom w:val="single" w:sz="4" w:space="0" w:color="auto"/>
              <w:right w:val="single" w:sz="4" w:space="0" w:color="auto"/>
            </w:tcBorders>
            <w:vAlign w:val="center"/>
            <w:hideMark/>
          </w:tcPr>
          <w:p w14:paraId="5021F6F5" w14:textId="77777777" w:rsidR="00FA0E35" w:rsidRPr="0053369F" w:rsidRDefault="00FA0E35" w:rsidP="00FF0C3D">
            <w:pPr>
              <w:pStyle w:val="TAC"/>
              <w:rPr>
                <w:rFonts w:eastAsia="宋体"/>
              </w:rPr>
            </w:pPr>
            <w:r w:rsidRPr="0053369F">
              <w:rPr>
                <w:rFonts w:eastAsia="等线" w:cs="Arial"/>
                <w:color w:val="000000"/>
                <w:szCs w:val="18"/>
              </w:rPr>
              <w:t>A3</w:t>
            </w:r>
          </w:p>
        </w:tc>
        <w:tc>
          <w:tcPr>
            <w:tcW w:w="166" w:type="pct"/>
            <w:vMerge w:val="restart"/>
            <w:tcBorders>
              <w:top w:val="single" w:sz="4" w:space="0" w:color="auto"/>
              <w:left w:val="single" w:sz="4" w:space="0" w:color="auto"/>
              <w:bottom w:val="single" w:sz="4" w:space="0" w:color="auto"/>
              <w:right w:val="single" w:sz="4" w:space="0" w:color="auto"/>
            </w:tcBorders>
            <w:textDirection w:val="btLr"/>
            <w:hideMark/>
          </w:tcPr>
          <w:p w14:paraId="420C07CB" w14:textId="77777777" w:rsidR="00FA0E35" w:rsidRPr="0053369F" w:rsidRDefault="00FA0E35" w:rsidP="00FF0C3D">
            <w:pPr>
              <w:pStyle w:val="TAC"/>
              <w:rPr>
                <w:rFonts w:eastAsia="宋体"/>
              </w:rPr>
            </w:pPr>
            <w:r w:rsidRPr="0053369F">
              <w:rPr>
                <w:rFonts w:eastAsia="宋体"/>
              </w:rPr>
              <w:t>DFT-s-OFDM</w:t>
            </w: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3DB13"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84A0F" w14:textId="77777777" w:rsidR="00FA0E35" w:rsidRPr="0053369F" w:rsidRDefault="00FA0E35" w:rsidP="00FF0C3D">
            <w:pPr>
              <w:pStyle w:val="TAC"/>
              <w:rPr>
                <w:rFonts w:eastAsia="宋体"/>
              </w:rPr>
            </w:pPr>
            <w:r w:rsidRPr="0053369F">
              <w:rPr>
                <w:rFonts w:eastAsia="宋体"/>
              </w:rPr>
              <w:t>Outer_Full</w:t>
            </w:r>
          </w:p>
        </w:tc>
      </w:tr>
      <w:tr w:rsidR="00FA0E35" w:rsidRPr="0053369F" w14:paraId="1A8F79C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635AEA" w14:textId="77777777" w:rsidR="00FA0E35" w:rsidRPr="0053369F" w:rsidRDefault="00FA0E35" w:rsidP="00FF0C3D">
            <w:pPr>
              <w:pStyle w:val="TAC"/>
              <w:rPr>
                <w:rFonts w:eastAsia="宋体"/>
              </w:rPr>
            </w:pPr>
            <w:r w:rsidRPr="0053369F">
              <w:rPr>
                <w:rFonts w:eastAsia="宋体"/>
              </w:rPr>
              <w:t>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A3BAD2"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2CEDA"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63C6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9478ED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93F7EA9"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AE7D9"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CD2A20"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5F39B" w14:textId="77777777" w:rsidR="00FA0E35" w:rsidRPr="0053369F" w:rsidRDefault="00FA0E35" w:rsidP="00FF0C3D">
            <w:pPr>
              <w:pStyle w:val="TAC"/>
              <w:rPr>
                <w:rFonts w:eastAsia="宋体"/>
              </w:rPr>
            </w:pPr>
            <w:r w:rsidRPr="0053369F">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CEF3CF3" w14:textId="77777777" w:rsidR="00FA0E35" w:rsidRPr="0053369F" w:rsidRDefault="00FA0E35" w:rsidP="00FF0C3D">
            <w:pPr>
              <w:pStyle w:val="TAC"/>
              <w:rPr>
                <w:rFonts w:eastAsia="宋体"/>
              </w:rPr>
            </w:pPr>
            <w:r w:rsidRPr="0053369F">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11022699" w14:textId="77777777" w:rsidR="00FA0E35" w:rsidRPr="0053369F" w:rsidRDefault="00FA0E35" w:rsidP="00FF0C3D">
            <w:pPr>
              <w:pStyle w:val="TAC"/>
              <w:rPr>
                <w:rFonts w:eastAsia="宋体"/>
              </w:rPr>
            </w:pPr>
          </w:p>
        </w:tc>
      </w:tr>
      <w:tr w:rsidR="00FA0E35" w:rsidRPr="0053369F" w14:paraId="084652AF"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F71A2" w14:textId="77777777" w:rsidR="00FA0E35" w:rsidRPr="0053369F" w:rsidRDefault="00FA0E35" w:rsidP="00FF0C3D">
            <w:pPr>
              <w:pStyle w:val="TAC"/>
              <w:rPr>
                <w:rFonts w:eastAsia="宋体"/>
              </w:rPr>
            </w:pPr>
            <w:r w:rsidRPr="0053369F">
              <w:rPr>
                <w:rFonts w:eastAsia="宋体"/>
              </w:rPr>
              <w:t>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6F904"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BEBE3"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5550B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60629A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579268A"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8566D"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8425B"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65DB9" w14:textId="77777777" w:rsidR="00FA0E35" w:rsidRPr="0053369F" w:rsidRDefault="00FA0E35" w:rsidP="00FF0C3D">
            <w:pPr>
              <w:pStyle w:val="TAC"/>
              <w:rPr>
                <w:rFonts w:eastAsia="宋体"/>
              </w:rPr>
            </w:pPr>
            <w:r w:rsidRPr="0053369F">
              <w:rPr>
                <w:rFonts w:eastAsia="宋体"/>
              </w:rPr>
              <w:t>Outer_Full</w:t>
            </w:r>
          </w:p>
        </w:tc>
      </w:tr>
      <w:tr w:rsidR="00FA0E35" w:rsidRPr="0053369F" w14:paraId="2FD51DED"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EBA33" w14:textId="77777777" w:rsidR="00FA0E35" w:rsidRPr="0053369F" w:rsidRDefault="00FA0E35" w:rsidP="00FF0C3D">
            <w:pPr>
              <w:pStyle w:val="TAC"/>
              <w:rPr>
                <w:rFonts w:eastAsia="宋体"/>
              </w:rPr>
            </w:pPr>
            <w:r w:rsidRPr="0053369F">
              <w:rPr>
                <w:rFonts w:eastAsia="宋体"/>
              </w:rPr>
              <w:t>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9F9F6"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73E7D"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C51F5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45150C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95F21C"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5FF02"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49352"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546EFB" w14:textId="77777777" w:rsidR="00FA0E35" w:rsidRPr="0053369F" w:rsidRDefault="00FA0E35" w:rsidP="00FF0C3D">
            <w:pPr>
              <w:pStyle w:val="TAC"/>
              <w:rPr>
                <w:rFonts w:eastAsia="宋体"/>
              </w:rPr>
            </w:pPr>
            <w:r w:rsidRPr="0053369F">
              <w:rPr>
                <w:rFonts w:eastAsia="宋体"/>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03263E2" w14:textId="77777777" w:rsidR="00FA0E35" w:rsidRPr="0053369F" w:rsidRDefault="00FA0E35" w:rsidP="00FF0C3D">
            <w:pPr>
              <w:pStyle w:val="TAC"/>
              <w:rPr>
                <w:rFonts w:eastAsia="宋体"/>
              </w:rPr>
            </w:pPr>
            <w:r w:rsidRPr="0053369F">
              <w:rPr>
                <w:rFonts w:eastAsia="宋体"/>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82EA0A0" w14:textId="77777777" w:rsidR="00FA0E35" w:rsidRPr="0053369F" w:rsidRDefault="00FA0E35" w:rsidP="00FF0C3D">
            <w:pPr>
              <w:pStyle w:val="TAC"/>
              <w:rPr>
                <w:rFonts w:eastAsia="宋体"/>
              </w:rPr>
            </w:pPr>
            <w:r w:rsidRPr="0053369F">
              <w:rPr>
                <w:rFonts w:eastAsia="宋体"/>
              </w:rPr>
              <w:t>6@3</w:t>
            </w:r>
          </w:p>
        </w:tc>
      </w:tr>
      <w:tr w:rsidR="00FA0E35" w:rsidRPr="0053369F" w14:paraId="705A8757"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9D40F" w14:textId="77777777" w:rsidR="00FA0E35" w:rsidRPr="0053369F" w:rsidRDefault="00FA0E35" w:rsidP="00FF0C3D">
            <w:pPr>
              <w:pStyle w:val="TAC"/>
              <w:rPr>
                <w:rFonts w:eastAsia="宋体"/>
              </w:rPr>
            </w:pPr>
            <w:r w:rsidRPr="0053369F">
              <w:rPr>
                <w:rFonts w:eastAsia="宋体"/>
              </w:rPr>
              <w:t>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78F773"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B9D2DD"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B4B3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7E067A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6F524C4" w14:textId="77777777" w:rsidR="00FA0E35" w:rsidRPr="0053369F" w:rsidRDefault="00FA0E35" w:rsidP="00FF0C3D">
            <w:pPr>
              <w:pStyle w:val="TAC"/>
              <w:rPr>
                <w:rFonts w:eastAsia="宋体"/>
              </w:rPr>
            </w:pPr>
            <w:del w:id="1" w:author="Danbo Fu (傅丹波)" w:date="2022-10-12T14:11:00Z">
              <w:r w:rsidRPr="0053369F" w:rsidDel="00C954F8">
                <w:rPr>
                  <w:rFonts w:eastAsia="等线" w:cs="Arial"/>
                  <w:color w:val="000000"/>
                  <w:szCs w:val="18"/>
                </w:rPr>
                <w:delText>A2</w:delText>
              </w:r>
            </w:del>
            <w:ins w:id="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07A4D"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B0A2A2"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5BDF57"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5893F92D"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3FCB2BC2"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0C7B63A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71AF3" w14:textId="77777777" w:rsidR="00FA0E35" w:rsidRPr="0053369F" w:rsidRDefault="00FA0E35" w:rsidP="00FF0C3D">
            <w:pPr>
              <w:pStyle w:val="TAC"/>
              <w:rPr>
                <w:rFonts w:eastAsia="宋体"/>
              </w:rPr>
            </w:pPr>
            <w:r w:rsidRPr="0053369F">
              <w:rPr>
                <w:rFonts w:eastAsia="宋体"/>
              </w:rPr>
              <w:t>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1D058"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C2814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7762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7ACE12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E468258"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32709"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FD5F89"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6C762" w14:textId="77777777" w:rsidR="00FA0E35" w:rsidRPr="0053369F" w:rsidRDefault="00FA0E35" w:rsidP="00FF0C3D">
            <w:pPr>
              <w:pStyle w:val="TAC"/>
              <w:rPr>
                <w:rFonts w:eastAsia="宋体"/>
              </w:rPr>
            </w:pPr>
            <w:r w:rsidRPr="0053369F">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725BF8C7" w14:textId="77777777" w:rsidR="00FA0E35" w:rsidRPr="0053369F" w:rsidRDefault="00FA0E35" w:rsidP="00FF0C3D">
            <w:pPr>
              <w:pStyle w:val="TAC"/>
              <w:rPr>
                <w:rFonts w:eastAsia="宋体"/>
              </w:rPr>
            </w:pPr>
            <w:r w:rsidRPr="0053369F">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4D63E600"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2F4E2BAD"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AA7C04" w14:textId="77777777" w:rsidR="00FA0E35" w:rsidRPr="0053369F" w:rsidRDefault="00FA0E35" w:rsidP="00FF0C3D">
            <w:pPr>
              <w:pStyle w:val="TAC"/>
              <w:rPr>
                <w:rFonts w:eastAsia="宋体"/>
              </w:rPr>
            </w:pPr>
            <w:r w:rsidRPr="0053369F">
              <w:rPr>
                <w:rFonts w:eastAsia="宋体"/>
              </w:rPr>
              <w:t>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4A5CE" w14:textId="77777777" w:rsidR="00FA0E35" w:rsidRPr="0053369F" w:rsidRDefault="00FA0E35" w:rsidP="00FF0C3D">
            <w:pPr>
              <w:pStyle w:val="TAC"/>
              <w:rPr>
                <w:rFonts w:eastAsia="宋体"/>
              </w:rPr>
            </w:pPr>
            <w:r w:rsidRPr="0053369F">
              <w:rPr>
                <w:rFonts w:eastAsia="等线"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9AF84"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F596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EE6C22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5B423CC"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0EB7"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778DD"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4B630" w14:textId="77777777" w:rsidR="00FA0E35" w:rsidRPr="0053369F" w:rsidRDefault="00FA0E35" w:rsidP="00FF0C3D">
            <w:pPr>
              <w:pStyle w:val="TAC"/>
              <w:rPr>
                <w:rFonts w:eastAsia="宋体"/>
              </w:rPr>
            </w:pPr>
            <w:r w:rsidRPr="0053369F">
              <w:rPr>
                <w:rFonts w:eastAsia="宋体"/>
              </w:rPr>
              <w:t>Outer_Full</w:t>
            </w:r>
          </w:p>
        </w:tc>
      </w:tr>
      <w:tr w:rsidR="00FA0E35" w:rsidRPr="0053369F" w14:paraId="2BB56CE5"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E5653" w14:textId="77777777" w:rsidR="00FA0E35" w:rsidRPr="0053369F" w:rsidRDefault="00FA0E35" w:rsidP="00FF0C3D">
            <w:pPr>
              <w:pStyle w:val="TAC"/>
              <w:rPr>
                <w:rFonts w:eastAsia="宋体"/>
              </w:rPr>
            </w:pPr>
            <w:r w:rsidRPr="0053369F">
              <w:rPr>
                <w:rFonts w:eastAsia="宋体"/>
              </w:rPr>
              <w:t>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29D1F"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02887A"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3A7E7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112ACB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479C546"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D683"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F2F63"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29D3F7" w14:textId="77777777" w:rsidR="00FA0E35" w:rsidRPr="0053369F" w:rsidRDefault="00FA0E35" w:rsidP="00FF0C3D">
            <w:pPr>
              <w:pStyle w:val="TAC"/>
              <w:rPr>
                <w:rFonts w:eastAsia="宋体"/>
              </w:rPr>
            </w:pPr>
            <w:r w:rsidRPr="0053369F">
              <w:rPr>
                <w:rFonts w:eastAsia="宋体"/>
              </w:rPr>
              <w:t>Outer_Full</w:t>
            </w:r>
          </w:p>
        </w:tc>
      </w:tr>
      <w:tr w:rsidR="00FA0E35" w:rsidRPr="0053369F" w14:paraId="4549661C"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F4F93" w14:textId="77777777" w:rsidR="00FA0E35" w:rsidRPr="0053369F" w:rsidRDefault="00FA0E35" w:rsidP="00FF0C3D">
            <w:pPr>
              <w:pStyle w:val="TAC"/>
              <w:rPr>
                <w:rFonts w:eastAsia="宋体"/>
              </w:rPr>
            </w:pPr>
            <w:r w:rsidRPr="0053369F">
              <w:rPr>
                <w:rFonts w:eastAsia="宋体"/>
              </w:rPr>
              <w:t>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3CB80E"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6DE262"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26F4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0C451B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68069B2"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3A7C1"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278C00"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32C3A1"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B87B2FB"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2FEA2991"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607F884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F101F" w14:textId="77777777" w:rsidR="00FA0E35" w:rsidRPr="0053369F" w:rsidRDefault="00FA0E35" w:rsidP="00FF0C3D">
            <w:pPr>
              <w:pStyle w:val="TAC"/>
              <w:rPr>
                <w:rFonts w:eastAsia="宋体"/>
              </w:rPr>
            </w:pPr>
            <w:r w:rsidRPr="0053369F">
              <w:rPr>
                <w:rFonts w:eastAsia="宋体"/>
              </w:rPr>
              <w:t>10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A47D6"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2296AA"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ABAE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3E0B37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50BE21" w14:textId="77777777" w:rsidR="00FA0E35" w:rsidRPr="0053369F" w:rsidRDefault="00FA0E35" w:rsidP="00FF0C3D">
            <w:pPr>
              <w:pStyle w:val="TAC"/>
              <w:rPr>
                <w:rFonts w:eastAsia="宋体"/>
              </w:rPr>
            </w:pPr>
            <w:del w:id="3" w:author="Danbo Fu (傅丹波)" w:date="2022-10-12T14:11:00Z">
              <w:r w:rsidRPr="0053369F" w:rsidDel="00C954F8">
                <w:rPr>
                  <w:rFonts w:eastAsia="等线" w:cs="Arial"/>
                  <w:color w:val="000000"/>
                  <w:szCs w:val="18"/>
                </w:rPr>
                <w:delText>A2</w:delText>
              </w:r>
            </w:del>
            <w:ins w:id="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AEE27"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AF12E1"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40ADF"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4DD1CB47"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04703A77"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3A7AA00C"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9BC33E" w14:textId="77777777" w:rsidR="00FA0E35" w:rsidRPr="0053369F" w:rsidRDefault="00FA0E35" w:rsidP="00FF0C3D">
            <w:pPr>
              <w:pStyle w:val="TAC"/>
              <w:rPr>
                <w:rFonts w:eastAsia="宋体"/>
              </w:rPr>
            </w:pPr>
            <w:r w:rsidRPr="0053369F">
              <w:rPr>
                <w:rFonts w:eastAsia="宋体"/>
              </w:rPr>
              <w:t>11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9DE4E2"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29741"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517AB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2DCCF9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C148DED"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58E3E"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ED5DD"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DF4400" w14:textId="77777777" w:rsidR="00FA0E35" w:rsidRPr="0053369F" w:rsidRDefault="00FA0E35" w:rsidP="00FF0C3D">
            <w:pPr>
              <w:pStyle w:val="TAC"/>
              <w:rPr>
                <w:rFonts w:eastAsia="宋体"/>
              </w:rPr>
            </w:pPr>
            <w:r w:rsidRPr="0053369F">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274056C5" w14:textId="77777777" w:rsidR="00FA0E35" w:rsidRPr="0053369F" w:rsidRDefault="00FA0E35" w:rsidP="00FF0C3D">
            <w:pPr>
              <w:pStyle w:val="TAC"/>
              <w:rPr>
                <w:rFonts w:eastAsia="宋体"/>
              </w:rPr>
            </w:pPr>
            <w:r w:rsidRPr="0053369F">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A4D81D4"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246EA6C9"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AB3C5" w14:textId="77777777" w:rsidR="00FA0E35" w:rsidRPr="0053369F" w:rsidRDefault="00FA0E35" w:rsidP="00FF0C3D">
            <w:pPr>
              <w:pStyle w:val="TAC"/>
              <w:rPr>
                <w:rFonts w:eastAsia="宋体"/>
              </w:rPr>
            </w:pPr>
            <w:r w:rsidRPr="0053369F">
              <w:rPr>
                <w:rFonts w:eastAsia="宋体"/>
              </w:rPr>
              <w:t>12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AF4403"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D110D0"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EE0C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6828E6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99F0520"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47D6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CD8E1"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8E323" w14:textId="77777777" w:rsidR="00FA0E35" w:rsidRPr="0053369F" w:rsidRDefault="00FA0E35" w:rsidP="00FF0C3D">
            <w:pPr>
              <w:pStyle w:val="TAC"/>
              <w:rPr>
                <w:rFonts w:eastAsia="宋体"/>
              </w:rPr>
            </w:pPr>
            <w:r w:rsidRPr="0053369F">
              <w:rPr>
                <w:rFonts w:eastAsia="宋体"/>
              </w:rPr>
              <w:t>Outer_Full</w:t>
            </w:r>
          </w:p>
        </w:tc>
      </w:tr>
      <w:tr w:rsidR="00FA0E35" w:rsidRPr="0053369F" w14:paraId="00769EDA"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01242B" w14:textId="77777777" w:rsidR="00FA0E35" w:rsidRPr="0053369F" w:rsidRDefault="00FA0E35" w:rsidP="00FF0C3D">
            <w:pPr>
              <w:pStyle w:val="TAC"/>
              <w:rPr>
                <w:rFonts w:eastAsia="宋体"/>
              </w:rPr>
            </w:pPr>
            <w:r w:rsidRPr="0053369F">
              <w:rPr>
                <w:rFonts w:eastAsia="宋体"/>
              </w:rPr>
              <w:t>13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55378"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0183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DE702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581E83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3B5F0C7"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CC9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0D0CB"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6DE35"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CE73E4A"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E4D8F12"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02112DA5"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B8C7AB" w14:textId="77777777" w:rsidR="00FA0E35" w:rsidRPr="0053369F" w:rsidRDefault="00FA0E35" w:rsidP="00FF0C3D">
            <w:pPr>
              <w:pStyle w:val="TAC"/>
              <w:rPr>
                <w:rFonts w:eastAsia="宋体"/>
              </w:rPr>
            </w:pPr>
            <w:r w:rsidRPr="0053369F">
              <w:rPr>
                <w:rFonts w:eastAsia="宋体"/>
              </w:rPr>
              <w:t>14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D0C6FD"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6E8B03"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D7C74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C05032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756BB86" w14:textId="77777777" w:rsidR="00FA0E35" w:rsidRPr="0053369F" w:rsidRDefault="00FA0E35" w:rsidP="00FF0C3D">
            <w:pPr>
              <w:pStyle w:val="TAC"/>
              <w:rPr>
                <w:rFonts w:eastAsia="宋体"/>
              </w:rPr>
            </w:pPr>
            <w:del w:id="5" w:author="Danbo Fu (傅丹波)" w:date="2022-10-12T14:11:00Z">
              <w:r w:rsidRPr="0053369F" w:rsidDel="00C954F8">
                <w:rPr>
                  <w:rFonts w:eastAsia="等线" w:cs="Arial"/>
                  <w:color w:val="000000"/>
                  <w:szCs w:val="18"/>
                </w:rPr>
                <w:delText>A2</w:delText>
              </w:r>
            </w:del>
            <w:ins w:id="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4BAAD"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5A6520"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65424"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5136C8E9"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3DC678B3"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3DADC2A0"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0B269" w14:textId="77777777" w:rsidR="00FA0E35" w:rsidRPr="0053369F" w:rsidRDefault="00FA0E35" w:rsidP="00FF0C3D">
            <w:pPr>
              <w:pStyle w:val="TAC"/>
              <w:rPr>
                <w:rFonts w:eastAsia="宋体"/>
              </w:rPr>
            </w:pPr>
            <w:r w:rsidRPr="0053369F">
              <w:rPr>
                <w:rFonts w:eastAsia="宋体"/>
              </w:rPr>
              <w:t>15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994B13"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1FC1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085D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56BB5F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030A04C"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235BC"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545AFE"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3A781" w14:textId="77777777" w:rsidR="00FA0E35" w:rsidRPr="0053369F" w:rsidRDefault="00FA0E35" w:rsidP="00FF0C3D">
            <w:pPr>
              <w:pStyle w:val="TAC"/>
              <w:rPr>
                <w:rFonts w:eastAsia="宋体"/>
              </w:rPr>
            </w:pPr>
            <w:r w:rsidRPr="0053369F">
              <w:rPr>
                <w:rFonts w:eastAsia="宋体"/>
              </w:rPr>
              <w:t>Outer_Full</w:t>
            </w:r>
          </w:p>
        </w:tc>
      </w:tr>
      <w:tr w:rsidR="00FA0E35" w:rsidRPr="0053369F" w14:paraId="73B33BA4"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047E5" w14:textId="77777777" w:rsidR="00FA0E35" w:rsidRPr="0053369F" w:rsidRDefault="00FA0E35" w:rsidP="00FF0C3D">
            <w:pPr>
              <w:pStyle w:val="TAC"/>
              <w:rPr>
                <w:rFonts w:eastAsia="宋体"/>
              </w:rPr>
            </w:pPr>
            <w:r w:rsidRPr="0053369F">
              <w:rPr>
                <w:rFonts w:eastAsia="宋体"/>
              </w:rPr>
              <w:t>16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A2F8E0"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29DAA"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D7590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47E317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3C5B40"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588DA"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014E6"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8E7F38" w14:textId="77777777" w:rsidR="00FA0E35" w:rsidRPr="0053369F" w:rsidRDefault="00FA0E35" w:rsidP="00FF0C3D">
            <w:pPr>
              <w:pStyle w:val="TAC"/>
              <w:rPr>
                <w:rFonts w:eastAsia="宋体"/>
              </w:rPr>
            </w:pPr>
            <w:r w:rsidRPr="0053369F">
              <w:rPr>
                <w:rFonts w:eastAsia="宋体"/>
              </w:rPr>
              <w:t>Outer_Full</w:t>
            </w:r>
          </w:p>
        </w:tc>
      </w:tr>
      <w:tr w:rsidR="00FA0E35" w:rsidRPr="0053369F" w14:paraId="61267A5D"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3FA8A" w14:textId="77777777" w:rsidR="00FA0E35" w:rsidRPr="0053369F" w:rsidRDefault="00FA0E35" w:rsidP="00FF0C3D">
            <w:pPr>
              <w:pStyle w:val="TAC"/>
              <w:rPr>
                <w:rFonts w:eastAsia="宋体"/>
              </w:rPr>
            </w:pPr>
            <w:r w:rsidRPr="0053369F">
              <w:rPr>
                <w:rFonts w:eastAsia="宋体"/>
              </w:rPr>
              <w:t>17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F52A1"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01C3CE"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C17D1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5E8D19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FBD7FD2"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D7FB2"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8926D"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6335E"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43D79D6"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0577D4AC"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2BB05929"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11E40" w14:textId="77777777" w:rsidR="00FA0E35" w:rsidRPr="0053369F" w:rsidRDefault="00FA0E35" w:rsidP="00FF0C3D">
            <w:pPr>
              <w:pStyle w:val="TAC"/>
              <w:rPr>
                <w:rFonts w:eastAsia="宋体"/>
              </w:rPr>
            </w:pPr>
            <w:r w:rsidRPr="0053369F">
              <w:rPr>
                <w:rFonts w:eastAsia="宋体"/>
              </w:rPr>
              <w:t>18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23646"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8D7A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6BCD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286AE3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3D72E01" w14:textId="77777777" w:rsidR="00FA0E35" w:rsidRPr="0053369F" w:rsidRDefault="00FA0E35" w:rsidP="00FF0C3D">
            <w:pPr>
              <w:pStyle w:val="TAC"/>
              <w:rPr>
                <w:rFonts w:eastAsia="宋体"/>
              </w:rPr>
            </w:pPr>
            <w:del w:id="7" w:author="Danbo Fu (傅丹波)" w:date="2022-10-12T14:11:00Z">
              <w:r w:rsidRPr="0053369F" w:rsidDel="00C954F8">
                <w:rPr>
                  <w:rFonts w:eastAsia="等线" w:cs="Arial"/>
                  <w:color w:val="000000"/>
                  <w:szCs w:val="18"/>
                </w:rPr>
                <w:delText>A2</w:delText>
              </w:r>
            </w:del>
            <w:ins w:id="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C006"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F499E"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82F61" w14:textId="77777777" w:rsidR="00FA0E35" w:rsidRPr="0053369F" w:rsidRDefault="00FA0E35" w:rsidP="00FF0C3D">
            <w:pPr>
              <w:pStyle w:val="TAC"/>
              <w:rPr>
                <w:rFonts w:eastAsia="宋体"/>
              </w:rPr>
            </w:pPr>
            <w:r w:rsidRPr="0053369F">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6AE80A5" w14:textId="77777777" w:rsidR="00FA0E35" w:rsidRPr="0053369F" w:rsidRDefault="00FA0E35" w:rsidP="00FF0C3D">
            <w:pPr>
              <w:pStyle w:val="TAC"/>
              <w:rPr>
                <w:rFonts w:eastAsia="宋体"/>
              </w:rPr>
            </w:pPr>
            <w:r w:rsidRPr="0053369F">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3F89FCB4"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24FAB395"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595695" w14:textId="77777777" w:rsidR="00FA0E35" w:rsidRPr="0053369F" w:rsidRDefault="00FA0E35" w:rsidP="00FF0C3D">
            <w:pPr>
              <w:pStyle w:val="TAC"/>
              <w:rPr>
                <w:rFonts w:eastAsia="宋体"/>
              </w:rPr>
            </w:pPr>
            <w:r w:rsidRPr="0053369F">
              <w:rPr>
                <w:rFonts w:eastAsia="宋体"/>
              </w:rPr>
              <w:t>19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B600E"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0CF54"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EA5F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252473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82787F"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57B7A"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EBAE8"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529FB" w14:textId="77777777" w:rsidR="00FA0E35" w:rsidRPr="0053369F" w:rsidRDefault="00FA0E35" w:rsidP="00FF0C3D">
            <w:pPr>
              <w:pStyle w:val="TAC"/>
              <w:rPr>
                <w:rFonts w:eastAsia="宋体"/>
              </w:rPr>
            </w:pPr>
            <w:r w:rsidRPr="0053369F">
              <w:rPr>
                <w:rFonts w:eastAsia="等线"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0328318B" w14:textId="77777777" w:rsidR="00FA0E35" w:rsidRPr="0053369F" w:rsidRDefault="00FA0E35" w:rsidP="00FF0C3D">
            <w:pPr>
              <w:pStyle w:val="TAC"/>
              <w:rPr>
                <w:rFonts w:eastAsia="宋体"/>
              </w:rPr>
            </w:pPr>
            <w:r w:rsidRPr="0053369F">
              <w:rPr>
                <w:rFonts w:eastAsia="等线"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38014D2E"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2D60334C"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82BC1" w14:textId="77777777" w:rsidR="00FA0E35" w:rsidRPr="0053369F" w:rsidRDefault="00FA0E35" w:rsidP="00FF0C3D">
            <w:pPr>
              <w:pStyle w:val="TAC"/>
              <w:rPr>
                <w:rFonts w:eastAsia="宋体"/>
              </w:rPr>
            </w:pPr>
            <w:r w:rsidRPr="0053369F">
              <w:rPr>
                <w:rFonts w:eastAsia="宋体"/>
              </w:rPr>
              <w:t>20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34FAC" w14:textId="77777777" w:rsidR="00FA0E35" w:rsidRPr="0053369F" w:rsidRDefault="00FA0E35" w:rsidP="00FF0C3D">
            <w:pPr>
              <w:pStyle w:val="TAC"/>
              <w:rPr>
                <w:rFonts w:eastAsia="宋体"/>
              </w:rPr>
            </w:pPr>
            <w:r w:rsidRPr="0053369F">
              <w:rPr>
                <w:rFonts w:eastAsia="等线" w:cs="Arial"/>
                <w:color w:val="000000"/>
                <w:szCs w:val="18"/>
              </w:rPr>
              <w:t>1950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45B0A"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357B8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CCFDAC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D08F91C"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96178"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CF836" w14:textId="77777777" w:rsidR="00FA0E35" w:rsidRPr="0053369F" w:rsidRDefault="00FA0E35" w:rsidP="00FF0C3D">
            <w:pPr>
              <w:pStyle w:val="TAC"/>
              <w:rPr>
                <w:rFonts w:eastAsia="宋体"/>
              </w:rPr>
            </w:pPr>
            <w:r w:rsidRPr="0053369F">
              <w:rPr>
                <w:rFonts w:eastAsia="等线"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3AEB42" w14:textId="77777777" w:rsidR="00FA0E35" w:rsidRPr="0053369F" w:rsidRDefault="00FA0E35" w:rsidP="00FF0C3D">
            <w:pPr>
              <w:pStyle w:val="TAC"/>
              <w:rPr>
                <w:rFonts w:eastAsia="宋体"/>
              </w:rPr>
            </w:pPr>
            <w:r w:rsidRPr="0053369F">
              <w:rPr>
                <w:rFonts w:eastAsia="宋体"/>
              </w:rPr>
              <w:t>Outer_Full</w:t>
            </w:r>
          </w:p>
        </w:tc>
      </w:tr>
      <w:tr w:rsidR="00FA0E35" w:rsidRPr="0053369F" w14:paraId="1940877F"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9CA8CC" w14:textId="77777777" w:rsidR="00FA0E35" w:rsidRPr="0053369F" w:rsidRDefault="00FA0E35" w:rsidP="00FF0C3D">
            <w:pPr>
              <w:pStyle w:val="TAC"/>
              <w:rPr>
                <w:rFonts w:eastAsia="宋体"/>
              </w:rPr>
            </w:pPr>
            <w:r w:rsidRPr="0053369F">
              <w:rPr>
                <w:rFonts w:eastAsia="宋体"/>
              </w:rPr>
              <w:t>21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4912C"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421083"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04F07"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nil"/>
              <w:left w:val="single" w:sz="4" w:space="0" w:color="auto"/>
              <w:bottom w:val="single" w:sz="4" w:space="0" w:color="auto"/>
              <w:right w:val="single" w:sz="4" w:space="0" w:color="auto"/>
            </w:tcBorders>
            <w:vAlign w:val="center"/>
            <w:hideMark/>
          </w:tcPr>
          <w:p w14:paraId="7364866C"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85D6FD"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5AE8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66728"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0671D" w14:textId="77777777" w:rsidR="00FA0E35" w:rsidRPr="0053369F" w:rsidRDefault="00FA0E35" w:rsidP="00FF0C3D">
            <w:pPr>
              <w:pStyle w:val="TAC"/>
              <w:rPr>
                <w:rFonts w:eastAsia="宋体"/>
              </w:rPr>
            </w:pPr>
            <w:r w:rsidRPr="0053369F">
              <w:rPr>
                <w:rFonts w:eastAsia="宋体"/>
              </w:rPr>
              <w:t>Outer_Full</w:t>
            </w:r>
          </w:p>
        </w:tc>
      </w:tr>
      <w:tr w:rsidR="00FA0E35" w:rsidRPr="0053369F" w14:paraId="60BE38B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AE34F" w14:textId="77777777" w:rsidR="00FA0E35" w:rsidRPr="0053369F" w:rsidRDefault="00FA0E35" w:rsidP="00FF0C3D">
            <w:pPr>
              <w:pStyle w:val="TAC"/>
              <w:rPr>
                <w:rFonts w:eastAsia="宋体"/>
              </w:rPr>
            </w:pPr>
            <w:r w:rsidRPr="0053369F">
              <w:rPr>
                <w:rFonts w:eastAsia="宋体"/>
              </w:rPr>
              <w:t>22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F352C"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7D344"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F0C25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45BD63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2353986"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78C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E380B4"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CD72A1" w14:textId="77777777" w:rsidR="00FA0E35" w:rsidRPr="0053369F" w:rsidRDefault="00FA0E35" w:rsidP="00FF0C3D">
            <w:pPr>
              <w:pStyle w:val="TAC"/>
              <w:rPr>
                <w:rFonts w:eastAsia="宋体"/>
              </w:rPr>
            </w:pPr>
            <w:r w:rsidRPr="0053369F">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EB339EA" w14:textId="77777777" w:rsidR="00FA0E35" w:rsidRPr="0053369F" w:rsidRDefault="00FA0E35" w:rsidP="00FF0C3D">
            <w:pPr>
              <w:pStyle w:val="TAC"/>
              <w:rPr>
                <w:rFonts w:eastAsia="宋体"/>
              </w:rPr>
            </w:pPr>
            <w:r w:rsidRPr="0053369F">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6CC1C562" w14:textId="77777777" w:rsidR="00FA0E35" w:rsidRPr="0053369F" w:rsidRDefault="00FA0E35" w:rsidP="00FF0C3D">
            <w:pPr>
              <w:pStyle w:val="TAC"/>
              <w:rPr>
                <w:rFonts w:eastAsia="宋体"/>
              </w:rPr>
            </w:pPr>
          </w:p>
        </w:tc>
      </w:tr>
      <w:tr w:rsidR="00FA0E35" w:rsidRPr="0053369F" w14:paraId="1F9D88CD"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27E8C" w14:textId="77777777" w:rsidR="00FA0E35" w:rsidRPr="0053369F" w:rsidRDefault="00FA0E35" w:rsidP="00FF0C3D">
            <w:pPr>
              <w:pStyle w:val="TAC"/>
              <w:rPr>
                <w:rFonts w:eastAsia="宋体"/>
              </w:rPr>
            </w:pPr>
            <w:r w:rsidRPr="0053369F">
              <w:rPr>
                <w:rFonts w:eastAsia="宋体"/>
              </w:rPr>
              <w:t>23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DB84C"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403C3"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14CF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722AD1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584EB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5F49"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136F4"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61AC4" w14:textId="77777777" w:rsidR="00FA0E35" w:rsidRPr="0053369F" w:rsidRDefault="00FA0E35" w:rsidP="00FF0C3D">
            <w:pPr>
              <w:pStyle w:val="TAC"/>
              <w:rPr>
                <w:rFonts w:eastAsia="宋体"/>
              </w:rPr>
            </w:pPr>
            <w:r w:rsidRPr="0053369F">
              <w:rPr>
                <w:rFonts w:eastAsia="宋体"/>
              </w:rPr>
              <w:t>Outer_Full</w:t>
            </w:r>
          </w:p>
        </w:tc>
      </w:tr>
      <w:tr w:rsidR="00FA0E35" w:rsidRPr="0053369F" w14:paraId="6020FAE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95F1C4" w14:textId="77777777" w:rsidR="00FA0E35" w:rsidRPr="0053369F" w:rsidRDefault="00FA0E35" w:rsidP="00FF0C3D">
            <w:pPr>
              <w:pStyle w:val="TAC"/>
              <w:rPr>
                <w:rFonts w:eastAsia="宋体"/>
              </w:rPr>
            </w:pPr>
            <w:r w:rsidRPr="0053369F">
              <w:rPr>
                <w:rFonts w:eastAsia="宋体"/>
              </w:rPr>
              <w:t>24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8EF7B"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B7FE27"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9DE80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9DBF1F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5DDA5CF"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EC852"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7CEA1"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EABFD"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7528D6E8" w14:textId="77777777" w:rsidR="00FA0E35" w:rsidRPr="0053369F" w:rsidRDefault="00FA0E35" w:rsidP="00FF0C3D">
            <w:pPr>
              <w:pStyle w:val="TAC"/>
              <w:rPr>
                <w:rFonts w:eastAsia="宋体"/>
              </w:rPr>
            </w:pPr>
            <w:r w:rsidRPr="0053369F">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AC985DB"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1E7DC47E"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62950" w14:textId="77777777" w:rsidR="00FA0E35" w:rsidRPr="0053369F" w:rsidRDefault="00FA0E35" w:rsidP="00FF0C3D">
            <w:pPr>
              <w:pStyle w:val="TAC"/>
              <w:rPr>
                <w:rFonts w:eastAsia="宋体"/>
              </w:rPr>
            </w:pPr>
            <w:r w:rsidRPr="0053369F">
              <w:rPr>
                <w:rFonts w:eastAsia="宋体"/>
              </w:rPr>
              <w:t>25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BC125"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D959E"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1747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EDDB73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AC9DB52" w14:textId="77777777" w:rsidR="00FA0E35" w:rsidRPr="0053369F" w:rsidRDefault="00FA0E35" w:rsidP="00FF0C3D">
            <w:pPr>
              <w:pStyle w:val="TAC"/>
              <w:rPr>
                <w:rFonts w:eastAsia="宋体"/>
              </w:rPr>
            </w:pPr>
            <w:del w:id="9" w:author="Danbo Fu (傅丹波)" w:date="2022-10-12T14:11:00Z">
              <w:r w:rsidRPr="0053369F" w:rsidDel="00C954F8">
                <w:rPr>
                  <w:rFonts w:eastAsia="等线" w:cs="Arial"/>
                  <w:color w:val="000000"/>
                  <w:szCs w:val="18"/>
                </w:rPr>
                <w:delText>A2</w:delText>
              </w:r>
            </w:del>
            <w:ins w:id="1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FB0A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9DF86"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0E921"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1B5C5B7A"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12E0B8C"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713CB2B3"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7C5F3" w14:textId="77777777" w:rsidR="00FA0E35" w:rsidRPr="0053369F" w:rsidRDefault="00FA0E35" w:rsidP="00FF0C3D">
            <w:pPr>
              <w:pStyle w:val="TAC"/>
              <w:rPr>
                <w:rFonts w:eastAsia="宋体"/>
              </w:rPr>
            </w:pPr>
            <w:r w:rsidRPr="0053369F">
              <w:rPr>
                <w:rFonts w:eastAsia="宋体"/>
              </w:rPr>
              <w:t>26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1F39D"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0B9CEE"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060E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CE357B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A8C572"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B88A6"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A600C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7990AB" w14:textId="77777777" w:rsidR="00FA0E35" w:rsidRPr="0053369F" w:rsidRDefault="00FA0E35" w:rsidP="00FF0C3D">
            <w:pPr>
              <w:pStyle w:val="TAC"/>
              <w:rPr>
                <w:rFonts w:eastAsia="宋体"/>
              </w:rPr>
            </w:pPr>
            <w:r w:rsidRPr="0053369F">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9AF9B94" w14:textId="77777777" w:rsidR="00FA0E35" w:rsidRPr="0053369F" w:rsidRDefault="00FA0E35" w:rsidP="00FF0C3D">
            <w:pPr>
              <w:pStyle w:val="TAC"/>
              <w:rPr>
                <w:rFonts w:eastAsia="宋体"/>
              </w:rPr>
            </w:pPr>
            <w:r w:rsidRPr="0053369F">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10F06418"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698E7E90"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06FE5" w14:textId="77777777" w:rsidR="00FA0E35" w:rsidRPr="0053369F" w:rsidRDefault="00FA0E35" w:rsidP="00FF0C3D">
            <w:pPr>
              <w:pStyle w:val="TAC"/>
              <w:rPr>
                <w:rFonts w:eastAsia="宋体"/>
              </w:rPr>
            </w:pPr>
            <w:r w:rsidRPr="0053369F">
              <w:rPr>
                <w:rFonts w:eastAsia="宋体"/>
              </w:rPr>
              <w:t>27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16933" w14:textId="77777777" w:rsidR="00FA0E35" w:rsidRPr="0053369F" w:rsidRDefault="00FA0E35" w:rsidP="00FF0C3D">
            <w:pPr>
              <w:pStyle w:val="TAC"/>
              <w:rPr>
                <w:rFonts w:eastAsia="宋体"/>
              </w:rPr>
            </w:pPr>
            <w:r w:rsidRPr="0053369F">
              <w:rPr>
                <w:rFonts w:eastAsia="等线"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DAE87"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FD6B8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A13D97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8A6A85"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54450"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A7C4B"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3F0AD0" w14:textId="77777777" w:rsidR="00FA0E35" w:rsidRPr="0053369F" w:rsidRDefault="00FA0E35" w:rsidP="00FF0C3D">
            <w:pPr>
              <w:pStyle w:val="TAC"/>
              <w:rPr>
                <w:rFonts w:eastAsia="宋体"/>
              </w:rPr>
            </w:pPr>
            <w:r w:rsidRPr="0053369F">
              <w:rPr>
                <w:rFonts w:eastAsia="宋体"/>
              </w:rPr>
              <w:t>Outer_Full</w:t>
            </w:r>
          </w:p>
        </w:tc>
      </w:tr>
      <w:tr w:rsidR="00FA0E35" w:rsidRPr="0053369F" w14:paraId="22E9FC8E"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A5293" w14:textId="77777777" w:rsidR="00FA0E35" w:rsidRPr="0053369F" w:rsidRDefault="00FA0E35" w:rsidP="00FF0C3D">
            <w:pPr>
              <w:pStyle w:val="TAC"/>
              <w:rPr>
                <w:rFonts w:eastAsia="宋体"/>
              </w:rPr>
            </w:pPr>
            <w:r w:rsidRPr="0053369F">
              <w:rPr>
                <w:rFonts w:eastAsia="宋体"/>
              </w:rPr>
              <w:t>28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E9956"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D3A1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AEAA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6AA235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1AFD1F"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D8EC3"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0ABC62"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9EB05" w14:textId="77777777" w:rsidR="00FA0E35" w:rsidRPr="0053369F" w:rsidRDefault="00FA0E35" w:rsidP="00FF0C3D">
            <w:pPr>
              <w:pStyle w:val="TAC"/>
              <w:rPr>
                <w:rFonts w:eastAsia="宋体"/>
              </w:rPr>
            </w:pPr>
            <w:r w:rsidRPr="0053369F">
              <w:rPr>
                <w:rFonts w:eastAsia="宋体"/>
              </w:rPr>
              <w:t>Outer_Full</w:t>
            </w:r>
          </w:p>
        </w:tc>
      </w:tr>
      <w:tr w:rsidR="00FA0E35" w:rsidRPr="0053369F" w14:paraId="6034156B"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A8FFB" w14:textId="77777777" w:rsidR="00FA0E35" w:rsidRPr="0053369F" w:rsidRDefault="00FA0E35" w:rsidP="00FF0C3D">
            <w:pPr>
              <w:pStyle w:val="TAC"/>
              <w:rPr>
                <w:rFonts w:eastAsia="宋体"/>
              </w:rPr>
            </w:pPr>
            <w:r w:rsidRPr="0053369F">
              <w:rPr>
                <w:rFonts w:eastAsia="宋体"/>
              </w:rPr>
              <w:t>29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25319"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AA16D"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FA70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1881FA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E33D8AF"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C8B30"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449392"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DE076F"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77CFD40F"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7B074020"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5F725900"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68535" w14:textId="77777777" w:rsidR="00FA0E35" w:rsidRPr="0053369F" w:rsidRDefault="00FA0E35" w:rsidP="00FF0C3D">
            <w:pPr>
              <w:pStyle w:val="TAC"/>
              <w:rPr>
                <w:rFonts w:eastAsia="宋体"/>
              </w:rPr>
            </w:pPr>
            <w:r w:rsidRPr="0053369F">
              <w:rPr>
                <w:rFonts w:eastAsia="宋体"/>
              </w:rPr>
              <w:t>30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12C33"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99A9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C4236"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E14E3A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6EC6A0" w14:textId="77777777" w:rsidR="00FA0E35" w:rsidRPr="0053369F" w:rsidRDefault="00FA0E35" w:rsidP="00FF0C3D">
            <w:pPr>
              <w:pStyle w:val="TAC"/>
              <w:rPr>
                <w:rFonts w:eastAsia="宋体"/>
              </w:rPr>
            </w:pPr>
            <w:del w:id="11" w:author="Danbo Fu (傅丹波)" w:date="2022-10-12T14:11:00Z">
              <w:r w:rsidRPr="0053369F" w:rsidDel="00C954F8">
                <w:rPr>
                  <w:rFonts w:eastAsia="等线" w:cs="Arial"/>
                  <w:color w:val="000000"/>
                  <w:szCs w:val="18"/>
                </w:rPr>
                <w:delText>A2</w:delText>
              </w:r>
            </w:del>
            <w:ins w:id="1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6C81C"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F7A7C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D1DD8"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089EAE0E"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4A88069C"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3A2B8C9F"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D3608" w14:textId="77777777" w:rsidR="00FA0E35" w:rsidRPr="0053369F" w:rsidRDefault="00FA0E35" w:rsidP="00FF0C3D">
            <w:pPr>
              <w:pStyle w:val="TAC"/>
              <w:rPr>
                <w:rFonts w:eastAsia="宋体"/>
              </w:rPr>
            </w:pPr>
            <w:r w:rsidRPr="0053369F">
              <w:rPr>
                <w:rFonts w:eastAsia="宋体"/>
              </w:rPr>
              <w:t>31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EB35D"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3C430"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A314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060D0A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D314D12"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65A13"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A450B"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57B566" w14:textId="77777777" w:rsidR="00FA0E35" w:rsidRPr="0053369F" w:rsidRDefault="00FA0E35" w:rsidP="00FF0C3D">
            <w:pPr>
              <w:pStyle w:val="TAC"/>
              <w:rPr>
                <w:rFonts w:eastAsia="宋体"/>
              </w:rPr>
            </w:pPr>
            <w:r w:rsidRPr="0053369F">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50D6F461" w14:textId="77777777" w:rsidR="00FA0E35" w:rsidRPr="0053369F" w:rsidRDefault="00FA0E35" w:rsidP="00FF0C3D">
            <w:pPr>
              <w:pStyle w:val="TAC"/>
              <w:rPr>
                <w:rFonts w:eastAsia="宋体"/>
              </w:rPr>
            </w:pPr>
            <w:r w:rsidRPr="0053369F">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169FD69"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5BB79568"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BE83AF" w14:textId="77777777" w:rsidR="00FA0E35" w:rsidRPr="0053369F" w:rsidRDefault="00FA0E35" w:rsidP="00FF0C3D">
            <w:pPr>
              <w:pStyle w:val="TAC"/>
              <w:rPr>
                <w:rFonts w:eastAsia="宋体"/>
              </w:rPr>
            </w:pPr>
            <w:r w:rsidRPr="0053369F">
              <w:rPr>
                <w:rFonts w:eastAsia="宋体"/>
              </w:rPr>
              <w:t>32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E94D6"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309B6D"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C77B9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CDD254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AEBCAF6"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64C28"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4800F"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219E03" w14:textId="77777777" w:rsidR="00FA0E35" w:rsidRPr="0053369F" w:rsidRDefault="00FA0E35" w:rsidP="00FF0C3D">
            <w:pPr>
              <w:pStyle w:val="TAC"/>
              <w:rPr>
                <w:rFonts w:eastAsia="宋体"/>
              </w:rPr>
            </w:pPr>
            <w:r w:rsidRPr="0053369F">
              <w:rPr>
                <w:rFonts w:eastAsia="宋体"/>
              </w:rPr>
              <w:t>Outer_Full</w:t>
            </w:r>
          </w:p>
        </w:tc>
      </w:tr>
      <w:tr w:rsidR="00FA0E35" w:rsidRPr="0053369F" w14:paraId="2693BC2F"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B9917" w14:textId="77777777" w:rsidR="00FA0E35" w:rsidRPr="0053369F" w:rsidRDefault="00FA0E35" w:rsidP="00FF0C3D">
            <w:pPr>
              <w:pStyle w:val="TAC"/>
              <w:rPr>
                <w:rFonts w:eastAsia="宋体"/>
              </w:rPr>
            </w:pPr>
            <w:r w:rsidRPr="0053369F">
              <w:rPr>
                <w:rFonts w:eastAsia="宋体"/>
              </w:rPr>
              <w:t>33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CC6D1"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443A5C"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FAD9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C346A3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1DB24A3"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293B"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F6FC3"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F4F93"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41C9C08"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89AD2BF"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0661B5D4"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725E7" w14:textId="77777777" w:rsidR="00FA0E35" w:rsidRPr="0053369F" w:rsidRDefault="00FA0E35" w:rsidP="00FF0C3D">
            <w:pPr>
              <w:pStyle w:val="TAC"/>
              <w:rPr>
                <w:rFonts w:eastAsia="宋体"/>
              </w:rPr>
            </w:pPr>
            <w:r w:rsidRPr="0053369F">
              <w:rPr>
                <w:rFonts w:eastAsia="宋体"/>
              </w:rPr>
              <w:t>34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5C5B2"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5DE8AC"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3F25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D65B89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668A42" w14:textId="77777777" w:rsidR="00FA0E35" w:rsidRPr="0053369F" w:rsidRDefault="00FA0E35" w:rsidP="00FF0C3D">
            <w:pPr>
              <w:pStyle w:val="TAC"/>
              <w:rPr>
                <w:rFonts w:eastAsia="宋体"/>
              </w:rPr>
            </w:pPr>
            <w:del w:id="13" w:author="Danbo Fu (傅丹波)" w:date="2022-10-12T14:11:00Z">
              <w:r w:rsidRPr="0053369F" w:rsidDel="00C954F8">
                <w:rPr>
                  <w:rFonts w:eastAsia="等线" w:cs="Arial"/>
                  <w:color w:val="000000"/>
                  <w:szCs w:val="18"/>
                </w:rPr>
                <w:delText>A2</w:delText>
              </w:r>
            </w:del>
            <w:ins w:id="1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0248"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0B6B2F"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1BBA8C"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23D069D9"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0D796D45"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4874D245"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93D9C" w14:textId="77777777" w:rsidR="00FA0E35" w:rsidRPr="0053369F" w:rsidRDefault="00FA0E35" w:rsidP="00FF0C3D">
            <w:pPr>
              <w:pStyle w:val="TAC"/>
              <w:rPr>
                <w:rFonts w:eastAsia="宋体"/>
              </w:rPr>
            </w:pPr>
            <w:r w:rsidRPr="0053369F">
              <w:rPr>
                <w:rFonts w:eastAsia="宋体"/>
              </w:rPr>
              <w:t>35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0D8155"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776D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07E616"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D129FC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E8766B6"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C256B"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B4306C"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B25BB4" w14:textId="77777777" w:rsidR="00FA0E35" w:rsidRPr="0053369F" w:rsidRDefault="00FA0E35" w:rsidP="00FF0C3D">
            <w:pPr>
              <w:pStyle w:val="TAC"/>
              <w:rPr>
                <w:rFonts w:eastAsia="宋体"/>
              </w:rPr>
            </w:pPr>
            <w:r w:rsidRPr="0053369F">
              <w:rPr>
                <w:rFonts w:eastAsia="宋体"/>
              </w:rPr>
              <w:t>Outer_Full</w:t>
            </w:r>
          </w:p>
        </w:tc>
      </w:tr>
      <w:tr w:rsidR="00FA0E35" w:rsidRPr="0053369F" w14:paraId="69A6C777"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37EA7" w14:textId="77777777" w:rsidR="00FA0E35" w:rsidRPr="0053369F" w:rsidRDefault="00FA0E35" w:rsidP="00FF0C3D">
            <w:pPr>
              <w:pStyle w:val="TAC"/>
              <w:rPr>
                <w:rFonts w:eastAsia="宋体"/>
              </w:rPr>
            </w:pPr>
            <w:r w:rsidRPr="0053369F">
              <w:rPr>
                <w:rFonts w:eastAsia="宋体"/>
              </w:rPr>
              <w:t>36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EA17D"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60391"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38C4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9B90E8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702F1B"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109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6A098"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6BB260" w14:textId="77777777" w:rsidR="00FA0E35" w:rsidRPr="0053369F" w:rsidRDefault="00FA0E35" w:rsidP="00FF0C3D">
            <w:pPr>
              <w:pStyle w:val="TAC"/>
              <w:rPr>
                <w:rFonts w:eastAsia="宋体"/>
              </w:rPr>
            </w:pPr>
            <w:r w:rsidRPr="0053369F">
              <w:rPr>
                <w:rFonts w:eastAsia="宋体"/>
              </w:rPr>
              <w:t>Outer_Full</w:t>
            </w:r>
          </w:p>
        </w:tc>
      </w:tr>
      <w:tr w:rsidR="00FA0E35" w:rsidRPr="0053369F" w14:paraId="04CCEDC8"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F2215" w14:textId="77777777" w:rsidR="00FA0E35" w:rsidRPr="0053369F" w:rsidRDefault="00FA0E35" w:rsidP="00FF0C3D">
            <w:pPr>
              <w:pStyle w:val="TAC"/>
              <w:rPr>
                <w:rFonts w:eastAsia="宋体"/>
              </w:rPr>
            </w:pPr>
            <w:r w:rsidRPr="0053369F">
              <w:rPr>
                <w:rFonts w:eastAsia="宋体"/>
              </w:rPr>
              <w:t>37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B5127"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5109F"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B7A3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71CF47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DA3FB5"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E67B"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F8F3D1"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AE91F0"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2216514"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62F6F48"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2F5D333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AD637" w14:textId="77777777" w:rsidR="00FA0E35" w:rsidRPr="0053369F" w:rsidRDefault="00FA0E35" w:rsidP="00FF0C3D">
            <w:pPr>
              <w:pStyle w:val="TAC"/>
              <w:rPr>
                <w:rFonts w:eastAsia="宋体"/>
              </w:rPr>
            </w:pPr>
            <w:r w:rsidRPr="0053369F">
              <w:rPr>
                <w:rFonts w:eastAsia="宋体"/>
              </w:rPr>
              <w:t>38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8DD8A"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7BDA5"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3137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BAFBD9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090FA8" w14:textId="77777777" w:rsidR="00FA0E35" w:rsidRPr="0053369F" w:rsidRDefault="00FA0E35" w:rsidP="00FF0C3D">
            <w:pPr>
              <w:pStyle w:val="TAC"/>
              <w:rPr>
                <w:rFonts w:eastAsia="宋体"/>
              </w:rPr>
            </w:pPr>
            <w:del w:id="15" w:author="Danbo Fu (傅丹波)" w:date="2022-10-12T14:11:00Z">
              <w:r w:rsidRPr="0053369F" w:rsidDel="00C954F8">
                <w:rPr>
                  <w:rFonts w:eastAsia="等线" w:cs="Arial"/>
                  <w:color w:val="000000"/>
                  <w:szCs w:val="18"/>
                </w:rPr>
                <w:delText>A2</w:delText>
              </w:r>
            </w:del>
            <w:ins w:id="1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A47EE"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9657E2"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62FCC" w14:textId="77777777" w:rsidR="00FA0E35" w:rsidRPr="0053369F" w:rsidRDefault="00FA0E35" w:rsidP="00FF0C3D">
            <w:pPr>
              <w:pStyle w:val="TAC"/>
              <w:rPr>
                <w:rFonts w:eastAsia="宋体"/>
              </w:rPr>
            </w:pPr>
            <w:r w:rsidRPr="0053369F">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775495E0" w14:textId="77777777" w:rsidR="00FA0E35" w:rsidRPr="0053369F" w:rsidRDefault="00FA0E35" w:rsidP="00FF0C3D">
            <w:pPr>
              <w:pStyle w:val="TAC"/>
              <w:rPr>
                <w:rFonts w:eastAsia="宋体"/>
              </w:rPr>
            </w:pPr>
            <w:r w:rsidRPr="0053369F">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03069A61"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0547D692"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826C66" w14:textId="77777777" w:rsidR="00FA0E35" w:rsidRPr="0053369F" w:rsidRDefault="00FA0E35" w:rsidP="00FF0C3D">
            <w:pPr>
              <w:pStyle w:val="TAC"/>
              <w:rPr>
                <w:rFonts w:eastAsia="宋体"/>
              </w:rPr>
            </w:pPr>
            <w:r w:rsidRPr="0053369F">
              <w:rPr>
                <w:rFonts w:eastAsia="宋体"/>
              </w:rPr>
              <w:t>39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853E01" w14:textId="77777777" w:rsidR="00FA0E35" w:rsidRPr="0053369F" w:rsidRDefault="00FA0E35" w:rsidP="00FF0C3D">
            <w:pPr>
              <w:pStyle w:val="TAC"/>
              <w:rPr>
                <w:rFonts w:eastAsia="宋体"/>
              </w:rPr>
            </w:pPr>
            <w:r w:rsidRPr="0053369F">
              <w:rPr>
                <w:rFonts w:eastAsia="等线"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861A3"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689A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8CC753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B9577B"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F2BB"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5E31A" w14:textId="77777777" w:rsidR="00FA0E35" w:rsidRPr="0053369F" w:rsidRDefault="00FA0E35" w:rsidP="00FF0C3D">
            <w:pPr>
              <w:pStyle w:val="TAC"/>
              <w:rPr>
                <w:rFonts w:eastAsia="宋体"/>
              </w:rPr>
            </w:pPr>
            <w:r w:rsidRPr="0053369F">
              <w:rPr>
                <w:rFonts w:eastAsia="等线"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5616F6" w14:textId="77777777" w:rsidR="00FA0E35" w:rsidRPr="0053369F" w:rsidRDefault="00FA0E35" w:rsidP="00FF0C3D">
            <w:pPr>
              <w:pStyle w:val="TAC"/>
              <w:rPr>
                <w:rFonts w:eastAsia="宋体"/>
              </w:rPr>
            </w:pPr>
            <w:r w:rsidRPr="0053369F">
              <w:rPr>
                <w:rFonts w:eastAsia="等线"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9BBD640" w14:textId="77777777" w:rsidR="00FA0E35" w:rsidRPr="0053369F" w:rsidRDefault="00FA0E35" w:rsidP="00FF0C3D">
            <w:pPr>
              <w:pStyle w:val="TAC"/>
              <w:rPr>
                <w:rFonts w:eastAsia="宋体"/>
              </w:rPr>
            </w:pPr>
            <w:r w:rsidRPr="0053369F">
              <w:rPr>
                <w:rFonts w:eastAsia="等线"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461741E5"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51C6E19E"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F537D" w14:textId="77777777" w:rsidR="00FA0E35" w:rsidRPr="0053369F" w:rsidRDefault="00FA0E35" w:rsidP="00FF0C3D">
            <w:pPr>
              <w:pStyle w:val="TAC"/>
              <w:rPr>
                <w:rFonts w:eastAsia="宋体"/>
              </w:rPr>
            </w:pPr>
            <w:r w:rsidRPr="0053369F">
              <w:rPr>
                <w:rFonts w:eastAsia="宋体"/>
              </w:rPr>
              <w:t>40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2C1F1" w14:textId="77777777" w:rsidR="00FA0E35" w:rsidRPr="0053369F" w:rsidRDefault="00FA0E35" w:rsidP="00FF0C3D">
            <w:pPr>
              <w:pStyle w:val="TAC"/>
              <w:rPr>
                <w:rFonts w:eastAsia="宋体"/>
              </w:rPr>
            </w:pPr>
            <w:r w:rsidRPr="0053369F">
              <w:rPr>
                <w:rFonts w:eastAsia="等线" w:cs="Arial"/>
                <w:color w:val="000000"/>
                <w:szCs w:val="18"/>
              </w:rPr>
              <w:t>1950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472B18"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D0AF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2AA780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0CA82C5"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7B98D"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624F9"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53AA1" w14:textId="77777777" w:rsidR="00FA0E35" w:rsidRPr="0053369F" w:rsidRDefault="00FA0E35" w:rsidP="00FF0C3D">
            <w:pPr>
              <w:pStyle w:val="TAC"/>
              <w:rPr>
                <w:rFonts w:eastAsia="宋体"/>
              </w:rPr>
            </w:pPr>
            <w:r w:rsidRPr="0053369F">
              <w:rPr>
                <w:rFonts w:eastAsia="宋体"/>
              </w:rPr>
              <w:t>Outer_Full</w:t>
            </w:r>
          </w:p>
        </w:tc>
      </w:tr>
      <w:tr w:rsidR="00FA0E35" w:rsidRPr="0053369F" w14:paraId="6D89C7A8"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A4DE7" w14:textId="77777777" w:rsidR="00FA0E35" w:rsidRPr="0053369F" w:rsidRDefault="00FA0E35" w:rsidP="00FF0C3D">
            <w:pPr>
              <w:pStyle w:val="TAC"/>
              <w:rPr>
                <w:rFonts w:eastAsia="宋体"/>
              </w:rPr>
            </w:pPr>
            <w:r w:rsidRPr="0053369F">
              <w:rPr>
                <w:rFonts w:eastAsia="宋体"/>
              </w:rPr>
              <w:t>41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B7926"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0385AA"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BA2F3"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nil"/>
              <w:left w:val="single" w:sz="4" w:space="0" w:color="auto"/>
              <w:bottom w:val="single" w:sz="4" w:space="0" w:color="auto"/>
              <w:right w:val="single" w:sz="4" w:space="0" w:color="auto"/>
            </w:tcBorders>
            <w:vAlign w:val="center"/>
            <w:hideMark/>
          </w:tcPr>
          <w:p w14:paraId="4117161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B7A469"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B1620"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CBC7E"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7F2C8" w14:textId="77777777" w:rsidR="00FA0E35" w:rsidRPr="0053369F" w:rsidRDefault="00FA0E35" w:rsidP="00FF0C3D">
            <w:pPr>
              <w:pStyle w:val="TAC"/>
              <w:rPr>
                <w:rFonts w:eastAsia="宋体"/>
              </w:rPr>
            </w:pPr>
            <w:r w:rsidRPr="0053369F">
              <w:rPr>
                <w:rFonts w:eastAsia="宋体"/>
              </w:rPr>
              <w:t>Outer_Full</w:t>
            </w:r>
          </w:p>
        </w:tc>
      </w:tr>
      <w:tr w:rsidR="00FA0E35" w:rsidRPr="0053369F" w14:paraId="0FD05FD3"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BD728A" w14:textId="77777777" w:rsidR="00FA0E35" w:rsidRPr="0053369F" w:rsidRDefault="00FA0E35" w:rsidP="00FF0C3D">
            <w:pPr>
              <w:pStyle w:val="TAC"/>
              <w:rPr>
                <w:rFonts w:eastAsia="宋体"/>
              </w:rPr>
            </w:pPr>
            <w:r w:rsidRPr="0053369F">
              <w:rPr>
                <w:rFonts w:eastAsia="宋体"/>
              </w:rPr>
              <w:t>42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FF15F"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3BB02A"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20F4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06FFBD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31D4F09"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DBD58"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5D83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3E056" w14:textId="77777777" w:rsidR="00FA0E35" w:rsidRPr="0053369F" w:rsidRDefault="00FA0E35" w:rsidP="00FF0C3D">
            <w:pPr>
              <w:pStyle w:val="TAC"/>
              <w:rPr>
                <w:rFonts w:eastAsia="宋体"/>
              </w:rPr>
            </w:pPr>
            <w:r w:rsidRPr="0053369F">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9022BD8" w14:textId="77777777" w:rsidR="00FA0E35" w:rsidRPr="0053369F" w:rsidRDefault="00FA0E35" w:rsidP="00FF0C3D">
            <w:pPr>
              <w:pStyle w:val="TAC"/>
              <w:rPr>
                <w:rFonts w:eastAsia="宋体"/>
              </w:rPr>
            </w:pPr>
            <w:r w:rsidRPr="0053369F">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5358C6D3" w14:textId="77777777" w:rsidR="00FA0E35" w:rsidRPr="0053369F" w:rsidRDefault="00FA0E35" w:rsidP="00FF0C3D">
            <w:pPr>
              <w:pStyle w:val="TAC"/>
              <w:rPr>
                <w:rFonts w:eastAsia="宋体"/>
              </w:rPr>
            </w:pPr>
          </w:p>
        </w:tc>
      </w:tr>
      <w:tr w:rsidR="00FA0E35" w:rsidRPr="0053369F" w14:paraId="7CFDD45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F8ECF5" w14:textId="77777777" w:rsidR="00FA0E35" w:rsidRPr="0053369F" w:rsidRDefault="00FA0E35" w:rsidP="00FF0C3D">
            <w:pPr>
              <w:pStyle w:val="TAC"/>
              <w:rPr>
                <w:rFonts w:eastAsia="宋体"/>
              </w:rPr>
            </w:pPr>
            <w:r w:rsidRPr="0053369F">
              <w:rPr>
                <w:rFonts w:eastAsia="宋体"/>
              </w:rPr>
              <w:t>43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73B89"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3CA04"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9CDB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8A61CFC"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7B29CE0"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93975"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E0F8E"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76A18" w14:textId="77777777" w:rsidR="00FA0E35" w:rsidRPr="0053369F" w:rsidRDefault="00FA0E35" w:rsidP="00FF0C3D">
            <w:pPr>
              <w:pStyle w:val="TAC"/>
              <w:rPr>
                <w:rFonts w:eastAsia="宋体"/>
              </w:rPr>
            </w:pPr>
            <w:r w:rsidRPr="0053369F">
              <w:rPr>
                <w:rFonts w:eastAsia="宋体"/>
              </w:rPr>
              <w:t>Outer_Full</w:t>
            </w:r>
          </w:p>
        </w:tc>
      </w:tr>
      <w:tr w:rsidR="00FA0E35" w:rsidRPr="0053369F" w14:paraId="394A1979"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7DB3C" w14:textId="77777777" w:rsidR="00FA0E35" w:rsidRPr="0053369F" w:rsidRDefault="00FA0E35" w:rsidP="00FF0C3D">
            <w:pPr>
              <w:pStyle w:val="TAC"/>
              <w:rPr>
                <w:rFonts w:eastAsia="宋体"/>
              </w:rPr>
            </w:pPr>
            <w:r w:rsidRPr="0053369F">
              <w:rPr>
                <w:rFonts w:eastAsia="宋体"/>
              </w:rPr>
              <w:t>44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2472A"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E10334"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4BFE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083BF5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9512BB9"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7495A"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5CB47"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A42482"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1194E2B" w14:textId="77777777" w:rsidR="00FA0E35" w:rsidRPr="0053369F" w:rsidRDefault="00FA0E35" w:rsidP="00FF0C3D">
            <w:pPr>
              <w:pStyle w:val="TAC"/>
              <w:rPr>
                <w:rFonts w:eastAsia="宋体"/>
              </w:rPr>
            </w:pPr>
            <w:r w:rsidRPr="0053369F">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2D89147"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301945EE"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01823" w14:textId="77777777" w:rsidR="00FA0E35" w:rsidRPr="0053369F" w:rsidRDefault="00FA0E35" w:rsidP="00FF0C3D">
            <w:pPr>
              <w:pStyle w:val="TAC"/>
              <w:rPr>
                <w:rFonts w:eastAsia="宋体"/>
              </w:rPr>
            </w:pPr>
            <w:r w:rsidRPr="0053369F">
              <w:rPr>
                <w:rFonts w:eastAsia="宋体"/>
              </w:rPr>
              <w:t>45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6AE71B"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0E255"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7A37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6F68B6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B4EEEB2" w14:textId="77777777" w:rsidR="00FA0E35" w:rsidRPr="0053369F" w:rsidRDefault="00FA0E35" w:rsidP="00FF0C3D">
            <w:pPr>
              <w:pStyle w:val="TAC"/>
              <w:rPr>
                <w:rFonts w:eastAsia="宋体"/>
              </w:rPr>
            </w:pPr>
            <w:del w:id="17" w:author="Danbo Fu (傅丹波)" w:date="2022-10-12T14:11:00Z">
              <w:r w:rsidRPr="0053369F" w:rsidDel="00C954F8">
                <w:rPr>
                  <w:rFonts w:eastAsia="等线" w:cs="Arial"/>
                  <w:color w:val="000000"/>
                  <w:szCs w:val="18"/>
                </w:rPr>
                <w:delText>A2</w:delText>
              </w:r>
            </w:del>
            <w:ins w:id="1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7FB4F"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E0B49B"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7D6CE8"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FC7EEE0"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423E51C"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22B3B4FC"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C7E5F" w14:textId="77777777" w:rsidR="00FA0E35" w:rsidRPr="0053369F" w:rsidRDefault="00FA0E35" w:rsidP="00FF0C3D">
            <w:pPr>
              <w:pStyle w:val="TAC"/>
              <w:rPr>
                <w:rFonts w:eastAsia="宋体"/>
              </w:rPr>
            </w:pPr>
            <w:r w:rsidRPr="0053369F">
              <w:rPr>
                <w:rFonts w:eastAsia="宋体"/>
              </w:rPr>
              <w:t>46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A8E439" w14:textId="77777777" w:rsidR="00FA0E35" w:rsidRPr="0053369F" w:rsidRDefault="00FA0E35" w:rsidP="00FF0C3D">
            <w:pPr>
              <w:pStyle w:val="TAC"/>
              <w:rPr>
                <w:rFonts w:eastAsia="宋体"/>
              </w:rPr>
            </w:pPr>
            <w:r w:rsidRPr="0053369F">
              <w:rPr>
                <w:rFonts w:eastAsia="等线"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80CC9"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F701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01ABECC"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167FA9"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C5148"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371DA8"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9A273" w14:textId="77777777" w:rsidR="00FA0E35" w:rsidRPr="0053369F" w:rsidRDefault="00FA0E35" w:rsidP="00FF0C3D">
            <w:pPr>
              <w:pStyle w:val="TAC"/>
              <w:rPr>
                <w:rFonts w:eastAsia="宋体"/>
              </w:rPr>
            </w:pPr>
            <w:r w:rsidRPr="0053369F">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45A0F9D" w14:textId="77777777" w:rsidR="00FA0E35" w:rsidRPr="0053369F" w:rsidRDefault="00FA0E35" w:rsidP="00FF0C3D">
            <w:pPr>
              <w:pStyle w:val="TAC"/>
              <w:rPr>
                <w:rFonts w:eastAsia="宋体"/>
              </w:rPr>
            </w:pPr>
            <w:r w:rsidRPr="0053369F">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E15BAFF"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5283A03C"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32F432" w14:textId="77777777" w:rsidR="00FA0E35" w:rsidRPr="0053369F" w:rsidRDefault="00FA0E35" w:rsidP="00FF0C3D">
            <w:pPr>
              <w:pStyle w:val="TAC"/>
              <w:rPr>
                <w:rFonts w:eastAsia="宋体"/>
              </w:rPr>
            </w:pPr>
            <w:r w:rsidRPr="0053369F">
              <w:rPr>
                <w:rFonts w:eastAsia="宋体"/>
              </w:rPr>
              <w:t>47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F1B66" w14:textId="77777777" w:rsidR="00FA0E35" w:rsidRPr="0053369F" w:rsidRDefault="00FA0E35" w:rsidP="00FF0C3D">
            <w:pPr>
              <w:pStyle w:val="TAC"/>
              <w:rPr>
                <w:rFonts w:eastAsia="宋体"/>
              </w:rPr>
            </w:pPr>
            <w:r w:rsidRPr="0053369F">
              <w:rPr>
                <w:rFonts w:eastAsia="等线"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AEDDA"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376D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9D3349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694F21F"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97FBB"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45F52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A0F24" w14:textId="77777777" w:rsidR="00FA0E35" w:rsidRPr="0053369F" w:rsidRDefault="00FA0E35" w:rsidP="00FF0C3D">
            <w:pPr>
              <w:pStyle w:val="TAC"/>
              <w:rPr>
                <w:rFonts w:eastAsia="宋体"/>
              </w:rPr>
            </w:pPr>
            <w:r w:rsidRPr="0053369F">
              <w:rPr>
                <w:rFonts w:eastAsia="宋体"/>
              </w:rPr>
              <w:t>Outer_Full</w:t>
            </w:r>
          </w:p>
        </w:tc>
      </w:tr>
      <w:tr w:rsidR="00FA0E35" w:rsidRPr="0053369F" w14:paraId="6A67F492"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6F491" w14:textId="77777777" w:rsidR="00FA0E35" w:rsidRPr="0053369F" w:rsidRDefault="00FA0E35" w:rsidP="00FF0C3D">
            <w:pPr>
              <w:pStyle w:val="TAC"/>
              <w:rPr>
                <w:rFonts w:eastAsia="宋体"/>
              </w:rPr>
            </w:pPr>
            <w:r w:rsidRPr="0053369F">
              <w:rPr>
                <w:rFonts w:eastAsia="宋体"/>
              </w:rPr>
              <w:t>48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11F31"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65D5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7917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26491B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737139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4AB9"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76935"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6BF378" w14:textId="77777777" w:rsidR="00FA0E35" w:rsidRPr="0053369F" w:rsidRDefault="00FA0E35" w:rsidP="00FF0C3D">
            <w:pPr>
              <w:pStyle w:val="TAC"/>
              <w:rPr>
                <w:rFonts w:eastAsia="宋体"/>
              </w:rPr>
            </w:pPr>
            <w:r w:rsidRPr="0053369F">
              <w:rPr>
                <w:rFonts w:eastAsia="宋体"/>
              </w:rPr>
              <w:t>Outer_Full</w:t>
            </w:r>
          </w:p>
        </w:tc>
      </w:tr>
      <w:tr w:rsidR="00FA0E35" w:rsidRPr="0053369F" w14:paraId="3ACD04EF"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E64CC" w14:textId="77777777" w:rsidR="00FA0E35" w:rsidRPr="0053369F" w:rsidRDefault="00FA0E35" w:rsidP="00FF0C3D">
            <w:pPr>
              <w:pStyle w:val="TAC"/>
              <w:rPr>
                <w:rFonts w:eastAsia="宋体"/>
              </w:rPr>
            </w:pPr>
            <w:r w:rsidRPr="0053369F">
              <w:rPr>
                <w:rFonts w:eastAsia="宋体"/>
              </w:rPr>
              <w:t>49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DC531"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2D5E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E49E0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28EC18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9A3ACEB"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686C"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0BC1C9"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631F5"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18875A19"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1B983F9C"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51CED016" w14:textId="77777777" w:rsidTr="00FF0C3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326AE" w14:textId="77777777" w:rsidR="00FA0E35" w:rsidRPr="0053369F" w:rsidRDefault="00FA0E35" w:rsidP="00FF0C3D">
            <w:pPr>
              <w:pStyle w:val="TAC"/>
              <w:rPr>
                <w:rFonts w:eastAsia="宋体"/>
              </w:rPr>
            </w:pPr>
            <w:r w:rsidRPr="0053369F">
              <w:rPr>
                <w:rFonts w:eastAsia="宋体"/>
              </w:rPr>
              <w:t>50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2FC398"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F64A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52A9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DF0C20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510740" w14:textId="77777777" w:rsidR="00FA0E35" w:rsidRPr="0053369F" w:rsidRDefault="00FA0E35" w:rsidP="00FF0C3D">
            <w:pPr>
              <w:pStyle w:val="TAC"/>
              <w:rPr>
                <w:rFonts w:eastAsia="宋体"/>
              </w:rPr>
            </w:pPr>
            <w:del w:id="19" w:author="Danbo Fu (傅丹波)" w:date="2022-10-12T14:11:00Z">
              <w:r w:rsidRPr="0053369F" w:rsidDel="00C954F8">
                <w:rPr>
                  <w:rFonts w:eastAsia="等线" w:cs="Arial"/>
                  <w:color w:val="000000"/>
                  <w:szCs w:val="18"/>
                </w:rPr>
                <w:delText>A2</w:delText>
              </w:r>
            </w:del>
            <w:ins w:id="2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FE169" w14:textId="77777777" w:rsidR="00FA0E35" w:rsidRPr="0053369F" w:rsidRDefault="00FA0E35" w:rsidP="00FF0C3D">
            <w:pPr>
              <w:spacing w:after="0"/>
              <w:rPr>
                <w:rFonts w:ascii="Arial" w:eastAsia="宋体"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C77E11"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3C3502"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6DCA579A"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068FB2E6" w14:textId="77777777" w:rsidR="00FA0E35" w:rsidRPr="0053369F" w:rsidRDefault="00FA0E35" w:rsidP="00FF0C3D">
            <w:pPr>
              <w:pStyle w:val="TAC"/>
              <w:rPr>
                <w:rFonts w:eastAsia="宋体"/>
              </w:rPr>
            </w:pPr>
            <w:r w:rsidRPr="0053369F">
              <w:rPr>
                <w:rFonts w:eastAsia="等线" w:cs="Arial"/>
                <w:color w:val="000000"/>
                <w:szCs w:val="18"/>
              </w:rPr>
              <w:t>1@14</w:t>
            </w:r>
          </w:p>
        </w:tc>
      </w:tr>
    </w:tbl>
    <w:p w14:paraId="0611AE1E" w14:textId="77777777" w:rsidR="00FA0E35" w:rsidRPr="0053369F" w:rsidRDefault="00FA0E35" w:rsidP="00FA0E35"/>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714"/>
        <w:gridCol w:w="797"/>
        <w:gridCol w:w="835"/>
        <w:gridCol w:w="1101"/>
        <w:gridCol w:w="657"/>
        <w:gridCol w:w="319"/>
        <w:gridCol w:w="1054"/>
        <w:gridCol w:w="1229"/>
        <w:gridCol w:w="39"/>
        <w:gridCol w:w="1262"/>
        <w:gridCol w:w="1294"/>
      </w:tblGrid>
      <w:tr w:rsidR="00FA0E35" w:rsidRPr="0053369F" w14:paraId="2190F760" w14:textId="77777777" w:rsidTr="00FF0C3D">
        <w:tc>
          <w:tcPr>
            <w:tcW w:w="5000" w:type="pct"/>
            <w:gridSpan w:val="12"/>
            <w:tcBorders>
              <w:top w:val="single" w:sz="4" w:space="0" w:color="auto"/>
              <w:left w:val="single" w:sz="4" w:space="0" w:color="auto"/>
              <w:bottom w:val="single" w:sz="4" w:space="0" w:color="auto"/>
              <w:right w:val="single" w:sz="4" w:space="0" w:color="auto"/>
            </w:tcBorders>
            <w:hideMark/>
          </w:tcPr>
          <w:p w14:paraId="6F516B5E" w14:textId="77777777" w:rsidR="00FA0E35" w:rsidRPr="0053369F" w:rsidRDefault="00FA0E35" w:rsidP="00FF0C3D">
            <w:pPr>
              <w:pStyle w:val="TAH"/>
            </w:pPr>
            <w:r w:rsidRPr="0053369F">
              <w:t>A-MPR test parameters for NS_05 and NS_05U</w:t>
            </w:r>
          </w:p>
        </w:tc>
      </w:tr>
      <w:tr w:rsidR="00FA0E35" w:rsidRPr="0053369F" w14:paraId="336E987D" w14:textId="77777777" w:rsidTr="00FF0C3D">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516EEC06" w14:textId="77777777" w:rsidR="00FA0E35" w:rsidRPr="0053369F" w:rsidRDefault="00FA0E35" w:rsidP="00FF0C3D">
            <w:pPr>
              <w:pStyle w:val="TAH"/>
            </w:pPr>
            <w:r w:rsidRPr="0053369F">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27618D54" w14:textId="77777777" w:rsidR="00FA0E35" w:rsidRPr="0053369F" w:rsidRDefault="00FA0E35" w:rsidP="00FF0C3D">
            <w:pPr>
              <w:pStyle w:val="TAH"/>
            </w:pPr>
            <w:r w:rsidRPr="0053369F">
              <w:t xml:space="preserve">Fc </w:t>
            </w:r>
            <w:r w:rsidRPr="0053369F">
              <w:br/>
              <w:t>(MHz)</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64779F9D" w14:textId="77777777" w:rsidR="00FA0E35" w:rsidRPr="0053369F" w:rsidRDefault="00FA0E35" w:rsidP="00FF0C3D">
            <w:pPr>
              <w:pStyle w:val="TAH"/>
            </w:pPr>
            <w:r w:rsidRPr="0053369F">
              <w:t>ChBw</w:t>
            </w:r>
            <w:r w:rsidRPr="0053369F">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5C332A8B" w14:textId="77777777" w:rsidR="00FA0E35" w:rsidRPr="0053369F" w:rsidRDefault="00FA0E35" w:rsidP="00FF0C3D">
            <w:pPr>
              <w:pStyle w:val="TAH"/>
            </w:pPr>
            <w:r w:rsidRPr="0053369F">
              <w:t>SCS</w:t>
            </w:r>
            <w:r w:rsidRPr="0053369F">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31F3EE8A" w14:textId="77777777" w:rsidR="00FA0E35" w:rsidRPr="0053369F" w:rsidRDefault="00FA0E35" w:rsidP="00FF0C3D">
            <w:pPr>
              <w:pStyle w:val="TAH"/>
            </w:pPr>
            <w:r w:rsidRPr="0053369F">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12E804" w14:textId="77777777" w:rsidR="00FA0E35" w:rsidRPr="0053369F" w:rsidRDefault="00FA0E35" w:rsidP="00FF0C3D">
            <w:pPr>
              <w:pStyle w:val="TAH"/>
            </w:pPr>
            <w:r w:rsidRPr="0053369F">
              <w:t>A-MPR</w:t>
            </w:r>
          </w:p>
        </w:tc>
        <w:tc>
          <w:tcPr>
            <w:tcW w:w="2648" w:type="pct"/>
            <w:gridSpan w:val="6"/>
            <w:tcBorders>
              <w:top w:val="single" w:sz="4" w:space="0" w:color="auto"/>
              <w:left w:val="single" w:sz="4" w:space="0" w:color="auto"/>
              <w:bottom w:val="single" w:sz="4" w:space="0" w:color="auto"/>
              <w:right w:val="single" w:sz="4" w:space="0" w:color="auto"/>
            </w:tcBorders>
            <w:hideMark/>
          </w:tcPr>
          <w:p w14:paraId="4E5BD105" w14:textId="77777777" w:rsidR="00FA0E35" w:rsidRPr="0053369F" w:rsidRDefault="00FA0E35" w:rsidP="00FF0C3D">
            <w:pPr>
              <w:pStyle w:val="TAH"/>
            </w:pPr>
            <w:r w:rsidRPr="0053369F">
              <w:t>Uplink Configuration</w:t>
            </w:r>
          </w:p>
        </w:tc>
      </w:tr>
      <w:tr w:rsidR="00FA0E35" w:rsidRPr="0053369F" w14:paraId="5C46BD34" w14:textId="77777777" w:rsidTr="00FF0C3D">
        <w:tc>
          <w:tcPr>
            <w:tcW w:w="0" w:type="auto"/>
            <w:vMerge/>
            <w:tcBorders>
              <w:top w:val="single" w:sz="4" w:space="0" w:color="auto"/>
              <w:left w:val="single" w:sz="4" w:space="0" w:color="auto"/>
              <w:bottom w:val="single" w:sz="4" w:space="0" w:color="auto"/>
              <w:right w:val="single" w:sz="4" w:space="0" w:color="auto"/>
            </w:tcBorders>
            <w:vAlign w:val="center"/>
            <w:hideMark/>
          </w:tcPr>
          <w:p w14:paraId="34DCCDED"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4C0C3"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3AD24"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60FAD"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43245"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536A" w14:textId="77777777" w:rsidR="00FA0E35" w:rsidRPr="0053369F" w:rsidRDefault="00FA0E35" w:rsidP="00FF0C3D">
            <w:pPr>
              <w:spacing w:after="0"/>
              <w:rPr>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3221D4E3" w14:textId="77777777" w:rsidR="00FA0E35" w:rsidRPr="0053369F" w:rsidRDefault="00FA0E35" w:rsidP="00FF0C3D">
            <w:pPr>
              <w:pStyle w:val="TAH"/>
            </w:pPr>
            <w:r w:rsidRPr="0053369F">
              <w:t>Modulation</w:t>
            </w:r>
          </w:p>
          <w:p w14:paraId="56F0D7F6" w14:textId="77777777" w:rsidR="00FA0E35" w:rsidRPr="0053369F" w:rsidRDefault="00FA0E35" w:rsidP="00FF0C3D">
            <w:pPr>
              <w:pStyle w:val="TAH"/>
            </w:pPr>
            <w:r w:rsidRPr="0053369F">
              <w:t>(NOTE 2)</w:t>
            </w:r>
          </w:p>
        </w:tc>
        <w:tc>
          <w:tcPr>
            <w:tcW w:w="1946" w:type="pct"/>
            <w:gridSpan w:val="4"/>
            <w:tcBorders>
              <w:top w:val="single" w:sz="4" w:space="0" w:color="auto"/>
              <w:left w:val="single" w:sz="4" w:space="0" w:color="auto"/>
              <w:bottom w:val="single" w:sz="4" w:space="0" w:color="auto"/>
              <w:right w:val="single" w:sz="4" w:space="0" w:color="auto"/>
            </w:tcBorders>
            <w:vAlign w:val="center"/>
            <w:hideMark/>
          </w:tcPr>
          <w:p w14:paraId="7099EDDA" w14:textId="77777777" w:rsidR="00FA0E35" w:rsidRPr="0053369F" w:rsidRDefault="00FA0E35" w:rsidP="00FF0C3D">
            <w:pPr>
              <w:pStyle w:val="TAH"/>
            </w:pPr>
            <w:r w:rsidRPr="0053369F">
              <w:t>RB allocation (Note 1)</w:t>
            </w:r>
          </w:p>
        </w:tc>
      </w:tr>
      <w:tr w:rsidR="00FA0E35" w:rsidRPr="0053369F" w14:paraId="310E2283" w14:textId="77777777" w:rsidTr="00FF0C3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55B38"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93954"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91804"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B3CC0"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66FCA"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B4A4A" w14:textId="77777777" w:rsidR="00FA0E35" w:rsidRPr="0053369F" w:rsidRDefault="00FA0E35" w:rsidP="00FF0C3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8DAB50" w14:textId="77777777" w:rsidR="00FA0E35" w:rsidRPr="0053369F" w:rsidRDefault="00FA0E35" w:rsidP="00FF0C3D">
            <w:pPr>
              <w:spacing w:after="0"/>
              <w:rPr>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75F1D8E7" w14:textId="77777777" w:rsidR="00FA0E35" w:rsidRPr="0053369F" w:rsidRDefault="00FA0E35" w:rsidP="00FF0C3D">
            <w:pPr>
              <w:pStyle w:val="TAH"/>
            </w:pPr>
            <w:r w:rsidRPr="0053369F">
              <w:t>SCS</w:t>
            </w:r>
            <w:r w:rsidRPr="0053369F">
              <w:br/>
              <w:t>15 kHz</w:t>
            </w:r>
          </w:p>
        </w:tc>
        <w:tc>
          <w:tcPr>
            <w:tcW w:w="665" w:type="pct"/>
            <w:gridSpan w:val="2"/>
            <w:tcBorders>
              <w:top w:val="single" w:sz="4" w:space="0" w:color="auto"/>
              <w:left w:val="single" w:sz="4" w:space="0" w:color="auto"/>
              <w:bottom w:val="single" w:sz="4" w:space="0" w:color="auto"/>
              <w:right w:val="single" w:sz="4" w:space="0" w:color="auto"/>
            </w:tcBorders>
            <w:vAlign w:val="center"/>
            <w:hideMark/>
          </w:tcPr>
          <w:p w14:paraId="5A1B02A3" w14:textId="77777777" w:rsidR="00FA0E35" w:rsidRPr="0053369F" w:rsidRDefault="00FA0E35" w:rsidP="00FF0C3D">
            <w:pPr>
              <w:pStyle w:val="TAH"/>
            </w:pPr>
            <w:r w:rsidRPr="0053369F">
              <w:t>SCS</w:t>
            </w:r>
            <w:r w:rsidRPr="0053369F">
              <w:br/>
              <w:t>30 kHz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594116A2" w14:textId="77777777" w:rsidR="00FA0E35" w:rsidRPr="0053369F" w:rsidRDefault="00FA0E35" w:rsidP="00FF0C3D">
            <w:pPr>
              <w:pStyle w:val="TAH"/>
            </w:pPr>
            <w:r w:rsidRPr="0053369F">
              <w:t>SCS</w:t>
            </w:r>
            <w:r w:rsidRPr="0053369F">
              <w:br/>
              <w:t>60 kHz</w:t>
            </w:r>
          </w:p>
        </w:tc>
      </w:tr>
      <w:tr w:rsidR="00FA0E35" w:rsidRPr="0053369F" w14:paraId="79745898"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64ED761" w14:textId="77777777" w:rsidR="00FA0E35" w:rsidRPr="0053369F" w:rsidRDefault="00FA0E35" w:rsidP="00FF0C3D">
            <w:pPr>
              <w:pStyle w:val="TAC"/>
              <w:rPr>
                <w:rFonts w:eastAsia="宋体"/>
              </w:rPr>
            </w:pPr>
            <w:r w:rsidRPr="0053369F">
              <w:rPr>
                <w:rFonts w:eastAsia="宋体"/>
              </w:rPr>
              <w:lastRenderedPageBreak/>
              <w:t>51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96B46"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51767"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DF7C0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A5AF18" w14:textId="77777777" w:rsidR="00FA0E35" w:rsidRPr="0053369F" w:rsidRDefault="00FA0E35" w:rsidP="00FF0C3D">
            <w:pPr>
              <w:pStyle w:val="TAC"/>
              <w:rPr>
                <w:rFonts w:eastAsia="宋体"/>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3B1F7B" w14:textId="77777777" w:rsidR="00FA0E35" w:rsidRPr="0053369F" w:rsidRDefault="00FA0E35" w:rsidP="00FF0C3D">
            <w:pPr>
              <w:pStyle w:val="TAC"/>
              <w:rPr>
                <w:rFonts w:eastAsia="宋体"/>
              </w:rPr>
            </w:pPr>
            <w:r w:rsidRPr="0053369F">
              <w:rPr>
                <w:rFonts w:eastAsia="等线" w:cs="Arial"/>
                <w:color w:val="000000"/>
                <w:szCs w:val="18"/>
              </w:rPr>
              <w:t>A8</w:t>
            </w:r>
          </w:p>
        </w:tc>
        <w:tc>
          <w:tcPr>
            <w:tcW w:w="166" w:type="pct"/>
            <w:vMerge w:val="restart"/>
            <w:tcBorders>
              <w:top w:val="single" w:sz="4" w:space="0" w:color="auto"/>
              <w:left w:val="single" w:sz="4" w:space="0" w:color="auto"/>
              <w:bottom w:val="single" w:sz="4" w:space="0" w:color="auto"/>
              <w:right w:val="single" w:sz="4" w:space="0" w:color="auto"/>
            </w:tcBorders>
          </w:tcPr>
          <w:p w14:paraId="6133A3DF" w14:textId="77777777" w:rsidR="00FA0E35" w:rsidRPr="0053369F" w:rsidRDefault="00FA0E35" w:rsidP="00FF0C3D">
            <w:pPr>
              <w:pStyle w:val="TAC"/>
              <w:rPr>
                <w:rFonts w:eastAsia="宋体"/>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29B5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AD758C" w14:textId="77777777" w:rsidR="00FA0E35" w:rsidRPr="0053369F" w:rsidRDefault="00FA0E35" w:rsidP="00FF0C3D">
            <w:pPr>
              <w:pStyle w:val="TAC"/>
              <w:rPr>
                <w:rFonts w:eastAsia="宋体"/>
              </w:rPr>
            </w:pPr>
            <w:r w:rsidRPr="0053369F">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7883771D" w14:textId="77777777" w:rsidR="00FA0E35" w:rsidRPr="0053369F" w:rsidRDefault="00FA0E35" w:rsidP="00FF0C3D">
            <w:pPr>
              <w:pStyle w:val="TAC"/>
              <w:rPr>
                <w:rFonts w:eastAsia="宋体"/>
              </w:rPr>
            </w:pPr>
            <w:r w:rsidRPr="0053369F">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67D8C18"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41C1843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F77C44A" w14:textId="77777777" w:rsidR="00FA0E35" w:rsidRPr="0053369F" w:rsidRDefault="00FA0E35" w:rsidP="00FF0C3D">
            <w:pPr>
              <w:pStyle w:val="TAC"/>
              <w:rPr>
                <w:rFonts w:eastAsia="宋体"/>
              </w:rPr>
            </w:pPr>
            <w:r w:rsidRPr="0053369F">
              <w:rPr>
                <w:rFonts w:eastAsia="宋体"/>
              </w:rPr>
              <w:t>52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23B80"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177A4"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795C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922B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C76C91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E1B3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6602D"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4605B" w14:textId="77777777" w:rsidR="00FA0E35" w:rsidRPr="0053369F" w:rsidRDefault="00FA0E35" w:rsidP="00FF0C3D">
            <w:pPr>
              <w:pStyle w:val="TAC"/>
              <w:rPr>
                <w:rFonts w:eastAsia="宋体"/>
              </w:rPr>
            </w:pPr>
            <w:r w:rsidRPr="0053369F">
              <w:rPr>
                <w:rFonts w:eastAsia="宋体"/>
              </w:rPr>
              <w:t>Outer_Full</w:t>
            </w:r>
          </w:p>
        </w:tc>
      </w:tr>
      <w:tr w:rsidR="00FA0E35" w:rsidRPr="0053369F" w14:paraId="223A660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7FAD155" w14:textId="77777777" w:rsidR="00FA0E35" w:rsidRPr="0053369F" w:rsidRDefault="00FA0E35" w:rsidP="00FF0C3D">
            <w:pPr>
              <w:pStyle w:val="TAC"/>
              <w:rPr>
                <w:rFonts w:eastAsia="宋体"/>
              </w:rPr>
            </w:pPr>
            <w:r w:rsidRPr="0053369F">
              <w:rPr>
                <w:rFonts w:eastAsia="宋体"/>
              </w:rPr>
              <w:t>53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3D740F"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9A368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B5D3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313D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3C0BCC"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66E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184F0"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D59693"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56FE3F65"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2D2F629"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39FF7BD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568DA02" w14:textId="77777777" w:rsidR="00FA0E35" w:rsidRPr="0053369F" w:rsidRDefault="00FA0E35" w:rsidP="00FF0C3D">
            <w:pPr>
              <w:pStyle w:val="TAC"/>
              <w:rPr>
                <w:rFonts w:eastAsia="宋体"/>
              </w:rPr>
            </w:pPr>
            <w:r w:rsidRPr="0053369F">
              <w:rPr>
                <w:rFonts w:eastAsia="宋体"/>
              </w:rPr>
              <w:t>54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8052CD"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F52E4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E4A2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1ED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2FE2CAA" w14:textId="77777777" w:rsidR="00FA0E35" w:rsidRPr="0053369F" w:rsidRDefault="00FA0E35" w:rsidP="00FF0C3D">
            <w:pPr>
              <w:pStyle w:val="TAC"/>
              <w:rPr>
                <w:rFonts w:eastAsia="宋体"/>
              </w:rPr>
            </w:pPr>
            <w:del w:id="21" w:author="Danbo Fu (傅丹波)" w:date="2022-10-12T14:11:00Z">
              <w:r w:rsidRPr="0053369F" w:rsidDel="00C954F8">
                <w:rPr>
                  <w:rFonts w:eastAsia="等线" w:cs="Arial"/>
                  <w:color w:val="000000"/>
                  <w:szCs w:val="18"/>
                </w:rPr>
                <w:delText>A2</w:delText>
              </w:r>
            </w:del>
            <w:ins w:id="2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44F72"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68B28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52D38"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0F4B12E"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63E2ADF"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18666C5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93E9DE1" w14:textId="77777777" w:rsidR="00FA0E35" w:rsidRPr="0053369F" w:rsidRDefault="00FA0E35" w:rsidP="00FF0C3D">
            <w:pPr>
              <w:pStyle w:val="TAC"/>
              <w:rPr>
                <w:rFonts w:eastAsia="宋体"/>
              </w:rPr>
            </w:pPr>
            <w:r w:rsidRPr="0053369F">
              <w:rPr>
                <w:rFonts w:eastAsia="宋体"/>
              </w:rPr>
              <w:t>55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B921D"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1200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17716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7799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DAFFCD5"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3379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88F3F"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9C333D" w14:textId="77777777" w:rsidR="00FA0E35" w:rsidRPr="0053369F" w:rsidRDefault="00FA0E35" w:rsidP="00FF0C3D">
            <w:pPr>
              <w:pStyle w:val="TAC"/>
              <w:rPr>
                <w:rFonts w:eastAsia="宋体"/>
              </w:rPr>
            </w:pPr>
            <w:r w:rsidRPr="0053369F">
              <w:rPr>
                <w:rFonts w:eastAsia="宋体"/>
              </w:rPr>
              <w:t>Outer_Full</w:t>
            </w:r>
          </w:p>
        </w:tc>
      </w:tr>
      <w:tr w:rsidR="00FA0E35" w:rsidRPr="0053369F" w14:paraId="45F174D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C576D39" w14:textId="77777777" w:rsidR="00FA0E35" w:rsidRPr="0053369F" w:rsidRDefault="00FA0E35" w:rsidP="00FF0C3D">
            <w:pPr>
              <w:pStyle w:val="TAC"/>
              <w:rPr>
                <w:rFonts w:eastAsia="宋体"/>
              </w:rPr>
            </w:pPr>
            <w:r w:rsidRPr="0053369F">
              <w:rPr>
                <w:rFonts w:eastAsia="宋体"/>
              </w:rPr>
              <w:t>56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5E3D9"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2C1E4"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51B4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519C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53B126E"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DAB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915F1"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B7D44" w14:textId="77777777" w:rsidR="00FA0E35" w:rsidRPr="0053369F" w:rsidRDefault="00FA0E35" w:rsidP="00FF0C3D">
            <w:pPr>
              <w:pStyle w:val="TAC"/>
              <w:rPr>
                <w:rFonts w:eastAsia="宋体"/>
              </w:rPr>
            </w:pPr>
            <w:r w:rsidRPr="0053369F">
              <w:rPr>
                <w:rFonts w:eastAsia="宋体"/>
              </w:rPr>
              <w:t>Outer_Full</w:t>
            </w:r>
          </w:p>
        </w:tc>
      </w:tr>
      <w:tr w:rsidR="00FA0E35" w:rsidRPr="0053369F" w14:paraId="5340525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B1B4AF8" w14:textId="77777777" w:rsidR="00FA0E35" w:rsidRPr="0053369F" w:rsidRDefault="00FA0E35" w:rsidP="00FF0C3D">
            <w:pPr>
              <w:pStyle w:val="TAC"/>
              <w:rPr>
                <w:rFonts w:eastAsia="宋体"/>
              </w:rPr>
            </w:pPr>
            <w:r w:rsidRPr="0053369F">
              <w:rPr>
                <w:rFonts w:eastAsia="宋体"/>
              </w:rPr>
              <w:t>57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7EC27"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B68C3"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EDD7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2721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5E00373"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0881"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DFF968"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FDBA1"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F4988F4"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317CDD5"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6A976FC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5A4F93A" w14:textId="77777777" w:rsidR="00FA0E35" w:rsidRPr="0053369F" w:rsidRDefault="00FA0E35" w:rsidP="00FF0C3D">
            <w:pPr>
              <w:pStyle w:val="TAC"/>
              <w:rPr>
                <w:rFonts w:eastAsia="宋体"/>
              </w:rPr>
            </w:pPr>
            <w:r w:rsidRPr="0053369F">
              <w:rPr>
                <w:rFonts w:eastAsia="宋体"/>
              </w:rPr>
              <w:t>58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A036F"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2793E"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1F0A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AFCA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78C8543" w14:textId="77777777" w:rsidR="00FA0E35" w:rsidRPr="0053369F" w:rsidRDefault="00FA0E35" w:rsidP="00FF0C3D">
            <w:pPr>
              <w:pStyle w:val="TAC"/>
              <w:rPr>
                <w:rFonts w:eastAsia="宋体"/>
              </w:rPr>
            </w:pPr>
            <w:del w:id="23" w:author="Danbo Fu (傅丹波)" w:date="2022-10-12T14:11:00Z">
              <w:r w:rsidRPr="0053369F" w:rsidDel="00C954F8">
                <w:rPr>
                  <w:rFonts w:eastAsia="等线" w:cs="Arial"/>
                  <w:color w:val="000000"/>
                  <w:szCs w:val="18"/>
                </w:rPr>
                <w:delText>A2</w:delText>
              </w:r>
            </w:del>
            <w:ins w:id="2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445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69D4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BD1E7" w14:textId="77777777" w:rsidR="00FA0E35" w:rsidRPr="0053369F" w:rsidRDefault="00FA0E35" w:rsidP="00FF0C3D">
            <w:pPr>
              <w:pStyle w:val="TAC"/>
              <w:rPr>
                <w:rFonts w:eastAsia="宋体"/>
              </w:rPr>
            </w:pPr>
            <w:r w:rsidRPr="0053369F">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27407E76" w14:textId="77777777" w:rsidR="00FA0E35" w:rsidRPr="0053369F" w:rsidRDefault="00FA0E35" w:rsidP="00FF0C3D">
            <w:pPr>
              <w:pStyle w:val="TAC"/>
              <w:rPr>
                <w:rFonts w:eastAsia="宋体"/>
              </w:rPr>
            </w:pPr>
            <w:r w:rsidRPr="0053369F">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70403753"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5D4ECD2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EA7EC40" w14:textId="77777777" w:rsidR="00FA0E35" w:rsidRPr="0053369F" w:rsidRDefault="00FA0E35" w:rsidP="00FF0C3D">
            <w:pPr>
              <w:pStyle w:val="TAC"/>
              <w:rPr>
                <w:rFonts w:eastAsia="宋体"/>
              </w:rPr>
            </w:pPr>
            <w:r w:rsidRPr="0053369F">
              <w:rPr>
                <w:rFonts w:eastAsia="宋体"/>
              </w:rPr>
              <w:t>59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1F2D9E"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5BC20"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ED42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E467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4B2430F"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6BA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05609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6B3C0" w14:textId="77777777" w:rsidR="00FA0E35" w:rsidRPr="0053369F" w:rsidRDefault="00FA0E35" w:rsidP="00FF0C3D">
            <w:pPr>
              <w:pStyle w:val="TAC"/>
              <w:rPr>
                <w:rFonts w:eastAsia="宋体"/>
              </w:rPr>
            </w:pPr>
            <w:r w:rsidRPr="0053369F">
              <w:rPr>
                <w:rFonts w:eastAsia="等线"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B3AD079" w14:textId="77777777" w:rsidR="00FA0E35" w:rsidRPr="0053369F" w:rsidRDefault="00FA0E35" w:rsidP="00FF0C3D">
            <w:pPr>
              <w:pStyle w:val="TAC"/>
              <w:rPr>
                <w:rFonts w:eastAsia="宋体"/>
              </w:rPr>
            </w:pPr>
            <w:r w:rsidRPr="0053369F">
              <w:rPr>
                <w:rFonts w:eastAsia="等线"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4A5C9862"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3157650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320498D" w14:textId="77777777" w:rsidR="00FA0E35" w:rsidRPr="0053369F" w:rsidRDefault="00FA0E35" w:rsidP="00FF0C3D">
            <w:pPr>
              <w:pStyle w:val="TAC"/>
              <w:rPr>
                <w:rFonts w:eastAsia="宋体"/>
              </w:rPr>
            </w:pPr>
            <w:r w:rsidRPr="0053369F">
              <w:rPr>
                <w:rFonts w:eastAsia="宋体"/>
              </w:rPr>
              <w:t>60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26289" w14:textId="77777777" w:rsidR="00FA0E35" w:rsidRPr="0053369F" w:rsidRDefault="00FA0E35" w:rsidP="00FF0C3D">
            <w:pPr>
              <w:pStyle w:val="TAC"/>
              <w:rPr>
                <w:rFonts w:eastAsia="宋体"/>
              </w:rPr>
            </w:pPr>
            <w:r w:rsidRPr="0053369F">
              <w:rPr>
                <w:rFonts w:eastAsia="等线"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7B2A70"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7F08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2CC1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20CB43F"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BB492"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B1D27"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9A5262" w14:textId="77777777" w:rsidR="00FA0E35" w:rsidRPr="0053369F" w:rsidRDefault="00FA0E35" w:rsidP="00FF0C3D">
            <w:pPr>
              <w:pStyle w:val="TAC"/>
              <w:rPr>
                <w:rFonts w:eastAsia="宋体"/>
              </w:rPr>
            </w:pPr>
            <w:r w:rsidRPr="0053369F">
              <w:rPr>
                <w:rFonts w:eastAsia="宋体"/>
              </w:rPr>
              <w:t>Outer_Full</w:t>
            </w:r>
          </w:p>
        </w:tc>
      </w:tr>
      <w:tr w:rsidR="00FA0E35" w:rsidRPr="0053369F" w14:paraId="6B6DEEDB"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0CC697C" w14:textId="77777777" w:rsidR="00FA0E35" w:rsidRPr="0053369F" w:rsidRDefault="00FA0E35" w:rsidP="00FF0C3D">
            <w:pPr>
              <w:pStyle w:val="TAC"/>
              <w:rPr>
                <w:rFonts w:eastAsia="宋体"/>
              </w:rPr>
            </w:pPr>
            <w:r w:rsidRPr="0053369F">
              <w:rPr>
                <w:rFonts w:eastAsia="宋体"/>
              </w:rPr>
              <w:t>61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771A5"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CF983D"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104489"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16A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CC1188"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97AD3"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9EA7C"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57E5F" w14:textId="77777777" w:rsidR="00FA0E35" w:rsidRPr="0053369F" w:rsidRDefault="00FA0E35" w:rsidP="00FF0C3D">
            <w:pPr>
              <w:pStyle w:val="TAC"/>
              <w:rPr>
                <w:rFonts w:eastAsia="宋体"/>
              </w:rPr>
            </w:pPr>
            <w:r w:rsidRPr="0053369F">
              <w:rPr>
                <w:rFonts w:eastAsia="宋体"/>
              </w:rPr>
              <w:t>Outer_Full</w:t>
            </w:r>
          </w:p>
        </w:tc>
      </w:tr>
      <w:tr w:rsidR="00FA0E35" w:rsidRPr="0053369F" w14:paraId="525A863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3713A6C" w14:textId="77777777" w:rsidR="00FA0E35" w:rsidRPr="0053369F" w:rsidRDefault="00FA0E35" w:rsidP="00FF0C3D">
            <w:pPr>
              <w:pStyle w:val="TAC"/>
              <w:rPr>
                <w:rFonts w:eastAsia="宋体"/>
              </w:rPr>
            </w:pPr>
            <w:r w:rsidRPr="0053369F">
              <w:rPr>
                <w:rFonts w:eastAsia="宋体"/>
              </w:rPr>
              <w:t>62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B2C9B"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B1B63"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6801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C544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A4B3AC1"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9F93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AC3E4"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9E6E8" w14:textId="77777777" w:rsidR="00FA0E35" w:rsidRPr="0053369F" w:rsidRDefault="00FA0E35" w:rsidP="00FF0C3D">
            <w:pPr>
              <w:pStyle w:val="TAC"/>
              <w:rPr>
                <w:rFonts w:eastAsia="宋体"/>
              </w:rPr>
            </w:pPr>
            <w:r w:rsidRPr="0053369F">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CDC2D79" w14:textId="77777777" w:rsidR="00FA0E35" w:rsidRPr="0053369F" w:rsidRDefault="00FA0E35" w:rsidP="00FF0C3D">
            <w:pPr>
              <w:pStyle w:val="TAC"/>
              <w:rPr>
                <w:rFonts w:eastAsia="宋体"/>
              </w:rPr>
            </w:pPr>
            <w:r w:rsidRPr="0053369F">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45C9309B" w14:textId="77777777" w:rsidR="00FA0E35" w:rsidRPr="0053369F" w:rsidRDefault="00FA0E35" w:rsidP="00FF0C3D">
            <w:pPr>
              <w:pStyle w:val="TAC"/>
              <w:rPr>
                <w:rFonts w:eastAsia="宋体"/>
              </w:rPr>
            </w:pPr>
          </w:p>
        </w:tc>
      </w:tr>
      <w:tr w:rsidR="00FA0E35" w:rsidRPr="0053369F" w14:paraId="4470F98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5DCF3DA" w14:textId="77777777" w:rsidR="00FA0E35" w:rsidRPr="0053369F" w:rsidRDefault="00FA0E35" w:rsidP="00FF0C3D">
            <w:pPr>
              <w:pStyle w:val="TAC"/>
              <w:rPr>
                <w:rFonts w:eastAsia="宋体"/>
              </w:rPr>
            </w:pPr>
            <w:r w:rsidRPr="0053369F">
              <w:rPr>
                <w:rFonts w:eastAsia="宋体"/>
              </w:rPr>
              <w:t>63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3F1A6"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A4618"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FE9E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DEF7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B58247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C7FB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D5592"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888B2" w14:textId="77777777" w:rsidR="00FA0E35" w:rsidRPr="0053369F" w:rsidRDefault="00FA0E35" w:rsidP="00FF0C3D">
            <w:pPr>
              <w:pStyle w:val="TAC"/>
              <w:rPr>
                <w:rFonts w:eastAsia="宋体"/>
              </w:rPr>
            </w:pPr>
            <w:r w:rsidRPr="0053369F">
              <w:rPr>
                <w:rFonts w:eastAsia="宋体"/>
              </w:rPr>
              <w:t>Outer_Full</w:t>
            </w:r>
          </w:p>
        </w:tc>
      </w:tr>
      <w:tr w:rsidR="00FA0E35" w:rsidRPr="0053369F" w14:paraId="40CD9A5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D212986" w14:textId="77777777" w:rsidR="00FA0E35" w:rsidRPr="0053369F" w:rsidRDefault="00FA0E35" w:rsidP="00FF0C3D">
            <w:pPr>
              <w:pStyle w:val="TAC"/>
              <w:rPr>
                <w:rFonts w:eastAsia="宋体"/>
              </w:rPr>
            </w:pPr>
            <w:r w:rsidRPr="0053369F">
              <w:rPr>
                <w:rFonts w:eastAsia="宋体"/>
              </w:rPr>
              <w:t>64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2DB16"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BB9ED"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8984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E9D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983949"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AC7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73050"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55A29"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76809C5A" w14:textId="77777777" w:rsidR="00FA0E35" w:rsidRPr="0053369F" w:rsidRDefault="00FA0E35" w:rsidP="00FF0C3D">
            <w:pPr>
              <w:pStyle w:val="TAC"/>
              <w:rPr>
                <w:rFonts w:eastAsia="宋体"/>
              </w:rPr>
            </w:pPr>
            <w:r w:rsidRPr="0053369F">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EFB1125"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552C514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AA817DD" w14:textId="77777777" w:rsidR="00FA0E35" w:rsidRPr="0053369F" w:rsidRDefault="00FA0E35" w:rsidP="00FF0C3D">
            <w:pPr>
              <w:pStyle w:val="TAC"/>
              <w:rPr>
                <w:rFonts w:eastAsia="宋体"/>
              </w:rPr>
            </w:pPr>
            <w:r w:rsidRPr="0053369F">
              <w:rPr>
                <w:rFonts w:eastAsia="宋体"/>
              </w:rPr>
              <w:t>65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A83B9A"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32CE9"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E8F5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7B8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2E9E1F5" w14:textId="77777777" w:rsidR="00FA0E35" w:rsidRPr="0053369F" w:rsidRDefault="00FA0E35" w:rsidP="00FF0C3D">
            <w:pPr>
              <w:pStyle w:val="TAC"/>
              <w:rPr>
                <w:rFonts w:eastAsia="宋体"/>
              </w:rPr>
            </w:pPr>
            <w:del w:id="25" w:author="Danbo Fu (傅丹波)" w:date="2022-10-12T14:11:00Z">
              <w:r w:rsidRPr="0053369F" w:rsidDel="00C954F8">
                <w:rPr>
                  <w:rFonts w:eastAsia="等线" w:cs="Arial"/>
                  <w:color w:val="000000"/>
                  <w:szCs w:val="18"/>
                </w:rPr>
                <w:delText>A2</w:delText>
              </w:r>
            </w:del>
            <w:ins w:id="2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E5901"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975DE"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2BC541"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6F3B0EF9"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7BA67C8"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40FE73C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036E0AB" w14:textId="77777777" w:rsidR="00FA0E35" w:rsidRPr="0053369F" w:rsidRDefault="00FA0E35" w:rsidP="00FF0C3D">
            <w:pPr>
              <w:pStyle w:val="TAC"/>
              <w:rPr>
                <w:rFonts w:eastAsia="宋体"/>
              </w:rPr>
            </w:pPr>
            <w:r w:rsidRPr="0053369F">
              <w:rPr>
                <w:rFonts w:eastAsia="宋体"/>
              </w:rPr>
              <w:t>66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5CBB9"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55C9D"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EB5C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126E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37D626E"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5BD8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B493EC"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BA146" w14:textId="77777777" w:rsidR="00FA0E35" w:rsidRPr="0053369F" w:rsidRDefault="00FA0E35" w:rsidP="00FF0C3D">
            <w:pPr>
              <w:pStyle w:val="TAC"/>
              <w:rPr>
                <w:rFonts w:eastAsia="宋体"/>
              </w:rPr>
            </w:pPr>
            <w:r w:rsidRPr="0053369F">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386BA6C" w14:textId="77777777" w:rsidR="00FA0E35" w:rsidRPr="0053369F" w:rsidRDefault="00FA0E35" w:rsidP="00FF0C3D">
            <w:pPr>
              <w:pStyle w:val="TAC"/>
              <w:rPr>
                <w:rFonts w:eastAsia="宋体"/>
              </w:rPr>
            </w:pPr>
            <w:r w:rsidRPr="0053369F">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2AA795B"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0826CE12"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CAC32FD" w14:textId="77777777" w:rsidR="00FA0E35" w:rsidRPr="0053369F" w:rsidRDefault="00FA0E35" w:rsidP="00FF0C3D">
            <w:pPr>
              <w:pStyle w:val="TAC"/>
              <w:rPr>
                <w:rFonts w:eastAsia="宋体"/>
              </w:rPr>
            </w:pPr>
            <w:r w:rsidRPr="0053369F">
              <w:rPr>
                <w:rFonts w:eastAsia="宋体"/>
              </w:rPr>
              <w:t>67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D1FB9" w14:textId="77777777" w:rsidR="00FA0E35" w:rsidRPr="0053369F" w:rsidRDefault="00FA0E35" w:rsidP="00FF0C3D">
            <w:pPr>
              <w:pStyle w:val="TAC"/>
              <w:rPr>
                <w:rFonts w:eastAsia="宋体"/>
              </w:rPr>
            </w:pPr>
            <w:r w:rsidRPr="0053369F">
              <w:rPr>
                <w:rFonts w:eastAsia="等线"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6FA4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5D9D8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8B4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F9AD604"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1210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D17FB"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FDDD7C" w14:textId="77777777" w:rsidR="00FA0E35" w:rsidRPr="0053369F" w:rsidRDefault="00FA0E35" w:rsidP="00FF0C3D">
            <w:pPr>
              <w:pStyle w:val="TAC"/>
              <w:rPr>
                <w:rFonts w:eastAsia="宋体"/>
              </w:rPr>
            </w:pPr>
            <w:r w:rsidRPr="0053369F">
              <w:rPr>
                <w:rFonts w:eastAsia="宋体"/>
              </w:rPr>
              <w:t>Outer_Full</w:t>
            </w:r>
          </w:p>
        </w:tc>
      </w:tr>
      <w:tr w:rsidR="00FA0E35" w:rsidRPr="0053369F" w14:paraId="3C3819C3"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3BC2ADB" w14:textId="77777777" w:rsidR="00FA0E35" w:rsidRPr="0053369F" w:rsidRDefault="00FA0E35" w:rsidP="00FF0C3D">
            <w:pPr>
              <w:pStyle w:val="TAC"/>
              <w:rPr>
                <w:rFonts w:eastAsia="宋体"/>
              </w:rPr>
            </w:pPr>
            <w:r w:rsidRPr="0053369F">
              <w:rPr>
                <w:rFonts w:eastAsia="宋体"/>
              </w:rPr>
              <w:t>68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4F4BD"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DE70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5C93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6427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9F09B22"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C414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E0A658"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A533C" w14:textId="77777777" w:rsidR="00FA0E35" w:rsidRPr="0053369F" w:rsidRDefault="00FA0E35" w:rsidP="00FF0C3D">
            <w:pPr>
              <w:pStyle w:val="TAC"/>
              <w:rPr>
                <w:rFonts w:eastAsia="宋体"/>
              </w:rPr>
            </w:pPr>
            <w:r w:rsidRPr="0053369F">
              <w:rPr>
                <w:rFonts w:eastAsia="宋体"/>
              </w:rPr>
              <w:t>Outer_Full</w:t>
            </w:r>
          </w:p>
        </w:tc>
      </w:tr>
      <w:tr w:rsidR="00FA0E35" w:rsidRPr="0053369F" w14:paraId="3FD1C55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F411625" w14:textId="77777777" w:rsidR="00FA0E35" w:rsidRPr="0053369F" w:rsidRDefault="00FA0E35" w:rsidP="00FF0C3D">
            <w:pPr>
              <w:pStyle w:val="TAC"/>
              <w:rPr>
                <w:rFonts w:eastAsia="宋体"/>
              </w:rPr>
            </w:pPr>
            <w:r w:rsidRPr="0053369F">
              <w:rPr>
                <w:rFonts w:eastAsia="宋体"/>
              </w:rPr>
              <w:t>69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B6E26"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D6013"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BA28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D96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E9C50FD"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BA41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310AD"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37C29"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7E8F1D63"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53675FC4"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389CC6DE"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D8C33A1" w14:textId="77777777" w:rsidR="00FA0E35" w:rsidRPr="0053369F" w:rsidRDefault="00FA0E35" w:rsidP="00FF0C3D">
            <w:pPr>
              <w:pStyle w:val="TAC"/>
              <w:rPr>
                <w:rFonts w:eastAsia="宋体"/>
              </w:rPr>
            </w:pPr>
            <w:r w:rsidRPr="0053369F">
              <w:rPr>
                <w:rFonts w:eastAsia="宋体"/>
              </w:rPr>
              <w:t>70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59AF4"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65909"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2724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7F17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727B8AC" w14:textId="77777777" w:rsidR="00FA0E35" w:rsidRPr="0053369F" w:rsidRDefault="00FA0E35" w:rsidP="00FF0C3D">
            <w:pPr>
              <w:pStyle w:val="TAC"/>
              <w:rPr>
                <w:rFonts w:eastAsia="宋体"/>
              </w:rPr>
            </w:pPr>
            <w:del w:id="27" w:author="Danbo Fu (傅丹波)" w:date="2022-10-12T14:11:00Z">
              <w:r w:rsidRPr="0053369F" w:rsidDel="00C954F8">
                <w:rPr>
                  <w:rFonts w:eastAsia="等线" w:cs="Arial"/>
                  <w:color w:val="000000"/>
                  <w:szCs w:val="18"/>
                </w:rPr>
                <w:delText>A2</w:delText>
              </w:r>
            </w:del>
            <w:ins w:id="2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4992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D3E12E"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727927"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6A9EA608"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63546B14"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1DC5869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185FC00" w14:textId="77777777" w:rsidR="00FA0E35" w:rsidRPr="0053369F" w:rsidRDefault="00FA0E35" w:rsidP="00FF0C3D">
            <w:pPr>
              <w:pStyle w:val="TAC"/>
              <w:rPr>
                <w:rFonts w:eastAsia="宋体"/>
              </w:rPr>
            </w:pPr>
            <w:r w:rsidRPr="0053369F">
              <w:rPr>
                <w:rFonts w:eastAsia="宋体"/>
              </w:rPr>
              <w:t>71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218589"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0CA438"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4F52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E8A8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0543174"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A312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3C119C"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7C7E37" w14:textId="77777777" w:rsidR="00FA0E35" w:rsidRPr="0053369F" w:rsidRDefault="00FA0E35" w:rsidP="00FF0C3D">
            <w:pPr>
              <w:pStyle w:val="TAC"/>
              <w:rPr>
                <w:rFonts w:eastAsia="宋体"/>
              </w:rPr>
            </w:pPr>
            <w:r w:rsidRPr="0053369F">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3B02D714" w14:textId="77777777" w:rsidR="00FA0E35" w:rsidRPr="0053369F" w:rsidRDefault="00FA0E35" w:rsidP="00FF0C3D">
            <w:pPr>
              <w:pStyle w:val="TAC"/>
              <w:rPr>
                <w:rFonts w:eastAsia="宋体"/>
              </w:rPr>
            </w:pPr>
            <w:r w:rsidRPr="0053369F">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7701DE99"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37F00ED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DC96E87" w14:textId="77777777" w:rsidR="00FA0E35" w:rsidRPr="0053369F" w:rsidRDefault="00FA0E35" w:rsidP="00FF0C3D">
            <w:pPr>
              <w:pStyle w:val="TAC"/>
              <w:rPr>
                <w:rFonts w:eastAsia="宋体"/>
              </w:rPr>
            </w:pPr>
            <w:r w:rsidRPr="0053369F">
              <w:rPr>
                <w:rFonts w:eastAsia="宋体"/>
              </w:rPr>
              <w:t>72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A20DCD"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F86CB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0142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19C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07587D"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A81C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1D5B6"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606ADB" w14:textId="77777777" w:rsidR="00FA0E35" w:rsidRPr="0053369F" w:rsidRDefault="00FA0E35" w:rsidP="00FF0C3D">
            <w:pPr>
              <w:pStyle w:val="TAC"/>
              <w:rPr>
                <w:rFonts w:eastAsia="宋体"/>
              </w:rPr>
            </w:pPr>
            <w:r w:rsidRPr="0053369F">
              <w:rPr>
                <w:rFonts w:eastAsia="宋体"/>
              </w:rPr>
              <w:t>Outer_Full</w:t>
            </w:r>
          </w:p>
        </w:tc>
      </w:tr>
      <w:tr w:rsidR="00FA0E35" w:rsidRPr="0053369F" w14:paraId="67E375A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75A87F" w14:textId="77777777" w:rsidR="00FA0E35" w:rsidRPr="0053369F" w:rsidRDefault="00FA0E35" w:rsidP="00FF0C3D">
            <w:pPr>
              <w:pStyle w:val="TAC"/>
              <w:rPr>
                <w:rFonts w:eastAsia="宋体"/>
              </w:rPr>
            </w:pPr>
            <w:r w:rsidRPr="0053369F">
              <w:rPr>
                <w:rFonts w:eastAsia="宋体"/>
              </w:rPr>
              <w:t>73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DBC92"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7FBD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62A6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429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C162F30"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D4071"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E2091"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43BB6"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F237137"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5DBAF204"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4384F31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C250DE4" w14:textId="77777777" w:rsidR="00FA0E35" w:rsidRPr="0053369F" w:rsidRDefault="00FA0E35" w:rsidP="00FF0C3D">
            <w:pPr>
              <w:pStyle w:val="TAC"/>
              <w:rPr>
                <w:rFonts w:eastAsia="宋体"/>
              </w:rPr>
            </w:pPr>
            <w:r w:rsidRPr="0053369F">
              <w:rPr>
                <w:rFonts w:eastAsia="宋体"/>
              </w:rPr>
              <w:t>74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29A3A"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3377F8"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E10D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9580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A2306C6" w14:textId="77777777" w:rsidR="00FA0E35" w:rsidRPr="0053369F" w:rsidRDefault="00FA0E35" w:rsidP="00FF0C3D">
            <w:pPr>
              <w:pStyle w:val="TAC"/>
              <w:rPr>
                <w:rFonts w:eastAsia="宋体"/>
              </w:rPr>
            </w:pPr>
            <w:del w:id="29" w:author="Danbo Fu (傅丹波)" w:date="2022-10-12T14:11:00Z">
              <w:r w:rsidRPr="0053369F" w:rsidDel="00C954F8">
                <w:rPr>
                  <w:rFonts w:eastAsia="等线" w:cs="Arial"/>
                  <w:color w:val="000000"/>
                  <w:szCs w:val="18"/>
                </w:rPr>
                <w:delText>A2</w:delText>
              </w:r>
            </w:del>
            <w:ins w:id="3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7819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C274E4"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B00CF"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02ABE99"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2DEAC4D"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1CA1E1CE"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6DBEFF" w14:textId="77777777" w:rsidR="00FA0E35" w:rsidRPr="0053369F" w:rsidRDefault="00FA0E35" w:rsidP="00FF0C3D">
            <w:pPr>
              <w:pStyle w:val="TAC"/>
              <w:rPr>
                <w:rFonts w:eastAsia="宋体"/>
              </w:rPr>
            </w:pPr>
            <w:r w:rsidRPr="0053369F">
              <w:rPr>
                <w:rFonts w:eastAsia="宋体"/>
              </w:rPr>
              <w:t>75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452516"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C9EC5"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53ED5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5138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08ACB41"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452B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5B847"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7B636B" w14:textId="77777777" w:rsidR="00FA0E35" w:rsidRPr="0053369F" w:rsidRDefault="00FA0E35" w:rsidP="00FF0C3D">
            <w:pPr>
              <w:pStyle w:val="TAC"/>
              <w:rPr>
                <w:rFonts w:eastAsia="宋体"/>
              </w:rPr>
            </w:pPr>
            <w:r w:rsidRPr="0053369F">
              <w:rPr>
                <w:rFonts w:eastAsia="宋体"/>
              </w:rPr>
              <w:t>Outer_Full</w:t>
            </w:r>
          </w:p>
        </w:tc>
      </w:tr>
      <w:tr w:rsidR="00FA0E35" w:rsidRPr="0053369F" w14:paraId="27B3355B"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9605ED3" w14:textId="77777777" w:rsidR="00FA0E35" w:rsidRPr="0053369F" w:rsidRDefault="00FA0E35" w:rsidP="00FF0C3D">
            <w:pPr>
              <w:pStyle w:val="TAC"/>
              <w:rPr>
                <w:rFonts w:eastAsia="宋体"/>
              </w:rPr>
            </w:pPr>
            <w:r w:rsidRPr="0053369F">
              <w:rPr>
                <w:rFonts w:eastAsia="宋体"/>
              </w:rPr>
              <w:t>76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286F7"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0820E"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A222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C646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8D43BB4"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271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011ED"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C5FC6" w14:textId="77777777" w:rsidR="00FA0E35" w:rsidRPr="0053369F" w:rsidRDefault="00FA0E35" w:rsidP="00FF0C3D">
            <w:pPr>
              <w:pStyle w:val="TAC"/>
              <w:rPr>
                <w:rFonts w:eastAsia="宋体"/>
              </w:rPr>
            </w:pPr>
            <w:r w:rsidRPr="0053369F">
              <w:rPr>
                <w:rFonts w:eastAsia="宋体"/>
              </w:rPr>
              <w:t>Outer_Full</w:t>
            </w:r>
          </w:p>
        </w:tc>
      </w:tr>
      <w:tr w:rsidR="00FA0E35" w:rsidRPr="0053369F" w14:paraId="6AE703C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1129DD5" w14:textId="77777777" w:rsidR="00FA0E35" w:rsidRPr="0053369F" w:rsidRDefault="00FA0E35" w:rsidP="00FF0C3D">
            <w:pPr>
              <w:pStyle w:val="TAC"/>
              <w:rPr>
                <w:rFonts w:eastAsia="宋体"/>
              </w:rPr>
            </w:pPr>
            <w:r w:rsidRPr="0053369F">
              <w:rPr>
                <w:rFonts w:eastAsia="宋体"/>
              </w:rPr>
              <w:t>77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DA994"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F6B41"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28A4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CF8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C86CEFB"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F319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DEA030"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4109A"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CEDC281"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84BB18B"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02AA67B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B89B54D" w14:textId="77777777" w:rsidR="00FA0E35" w:rsidRPr="0053369F" w:rsidRDefault="00FA0E35" w:rsidP="00FF0C3D">
            <w:pPr>
              <w:pStyle w:val="TAC"/>
              <w:rPr>
                <w:rFonts w:eastAsia="宋体"/>
              </w:rPr>
            </w:pPr>
            <w:r w:rsidRPr="0053369F">
              <w:rPr>
                <w:rFonts w:eastAsia="宋体"/>
              </w:rPr>
              <w:t>78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FD1F1E"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F9B11"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0C947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9A44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F0F1C78" w14:textId="77777777" w:rsidR="00FA0E35" w:rsidRPr="0053369F" w:rsidRDefault="00FA0E35" w:rsidP="00FF0C3D">
            <w:pPr>
              <w:pStyle w:val="TAC"/>
              <w:rPr>
                <w:rFonts w:eastAsia="宋体"/>
              </w:rPr>
            </w:pPr>
            <w:del w:id="31" w:author="Danbo Fu (傅丹波)" w:date="2022-10-12T14:11:00Z">
              <w:r w:rsidRPr="0053369F" w:rsidDel="00C954F8">
                <w:rPr>
                  <w:rFonts w:eastAsia="等线" w:cs="Arial"/>
                  <w:color w:val="000000"/>
                  <w:szCs w:val="18"/>
                </w:rPr>
                <w:delText>A2</w:delText>
              </w:r>
            </w:del>
            <w:ins w:id="3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CAE"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B94D3"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690C51" w14:textId="77777777" w:rsidR="00FA0E35" w:rsidRPr="0053369F" w:rsidRDefault="00FA0E35" w:rsidP="00FF0C3D">
            <w:pPr>
              <w:pStyle w:val="TAC"/>
              <w:rPr>
                <w:rFonts w:eastAsia="宋体"/>
              </w:rPr>
            </w:pPr>
            <w:r w:rsidRPr="0053369F">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10A329B" w14:textId="77777777" w:rsidR="00FA0E35" w:rsidRPr="0053369F" w:rsidRDefault="00FA0E35" w:rsidP="00FF0C3D">
            <w:pPr>
              <w:pStyle w:val="TAC"/>
              <w:rPr>
                <w:rFonts w:eastAsia="宋体"/>
              </w:rPr>
            </w:pPr>
            <w:r w:rsidRPr="0053369F">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4F441A1B"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4AE4C3D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58714D" w14:textId="77777777" w:rsidR="00FA0E35" w:rsidRPr="0053369F" w:rsidRDefault="00FA0E35" w:rsidP="00FF0C3D">
            <w:pPr>
              <w:pStyle w:val="TAC"/>
              <w:rPr>
                <w:rFonts w:eastAsia="宋体"/>
              </w:rPr>
            </w:pPr>
            <w:r w:rsidRPr="0053369F">
              <w:rPr>
                <w:rFonts w:eastAsia="宋体"/>
              </w:rPr>
              <w:t>79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F70D1"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7C43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0287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E031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239BF10"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3684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47717"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796B2C" w14:textId="77777777" w:rsidR="00FA0E35" w:rsidRPr="0053369F" w:rsidRDefault="00FA0E35" w:rsidP="00FF0C3D">
            <w:pPr>
              <w:pStyle w:val="TAC"/>
              <w:rPr>
                <w:rFonts w:eastAsia="宋体"/>
              </w:rPr>
            </w:pPr>
            <w:r w:rsidRPr="0053369F">
              <w:rPr>
                <w:rFonts w:eastAsia="等线"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79114B33" w14:textId="77777777" w:rsidR="00FA0E35" w:rsidRPr="0053369F" w:rsidRDefault="00FA0E35" w:rsidP="00FF0C3D">
            <w:pPr>
              <w:pStyle w:val="TAC"/>
              <w:rPr>
                <w:rFonts w:eastAsia="宋体"/>
              </w:rPr>
            </w:pPr>
            <w:r w:rsidRPr="0053369F">
              <w:rPr>
                <w:rFonts w:eastAsia="等线"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77EEA07"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73D038F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5390862" w14:textId="77777777" w:rsidR="00FA0E35" w:rsidRPr="0053369F" w:rsidRDefault="00FA0E35" w:rsidP="00FF0C3D">
            <w:pPr>
              <w:pStyle w:val="TAC"/>
              <w:rPr>
                <w:rFonts w:eastAsia="宋体"/>
              </w:rPr>
            </w:pPr>
            <w:r w:rsidRPr="0053369F">
              <w:rPr>
                <w:rFonts w:eastAsia="宋体"/>
              </w:rPr>
              <w:t>80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03812D"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F7290"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AE8A3"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B857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C5BEE50"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242D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5BDCEB"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70BE5" w14:textId="77777777" w:rsidR="00FA0E35" w:rsidRPr="0053369F" w:rsidRDefault="00FA0E35" w:rsidP="00FF0C3D">
            <w:pPr>
              <w:pStyle w:val="TAC"/>
              <w:rPr>
                <w:rFonts w:eastAsia="宋体"/>
              </w:rPr>
            </w:pPr>
            <w:r w:rsidRPr="0053369F">
              <w:rPr>
                <w:rFonts w:eastAsia="宋体"/>
              </w:rPr>
              <w:t>Outer_Full</w:t>
            </w:r>
          </w:p>
        </w:tc>
      </w:tr>
      <w:tr w:rsidR="00FA0E35" w:rsidRPr="0053369F" w14:paraId="7AABAF08"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6254CFF" w14:textId="77777777" w:rsidR="00FA0E35" w:rsidRPr="0053369F" w:rsidRDefault="00FA0E35" w:rsidP="00FF0C3D">
            <w:pPr>
              <w:pStyle w:val="TAC"/>
              <w:rPr>
                <w:rFonts w:eastAsia="宋体"/>
              </w:rPr>
            </w:pPr>
            <w:r w:rsidRPr="0053369F">
              <w:rPr>
                <w:rFonts w:eastAsia="宋体"/>
              </w:rPr>
              <w:t>81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78537"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8E59C3"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64BF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CBFB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045EF3"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46F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EAF38"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B505C8" w14:textId="77777777" w:rsidR="00FA0E35" w:rsidRPr="0053369F" w:rsidRDefault="00FA0E35" w:rsidP="00FF0C3D">
            <w:pPr>
              <w:pStyle w:val="TAC"/>
              <w:rPr>
                <w:rFonts w:eastAsia="宋体"/>
              </w:rPr>
            </w:pPr>
            <w:r w:rsidRPr="0053369F">
              <w:rPr>
                <w:rFonts w:eastAsia="宋体"/>
              </w:rPr>
              <w:t>Outer_Full</w:t>
            </w:r>
          </w:p>
        </w:tc>
      </w:tr>
      <w:tr w:rsidR="00FA0E35" w:rsidRPr="0053369F" w14:paraId="2EADD73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766BCE5" w14:textId="77777777" w:rsidR="00FA0E35" w:rsidRPr="0053369F" w:rsidRDefault="00FA0E35" w:rsidP="00FF0C3D">
            <w:pPr>
              <w:pStyle w:val="TAC"/>
              <w:rPr>
                <w:rFonts w:eastAsia="宋体"/>
              </w:rPr>
            </w:pPr>
            <w:r w:rsidRPr="0053369F">
              <w:rPr>
                <w:rFonts w:eastAsia="宋体"/>
              </w:rPr>
              <w:t>82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961C1"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7E450"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E713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9D52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AE3C76F"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6CDF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8FC29"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E92E6"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A8671E0" w14:textId="77777777" w:rsidR="00FA0E35" w:rsidRPr="0053369F" w:rsidRDefault="00FA0E35" w:rsidP="00FF0C3D">
            <w:pPr>
              <w:pStyle w:val="TAC"/>
              <w:rPr>
                <w:rFonts w:eastAsia="宋体"/>
              </w:rPr>
            </w:pPr>
            <w:r w:rsidRPr="0053369F">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2CB5CA3"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2BC8113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27534B" w14:textId="77777777" w:rsidR="00FA0E35" w:rsidRPr="0053369F" w:rsidRDefault="00FA0E35" w:rsidP="00FF0C3D">
            <w:pPr>
              <w:pStyle w:val="TAC"/>
              <w:rPr>
                <w:rFonts w:eastAsia="宋体"/>
              </w:rPr>
            </w:pPr>
            <w:r w:rsidRPr="0053369F">
              <w:rPr>
                <w:rFonts w:eastAsia="宋体"/>
              </w:rPr>
              <w:t>83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3420F"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9FCC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4765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3CC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B16F37" w14:textId="77777777" w:rsidR="00FA0E35" w:rsidRPr="0053369F" w:rsidRDefault="00FA0E35" w:rsidP="00FF0C3D">
            <w:pPr>
              <w:pStyle w:val="TAC"/>
              <w:rPr>
                <w:rFonts w:eastAsia="宋体"/>
              </w:rPr>
            </w:pPr>
            <w:del w:id="33" w:author="Danbo Fu (傅丹波)" w:date="2022-10-12T14:11:00Z">
              <w:r w:rsidRPr="0053369F" w:rsidDel="00C954F8">
                <w:rPr>
                  <w:rFonts w:eastAsia="等线" w:cs="Arial"/>
                  <w:color w:val="000000"/>
                  <w:szCs w:val="18"/>
                </w:rPr>
                <w:delText>A2</w:delText>
              </w:r>
            </w:del>
            <w:ins w:id="3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716A"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7FC095"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BDC22"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2B08F38C"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11740A9E"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40BC40A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5482459" w14:textId="77777777" w:rsidR="00FA0E35" w:rsidRPr="0053369F" w:rsidRDefault="00FA0E35" w:rsidP="00FF0C3D">
            <w:pPr>
              <w:pStyle w:val="TAC"/>
              <w:rPr>
                <w:rFonts w:eastAsia="宋体"/>
              </w:rPr>
            </w:pPr>
            <w:r w:rsidRPr="0053369F">
              <w:rPr>
                <w:rFonts w:eastAsia="宋体"/>
              </w:rPr>
              <w:t>84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72FDE"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420B4"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7770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F098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78CAD9F"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D8E1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106B0"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A4B01" w14:textId="77777777" w:rsidR="00FA0E35" w:rsidRPr="0053369F" w:rsidRDefault="00FA0E35" w:rsidP="00FF0C3D">
            <w:pPr>
              <w:pStyle w:val="TAC"/>
              <w:rPr>
                <w:rFonts w:eastAsia="宋体"/>
              </w:rPr>
            </w:pPr>
            <w:r w:rsidRPr="0053369F">
              <w:rPr>
                <w:rFonts w:eastAsia="宋体"/>
              </w:rPr>
              <w:t>Outer_Full</w:t>
            </w:r>
          </w:p>
        </w:tc>
      </w:tr>
      <w:tr w:rsidR="00FA0E35" w:rsidRPr="0053369F" w14:paraId="7EA36E8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1081D1C" w14:textId="77777777" w:rsidR="00FA0E35" w:rsidRPr="0053369F" w:rsidRDefault="00FA0E35" w:rsidP="00FF0C3D">
            <w:pPr>
              <w:pStyle w:val="TAC"/>
              <w:rPr>
                <w:rFonts w:eastAsia="宋体"/>
              </w:rPr>
            </w:pPr>
            <w:r w:rsidRPr="0053369F">
              <w:rPr>
                <w:rFonts w:eastAsia="宋体"/>
              </w:rPr>
              <w:t>85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516C9F"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10B77"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1D03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E7F5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8670105"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F84E"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899DC"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235860"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79023157"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42BC7F8"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4EF1930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D501EB" w14:textId="77777777" w:rsidR="00FA0E35" w:rsidRPr="0053369F" w:rsidRDefault="00FA0E35" w:rsidP="00FF0C3D">
            <w:pPr>
              <w:pStyle w:val="TAC"/>
              <w:rPr>
                <w:rFonts w:eastAsia="宋体"/>
              </w:rPr>
            </w:pPr>
            <w:r w:rsidRPr="0053369F">
              <w:rPr>
                <w:rFonts w:eastAsia="宋体"/>
              </w:rPr>
              <w:t>86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78763"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1B3D7"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CEE8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D6C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447AEC5" w14:textId="77777777" w:rsidR="00FA0E35" w:rsidRPr="0053369F" w:rsidRDefault="00FA0E35" w:rsidP="00FF0C3D">
            <w:pPr>
              <w:pStyle w:val="TAC"/>
              <w:rPr>
                <w:rFonts w:eastAsia="宋体"/>
              </w:rPr>
            </w:pPr>
            <w:del w:id="35" w:author="Danbo Fu (傅丹波)" w:date="2022-10-12T14:11:00Z">
              <w:r w:rsidRPr="0053369F" w:rsidDel="00C954F8">
                <w:rPr>
                  <w:rFonts w:eastAsia="等线" w:cs="Arial"/>
                  <w:color w:val="000000"/>
                  <w:szCs w:val="18"/>
                </w:rPr>
                <w:delText>A2</w:delText>
              </w:r>
            </w:del>
            <w:ins w:id="3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759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92DF6A"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1D7FF"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27184075"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686D94C7"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0552474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4A31DC2" w14:textId="77777777" w:rsidR="00FA0E35" w:rsidRPr="0053369F" w:rsidRDefault="00FA0E35" w:rsidP="00FF0C3D">
            <w:pPr>
              <w:pStyle w:val="TAC"/>
              <w:rPr>
                <w:rFonts w:eastAsia="宋体"/>
              </w:rPr>
            </w:pPr>
            <w:r w:rsidRPr="0053369F">
              <w:rPr>
                <w:rFonts w:eastAsia="宋体"/>
              </w:rPr>
              <w:t>87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B9729F"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EFAC2"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96926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B86E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F2638A"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1A45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B47BF"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C3AA2" w14:textId="77777777" w:rsidR="00FA0E35" w:rsidRPr="0053369F" w:rsidRDefault="00FA0E35" w:rsidP="00FF0C3D">
            <w:pPr>
              <w:pStyle w:val="TAC"/>
              <w:rPr>
                <w:rFonts w:eastAsia="宋体"/>
              </w:rPr>
            </w:pPr>
            <w:r w:rsidRPr="0053369F">
              <w:rPr>
                <w:rFonts w:eastAsia="宋体"/>
              </w:rPr>
              <w:t>Outer_Full</w:t>
            </w:r>
          </w:p>
        </w:tc>
      </w:tr>
      <w:tr w:rsidR="00FA0E35" w:rsidRPr="0053369F" w14:paraId="08AA49F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085FE69" w14:textId="77777777" w:rsidR="00FA0E35" w:rsidRPr="0053369F" w:rsidRDefault="00FA0E35" w:rsidP="00FF0C3D">
            <w:pPr>
              <w:pStyle w:val="TAC"/>
              <w:rPr>
                <w:rFonts w:eastAsia="宋体"/>
              </w:rPr>
            </w:pPr>
            <w:r w:rsidRPr="0053369F">
              <w:rPr>
                <w:rFonts w:eastAsia="宋体"/>
              </w:rPr>
              <w:t>88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DC6C7"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FA8D1"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C42B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99E0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18FA00D"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BC6B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3834C"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0C2C5"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57CCAFF8"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287A3F8"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5876079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7E57A81" w14:textId="77777777" w:rsidR="00FA0E35" w:rsidRPr="0053369F" w:rsidRDefault="00FA0E35" w:rsidP="00FF0C3D">
            <w:pPr>
              <w:pStyle w:val="TAC"/>
              <w:rPr>
                <w:rFonts w:eastAsia="宋体"/>
              </w:rPr>
            </w:pPr>
            <w:r w:rsidRPr="0053369F">
              <w:rPr>
                <w:rFonts w:eastAsia="宋体"/>
              </w:rPr>
              <w:t>89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99698E"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3130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DADF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8907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9CAD8A3" w14:textId="77777777" w:rsidR="00FA0E35" w:rsidRPr="0053369F" w:rsidRDefault="00FA0E35" w:rsidP="00FF0C3D">
            <w:pPr>
              <w:pStyle w:val="TAC"/>
              <w:rPr>
                <w:rFonts w:eastAsia="宋体"/>
              </w:rPr>
            </w:pPr>
            <w:del w:id="37" w:author="Danbo Fu (傅丹波)" w:date="2022-10-12T14:11:00Z">
              <w:r w:rsidRPr="0053369F" w:rsidDel="00C954F8">
                <w:rPr>
                  <w:rFonts w:eastAsia="等线" w:cs="Arial"/>
                  <w:color w:val="000000"/>
                  <w:szCs w:val="18"/>
                </w:rPr>
                <w:delText>A2</w:delText>
              </w:r>
            </w:del>
            <w:ins w:id="3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589B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E0A9D7"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062B6"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2537D681"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6A2CEC66"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3385A06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30DA2A4" w14:textId="77777777" w:rsidR="00FA0E35" w:rsidRPr="0053369F" w:rsidRDefault="00FA0E35" w:rsidP="00FF0C3D">
            <w:pPr>
              <w:pStyle w:val="TAC"/>
              <w:rPr>
                <w:rFonts w:eastAsia="宋体"/>
              </w:rPr>
            </w:pPr>
            <w:r w:rsidRPr="0053369F">
              <w:rPr>
                <w:rFonts w:eastAsia="宋体"/>
              </w:rPr>
              <w:t>90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253A4D"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3A9C2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63C1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C451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CB2DA5E"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03AA3"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66E08"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81B8B" w14:textId="77777777" w:rsidR="00FA0E35" w:rsidRPr="0053369F" w:rsidRDefault="00FA0E35" w:rsidP="00FF0C3D">
            <w:pPr>
              <w:pStyle w:val="TAC"/>
              <w:rPr>
                <w:rFonts w:eastAsia="宋体"/>
              </w:rPr>
            </w:pPr>
            <w:r w:rsidRPr="0053369F">
              <w:rPr>
                <w:rFonts w:eastAsia="宋体"/>
              </w:rPr>
              <w:t>Outer_Full</w:t>
            </w:r>
          </w:p>
        </w:tc>
      </w:tr>
      <w:tr w:rsidR="00FA0E35" w:rsidRPr="0053369F" w14:paraId="4EE3968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8676177" w14:textId="77777777" w:rsidR="00FA0E35" w:rsidRPr="0053369F" w:rsidRDefault="00FA0E35" w:rsidP="00FF0C3D">
            <w:pPr>
              <w:pStyle w:val="TAC"/>
              <w:rPr>
                <w:rFonts w:eastAsia="宋体"/>
              </w:rPr>
            </w:pPr>
            <w:r w:rsidRPr="0053369F">
              <w:rPr>
                <w:rFonts w:eastAsia="宋体"/>
              </w:rPr>
              <w:t>91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2E81A"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5EE710"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344C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34D3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9B5B0EA"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0BF7F"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CF6588"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76F443"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78590B8"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0A0DCFA5"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38433ED3"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C128B9E" w14:textId="77777777" w:rsidR="00FA0E35" w:rsidRPr="0053369F" w:rsidRDefault="00FA0E35" w:rsidP="00FF0C3D">
            <w:pPr>
              <w:pStyle w:val="TAC"/>
              <w:rPr>
                <w:rFonts w:eastAsia="宋体"/>
              </w:rPr>
            </w:pPr>
            <w:r w:rsidRPr="0053369F">
              <w:rPr>
                <w:rFonts w:eastAsia="宋体"/>
              </w:rPr>
              <w:t>92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2E652"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A9AE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6465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58C6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7488E74" w14:textId="77777777" w:rsidR="00FA0E35" w:rsidRPr="0053369F" w:rsidRDefault="00FA0E35" w:rsidP="00FF0C3D">
            <w:pPr>
              <w:pStyle w:val="TAC"/>
              <w:rPr>
                <w:rFonts w:eastAsia="宋体"/>
              </w:rPr>
            </w:pPr>
            <w:del w:id="39" w:author="Danbo Fu (傅丹波)" w:date="2022-10-12T14:11:00Z">
              <w:r w:rsidRPr="0053369F" w:rsidDel="00C954F8">
                <w:rPr>
                  <w:rFonts w:eastAsia="等线" w:cs="Arial"/>
                  <w:color w:val="000000"/>
                  <w:szCs w:val="18"/>
                </w:rPr>
                <w:delText>A2</w:delText>
              </w:r>
            </w:del>
            <w:ins w:id="4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DF12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692622"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8AC55" w14:textId="77777777" w:rsidR="00FA0E35" w:rsidRPr="0053369F" w:rsidRDefault="00FA0E35" w:rsidP="00FF0C3D">
            <w:pPr>
              <w:pStyle w:val="TAC"/>
              <w:rPr>
                <w:rFonts w:eastAsia="宋体"/>
              </w:rPr>
            </w:pPr>
            <w:r w:rsidRPr="0053369F">
              <w:rPr>
                <w:rFonts w:eastAsia="等线"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4E282BBE" w14:textId="77777777" w:rsidR="00FA0E35" w:rsidRPr="0053369F" w:rsidRDefault="00FA0E35" w:rsidP="00FF0C3D">
            <w:pPr>
              <w:pStyle w:val="TAC"/>
              <w:rPr>
                <w:rFonts w:eastAsia="宋体"/>
              </w:rPr>
            </w:pPr>
            <w:r w:rsidRPr="0053369F">
              <w:rPr>
                <w:rFonts w:eastAsia="等线"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76230351"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5E8C6EB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6CDFCFF" w14:textId="77777777" w:rsidR="00FA0E35" w:rsidRPr="0053369F" w:rsidRDefault="00FA0E35" w:rsidP="00FF0C3D">
            <w:pPr>
              <w:pStyle w:val="TAC"/>
              <w:rPr>
                <w:rFonts w:eastAsia="宋体"/>
              </w:rPr>
            </w:pPr>
            <w:r w:rsidRPr="0053369F">
              <w:rPr>
                <w:rFonts w:eastAsia="宋体"/>
              </w:rPr>
              <w:t>93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6F7C09"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61DFD"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E96001"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4F22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09BDD86" w14:textId="77777777" w:rsidR="00FA0E35" w:rsidRPr="0053369F" w:rsidRDefault="00FA0E35" w:rsidP="00FF0C3D">
            <w:pPr>
              <w:pStyle w:val="TAC"/>
              <w:rPr>
                <w:rFonts w:eastAsia="宋体"/>
              </w:rPr>
            </w:pPr>
            <w:r w:rsidRPr="0053369F">
              <w:rPr>
                <w:rFonts w:eastAsia="等线" w:cs="Arial"/>
                <w:color w:val="000000"/>
                <w:szCs w:val="18"/>
              </w:rPr>
              <w:t>A3</w:t>
            </w:r>
          </w:p>
        </w:tc>
        <w:tc>
          <w:tcPr>
            <w:tcW w:w="166" w:type="pct"/>
            <w:vMerge w:val="restart"/>
            <w:tcBorders>
              <w:top w:val="single" w:sz="4" w:space="0" w:color="auto"/>
              <w:left w:val="single" w:sz="4" w:space="0" w:color="auto"/>
              <w:bottom w:val="single" w:sz="4" w:space="0" w:color="auto"/>
              <w:right w:val="single" w:sz="4" w:space="0" w:color="auto"/>
            </w:tcBorders>
          </w:tcPr>
          <w:p w14:paraId="368E3F76" w14:textId="77777777" w:rsidR="00FA0E35" w:rsidRPr="0053369F" w:rsidRDefault="00FA0E35" w:rsidP="00FF0C3D">
            <w:pPr>
              <w:pStyle w:val="TAC"/>
              <w:jc w:val="left"/>
              <w:rPr>
                <w:rFonts w:eastAsia="宋体"/>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56D49"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E2DB5" w14:textId="77777777" w:rsidR="00FA0E35" w:rsidRPr="0053369F" w:rsidRDefault="00FA0E35" w:rsidP="00FF0C3D">
            <w:pPr>
              <w:pStyle w:val="TAC"/>
              <w:rPr>
                <w:rFonts w:eastAsia="宋体"/>
              </w:rPr>
            </w:pPr>
            <w:r w:rsidRPr="0053369F">
              <w:rPr>
                <w:rFonts w:eastAsia="宋体"/>
              </w:rPr>
              <w:t>Outer_Full</w:t>
            </w:r>
          </w:p>
        </w:tc>
      </w:tr>
      <w:tr w:rsidR="00FA0E35" w:rsidRPr="0053369F" w14:paraId="44DECF0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C7F5265" w14:textId="77777777" w:rsidR="00FA0E35" w:rsidRPr="0053369F" w:rsidRDefault="00FA0E35" w:rsidP="00FF0C3D">
            <w:pPr>
              <w:pStyle w:val="TAC"/>
              <w:rPr>
                <w:rFonts w:eastAsia="宋体"/>
              </w:rPr>
            </w:pPr>
            <w:r w:rsidRPr="0053369F">
              <w:rPr>
                <w:rFonts w:eastAsia="宋体"/>
              </w:rPr>
              <w:t>94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8BB37"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3149B"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A602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80DA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F001303"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2A0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79435"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2D6F2E" w14:textId="77777777" w:rsidR="00FA0E35" w:rsidRPr="0053369F" w:rsidRDefault="00FA0E35" w:rsidP="00FF0C3D">
            <w:pPr>
              <w:pStyle w:val="TAC"/>
              <w:rPr>
                <w:rFonts w:eastAsia="宋体"/>
              </w:rPr>
            </w:pPr>
            <w:r w:rsidRPr="0053369F">
              <w:rPr>
                <w:rFonts w:eastAsia="宋体"/>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750EDFFB" w14:textId="77777777" w:rsidR="00FA0E35" w:rsidRPr="0053369F" w:rsidRDefault="00FA0E35" w:rsidP="00FF0C3D">
            <w:pPr>
              <w:pStyle w:val="TAC"/>
              <w:rPr>
                <w:rFonts w:eastAsia="宋体"/>
              </w:rPr>
            </w:pPr>
            <w:r w:rsidRPr="0053369F">
              <w:rPr>
                <w:rFonts w:eastAsia="宋体"/>
              </w:rPr>
              <w:t>4@1</w:t>
            </w:r>
          </w:p>
        </w:tc>
        <w:tc>
          <w:tcPr>
            <w:tcW w:w="657" w:type="pct"/>
            <w:tcBorders>
              <w:top w:val="single" w:sz="4" w:space="0" w:color="auto"/>
              <w:left w:val="single" w:sz="4" w:space="0" w:color="auto"/>
              <w:bottom w:val="single" w:sz="4" w:space="0" w:color="auto"/>
              <w:right w:val="single" w:sz="4" w:space="0" w:color="auto"/>
            </w:tcBorders>
            <w:vAlign w:val="center"/>
          </w:tcPr>
          <w:p w14:paraId="56B3A571" w14:textId="77777777" w:rsidR="00FA0E35" w:rsidRPr="0053369F" w:rsidRDefault="00FA0E35" w:rsidP="00FF0C3D">
            <w:pPr>
              <w:pStyle w:val="TAC"/>
              <w:rPr>
                <w:rFonts w:eastAsia="宋体"/>
              </w:rPr>
            </w:pPr>
          </w:p>
        </w:tc>
      </w:tr>
      <w:tr w:rsidR="00FA0E35" w:rsidRPr="0053369F" w14:paraId="068A816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2B8CD08" w14:textId="77777777" w:rsidR="00FA0E35" w:rsidRPr="0053369F" w:rsidRDefault="00FA0E35" w:rsidP="00FF0C3D">
            <w:pPr>
              <w:pStyle w:val="TAC"/>
              <w:rPr>
                <w:rFonts w:eastAsia="宋体"/>
              </w:rPr>
            </w:pPr>
            <w:r w:rsidRPr="0053369F">
              <w:rPr>
                <w:rFonts w:eastAsia="宋体"/>
              </w:rPr>
              <w:t>95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9E7A0E"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BD563C"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A20C0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4F07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178EEDA"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FE5D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D0DE8A"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63CE2" w14:textId="77777777" w:rsidR="00FA0E35" w:rsidRPr="0053369F" w:rsidRDefault="00FA0E35" w:rsidP="00FF0C3D">
            <w:pPr>
              <w:pStyle w:val="TAC"/>
              <w:rPr>
                <w:rFonts w:eastAsia="宋体"/>
              </w:rPr>
            </w:pPr>
            <w:r w:rsidRPr="0053369F">
              <w:rPr>
                <w:rFonts w:eastAsia="宋体"/>
              </w:rPr>
              <w:t>Outer_Full</w:t>
            </w:r>
          </w:p>
        </w:tc>
      </w:tr>
      <w:tr w:rsidR="00FA0E35" w:rsidRPr="0053369F" w14:paraId="7F94E60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A92CAA0" w14:textId="77777777" w:rsidR="00FA0E35" w:rsidRPr="0053369F" w:rsidRDefault="00FA0E35" w:rsidP="00FF0C3D">
            <w:pPr>
              <w:pStyle w:val="TAC"/>
              <w:rPr>
                <w:rFonts w:eastAsia="宋体"/>
              </w:rPr>
            </w:pPr>
            <w:r w:rsidRPr="0053369F">
              <w:rPr>
                <w:rFonts w:eastAsia="宋体"/>
              </w:rPr>
              <w:t>96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7401D1"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6706A"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C362E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344C"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A013588"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F67CA"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D91D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1B131"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FF75979" w14:textId="77777777" w:rsidR="00FA0E35" w:rsidRPr="0053369F" w:rsidRDefault="00FA0E35" w:rsidP="00FF0C3D">
            <w:pPr>
              <w:pStyle w:val="TAC"/>
              <w:rPr>
                <w:rFonts w:eastAsia="宋体"/>
              </w:rPr>
            </w:pPr>
            <w:r w:rsidRPr="0053369F">
              <w:rPr>
                <w:rFonts w:eastAsia="等线"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F306B64"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3677732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E49300D" w14:textId="77777777" w:rsidR="00FA0E35" w:rsidRPr="0053369F" w:rsidRDefault="00FA0E35" w:rsidP="00FF0C3D">
            <w:pPr>
              <w:pStyle w:val="TAC"/>
              <w:rPr>
                <w:rFonts w:eastAsia="宋体"/>
              </w:rPr>
            </w:pPr>
            <w:r w:rsidRPr="0053369F">
              <w:rPr>
                <w:rFonts w:eastAsia="宋体"/>
              </w:rPr>
              <w:t>97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C51B4C"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4EB68"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B7C27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CD06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FC3286E" w14:textId="77777777" w:rsidR="00FA0E35" w:rsidRPr="0053369F" w:rsidRDefault="00FA0E35" w:rsidP="00FF0C3D">
            <w:pPr>
              <w:pStyle w:val="TAC"/>
              <w:rPr>
                <w:rFonts w:eastAsia="宋体"/>
              </w:rPr>
            </w:pPr>
            <w:del w:id="41" w:author="Danbo Fu (傅丹波)" w:date="2022-10-12T14:11:00Z">
              <w:r w:rsidRPr="0053369F" w:rsidDel="00C954F8">
                <w:rPr>
                  <w:rFonts w:eastAsia="等线" w:cs="Arial"/>
                  <w:color w:val="000000"/>
                  <w:szCs w:val="18"/>
                </w:rPr>
                <w:delText>A2</w:delText>
              </w:r>
            </w:del>
            <w:ins w:id="4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BBD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DADBB"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9EAB5C" w14:textId="77777777" w:rsidR="00FA0E35" w:rsidRPr="0053369F" w:rsidRDefault="00FA0E35" w:rsidP="00FF0C3D">
            <w:pPr>
              <w:pStyle w:val="TAC"/>
              <w:rPr>
                <w:rFonts w:eastAsia="宋体"/>
              </w:rPr>
            </w:pPr>
            <w:r w:rsidRPr="0053369F">
              <w:rPr>
                <w:rFonts w:eastAsia="等线"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3A20CCC0" w14:textId="77777777" w:rsidR="00FA0E35" w:rsidRPr="0053369F" w:rsidRDefault="00FA0E35" w:rsidP="00FF0C3D">
            <w:pPr>
              <w:pStyle w:val="TAC"/>
              <w:rPr>
                <w:rFonts w:eastAsia="宋体"/>
              </w:rPr>
            </w:pPr>
            <w:r w:rsidRPr="0053369F">
              <w:rPr>
                <w:rFonts w:eastAsia="等线"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175BC3E9"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3A653E5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8A3B4C" w14:textId="77777777" w:rsidR="00FA0E35" w:rsidRPr="0053369F" w:rsidRDefault="00FA0E35" w:rsidP="00FF0C3D">
            <w:pPr>
              <w:pStyle w:val="TAC"/>
              <w:rPr>
                <w:rFonts w:eastAsia="宋体"/>
              </w:rPr>
            </w:pPr>
            <w:r w:rsidRPr="0053369F">
              <w:rPr>
                <w:rFonts w:eastAsia="宋体"/>
              </w:rPr>
              <w:t>98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11A40F"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F97E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4866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5B2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9A62442"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C9F3"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53E2C"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3F2873" w14:textId="77777777" w:rsidR="00FA0E35" w:rsidRPr="0053369F" w:rsidRDefault="00FA0E35" w:rsidP="00FF0C3D">
            <w:pPr>
              <w:pStyle w:val="TAC"/>
              <w:rPr>
                <w:rFonts w:eastAsia="宋体"/>
              </w:rPr>
            </w:pPr>
            <w:r w:rsidRPr="0053369F">
              <w:rPr>
                <w:rFonts w:eastAsia="等线"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FFFB764" w14:textId="77777777" w:rsidR="00FA0E35" w:rsidRPr="0053369F" w:rsidRDefault="00FA0E35" w:rsidP="00FF0C3D">
            <w:pPr>
              <w:pStyle w:val="TAC"/>
              <w:rPr>
                <w:rFonts w:eastAsia="宋体"/>
              </w:rPr>
            </w:pPr>
            <w:r w:rsidRPr="0053369F">
              <w:rPr>
                <w:rFonts w:eastAsia="等线"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202B5B96"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7887330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9148570" w14:textId="77777777" w:rsidR="00FA0E35" w:rsidRPr="0053369F" w:rsidRDefault="00FA0E35" w:rsidP="00FF0C3D">
            <w:pPr>
              <w:pStyle w:val="TAC"/>
              <w:rPr>
                <w:rFonts w:eastAsia="宋体"/>
              </w:rPr>
            </w:pPr>
            <w:r w:rsidRPr="0053369F">
              <w:rPr>
                <w:rFonts w:eastAsia="宋体"/>
              </w:rPr>
              <w:t>99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4FF5A1" w14:textId="77777777" w:rsidR="00FA0E35" w:rsidRPr="0053369F" w:rsidRDefault="00FA0E35" w:rsidP="00FF0C3D">
            <w:pPr>
              <w:pStyle w:val="TAC"/>
              <w:rPr>
                <w:rFonts w:eastAsia="宋体"/>
              </w:rPr>
            </w:pPr>
            <w:r w:rsidRPr="0053369F">
              <w:rPr>
                <w:rFonts w:eastAsia="等线"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ED018"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201C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51E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FF778B"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9DAC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BB300"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F009C" w14:textId="77777777" w:rsidR="00FA0E35" w:rsidRPr="0053369F" w:rsidRDefault="00FA0E35" w:rsidP="00FF0C3D">
            <w:pPr>
              <w:pStyle w:val="TAC"/>
              <w:rPr>
                <w:rFonts w:eastAsia="宋体"/>
              </w:rPr>
            </w:pPr>
            <w:r w:rsidRPr="0053369F">
              <w:rPr>
                <w:rFonts w:eastAsia="宋体"/>
              </w:rPr>
              <w:t>Outer_Full</w:t>
            </w:r>
          </w:p>
        </w:tc>
      </w:tr>
      <w:tr w:rsidR="00FA0E35" w:rsidRPr="0053369F" w14:paraId="358867D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5BD1231" w14:textId="77777777" w:rsidR="00FA0E35" w:rsidRPr="0053369F" w:rsidRDefault="00FA0E35" w:rsidP="00FF0C3D">
            <w:pPr>
              <w:pStyle w:val="TAC"/>
              <w:rPr>
                <w:rFonts w:eastAsia="宋体"/>
              </w:rPr>
            </w:pPr>
            <w:r w:rsidRPr="0053369F">
              <w:rPr>
                <w:rFonts w:eastAsia="宋体"/>
              </w:rPr>
              <w:t>100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FD7CF"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723B2"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E15B7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F1BC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55A886E"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0884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E9CF7C"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C995E6" w14:textId="77777777" w:rsidR="00FA0E35" w:rsidRPr="0053369F" w:rsidRDefault="00FA0E35" w:rsidP="00FF0C3D">
            <w:pPr>
              <w:pStyle w:val="TAC"/>
              <w:rPr>
                <w:rFonts w:eastAsia="宋体"/>
              </w:rPr>
            </w:pPr>
            <w:r w:rsidRPr="0053369F">
              <w:rPr>
                <w:rFonts w:eastAsia="宋体"/>
              </w:rPr>
              <w:t>Outer_Full</w:t>
            </w:r>
          </w:p>
        </w:tc>
      </w:tr>
      <w:tr w:rsidR="00FA0E35" w:rsidRPr="0053369F" w14:paraId="6F58E78E"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D041099" w14:textId="77777777" w:rsidR="00FA0E35" w:rsidRPr="0053369F" w:rsidRDefault="00FA0E35" w:rsidP="00FF0C3D">
            <w:pPr>
              <w:pStyle w:val="TAC"/>
              <w:rPr>
                <w:rFonts w:eastAsia="宋体"/>
              </w:rPr>
            </w:pPr>
            <w:r w:rsidRPr="0053369F">
              <w:rPr>
                <w:rFonts w:eastAsia="宋体"/>
              </w:rPr>
              <w:t>101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D9C98"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D32FC"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9B72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32EB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3236E54"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C7C8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25C73"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188F6"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5DE00F65"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77BB8136"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5DF3F23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0B82500" w14:textId="77777777" w:rsidR="00FA0E35" w:rsidRPr="0053369F" w:rsidRDefault="00FA0E35" w:rsidP="00FF0C3D">
            <w:pPr>
              <w:pStyle w:val="TAC"/>
              <w:rPr>
                <w:rFonts w:eastAsia="宋体"/>
              </w:rPr>
            </w:pPr>
            <w:r w:rsidRPr="0053369F">
              <w:rPr>
                <w:rFonts w:eastAsia="宋体"/>
              </w:rPr>
              <w:t>102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058EC"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05377"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ECE46"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C4FA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628E661" w14:textId="77777777" w:rsidR="00FA0E35" w:rsidRPr="0053369F" w:rsidRDefault="00FA0E35" w:rsidP="00FF0C3D">
            <w:pPr>
              <w:pStyle w:val="TAC"/>
              <w:rPr>
                <w:rFonts w:eastAsia="宋体"/>
              </w:rPr>
            </w:pPr>
            <w:del w:id="43" w:author="Danbo Fu (傅丹波)" w:date="2022-10-12T14:11:00Z">
              <w:r w:rsidRPr="0053369F" w:rsidDel="00C954F8">
                <w:rPr>
                  <w:rFonts w:eastAsia="等线" w:cs="Arial"/>
                  <w:color w:val="000000"/>
                  <w:szCs w:val="18"/>
                </w:rPr>
                <w:delText>A2</w:delText>
              </w:r>
            </w:del>
            <w:ins w:id="4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E4D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CADE7B"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5F99E" w14:textId="77777777" w:rsidR="00FA0E35" w:rsidRPr="0053369F" w:rsidRDefault="00FA0E35" w:rsidP="00FF0C3D">
            <w:pPr>
              <w:pStyle w:val="TAC"/>
              <w:rPr>
                <w:rFonts w:eastAsia="宋体"/>
              </w:rPr>
            </w:pPr>
            <w:r w:rsidRPr="0053369F">
              <w:rPr>
                <w:rFonts w:eastAsia="等线"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705C937" w14:textId="77777777" w:rsidR="00FA0E35" w:rsidRPr="0053369F" w:rsidRDefault="00FA0E35" w:rsidP="00FF0C3D">
            <w:pPr>
              <w:pStyle w:val="TAC"/>
              <w:rPr>
                <w:rFonts w:eastAsia="宋体"/>
              </w:rPr>
            </w:pPr>
            <w:r w:rsidRPr="0053369F">
              <w:rPr>
                <w:rFonts w:eastAsia="等线"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5404F9E7"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0E89C39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2A076B4" w14:textId="77777777" w:rsidR="00FA0E35" w:rsidRPr="0053369F" w:rsidRDefault="00FA0E35" w:rsidP="00FF0C3D">
            <w:pPr>
              <w:pStyle w:val="TAC"/>
              <w:rPr>
                <w:rFonts w:eastAsia="宋体"/>
              </w:rPr>
            </w:pPr>
            <w:r w:rsidRPr="0053369F">
              <w:rPr>
                <w:rFonts w:eastAsia="宋体"/>
              </w:rPr>
              <w:t>103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6DD37"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14A57"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DD0C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E848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15032DF"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C7572"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2677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78EE6C" w14:textId="77777777" w:rsidR="00FA0E35" w:rsidRPr="0053369F" w:rsidRDefault="00FA0E35" w:rsidP="00FF0C3D">
            <w:pPr>
              <w:pStyle w:val="TAC"/>
              <w:rPr>
                <w:rFonts w:eastAsia="宋体"/>
              </w:rPr>
            </w:pPr>
            <w:r w:rsidRPr="0053369F">
              <w:rPr>
                <w:rFonts w:eastAsia="等线"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745F47B3" w14:textId="77777777" w:rsidR="00FA0E35" w:rsidRPr="0053369F" w:rsidRDefault="00FA0E35" w:rsidP="00FF0C3D">
            <w:pPr>
              <w:pStyle w:val="TAC"/>
              <w:rPr>
                <w:rFonts w:eastAsia="宋体"/>
              </w:rPr>
            </w:pPr>
            <w:r w:rsidRPr="0053369F">
              <w:rPr>
                <w:rFonts w:eastAsia="等线"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064E8D27"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0583873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621816C" w14:textId="77777777" w:rsidR="00FA0E35" w:rsidRPr="0053369F" w:rsidRDefault="00FA0E35" w:rsidP="00FF0C3D">
            <w:pPr>
              <w:pStyle w:val="TAC"/>
              <w:rPr>
                <w:rFonts w:eastAsia="宋体"/>
              </w:rPr>
            </w:pPr>
            <w:r w:rsidRPr="0053369F">
              <w:rPr>
                <w:rFonts w:eastAsia="宋体"/>
              </w:rPr>
              <w:t>104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6EF8F4"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197F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0753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E851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A3CA32"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C50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E3172C"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CE254" w14:textId="77777777" w:rsidR="00FA0E35" w:rsidRPr="0053369F" w:rsidRDefault="00FA0E35" w:rsidP="00FF0C3D">
            <w:pPr>
              <w:pStyle w:val="TAC"/>
              <w:rPr>
                <w:rFonts w:eastAsia="宋体"/>
              </w:rPr>
            </w:pPr>
            <w:r w:rsidRPr="0053369F">
              <w:rPr>
                <w:rFonts w:eastAsia="宋体"/>
              </w:rPr>
              <w:t>Outer_Full</w:t>
            </w:r>
          </w:p>
        </w:tc>
      </w:tr>
      <w:tr w:rsidR="00FA0E35" w:rsidRPr="0053369F" w14:paraId="0BD6486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1E6DC2A" w14:textId="77777777" w:rsidR="00FA0E35" w:rsidRPr="0053369F" w:rsidRDefault="00FA0E35" w:rsidP="00FF0C3D">
            <w:pPr>
              <w:pStyle w:val="TAC"/>
              <w:rPr>
                <w:rFonts w:eastAsia="宋体"/>
              </w:rPr>
            </w:pPr>
            <w:r w:rsidRPr="0053369F">
              <w:rPr>
                <w:rFonts w:eastAsia="宋体"/>
              </w:rPr>
              <w:t>105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8FDEB"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1DEDC"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DF8A7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E54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F7D497"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386D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9963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586B7"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F8DEB55" w14:textId="77777777" w:rsidR="00FA0E35" w:rsidRPr="0053369F" w:rsidRDefault="00FA0E35" w:rsidP="00FF0C3D">
            <w:pPr>
              <w:pStyle w:val="TAC"/>
              <w:rPr>
                <w:rFonts w:eastAsia="宋体"/>
              </w:rPr>
            </w:pPr>
            <w:r w:rsidRPr="0053369F">
              <w:rPr>
                <w:rFonts w:eastAsia="等线"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5289CEFB"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27099D4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A378DF" w14:textId="77777777" w:rsidR="00FA0E35" w:rsidRPr="0053369F" w:rsidRDefault="00FA0E35" w:rsidP="00FF0C3D">
            <w:pPr>
              <w:pStyle w:val="TAC"/>
              <w:rPr>
                <w:rFonts w:eastAsia="宋体"/>
              </w:rPr>
            </w:pPr>
            <w:r w:rsidRPr="0053369F">
              <w:rPr>
                <w:rFonts w:eastAsia="宋体"/>
              </w:rPr>
              <w:t>106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0CF5D"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00025"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271B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1777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6FC420" w14:textId="77777777" w:rsidR="00FA0E35" w:rsidRPr="0053369F" w:rsidRDefault="00FA0E35" w:rsidP="00FF0C3D">
            <w:pPr>
              <w:pStyle w:val="TAC"/>
              <w:rPr>
                <w:rFonts w:eastAsia="宋体"/>
              </w:rPr>
            </w:pPr>
            <w:del w:id="45" w:author="Danbo Fu (傅丹波)" w:date="2022-10-12T14:11:00Z">
              <w:r w:rsidRPr="0053369F" w:rsidDel="00C954F8">
                <w:rPr>
                  <w:rFonts w:eastAsia="等线" w:cs="Arial"/>
                  <w:color w:val="000000"/>
                  <w:szCs w:val="18"/>
                </w:rPr>
                <w:delText>A2</w:delText>
              </w:r>
            </w:del>
            <w:ins w:id="4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3E18F"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B0EE02"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A7B25E" w14:textId="77777777" w:rsidR="00FA0E35" w:rsidRPr="0053369F" w:rsidRDefault="00FA0E35" w:rsidP="00FF0C3D">
            <w:pPr>
              <w:pStyle w:val="TAC"/>
              <w:rPr>
                <w:rFonts w:eastAsia="宋体"/>
              </w:rPr>
            </w:pPr>
            <w:r w:rsidRPr="0053369F">
              <w:rPr>
                <w:rFonts w:eastAsia="等线"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072B2B6" w14:textId="77777777" w:rsidR="00FA0E35" w:rsidRPr="0053369F" w:rsidRDefault="00FA0E35" w:rsidP="00FF0C3D">
            <w:pPr>
              <w:pStyle w:val="TAC"/>
              <w:rPr>
                <w:rFonts w:eastAsia="宋体"/>
              </w:rPr>
            </w:pPr>
            <w:r w:rsidRPr="0053369F">
              <w:rPr>
                <w:rFonts w:eastAsia="等线"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B3EE5FB"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2D0CEF93"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E4B259" w14:textId="77777777" w:rsidR="00FA0E35" w:rsidRPr="0053369F" w:rsidRDefault="00FA0E35" w:rsidP="00FF0C3D">
            <w:pPr>
              <w:pStyle w:val="TAC"/>
              <w:rPr>
                <w:rFonts w:eastAsia="宋体"/>
              </w:rPr>
            </w:pPr>
            <w:r w:rsidRPr="0053369F">
              <w:rPr>
                <w:rFonts w:eastAsia="宋体"/>
              </w:rPr>
              <w:t>107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AC137"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F366BA"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897E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6AC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51664A3"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F881A"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4FA7B"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9FA87" w14:textId="77777777" w:rsidR="00FA0E35" w:rsidRPr="0053369F" w:rsidRDefault="00FA0E35" w:rsidP="00FF0C3D">
            <w:pPr>
              <w:pStyle w:val="TAC"/>
              <w:rPr>
                <w:rFonts w:eastAsia="宋体"/>
              </w:rPr>
            </w:pPr>
            <w:r w:rsidRPr="0053369F">
              <w:rPr>
                <w:rFonts w:eastAsia="宋体"/>
              </w:rPr>
              <w:t>Outer_Full</w:t>
            </w:r>
          </w:p>
        </w:tc>
      </w:tr>
    </w:tbl>
    <w:p w14:paraId="644FAEC5" w14:textId="77777777" w:rsidR="00FA0E35" w:rsidRPr="0053369F" w:rsidRDefault="00FA0E35" w:rsidP="00FA0E35"/>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06"/>
        <w:gridCol w:w="726"/>
        <w:gridCol w:w="792"/>
        <w:gridCol w:w="1063"/>
        <w:gridCol w:w="657"/>
        <w:gridCol w:w="746"/>
        <w:gridCol w:w="1016"/>
        <w:gridCol w:w="1191"/>
        <w:gridCol w:w="25"/>
        <w:gridCol w:w="1079"/>
        <w:gridCol w:w="90"/>
        <w:gridCol w:w="1240"/>
      </w:tblGrid>
      <w:tr w:rsidR="00FA0E35" w:rsidRPr="0053369F" w14:paraId="2EA8A589" w14:textId="77777777" w:rsidTr="00FF0C3D">
        <w:tc>
          <w:tcPr>
            <w:tcW w:w="5000" w:type="pct"/>
            <w:gridSpan w:val="13"/>
            <w:tcBorders>
              <w:top w:val="single" w:sz="4" w:space="0" w:color="auto"/>
              <w:left w:val="single" w:sz="4" w:space="0" w:color="auto"/>
              <w:bottom w:val="single" w:sz="4" w:space="0" w:color="auto"/>
              <w:right w:val="single" w:sz="4" w:space="0" w:color="auto"/>
            </w:tcBorders>
            <w:hideMark/>
          </w:tcPr>
          <w:p w14:paraId="5FF0A9A2" w14:textId="77777777" w:rsidR="00FA0E35" w:rsidRPr="0053369F" w:rsidRDefault="00FA0E35" w:rsidP="00FF0C3D">
            <w:pPr>
              <w:pStyle w:val="TAH"/>
            </w:pPr>
            <w:r w:rsidRPr="0053369F">
              <w:t>A-MPR test parameters for NS_05 and NS_05U</w:t>
            </w:r>
          </w:p>
        </w:tc>
      </w:tr>
      <w:tr w:rsidR="00FA0E35" w:rsidRPr="0053369F" w14:paraId="5296B0E4" w14:textId="77777777" w:rsidTr="00FF0C3D">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16E35203" w14:textId="77777777" w:rsidR="00FA0E35" w:rsidRPr="0053369F" w:rsidRDefault="00FA0E35" w:rsidP="00FF0C3D">
            <w:pPr>
              <w:pStyle w:val="TAH"/>
            </w:pPr>
            <w:r w:rsidRPr="0053369F">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29CDFD61" w14:textId="77777777" w:rsidR="00FA0E35" w:rsidRPr="0053369F" w:rsidRDefault="00FA0E35" w:rsidP="00FF0C3D">
            <w:pPr>
              <w:pStyle w:val="TAH"/>
            </w:pPr>
            <w:r w:rsidRPr="0053369F">
              <w:t xml:space="preserve">Fc </w:t>
            </w:r>
            <w:r w:rsidRPr="0053369F">
              <w:br/>
              <w:t>(MHz)</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5E7E463B" w14:textId="77777777" w:rsidR="00FA0E35" w:rsidRPr="0053369F" w:rsidRDefault="00FA0E35" w:rsidP="00FF0C3D">
            <w:pPr>
              <w:pStyle w:val="TAH"/>
            </w:pPr>
            <w:r w:rsidRPr="0053369F">
              <w:t>ChBw</w:t>
            </w:r>
            <w:r w:rsidRPr="0053369F">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2D593707" w14:textId="77777777" w:rsidR="00FA0E35" w:rsidRPr="0053369F" w:rsidRDefault="00FA0E35" w:rsidP="00FF0C3D">
            <w:pPr>
              <w:pStyle w:val="TAH"/>
            </w:pPr>
            <w:r w:rsidRPr="0053369F">
              <w:t>SCS</w:t>
            </w:r>
            <w:r w:rsidRPr="0053369F">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52A0C91B" w14:textId="77777777" w:rsidR="00FA0E35" w:rsidRPr="0053369F" w:rsidRDefault="00FA0E35" w:rsidP="00FF0C3D">
            <w:pPr>
              <w:pStyle w:val="TAH"/>
            </w:pPr>
            <w:r w:rsidRPr="0053369F">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4FE82C" w14:textId="77777777" w:rsidR="00FA0E35" w:rsidRPr="0053369F" w:rsidRDefault="00FA0E35" w:rsidP="00FF0C3D">
            <w:pPr>
              <w:pStyle w:val="TAH"/>
            </w:pPr>
            <w:r w:rsidRPr="0053369F">
              <w:t>A-MPR</w:t>
            </w:r>
          </w:p>
        </w:tc>
        <w:tc>
          <w:tcPr>
            <w:tcW w:w="2648" w:type="pct"/>
            <w:gridSpan w:val="7"/>
            <w:tcBorders>
              <w:top w:val="single" w:sz="4" w:space="0" w:color="auto"/>
              <w:left w:val="single" w:sz="4" w:space="0" w:color="auto"/>
              <w:bottom w:val="single" w:sz="4" w:space="0" w:color="auto"/>
              <w:right w:val="single" w:sz="4" w:space="0" w:color="auto"/>
            </w:tcBorders>
            <w:hideMark/>
          </w:tcPr>
          <w:p w14:paraId="7D8AD83E" w14:textId="77777777" w:rsidR="00FA0E35" w:rsidRPr="0053369F" w:rsidRDefault="00FA0E35" w:rsidP="00FF0C3D">
            <w:pPr>
              <w:pStyle w:val="TAH"/>
            </w:pPr>
            <w:r w:rsidRPr="0053369F">
              <w:t>Uplink Configuration</w:t>
            </w:r>
          </w:p>
        </w:tc>
      </w:tr>
      <w:tr w:rsidR="00FA0E35" w:rsidRPr="0053369F" w14:paraId="0C280DFB" w14:textId="77777777" w:rsidTr="00FF0C3D">
        <w:tc>
          <w:tcPr>
            <w:tcW w:w="0" w:type="auto"/>
            <w:vMerge/>
            <w:tcBorders>
              <w:top w:val="single" w:sz="4" w:space="0" w:color="auto"/>
              <w:left w:val="single" w:sz="4" w:space="0" w:color="auto"/>
              <w:bottom w:val="single" w:sz="4" w:space="0" w:color="auto"/>
              <w:right w:val="single" w:sz="4" w:space="0" w:color="auto"/>
            </w:tcBorders>
            <w:vAlign w:val="center"/>
            <w:hideMark/>
          </w:tcPr>
          <w:p w14:paraId="7A0D0A18"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930CE"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232DD"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634EF"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976D6"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0CA8D" w14:textId="77777777" w:rsidR="00FA0E35" w:rsidRPr="0053369F" w:rsidRDefault="00FA0E35" w:rsidP="00FF0C3D">
            <w:pPr>
              <w:spacing w:after="0"/>
              <w:rPr>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7FE7891E" w14:textId="77777777" w:rsidR="00FA0E35" w:rsidRPr="0053369F" w:rsidRDefault="00FA0E35" w:rsidP="00FF0C3D">
            <w:pPr>
              <w:pStyle w:val="TAH"/>
            </w:pPr>
            <w:r w:rsidRPr="0053369F">
              <w:t>Modulation</w:t>
            </w:r>
          </w:p>
          <w:p w14:paraId="70843483" w14:textId="77777777" w:rsidR="00FA0E35" w:rsidRPr="0053369F" w:rsidRDefault="00FA0E35" w:rsidP="00FF0C3D">
            <w:pPr>
              <w:pStyle w:val="TAH"/>
            </w:pPr>
            <w:r w:rsidRPr="0053369F">
              <w:t>(NOTE 2)</w:t>
            </w:r>
          </w:p>
        </w:tc>
        <w:tc>
          <w:tcPr>
            <w:tcW w:w="1946" w:type="pct"/>
            <w:gridSpan w:val="5"/>
            <w:tcBorders>
              <w:top w:val="single" w:sz="4" w:space="0" w:color="auto"/>
              <w:left w:val="single" w:sz="4" w:space="0" w:color="auto"/>
              <w:bottom w:val="single" w:sz="4" w:space="0" w:color="auto"/>
              <w:right w:val="single" w:sz="4" w:space="0" w:color="auto"/>
            </w:tcBorders>
            <w:vAlign w:val="center"/>
            <w:hideMark/>
          </w:tcPr>
          <w:p w14:paraId="1ADF8618" w14:textId="77777777" w:rsidR="00FA0E35" w:rsidRPr="0053369F" w:rsidRDefault="00FA0E35" w:rsidP="00FF0C3D">
            <w:pPr>
              <w:pStyle w:val="TAH"/>
            </w:pPr>
            <w:r w:rsidRPr="0053369F">
              <w:t>RB allocation (Note 1)</w:t>
            </w:r>
          </w:p>
        </w:tc>
      </w:tr>
      <w:tr w:rsidR="00FA0E35" w:rsidRPr="0053369F" w14:paraId="78CF5421" w14:textId="77777777" w:rsidTr="00FF0C3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CFFB1"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A1B44"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4E42F"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2A8CF"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2B67C" w14:textId="77777777" w:rsidR="00FA0E35" w:rsidRPr="0053369F" w:rsidRDefault="00FA0E35" w:rsidP="00FF0C3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F901C" w14:textId="77777777" w:rsidR="00FA0E35" w:rsidRPr="0053369F" w:rsidRDefault="00FA0E35" w:rsidP="00FF0C3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384C94" w14:textId="77777777" w:rsidR="00FA0E35" w:rsidRPr="0053369F" w:rsidRDefault="00FA0E35" w:rsidP="00FF0C3D">
            <w:pPr>
              <w:spacing w:after="0"/>
              <w:rPr>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3FDE8B67" w14:textId="77777777" w:rsidR="00FA0E35" w:rsidRPr="0053369F" w:rsidRDefault="00FA0E35" w:rsidP="00FF0C3D">
            <w:pPr>
              <w:pStyle w:val="TAH"/>
            </w:pPr>
            <w:r w:rsidRPr="0053369F">
              <w:t>SCS</w:t>
            </w:r>
            <w:r w:rsidRPr="0053369F">
              <w:br/>
              <w:t>15 kHz</w:t>
            </w:r>
          </w:p>
        </w:tc>
        <w:tc>
          <w:tcPr>
            <w:tcW w:w="604" w:type="pct"/>
            <w:gridSpan w:val="2"/>
            <w:tcBorders>
              <w:top w:val="single" w:sz="4" w:space="0" w:color="auto"/>
              <w:left w:val="single" w:sz="4" w:space="0" w:color="auto"/>
              <w:bottom w:val="single" w:sz="4" w:space="0" w:color="auto"/>
              <w:right w:val="single" w:sz="4" w:space="0" w:color="auto"/>
            </w:tcBorders>
            <w:vAlign w:val="center"/>
            <w:hideMark/>
          </w:tcPr>
          <w:p w14:paraId="5796CCC0" w14:textId="77777777" w:rsidR="00FA0E35" w:rsidRPr="0053369F" w:rsidRDefault="00FA0E35" w:rsidP="00FF0C3D">
            <w:pPr>
              <w:pStyle w:val="TAH"/>
            </w:pPr>
            <w:r w:rsidRPr="0053369F">
              <w:t>SCS</w:t>
            </w:r>
            <w:r w:rsidRPr="0053369F">
              <w:br/>
              <w:t>30 kHz</w:t>
            </w:r>
          </w:p>
        </w:tc>
        <w:tc>
          <w:tcPr>
            <w:tcW w:w="718" w:type="pct"/>
            <w:gridSpan w:val="2"/>
            <w:tcBorders>
              <w:top w:val="single" w:sz="4" w:space="0" w:color="auto"/>
              <w:left w:val="single" w:sz="4" w:space="0" w:color="auto"/>
              <w:bottom w:val="single" w:sz="4" w:space="0" w:color="auto"/>
              <w:right w:val="single" w:sz="4" w:space="0" w:color="auto"/>
            </w:tcBorders>
            <w:vAlign w:val="center"/>
            <w:hideMark/>
          </w:tcPr>
          <w:p w14:paraId="4F39D5E3" w14:textId="77777777" w:rsidR="00FA0E35" w:rsidRPr="0053369F" w:rsidRDefault="00FA0E35" w:rsidP="00FF0C3D">
            <w:pPr>
              <w:pStyle w:val="TAH"/>
            </w:pPr>
            <w:r w:rsidRPr="0053369F">
              <w:t>SCS</w:t>
            </w:r>
            <w:r w:rsidRPr="0053369F">
              <w:br/>
              <w:t>60 kHz</w:t>
            </w:r>
          </w:p>
        </w:tc>
      </w:tr>
      <w:tr w:rsidR="00FA0E35" w:rsidRPr="0053369F" w14:paraId="0CCDF38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DB810E" w14:textId="77777777" w:rsidR="00FA0E35" w:rsidRPr="0053369F" w:rsidRDefault="00FA0E35" w:rsidP="00FF0C3D">
            <w:pPr>
              <w:pStyle w:val="TAC"/>
              <w:rPr>
                <w:rFonts w:eastAsia="宋体"/>
              </w:rPr>
            </w:pPr>
            <w:r w:rsidRPr="0053369F">
              <w:rPr>
                <w:rFonts w:eastAsia="等线" w:cs="Arial"/>
                <w:color w:val="000000"/>
                <w:szCs w:val="18"/>
              </w:rPr>
              <w:lastRenderedPageBreak/>
              <w:t>108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F2D4B9"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7807F"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93FF6"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C78034" w14:textId="77777777" w:rsidR="00FA0E35" w:rsidRPr="0053369F" w:rsidRDefault="00FA0E35" w:rsidP="00FF0C3D">
            <w:pPr>
              <w:pStyle w:val="TAC"/>
              <w:rPr>
                <w:rFonts w:eastAsia="宋体"/>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F8E41CE" w14:textId="77777777" w:rsidR="00FA0E35" w:rsidRPr="0053369F" w:rsidRDefault="00FA0E35" w:rsidP="00FF0C3D">
            <w:pPr>
              <w:pStyle w:val="TAC"/>
              <w:rPr>
                <w:rFonts w:eastAsia="宋体"/>
              </w:rPr>
            </w:pPr>
            <w:r w:rsidRPr="0053369F">
              <w:rPr>
                <w:rFonts w:eastAsia="等线" w:cs="Arial"/>
                <w:color w:val="000000"/>
                <w:szCs w:val="18"/>
              </w:rPr>
              <w:t>A1</w:t>
            </w:r>
          </w:p>
        </w:tc>
        <w:tc>
          <w:tcPr>
            <w:tcW w:w="166" w:type="pct"/>
            <w:vMerge w:val="restart"/>
            <w:tcBorders>
              <w:top w:val="single" w:sz="4" w:space="0" w:color="auto"/>
              <w:left w:val="single" w:sz="4" w:space="0" w:color="auto"/>
              <w:bottom w:val="single" w:sz="4" w:space="0" w:color="auto"/>
              <w:right w:val="single" w:sz="4" w:space="0" w:color="auto"/>
            </w:tcBorders>
          </w:tcPr>
          <w:p w14:paraId="5F7F396D" w14:textId="77777777" w:rsidR="00FA0E35" w:rsidRPr="0053369F" w:rsidRDefault="00FA0E35" w:rsidP="00FF0C3D">
            <w:pPr>
              <w:pStyle w:val="TAC"/>
              <w:rPr>
                <w:rFonts w:eastAsia="宋体"/>
              </w:rPr>
            </w:pPr>
            <w:r w:rsidRPr="0053369F">
              <w:rPr>
                <w:rFonts w:eastAsia="宋体"/>
              </w:rPr>
              <w:t>CP-OFDM</w:t>
            </w: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AF047"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099ED" w14:textId="77777777" w:rsidR="00FA0E35" w:rsidRPr="0053369F" w:rsidRDefault="00FA0E35" w:rsidP="00FF0C3D">
            <w:pPr>
              <w:pStyle w:val="TAC"/>
              <w:rPr>
                <w:rFonts w:eastAsia="宋体"/>
              </w:rPr>
            </w:pPr>
            <w:r w:rsidRPr="0053369F">
              <w:rPr>
                <w:rFonts w:eastAsia="宋体"/>
              </w:rPr>
              <w:t>Outer_Full</w:t>
            </w:r>
          </w:p>
        </w:tc>
      </w:tr>
      <w:tr w:rsidR="00FA0E35" w:rsidRPr="0053369F" w14:paraId="2B3A381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04B1D3" w14:textId="77777777" w:rsidR="00FA0E35" w:rsidRPr="0053369F" w:rsidRDefault="00FA0E35" w:rsidP="00FF0C3D">
            <w:pPr>
              <w:pStyle w:val="TAC"/>
              <w:rPr>
                <w:rFonts w:eastAsia="宋体"/>
              </w:rPr>
            </w:pPr>
            <w:r w:rsidRPr="0053369F">
              <w:rPr>
                <w:rFonts w:eastAsia="等线" w:cs="Arial"/>
                <w:color w:val="000000"/>
                <w:szCs w:val="18"/>
              </w:rPr>
              <w:t>109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6CA70"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0FBEA"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CEF9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0347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A8C312"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0523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F0F86"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37812"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30123610" w14:textId="77777777" w:rsidR="00FA0E35" w:rsidRPr="0053369F" w:rsidRDefault="00FA0E35" w:rsidP="00FF0C3D">
            <w:pPr>
              <w:pStyle w:val="TAC"/>
              <w:rPr>
                <w:rFonts w:eastAsia="宋体"/>
              </w:rPr>
            </w:pPr>
            <w:r w:rsidRPr="0053369F">
              <w:rPr>
                <w:rFonts w:eastAsia="等线" w:cs="Arial"/>
                <w:color w:val="000000"/>
                <w:szCs w:val="18"/>
              </w:rPr>
              <w:t>36@14</w:t>
            </w:r>
          </w:p>
        </w:tc>
        <w:tc>
          <w:tcPr>
            <w:tcW w:w="649" w:type="pct"/>
            <w:tcBorders>
              <w:top w:val="single" w:sz="4" w:space="0" w:color="auto"/>
              <w:left w:val="single" w:sz="4" w:space="0" w:color="auto"/>
              <w:bottom w:val="single" w:sz="4" w:space="0" w:color="auto"/>
              <w:right w:val="single" w:sz="4" w:space="0" w:color="auto"/>
            </w:tcBorders>
            <w:vAlign w:val="center"/>
            <w:hideMark/>
          </w:tcPr>
          <w:p w14:paraId="45B0D077"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774C64D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7133C" w14:textId="77777777" w:rsidR="00FA0E35" w:rsidRPr="0053369F" w:rsidRDefault="00FA0E35" w:rsidP="00FF0C3D">
            <w:pPr>
              <w:pStyle w:val="TAC"/>
              <w:rPr>
                <w:rFonts w:eastAsia="宋体"/>
              </w:rPr>
            </w:pPr>
            <w:r w:rsidRPr="0053369F">
              <w:rPr>
                <w:rFonts w:eastAsia="等线" w:cs="Arial"/>
                <w:color w:val="000000"/>
                <w:szCs w:val="18"/>
              </w:rPr>
              <w:t>110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9E42D"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36418"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3CD1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425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D9202A4" w14:textId="77777777" w:rsidR="00FA0E35" w:rsidRPr="0053369F" w:rsidRDefault="00FA0E35" w:rsidP="00FF0C3D">
            <w:pPr>
              <w:pStyle w:val="TAC"/>
              <w:rPr>
                <w:rFonts w:eastAsia="宋体"/>
              </w:rPr>
            </w:pPr>
            <w:del w:id="47" w:author="Danbo Fu (傅丹波)" w:date="2022-10-12T14:11:00Z">
              <w:r w:rsidRPr="0053369F" w:rsidDel="00C954F8">
                <w:rPr>
                  <w:rFonts w:eastAsia="等线" w:cs="Arial"/>
                  <w:color w:val="000000"/>
                  <w:szCs w:val="18"/>
                </w:rPr>
                <w:delText>A2</w:delText>
              </w:r>
            </w:del>
            <w:ins w:id="4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160A"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6238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E8840" w14:textId="77777777" w:rsidR="00FA0E35" w:rsidRPr="0053369F" w:rsidRDefault="00FA0E35" w:rsidP="00FF0C3D">
            <w:pPr>
              <w:pStyle w:val="TAC"/>
              <w:rPr>
                <w:rFonts w:eastAsia="宋体"/>
              </w:rPr>
            </w:pPr>
            <w:r w:rsidRPr="0053369F">
              <w:rPr>
                <w:rFonts w:eastAsia="等线"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46DE9A5" w14:textId="77777777" w:rsidR="00FA0E35" w:rsidRPr="0053369F" w:rsidRDefault="00FA0E35" w:rsidP="00FF0C3D">
            <w:pPr>
              <w:pStyle w:val="TAC"/>
              <w:rPr>
                <w:rFonts w:eastAsia="宋体"/>
              </w:rPr>
            </w:pPr>
            <w:r w:rsidRPr="0053369F">
              <w:rPr>
                <w:rFonts w:eastAsia="等线"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37A95C72"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107382D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58DBB" w14:textId="77777777" w:rsidR="00FA0E35" w:rsidRPr="0053369F" w:rsidRDefault="00FA0E35" w:rsidP="00FF0C3D">
            <w:pPr>
              <w:pStyle w:val="TAC"/>
              <w:rPr>
                <w:rFonts w:eastAsia="宋体"/>
              </w:rPr>
            </w:pPr>
            <w:r w:rsidRPr="0053369F">
              <w:rPr>
                <w:rFonts w:eastAsia="等线" w:cs="Arial"/>
                <w:color w:val="000000"/>
                <w:szCs w:val="18"/>
              </w:rPr>
              <w:t>111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B2210"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B6A591"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A78C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8409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D3841A"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FB4B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466BD" w14:textId="77777777" w:rsidR="00FA0E35" w:rsidRPr="0053369F" w:rsidRDefault="00FA0E35" w:rsidP="00FF0C3D">
            <w:pPr>
              <w:pStyle w:val="TAC"/>
              <w:rPr>
                <w:rFonts w:eastAsia="宋体"/>
              </w:rPr>
            </w:pPr>
            <w:r w:rsidRPr="0053369F">
              <w:rPr>
                <w:rFonts w:eastAsia="等线" w:cs="Arial"/>
                <w:color w:val="000000"/>
                <w:szCs w:val="18"/>
              </w:rPr>
              <w:t>QPSK</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6121D" w14:textId="77777777" w:rsidR="00FA0E35" w:rsidRPr="0053369F" w:rsidRDefault="00FA0E35" w:rsidP="00FF0C3D">
            <w:pPr>
              <w:pStyle w:val="TAC"/>
              <w:rPr>
                <w:rFonts w:eastAsia="宋体"/>
              </w:rPr>
            </w:pPr>
            <w:r w:rsidRPr="0053369F">
              <w:rPr>
                <w:rFonts w:eastAsia="等线" w:cs="Arial"/>
                <w:color w:val="000000"/>
                <w:szCs w:val="18"/>
              </w:rPr>
              <w:t>6@28</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3591B7E1" w14:textId="77777777" w:rsidR="00FA0E35" w:rsidRPr="0053369F" w:rsidRDefault="00FA0E35" w:rsidP="00FF0C3D">
            <w:pPr>
              <w:pStyle w:val="TAC"/>
              <w:rPr>
                <w:rFonts w:eastAsia="宋体"/>
              </w:rPr>
            </w:pPr>
            <w:r w:rsidRPr="0053369F">
              <w:rPr>
                <w:rFonts w:eastAsia="等线" w:cs="Arial"/>
                <w:color w:val="000000"/>
                <w:szCs w:val="18"/>
              </w:rPr>
              <w:t>3@14</w:t>
            </w:r>
          </w:p>
        </w:tc>
        <w:tc>
          <w:tcPr>
            <w:tcW w:w="649" w:type="pct"/>
            <w:tcBorders>
              <w:top w:val="single" w:sz="4" w:space="0" w:color="auto"/>
              <w:left w:val="single" w:sz="4" w:space="0" w:color="auto"/>
              <w:bottom w:val="single" w:sz="4" w:space="0" w:color="auto"/>
              <w:right w:val="single" w:sz="4" w:space="0" w:color="auto"/>
            </w:tcBorders>
            <w:vAlign w:val="center"/>
            <w:hideMark/>
          </w:tcPr>
          <w:p w14:paraId="3248084F"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5C49B29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E1D4F" w14:textId="77777777" w:rsidR="00FA0E35" w:rsidRPr="0053369F" w:rsidRDefault="00FA0E35" w:rsidP="00FF0C3D">
            <w:pPr>
              <w:pStyle w:val="TAC"/>
              <w:rPr>
                <w:rFonts w:eastAsia="宋体"/>
              </w:rPr>
            </w:pPr>
            <w:r w:rsidRPr="0053369F">
              <w:rPr>
                <w:rFonts w:eastAsia="等线" w:cs="Arial"/>
                <w:color w:val="000000"/>
                <w:szCs w:val="18"/>
              </w:rPr>
              <w:t>112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73EEF" w14:textId="77777777" w:rsidR="00FA0E35" w:rsidRPr="0053369F" w:rsidRDefault="00FA0E35" w:rsidP="00FF0C3D">
            <w:pPr>
              <w:pStyle w:val="TAC"/>
              <w:rPr>
                <w:rFonts w:eastAsia="宋体"/>
              </w:rPr>
            </w:pPr>
            <w:r w:rsidRPr="0053369F">
              <w:rPr>
                <w:rFonts w:eastAsia="等线"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62B7E"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1F645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9B9F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D4040CC"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2CCE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7C221E" w14:textId="77777777" w:rsidR="00FA0E35" w:rsidRPr="0053369F" w:rsidRDefault="00FA0E35" w:rsidP="00FF0C3D">
            <w:pPr>
              <w:pStyle w:val="TAC"/>
              <w:rPr>
                <w:rFonts w:eastAsia="宋体"/>
              </w:rPr>
            </w:pPr>
            <w:r w:rsidRPr="0053369F">
              <w:rPr>
                <w:rFonts w:eastAsia="等线" w:cs="Arial"/>
                <w:color w:val="000000"/>
                <w:szCs w:val="18"/>
              </w:rPr>
              <w:t>QPSK</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5D56D" w14:textId="77777777" w:rsidR="00FA0E35" w:rsidRPr="0053369F" w:rsidRDefault="00FA0E35" w:rsidP="00FF0C3D">
            <w:pPr>
              <w:pStyle w:val="TAC"/>
              <w:rPr>
                <w:rFonts w:eastAsia="宋体"/>
              </w:rPr>
            </w:pPr>
            <w:r w:rsidRPr="0053369F">
              <w:rPr>
                <w:rFonts w:eastAsia="宋体"/>
              </w:rPr>
              <w:t>Outer_Full</w:t>
            </w:r>
          </w:p>
        </w:tc>
      </w:tr>
      <w:tr w:rsidR="00FA0E35" w:rsidRPr="0053369F" w14:paraId="5323002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5AF77" w14:textId="77777777" w:rsidR="00FA0E35" w:rsidRPr="0053369F" w:rsidRDefault="00FA0E35" w:rsidP="00FF0C3D">
            <w:pPr>
              <w:pStyle w:val="TAC"/>
              <w:rPr>
                <w:rFonts w:eastAsia="宋体"/>
              </w:rPr>
            </w:pPr>
            <w:r w:rsidRPr="0053369F">
              <w:rPr>
                <w:rFonts w:eastAsia="等线" w:cs="Arial"/>
                <w:color w:val="000000"/>
                <w:szCs w:val="18"/>
              </w:rPr>
              <w:t>113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922D2"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9D424"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C3AAD"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3D14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230166A"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8ABF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9D2D7"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A26E6" w14:textId="77777777" w:rsidR="00FA0E35" w:rsidRPr="0053369F" w:rsidRDefault="00FA0E35" w:rsidP="00FF0C3D">
            <w:pPr>
              <w:pStyle w:val="TAC"/>
              <w:rPr>
                <w:rFonts w:eastAsia="宋体"/>
              </w:rPr>
            </w:pPr>
            <w:r w:rsidRPr="0053369F">
              <w:rPr>
                <w:rFonts w:eastAsia="宋体"/>
              </w:rPr>
              <w:t>Outer_Full</w:t>
            </w:r>
          </w:p>
        </w:tc>
      </w:tr>
      <w:tr w:rsidR="00FA0E35" w:rsidRPr="0053369F" w14:paraId="50B2458E"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98D4C" w14:textId="77777777" w:rsidR="00FA0E35" w:rsidRPr="0053369F" w:rsidRDefault="00FA0E35" w:rsidP="00FF0C3D">
            <w:pPr>
              <w:pStyle w:val="TAC"/>
              <w:rPr>
                <w:rFonts w:eastAsia="宋体"/>
              </w:rPr>
            </w:pPr>
            <w:r w:rsidRPr="0053369F">
              <w:rPr>
                <w:rFonts w:eastAsia="等线" w:cs="Arial"/>
                <w:color w:val="000000"/>
                <w:szCs w:val="18"/>
              </w:rPr>
              <w:t>114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E47C4"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541C06"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3CDB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01B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A847220"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AED86"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6F47D"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E2BD6" w14:textId="77777777" w:rsidR="00FA0E35" w:rsidRPr="0053369F" w:rsidRDefault="00FA0E35" w:rsidP="00FF0C3D">
            <w:pPr>
              <w:pStyle w:val="TAC"/>
              <w:rPr>
                <w:rFonts w:eastAsia="宋体"/>
              </w:rPr>
            </w:pPr>
            <w:r w:rsidRPr="0053369F">
              <w:rPr>
                <w:rFonts w:eastAsia="宋体"/>
              </w:rPr>
              <w:t>8@1</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65D49512" w14:textId="77777777" w:rsidR="00FA0E35" w:rsidRPr="0053369F" w:rsidRDefault="00FA0E35" w:rsidP="00FF0C3D">
            <w:pPr>
              <w:pStyle w:val="TAC"/>
              <w:rPr>
                <w:rFonts w:eastAsia="宋体"/>
              </w:rPr>
            </w:pPr>
            <w:r w:rsidRPr="0053369F">
              <w:rPr>
                <w:rFonts w:eastAsia="宋体"/>
              </w:rPr>
              <w:t>4@1</w:t>
            </w:r>
          </w:p>
        </w:tc>
        <w:tc>
          <w:tcPr>
            <w:tcW w:w="649" w:type="pct"/>
            <w:tcBorders>
              <w:top w:val="single" w:sz="4" w:space="0" w:color="auto"/>
              <w:left w:val="single" w:sz="4" w:space="0" w:color="auto"/>
              <w:bottom w:val="single" w:sz="4" w:space="0" w:color="auto"/>
              <w:right w:val="single" w:sz="4" w:space="0" w:color="auto"/>
            </w:tcBorders>
            <w:vAlign w:val="center"/>
          </w:tcPr>
          <w:p w14:paraId="2767B5B2" w14:textId="77777777" w:rsidR="00FA0E35" w:rsidRPr="0053369F" w:rsidRDefault="00FA0E35" w:rsidP="00FF0C3D">
            <w:pPr>
              <w:pStyle w:val="TAC"/>
              <w:rPr>
                <w:rFonts w:eastAsia="宋体"/>
              </w:rPr>
            </w:pPr>
          </w:p>
        </w:tc>
      </w:tr>
      <w:tr w:rsidR="00FA0E35" w:rsidRPr="0053369F" w14:paraId="5978D81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334E5" w14:textId="77777777" w:rsidR="00FA0E35" w:rsidRPr="0053369F" w:rsidRDefault="00FA0E35" w:rsidP="00FF0C3D">
            <w:pPr>
              <w:pStyle w:val="TAC"/>
              <w:rPr>
                <w:rFonts w:eastAsia="宋体"/>
              </w:rPr>
            </w:pPr>
            <w:r w:rsidRPr="0053369F">
              <w:rPr>
                <w:rFonts w:eastAsia="等线" w:cs="Arial"/>
                <w:color w:val="000000"/>
                <w:szCs w:val="18"/>
              </w:rPr>
              <w:t>115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B12D00"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843D9"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FB69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D79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5CB239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1EA7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CCC6C"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B0202" w14:textId="77777777" w:rsidR="00FA0E35" w:rsidRPr="0053369F" w:rsidRDefault="00FA0E35" w:rsidP="00FF0C3D">
            <w:pPr>
              <w:pStyle w:val="TAC"/>
              <w:rPr>
                <w:rFonts w:eastAsia="宋体"/>
              </w:rPr>
            </w:pPr>
            <w:r w:rsidRPr="0053369F">
              <w:rPr>
                <w:rFonts w:eastAsia="宋体"/>
              </w:rPr>
              <w:t>Outer_Full</w:t>
            </w:r>
          </w:p>
        </w:tc>
      </w:tr>
      <w:tr w:rsidR="00FA0E35" w:rsidRPr="0053369F" w14:paraId="553527E2"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71AF7" w14:textId="77777777" w:rsidR="00FA0E35" w:rsidRPr="0053369F" w:rsidRDefault="00FA0E35" w:rsidP="00FF0C3D">
            <w:pPr>
              <w:pStyle w:val="TAC"/>
              <w:rPr>
                <w:rFonts w:eastAsia="宋体"/>
              </w:rPr>
            </w:pPr>
            <w:r w:rsidRPr="0053369F">
              <w:rPr>
                <w:rFonts w:eastAsia="等线" w:cs="Arial"/>
                <w:color w:val="000000"/>
                <w:szCs w:val="18"/>
              </w:rPr>
              <w:t>116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22E15"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E7F84"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EEB6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8CEF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248B4B3"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8D7E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90489D"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3E6B48"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6A65E22" w14:textId="77777777" w:rsidR="00FA0E35" w:rsidRPr="0053369F" w:rsidRDefault="00FA0E35" w:rsidP="00FF0C3D">
            <w:pPr>
              <w:pStyle w:val="TAC"/>
              <w:rPr>
                <w:rFonts w:eastAsia="宋体"/>
              </w:rPr>
            </w:pPr>
            <w:r w:rsidRPr="0053369F">
              <w:rPr>
                <w:rFonts w:eastAsia="等线"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077601F1"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025B073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47DED1" w14:textId="77777777" w:rsidR="00FA0E35" w:rsidRPr="0053369F" w:rsidRDefault="00FA0E35" w:rsidP="00FF0C3D">
            <w:pPr>
              <w:pStyle w:val="TAC"/>
              <w:rPr>
                <w:rFonts w:eastAsia="宋体"/>
              </w:rPr>
            </w:pPr>
            <w:r w:rsidRPr="0053369F">
              <w:rPr>
                <w:rFonts w:eastAsia="等线" w:cs="Arial"/>
                <w:color w:val="000000"/>
                <w:szCs w:val="18"/>
              </w:rPr>
              <w:t>117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BF056"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7FE92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19706"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BB10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7B3FA77" w14:textId="77777777" w:rsidR="00FA0E35" w:rsidRPr="0053369F" w:rsidRDefault="00FA0E35" w:rsidP="00FF0C3D">
            <w:pPr>
              <w:pStyle w:val="TAC"/>
              <w:rPr>
                <w:rFonts w:eastAsia="宋体"/>
              </w:rPr>
            </w:pPr>
            <w:del w:id="49" w:author="Danbo Fu (傅丹波)" w:date="2022-10-12T14:11:00Z">
              <w:r w:rsidRPr="0053369F" w:rsidDel="00C954F8">
                <w:rPr>
                  <w:rFonts w:eastAsia="等线" w:cs="Arial"/>
                  <w:color w:val="000000"/>
                  <w:szCs w:val="18"/>
                </w:rPr>
                <w:delText>A2</w:delText>
              </w:r>
            </w:del>
            <w:ins w:id="5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C90A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64650"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43743" w14:textId="77777777" w:rsidR="00FA0E35" w:rsidRPr="0053369F" w:rsidRDefault="00FA0E35" w:rsidP="00FF0C3D">
            <w:pPr>
              <w:pStyle w:val="TAC"/>
              <w:rPr>
                <w:rFonts w:eastAsia="宋体"/>
              </w:rPr>
            </w:pPr>
            <w:r w:rsidRPr="0053369F">
              <w:rPr>
                <w:rFonts w:eastAsia="等线" w:cs="Arial"/>
                <w:color w:val="000000"/>
                <w:szCs w:val="18"/>
              </w:rPr>
              <w:t>6@40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BE8FB20" w14:textId="77777777" w:rsidR="00FA0E35" w:rsidRPr="0053369F" w:rsidRDefault="00FA0E35" w:rsidP="00FF0C3D">
            <w:pPr>
              <w:pStyle w:val="TAC"/>
              <w:rPr>
                <w:rFonts w:eastAsia="宋体"/>
              </w:rPr>
            </w:pPr>
            <w:r w:rsidRPr="0053369F">
              <w:rPr>
                <w:rFonts w:eastAsia="等线" w:cs="Arial"/>
                <w:color w:val="000000"/>
                <w:szCs w:val="18"/>
              </w:rPr>
              <w:t>3@20</w:t>
            </w:r>
          </w:p>
        </w:tc>
        <w:tc>
          <w:tcPr>
            <w:tcW w:w="652" w:type="pct"/>
            <w:tcBorders>
              <w:top w:val="single" w:sz="4" w:space="0" w:color="auto"/>
              <w:left w:val="single" w:sz="4" w:space="0" w:color="auto"/>
              <w:bottom w:val="single" w:sz="4" w:space="0" w:color="auto"/>
              <w:right w:val="single" w:sz="4" w:space="0" w:color="auto"/>
            </w:tcBorders>
            <w:vAlign w:val="center"/>
            <w:hideMark/>
          </w:tcPr>
          <w:p w14:paraId="13F6E926"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44345473"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306321" w14:textId="77777777" w:rsidR="00FA0E35" w:rsidRPr="0053369F" w:rsidRDefault="00FA0E35" w:rsidP="00FF0C3D">
            <w:pPr>
              <w:pStyle w:val="TAC"/>
              <w:rPr>
                <w:rFonts w:eastAsia="宋体"/>
              </w:rPr>
            </w:pPr>
            <w:r w:rsidRPr="0053369F">
              <w:rPr>
                <w:rFonts w:eastAsia="等线" w:cs="Arial"/>
                <w:color w:val="000000"/>
                <w:szCs w:val="18"/>
              </w:rPr>
              <w:t>118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57D1E4"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1BEDC5"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7D858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808D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7F74165"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4A91E"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28AD2E"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889E9" w14:textId="77777777" w:rsidR="00FA0E35" w:rsidRPr="0053369F" w:rsidRDefault="00FA0E35" w:rsidP="00FF0C3D">
            <w:pPr>
              <w:pStyle w:val="TAC"/>
              <w:rPr>
                <w:rFonts w:eastAsia="宋体"/>
              </w:rPr>
            </w:pPr>
            <w:r w:rsidRPr="0053369F">
              <w:rPr>
                <w:rFonts w:eastAsia="等线" w:cs="Arial"/>
                <w:color w:val="000000"/>
                <w:szCs w:val="18"/>
              </w:rPr>
              <w:t>6@11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91FA56E" w14:textId="77777777" w:rsidR="00FA0E35" w:rsidRPr="0053369F" w:rsidRDefault="00FA0E35" w:rsidP="00FF0C3D">
            <w:pPr>
              <w:pStyle w:val="TAC"/>
              <w:rPr>
                <w:rFonts w:eastAsia="宋体"/>
              </w:rPr>
            </w:pPr>
            <w:r w:rsidRPr="0053369F">
              <w:rPr>
                <w:rFonts w:eastAsia="等线" w:cs="Arial"/>
                <w:color w:val="000000"/>
                <w:szCs w:val="18"/>
              </w:rPr>
              <w:t>3@6</w:t>
            </w:r>
          </w:p>
        </w:tc>
        <w:tc>
          <w:tcPr>
            <w:tcW w:w="652" w:type="pct"/>
            <w:tcBorders>
              <w:top w:val="single" w:sz="4" w:space="0" w:color="auto"/>
              <w:left w:val="single" w:sz="4" w:space="0" w:color="auto"/>
              <w:bottom w:val="single" w:sz="4" w:space="0" w:color="auto"/>
              <w:right w:val="single" w:sz="4" w:space="0" w:color="auto"/>
            </w:tcBorders>
            <w:vAlign w:val="center"/>
            <w:hideMark/>
          </w:tcPr>
          <w:p w14:paraId="2E1A5B7B" w14:textId="77777777" w:rsidR="00FA0E35" w:rsidRPr="0053369F" w:rsidRDefault="00FA0E35" w:rsidP="00FF0C3D">
            <w:pPr>
              <w:pStyle w:val="TAC"/>
              <w:rPr>
                <w:rFonts w:eastAsia="宋体"/>
              </w:rPr>
            </w:pPr>
            <w:r w:rsidRPr="0053369F">
              <w:rPr>
                <w:rFonts w:eastAsia="等线" w:cs="Arial"/>
                <w:color w:val="000000"/>
                <w:szCs w:val="18"/>
              </w:rPr>
              <w:t>1@3</w:t>
            </w:r>
          </w:p>
        </w:tc>
      </w:tr>
      <w:tr w:rsidR="00FA0E35" w:rsidRPr="0053369F" w14:paraId="1052A75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8A6A8" w14:textId="77777777" w:rsidR="00FA0E35" w:rsidRPr="0053369F" w:rsidRDefault="00FA0E35" w:rsidP="00FF0C3D">
            <w:pPr>
              <w:pStyle w:val="TAC"/>
              <w:rPr>
                <w:rFonts w:eastAsia="宋体"/>
              </w:rPr>
            </w:pPr>
            <w:r w:rsidRPr="0053369F">
              <w:rPr>
                <w:rFonts w:eastAsia="等线" w:cs="Arial"/>
                <w:color w:val="000000"/>
                <w:szCs w:val="18"/>
              </w:rPr>
              <w:t>119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3E3D91" w14:textId="77777777" w:rsidR="00FA0E35" w:rsidRPr="0053369F" w:rsidRDefault="00FA0E35" w:rsidP="00FF0C3D">
            <w:pPr>
              <w:pStyle w:val="TAC"/>
              <w:rPr>
                <w:rFonts w:eastAsia="宋体"/>
              </w:rPr>
            </w:pPr>
            <w:r w:rsidRPr="0053369F">
              <w:rPr>
                <w:rFonts w:eastAsia="等线"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CC8E7"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442EF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AAD0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5D6DBD"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D75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CB264"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F4905B" w14:textId="77777777" w:rsidR="00FA0E35" w:rsidRPr="0053369F" w:rsidRDefault="00FA0E35" w:rsidP="00FF0C3D">
            <w:pPr>
              <w:pStyle w:val="TAC"/>
              <w:rPr>
                <w:rFonts w:eastAsia="宋体"/>
              </w:rPr>
            </w:pPr>
            <w:r w:rsidRPr="0053369F">
              <w:rPr>
                <w:rFonts w:eastAsia="宋体"/>
              </w:rPr>
              <w:t>Outer_Full</w:t>
            </w:r>
          </w:p>
        </w:tc>
      </w:tr>
      <w:tr w:rsidR="00FA0E35" w:rsidRPr="0053369F" w14:paraId="08CB4E78"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EB4605" w14:textId="77777777" w:rsidR="00FA0E35" w:rsidRPr="0053369F" w:rsidRDefault="00FA0E35" w:rsidP="00FF0C3D">
            <w:pPr>
              <w:pStyle w:val="TAC"/>
              <w:rPr>
                <w:rFonts w:eastAsia="宋体"/>
              </w:rPr>
            </w:pPr>
            <w:r w:rsidRPr="0053369F">
              <w:rPr>
                <w:rFonts w:eastAsia="等线" w:cs="Arial"/>
                <w:color w:val="000000"/>
                <w:szCs w:val="18"/>
              </w:rPr>
              <w:t>120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EA003D"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7F683"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8A49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F9DC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45DD65"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B6BA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E6240"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C1700" w14:textId="77777777" w:rsidR="00FA0E35" w:rsidRPr="0053369F" w:rsidRDefault="00FA0E35" w:rsidP="00FF0C3D">
            <w:pPr>
              <w:pStyle w:val="TAC"/>
              <w:rPr>
                <w:rFonts w:eastAsia="宋体"/>
              </w:rPr>
            </w:pPr>
            <w:r w:rsidRPr="0053369F">
              <w:rPr>
                <w:rFonts w:eastAsia="宋体"/>
              </w:rPr>
              <w:t>Outer_Full</w:t>
            </w:r>
          </w:p>
        </w:tc>
      </w:tr>
      <w:tr w:rsidR="00FA0E35" w:rsidRPr="0053369F" w14:paraId="305B83E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E018B" w14:textId="77777777" w:rsidR="00FA0E35" w:rsidRPr="0053369F" w:rsidRDefault="00FA0E35" w:rsidP="00FF0C3D">
            <w:pPr>
              <w:pStyle w:val="TAC"/>
              <w:rPr>
                <w:rFonts w:eastAsia="宋体"/>
              </w:rPr>
            </w:pPr>
            <w:r w:rsidRPr="0053369F">
              <w:rPr>
                <w:rFonts w:eastAsia="等线" w:cs="Arial"/>
                <w:color w:val="000000"/>
                <w:szCs w:val="18"/>
              </w:rPr>
              <w:t>121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DE3B4A"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956138"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BF8B4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F8FF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51E644"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BB71C"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ACA968"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EBB48D"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57A60CA"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12DFD783"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58FBB2E8"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E0CB94" w14:textId="77777777" w:rsidR="00FA0E35" w:rsidRPr="0053369F" w:rsidRDefault="00FA0E35" w:rsidP="00FF0C3D">
            <w:pPr>
              <w:pStyle w:val="TAC"/>
              <w:rPr>
                <w:rFonts w:eastAsia="宋体"/>
              </w:rPr>
            </w:pPr>
            <w:r w:rsidRPr="0053369F">
              <w:rPr>
                <w:rFonts w:eastAsia="等线" w:cs="Arial"/>
                <w:color w:val="000000"/>
                <w:szCs w:val="18"/>
              </w:rPr>
              <w:t>122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EB43F"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5B9AA"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0945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872F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D1EB2D6" w14:textId="77777777" w:rsidR="00FA0E35" w:rsidRPr="0053369F" w:rsidRDefault="00FA0E35" w:rsidP="00FF0C3D">
            <w:pPr>
              <w:pStyle w:val="TAC"/>
              <w:rPr>
                <w:rFonts w:eastAsia="宋体"/>
              </w:rPr>
            </w:pPr>
            <w:del w:id="51" w:author="Danbo Fu (傅丹波)" w:date="2022-10-12T14:11:00Z">
              <w:r w:rsidRPr="0053369F" w:rsidDel="00C954F8">
                <w:rPr>
                  <w:rFonts w:eastAsia="等线" w:cs="Arial"/>
                  <w:color w:val="000000"/>
                  <w:szCs w:val="18"/>
                </w:rPr>
                <w:delText>A2</w:delText>
              </w:r>
            </w:del>
            <w:ins w:id="5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9E6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D778A"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FCEF6" w14:textId="77777777" w:rsidR="00FA0E35" w:rsidRPr="0053369F" w:rsidRDefault="00FA0E35" w:rsidP="00FF0C3D">
            <w:pPr>
              <w:pStyle w:val="TAC"/>
              <w:rPr>
                <w:rFonts w:eastAsia="宋体"/>
              </w:rPr>
            </w:pPr>
            <w:r w:rsidRPr="0053369F">
              <w:rPr>
                <w:rFonts w:eastAsia="等线" w:cs="Arial"/>
                <w:color w:val="000000"/>
                <w:szCs w:val="18"/>
              </w:rPr>
              <w:t>6@56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2C38770" w14:textId="77777777" w:rsidR="00FA0E35" w:rsidRPr="0053369F" w:rsidRDefault="00FA0E35" w:rsidP="00FF0C3D">
            <w:pPr>
              <w:pStyle w:val="TAC"/>
              <w:rPr>
                <w:rFonts w:eastAsia="宋体"/>
              </w:rPr>
            </w:pPr>
            <w:r w:rsidRPr="0053369F">
              <w:rPr>
                <w:rFonts w:eastAsia="等线" w:cs="Arial"/>
                <w:color w:val="000000"/>
                <w:szCs w:val="18"/>
              </w:rPr>
              <w:t>3@28</w:t>
            </w:r>
          </w:p>
        </w:tc>
        <w:tc>
          <w:tcPr>
            <w:tcW w:w="652" w:type="pct"/>
            <w:tcBorders>
              <w:top w:val="single" w:sz="4" w:space="0" w:color="auto"/>
              <w:left w:val="single" w:sz="4" w:space="0" w:color="auto"/>
              <w:bottom w:val="single" w:sz="4" w:space="0" w:color="auto"/>
              <w:right w:val="single" w:sz="4" w:space="0" w:color="auto"/>
            </w:tcBorders>
            <w:vAlign w:val="center"/>
            <w:hideMark/>
          </w:tcPr>
          <w:p w14:paraId="622FA5E2"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5146B7F2"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B4606" w14:textId="77777777" w:rsidR="00FA0E35" w:rsidRPr="0053369F" w:rsidRDefault="00FA0E35" w:rsidP="00FF0C3D">
            <w:pPr>
              <w:pStyle w:val="TAC"/>
              <w:rPr>
                <w:rFonts w:eastAsia="宋体"/>
              </w:rPr>
            </w:pPr>
            <w:r w:rsidRPr="0053369F">
              <w:rPr>
                <w:rFonts w:eastAsia="等线" w:cs="Arial"/>
                <w:color w:val="000000"/>
                <w:szCs w:val="18"/>
              </w:rPr>
              <w:t>123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A228F"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C7B4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F21688"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71AAD"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A72C54"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C3EF2"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E7BF1A"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B2595" w14:textId="77777777" w:rsidR="00FA0E35" w:rsidRPr="0053369F" w:rsidRDefault="00FA0E35" w:rsidP="00FF0C3D">
            <w:pPr>
              <w:pStyle w:val="TAC"/>
              <w:rPr>
                <w:rFonts w:eastAsia="宋体"/>
              </w:rPr>
            </w:pPr>
            <w:r w:rsidRPr="0053369F">
              <w:rPr>
                <w:rFonts w:eastAsia="等线" w:cs="Arial"/>
                <w:color w:val="000000"/>
                <w:szCs w:val="18"/>
              </w:rPr>
              <w:t>6@20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0FD9681" w14:textId="77777777" w:rsidR="00FA0E35" w:rsidRPr="0053369F" w:rsidRDefault="00FA0E35" w:rsidP="00FF0C3D">
            <w:pPr>
              <w:pStyle w:val="TAC"/>
              <w:rPr>
                <w:rFonts w:eastAsia="宋体"/>
              </w:rPr>
            </w:pPr>
            <w:r w:rsidRPr="0053369F">
              <w:rPr>
                <w:rFonts w:eastAsia="等线" w:cs="Arial"/>
                <w:color w:val="000000"/>
                <w:szCs w:val="18"/>
              </w:rPr>
              <w:t>3@10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0B839062" w14:textId="77777777" w:rsidR="00FA0E35" w:rsidRPr="0053369F" w:rsidRDefault="00FA0E35" w:rsidP="00FF0C3D">
            <w:pPr>
              <w:pStyle w:val="TAC"/>
              <w:rPr>
                <w:rFonts w:eastAsia="宋体"/>
              </w:rPr>
            </w:pPr>
            <w:r w:rsidRPr="0053369F">
              <w:rPr>
                <w:rFonts w:eastAsia="等线" w:cs="Arial"/>
                <w:color w:val="000000"/>
                <w:szCs w:val="18"/>
              </w:rPr>
              <w:t>1@5</w:t>
            </w:r>
          </w:p>
        </w:tc>
      </w:tr>
      <w:tr w:rsidR="00FA0E35" w:rsidRPr="0053369F" w14:paraId="6288537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0BAF89" w14:textId="77777777" w:rsidR="00FA0E35" w:rsidRPr="0053369F" w:rsidRDefault="00FA0E35" w:rsidP="00FF0C3D">
            <w:pPr>
              <w:pStyle w:val="TAC"/>
              <w:rPr>
                <w:rFonts w:eastAsia="宋体"/>
              </w:rPr>
            </w:pPr>
            <w:r w:rsidRPr="0053369F">
              <w:rPr>
                <w:rFonts w:eastAsia="等线" w:cs="Arial"/>
                <w:color w:val="000000"/>
                <w:szCs w:val="18"/>
              </w:rPr>
              <w:t>124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9CE78"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2B82D"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03D02"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16B7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6E38F3D"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AF20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49CDD"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29057" w14:textId="77777777" w:rsidR="00FA0E35" w:rsidRPr="0053369F" w:rsidRDefault="00FA0E35" w:rsidP="00FF0C3D">
            <w:pPr>
              <w:pStyle w:val="TAC"/>
              <w:rPr>
                <w:rFonts w:eastAsia="宋体"/>
              </w:rPr>
            </w:pPr>
            <w:r w:rsidRPr="0053369F">
              <w:rPr>
                <w:rFonts w:eastAsia="宋体"/>
              </w:rPr>
              <w:t>Outer_Full</w:t>
            </w:r>
          </w:p>
        </w:tc>
      </w:tr>
      <w:tr w:rsidR="00FA0E35" w:rsidRPr="0053369F" w14:paraId="6A4A936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5D6DE" w14:textId="77777777" w:rsidR="00FA0E35" w:rsidRPr="0053369F" w:rsidRDefault="00FA0E35" w:rsidP="00FF0C3D">
            <w:pPr>
              <w:pStyle w:val="TAC"/>
              <w:rPr>
                <w:rFonts w:eastAsia="宋体"/>
              </w:rPr>
            </w:pPr>
            <w:r w:rsidRPr="0053369F">
              <w:rPr>
                <w:rFonts w:eastAsia="等线" w:cs="Arial"/>
                <w:color w:val="000000"/>
                <w:szCs w:val="18"/>
              </w:rPr>
              <w:t>125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0BAB2"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471368"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0675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E69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2C33055"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201E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B09ACB"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2F3258"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BAB1037" w14:textId="77777777" w:rsidR="00FA0E35" w:rsidRPr="0053369F" w:rsidRDefault="00FA0E35" w:rsidP="00FF0C3D">
            <w:pPr>
              <w:pStyle w:val="TAC"/>
              <w:rPr>
                <w:rFonts w:eastAsia="宋体"/>
              </w:rPr>
            </w:pPr>
            <w:r w:rsidRPr="0053369F">
              <w:rPr>
                <w:rFonts w:eastAsia="等线"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6C99FB4C"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0DECAAD2"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60646" w14:textId="77777777" w:rsidR="00FA0E35" w:rsidRPr="0053369F" w:rsidRDefault="00FA0E35" w:rsidP="00FF0C3D">
            <w:pPr>
              <w:pStyle w:val="TAC"/>
              <w:rPr>
                <w:rFonts w:eastAsia="宋体"/>
              </w:rPr>
            </w:pPr>
            <w:r w:rsidRPr="0053369F">
              <w:rPr>
                <w:rFonts w:eastAsia="等线" w:cs="Arial"/>
                <w:color w:val="000000"/>
                <w:szCs w:val="18"/>
              </w:rPr>
              <w:t>126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B912E"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D852C"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AE5A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8E2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80A2B3" w14:textId="77777777" w:rsidR="00FA0E35" w:rsidRPr="0053369F" w:rsidRDefault="00FA0E35" w:rsidP="00FF0C3D">
            <w:pPr>
              <w:pStyle w:val="TAC"/>
              <w:rPr>
                <w:rFonts w:eastAsia="宋体"/>
              </w:rPr>
            </w:pPr>
            <w:del w:id="53" w:author="Danbo Fu (傅丹波)" w:date="2022-10-12T14:11:00Z">
              <w:r w:rsidRPr="0053369F" w:rsidDel="00C954F8">
                <w:rPr>
                  <w:rFonts w:eastAsia="等线" w:cs="Arial"/>
                  <w:color w:val="000000"/>
                  <w:szCs w:val="18"/>
                </w:rPr>
                <w:delText>A2</w:delText>
              </w:r>
            </w:del>
            <w:ins w:id="5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E902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1D3448"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6BA19F" w14:textId="77777777" w:rsidR="00FA0E35" w:rsidRPr="0053369F" w:rsidRDefault="00FA0E35" w:rsidP="00FF0C3D">
            <w:pPr>
              <w:pStyle w:val="TAC"/>
              <w:rPr>
                <w:rFonts w:eastAsia="宋体"/>
              </w:rPr>
            </w:pPr>
            <w:r w:rsidRPr="0053369F">
              <w:rPr>
                <w:rFonts w:eastAsia="等线" w:cs="Arial"/>
                <w:color w:val="000000"/>
                <w:szCs w:val="18"/>
              </w:rPr>
              <w:t>6@68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E242727" w14:textId="77777777" w:rsidR="00FA0E35" w:rsidRPr="0053369F" w:rsidRDefault="00FA0E35" w:rsidP="00FF0C3D">
            <w:pPr>
              <w:pStyle w:val="TAC"/>
              <w:rPr>
                <w:rFonts w:eastAsia="宋体"/>
              </w:rPr>
            </w:pPr>
            <w:r w:rsidRPr="0053369F">
              <w:rPr>
                <w:rFonts w:eastAsia="等线" w:cs="Arial"/>
                <w:color w:val="000000"/>
                <w:szCs w:val="18"/>
              </w:rPr>
              <w:t>3@34</w:t>
            </w:r>
          </w:p>
        </w:tc>
        <w:tc>
          <w:tcPr>
            <w:tcW w:w="652" w:type="pct"/>
            <w:tcBorders>
              <w:top w:val="single" w:sz="4" w:space="0" w:color="auto"/>
              <w:left w:val="single" w:sz="4" w:space="0" w:color="auto"/>
              <w:bottom w:val="single" w:sz="4" w:space="0" w:color="auto"/>
              <w:right w:val="single" w:sz="4" w:space="0" w:color="auto"/>
            </w:tcBorders>
            <w:vAlign w:val="center"/>
            <w:hideMark/>
          </w:tcPr>
          <w:p w14:paraId="4BFEED91"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1A923DC2"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1F748" w14:textId="77777777" w:rsidR="00FA0E35" w:rsidRPr="0053369F" w:rsidRDefault="00FA0E35" w:rsidP="00FF0C3D">
            <w:pPr>
              <w:pStyle w:val="TAC"/>
              <w:rPr>
                <w:rFonts w:eastAsia="宋体"/>
              </w:rPr>
            </w:pPr>
            <w:r w:rsidRPr="0053369F">
              <w:rPr>
                <w:rFonts w:eastAsia="等线" w:cs="Arial"/>
                <w:color w:val="000000"/>
                <w:szCs w:val="18"/>
              </w:rPr>
              <w:t>127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85974"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6C77E1"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FCA2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C1F9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943493"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D40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EF3B8"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8AD03" w14:textId="77777777" w:rsidR="00FA0E35" w:rsidRPr="0053369F" w:rsidRDefault="00FA0E35" w:rsidP="00FF0C3D">
            <w:pPr>
              <w:pStyle w:val="TAC"/>
              <w:rPr>
                <w:rFonts w:eastAsia="宋体"/>
              </w:rPr>
            </w:pPr>
            <w:r w:rsidRPr="0053369F">
              <w:rPr>
                <w:rFonts w:eastAsia="宋体"/>
              </w:rPr>
              <w:t>Outer_Full</w:t>
            </w:r>
          </w:p>
        </w:tc>
      </w:tr>
      <w:tr w:rsidR="00FA0E35" w:rsidRPr="0053369F" w14:paraId="10EF461B"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80414" w14:textId="77777777" w:rsidR="00FA0E35" w:rsidRPr="0053369F" w:rsidRDefault="00FA0E35" w:rsidP="00FF0C3D">
            <w:pPr>
              <w:pStyle w:val="TAC"/>
              <w:rPr>
                <w:rFonts w:eastAsia="宋体"/>
              </w:rPr>
            </w:pPr>
            <w:r w:rsidRPr="0053369F">
              <w:rPr>
                <w:rFonts w:eastAsia="等线" w:cs="Arial"/>
                <w:color w:val="000000"/>
                <w:szCs w:val="18"/>
              </w:rPr>
              <w:t>128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173D9"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5F39E"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FDF8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FCE1B"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BC2D042"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C1D9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6EFE3"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ED9163" w14:textId="77777777" w:rsidR="00FA0E35" w:rsidRPr="0053369F" w:rsidRDefault="00FA0E35" w:rsidP="00FF0C3D">
            <w:pPr>
              <w:pStyle w:val="TAC"/>
              <w:rPr>
                <w:rFonts w:eastAsia="宋体"/>
              </w:rPr>
            </w:pPr>
            <w:r w:rsidRPr="0053369F">
              <w:rPr>
                <w:rFonts w:eastAsia="宋体"/>
              </w:rPr>
              <w:t>Outer_Full</w:t>
            </w:r>
          </w:p>
        </w:tc>
      </w:tr>
      <w:tr w:rsidR="00FA0E35" w:rsidRPr="0053369F" w14:paraId="4B48964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6123B2" w14:textId="77777777" w:rsidR="00FA0E35" w:rsidRPr="0053369F" w:rsidRDefault="00FA0E35" w:rsidP="00FF0C3D">
            <w:pPr>
              <w:pStyle w:val="TAC"/>
              <w:rPr>
                <w:rFonts w:eastAsia="宋体"/>
              </w:rPr>
            </w:pPr>
            <w:r w:rsidRPr="0053369F">
              <w:rPr>
                <w:rFonts w:eastAsia="等线" w:cs="Arial"/>
                <w:color w:val="000000"/>
                <w:szCs w:val="18"/>
              </w:rPr>
              <w:t>129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32BBF"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D20E2F"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70C1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6F711"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0110991"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8B09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8BF53C"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4BFEDA"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C7CB4ED"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5735F017"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3FE992D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B9AED5" w14:textId="77777777" w:rsidR="00FA0E35" w:rsidRPr="0053369F" w:rsidRDefault="00FA0E35" w:rsidP="00FF0C3D">
            <w:pPr>
              <w:pStyle w:val="TAC"/>
              <w:rPr>
                <w:rFonts w:eastAsia="宋体"/>
              </w:rPr>
            </w:pPr>
            <w:r w:rsidRPr="0053369F">
              <w:rPr>
                <w:rFonts w:eastAsia="等线" w:cs="Arial"/>
                <w:color w:val="000000"/>
                <w:szCs w:val="18"/>
              </w:rPr>
              <w:t>130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4EC16"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1BF24"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E95E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AA63C"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AB83B08" w14:textId="77777777" w:rsidR="00FA0E35" w:rsidRPr="0053369F" w:rsidRDefault="00FA0E35" w:rsidP="00FF0C3D">
            <w:pPr>
              <w:pStyle w:val="TAC"/>
              <w:rPr>
                <w:rFonts w:eastAsia="宋体"/>
              </w:rPr>
            </w:pPr>
            <w:del w:id="55" w:author="Danbo Fu (傅丹波)" w:date="2022-10-12T14:11:00Z">
              <w:r w:rsidRPr="0053369F" w:rsidDel="00C954F8">
                <w:rPr>
                  <w:rFonts w:eastAsia="等线" w:cs="Arial"/>
                  <w:color w:val="000000"/>
                  <w:szCs w:val="18"/>
                </w:rPr>
                <w:delText>A2</w:delText>
              </w:r>
            </w:del>
            <w:ins w:id="56"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D5B01"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58F894"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4F69F" w14:textId="77777777" w:rsidR="00FA0E35" w:rsidRPr="0053369F" w:rsidRDefault="00FA0E35" w:rsidP="00FF0C3D">
            <w:pPr>
              <w:pStyle w:val="TAC"/>
              <w:rPr>
                <w:rFonts w:eastAsia="宋体"/>
              </w:rPr>
            </w:pPr>
            <w:r w:rsidRPr="0053369F">
              <w:rPr>
                <w:rFonts w:eastAsia="等线"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BB5F5B8" w14:textId="77777777" w:rsidR="00FA0E35" w:rsidRPr="0053369F" w:rsidRDefault="00FA0E35" w:rsidP="00FF0C3D">
            <w:pPr>
              <w:pStyle w:val="TAC"/>
              <w:rPr>
                <w:rFonts w:eastAsia="宋体"/>
              </w:rPr>
            </w:pPr>
            <w:r w:rsidRPr="0053369F">
              <w:rPr>
                <w:rFonts w:eastAsia="等线"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0EA08A62"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1A3D0B6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40A23" w14:textId="77777777" w:rsidR="00FA0E35" w:rsidRPr="0053369F" w:rsidRDefault="00FA0E35" w:rsidP="00FF0C3D">
            <w:pPr>
              <w:pStyle w:val="TAC"/>
              <w:rPr>
                <w:rFonts w:eastAsia="宋体"/>
              </w:rPr>
            </w:pPr>
            <w:r w:rsidRPr="0053369F">
              <w:rPr>
                <w:rFonts w:eastAsia="等线" w:cs="Arial"/>
                <w:color w:val="000000"/>
                <w:szCs w:val="18"/>
              </w:rPr>
              <w:t>131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5E975"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A1A61"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A2ABC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5593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35BB3D3" w14:textId="77777777" w:rsidR="00FA0E35" w:rsidRPr="0053369F" w:rsidRDefault="00FA0E35" w:rsidP="00FF0C3D">
            <w:pPr>
              <w:pStyle w:val="TAC"/>
              <w:rPr>
                <w:rFonts w:eastAsia="宋体"/>
              </w:rPr>
            </w:pPr>
            <w:r w:rsidRPr="0053369F">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E654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FC3B6"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3E712" w14:textId="77777777" w:rsidR="00FA0E35" w:rsidRPr="0053369F" w:rsidRDefault="00FA0E35" w:rsidP="00FF0C3D">
            <w:pPr>
              <w:pStyle w:val="TAC"/>
              <w:rPr>
                <w:rFonts w:eastAsia="宋体"/>
              </w:rPr>
            </w:pPr>
            <w:r w:rsidRPr="0053369F">
              <w:rPr>
                <w:rFonts w:eastAsia="等线" w:cs="Arial"/>
                <w:color w:val="000000"/>
                <w:szCs w:val="18"/>
              </w:rPr>
              <w:t>6@28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4948219" w14:textId="77777777" w:rsidR="00FA0E35" w:rsidRPr="0053369F" w:rsidRDefault="00FA0E35" w:rsidP="00FF0C3D">
            <w:pPr>
              <w:pStyle w:val="TAC"/>
              <w:rPr>
                <w:rFonts w:eastAsia="宋体"/>
              </w:rPr>
            </w:pPr>
            <w:r w:rsidRPr="0053369F">
              <w:rPr>
                <w:rFonts w:eastAsia="等线" w:cs="Arial"/>
                <w:color w:val="000000"/>
                <w:szCs w:val="18"/>
              </w:rPr>
              <w:t>3@14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504FA36A" w14:textId="77777777" w:rsidR="00FA0E35" w:rsidRPr="0053369F" w:rsidRDefault="00FA0E35" w:rsidP="00FF0C3D">
            <w:pPr>
              <w:pStyle w:val="TAC"/>
              <w:rPr>
                <w:rFonts w:eastAsia="宋体"/>
              </w:rPr>
            </w:pPr>
            <w:r w:rsidRPr="0053369F">
              <w:rPr>
                <w:rFonts w:eastAsia="等线" w:cs="Arial"/>
                <w:color w:val="000000"/>
                <w:szCs w:val="18"/>
              </w:rPr>
              <w:t>1@7</w:t>
            </w:r>
          </w:p>
        </w:tc>
      </w:tr>
      <w:tr w:rsidR="00FA0E35" w:rsidRPr="0053369F" w14:paraId="107D6C98"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B257E" w14:textId="77777777" w:rsidR="00FA0E35" w:rsidRPr="0053369F" w:rsidRDefault="00FA0E35" w:rsidP="00FF0C3D">
            <w:pPr>
              <w:pStyle w:val="TAC"/>
              <w:rPr>
                <w:rFonts w:eastAsia="宋体"/>
              </w:rPr>
            </w:pPr>
            <w:r w:rsidRPr="0053369F">
              <w:rPr>
                <w:rFonts w:eastAsia="等线" w:cs="Arial"/>
                <w:color w:val="000000"/>
                <w:szCs w:val="18"/>
              </w:rPr>
              <w:t>132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0A19A9" w14:textId="77777777" w:rsidR="00FA0E35" w:rsidRPr="0053369F" w:rsidRDefault="00FA0E35" w:rsidP="00FF0C3D">
            <w:pPr>
              <w:pStyle w:val="TAC"/>
              <w:rPr>
                <w:rFonts w:eastAsia="宋体"/>
              </w:rPr>
            </w:pPr>
            <w:r w:rsidRPr="0053369F">
              <w:rPr>
                <w:rFonts w:eastAsia="等线"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7156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4DD6C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965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33385D0"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16B75"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A43AC0" w14:textId="77777777" w:rsidR="00FA0E35" w:rsidRPr="0053369F" w:rsidRDefault="00FA0E35" w:rsidP="00FF0C3D">
            <w:pPr>
              <w:pStyle w:val="TAC"/>
              <w:rPr>
                <w:rFonts w:eastAsia="宋体"/>
              </w:rPr>
            </w:pPr>
            <w:r w:rsidRPr="0053369F">
              <w:rPr>
                <w:rFonts w:eastAsia="等线" w:cs="Arial"/>
                <w:color w:val="000000"/>
                <w:szCs w:val="18"/>
              </w:rPr>
              <w:t>16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EAA05" w14:textId="77777777" w:rsidR="00FA0E35" w:rsidRPr="0053369F" w:rsidRDefault="00FA0E35" w:rsidP="00FF0C3D">
            <w:pPr>
              <w:pStyle w:val="TAC"/>
              <w:rPr>
                <w:rFonts w:eastAsia="宋体"/>
              </w:rPr>
            </w:pPr>
            <w:r w:rsidRPr="0053369F">
              <w:rPr>
                <w:rFonts w:eastAsia="宋体"/>
              </w:rPr>
              <w:t>Outer_Full</w:t>
            </w:r>
          </w:p>
        </w:tc>
      </w:tr>
      <w:tr w:rsidR="00FA0E35" w:rsidRPr="0053369F" w14:paraId="0589310B"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BB07A" w14:textId="77777777" w:rsidR="00FA0E35" w:rsidRPr="0053369F" w:rsidRDefault="00FA0E35" w:rsidP="00FF0C3D">
            <w:pPr>
              <w:pStyle w:val="TAC"/>
              <w:rPr>
                <w:rFonts w:eastAsia="宋体"/>
              </w:rPr>
            </w:pPr>
            <w:r w:rsidRPr="0053369F">
              <w:rPr>
                <w:rFonts w:eastAsia="等线" w:cs="Arial"/>
                <w:color w:val="000000"/>
                <w:szCs w:val="18"/>
              </w:rPr>
              <w:t>133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E0712"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213B4"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8ADC3F"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407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25FE6E"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9CB3"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E5798"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A33084" w14:textId="77777777" w:rsidR="00FA0E35" w:rsidRPr="0053369F" w:rsidRDefault="00FA0E35" w:rsidP="00FF0C3D">
            <w:pPr>
              <w:pStyle w:val="TAC"/>
              <w:rPr>
                <w:rFonts w:eastAsia="宋体"/>
              </w:rPr>
            </w:pPr>
            <w:r w:rsidRPr="0053369F">
              <w:rPr>
                <w:rFonts w:eastAsia="宋体"/>
              </w:rPr>
              <w:t>Outer_Full</w:t>
            </w:r>
          </w:p>
        </w:tc>
      </w:tr>
      <w:tr w:rsidR="00FA0E35" w:rsidRPr="0053369F" w14:paraId="7C4C2AA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B147C" w14:textId="77777777" w:rsidR="00FA0E35" w:rsidRPr="0053369F" w:rsidRDefault="00FA0E35" w:rsidP="00FF0C3D">
            <w:pPr>
              <w:pStyle w:val="TAC"/>
              <w:rPr>
                <w:rFonts w:eastAsia="宋体"/>
              </w:rPr>
            </w:pPr>
            <w:r w:rsidRPr="0053369F">
              <w:rPr>
                <w:rFonts w:eastAsia="等线" w:cs="Arial"/>
                <w:color w:val="000000"/>
                <w:szCs w:val="18"/>
              </w:rPr>
              <w:t>134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DE0AB"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0D145"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9130B"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51B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A8755E3"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6A3B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4149A"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C71F59" w14:textId="77777777" w:rsidR="00FA0E35" w:rsidRPr="0053369F" w:rsidRDefault="00FA0E35" w:rsidP="00FF0C3D">
            <w:pPr>
              <w:pStyle w:val="TAC"/>
              <w:rPr>
                <w:rFonts w:eastAsia="宋体"/>
              </w:rPr>
            </w:pPr>
            <w:r w:rsidRPr="0053369F">
              <w:rPr>
                <w:rFonts w:eastAsia="宋体"/>
              </w:rPr>
              <w:t>8@1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C0A9D81" w14:textId="77777777" w:rsidR="00FA0E35" w:rsidRPr="0053369F" w:rsidRDefault="00FA0E35" w:rsidP="00FF0C3D">
            <w:pPr>
              <w:pStyle w:val="TAC"/>
              <w:rPr>
                <w:rFonts w:eastAsia="宋体"/>
              </w:rPr>
            </w:pPr>
            <w:r w:rsidRPr="0053369F">
              <w:rPr>
                <w:rFonts w:eastAsia="宋体"/>
              </w:rPr>
              <w:t>4@1</w:t>
            </w:r>
          </w:p>
        </w:tc>
        <w:tc>
          <w:tcPr>
            <w:tcW w:w="652" w:type="pct"/>
            <w:tcBorders>
              <w:top w:val="single" w:sz="4" w:space="0" w:color="auto"/>
              <w:left w:val="single" w:sz="4" w:space="0" w:color="auto"/>
              <w:bottom w:val="single" w:sz="4" w:space="0" w:color="auto"/>
              <w:right w:val="single" w:sz="4" w:space="0" w:color="auto"/>
            </w:tcBorders>
            <w:vAlign w:val="center"/>
          </w:tcPr>
          <w:p w14:paraId="1E494797" w14:textId="77777777" w:rsidR="00FA0E35" w:rsidRPr="0053369F" w:rsidRDefault="00FA0E35" w:rsidP="00FF0C3D">
            <w:pPr>
              <w:pStyle w:val="TAC"/>
              <w:rPr>
                <w:rFonts w:eastAsia="宋体"/>
              </w:rPr>
            </w:pPr>
          </w:p>
        </w:tc>
      </w:tr>
      <w:tr w:rsidR="00FA0E35" w:rsidRPr="0053369F" w14:paraId="7DB71CB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0CDE07" w14:textId="77777777" w:rsidR="00FA0E35" w:rsidRPr="0053369F" w:rsidRDefault="00FA0E35" w:rsidP="00FF0C3D">
            <w:pPr>
              <w:pStyle w:val="TAC"/>
              <w:rPr>
                <w:rFonts w:eastAsia="宋体"/>
              </w:rPr>
            </w:pPr>
            <w:r w:rsidRPr="0053369F">
              <w:rPr>
                <w:rFonts w:eastAsia="等线" w:cs="Arial"/>
                <w:color w:val="000000"/>
                <w:szCs w:val="18"/>
              </w:rPr>
              <w:t>135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E5D2E"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96EB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A88B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B29D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C1361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5A6B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98C73"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E0D0B" w14:textId="77777777" w:rsidR="00FA0E35" w:rsidRPr="0053369F" w:rsidRDefault="00FA0E35" w:rsidP="00FF0C3D">
            <w:pPr>
              <w:pStyle w:val="TAC"/>
              <w:rPr>
                <w:rFonts w:eastAsia="宋体"/>
              </w:rPr>
            </w:pPr>
            <w:r w:rsidRPr="0053369F">
              <w:rPr>
                <w:rFonts w:eastAsia="宋体"/>
              </w:rPr>
              <w:t>Outer_Full</w:t>
            </w:r>
          </w:p>
        </w:tc>
      </w:tr>
      <w:tr w:rsidR="00FA0E35" w:rsidRPr="0053369F" w14:paraId="5E463FE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64BE9" w14:textId="77777777" w:rsidR="00FA0E35" w:rsidRPr="0053369F" w:rsidRDefault="00FA0E35" w:rsidP="00FF0C3D">
            <w:pPr>
              <w:pStyle w:val="TAC"/>
              <w:rPr>
                <w:rFonts w:eastAsia="宋体"/>
              </w:rPr>
            </w:pPr>
            <w:r w:rsidRPr="0053369F">
              <w:rPr>
                <w:rFonts w:eastAsia="等线" w:cs="Arial"/>
                <w:color w:val="000000"/>
                <w:szCs w:val="18"/>
              </w:rPr>
              <w:t>136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B0DF9"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3EBAF"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359DC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7374"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A0E28A"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F80D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F184A"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3BAB4"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8CE73D8" w14:textId="77777777" w:rsidR="00FA0E35" w:rsidRPr="0053369F" w:rsidRDefault="00FA0E35" w:rsidP="00FF0C3D">
            <w:pPr>
              <w:pStyle w:val="TAC"/>
              <w:rPr>
                <w:rFonts w:eastAsia="宋体"/>
              </w:rPr>
            </w:pPr>
            <w:r w:rsidRPr="0053369F">
              <w:rPr>
                <w:rFonts w:eastAsia="等线"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433EE0E3"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18229C0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D654B" w14:textId="77777777" w:rsidR="00FA0E35" w:rsidRPr="0053369F" w:rsidRDefault="00FA0E35" w:rsidP="00FF0C3D">
            <w:pPr>
              <w:pStyle w:val="TAC"/>
              <w:rPr>
                <w:rFonts w:eastAsia="宋体"/>
              </w:rPr>
            </w:pPr>
            <w:r w:rsidRPr="0053369F">
              <w:rPr>
                <w:rFonts w:eastAsia="等线" w:cs="Arial"/>
                <w:color w:val="000000"/>
                <w:szCs w:val="18"/>
              </w:rPr>
              <w:t>137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3BDD2"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5F761"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B03921"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684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288411C" w14:textId="77777777" w:rsidR="00FA0E35" w:rsidRPr="0053369F" w:rsidRDefault="00FA0E35" w:rsidP="00FF0C3D">
            <w:pPr>
              <w:pStyle w:val="TAC"/>
              <w:rPr>
                <w:rFonts w:eastAsia="宋体"/>
              </w:rPr>
            </w:pPr>
            <w:del w:id="57" w:author="Danbo Fu (傅丹波)" w:date="2022-10-12T14:11:00Z">
              <w:r w:rsidRPr="0053369F" w:rsidDel="00C954F8">
                <w:rPr>
                  <w:rFonts w:eastAsia="等线" w:cs="Arial"/>
                  <w:color w:val="000000"/>
                  <w:szCs w:val="18"/>
                </w:rPr>
                <w:delText>A2</w:delText>
              </w:r>
            </w:del>
            <w:ins w:id="58"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68B31"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869D3C"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4AD6BF" w14:textId="77777777" w:rsidR="00FA0E35" w:rsidRPr="0053369F" w:rsidRDefault="00FA0E35" w:rsidP="00FF0C3D">
            <w:pPr>
              <w:pStyle w:val="TAC"/>
              <w:rPr>
                <w:rFonts w:eastAsia="宋体"/>
              </w:rPr>
            </w:pPr>
            <w:r w:rsidRPr="0053369F">
              <w:rPr>
                <w:rFonts w:eastAsia="等线" w:cs="Arial"/>
                <w:color w:val="000000"/>
                <w:szCs w:val="18"/>
              </w:rPr>
              <w:t>6@40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C1D2FF6" w14:textId="77777777" w:rsidR="00FA0E35" w:rsidRPr="0053369F" w:rsidRDefault="00FA0E35" w:rsidP="00FF0C3D">
            <w:pPr>
              <w:pStyle w:val="TAC"/>
              <w:rPr>
                <w:rFonts w:eastAsia="宋体"/>
              </w:rPr>
            </w:pPr>
            <w:r w:rsidRPr="0053369F">
              <w:rPr>
                <w:rFonts w:eastAsia="等线" w:cs="Arial"/>
                <w:color w:val="000000"/>
                <w:szCs w:val="18"/>
              </w:rPr>
              <w:t>3@20</w:t>
            </w:r>
          </w:p>
        </w:tc>
        <w:tc>
          <w:tcPr>
            <w:tcW w:w="652" w:type="pct"/>
            <w:tcBorders>
              <w:top w:val="single" w:sz="4" w:space="0" w:color="auto"/>
              <w:left w:val="single" w:sz="4" w:space="0" w:color="auto"/>
              <w:bottom w:val="single" w:sz="4" w:space="0" w:color="auto"/>
              <w:right w:val="single" w:sz="4" w:space="0" w:color="auto"/>
            </w:tcBorders>
            <w:vAlign w:val="center"/>
            <w:hideMark/>
          </w:tcPr>
          <w:p w14:paraId="76C5AA49" w14:textId="77777777" w:rsidR="00FA0E35" w:rsidRPr="0053369F" w:rsidRDefault="00FA0E35" w:rsidP="00FF0C3D">
            <w:pPr>
              <w:pStyle w:val="TAC"/>
              <w:rPr>
                <w:rFonts w:eastAsia="宋体"/>
              </w:rPr>
            </w:pPr>
            <w:r w:rsidRPr="0053369F">
              <w:rPr>
                <w:rFonts w:eastAsia="等线" w:cs="Arial"/>
                <w:color w:val="000000"/>
                <w:szCs w:val="18"/>
              </w:rPr>
              <w:t>1@10</w:t>
            </w:r>
          </w:p>
        </w:tc>
      </w:tr>
      <w:tr w:rsidR="00FA0E35" w:rsidRPr="0053369F" w14:paraId="15CBB4D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83C12" w14:textId="77777777" w:rsidR="00FA0E35" w:rsidRPr="0053369F" w:rsidRDefault="00FA0E35" w:rsidP="00FF0C3D">
            <w:pPr>
              <w:pStyle w:val="TAC"/>
              <w:rPr>
                <w:rFonts w:eastAsia="宋体"/>
              </w:rPr>
            </w:pPr>
            <w:r w:rsidRPr="0053369F">
              <w:rPr>
                <w:rFonts w:eastAsia="等线" w:cs="Arial"/>
                <w:color w:val="000000"/>
                <w:szCs w:val="18"/>
              </w:rPr>
              <w:t>138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52041" w14:textId="77777777" w:rsidR="00FA0E35" w:rsidRPr="0053369F" w:rsidRDefault="00FA0E35" w:rsidP="00FF0C3D">
            <w:pPr>
              <w:pStyle w:val="TAC"/>
              <w:rPr>
                <w:rFonts w:eastAsia="宋体"/>
              </w:rPr>
            </w:pPr>
            <w:r w:rsidRPr="0053369F">
              <w:rPr>
                <w:rFonts w:eastAsia="等线"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353C6"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1D4E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28DFE"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F6E39E5" w14:textId="77777777" w:rsidR="00FA0E35" w:rsidRPr="0053369F" w:rsidRDefault="00FA0E35" w:rsidP="00FF0C3D">
            <w:pPr>
              <w:pStyle w:val="TAC"/>
              <w:rPr>
                <w:rFonts w:eastAsia="宋体"/>
              </w:rPr>
            </w:pPr>
            <w:r w:rsidRPr="0053369F">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FB9F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7E2646"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F3AB3" w14:textId="77777777" w:rsidR="00FA0E35" w:rsidRPr="0053369F" w:rsidRDefault="00FA0E35" w:rsidP="00FF0C3D">
            <w:pPr>
              <w:pStyle w:val="TAC"/>
              <w:rPr>
                <w:rFonts w:eastAsia="宋体"/>
              </w:rPr>
            </w:pPr>
            <w:r w:rsidRPr="0053369F">
              <w:rPr>
                <w:rFonts w:eastAsia="宋体"/>
              </w:rPr>
              <w:t>Outer_Full</w:t>
            </w:r>
          </w:p>
        </w:tc>
      </w:tr>
      <w:tr w:rsidR="00FA0E35" w:rsidRPr="0053369F" w14:paraId="6AFD63D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4EDA6" w14:textId="77777777" w:rsidR="00FA0E35" w:rsidRPr="0053369F" w:rsidRDefault="00FA0E35" w:rsidP="00FF0C3D">
            <w:pPr>
              <w:pStyle w:val="TAC"/>
              <w:rPr>
                <w:rFonts w:eastAsia="宋体"/>
              </w:rPr>
            </w:pPr>
            <w:r w:rsidRPr="0053369F">
              <w:rPr>
                <w:rFonts w:eastAsia="等线" w:cs="Arial"/>
                <w:color w:val="000000"/>
                <w:szCs w:val="18"/>
              </w:rPr>
              <w:t>139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DE1D4"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D6AC3"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5B88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AB2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C495718"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3DD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13256A"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8F069C" w14:textId="77777777" w:rsidR="00FA0E35" w:rsidRPr="0053369F" w:rsidRDefault="00FA0E35" w:rsidP="00FF0C3D">
            <w:pPr>
              <w:pStyle w:val="TAC"/>
              <w:rPr>
                <w:rFonts w:eastAsia="宋体"/>
              </w:rPr>
            </w:pPr>
            <w:r w:rsidRPr="0053369F">
              <w:rPr>
                <w:rFonts w:eastAsia="宋体"/>
              </w:rPr>
              <w:t>Outer_Full</w:t>
            </w:r>
          </w:p>
        </w:tc>
      </w:tr>
      <w:tr w:rsidR="00FA0E35" w:rsidRPr="0053369F" w14:paraId="0A98757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D0348" w14:textId="77777777" w:rsidR="00FA0E35" w:rsidRPr="0053369F" w:rsidRDefault="00FA0E35" w:rsidP="00FF0C3D">
            <w:pPr>
              <w:pStyle w:val="TAC"/>
              <w:rPr>
                <w:rFonts w:eastAsia="宋体"/>
              </w:rPr>
            </w:pPr>
            <w:r w:rsidRPr="0053369F">
              <w:rPr>
                <w:rFonts w:eastAsia="等线" w:cs="Arial"/>
                <w:color w:val="000000"/>
                <w:szCs w:val="18"/>
              </w:rPr>
              <w:t>140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3AD82"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4319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2F2DC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BB61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852376"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E4BE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35F58"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8D9F2A"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D1FF32F"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4DC1459D"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58ABCDA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F69D8" w14:textId="77777777" w:rsidR="00FA0E35" w:rsidRPr="0053369F" w:rsidRDefault="00FA0E35" w:rsidP="00FF0C3D">
            <w:pPr>
              <w:pStyle w:val="TAC"/>
              <w:rPr>
                <w:rFonts w:eastAsia="宋体"/>
              </w:rPr>
            </w:pPr>
            <w:r w:rsidRPr="0053369F">
              <w:rPr>
                <w:rFonts w:eastAsia="等线" w:cs="Arial"/>
                <w:color w:val="000000"/>
                <w:szCs w:val="18"/>
              </w:rPr>
              <w:t>141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C3080"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0D7EB6"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C2C84A"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A6CE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E802E89" w14:textId="77777777" w:rsidR="00FA0E35" w:rsidRPr="0053369F" w:rsidRDefault="00FA0E35" w:rsidP="00FF0C3D">
            <w:pPr>
              <w:pStyle w:val="TAC"/>
              <w:rPr>
                <w:rFonts w:eastAsia="宋体"/>
              </w:rPr>
            </w:pPr>
            <w:del w:id="59" w:author="Danbo Fu (傅丹波)" w:date="2022-10-12T14:11:00Z">
              <w:r w:rsidRPr="0053369F" w:rsidDel="00C954F8">
                <w:rPr>
                  <w:rFonts w:eastAsia="等线" w:cs="Arial"/>
                  <w:color w:val="000000"/>
                  <w:szCs w:val="18"/>
                </w:rPr>
                <w:delText>A2</w:delText>
              </w:r>
            </w:del>
            <w:ins w:id="60"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112B"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4D5878"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47AFC3" w14:textId="77777777" w:rsidR="00FA0E35" w:rsidRPr="0053369F" w:rsidRDefault="00FA0E35" w:rsidP="00FF0C3D">
            <w:pPr>
              <w:pStyle w:val="TAC"/>
              <w:rPr>
                <w:rFonts w:eastAsia="宋体"/>
              </w:rPr>
            </w:pPr>
            <w:r w:rsidRPr="0053369F">
              <w:rPr>
                <w:rFonts w:eastAsia="等线" w:cs="Arial"/>
                <w:color w:val="000000"/>
                <w:szCs w:val="18"/>
              </w:rPr>
              <w:t>6@56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32EA037" w14:textId="77777777" w:rsidR="00FA0E35" w:rsidRPr="0053369F" w:rsidRDefault="00FA0E35" w:rsidP="00FF0C3D">
            <w:pPr>
              <w:pStyle w:val="TAC"/>
              <w:rPr>
                <w:rFonts w:eastAsia="宋体"/>
              </w:rPr>
            </w:pPr>
            <w:r w:rsidRPr="0053369F">
              <w:rPr>
                <w:rFonts w:eastAsia="等线" w:cs="Arial"/>
                <w:color w:val="000000"/>
                <w:szCs w:val="18"/>
              </w:rPr>
              <w:t>3@28</w:t>
            </w:r>
          </w:p>
        </w:tc>
        <w:tc>
          <w:tcPr>
            <w:tcW w:w="652" w:type="pct"/>
            <w:tcBorders>
              <w:top w:val="single" w:sz="4" w:space="0" w:color="auto"/>
              <w:left w:val="single" w:sz="4" w:space="0" w:color="auto"/>
              <w:bottom w:val="single" w:sz="4" w:space="0" w:color="auto"/>
              <w:right w:val="single" w:sz="4" w:space="0" w:color="auto"/>
            </w:tcBorders>
            <w:vAlign w:val="center"/>
            <w:hideMark/>
          </w:tcPr>
          <w:p w14:paraId="2EC50DB6" w14:textId="77777777" w:rsidR="00FA0E35" w:rsidRPr="0053369F" w:rsidRDefault="00FA0E35" w:rsidP="00FF0C3D">
            <w:pPr>
              <w:pStyle w:val="TAC"/>
              <w:rPr>
                <w:rFonts w:eastAsia="宋体"/>
              </w:rPr>
            </w:pPr>
            <w:r w:rsidRPr="0053369F">
              <w:rPr>
                <w:rFonts w:eastAsia="等线" w:cs="Arial"/>
                <w:color w:val="000000"/>
                <w:szCs w:val="18"/>
              </w:rPr>
              <w:t>1@14</w:t>
            </w:r>
          </w:p>
        </w:tc>
      </w:tr>
      <w:tr w:rsidR="00FA0E35" w:rsidRPr="0053369F" w14:paraId="783ACF54"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FD0B35" w14:textId="77777777" w:rsidR="00FA0E35" w:rsidRPr="0053369F" w:rsidRDefault="00FA0E35" w:rsidP="00FF0C3D">
            <w:pPr>
              <w:pStyle w:val="TAC"/>
              <w:rPr>
                <w:rFonts w:eastAsia="宋体"/>
              </w:rPr>
            </w:pPr>
            <w:r w:rsidRPr="0053369F">
              <w:rPr>
                <w:rFonts w:eastAsia="等线" w:cs="Arial"/>
                <w:color w:val="000000"/>
                <w:szCs w:val="18"/>
              </w:rPr>
              <w:t>142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A3C90B"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48E33"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B0274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8B4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1930D00"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66E6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712A1"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28BD2" w14:textId="77777777" w:rsidR="00FA0E35" w:rsidRPr="0053369F" w:rsidRDefault="00FA0E35" w:rsidP="00FF0C3D">
            <w:pPr>
              <w:pStyle w:val="TAC"/>
              <w:rPr>
                <w:rFonts w:eastAsia="宋体"/>
              </w:rPr>
            </w:pPr>
            <w:r w:rsidRPr="0053369F">
              <w:rPr>
                <w:rFonts w:eastAsia="宋体"/>
              </w:rPr>
              <w:t>Outer_Full</w:t>
            </w:r>
          </w:p>
        </w:tc>
      </w:tr>
      <w:tr w:rsidR="00FA0E35" w:rsidRPr="0053369F" w14:paraId="6E68FCBA"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30B3C5" w14:textId="77777777" w:rsidR="00FA0E35" w:rsidRPr="0053369F" w:rsidRDefault="00FA0E35" w:rsidP="00FF0C3D">
            <w:pPr>
              <w:pStyle w:val="TAC"/>
              <w:rPr>
                <w:rFonts w:eastAsia="宋体"/>
              </w:rPr>
            </w:pPr>
            <w:r w:rsidRPr="0053369F">
              <w:rPr>
                <w:rFonts w:eastAsia="等线" w:cs="Arial"/>
                <w:color w:val="000000"/>
                <w:szCs w:val="18"/>
              </w:rPr>
              <w:t>143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D2F8E"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6541F"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60BA4"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97F60"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A855D3"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1523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EC34FE"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B9B769"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CBE0764" w14:textId="77777777" w:rsidR="00FA0E35" w:rsidRPr="0053369F" w:rsidRDefault="00FA0E35" w:rsidP="00FF0C3D">
            <w:pPr>
              <w:pStyle w:val="TAC"/>
              <w:rPr>
                <w:rFonts w:eastAsia="宋体"/>
              </w:rPr>
            </w:pPr>
            <w:r w:rsidRPr="0053369F">
              <w:rPr>
                <w:rFonts w:eastAsia="等线"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012E75C7"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29212BC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B45692" w14:textId="77777777" w:rsidR="00FA0E35" w:rsidRPr="0053369F" w:rsidRDefault="00FA0E35" w:rsidP="00FF0C3D">
            <w:pPr>
              <w:pStyle w:val="TAC"/>
              <w:rPr>
                <w:rFonts w:eastAsia="宋体"/>
              </w:rPr>
            </w:pPr>
            <w:r w:rsidRPr="0053369F">
              <w:rPr>
                <w:rFonts w:eastAsia="等线" w:cs="Arial"/>
                <w:color w:val="000000"/>
                <w:szCs w:val="18"/>
              </w:rPr>
              <w:t>144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9ECBD"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BF65D"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7104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71F25"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9D2BB9C" w14:textId="77777777" w:rsidR="00FA0E35" w:rsidRPr="0053369F" w:rsidRDefault="00FA0E35" w:rsidP="00FF0C3D">
            <w:pPr>
              <w:pStyle w:val="TAC"/>
              <w:rPr>
                <w:rFonts w:eastAsia="宋体"/>
              </w:rPr>
            </w:pPr>
            <w:del w:id="61" w:author="Danbo Fu (傅丹波)" w:date="2022-10-12T14:11:00Z">
              <w:r w:rsidRPr="0053369F" w:rsidDel="00C954F8">
                <w:rPr>
                  <w:rFonts w:eastAsia="等线" w:cs="Arial"/>
                  <w:color w:val="000000"/>
                  <w:szCs w:val="18"/>
                </w:rPr>
                <w:delText>A2</w:delText>
              </w:r>
            </w:del>
            <w:ins w:id="62"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4428A"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96D10"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A0335" w14:textId="77777777" w:rsidR="00FA0E35" w:rsidRPr="0053369F" w:rsidRDefault="00FA0E35" w:rsidP="00FF0C3D">
            <w:pPr>
              <w:pStyle w:val="TAC"/>
              <w:rPr>
                <w:rFonts w:eastAsia="宋体"/>
              </w:rPr>
            </w:pPr>
            <w:r w:rsidRPr="0053369F">
              <w:rPr>
                <w:rFonts w:eastAsia="等线" w:cs="Arial"/>
                <w:color w:val="000000"/>
                <w:szCs w:val="18"/>
              </w:rPr>
              <w:t>6@68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56A06F5" w14:textId="77777777" w:rsidR="00FA0E35" w:rsidRPr="0053369F" w:rsidRDefault="00FA0E35" w:rsidP="00FF0C3D">
            <w:pPr>
              <w:pStyle w:val="TAC"/>
              <w:rPr>
                <w:rFonts w:eastAsia="宋体"/>
              </w:rPr>
            </w:pPr>
            <w:r w:rsidRPr="0053369F">
              <w:rPr>
                <w:rFonts w:eastAsia="等线" w:cs="Arial"/>
                <w:color w:val="000000"/>
                <w:szCs w:val="18"/>
              </w:rPr>
              <w:t>3@34</w:t>
            </w:r>
          </w:p>
        </w:tc>
        <w:tc>
          <w:tcPr>
            <w:tcW w:w="652" w:type="pct"/>
            <w:tcBorders>
              <w:top w:val="single" w:sz="4" w:space="0" w:color="auto"/>
              <w:left w:val="single" w:sz="4" w:space="0" w:color="auto"/>
              <w:bottom w:val="single" w:sz="4" w:space="0" w:color="auto"/>
              <w:right w:val="single" w:sz="4" w:space="0" w:color="auto"/>
            </w:tcBorders>
            <w:vAlign w:val="center"/>
            <w:hideMark/>
          </w:tcPr>
          <w:p w14:paraId="5F99C4D6" w14:textId="77777777" w:rsidR="00FA0E35" w:rsidRPr="0053369F" w:rsidRDefault="00FA0E35" w:rsidP="00FF0C3D">
            <w:pPr>
              <w:pStyle w:val="TAC"/>
              <w:rPr>
                <w:rFonts w:eastAsia="宋体"/>
              </w:rPr>
            </w:pPr>
            <w:r w:rsidRPr="0053369F">
              <w:rPr>
                <w:rFonts w:eastAsia="等线" w:cs="Arial"/>
                <w:color w:val="000000"/>
                <w:szCs w:val="18"/>
              </w:rPr>
              <w:t>1@17</w:t>
            </w:r>
          </w:p>
        </w:tc>
      </w:tr>
      <w:tr w:rsidR="00FA0E35" w:rsidRPr="0053369F" w14:paraId="6BFE3151"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99F3B8" w14:textId="77777777" w:rsidR="00FA0E35" w:rsidRPr="0053369F" w:rsidRDefault="00FA0E35" w:rsidP="00FF0C3D">
            <w:pPr>
              <w:pStyle w:val="TAC"/>
              <w:rPr>
                <w:rFonts w:eastAsia="宋体"/>
              </w:rPr>
            </w:pPr>
            <w:r w:rsidRPr="0053369F">
              <w:rPr>
                <w:rFonts w:eastAsia="等线" w:cs="Arial"/>
                <w:color w:val="000000"/>
                <w:szCs w:val="18"/>
              </w:rPr>
              <w:t>145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27C60A" w14:textId="77777777" w:rsidR="00FA0E35" w:rsidRPr="0053369F" w:rsidRDefault="00FA0E35" w:rsidP="00FF0C3D">
            <w:pPr>
              <w:pStyle w:val="TAC"/>
              <w:rPr>
                <w:rFonts w:eastAsia="宋体"/>
              </w:rPr>
            </w:pPr>
            <w:r w:rsidRPr="0053369F">
              <w:rPr>
                <w:rFonts w:eastAsia="等线"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55290"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D2B7C"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A37B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C57870D" w14:textId="77777777" w:rsidR="00FA0E35" w:rsidRPr="0053369F" w:rsidRDefault="00FA0E35" w:rsidP="00FF0C3D">
            <w:pPr>
              <w:pStyle w:val="TAC"/>
              <w:rPr>
                <w:rFonts w:eastAsia="宋体"/>
              </w:rPr>
            </w:pPr>
            <w:r w:rsidRPr="0053369F">
              <w:rPr>
                <w:rFonts w:eastAsia="等线"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4B9F7"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F1412"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1BA1F" w14:textId="77777777" w:rsidR="00FA0E35" w:rsidRPr="0053369F" w:rsidRDefault="00FA0E35" w:rsidP="00FF0C3D">
            <w:pPr>
              <w:pStyle w:val="TAC"/>
              <w:rPr>
                <w:rFonts w:eastAsia="宋体"/>
              </w:rPr>
            </w:pPr>
            <w:r w:rsidRPr="0053369F">
              <w:rPr>
                <w:rFonts w:eastAsia="宋体"/>
              </w:rPr>
              <w:t>Outer_Full</w:t>
            </w:r>
          </w:p>
        </w:tc>
      </w:tr>
      <w:tr w:rsidR="00FA0E35" w:rsidRPr="0053369F" w14:paraId="23FC2F6B"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6EC96" w14:textId="77777777" w:rsidR="00FA0E35" w:rsidRPr="0053369F" w:rsidRDefault="00FA0E35" w:rsidP="00FF0C3D">
            <w:pPr>
              <w:pStyle w:val="TAC"/>
              <w:rPr>
                <w:rFonts w:eastAsia="宋体"/>
              </w:rPr>
            </w:pPr>
            <w:r w:rsidRPr="0053369F">
              <w:rPr>
                <w:rFonts w:eastAsia="等线" w:cs="Arial"/>
                <w:color w:val="000000"/>
                <w:szCs w:val="18"/>
              </w:rPr>
              <w:t>146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EE938"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5E20F"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9E35B0"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E6B6A"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EBB07A"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E128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9DFED"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02585" w14:textId="77777777" w:rsidR="00FA0E35" w:rsidRPr="0053369F" w:rsidRDefault="00FA0E35" w:rsidP="00FF0C3D">
            <w:pPr>
              <w:pStyle w:val="TAC"/>
              <w:rPr>
                <w:rFonts w:eastAsia="宋体"/>
              </w:rPr>
            </w:pPr>
            <w:r w:rsidRPr="0053369F">
              <w:rPr>
                <w:rFonts w:eastAsia="宋体"/>
              </w:rPr>
              <w:t>Outer_Full</w:t>
            </w:r>
          </w:p>
        </w:tc>
      </w:tr>
      <w:tr w:rsidR="00FA0E35" w:rsidRPr="0053369F" w14:paraId="32DC0C5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3E17B" w14:textId="77777777" w:rsidR="00FA0E35" w:rsidRPr="0053369F" w:rsidRDefault="00FA0E35" w:rsidP="00FF0C3D">
            <w:pPr>
              <w:pStyle w:val="TAC"/>
              <w:rPr>
                <w:rFonts w:eastAsia="宋体"/>
              </w:rPr>
            </w:pPr>
            <w:r w:rsidRPr="0053369F">
              <w:rPr>
                <w:rFonts w:eastAsia="等线" w:cs="Arial"/>
                <w:color w:val="000000"/>
                <w:szCs w:val="18"/>
              </w:rPr>
              <w:t>147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DFBB5"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0E284B"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CA16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8FCA8"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4185C1"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53D52"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E1E2D"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85E58"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5A82014"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1DE34508"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4E08650D"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31810" w14:textId="77777777" w:rsidR="00FA0E35" w:rsidRPr="0053369F" w:rsidRDefault="00FA0E35" w:rsidP="00FF0C3D">
            <w:pPr>
              <w:pStyle w:val="TAC"/>
              <w:rPr>
                <w:rFonts w:eastAsia="宋体"/>
              </w:rPr>
            </w:pPr>
            <w:r w:rsidRPr="0053369F">
              <w:rPr>
                <w:rFonts w:eastAsia="等线" w:cs="Arial"/>
                <w:color w:val="000000"/>
                <w:szCs w:val="18"/>
              </w:rPr>
              <w:t>148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4EF434"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FB594A"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9D430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1208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E9FC11" w14:textId="77777777" w:rsidR="00FA0E35" w:rsidRPr="0053369F" w:rsidRDefault="00FA0E35" w:rsidP="00FF0C3D">
            <w:pPr>
              <w:pStyle w:val="TAC"/>
              <w:rPr>
                <w:rFonts w:eastAsia="宋体"/>
              </w:rPr>
            </w:pPr>
            <w:del w:id="63" w:author="Danbo Fu (傅丹波)" w:date="2022-10-12T14:11:00Z">
              <w:r w:rsidRPr="0053369F" w:rsidDel="00C954F8">
                <w:rPr>
                  <w:rFonts w:eastAsia="等线" w:cs="Arial"/>
                  <w:color w:val="000000"/>
                  <w:szCs w:val="18"/>
                </w:rPr>
                <w:delText>A2</w:delText>
              </w:r>
            </w:del>
            <w:ins w:id="64" w:author="Danbo Fu (傅丹波)" w:date="2022-10-12T14:11:00Z">
              <w:r>
                <w:rPr>
                  <w:rFonts w:eastAsia="等线" w:cs="Arial"/>
                  <w:color w:val="000000"/>
                  <w:szCs w:val="18"/>
                </w:rPr>
                <w:t>A1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D8E9"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C96074"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5F4A4" w14:textId="77777777" w:rsidR="00FA0E35" w:rsidRPr="0053369F" w:rsidRDefault="00FA0E35" w:rsidP="00FF0C3D">
            <w:pPr>
              <w:pStyle w:val="TAC"/>
              <w:rPr>
                <w:rFonts w:eastAsia="宋体"/>
              </w:rPr>
            </w:pPr>
            <w:r w:rsidRPr="0053369F">
              <w:rPr>
                <w:rFonts w:eastAsia="等线"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50721C0" w14:textId="77777777" w:rsidR="00FA0E35" w:rsidRPr="0053369F" w:rsidRDefault="00FA0E35" w:rsidP="00FF0C3D">
            <w:pPr>
              <w:pStyle w:val="TAC"/>
              <w:rPr>
                <w:rFonts w:eastAsia="宋体"/>
              </w:rPr>
            </w:pPr>
            <w:r w:rsidRPr="0053369F">
              <w:rPr>
                <w:rFonts w:eastAsia="等线"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0DA6AB5A" w14:textId="77777777" w:rsidR="00FA0E35" w:rsidRPr="0053369F" w:rsidRDefault="00FA0E35" w:rsidP="00FF0C3D">
            <w:pPr>
              <w:pStyle w:val="TAC"/>
              <w:rPr>
                <w:rFonts w:eastAsia="宋体"/>
              </w:rPr>
            </w:pPr>
            <w:r w:rsidRPr="0053369F">
              <w:rPr>
                <w:rFonts w:eastAsia="等线" w:cs="Arial"/>
                <w:color w:val="000000"/>
                <w:szCs w:val="18"/>
              </w:rPr>
              <w:t>1@19</w:t>
            </w:r>
          </w:p>
        </w:tc>
      </w:tr>
      <w:tr w:rsidR="00FA0E35" w:rsidRPr="0053369F" w14:paraId="364A5096"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1976E5" w14:textId="77777777" w:rsidR="00FA0E35" w:rsidRPr="0053369F" w:rsidRDefault="00FA0E35" w:rsidP="00FF0C3D">
            <w:pPr>
              <w:pStyle w:val="TAC"/>
              <w:rPr>
                <w:rFonts w:eastAsia="宋体"/>
              </w:rPr>
            </w:pPr>
            <w:r w:rsidRPr="0053369F">
              <w:rPr>
                <w:rFonts w:eastAsia="等线" w:cs="Arial"/>
                <w:color w:val="000000"/>
                <w:szCs w:val="18"/>
              </w:rPr>
              <w:t>149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F2FA7E" w14:textId="77777777" w:rsidR="00FA0E35" w:rsidRPr="0053369F" w:rsidRDefault="00FA0E35" w:rsidP="00FF0C3D">
            <w:pPr>
              <w:pStyle w:val="TAC"/>
              <w:rPr>
                <w:rFonts w:eastAsia="宋体"/>
              </w:rPr>
            </w:pPr>
            <w:r w:rsidRPr="0053369F">
              <w:rPr>
                <w:rFonts w:eastAsia="等线"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0A2AA"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ED4D5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E17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0809084" w14:textId="77777777" w:rsidR="00FA0E35" w:rsidRPr="0053369F" w:rsidRDefault="00FA0E35" w:rsidP="00FF0C3D">
            <w:pPr>
              <w:pStyle w:val="TAC"/>
              <w:rPr>
                <w:rFonts w:eastAsia="宋体"/>
              </w:rPr>
            </w:pPr>
            <w:r w:rsidRPr="0053369F">
              <w:rPr>
                <w:rFonts w:eastAsia="等线"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E773"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01C44" w14:textId="77777777" w:rsidR="00FA0E35" w:rsidRPr="0053369F" w:rsidRDefault="00FA0E35" w:rsidP="00FF0C3D">
            <w:pPr>
              <w:pStyle w:val="TAC"/>
              <w:rPr>
                <w:rFonts w:eastAsia="宋体"/>
              </w:rPr>
            </w:pPr>
            <w:r w:rsidRPr="0053369F">
              <w:rPr>
                <w:rFonts w:eastAsia="等线" w:cs="Arial"/>
                <w:color w:val="000000"/>
                <w:szCs w:val="18"/>
              </w:rPr>
              <w:t>64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92F5A" w14:textId="77777777" w:rsidR="00FA0E35" w:rsidRPr="0053369F" w:rsidRDefault="00FA0E35" w:rsidP="00FF0C3D">
            <w:pPr>
              <w:pStyle w:val="TAC"/>
              <w:rPr>
                <w:rFonts w:eastAsia="宋体"/>
              </w:rPr>
            </w:pPr>
            <w:r w:rsidRPr="0053369F">
              <w:rPr>
                <w:rFonts w:eastAsia="宋体"/>
              </w:rPr>
              <w:t>Outer_Full</w:t>
            </w:r>
          </w:p>
        </w:tc>
      </w:tr>
      <w:tr w:rsidR="00FA0E35" w:rsidRPr="0053369F" w14:paraId="5DE2D80E"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24981" w14:textId="77777777" w:rsidR="00FA0E35" w:rsidRPr="0053369F" w:rsidRDefault="00FA0E35" w:rsidP="00FF0C3D">
            <w:pPr>
              <w:pStyle w:val="TAC"/>
              <w:rPr>
                <w:rFonts w:eastAsia="宋体"/>
              </w:rPr>
            </w:pPr>
            <w:r w:rsidRPr="0053369F">
              <w:rPr>
                <w:rFonts w:eastAsia="等线" w:cs="Arial"/>
                <w:color w:val="000000"/>
                <w:szCs w:val="18"/>
              </w:rPr>
              <w:t>150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AD0D9" w14:textId="77777777" w:rsidR="00FA0E35" w:rsidRPr="0053369F" w:rsidRDefault="00FA0E35" w:rsidP="00FF0C3D">
            <w:pPr>
              <w:pStyle w:val="TAC"/>
              <w:rPr>
                <w:rFonts w:eastAsia="宋体"/>
              </w:rPr>
            </w:pPr>
            <w:r w:rsidRPr="0053369F">
              <w:rPr>
                <w:rFonts w:eastAsia="等线"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AFFC2" w14:textId="77777777" w:rsidR="00FA0E35" w:rsidRPr="0053369F" w:rsidRDefault="00FA0E35" w:rsidP="00FF0C3D">
            <w:pPr>
              <w:pStyle w:val="TAC"/>
              <w:rPr>
                <w:rFonts w:eastAsia="宋体"/>
              </w:rPr>
            </w:pPr>
            <w:r w:rsidRPr="0053369F">
              <w:rPr>
                <w:rFonts w:eastAsia="等线"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F270AC" w14:textId="77777777" w:rsidR="00FA0E35" w:rsidRPr="0053369F" w:rsidRDefault="00FA0E35" w:rsidP="00FF0C3D">
            <w:pPr>
              <w:pStyle w:val="TAC"/>
              <w:rPr>
                <w:rFonts w:eastAsia="宋体"/>
              </w:rPr>
            </w:pPr>
            <w:r w:rsidRPr="0053369F">
              <w:rPr>
                <w:rFonts w:eastAsia="等线"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93CFF"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05B330" w14:textId="77777777" w:rsidR="00FA0E35" w:rsidRPr="0053369F" w:rsidRDefault="00FA0E35" w:rsidP="00FF0C3D">
            <w:pPr>
              <w:pStyle w:val="TAC"/>
              <w:rPr>
                <w:rFonts w:eastAsia="宋体"/>
              </w:rPr>
            </w:pPr>
            <w:r w:rsidRPr="0053369F">
              <w:rPr>
                <w:rFonts w:eastAsia="等线"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82D4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ACD0E8"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73A42" w14:textId="77777777" w:rsidR="00FA0E35" w:rsidRPr="0053369F" w:rsidRDefault="00FA0E35" w:rsidP="00FF0C3D">
            <w:pPr>
              <w:pStyle w:val="TAC"/>
              <w:rPr>
                <w:rFonts w:eastAsia="宋体"/>
              </w:rPr>
            </w:pPr>
            <w:r w:rsidRPr="0053369F">
              <w:rPr>
                <w:rFonts w:eastAsia="宋体"/>
              </w:rPr>
              <w:t>Outer_Full</w:t>
            </w:r>
          </w:p>
        </w:tc>
      </w:tr>
      <w:tr w:rsidR="00FA0E35" w:rsidRPr="0053369F" w14:paraId="70F1F5B5"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78872" w14:textId="77777777" w:rsidR="00FA0E35" w:rsidRPr="0053369F" w:rsidRDefault="00FA0E35" w:rsidP="00FF0C3D">
            <w:pPr>
              <w:pStyle w:val="TAC"/>
              <w:rPr>
                <w:rFonts w:eastAsia="宋体"/>
              </w:rPr>
            </w:pPr>
            <w:r w:rsidRPr="0053369F">
              <w:rPr>
                <w:rFonts w:eastAsia="等线" w:cs="Arial"/>
                <w:color w:val="000000"/>
                <w:szCs w:val="18"/>
              </w:rPr>
              <w:t>151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A64D2"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A72E0"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5EA1E"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36C92"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EB8F78D"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DC63F"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B398D"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BA7D3" w14:textId="77777777" w:rsidR="00FA0E35" w:rsidRPr="0053369F" w:rsidRDefault="00FA0E35" w:rsidP="00FF0C3D">
            <w:pPr>
              <w:pStyle w:val="TAC"/>
              <w:rPr>
                <w:rFonts w:eastAsia="宋体"/>
              </w:rPr>
            </w:pPr>
            <w:r w:rsidRPr="0053369F">
              <w:rPr>
                <w:rFonts w:eastAsia="宋体"/>
              </w:rPr>
              <w:t>Outer_Full</w:t>
            </w:r>
          </w:p>
        </w:tc>
      </w:tr>
      <w:tr w:rsidR="00FA0E35" w:rsidRPr="0053369F" w14:paraId="6D120890"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C1978" w14:textId="77777777" w:rsidR="00FA0E35" w:rsidRPr="0053369F" w:rsidRDefault="00FA0E35" w:rsidP="00FF0C3D">
            <w:pPr>
              <w:pStyle w:val="TAC"/>
              <w:rPr>
                <w:rFonts w:eastAsia="宋体"/>
              </w:rPr>
            </w:pPr>
            <w:r w:rsidRPr="0053369F">
              <w:rPr>
                <w:rFonts w:eastAsia="等线" w:cs="Arial"/>
                <w:color w:val="000000"/>
                <w:szCs w:val="18"/>
              </w:rPr>
              <w:t>152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9B5B0" w14:textId="77777777" w:rsidR="00FA0E35" w:rsidRPr="0053369F" w:rsidRDefault="00FA0E35" w:rsidP="00FF0C3D">
            <w:pPr>
              <w:pStyle w:val="TAC"/>
              <w:rPr>
                <w:rFonts w:eastAsia="宋体"/>
              </w:rPr>
            </w:pPr>
            <w:r w:rsidRPr="0053369F">
              <w:rPr>
                <w:rFonts w:eastAsia="等线"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BD10C" w14:textId="77777777" w:rsidR="00FA0E35" w:rsidRPr="0053369F" w:rsidRDefault="00FA0E35" w:rsidP="00FF0C3D">
            <w:pPr>
              <w:pStyle w:val="TAC"/>
              <w:rPr>
                <w:rFonts w:eastAsia="宋体"/>
              </w:rPr>
            </w:pPr>
            <w:r w:rsidRPr="0053369F">
              <w:rPr>
                <w:rFonts w:eastAsia="等线"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F5DFF"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F906"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CDF26F0"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56ACD"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3F1B5A"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94693" w14:textId="77777777" w:rsidR="00FA0E35" w:rsidRPr="0053369F" w:rsidRDefault="00FA0E35" w:rsidP="00FF0C3D">
            <w:pPr>
              <w:pStyle w:val="TAC"/>
              <w:rPr>
                <w:rFonts w:eastAsia="宋体"/>
              </w:rPr>
            </w:pPr>
            <w:r w:rsidRPr="0053369F">
              <w:rPr>
                <w:rFonts w:eastAsia="等线"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DE57169" w14:textId="77777777" w:rsidR="00FA0E35" w:rsidRPr="0053369F" w:rsidRDefault="00FA0E35" w:rsidP="00FF0C3D">
            <w:pPr>
              <w:pStyle w:val="TAC"/>
              <w:rPr>
                <w:rFonts w:eastAsia="宋体"/>
              </w:rPr>
            </w:pPr>
            <w:r w:rsidRPr="0053369F">
              <w:rPr>
                <w:rFonts w:eastAsia="等线"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563C944C" w14:textId="77777777" w:rsidR="00FA0E35" w:rsidRPr="0053369F" w:rsidRDefault="00FA0E35" w:rsidP="00FF0C3D">
            <w:pPr>
              <w:pStyle w:val="TAC"/>
              <w:rPr>
                <w:rFonts w:eastAsia="宋体"/>
              </w:rPr>
            </w:pPr>
            <w:r w:rsidRPr="0053369F">
              <w:rPr>
                <w:rFonts w:eastAsia="等线" w:cs="Arial"/>
                <w:color w:val="000000"/>
                <w:szCs w:val="18"/>
              </w:rPr>
              <w:t>6@3</w:t>
            </w:r>
          </w:p>
        </w:tc>
      </w:tr>
      <w:tr w:rsidR="00FA0E35" w:rsidRPr="0053369F" w14:paraId="735AA81F"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F7E29" w14:textId="77777777" w:rsidR="00FA0E35" w:rsidRPr="0053369F" w:rsidRDefault="00FA0E35" w:rsidP="00FF0C3D">
            <w:pPr>
              <w:pStyle w:val="TAC"/>
              <w:rPr>
                <w:rFonts w:eastAsia="宋体"/>
              </w:rPr>
            </w:pPr>
            <w:r w:rsidRPr="0053369F">
              <w:rPr>
                <w:rFonts w:eastAsia="等线" w:cs="Arial"/>
                <w:color w:val="000000"/>
                <w:szCs w:val="18"/>
              </w:rPr>
              <w:t>153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7E2DC"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6BDFB"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31887"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E4C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BD5C2A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9F72F"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C907B"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2F8053" w14:textId="77777777" w:rsidR="00FA0E35" w:rsidRPr="0053369F" w:rsidRDefault="00FA0E35" w:rsidP="00FF0C3D">
            <w:pPr>
              <w:pStyle w:val="TAC"/>
              <w:rPr>
                <w:rFonts w:eastAsia="宋体"/>
              </w:rPr>
            </w:pPr>
            <w:r w:rsidRPr="0053369F">
              <w:rPr>
                <w:rFonts w:eastAsia="宋体"/>
              </w:rPr>
              <w:t>Outer_Full</w:t>
            </w:r>
          </w:p>
        </w:tc>
      </w:tr>
      <w:tr w:rsidR="00FA0E35" w:rsidRPr="0053369F" w14:paraId="1454C8D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F0A166" w14:textId="77777777" w:rsidR="00FA0E35" w:rsidRPr="0053369F" w:rsidRDefault="00FA0E35" w:rsidP="00FF0C3D">
            <w:pPr>
              <w:pStyle w:val="TAC"/>
              <w:rPr>
                <w:rFonts w:eastAsia="宋体"/>
              </w:rPr>
            </w:pPr>
            <w:r w:rsidRPr="0053369F">
              <w:rPr>
                <w:rFonts w:eastAsia="等线" w:cs="Arial"/>
                <w:color w:val="000000"/>
                <w:szCs w:val="18"/>
              </w:rPr>
              <w:t>154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CCBCD" w14:textId="77777777" w:rsidR="00FA0E35" w:rsidRPr="0053369F" w:rsidRDefault="00FA0E35" w:rsidP="00FF0C3D">
            <w:pPr>
              <w:pStyle w:val="TAC"/>
              <w:rPr>
                <w:rFonts w:eastAsia="宋体"/>
              </w:rPr>
            </w:pPr>
            <w:r w:rsidRPr="0053369F">
              <w:rPr>
                <w:rFonts w:eastAsia="等线"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D35A28"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366C7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C43C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8F14A17"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268E"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7D306"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A78B49" w14:textId="77777777" w:rsidR="00FA0E35" w:rsidRPr="0053369F" w:rsidRDefault="00FA0E35" w:rsidP="00FF0C3D">
            <w:pPr>
              <w:pStyle w:val="TAC"/>
              <w:rPr>
                <w:rFonts w:eastAsia="宋体"/>
              </w:rPr>
            </w:pPr>
            <w:r w:rsidRPr="0053369F">
              <w:rPr>
                <w:rFonts w:eastAsia="等线"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F973DE5" w14:textId="77777777" w:rsidR="00FA0E35" w:rsidRPr="0053369F" w:rsidRDefault="00FA0E35" w:rsidP="00FF0C3D">
            <w:pPr>
              <w:pStyle w:val="TAC"/>
              <w:rPr>
                <w:rFonts w:eastAsia="宋体"/>
              </w:rPr>
            </w:pPr>
            <w:r w:rsidRPr="0053369F">
              <w:rPr>
                <w:rFonts w:eastAsia="等线"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282E53E2" w14:textId="77777777" w:rsidR="00FA0E35" w:rsidRPr="0053369F" w:rsidRDefault="00FA0E35" w:rsidP="00FF0C3D">
            <w:pPr>
              <w:pStyle w:val="TAC"/>
              <w:rPr>
                <w:rFonts w:eastAsia="宋体"/>
              </w:rPr>
            </w:pPr>
            <w:r w:rsidRPr="0053369F">
              <w:rPr>
                <w:rFonts w:eastAsia="等线" w:cs="Arial"/>
                <w:color w:val="000000"/>
                <w:szCs w:val="18"/>
              </w:rPr>
              <w:t>12@5</w:t>
            </w:r>
          </w:p>
        </w:tc>
      </w:tr>
      <w:tr w:rsidR="00FA0E35" w:rsidRPr="0053369F" w14:paraId="3812AE0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99B60" w14:textId="77777777" w:rsidR="00FA0E35" w:rsidRPr="0053369F" w:rsidRDefault="00FA0E35" w:rsidP="00FF0C3D">
            <w:pPr>
              <w:pStyle w:val="TAC"/>
              <w:rPr>
                <w:rFonts w:eastAsia="宋体"/>
              </w:rPr>
            </w:pPr>
            <w:r w:rsidRPr="0053369F">
              <w:rPr>
                <w:rFonts w:eastAsia="等线" w:cs="Arial"/>
                <w:color w:val="000000"/>
                <w:szCs w:val="18"/>
              </w:rPr>
              <w:t>155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BA7F59"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B4727E"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991AAD"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11C97"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5D29A1C"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EE210"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35AFF"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6EB03" w14:textId="77777777" w:rsidR="00FA0E35" w:rsidRPr="0053369F" w:rsidRDefault="00FA0E35" w:rsidP="00FF0C3D">
            <w:pPr>
              <w:pStyle w:val="TAC"/>
              <w:rPr>
                <w:rFonts w:eastAsia="宋体"/>
              </w:rPr>
            </w:pPr>
            <w:r w:rsidRPr="0053369F">
              <w:rPr>
                <w:rFonts w:eastAsia="宋体"/>
              </w:rPr>
              <w:t>Outer_Full</w:t>
            </w:r>
          </w:p>
        </w:tc>
      </w:tr>
      <w:tr w:rsidR="00FA0E35" w:rsidRPr="0053369F" w14:paraId="07A71C0C"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B1783" w14:textId="77777777" w:rsidR="00FA0E35" w:rsidRPr="0053369F" w:rsidRDefault="00FA0E35" w:rsidP="00FF0C3D">
            <w:pPr>
              <w:pStyle w:val="TAC"/>
              <w:rPr>
                <w:rFonts w:eastAsia="宋体"/>
              </w:rPr>
            </w:pPr>
            <w:r w:rsidRPr="0053369F">
              <w:rPr>
                <w:rFonts w:eastAsia="等线" w:cs="Arial"/>
                <w:color w:val="000000"/>
                <w:szCs w:val="18"/>
              </w:rPr>
              <w:t>156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1D5AF" w14:textId="77777777" w:rsidR="00FA0E35" w:rsidRPr="0053369F" w:rsidRDefault="00FA0E35" w:rsidP="00FF0C3D">
            <w:pPr>
              <w:pStyle w:val="TAC"/>
              <w:rPr>
                <w:rFonts w:eastAsia="宋体"/>
              </w:rPr>
            </w:pPr>
            <w:r w:rsidRPr="0053369F">
              <w:rPr>
                <w:rFonts w:eastAsia="等线"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F4CED" w14:textId="77777777" w:rsidR="00FA0E35" w:rsidRPr="0053369F" w:rsidRDefault="00FA0E35" w:rsidP="00FF0C3D">
            <w:pPr>
              <w:pStyle w:val="TAC"/>
              <w:rPr>
                <w:rFonts w:eastAsia="宋体"/>
              </w:rPr>
            </w:pPr>
            <w:r w:rsidRPr="0053369F">
              <w:rPr>
                <w:rFonts w:eastAsia="等线"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6FC55"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B39B9"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4236D0"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DA3C8"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0D772"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5F533" w14:textId="77777777" w:rsidR="00FA0E35" w:rsidRPr="0053369F" w:rsidRDefault="00FA0E35" w:rsidP="00FF0C3D">
            <w:pPr>
              <w:pStyle w:val="TAC"/>
              <w:rPr>
                <w:rFonts w:eastAsia="宋体"/>
              </w:rPr>
            </w:pPr>
            <w:r w:rsidRPr="0053369F">
              <w:rPr>
                <w:rFonts w:eastAsia="等线"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66C8121" w14:textId="77777777" w:rsidR="00FA0E35" w:rsidRPr="0053369F" w:rsidRDefault="00FA0E35" w:rsidP="00FF0C3D">
            <w:pPr>
              <w:pStyle w:val="TAC"/>
              <w:rPr>
                <w:rFonts w:eastAsia="宋体"/>
              </w:rPr>
            </w:pPr>
            <w:r w:rsidRPr="0053369F">
              <w:rPr>
                <w:rFonts w:eastAsia="等线"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5BA297D1" w14:textId="77777777" w:rsidR="00FA0E35" w:rsidRPr="0053369F" w:rsidRDefault="00FA0E35" w:rsidP="00FF0C3D">
            <w:pPr>
              <w:pStyle w:val="TAC"/>
              <w:rPr>
                <w:rFonts w:eastAsia="宋体"/>
              </w:rPr>
            </w:pPr>
            <w:r w:rsidRPr="0053369F">
              <w:rPr>
                <w:rFonts w:eastAsia="等线" w:cs="Arial"/>
                <w:color w:val="000000"/>
                <w:szCs w:val="18"/>
              </w:rPr>
              <w:t>14@3</w:t>
            </w:r>
          </w:p>
        </w:tc>
      </w:tr>
      <w:tr w:rsidR="00FA0E35" w:rsidRPr="0053369F" w14:paraId="28E7DAF9"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EBBA26" w14:textId="77777777" w:rsidR="00FA0E35" w:rsidRPr="0053369F" w:rsidRDefault="00FA0E35" w:rsidP="00FF0C3D">
            <w:pPr>
              <w:pStyle w:val="TAC"/>
              <w:rPr>
                <w:rFonts w:eastAsia="宋体"/>
              </w:rPr>
            </w:pPr>
            <w:r w:rsidRPr="0053369F">
              <w:rPr>
                <w:rFonts w:eastAsia="等线" w:cs="Arial"/>
                <w:color w:val="000000"/>
                <w:szCs w:val="18"/>
              </w:rPr>
              <w:t>157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109B6"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E7703"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89D83"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F61E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F7B1D40" w14:textId="77777777" w:rsidR="00FA0E35" w:rsidRPr="0053369F" w:rsidRDefault="00FA0E35" w:rsidP="00FF0C3D">
            <w:pPr>
              <w:pStyle w:val="TAC"/>
              <w:rPr>
                <w:rFonts w:eastAsia="宋体"/>
              </w:rPr>
            </w:pPr>
            <w:r w:rsidRPr="0053369F">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E0DA6"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E5446"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1946"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F3D965" w14:textId="77777777" w:rsidR="00FA0E35" w:rsidRPr="0053369F" w:rsidRDefault="00FA0E35" w:rsidP="00FF0C3D">
            <w:pPr>
              <w:pStyle w:val="TAC"/>
              <w:rPr>
                <w:rFonts w:eastAsia="宋体"/>
              </w:rPr>
            </w:pPr>
            <w:r w:rsidRPr="0053369F">
              <w:rPr>
                <w:rFonts w:eastAsia="宋体"/>
              </w:rPr>
              <w:t>Outer_Full</w:t>
            </w:r>
          </w:p>
        </w:tc>
      </w:tr>
      <w:tr w:rsidR="00FA0E35" w:rsidRPr="0053369F" w14:paraId="25E2EF47" w14:textId="77777777" w:rsidTr="00FF0C3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C84FC8" w14:textId="77777777" w:rsidR="00FA0E35" w:rsidRPr="0053369F" w:rsidRDefault="00FA0E35" w:rsidP="00FF0C3D">
            <w:pPr>
              <w:pStyle w:val="TAC"/>
              <w:rPr>
                <w:rFonts w:eastAsia="宋体"/>
              </w:rPr>
            </w:pPr>
            <w:r w:rsidRPr="0053369F">
              <w:rPr>
                <w:rFonts w:eastAsia="等线" w:cs="Arial"/>
                <w:color w:val="000000"/>
                <w:szCs w:val="18"/>
              </w:rPr>
              <w:t>158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996E1" w14:textId="77777777" w:rsidR="00FA0E35" w:rsidRPr="0053369F" w:rsidRDefault="00FA0E35" w:rsidP="00FF0C3D">
            <w:pPr>
              <w:pStyle w:val="TAC"/>
              <w:rPr>
                <w:rFonts w:eastAsia="宋体"/>
              </w:rPr>
            </w:pPr>
            <w:r w:rsidRPr="0053369F">
              <w:rPr>
                <w:rFonts w:eastAsia="等线"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E0CCD" w14:textId="77777777" w:rsidR="00FA0E35" w:rsidRPr="0053369F" w:rsidRDefault="00FA0E35" w:rsidP="00FF0C3D">
            <w:pPr>
              <w:pStyle w:val="TAC"/>
              <w:rPr>
                <w:rFonts w:eastAsia="宋体"/>
              </w:rPr>
            </w:pPr>
            <w:r w:rsidRPr="0053369F">
              <w:rPr>
                <w:rFonts w:eastAsia="等线"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E1739" w14:textId="77777777" w:rsidR="00FA0E35" w:rsidRPr="0053369F" w:rsidRDefault="00FA0E35" w:rsidP="00FF0C3D">
            <w:pPr>
              <w:pStyle w:val="TAC"/>
              <w:rPr>
                <w:rFonts w:eastAsia="宋体"/>
              </w:rPr>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BE33" w14:textId="77777777" w:rsidR="00FA0E35" w:rsidRPr="0053369F" w:rsidRDefault="00FA0E35" w:rsidP="00FF0C3D">
            <w:pPr>
              <w:spacing w:after="0"/>
              <w:rPr>
                <w:rFonts w:ascii="Arial" w:eastAsia="宋体"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49671DC" w14:textId="77777777" w:rsidR="00FA0E35" w:rsidRPr="0053369F" w:rsidRDefault="00FA0E35" w:rsidP="00FF0C3D">
            <w:pPr>
              <w:pStyle w:val="TAC"/>
              <w:rPr>
                <w:rFonts w:eastAsia="宋体"/>
              </w:rPr>
            </w:pPr>
            <w:r w:rsidRPr="0053369F">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ADBC4" w14:textId="77777777" w:rsidR="00FA0E35" w:rsidRPr="0053369F" w:rsidRDefault="00FA0E35" w:rsidP="00FF0C3D">
            <w:pPr>
              <w:spacing w:after="0"/>
              <w:rPr>
                <w:rFonts w:ascii="Arial" w:eastAsia="宋体"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EDB5B0" w14:textId="77777777" w:rsidR="00FA0E35" w:rsidRPr="0053369F" w:rsidRDefault="00FA0E35" w:rsidP="00FF0C3D">
            <w:pPr>
              <w:pStyle w:val="TAC"/>
              <w:rPr>
                <w:rFonts w:eastAsia="宋体"/>
              </w:rPr>
            </w:pPr>
            <w:r w:rsidRPr="0053369F">
              <w:rPr>
                <w:rFonts w:eastAsia="等线" w:cs="Arial"/>
                <w:color w:val="000000"/>
                <w:szCs w:val="18"/>
              </w:rPr>
              <w:t>256 QAM</w:t>
            </w:r>
          </w:p>
        </w:tc>
        <w:tc>
          <w:tcPr>
            <w:tcW w:w="648"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5FDF5A" w14:textId="77777777" w:rsidR="00FA0E35" w:rsidRPr="0053369F" w:rsidRDefault="00FA0E35" w:rsidP="00FF0C3D">
            <w:pPr>
              <w:pStyle w:val="TAC"/>
              <w:rPr>
                <w:rFonts w:eastAsia="宋体"/>
              </w:rPr>
            </w:pPr>
            <w:r w:rsidRPr="0053369F">
              <w:rPr>
                <w:rFonts w:eastAsia="等线"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6408654C" w14:textId="77777777" w:rsidR="00FA0E35" w:rsidRPr="0053369F" w:rsidRDefault="00FA0E35" w:rsidP="00FF0C3D">
            <w:pPr>
              <w:pStyle w:val="TAC"/>
              <w:rPr>
                <w:rFonts w:eastAsia="宋体"/>
              </w:rPr>
            </w:pPr>
            <w:r w:rsidRPr="0053369F">
              <w:rPr>
                <w:rFonts w:eastAsia="等线"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3122FA23" w14:textId="77777777" w:rsidR="00FA0E35" w:rsidRPr="0053369F" w:rsidRDefault="00FA0E35" w:rsidP="00FF0C3D">
            <w:pPr>
              <w:pStyle w:val="TAC"/>
              <w:rPr>
                <w:rFonts w:eastAsia="宋体"/>
              </w:rPr>
            </w:pPr>
            <w:r w:rsidRPr="0053369F">
              <w:rPr>
                <w:rFonts w:eastAsia="等线" w:cs="Arial"/>
                <w:color w:val="000000"/>
                <w:szCs w:val="18"/>
              </w:rPr>
              <w:t>16@7</w:t>
            </w:r>
          </w:p>
        </w:tc>
      </w:tr>
      <w:tr w:rsidR="00FA0E35" w:rsidRPr="0053369F" w14:paraId="25AC7D26" w14:textId="77777777" w:rsidTr="00FF0C3D">
        <w:tc>
          <w:tcPr>
            <w:tcW w:w="5000" w:type="pct"/>
            <w:gridSpan w:val="1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02331D" w14:textId="77777777" w:rsidR="00FA0E35" w:rsidRPr="0053369F" w:rsidRDefault="00FA0E35" w:rsidP="00FF0C3D">
            <w:pPr>
              <w:pStyle w:val="TAN"/>
            </w:pPr>
            <w:r w:rsidRPr="0053369F">
              <w:t>NOTE 1:</w:t>
            </w:r>
            <w:r w:rsidRPr="0053369F">
              <w:tab/>
              <w:t>The specific configuration of each RB allocation is defined in Table 6.1-1 unless otherwise stated in this table.</w:t>
            </w:r>
          </w:p>
          <w:p w14:paraId="056F9B7B" w14:textId="77777777" w:rsidR="00FA0E35" w:rsidRPr="0053369F" w:rsidRDefault="00FA0E35" w:rsidP="00FF0C3D">
            <w:pPr>
              <w:pStyle w:val="TAN"/>
              <w:rPr>
                <w:rFonts w:eastAsia="宋体"/>
              </w:rPr>
            </w:pPr>
            <w:r w:rsidRPr="0053369F">
              <w:t>NOTE 2:</w:t>
            </w:r>
            <w:r w:rsidRPr="0053369F">
              <w:tab/>
              <w:t>DFT-s-OFDM PI/2 BPSK test applies only for UEs which supports half Pi BPSK in FR1.</w:t>
            </w:r>
          </w:p>
        </w:tc>
      </w:tr>
    </w:tbl>
    <w:p w14:paraId="6549EEDF" w14:textId="77777777" w:rsidR="00FA0E35" w:rsidRPr="00C954F8" w:rsidRDefault="00FA0E35" w:rsidP="00FA0E35"/>
    <w:p w14:paraId="605DD992" w14:textId="77777777" w:rsidR="00FA0E35" w:rsidRDefault="00FA0E35" w:rsidP="00FA0E35">
      <w:pPr>
        <w:pStyle w:val="30"/>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16B90" w14:textId="77777777" w:rsidR="00745C58" w:rsidRDefault="00745C58">
      <w:r>
        <w:separator/>
      </w:r>
    </w:p>
  </w:endnote>
  <w:endnote w:type="continuationSeparator" w:id="0">
    <w:p w14:paraId="03BF8F3E" w14:textId="77777777" w:rsidR="00745C58" w:rsidRDefault="00745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71843" w14:textId="77777777" w:rsidR="006459A1" w:rsidRDefault="006459A1">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C3D15" w14:textId="77777777" w:rsidR="006459A1" w:rsidRDefault="006459A1">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15AF4" w14:textId="77777777" w:rsidR="006459A1" w:rsidRDefault="006459A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6FA23" w14:textId="77777777" w:rsidR="00745C58" w:rsidRDefault="00745C58">
      <w:r>
        <w:separator/>
      </w:r>
    </w:p>
  </w:footnote>
  <w:footnote w:type="continuationSeparator" w:id="0">
    <w:p w14:paraId="71BBC130" w14:textId="77777777" w:rsidR="00745C58" w:rsidRDefault="00745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97451" w14:textId="77777777" w:rsidR="006459A1" w:rsidRDefault="006459A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BF0AF" w14:textId="77777777" w:rsidR="006459A1" w:rsidRDefault="006459A1">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099D9" w14:textId="77777777" w:rsidR="00C954F8" w:rsidRDefault="00EE0DD5">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2"/>
  </w:num>
  <w:num w:numId="7">
    <w:abstractNumId w:val="26"/>
  </w:num>
  <w:num w:numId="8">
    <w:abstractNumId w:val="27"/>
  </w:num>
  <w:num w:numId="9">
    <w:abstractNumId w:val="8"/>
  </w:num>
  <w:num w:numId="10">
    <w:abstractNumId w:val="4"/>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4"/>
  </w:num>
  <w:num w:numId="26">
    <w:abstractNumId w:val="21"/>
  </w:num>
  <w:num w:numId="27">
    <w:abstractNumId w:val="7"/>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023C"/>
    <w:rsid w:val="001E41F3"/>
    <w:rsid w:val="0026004D"/>
    <w:rsid w:val="002640DD"/>
    <w:rsid w:val="00275D12"/>
    <w:rsid w:val="00284FEB"/>
    <w:rsid w:val="002860C4"/>
    <w:rsid w:val="002B5741"/>
    <w:rsid w:val="002E472E"/>
    <w:rsid w:val="00305409"/>
    <w:rsid w:val="0033275C"/>
    <w:rsid w:val="003609EF"/>
    <w:rsid w:val="0036231A"/>
    <w:rsid w:val="00374DD4"/>
    <w:rsid w:val="003E1A36"/>
    <w:rsid w:val="00410371"/>
    <w:rsid w:val="004242F1"/>
    <w:rsid w:val="00493491"/>
    <w:rsid w:val="004B75B7"/>
    <w:rsid w:val="0051580D"/>
    <w:rsid w:val="00547111"/>
    <w:rsid w:val="00592D74"/>
    <w:rsid w:val="005B1503"/>
    <w:rsid w:val="005E2C44"/>
    <w:rsid w:val="00621188"/>
    <w:rsid w:val="006257ED"/>
    <w:rsid w:val="006459A1"/>
    <w:rsid w:val="00665C47"/>
    <w:rsid w:val="00695808"/>
    <w:rsid w:val="006B46FB"/>
    <w:rsid w:val="006E21FB"/>
    <w:rsid w:val="007176FF"/>
    <w:rsid w:val="00745C58"/>
    <w:rsid w:val="00753BD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68F2"/>
    <w:rsid w:val="00EE0DD5"/>
    <w:rsid w:val="00EE7D7C"/>
    <w:rsid w:val="00F25D98"/>
    <w:rsid w:val="00F300FB"/>
    <w:rsid w:val="00F46BB8"/>
    <w:rsid w:val="00FA0E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FA0E3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FA0E3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FA0E3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FA0E3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
    <w:basedOn w:val="a2"/>
    <w:link w:val="5"/>
    <w:rsid w:val="00FA0E35"/>
    <w:rPr>
      <w:rFonts w:ascii="Arial" w:hAnsi="Arial"/>
      <w:sz w:val="22"/>
      <w:lang w:val="en-GB" w:eastAsia="en-US"/>
    </w:rPr>
  </w:style>
  <w:style w:type="character" w:customStyle="1" w:styleId="60">
    <w:name w:val="标题 6 字符"/>
    <w:aliases w:val="T1 字符,Header 6 字符"/>
    <w:basedOn w:val="a2"/>
    <w:link w:val="6"/>
    <w:rsid w:val="00FA0E35"/>
    <w:rPr>
      <w:rFonts w:ascii="Arial" w:hAnsi="Arial"/>
      <w:lang w:val="en-GB" w:eastAsia="en-US"/>
    </w:rPr>
  </w:style>
  <w:style w:type="character" w:customStyle="1" w:styleId="70">
    <w:name w:val="标题 7 字符"/>
    <w:aliases w:val="L7 字符,Header 7 字符"/>
    <w:basedOn w:val="a2"/>
    <w:link w:val="7"/>
    <w:rsid w:val="00FA0E35"/>
    <w:rPr>
      <w:rFonts w:ascii="Arial" w:hAnsi="Arial"/>
      <w:lang w:val="en-GB" w:eastAsia="en-US"/>
    </w:rPr>
  </w:style>
  <w:style w:type="character" w:customStyle="1" w:styleId="80">
    <w:name w:val="标题 8 字符"/>
    <w:basedOn w:val="a2"/>
    <w:link w:val="8"/>
    <w:rsid w:val="00FA0E35"/>
    <w:rPr>
      <w:rFonts w:ascii="Arial" w:hAnsi="Arial"/>
      <w:sz w:val="36"/>
      <w:lang w:val="en-GB" w:eastAsia="en-US"/>
    </w:rPr>
  </w:style>
  <w:style w:type="character" w:customStyle="1" w:styleId="90">
    <w:name w:val="标题 9 字符"/>
    <w:aliases w:val="Figure Heading 字符2,FH 字符2"/>
    <w:basedOn w:val="a2"/>
    <w:link w:val="9"/>
    <w:rsid w:val="00FA0E35"/>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FA0E35"/>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FA0E35"/>
    <w:rPr>
      <w:rFonts w:ascii="Arial" w:hAnsi="Arial"/>
      <w:b/>
      <w:i/>
      <w:noProof/>
      <w:sz w:val="18"/>
      <w:lang w:val="en-GB" w:eastAsia="en-US"/>
    </w:rPr>
  </w:style>
  <w:style w:type="paragraph" w:customStyle="1" w:styleId="TAJ">
    <w:name w:val="TAJ"/>
    <w:basedOn w:val="TH"/>
    <w:qFormat/>
    <w:rsid w:val="00FA0E35"/>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FA0E35"/>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FA0E35"/>
    <w:rPr>
      <w:rFonts w:ascii="Arial" w:hAnsi="Arial"/>
      <w:lang w:val="en-GB" w:eastAsia="en-US"/>
    </w:rPr>
  </w:style>
  <w:style w:type="character" w:customStyle="1" w:styleId="EQChar">
    <w:name w:val="EQ Char"/>
    <w:link w:val="EQ"/>
    <w:qFormat/>
    <w:locked/>
    <w:rsid w:val="00FA0E35"/>
    <w:rPr>
      <w:rFonts w:ascii="Times New Roman" w:hAnsi="Times New Roman"/>
      <w:noProof/>
      <w:lang w:val="en-GB" w:eastAsia="en-US"/>
    </w:rPr>
  </w:style>
  <w:style w:type="character" w:customStyle="1" w:styleId="NOChar">
    <w:name w:val="NO Char"/>
    <w:link w:val="NO"/>
    <w:qFormat/>
    <w:locked/>
    <w:rsid w:val="00FA0E35"/>
    <w:rPr>
      <w:rFonts w:ascii="Times New Roman" w:hAnsi="Times New Roman"/>
      <w:lang w:val="en-GB" w:eastAsia="en-US"/>
    </w:rPr>
  </w:style>
  <w:style w:type="character" w:customStyle="1" w:styleId="PLChar">
    <w:name w:val="PL Char"/>
    <w:link w:val="PL"/>
    <w:qFormat/>
    <w:rsid w:val="00FA0E35"/>
    <w:rPr>
      <w:rFonts w:ascii="Courier New" w:hAnsi="Courier New"/>
      <w:noProof/>
      <w:sz w:val="16"/>
      <w:lang w:val="en-GB" w:eastAsia="en-US"/>
    </w:rPr>
  </w:style>
  <w:style w:type="character" w:customStyle="1" w:styleId="TALChar">
    <w:name w:val="TAL Char"/>
    <w:link w:val="TAL"/>
    <w:qFormat/>
    <w:rsid w:val="00FA0E35"/>
    <w:rPr>
      <w:rFonts w:ascii="Arial" w:hAnsi="Arial"/>
      <w:sz w:val="18"/>
      <w:lang w:val="en-GB" w:eastAsia="en-US"/>
    </w:rPr>
  </w:style>
  <w:style w:type="character" w:customStyle="1" w:styleId="TACChar">
    <w:name w:val="TAC Char"/>
    <w:link w:val="TAC"/>
    <w:qFormat/>
    <w:locked/>
    <w:rsid w:val="00FA0E35"/>
    <w:rPr>
      <w:rFonts w:ascii="Arial" w:hAnsi="Arial"/>
      <w:sz w:val="18"/>
      <w:lang w:val="en-GB" w:eastAsia="en-US"/>
    </w:rPr>
  </w:style>
  <w:style w:type="character" w:customStyle="1" w:styleId="TAHCar">
    <w:name w:val="TAH Car"/>
    <w:link w:val="TAH"/>
    <w:qFormat/>
    <w:rsid w:val="00FA0E35"/>
    <w:rPr>
      <w:rFonts w:ascii="Arial" w:hAnsi="Arial"/>
      <w:b/>
      <w:sz w:val="18"/>
      <w:lang w:val="en-GB" w:eastAsia="en-US"/>
    </w:rPr>
  </w:style>
  <w:style w:type="character" w:customStyle="1" w:styleId="EXChar">
    <w:name w:val="EX Char"/>
    <w:link w:val="EX"/>
    <w:qFormat/>
    <w:rsid w:val="00FA0E35"/>
    <w:rPr>
      <w:rFonts w:ascii="Times New Roman" w:hAnsi="Times New Roman"/>
      <w:lang w:val="en-GB" w:eastAsia="en-US"/>
    </w:rPr>
  </w:style>
  <w:style w:type="character" w:customStyle="1" w:styleId="ac">
    <w:name w:val="列表 字符"/>
    <w:link w:val="ab"/>
    <w:qFormat/>
    <w:rsid w:val="00FA0E35"/>
    <w:rPr>
      <w:rFonts w:ascii="Times New Roman" w:hAnsi="Times New Roman"/>
      <w:lang w:val="en-GB" w:eastAsia="en-US"/>
    </w:rPr>
  </w:style>
  <w:style w:type="character" w:customStyle="1" w:styleId="B1Zchn">
    <w:name w:val="B1 Zchn"/>
    <w:link w:val="B10"/>
    <w:qFormat/>
    <w:rsid w:val="00FA0E35"/>
    <w:rPr>
      <w:rFonts w:ascii="Times New Roman" w:hAnsi="Times New Roman"/>
      <w:lang w:val="en-GB" w:eastAsia="en-US"/>
    </w:rPr>
  </w:style>
  <w:style w:type="character" w:customStyle="1" w:styleId="EditorsNoteChar">
    <w:name w:val="Editor's Note Char"/>
    <w:link w:val="EditorsNote"/>
    <w:qFormat/>
    <w:rsid w:val="00FA0E35"/>
    <w:rPr>
      <w:rFonts w:ascii="Times New Roman" w:hAnsi="Times New Roman"/>
      <w:color w:val="FF0000"/>
      <w:lang w:val="en-GB" w:eastAsia="en-US"/>
    </w:rPr>
  </w:style>
  <w:style w:type="character" w:customStyle="1" w:styleId="THChar">
    <w:name w:val="TH Char"/>
    <w:link w:val="TH"/>
    <w:qFormat/>
    <w:rsid w:val="00FA0E35"/>
    <w:rPr>
      <w:rFonts w:ascii="Arial" w:hAnsi="Arial"/>
      <w:b/>
      <w:lang w:val="en-GB" w:eastAsia="en-US"/>
    </w:rPr>
  </w:style>
  <w:style w:type="character" w:customStyle="1" w:styleId="TANChar">
    <w:name w:val="TAN Char"/>
    <w:link w:val="TAN"/>
    <w:qFormat/>
    <w:rsid w:val="00FA0E35"/>
    <w:rPr>
      <w:rFonts w:ascii="Arial" w:hAnsi="Arial"/>
      <w:sz w:val="18"/>
      <w:lang w:val="en-GB" w:eastAsia="en-US"/>
    </w:rPr>
  </w:style>
  <w:style w:type="character" w:customStyle="1" w:styleId="TFChar">
    <w:name w:val="TF Char"/>
    <w:link w:val="TF"/>
    <w:qFormat/>
    <w:rsid w:val="00FA0E35"/>
    <w:rPr>
      <w:rFonts w:ascii="Arial" w:hAnsi="Arial"/>
      <w:b/>
      <w:lang w:val="en-GB" w:eastAsia="en-US"/>
    </w:rPr>
  </w:style>
  <w:style w:type="character" w:customStyle="1" w:styleId="B2Char">
    <w:name w:val="B2 Char"/>
    <w:link w:val="B20"/>
    <w:qFormat/>
    <w:rsid w:val="00FA0E35"/>
    <w:rPr>
      <w:rFonts w:ascii="Times New Roman" w:hAnsi="Times New Roman"/>
      <w:lang w:val="en-GB" w:eastAsia="en-US"/>
    </w:rPr>
  </w:style>
  <w:style w:type="character" w:customStyle="1" w:styleId="B3Char">
    <w:name w:val="B3 Char"/>
    <w:link w:val="B30"/>
    <w:qFormat/>
    <w:rsid w:val="00FA0E35"/>
    <w:rPr>
      <w:rFonts w:ascii="Times New Roman" w:hAnsi="Times New Roman"/>
      <w:lang w:val="en-GB" w:eastAsia="en-US"/>
    </w:rPr>
  </w:style>
  <w:style w:type="character" w:customStyle="1" w:styleId="B4Char">
    <w:name w:val="B4 Char"/>
    <w:link w:val="B4"/>
    <w:qFormat/>
    <w:rsid w:val="00FA0E35"/>
    <w:rPr>
      <w:rFonts w:ascii="Times New Roman" w:hAnsi="Times New Roman"/>
      <w:lang w:val="en-GB" w:eastAsia="en-US"/>
    </w:rPr>
  </w:style>
  <w:style w:type="character" w:customStyle="1" w:styleId="B5Char">
    <w:name w:val="B5 Char"/>
    <w:link w:val="B5"/>
    <w:qFormat/>
    <w:rsid w:val="00FA0E35"/>
    <w:rPr>
      <w:rFonts w:ascii="Times New Roman" w:hAnsi="Times New Roman"/>
      <w:lang w:val="en-GB" w:eastAsia="en-US"/>
    </w:rPr>
  </w:style>
  <w:style w:type="character" w:customStyle="1" w:styleId="af3">
    <w:name w:val="批注文字 字符"/>
    <w:basedOn w:val="a2"/>
    <w:link w:val="af2"/>
    <w:rsid w:val="00FA0E35"/>
    <w:rPr>
      <w:rFonts w:ascii="Times New Roman" w:hAnsi="Times New Roman"/>
      <w:lang w:val="en-GB" w:eastAsia="en-US"/>
    </w:rPr>
  </w:style>
  <w:style w:type="paragraph" w:styleId="afb">
    <w:name w:val="Revision"/>
    <w:hidden/>
    <w:qFormat/>
    <w:rsid w:val="00FA0E35"/>
    <w:rPr>
      <w:rFonts w:ascii="Times New Roman" w:eastAsia="MS Mincho" w:hAnsi="Times New Roman"/>
      <w:lang w:val="en-GB" w:eastAsia="en-US"/>
    </w:rPr>
  </w:style>
  <w:style w:type="character" w:customStyle="1" w:styleId="ad">
    <w:name w:val="列表项目符号 字符"/>
    <w:aliases w:val="UL 字符"/>
    <w:link w:val="aa"/>
    <w:qFormat/>
    <w:rsid w:val="00FA0E35"/>
    <w:rPr>
      <w:rFonts w:ascii="Times New Roman" w:hAnsi="Times New Roman"/>
      <w:lang w:val="en-GB" w:eastAsia="en-US"/>
    </w:rPr>
  </w:style>
  <w:style w:type="character" w:customStyle="1" w:styleId="afa">
    <w:name w:val="文档结构图 字符"/>
    <w:basedOn w:val="a2"/>
    <w:link w:val="af9"/>
    <w:rsid w:val="00FA0E35"/>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FA0E35"/>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FA0E35"/>
    <w:rPr>
      <w:rFonts w:ascii="Times New Roman" w:eastAsia="MS Mincho" w:hAnsi="Times New Roman"/>
      <w:lang w:val="en-GB" w:eastAsia="x-none"/>
    </w:rPr>
  </w:style>
  <w:style w:type="paragraph" w:styleId="afe">
    <w:name w:val="Plain Text"/>
    <w:basedOn w:val="a1"/>
    <w:link w:val="aff"/>
    <w:qFormat/>
    <w:rsid w:val="00FA0E35"/>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FA0E35"/>
    <w:rPr>
      <w:rFonts w:ascii="Courier New" w:eastAsia="MS Mincho" w:hAnsi="Courier New"/>
      <w:lang w:val="nb-NO" w:eastAsia="ja-JP"/>
    </w:rPr>
  </w:style>
  <w:style w:type="character" w:styleId="aff0">
    <w:name w:val="page number"/>
    <w:qFormat/>
    <w:rsid w:val="00FA0E35"/>
  </w:style>
  <w:style w:type="paragraph" w:customStyle="1" w:styleId="91">
    <w:name w:val="修订9"/>
    <w:hidden/>
    <w:semiHidden/>
    <w:qFormat/>
    <w:rsid w:val="00FA0E35"/>
    <w:rPr>
      <w:rFonts w:ascii="Times New Roman" w:eastAsia="Batang" w:hAnsi="Times New Roman"/>
      <w:lang w:val="en-GB" w:eastAsia="en-US"/>
    </w:rPr>
  </w:style>
  <w:style w:type="paragraph" w:styleId="aff1">
    <w:name w:val="Date"/>
    <w:basedOn w:val="a1"/>
    <w:next w:val="a1"/>
    <w:link w:val="aff2"/>
    <w:qFormat/>
    <w:rsid w:val="00FA0E35"/>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FA0E35"/>
    <w:rPr>
      <w:rFonts w:ascii="Times New Roman" w:eastAsia="MS Mincho" w:hAnsi="Times New Roman"/>
      <w:lang w:val="en-GB" w:eastAsia="x-none"/>
    </w:rPr>
  </w:style>
  <w:style w:type="character" w:customStyle="1" w:styleId="af6">
    <w:name w:val="批注框文本 字符"/>
    <w:basedOn w:val="a2"/>
    <w:link w:val="af5"/>
    <w:rsid w:val="00FA0E35"/>
    <w:rPr>
      <w:rFonts w:ascii="Tahoma" w:hAnsi="Tahoma" w:cs="Tahoma"/>
      <w:sz w:val="16"/>
      <w:szCs w:val="16"/>
      <w:lang w:val="en-GB" w:eastAsia="en-US"/>
    </w:rPr>
  </w:style>
  <w:style w:type="paragraph" w:customStyle="1" w:styleId="14">
    <w:name w:val="修订1"/>
    <w:hidden/>
    <w:semiHidden/>
    <w:qFormat/>
    <w:rsid w:val="00FA0E35"/>
    <w:rPr>
      <w:rFonts w:ascii="Times New Roman" w:eastAsia="Batang" w:hAnsi="Times New Roman"/>
      <w:lang w:val="en-GB" w:eastAsia="en-US"/>
    </w:rPr>
  </w:style>
  <w:style w:type="paragraph" w:customStyle="1" w:styleId="121">
    <w:name w:val="表 (青) 121"/>
    <w:hidden/>
    <w:uiPriority w:val="71"/>
    <w:qFormat/>
    <w:rsid w:val="00FA0E35"/>
    <w:rPr>
      <w:rFonts w:ascii="Times New Roman" w:eastAsia="宋体" w:hAnsi="Times New Roman"/>
      <w:lang w:val="en-GB" w:eastAsia="en-US"/>
    </w:rPr>
  </w:style>
  <w:style w:type="character" w:styleId="aff3">
    <w:name w:val="Placeholder Text"/>
    <w:uiPriority w:val="99"/>
    <w:unhideWhenUsed/>
    <w:qFormat/>
    <w:rsid w:val="00FA0E35"/>
    <w:rPr>
      <w:color w:val="808080"/>
    </w:rPr>
  </w:style>
  <w:style w:type="character" w:styleId="aff4">
    <w:name w:val="Subtle Reference"/>
    <w:uiPriority w:val="31"/>
    <w:qFormat/>
    <w:rsid w:val="00FA0E35"/>
    <w:rPr>
      <w:smallCaps/>
      <w:color w:val="5A5A5A"/>
    </w:rPr>
  </w:style>
  <w:style w:type="paragraph" w:customStyle="1" w:styleId="aff5">
    <w:name w:val="수정"/>
    <w:hidden/>
    <w:semiHidden/>
    <w:qFormat/>
    <w:rsid w:val="00FA0E35"/>
    <w:rPr>
      <w:rFonts w:ascii="Times New Roman" w:eastAsia="Batang" w:hAnsi="Times New Roman"/>
      <w:lang w:val="en-GB" w:eastAsia="en-US"/>
    </w:rPr>
  </w:style>
  <w:style w:type="paragraph" w:customStyle="1" w:styleId="aff6">
    <w:name w:val="変更箇所"/>
    <w:hidden/>
    <w:semiHidden/>
    <w:qFormat/>
    <w:rsid w:val="00FA0E35"/>
    <w:rPr>
      <w:rFonts w:ascii="Times New Roman" w:eastAsia="MS Mincho" w:hAnsi="Times New Roman"/>
      <w:lang w:val="en-GB" w:eastAsia="en-US"/>
    </w:rPr>
  </w:style>
  <w:style w:type="paragraph" w:customStyle="1" w:styleId="15">
    <w:name w:val="수정1"/>
    <w:hidden/>
    <w:semiHidden/>
    <w:qFormat/>
    <w:rsid w:val="00FA0E35"/>
    <w:rPr>
      <w:rFonts w:ascii="Times New Roman" w:eastAsia="Batang" w:hAnsi="Times New Roman"/>
      <w:lang w:val="en-GB" w:eastAsia="en-US"/>
    </w:rPr>
  </w:style>
  <w:style w:type="paragraph" w:customStyle="1" w:styleId="16">
    <w:name w:val="変更箇所1"/>
    <w:hidden/>
    <w:semiHidden/>
    <w:qFormat/>
    <w:rsid w:val="00FA0E35"/>
    <w:rPr>
      <w:rFonts w:ascii="Times New Roman" w:eastAsia="MS Mincho" w:hAnsi="Times New Roman"/>
      <w:lang w:val="en-GB" w:eastAsia="en-US"/>
    </w:rPr>
  </w:style>
  <w:style w:type="paragraph" w:customStyle="1" w:styleId="Revision2">
    <w:name w:val="Revision2"/>
    <w:hidden/>
    <w:semiHidden/>
    <w:qFormat/>
    <w:rsid w:val="00FA0E35"/>
    <w:rPr>
      <w:rFonts w:ascii="Times New Roman" w:eastAsia="MS Mincho" w:hAnsi="Times New Roman"/>
      <w:lang w:val="en-GB" w:eastAsia="en-US"/>
    </w:rPr>
  </w:style>
  <w:style w:type="paragraph" w:customStyle="1" w:styleId="28">
    <w:name w:val="変更箇所2"/>
    <w:hidden/>
    <w:semiHidden/>
    <w:qFormat/>
    <w:rsid w:val="00FA0E35"/>
    <w:rPr>
      <w:rFonts w:ascii="Times New Roman" w:eastAsia="MS Mincho" w:hAnsi="Times New Roman"/>
      <w:lang w:val="en-GB" w:eastAsia="en-US"/>
    </w:rPr>
  </w:style>
  <w:style w:type="paragraph" w:customStyle="1" w:styleId="36">
    <w:name w:val="修订3"/>
    <w:hidden/>
    <w:semiHidden/>
    <w:qFormat/>
    <w:rsid w:val="00FA0E35"/>
    <w:rPr>
      <w:rFonts w:ascii="Times New Roman" w:eastAsia="Batang" w:hAnsi="Times New Roman"/>
      <w:lang w:val="en-GB" w:eastAsia="en-US"/>
    </w:rPr>
  </w:style>
  <w:style w:type="paragraph" w:styleId="aff7">
    <w:name w:val="Subtitle"/>
    <w:basedOn w:val="a1"/>
    <w:next w:val="a1"/>
    <w:link w:val="aff8"/>
    <w:qFormat/>
    <w:rsid w:val="00FA0E3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FA0E35"/>
    <w:rPr>
      <w:rFonts w:ascii="Cambria" w:eastAsia="PMingLiU" w:hAnsi="Cambria"/>
      <w:i/>
      <w:iCs/>
      <w:sz w:val="24"/>
      <w:szCs w:val="24"/>
      <w:lang w:val="en-GB" w:eastAsia="x-none"/>
    </w:rPr>
  </w:style>
  <w:style w:type="paragraph" w:styleId="aff9">
    <w:name w:val="No Spacing"/>
    <w:basedOn w:val="a1"/>
    <w:link w:val="affa"/>
    <w:uiPriority w:val="1"/>
    <w:qFormat/>
    <w:rsid w:val="00FA0E3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FA0E35"/>
    <w:rPr>
      <w:rFonts w:ascii="Arial" w:eastAsia="PMingLiU" w:hAnsi="Arial"/>
      <w:lang w:val="en-GB" w:eastAsia="x-none"/>
    </w:rPr>
  </w:style>
  <w:style w:type="paragraph" w:styleId="affb">
    <w:name w:val="Quote"/>
    <w:basedOn w:val="a1"/>
    <w:next w:val="a1"/>
    <w:link w:val="affc"/>
    <w:uiPriority w:val="29"/>
    <w:qFormat/>
    <w:rsid w:val="00FA0E3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FA0E35"/>
    <w:rPr>
      <w:rFonts w:ascii="Arial" w:eastAsia="PMingLiU" w:hAnsi="Arial"/>
      <w:i/>
      <w:iCs/>
      <w:color w:val="000000"/>
      <w:lang w:val="en-GB" w:eastAsia="x-none"/>
    </w:rPr>
  </w:style>
  <w:style w:type="paragraph" w:styleId="affd">
    <w:name w:val="Intense Quote"/>
    <w:basedOn w:val="a1"/>
    <w:next w:val="a1"/>
    <w:link w:val="affe"/>
    <w:uiPriority w:val="30"/>
    <w:qFormat/>
    <w:rsid w:val="00FA0E3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FA0E35"/>
    <w:rPr>
      <w:rFonts w:ascii="Arial" w:eastAsia="PMingLiU" w:hAnsi="Arial"/>
      <w:b/>
      <w:bCs/>
      <w:i/>
      <w:iCs/>
      <w:color w:val="4F81BD"/>
      <w:lang w:val="en-GB" w:eastAsia="x-none"/>
    </w:rPr>
  </w:style>
  <w:style w:type="character" w:styleId="afff">
    <w:name w:val="Subtle Emphasis"/>
    <w:uiPriority w:val="19"/>
    <w:qFormat/>
    <w:rsid w:val="00FA0E35"/>
    <w:rPr>
      <w:i/>
      <w:iCs/>
      <w:color w:val="808080"/>
    </w:rPr>
  </w:style>
  <w:style w:type="character" w:styleId="afff0">
    <w:name w:val="Intense Emphasis"/>
    <w:uiPriority w:val="21"/>
    <w:qFormat/>
    <w:rsid w:val="00FA0E35"/>
    <w:rPr>
      <w:b/>
      <w:bCs/>
      <w:i/>
      <w:iCs/>
      <w:color w:val="4F81BD"/>
    </w:rPr>
  </w:style>
  <w:style w:type="character" w:styleId="afff1">
    <w:name w:val="Intense Reference"/>
    <w:uiPriority w:val="32"/>
    <w:qFormat/>
    <w:rsid w:val="00FA0E35"/>
    <w:rPr>
      <w:b/>
      <w:bCs/>
      <w:smallCaps/>
      <w:color w:val="C0504D"/>
      <w:spacing w:val="5"/>
      <w:u w:val="single"/>
    </w:rPr>
  </w:style>
  <w:style w:type="character" w:styleId="afff2">
    <w:name w:val="Book Title"/>
    <w:uiPriority w:val="33"/>
    <w:qFormat/>
    <w:rsid w:val="00FA0E35"/>
    <w:rPr>
      <w:b/>
      <w:bCs/>
      <w:smallCaps/>
      <w:spacing w:val="5"/>
    </w:rPr>
  </w:style>
  <w:style w:type="paragraph" w:customStyle="1" w:styleId="37">
    <w:name w:val="変更箇所3"/>
    <w:hidden/>
    <w:semiHidden/>
    <w:qFormat/>
    <w:rsid w:val="00FA0E35"/>
    <w:rPr>
      <w:rFonts w:ascii="Times New Roman" w:eastAsia="MS Mincho" w:hAnsi="Times New Roman"/>
      <w:lang w:val="en-GB" w:eastAsia="en-US"/>
    </w:rPr>
  </w:style>
  <w:style w:type="character" w:customStyle="1" w:styleId="LightShading-Accent2Char">
    <w:name w:val="Light Shading - Accent 2 Char"/>
    <w:link w:val="-2"/>
    <w:uiPriority w:val="30"/>
    <w:rsid w:val="00FA0E35"/>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FA0E35"/>
    <w:rPr>
      <w:rFonts w:ascii="Times New Roman" w:eastAsia="Batang" w:hAnsi="Times New Roman"/>
      <w:lang w:val="en-GB" w:eastAsia="en-US"/>
    </w:rPr>
  </w:style>
  <w:style w:type="paragraph" w:customStyle="1" w:styleId="44">
    <w:name w:val="修订4"/>
    <w:hidden/>
    <w:semiHidden/>
    <w:qFormat/>
    <w:rsid w:val="00FA0E35"/>
    <w:rPr>
      <w:rFonts w:ascii="Times New Roman" w:eastAsia="Batang" w:hAnsi="Times New Roman"/>
      <w:lang w:val="en-GB" w:eastAsia="en-US"/>
    </w:rPr>
  </w:style>
  <w:style w:type="paragraph" w:customStyle="1" w:styleId="45">
    <w:name w:val="変更箇所4"/>
    <w:hidden/>
    <w:semiHidden/>
    <w:qFormat/>
    <w:rsid w:val="00FA0E35"/>
    <w:rPr>
      <w:rFonts w:ascii="Times New Roman" w:eastAsia="MS Mincho" w:hAnsi="Times New Roman"/>
      <w:lang w:val="en-GB" w:eastAsia="en-US"/>
    </w:rPr>
  </w:style>
  <w:style w:type="paragraph" w:customStyle="1" w:styleId="53">
    <w:name w:val="変更箇所5"/>
    <w:hidden/>
    <w:semiHidden/>
    <w:qFormat/>
    <w:rsid w:val="00FA0E35"/>
    <w:rPr>
      <w:rFonts w:ascii="Times New Roman" w:eastAsia="MS Mincho" w:hAnsi="Times New Roman"/>
      <w:lang w:val="en-GB" w:eastAsia="en-US"/>
    </w:rPr>
  </w:style>
  <w:style w:type="paragraph" w:customStyle="1" w:styleId="54">
    <w:name w:val="修订5"/>
    <w:hidden/>
    <w:semiHidden/>
    <w:qFormat/>
    <w:rsid w:val="00FA0E35"/>
    <w:rPr>
      <w:rFonts w:ascii="Times New Roman" w:eastAsia="Batang" w:hAnsi="Times New Roman"/>
      <w:lang w:val="en-GB" w:eastAsia="en-US"/>
    </w:rPr>
  </w:style>
  <w:style w:type="paragraph" w:customStyle="1" w:styleId="38">
    <w:name w:val="수정3"/>
    <w:hidden/>
    <w:semiHidden/>
    <w:qFormat/>
    <w:rsid w:val="00FA0E35"/>
    <w:rPr>
      <w:rFonts w:ascii="Times New Roman" w:eastAsia="Batang" w:hAnsi="Times New Roman"/>
      <w:lang w:val="en-GB" w:eastAsia="en-US"/>
    </w:rPr>
  </w:style>
  <w:style w:type="paragraph" w:customStyle="1" w:styleId="61">
    <w:name w:val="修订6"/>
    <w:hidden/>
    <w:semiHidden/>
    <w:qFormat/>
    <w:rsid w:val="00FA0E35"/>
    <w:rPr>
      <w:rFonts w:ascii="Times New Roman" w:eastAsia="Batang" w:hAnsi="Times New Roman"/>
      <w:lang w:val="en-GB" w:eastAsia="en-US"/>
    </w:rPr>
  </w:style>
  <w:style w:type="paragraph" w:customStyle="1" w:styleId="-31">
    <w:name w:val="深色列表 - 着色 31"/>
    <w:hidden/>
    <w:uiPriority w:val="99"/>
    <w:semiHidden/>
    <w:qFormat/>
    <w:rsid w:val="00FA0E35"/>
    <w:rPr>
      <w:rFonts w:ascii="Times New Roman" w:eastAsia="MS Mincho" w:hAnsi="Times New Roman"/>
      <w:lang w:val="en-GB" w:eastAsia="en-US"/>
    </w:rPr>
  </w:style>
  <w:style w:type="paragraph" w:customStyle="1" w:styleId="-11">
    <w:name w:val="彩色底纹 - 着色 11"/>
    <w:hidden/>
    <w:uiPriority w:val="99"/>
    <w:semiHidden/>
    <w:qFormat/>
    <w:rsid w:val="00FA0E35"/>
    <w:rPr>
      <w:rFonts w:ascii="Times New Roman" w:eastAsia="宋体" w:hAnsi="Times New Roman"/>
      <w:lang w:val="en-GB" w:eastAsia="en-US"/>
    </w:rPr>
  </w:style>
  <w:style w:type="paragraph" w:customStyle="1" w:styleId="71">
    <w:name w:val="修订7"/>
    <w:hidden/>
    <w:semiHidden/>
    <w:qFormat/>
    <w:rsid w:val="00FA0E35"/>
    <w:rPr>
      <w:rFonts w:ascii="Times New Roman" w:eastAsia="Batang" w:hAnsi="Times New Roman"/>
      <w:lang w:val="en-GB" w:eastAsia="en-US"/>
    </w:rPr>
  </w:style>
  <w:style w:type="paragraph" w:customStyle="1" w:styleId="46">
    <w:name w:val="수정4"/>
    <w:hidden/>
    <w:semiHidden/>
    <w:qFormat/>
    <w:rsid w:val="00FA0E35"/>
    <w:rPr>
      <w:rFonts w:ascii="Times New Roman" w:eastAsia="Batang" w:hAnsi="Times New Roman"/>
      <w:lang w:val="en-GB" w:eastAsia="en-US"/>
    </w:rPr>
  </w:style>
  <w:style w:type="table" w:styleId="afff3">
    <w:name w:val="Table Grid"/>
    <w:aliases w:val="SGS Table Basic 1"/>
    <w:basedOn w:val="a3"/>
    <w:qFormat/>
    <w:rsid w:val="00FA0E3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A0E35"/>
    <w:rPr>
      <w:rFonts w:ascii="Times New Roman" w:hAnsi="Times New Roman"/>
      <w:sz w:val="16"/>
      <w:lang w:val="en-GB" w:eastAsia="en-US"/>
    </w:rPr>
  </w:style>
  <w:style w:type="character" w:customStyle="1" w:styleId="TALCar">
    <w:name w:val="TAL Car"/>
    <w:qFormat/>
    <w:rsid w:val="00FA0E35"/>
    <w:rPr>
      <w:rFonts w:ascii="Arial" w:eastAsia="Times New Roman" w:hAnsi="Arial"/>
      <w:sz w:val="18"/>
    </w:rPr>
  </w:style>
  <w:style w:type="character" w:customStyle="1" w:styleId="TACCar">
    <w:name w:val="TAC Car"/>
    <w:qFormat/>
    <w:locked/>
    <w:rsid w:val="00FA0E35"/>
    <w:rPr>
      <w:rFonts w:ascii="Arial" w:hAnsi="Arial"/>
      <w:sz w:val="18"/>
      <w:lang w:val="en-GB"/>
    </w:rPr>
  </w:style>
  <w:style w:type="character" w:customStyle="1" w:styleId="47">
    <w:name w:val="コメント参照4"/>
    <w:rsid w:val="00FA0E35"/>
    <w:rPr>
      <w:sz w:val="16"/>
    </w:rPr>
  </w:style>
  <w:style w:type="character" w:customStyle="1" w:styleId="B1Char">
    <w:name w:val="B1 Char"/>
    <w:qFormat/>
    <w:rsid w:val="00FA0E35"/>
    <w:rPr>
      <w:rFonts w:ascii="Times New Roman" w:hAnsi="Times New Roman"/>
      <w:lang w:val="en-GB" w:eastAsia="en-US"/>
    </w:rPr>
  </w:style>
  <w:style w:type="character" w:customStyle="1" w:styleId="Char">
    <w:name w:val="批注主题 Char"/>
    <w:basedOn w:val="af3"/>
    <w:qFormat/>
    <w:rsid w:val="00FA0E35"/>
    <w:rPr>
      <w:rFonts w:ascii="Times New Roman" w:hAnsi="Times New Roman"/>
      <w:b/>
      <w:bCs/>
      <w:lang w:val="en-GB" w:eastAsia="en-US"/>
    </w:rPr>
  </w:style>
  <w:style w:type="character" w:customStyle="1" w:styleId="af8">
    <w:name w:val="批注主题 字符"/>
    <w:link w:val="af7"/>
    <w:rsid w:val="00FA0E35"/>
    <w:rPr>
      <w:rFonts w:ascii="Times New Roman" w:hAnsi="Times New Roman"/>
      <w:b/>
      <w:bCs/>
      <w:lang w:val="en-GB" w:eastAsia="en-US"/>
    </w:rPr>
  </w:style>
  <w:style w:type="character" w:customStyle="1" w:styleId="UnresolvedMention1">
    <w:name w:val="Unresolved Mention1"/>
    <w:uiPriority w:val="99"/>
    <w:unhideWhenUsed/>
    <w:qFormat/>
    <w:rsid w:val="00FA0E35"/>
    <w:rPr>
      <w:color w:val="808080"/>
      <w:shd w:val="clear" w:color="auto" w:fill="E6E6E6"/>
    </w:rPr>
  </w:style>
  <w:style w:type="paragraph" w:customStyle="1" w:styleId="B1">
    <w:name w:val="B1+"/>
    <w:basedOn w:val="B10"/>
    <w:link w:val="B1Car"/>
    <w:qFormat/>
    <w:rsid w:val="00FA0E35"/>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FA0E35"/>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FA0E35"/>
    <w:pPr>
      <w:keepNext/>
      <w:keepLines/>
      <w:snapToGrid w:val="0"/>
      <w:spacing w:after="180"/>
      <w:ind w:left="0"/>
      <w:jc w:val="center"/>
    </w:pPr>
    <w:rPr>
      <w:kern w:val="2"/>
    </w:rPr>
  </w:style>
  <w:style w:type="paragraph" w:styleId="afff5">
    <w:name w:val="Body Text Indent"/>
    <w:basedOn w:val="a1"/>
    <w:link w:val="afff6"/>
    <w:qFormat/>
    <w:rsid w:val="00FA0E35"/>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FA0E35"/>
    <w:rPr>
      <w:rFonts w:ascii="Times New Roman" w:eastAsia="宋体" w:hAnsi="Times New Roman"/>
      <w:lang w:val="en-GB" w:eastAsia="en-US"/>
    </w:rPr>
  </w:style>
  <w:style w:type="paragraph" w:customStyle="1" w:styleId="B2">
    <w:name w:val="B2+"/>
    <w:basedOn w:val="B20"/>
    <w:qFormat/>
    <w:rsid w:val="00FA0E35"/>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FA0E3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FA0E3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FA0E35"/>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FA0E3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FA0E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FA0E3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FA0E3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FA0E35"/>
    <w:pPr>
      <w:overflowPunct w:val="0"/>
      <w:autoSpaceDE w:val="0"/>
      <w:autoSpaceDN w:val="0"/>
      <w:adjustRightInd w:val="0"/>
      <w:textAlignment w:val="baseline"/>
    </w:pPr>
    <w:rPr>
      <w:rFonts w:eastAsia="Yu Mincho"/>
      <w:b/>
      <w:bCs/>
    </w:rPr>
  </w:style>
  <w:style w:type="character" w:customStyle="1" w:styleId="fontstyle01">
    <w:name w:val="fontstyle01"/>
    <w:qFormat/>
    <w:rsid w:val="00FA0E35"/>
    <w:rPr>
      <w:rFonts w:ascii="TimesNewRomanPSMT" w:hAnsi="TimesNewRomanPSMT" w:hint="default"/>
      <w:b w:val="0"/>
      <w:bCs w:val="0"/>
      <w:i w:val="0"/>
      <w:iCs w:val="0"/>
      <w:color w:val="000000"/>
      <w:sz w:val="20"/>
      <w:szCs w:val="20"/>
    </w:rPr>
  </w:style>
  <w:style w:type="paragraph" w:customStyle="1" w:styleId="Default">
    <w:name w:val="Default"/>
    <w:qFormat/>
    <w:rsid w:val="00FA0E35"/>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A0E3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A0E35"/>
    <w:rPr>
      <w:rFonts w:ascii="Arial" w:hAnsi="Arial"/>
      <w:sz w:val="36"/>
      <w:lang w:val="en-GB"/>
    </w:rPr>
  </w:style>
  <w:style w:type="paragraph" w:styleId="afffa">
    <w:name w:val="index heading"/>
    <w:basedOn w:val="a1"/>
    <w:next w:val="a1"/>
    <w:qFormat/>
    <w:rsid w:val="00FA0E3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FA0E35"/>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FA0E35"/>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A0E35"/>
    <w:rPr>
      <w:rFonts w:eastAsia="Times New Roman"/>
    </w:rPr>
  </w:style>
  <w:style w:type="paragraph" w:styleId="2a">
    <w:name w:val="Body Text 2"/>
    <w:basedOn w:val="a1"/>
    <w:link w:val="2b"/>
    <w:qFormat/>
    <w:rsid w:val="00FA0E35"/>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FA0E35"/>
    <w:rPr>
      <w:rFonts w:ascii="Times New Roman" w:eastAsia="MS Mincho" w:hAnsi="Times New Roman"/>
      <w:i/>
      <w:lang w:val="en-GB" w:eastAsia="en-US"/>
    </w:rPr>
  </w:style>
  <w:style w:type="paragraph" w:styleId="39">
    <w:name w:val="Body Text 3"/>
    <w:basedOn w:val="a1"/>
    <w:link w:val="3a"/>
    <w:qFormat/>
    <w:rsid w:val="00FA0E35"/>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FA0E35"/>
    <w:rPr>
      <w:rFonts w:ascii="Times New Roman" w:eastAsia="Osaka" w:hAnsi="Times New Roman"/>
      <w:color w:val="000000"/>
      <w:lang w:val="en-GB" w:eastAsia="en-US"/>
    </w:rPr>
  </w:style>
  <w:style w:type="paragraph" w:customStyle="1" w:styleId="CharCharCharCharChar">
    <w:name w:val="Char Char Char Char Char"/>
    <w:semiHidden/>
    <w:qFormat/>
    <w:rsid w:val="00FA0E3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FA0E35"/>
    <w:rPr>
      <w:rFonts w:ascii="Arial" w:eastAsia="Arial" w:hAnsi="Arial"/>
      <w:b/>
      <w:bCs/>
      <w:noProof/>
      <w:sz w:val="22"/>
      <w:lang w:val="en-US" w:eastAsia="en-US"/>
    </w:rPr>
  </w:style>
  <w:style w:type="paragraph" w:customStyle="1" w:styleId="CharChar">
    <w:name w:val="Char Char"/>
    <w:semiHidden/>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A0E35"/>
    <w:rPr>
      <w:lang w:val="en-GB" w:eastAsia="ja-JP" w:bidi="ar-SA"/>
    </w:rPr>
  </w:style>
  <w:style w:type="paragraph" w:customStyle="1" w:styleId="1Char">
    <w:name w:val="(文字) (文字)1 Char (文字) (文字)"/>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A0E35"/>
    <w:rPr>
      <w:rFonts w:eastAsia="MS Mincho"/>
      <w:lang w:val="en-GB" w:eastAsia="en-US" w:bidi="ar-SA"/>
    </w:rPr>
  </w:style>
  <w:style w:type="paragraph" w:customStyle="1" w:styleId="1CharChar">
    <w:name w:val="(文字) (文字)1 Char (文字) (文字)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0E3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E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E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E35"/>
    <w:rPr>
      <w:rFonts w:ascii="Arial" w:hAnsi="Arial"/>
      <w:sz w:val="32"/>
      <w:lang w:val="en-GB" w:eastAsia="ja-JP" w:bidi="ar-SA"/>
    </w:rPr>
  </w:style>
  <w:style w:type="character" w:customStyle="1" w:styleId="CharChar4">
    <w:name w:val="Char Char4"/>
    <w:qFormat/>
    <w:rsid w:val="00FA0E35"/>
    <w:rPr>
      <w:rFonts w:ascii="Courier New" w:hAnsi="Courier New"/>
      <w:lang w:val="nb-NO" w:eastAsia="ja-JP" w:bidi="ar-SA"/>
    </w:rPr>
  </w:style>
  <w:style w:type="character" w:customStyle="1" w:styleId="AndreaLeonardi">
    <w:name w:val="Andrea Leonardi"/>
    <w:semiHidden/>
    <w:qFormat/>
    <w:rsid w:val="00FA0E35"/>
    <w:rPr>
      <w:rFonts w:ascii="Arial" w:hAnsi="Arial" w:cs="Arial"/>
      <w:color w:val="auto"/>
      <w:sz w:val="20"/>
      <w:szCs w:val="20"/>
    </w:rPr>
  </w:style>
  <w:style w:type="character" w:customStyle="1" w:styleId="B1Char1">
    <w:name w:val="B1 Char1"/>
    <w:qFormat/>
    <w:rsid w:val="00FA0E35"/>
    <w:rPr>
      <w:lang w:val="en-GB"/>
    </w:rPr>
  </w:style>
  <w:style w:type="character" w:customStyle="1" w:styleId="msoins0">
    <w:name w:val="msoins"/>
    <w:qFormat/>
    <w:rsid w:val="00FA0E35"/>
  </w:style>
  <w:style w:type="character" w:customStyle="1" w:styleId="NOCharChar">
    <w:name w:val="NO Char Char"/>
    <w:qFormat/>
    <w:rsid w:val="00FA0E35"/>
    <w:rPr>
      <w:lang w:val="en-GB" w:eastAsia="en-US" w:bidi="ar-SA"/>
    </w:rPr>
  </w:style>
  <w:style w:type="character" w:customStyle="1" w:styleId="NOZchn">
    <w:name w:val="NO Zchn"/>
    <w:qFormat/>
    <w:rsid w:val="00FA0E35"/>
    <w:rPr>
      <w:lang w:val="en-GB" w:eastAsia="en-US" w:bidi="ar-SA"/>
    </w:rPr>
  </w:style>
  <w:style w:type="paragraph" w:customStyle="1" w:styleId="CharCharCharCharCharChar">
    <w:name w:val="Char Char Char Char Char Char"/>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A0E35"/>
  </w:style>
  <w:style w:type="character" w:customStyle="1" w:styleId="T1Char1">
    <w:name w:val="T1 Char1"/>
    <w:aliases w:val="Header 6 Char Char1,Heading 6 Char1"/>
    <w:qFormat/>
    <w:rsid w:val="00FA0E3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A0E35"/>
    <w:rPr>
      <w:rFonts w:ascii="Arial" w:eastAsia="MS Mincho" w:hAnsi="Arial"/>
      <w:sz w:val="24"/>
      <w:lang w:val="en-GB" w:eastAsia="en-US" w:bidi="ar-SA"/>
    </w:rPr>
  </w:style>
  <w:style w:type="paragraph" w:customStyle="1" w:styleId="CarCar">
    <w:name w:val="Car C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E35"/>
    <w:rPr>
      <w:rFonts w:ascii="Arial" w:hAnsi="Arial"/>
      <w:sz w:val="32"/>
      <w:lang w:val="en-GB" w:eastAsia="en-US" w:bidi="ar-SA"/>
    </w:rPr>
  </w:style>
  <w:style w:type="paragraph" w:customStyle="1" w:styleId="ZchnZchn1">
    <w:name w:val="Zchn Zchn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FA0E3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E35"/>
    <w:rPr>
      <w:rFonts w:ascii="Arial" w:hAnsi="Arial"/>
      <w:sz w:val="32"/>
      <w:lang w:val="en-GB" w:eastAsia="en-US" w:bidi="ar-SA"/>
    </w:rPr>
  </w:style>
  <w:style w:type="paragraph" w:customStyle="1" w:styleId="2c">
    <w:name w:val="(文字) (文字)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E3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E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FA0E35"/>
    <w:rPr>
      <w:rFonts w:ascii="Arial" w:eastAsia="MS Mincho" w:hAnsi="Arial"/>
      <w:sz w:val="22"/>
      <w:lang w:val="en-GB" w:eastAsia="en-US" w:bidi="ar-SA"/>
    </w:rPr>
  </w:style>
  <w:style w:type="paragraph" w:customStyle="1" w:styleId="3b">
    <w:name w:val="(文字) (文字)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A0E35"/>
  </w:style>
  <w:style w:type="paragraph" w:customStyle="1" w:styleId="17">
    <w:name w:val="(文字) (文字)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FA0E35"/>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FA0E35"/>
    <w:rPr>
      <w:rFonts w:ascii="Times New Roman" w:eastAsia="MS Mincho" w:hAnsi="Times New Roman"/>
      <w:lang w:val="en-GB" w:eastAsia="zh-CN"/>
    </w:rPr>
  </w:style>
  <w:style w:type="paragraph" w:styleId="afffe">
    <w:name w:val="Normal Indent"/>
    <w:aliases w:val="d"/>
    <w:basedOn w:val="a1"/>
    <w:qFormat/>
    <w:rsid w:val="00FA0E35"/>
    <w:pPr>
      <w:spacing w:after="0"/>
      <w:ind w:left="851"/>
    </w:pPr>
    <w:rPr>
      <w:rFonts w:eastAsia="MS Mincho"/>
      <w:lang w:val="it-IT" w:eastAsia="zh-CN"/>
    </w:rPr>
  </w:style>
  <w:style w:type="paragraph" w:styleId="55">
    <w:name w:val="List Number 5"/>
    <w:basedOn w:val="a1"/>
    <w:qFormat/>
    <w:rsid w:val="00FA0E3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FA0E35"/>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FA0E35"/>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0E35"/>
    <w:rPr>
      <w:rFonts w:ascii="Arial" w:hAnsi="Arial"/>
      <w:sz w:val="36"/>
      <w:lang w:val="en-GB" w:eastAsia="en-US" w:bidi="ar-SA"/>
    </w:rPr>
  </w:style>
  <w:style w:type="character" w:customStyle="1" w:styleId="CharChar7">
    <w:name w:val="Char Char7"/>
    <w:qFormat/>
    <w:rsid w:val="00FA0E35"/>
    <w:rPr>
      <w:rFonts w:ascii="Tahoma" w:hAnsi="Tahoma" w:cs="Tahoma"/>
      <w:shd w:val="clear" w:color="auto" w:fill="000080"/>
      <w:lang w:val="en-GB" w:eastAsia="en-US"/>
    </w:rPr>
  </w:style>
  <w:style w:type="character" w:customStyle="1" w:styleId="ZchnZchn5">
    <w:name w:val="Zchn Zchn5"/>
    <w:qFormat/>
    <w:rsid w:val="00FA0E35"/>
    <w:rPr>
      <w:rFonts w:ascii="Courier New" w:eastAsia="Batang" w:hAnsi="Courier New"/>
      <w:lang w:val="nb-NO" w:eastAsia="en-US" w:bidi="ar-SA"/>
    </w:rPr>
  </w:style>
  <w:style w:type="character" w:customStyle="1" w:styleId="CharChar10">
    <w:name w:val="Char Char10"/>
    <w:qFormat/>
    <w:rsid w:val="00FA0E35"/>
    <w:rPr>
      <w:rFonts w:ascii="Times New Roman" w:hAnsi="Times New Roman"/>
      <w:lang w:val="en-GB" w:eastAsia="en-US"/>
    </w:rPr>
  </w:style>
  <w:style w:type="character" w:customStyle="1" w:styleId="CharChar9">
    <w:name w:val="Char Char9"/>
    <w:qFormat/>
    <w:rsid w:val="00FA0E35"/>
    <w:rPr>
      <w:rFonts w:ascii="Tahoma" w:hAnsi="Tahoma" w:cs="Tahoma"/>
      <w:sz w:val="16"/>
      <w:szCs w:val="16"/>
      <w:lang w:val="en-GB" w:eastAsia="en-US"/>
    </w:rPr>
  </w:style>
  <w:style w:type="character" w:customStyle="1" w:styleId="CharChar8">
    <w:name w:val="Char Char8"/>
    <w:semiHidden/>
    <w:qFormat/>
    <w:rsid w:val="00FA0E35"/>
    <w:rPr>
      <w:rFonts w:ascii="Times New Roman" w:hAnsi="Times New Roman"/>
      <w:b/>
      <w:bCs/>
      <w:lang w:val="en-GB" w:eastAsia="en-US"/>
    </w:rPr>
  </w:style>
  <w:style w:type="paragraph" w:styleId="affff">
    <w:name w:val="endnote text"/>
    <w:basedOn w:val="a1"/>
    <w:link w:val="affff0"/>
    <w:qFormat/>
    <w:rsid w:val="00FA0E35"/>
    <w:pPr>
      <w:snapToGrid w:val="0"/>
    </w:pPr>
    <w:rPr>
      <w:rFonts w:eastAsia="宋体"/>
    </w:rPr>
  </w:style>
  <w:style w:type="character" w:customStyle="1" w:styleId="affff0">
    <w:name w:val="尾注文本 字符"/>
    <w:basedOn w:val="a2"/>
    <w:link w:val="affff"/>
    <w:rsid w:val="00FA0E35"/>
    <w:rPr>
      <w:rFonts w:ascii="Times New Roman" w:eastAsia="宋体" w:hAnsi="Times New Roman"/>
      <w:lang w:val="en-GB" w:eastAsia="en-US"/>
    </w:rPr>
  </w:style>
  <w:style w:type="character" w:styleId="affff1">
    <w:name w:val="endnote reference"/>
    <w:qFormat/>
    <w:rsid w:val="00FA0E35"/>
    <w:rPr>
      <w:vertAlign w:val="superscript"/>
    </w:rPr>
  </w:style>
  <w:style w:type="character" w:customStyle="1" w:styleId="btChar3">
    <w:name w:val="bt Char3"/>
    <w:aliases w:val="bt Car Char Char3"/>
    <w:qFormat/>
    <w:rsid w:val="00FA0E35"/>
    <w:rPr>
      <w:lang w:val="en-GB" w:eastAsia="ja-JP" w:bidi="ar-SA"/>
    </w:rPr>
  </w:style>
  <w:style w:type="paragraph" w:styleId="affff2">
    <w:name w:val="Title"/>
    <w:aliases w:val="Section Header"/>
    <w:basedOn w:val="a1"/>
    <w:next w:val="a1"/>
    <w:link w:val="affff3"/>
    <w:qFormat/>
    <w:rsid w:val="00FA0E3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FA0E3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FA0E35"/>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FA0E3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E35"/>
    <w:rPr>
      <w:rFonts w:ascii="Arial" w:hAnsi="Arial"/>
      <w:sz w:val="24"/>
      <w:lang w:val="en-GB"/>
    </w:rPr>
  </w:style>
  <w:style w:type="paragraph" w:customStyle="1" w:styleId="AutoCorrect">
    <w:name w:val="AutoCorrect"/>
    <w:qFormat/>
    <w:rsid w:val="00FA0E35"/>
    <w:rPr>
      <w:rFonts w:ascii="Times New Roman" w:eastAsia="MS Mincho" w:hAnsi="Times New Roman"/>
      <w:sz w:val="24"/>
      <w:szCs w:val="24"/>
      <w:lang w:val="en-GB" w:eastAsia="ko-KR"/>
    </w:rPr>
  </w:style>
  <w:style w:type="paragraph" w:customStyle="1" w:styleId="-PAGE-">
    <w:name w:val="- PAGE -"/>
    <w:qFormat/>
    <w:rsid w:val="00FA0E3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0E35"/>
    <w:rPr>
      <w:rFonts w:ascii="Arial" w:eastAsia="Batang" w:hAnsi="Arial" w:cs="Times New Roman"/>
      <w:b/>
      <w:bCs/>
      <w:i/>
      <w:iCs/>
      <w:sz w:val="28"/>
      <w:szCs w:val="28"/>
      <w:lang w:val="en-GB" w:eastAsia="en-US" w:bidi="ar-SA"/>
    </w:rPr>
  </w:style>
  <w:style w:type="paragraph" w:customStyle="1" w:styleId="Createdby">
    <w:name w:val="Created by"/>
    <w:qFormat/>
    <w:rsid w:val="00FA0E35"/>
    <w:rPr>
      <w:rFonts w:ascii="Times New Roman" w:eastAsia="MS Mincho" w:hAnsi="Times New Roman"/>
      <w:sz w:val="24"/>
      <w:szCs w:val="24"/>
      <w:lang w:val="en-GB" w:eastAsia="ko-KR"/>
    </w:rPr>
  </w:style>
  <w:style w:type="paragraph" w:customStyle="1" w:styleId="Createdon">
    <w:name w:val="Created on"/>
    <w:qFormat/>
    <w:rsid w:val="00FA0E35"/>
    <w:rPr>
      <w:rFonts w:ascii="Times New Roman" w:eastAsia="MS Mincho" w:hAnsi="Times New Roman"/>
      <w:sz w:val="24"/>
      <w:szCs w:val="24"/>
      <w:lang w:val="en-GB" w:eastAsia="ko-KR"/>
    </w:rPr>
  </w:style>
  <w:style w:type="paragraph" w:customStyle="1" w:styleId="Lastprinted">
    <w:name w:val="Last printed"/>
    <w:qFormat/>
    <w:rsid w:val="00FA0E35"/>
    <w:rPr>
      <w:rFonts w:ascii="Times New Roman" w:eastAsia="MS Mincho" w:hAnsi="Times New Roman"/>
      <w:sz w:val="24"/>
      <w:szCs w:val="24"/>
      <w:lang w:val="en-GB" w:eastAsia="ko-KR"/>
    </w:rPr>
  </w:style>
  <w:style w:type="paragraph" w:customStyle="1" w:styleId="Lastsavedby">
    <w:name w:val="Last saved by"/>
    <w:qFormat/>
    <w:rsid w:val="00FA0E35"/>
    <w:rPr>
      <w:rFonts w:ascii="Times New Roman" w:eastAsia="MS Mincho" w:hAnsi="Times New Roman"/>
      <w:sz w:val="24"/>
      <w:szCs w:val="24"/>
      <w:lang w:val="en-GB" w:eastAsia="ko-KR"/>
    </w:rPr>
  </w:style>
  <w:style w:type="paragraph" w:customStyle="1" w:styleId="Filename">
    <w:name w:val="Filename"/>
    <w:qFormat/>
    <w:rsid w:val="00FA0E35"/>
    <w:rPr>
      <w:rFonts w:ascii="Times New Roman" w:eastAsia="MS Mincho" w:hAnsi="Times New Roman"/>
      <w:sz w:val="24"/>
      <w:szCs w:val="24"/>
      <w:lang w:val="en-GB" w:eastAsia="ko-KR"/>
    </w:rPr>
  </w:style>
  <w:style w:type="paragraph" w:customStyle="1" w:styleId="Filenameandpath">
    <w:name w:val="Filename and path"/>
    <w:qFormat/>
    <w:rsid w:val="00FA0E35"/>
    <w:rPr>
      <w:rFonts w:ascii="Times New Roman" w:eastAsia="MS Mincho" w:hAnsi="Times New Roman"/>
      <w:sz w:val="24"/>
      <w:szCs w:val="24"/>
      <w:lang w:val="en-GB" w:eastAsia="ko-KR"/>
    </w:rPr>
  </w:style>
  <w:style w:type="paragraph" w:customStyle="1" w:styleId="AuthorPageDate">
    <w:name w:val="Author  Page #  Date"/>
    <w:qFormat/>
    <w:rsid w:val="00FA0E35"/>
    <w:rPr>
      <w:rFonts w:ascii="Times New Roman" w:eastAsia="MS Mincho" w:hAnsi="Times New Roman"/>
      <w:sz w:val="24"/>
      <w:szCs w:val="24"/>
      <w:lang w:val="en-GB" w:eastAsia="ko-KR"/>
    </w:rPr>
  </w:style>
  <w:style w:type="paragraph" w:customStyle="1" w:styleId="ConfidentialPageDate">
    <w:name w:val="Confidential  Page #  Date"/>
    <w:qFormat/>
    <w:rsid w:val="00FA0E35"/>
    <w:rPr>
      <w:rFonts w:ascii="Times New Roman" w:eastAsia="MS Mincho" w:hAnsi="Times New Roman"/>
      <w:sz w:val="24"/>
      <w:szCs w:val="24"/>
      <w:lang w:val="en-GB" w:eastAsia="ko-KR"/>
    </w:rPr>
  </w:style>
  <w:style w:type="paragraph" w:customStyle="1" w:styleId="INDENT1">
    <w:name w:val="INDENT1"/>
    <w:basedOn w:val="a1"/>
    <w:qFormat/>
    <w:rsid w:val="00FA0E3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FA0E3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FA0E3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FA0E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FA0E35"/>
    <w:rPr>
      <w:b/>
      <w:bCs/>
    </w:rPr>
  </w:style>
  <w:style w:type="paragraph" w:customStyle="1" w:styleId="enumlev2">
    <w:name w:val="enumlev2"/>
    <w:basedOn w:val="a1"/>
    <w:qFormat/>
    <w:rsid w:val="00FA0E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FA0E3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FA0E3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A0E3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A0E35"/>
    <w:rPr>
      <w:rFonts w:ascii="Times New Roman" w:eastAsia="宋体" w:hAnsi="Times New Roman"/>
      <w:sz w:val="24"/>
      <w:szCs w:val="24"/>
      <w:lang w:val="en-GB" w:eastAsia="ko-KR"/>
    </w:rPr>
  </w:style>
  <w:style w:type="paragraph" w:customStyle="1" w:styleId="ATC">
    <w:name w:val="ATC"/>
    <w:basedOn w:val="a1"/>
    <w:qFormat/>
    <w:rsid w:val="00FA0E35"/>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FA0E3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FA0E35"/>
    <w:pPr>
      <w:tabs>
        <w:tab w:val="center" w:pos="4820"/>
        <w:tab w:val="right" w:pos="9640"/>
      </w:tabs>
    </w:pPr>
    <w:rPr>
      <w:rFonts w:eastAsia="宋体"/>
      <w:lang w:eastAsia="ja-JP"/>
    </w:rPr>
  </w:style>
  <w:style w:type="paragraph" w:customStyle="1" w:styleId="Separation">
    <w:name w:val="Separation"/>
    <w:basedOn w:val="10"/>
    <w:next w:val="a1"/>
    <w:qFormat/>
    <w:rsid w:val="00FA0E35"/>
    <w:pPr>
      <w:pBdr>
        <w:top w:val="none" w:sz="0" w:space="0" w:color="auto"/>
      </w:pBdr>
    </w:pPr>
    <w:rPr>
      <w:rFonts w:eastAsia="MS Mincho"/>
      <w:b/>
      <w:color w:val="0000FF"/>
      <w:szCs w:val="36"/>
      <w:lang w:eastAsia="ja-JP"/>
    </w:rPr>
  </w:style>
  <w:style w:type="paragraph" w:customStyle="1" w:styleId="TaOC">
    <w:name w:val="TaOC"/>
    <w:basedOn w:val="TAC"/>
    <w:qFormat/>
    <w:rsid w:val="00FA0E3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A0E35"/>
    <w:rPr>
      <w:rFonts w:ascii="Arial" w:hAnsi="Arial"/>
      <w:lang w:val="en-GB" w:eastAsia="en-US" w:bidi="ar-SA"/>
    </w:rPr>
  </w:style>
  <w:style w:type="table" w:customStyle="1" w:styleId="Tabellengitternetz1">
    <w:name w:val="Tabellengitternetz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A0E35"/>
    <w:pPr>
      <w:tabs>
        <w:tab w:val="num" w:pos="928"/>
      </w:tabs>
      <w:ind w:left="928" w:hanging="360"/>
    </w:pPr>
    <w:rPr>
      <w:rFonts w:eastAsia="Batang"/>
    </w:rPr>
  </w:style>
  <w:style w:type="table" w:customStyle="1" w:styleId="TableGrid2">
    <w:name w:val="Table Grid2"/>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A0E3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A0E35"/>
    <w:pPr>
      <w:keepNext w:val="0"/>
      <w:keepLines w:val="0"/>
      <w:spacing w:before="240"/>
      <w:ind w:left="0" w:firstLine="0"/>
    </w:pPr>
    <w:rPr>
      <w:rFonts w:eastAsia="MS Mincho"/>
      <w:bCs/>
    </w:rPr>
  </w:style>
  <w:style w:type="table" w:customStyle="1" w:styleId="TableGrid3">
    <w:name w:val="Table Grid3"/>
    <w:basedOn w:val="a3"/>
    <w:next w:val="afff3"/>
    <w:qFormat/>
    <w:rsid w:val="00FA0E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FA0E35"/>
    <w:rPr>
      <w:rFonts w:ascii="Tahoma" w:eastAsia="MS Mincho" w:hAnsi="Tahoma" w:cs="Tahoma"/>
      <w:sz w:val="16"/>
      <w:szCs w:val="16"/>
    </w:rPr>
  </w:style>
  <w:style w:type="paragraph" w:customStyle="1" w:styleId="JK-text-simpledoc">
    <w:name w:val="JK - text - simple doc"/>
    <w:basedOn w:val="afffb"/>
    <w:autoRedefine/>
    <w:qFormat/>
    <w:rsid w:val="00FA0E3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FA0E35"/>
    <w:pPr>
      <w:spacing w:before="100" w:beforeAutospacing="1" w:after="100" w:afterAutospacing="1"/>
    </w:pPr>
    <w:rPr>
      <w:rFonts w:eastAsia="MS Mincho"/>
      <w:sz w:val="24"/>
      <w:szCs w:val="24"/>
      <w:lang w:val="en-US"/>
    </w:rPr>
  </w:style>
  <w:style w:type="paragraph" w:customStyle="1" w:styleId="18">
    <w:name w:val="吹き出し1"/>
    <w:basedOn w:val="a1"/>
    <w:qFormat/>
    <w:rsid w:val="00FA0E35"/>
    <w:rPr>
      <w:rFonts w:ascii="Tahoma" w:eastAsia="MS Mincho" w:hAnsi="Tahoma" w:cs="Tahoma"/>
      <w:sz w:val="16"/>
      <w:szCs w:val="16"/>
    </w:rPr>
  </w:style>
  <w:style w:type="paragraph" w:customStyle="1" w:styleId="ZchnZchn">
    <w:name w:val="Zchn Zchn"/>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A0E35"/>
    <w:rPr>
      <w:rFonts w:ascii="Arial" w:hAnsi="Arial"/>
      <w:b/>
      <w:noProof/>
      <w:sz w:val="18"/>
      <w:lang w:val="en-GB" w:eastAsia="en-US" w:bidi="ar-SA"/>
    </w:rPr>
  </w:style>
  <w:style w:type="paragraph" w:customStyle="1" w:styleId="2f">
    <w:name w:val="吹き出し2"/>
    <w:basedOn w:val="a1"/>
    <w:semiHidden/>
    <w:qFormat/>
    <w:rsid w:val="00FA0E35"/>
    <w:rPr>
      <w:rFonts w:ascii="Tahoma" w:eastAsia="MS Mincho" w:hAnsi="Tahoma" w:cs="Tahoma"/>
      <w:sz w:val="16"/>
      <w:szCs w:val="16"/>
    </w:rPr>
  </w:style>
  <w:style w:type="paragraph" w:customStyle="1" w:styleId="Note">
    <w:name w:val="Note"/>
    <w:basedOn w:val="B10"/>
    <w:qFormat/>
    <w:rsid w:val="00FA0E35"/>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FA0E35"/>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FA0E3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FA0E35"/>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FA0E3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FA0E35"/>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FA0E3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E35"/>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A0E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FA0E35"/>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FA0E35"/>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FA0E35"/>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A0E35"/>
    <w:rPr>
      <w:rFonts w:ascii="Arial" w:hAnsi="Arial"/>
      <w:sz w:val="36"/>
      <w:lang w:val="en-GB" w:eastAsia="en-US" w:bidi="ar-SA"/>
    </w:rPr>
  </w:style>
  <w:style w:type="paragraph" w:customStyle="1" w:styleId="TableTitle">
    <w:name w:val="TableTitle"/>
    <w:basedOn w:val="2a"/>
    <w:next w:val="2a"/>
    <w:qFormat/>
    <w:rsid w:val="00FA0E35"/>
    <w:pPr>
      <w:keepNext/>
      <w:keepLines/>
      <w:spacing w:after="60"/>
      <w:ind w:left="210"/>
      <w:jc w:val="center"/>
    </w:pPr>
    <w:rPr>
      <w:b/>
      <w:i w:val="0"/>
      <w:lang w:eastAsia="en-GB"/>
    </w:rPr>
  </w:style>
  <w:style w:type="paragraph" w:customStyle="1" w:styleId="TableofFigures1">
    <w:name w:val="Table of Figures1"/>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FA0E3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FA0E3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FA0E3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FA0E3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E35"/>
    <w:rPr>
      <w:rFonts w:ascii="Arial" w:hAnsi="Arial"/>
      <w:sz w:val="28"/>
      <w:lang w:val="en-GB" w:eastAsia="en-US" w:bidi="ar-SA"/>
    </w:rPr>
  </w:style>
  <w:style w:type="paragraph" w:customStyle="1" w:styleId="Heading3Underrubrik2H3">
    <w:name w:val="Heading 3.Underrubrik2.H3"/>
    <w:basedOn w:val="Heading2Head2A2"/>
    <w:next w:val="a1"/>
    <w:qFormat/>
    <w:rsid w:val="00FA0E35"/>
    <w:pPr>
      <w:spacing w:before="120"/>
      <w:outlineLvl w:val="2"/>
    </w:pPr>
    <w:rPr>
      <w:sz w:val="28"/>
    </w:rPr>
  </w:style>
  <w:style w:type="paragraph" w:customStyle="1" w:styleId="Heading2Head2A2">
    <w:name w:val="Heading 2.Head2A.2"/>
    <w:basedOn w:val="10"/>
    <w:next w:val="a1"/>
    <w:qFormat/>
    <w:rsid w:val="00FA0E3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A0E35"/>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FA0E3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FA0E3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FA0E35"/>
    <w:pPr>
      <w:ind w:left="244" w:hanging="244"/>
    </w:pPr>
    <w:rPr>
      <w:rFonts w:ascii="Arial" w:eastAsia="宋体" w:hAnsi="Arial"/>
      <w:noProof/>
      <w:color w:val="000000"/>
      <w:lang w:val="en-GB" w:eastAsia="en-US"/>
    </w:rPr>
  </w:style>
  <w:style w:type="paragraph" w:customStyle="1" w:styleId="Bullets">
    <w:name w:val="Bullets"/>
    <w:basedOn w:val="afffb"/>
    <w:qFormat/>
    <w:rsid w:val="00FA0E35"/>
    <w:pPr>
      <w:widowControl w:val="0"/>
      <w:spacing w:after="120"/>
      <w:ind w:left="283" w:hanging="283"/>
    </w:pPr>
    <w:rPr>
      <w:lang w:eastAsia="de-DE"/>
    </w:rPr>
  </w:style>
  <w:style w:type="paragraph" w:customStyle="1" w:styleId="11BodyText">
    <w:name w:val="11 BodyText"/>
    <w:basedOn w:val="a1"/>
    <w:link w:val="11BodyTextChar"/>
    <w:qFormat/>
    <w:rsid w:val="00FA0E35"/>
    <w:pPr>
      <w:spacing w:after="220"/>
      <w:ind w:left="1298"/>
    </w:pPr>
    <w:rPr>
      <w:rFonts w:ascii="Arial" w:eastAsia="宋体" w:hAnsi="Arial"/>
      <w:lang w:val="en-US" w:eastAsia="zh-CN"/>
    </w:rPr>
  </w:style>
  <w:style w:type="numbering" w:customStyle="1" w:styleId="19">
    <w:name w:val="无列表1"/>
    <w:next w:val="a4"/>
    <w:semiHidden/>
    <w:rsid w:val="00FA0E35"/>
  </w:style>
  <w:style w:type="paragraph" w:customStyle="1" w:styleId="berschrift2Head2A2">
    <w:name w:val="Überschrift 2.Head2A.2"/>
    <w:basedOn w:val="10"/>
    <w:next w:val="a1"/>
    <w:qFormat/>
    <w:rsid w:val="00FA0E35"/>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A0E3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A0E35"/>
    <w:rPr>
      <w:rFonts w:eastAsia="MS Mincho"/>
      <w:kern w:val="2"/>
    </w:rPr>
  </w:style>
  <w:style w:type="character" w:customStyle="1" w:styleId="StyleTACChar">
    <w:name w:val="Style TAC + Char"/>
    <w:link w:val="StyleTAC"/>
    <w:qFormat/>
    <w:rsid w:val="00FA0E35"/>
    <w:rPr>
      <w:rFonts w:ascii="Arial" w:eastAsia="MS Mincho" w:hAnsi="Arial"/>
      <w:kern w:val="2"/>
      <w:sz w:val="18"/>
      <w:lang w:val="en-GB" w:eastAsia="en-US"/>
    </w:rPr>
  </w:style>
  <w:style w:type="character" w:customStyle="1" w:styleId="CharChar29">
    <w:name w:val="Char Char29"/>
    <w:qFormat/>
    <w:rsid w:val="00FA0E35"/>
    <w:rPr>
      <w:rFonts w:ascii="Arial" w:hAnsi="Arial"/>
      <w:sz w:val="36"/>
      <w:lang w:val="en-GB" w:eastAsia="en-US" w:bidi="ar-SA"/>
    </w:rPr>
  </w:style>
  <w:style w:type="character" w:customStyle="1" w:styleId="CharChar28">
    <w:name w:val="Char Char28"/>
    <w:qFormat/>
    <w:rsid w:val="00FA0E35"/>
    <w:rPr>
      <w:rFonts w:ascii="Arial" w:hAnsi="Arial"/>
      <w:sz w:val="32"/>
      <w:lang w:val="en-GB"/>
    </w:rPr>
  </w:style>
  <w:style w:type="paragraph" w:customStyle="1" w:styleId="berschrift3h3H3Underrubrik2">
    <w:name w:val="Überschrift 3.h3.H3.Underrubrik2"/>
    <w:basedOn w:val="2"/>
    <w:next w:val="a1"/>
    <w:qFormat/>
    <w:rsid w:val="00FA0E3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E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FA0E35"/>
    <w:rPr>
      <w:rFonts w:ascii="Arial" w:hAnsi="Arial"/>
      <w:sz w:val="22"/>
      <w:lang w:val="en-GB" w:eastAsia="en-GB" w:bidi="ar-SA"/>
    </w:rPr>
  </w:style>
  <w:style w:type="paragraph" w:customStyle="1" w:styleId="56">
    <w:name w:val="吹き出し5"/>
    <w:basedOn w:val="a1"/>
    <w:qFormat/>
    <w:rsid w:val="00FA0E35"/>
    <w:rPr>
      <w:rFonts w:ascii="Tahoma" w:eastAsia="MS Mincho" w:hAnsi="Tahoma" w:cs="Tahoma"/>
      <w:sz w:val="16"/>
      <w:szCs w:val="16"/>
    </w:rPr>
  </w:style>
  <w:style w:type="paragraph" w:customStyle="1" w:styleId="Reference">
    <w:name w:val="Reference"/>
    <w:basedOn w:val="a1"/>
    <w:qFormat/>
    <w:rsid w:val="00FA0E35"/>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A0E35"/>
    <w:rPr>
      <w:rFonts w:ascii="Times New Roman" w:eastAsia="Times New Roman" w:hAnsi="Times New Roman"/>
      <w:lang w:val="en-GB" w:eastAsia="ja-JP"/>
    </w:rPr>
  </w:style>
  <w:style w:type="paragraph" w:customStyle="1" w:styleId="CharCharCharCharChar2">
    <w:name w:val="Char Char Char Char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A0E35"/>
    <w:rPr>
      <w:lang w:val="en-GB" w:eastAsia="ja-JP" w:bidi="ar-SA"/>
    </w:rPr>
  </w:style>
  <w:style w:type="character" w:customStyle="1" w:styleId="CharChar42">
    <w:name w:val="Char Char42"/>
    <w:qFormat/>
    <w:rsid w:val="00FA0E35"/>
    <w:rPr>
      <w:rFonts w:ascii="Courier New" w:hAnsi="Courier New" w:cs="Courier New" w:hint="default"/>
      <w:lang w:val="nb-NO" w:eastAsia="ja-JP" w:bidi="ar-SA"/>
    </w:rPr>
  </w:style>
  <w:style w:type="character" w:customStyle="1" w:styleId="CharChar72">
    <w:name w:val="Char Char72"/>
    <w:qFormat/>
    <w:rsid w:val="00FA0E3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A0E3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FA0E35"/>
    <w:rPr>
      <w:rFonts w:ascii="Times New Roman" w:hAnsi="Times New Roman" w:cs="Times New Roman" w:hint="default"/>
      <w:lang w:val="en-GB" w:eastAsia="en-US"/>
    </w:rPr>
  </w:style>
  <w:style w:type="character" w:customStyle="1" w:styleId="CharChar92">
    <w:name w:val="Char Char92"/>
    <w:qFormat/>
    <w:rsid w:val="00FA0E35"/>
    <w:rPr>
      <w:rFonts w:ascii="Tahoma" w:hAnsi="Tahoma" w:cs="Tahoma" w:hint="default"/>
      <w:sz w:val="16"/>
      <w:szCs w:val="16"/>
      <w:lang w:val="en-GB" w:eastAsia="en-US"/>
    </w:rPr>
  </w:style>
  <w:style w:type="character" w:customStyle="1" w:styleId="CharChar82">
    <w:name w:val="Char Char82"/>
    <w:semiHidden/>
    <w:qFormat/>
    <w:rsid w:val="00FA0E35"/>
    <w:rPr>
      <w:rFonts w:ascii="Times New Roman" w:hAnsi="Times New Roman" w:cs="Times New Roman" w:hint="default"/>
      <w:b/>
      <w:bCs/>
      <w:lang w:val="en-GB" w:eastAsia="en-US"/>
    </w:rPr>
  </w:style>
  <w:style w:type="character" w:customStyle="1" w:styleId="CharChar292">
    <w:name w:val="Char Char292"/>
    <w:qFormat/>
    <w:rsid w:val="00FA0E35"/>
    <w:rPr>
      <w:rFonts w:ascii="Arial" w:hAnsi="Arial" w:cs="Arial" w:hint="default"/>
      <w:sz w:val="36"/>
      <w:lang w:val="en-GB" w:eastAsia="en-US" w:bidi="ar-SA"/>
    </w:rPr>
  </w:style>
  <w:style w:type="character" w:customStyle="1" w:styleId="CharChar282">
    <w:name w:val="Char Char282"/>
    <w:qFormat/>
    <w:rsid w:val="00FA0E35"/>
    <w:rPr>
      <w:rFonts w:ascii="Arial" w:hAnsi="Arial" w:cs="Arial" w:hint="default"/>
      <w:sz w:val="32"/>
      <w:lang w:val="en-GB"/>
    </w:rPr>
  </w:style>
  <w:style w:type="character" w:customStyle="1" w:styleId="GuidanceChar">
    <w:name w:val="Guidance Char"/>
    <w:link w:val="Guidance"/>
    <w:qFormat/>
    <w:rsid w:val="00FA0E35"/>
    <w:rPr>
      <w:rFonts w:ascii="Times New Roman" w:eastAsia="宋体" w:hAnsi="Times New Roman"/>
      <w:i/>
      <w:color w:val="0000FF"/>
      <w:lang w:val="en-GB" w:eastAsia="zh-CN"/>
    </w:rPr>
  </w:style>
  <w:style w:type="character" w:customStyle="1" w:styleId="msoins00">
    <w:name w:val="msoins0"/>
    <w:qFormat/>
    <w:rsid w:val="00FA0E35"/>
  </w:style>
  <w:style w:type="paragraph" w:customStyle="1" w:styleId="CharChar24">
    <w:name w:val="Char Char24"/>
    <w:basedOn w:val="a1"/>
    <w:semiHidden/>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A0E35"/>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FA0E35"/>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FA0E35"/>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FA0E35"/>
    <w:rPr>
      <w:rFonts w:ascii="Times New Roman" w:eastAsia="Yu Mincho" w:hAnsi="Times New Roman"/>
      <w:lang w:val="en-GB" w:eastAsia="en-US"/>
    </w:rPr>
  </w:style>
  <w:style w:type="paragraph" w:customStyle="1" w:styleId="MotorolaResponse1">
    <w:name w:val="Motorola Response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A0E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A0E35"/>
    <w:rPr>
      <w:rFonts w:ascii="Times New Roman" w:eastAsia="Batang" w:hAnsi="Times New Roman"/>
      <w:sz w:val="24"/>
      <w:lang w:eastAsia="en-US"/>
    </w:rPr>
  </w:style>
  <w:style w:type="paragraph" w:customStyle="1" w:styleId="FBCharCharCharChar1">
    <w:name w:val="FB Char Char Char Char1"/>
    <w:next w:val="a1"/>
    <w:semiHidden/>
    <w:qFormat/>
    <w:rsid w:val="00FA0E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A0E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A0E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A0E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A0E35"/>
    <w:rPr>
      <w:rFonts w:ascii="Arial" w:eastAsia="Arial" w:hAnsi="Arial"/>
      <w:sz w:val="28"/>
      <w:lang w:val="en-GB" w:eastAsia="en-US"/>
    </w:rPr>
  </w:style>
  <w:style w:type="paragraph" w:customStyle="1" w:styleId="a">
    <w:name w:val="表格题注"/>
    <w:next w:val="a1"/>
    <w:qFormat/>
    <w:rsid w:val="00FA0E3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A0E35"/>
    <w:pPr>
      <w:numPr>
        <w:numId w:val="12"/>
      </w:numPr>
      <w:jc w:val="center"/>
    </w:pPr>
    <w:rPr>
      <w:rFonts w:ascii="Times New Roman" w:eastAsia="Yu Mincho" w:hAnsi="Times New Roman"/>
      <w:b/>
      <w:lang w:val="en-GB" w:eastAsia="zh-CN"/>
    </w:rPr>
  </w:style>
  <w:style w:type="character" w:customStyle="1" w:styleId="textbodybold1">
    <w:name w:val="textbodybold1"/>
    <w:qFormat/>
    <w:rsid w:val="00FA0E3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A0E35"/>
    <w:rPr>
      <w:vanish w:val="0"/>
      <w:color w:val="FF0000"/>
      <w:lang w:eastAsia="en-US"/>
    </w:rPr>
  </w:style>
  <w:style w:type="character" w:customStyle="1" w:styleId="ZchnZchn52">
    <w:name w:val="Zchn Zchn52"/>
    <w:qFormat/>
    <w:rsid w:val="00FA0E35"/>
    <w:rPr>
      <w:rFonts w:ascii="Courier New" w:eastAsia="Batang" w:hAnsi="Courier New"/>
      <w:lang w:val="nb-NO" w:eastAsia="en-US" w:bidi="ar-SA"/>
    </w:rPr>
  </w:style>
  <w:style w:type="character" w:customStyle="1" w:styleId="27">
    <w:name w:val="列表 2 字符"/>
    <w:link w:val="26"/>
    <w:qFormat/>
    <w:rsid w:val="00FA0E35"/>
    <w:rPr>
      <w:rFonts w:ascii="Times New Roman" w:hAnsi="Times New Roman"/>
      <w:lang w:val="en-GB" w:eastAsia="en-US"/>
    </w:rPr>
  </w:style>
  <w:style w:type="character" w:customStyle="1" w:styleId="33">
    <w:name w:val="列表项目符号 3 字符"/>
    <w:link w:val="32"/>
    <w:qFormat/>
    <w:rsid w:val="00FA0E35"/>
    <w:rPr>
      <w:rFonts w:ascii="Times New Roman" w:hAnsi="Times New Roman"/>
      <w:lang w:val="en-GB" w:eastAsia="en-US"/>
    </w:rPr>
  </w:style>
  <w:style w:type="character" w:customStyle="1" w:styleId="25">
    <w:name w:val="列表项目符号 2 字符"/>
    <w:aliases w:val="lb2 字符"/>
    <w:link w:val="24"/>
    <w:qFormat/>
    <w:rsid w:val="00FA0E35"/>
    <w:rPr>
      <w:rFonts w:ascii="Times New Roman" w:hAnsi="Times New Roman"/>
      <w:lang w:val="en-GB" w:eastAsia="en-US"/>
    </w:rPr>
  </w:style>
  <w:style w:type="character" w:customStyle="1" w:styleId="1Char0">
    <w:name w:val="样式1 Char"/>
    <w:link w:val="1"/>
    <w:qFormat/>
    <w:rsid w:val="00FA0E35"/>
    <w:rPr>
      <w:rFonts w:ascii="Arial" w:hAnsi="Arial"/>
      <w:sz w:val="18"/>
      <w:lang w:eastAsia="ja-JP"/>
    </w:rPr>
  </w:style>
  <w:style w:type="character" w:customStyle="1" w:styleId="superscript">
    <w:name w:val="superscript"/>
    <w:aliases w:val="+"/>
    <w:qFormat/>
    <w:rsid w:val="00FA0E35"/>
    <w:rPr>
      <w:rFonts w:ascii="Bookman" w:hAnsi="Bookman"/>
      <w:position w:val="6"/>
      <w:sz w:val="18"/>
    </w:rPr>
  </w:style>
  <w:style w:type="character" w:customStyle="1" w:styleId="NOChar1">
    <w:name w:val="NO Char1"/>
    <w:qFormat/>
    <w:rsid w:val="00FA0E35"/>
    <w:rPr>
      <w:rFonts w:eastAsia="MS Mincho"/>
      <w:lang w:val="en-GB" w:eastAsia="en-US" w:bidi="ar-SA"/>
    </w:rPr>
  </w:style>
  <w:style w:type="paragraph" w:customStyle="1" w:styleId="textintend1">
    <w:name w:val="text intend 1"/>
    <w:basedOn w:val="text"/>
    <w:qFormat/>
    <w:rsid w:val="00FA0E35"/>
    <w:pPr>
      <w:widowControl/>
      <w:tabs>
        <w:tab w:val="left" w:pos="992"/>
      </w:tabs>
      <w:spacing w:after="120"/>
      <w:ind w:left="992" w:hanging="425"/>
    </w:pPr>
    <w:rPr>
      <w:rFonts w:eastAsia="MS Mincho"/>
      <w:lang w:val="en-US"/>
    </w:rPr>
  </w:style>
  <w:style w:type="paragraph" w:customStyle="1" w:styleId="TabList">
    <w:name w:val="TabList"/>
    <w:basedOn w:val="a1"/>
    <w:qFormat/>
    <w:rsid w:val="00FA0E35"/>
    <w:pPr>
      <w:tabs>
        <w:tab w:val="left" w:pos="1134"/>
      </w:tabs>
      <w:spacing w:after="0"/>
    </w:pPr>
    <w:rPr>
      <w:rFonts w:eastAsia="MS Mincho"/>
    </w:rPr>
  </w:style>
  <w:style w:type="character" w:customStyle="1" w:styleId="BodyText2Char1">
    <w:name w:val="Body Text 2 Char1"/>
    <w:qFormat/>
    <w:rsid w:val="00FA0E35"/>
    <w:rPr>
      <w:lang w:val="en-GB"/>
    </w:rPr>
  </w:style>
  <w:style w:type="character" w:customStyle="1" w:styleId="EndnoteTextChar1">
    <w:name w:val="Endnote Text Char1"/>
    <w:uiPriority w:val="99"/>
    <w:qFormat/>
    <w:rsid w:val="00FA0E35"/>
    <w:rPr>
      <w:lang w:val="en-GB"/>
    </w:rPr>
  </w:style>
  <w:style w:type="character" w:customStyle="1" w:styleId="TitleChar1">
    <w:name w:val="Title Char1"/>
    <w:qFormat/>
    <w:rsid w:val="00FA0E35"/>
    <w:rPr>
      <w:rFonts w:ascii="Cambria" w:eastAsia="Times New Roman" w:hAnsi="Cambria" w:cs="Times New Roman"/>
      <w:b/>
      <w:bCs/>
      <w:kern w:val="28"/>
      <w:sz w:val="32"/>
      <w:szCs w:val="32"/>
      <w:lang w:val="en-GB"/>
    </w:rPr>
  </w:style>
  <w:style w:type="paragraph" w:customStyle="1" w:styleId="textintend2">
    <w:name w:val="text intend 2"/>
    <w:basedOn w:val="text"/>
    <w:qFormat/>
    <w:rsid w:val="00FA0E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A0E35"/>
    <w:rPr>
      <w:lang w:val="en-GB"/>
    </w:rPr>
  </w:style>
  <w:style w:type="character" w:customStyle="1" w:styleId="BodyTextIndentChar1">
    <w:name w:val="Body Text Indent Char1"/>
    <w:qFormat/>
    <w:rsid w:val="00FA0E35"/>
    <w:rPr>
      <w:lang w:val="en-GB"/>
    </w:rPr>
  </w:style>
  <w:style w:type="character" w:customStyle="1" w:styleId="BodyText3Char1">
    <w:name w:val="Body Text 3 Char1"/>
    <w:qFormat/>
    <w:rsid w:val="00FA0E35"/>
    <w:rPr>
      <w:sz w:val="16"/>
      <w:szCs w:val="16"/>
      <w:lang w:val="en-GB"/>
    </w:rPr>
  </w:style>
  <w:style w:type="paragraph" w:customStyle="1" w:styleId="text">
    <w:name w:val="text"/>
    <w:basedOn w:val="a1"/>
    <w:qFormat/>
    <w:rsid w:val="00FA0E35"/>
    <w:pPr>
      <w:widowControl w:val="0"/>
      <w:spacing w:after="240"/>
      <w:jc w:val="both"/>
    </w:pPr>
    <w:rPr>
      <w:rFonts w:eastAsia="宋体"/>
      <w:sz w:val="24"/>
      <w:lang w:val="en-AU"/>
    </w:rPr>
  </w:style>
  <w:style w:type="paragraph" w:customStyle="1" w:styleId="berschrift1H1">
    <w:name w:val="Überschrift 1.H1"/>
    <w:basedOn w:val="a1"/>
    <w:next w:val="a1"/>
    <w:qFormat/>
    <w:rsid w:val="00FA0E3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A0E3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0E35"/>
    <w:pPr>
      <w:widowControl w:val="0"/>
      <w:tabs>
        <w:tab w:val="left" w:pos="360"/>
      </w:tabs>
      <w:spacing w:before="60" w:after="60"/>
      <w:ind w:left="360" w:hanging="360"/>
      <w:jc w:val="both"/>
    </w:pPr>
    <w:rPr>
      <w:rFonts w:eastAsia="MS Mincho"/>
    </w:rPr>
  </w:style>
  <w:style w:type="paragraph" w:customStyle="1" w:styleId="para">
    <w:name w:val="para"/>
    <w:basedOn w:val="a1"/>
    <w:qFormat/>
    <w:rsid w:val="00FA0E35"/>
    <w:pPr>
      <w:spacing w:after="240"/>
      <w:jc w:val="both"/>
    </w:pPr>
    <w:rPr>
      <w:rFonts w:ascii="Helvetica" w:eastAsia="宋体" w:hAnsi="Helvetica"/>
    </w:rPr>
  </w:style>
  <w:style w:type="paragraph" w:customStyle="1" w:styleId="List10">
    <w:name w:val="List1"/>
    <w:basedOn w:val="a1"/>
    <w:qFormat/>
    <w:rsid w:val="00FA0E3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FA0E3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FA0E35"/>
    <w:pPr>
      <w:spacing w:before="120" w:after="0"/>
      <w:jc w:val="both"/>
    </w:pPr>
    <w:rPr>
      <w:rFonts w:eastAsia="宋体"/>
      <w:lang w:val="en-US"/>
    </w:rPr>
  </w:style>
  <w:style w:type="paragraph" w:customStyle="1" w:styleId="centered">
    <w:name w:val="centered"/>
    <w:basedOn w:val="a1"/>
    <w:qFormat/>
    <w:rsid w:val="00FA0E35"/>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FA0E3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FA0E3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A0E35"/>
    <w:rPr>
      <w:rFonts w:ascii="Times New Roman" w:eastAsia="Batang" w:hAnsi="Times New Roman"/>
      <w:lang w:val="en-GB" w:eastAsia="en-US"/>
    </w:rPr>
  </w:style>
  <w:style w:type="paragraph" w:customStyle="1" w:styleId="TOC911">
    <w:name w:val="TOC 911"/>
    <w:basedOn w:val="TOC8"/>
    <w:qFormat/>
    <w:rsid w:val="00FA0E35"/>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FA0E35"/>
  </w:style>
  <w:style w:type="paragraph" w:customStyle="1" w:styleId="81">
    <w:name w:val="表 (赤)  81"/>
    <w:basedOn w:val="a1"/>
    <w:uiPriority w:val="34"/>
    <w:qFormat/>
    <w:rsid w:val="00FA0E35"/>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FA0E35"/>
    <w:pPr>
      <w:spacing w:before="100" w:beforeAutospacing="1" w:after="100" w:afterAutospacing="1"/>
    </w:pPr>
    <w:rPr>
      <w:rFonts w:eastAsia="宋体"/>
      <w:sz w:val="24"/>
      <w:szCs w:val="24"/>
      <w:lang w:val="en-US" w:eastAsia="zh-CN"/>
    </w:rPr>
  </w:style>
  <w:style w:type="table" w:styleId="2f0">
    <w:name w:val="Table Classic 2"/>
    <w:basedOn w:val="a3"/>
    <w:qFormat/>
    <w:rsid w:val="00FA0E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FA0E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A0E35"/>
    <w:pPr>
      <w:spacing w:after="240"/>
      <w:jc w:val="both"/>
    </w:pPr>
    <w:rPr>
      <w:rFonts w:ascii="Arial" w:eastAsia="宋体" w:hAnsi="Arial"/>
      <w:szCs w:val="24"/>
    </w:rPr>
  </w:style>
  <w:style w:type="paragraph" w:customStyle="1" w:styleId="ECCFootnote">
    <w:name w:val="ECC Footnote"/>
    <w:basedOn w:val="a1"/>
    <w:autoRedefine/>
    <w:uiPriority w:val="99"/>
    <w:qFormat/>
    <w:rsid w:val="00FA0E3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A0E35"/>
    <w:rPr>
      <w:rFonts w:ascii="Arial" w:eastAsia="宋体" w:hAnsi="Arial"/>
      <w:szCs w:val="24"/>
      <w:lang w:val="en-GB" w:eastAsia="en-US"/>
    </w:rPr>
  </w:style>
  <w:style w:type="paragraph" w:customStyle="1" w:styleId="Text1">
    <w:name w:val="Text 1"/>
    <w:basedOn w:val="a1"/>
    <w:qFormat/>
    <w:rsid w:val="00FA0E35"/>
    <w:pPr>
      <w:spacing w:after="240"/>
      <w:ind w:left="482"/>
      <w:jc w:val="both"/>
    </w:pPr>
    <w:rPr>
      <w:rFonts w:eastAsia="宋体"/>
      <w:sz w:val="24"/>
      <w:lang w:eastAsia="fr-BE"/>
    </w:rPr>
  </w:style>
  <w:style w:type="paragraph" w:customStyle="1" w:styleId="NumPar4">
    <w:name w:val="NumPar 4"/>
    <w:basedOn w:val="40"/>
    <w:next w:val="a1"/>
    <w:uiPriority w:val="99"/>
    <w:qFormat/>
    <w:rsid w:val="00FA0E3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A0E35"/>
  </w:style>
  <w:style w:type="paragraph" w:customStyle="1" w:styleId="cita">
    <w:name w:val="cita"/>
    <w:basedOn w:val="a1"/>
    <w:qFormat/>
    <w:rsid w:val="00FA0E3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A0E3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A0E35"/>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A0E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A0E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A0E3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A0E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FA0E35"/>
    <w:rPr>
      <w:vanish w:val="0"/>
      <w:webHidden w:val="0"/>
      <w:color w:val="000000"/>
      <w:specVanish w:val="0"/>
    </w:rPr>
  </w:style>
  <w:style w:type="paragraph" w:customStyle="1" w:styleId="Equation">
    <w:name w:val="Equation"/>
    <w:basedOn w:val="a1"/>
    <w:next w:val="a1"/>
    <w:link w:val="EquationChar"/>
    <w:qFormat/>
    <w:rsid w:val="00FA0E3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A0E35"/>
    <w:rPr>
      <w:rFonts w:ascii="Times New Roman" w:eastAsia="宋体" w:hAnsi="Times New Roman"/>
      <w:sz w:val="22"/>
      <w:szCs w:val="22"/>
      <w:lang w:val="en-GB" w:eastAsia="en-US"/>
    </w:rPr>
  </w:style>
  <w:style w:type="character" w:customStyle="1" w:styleId="apple-converted-space">
    <w:name w:val="apple-converted-space"/>
    <w:qFormat/>
    <w:rsid w:val="00FA0E35"/>
  </w:style>
  <w:style w:type="character" w:customStyle="1" w:styleId="shorttext">
    <w:name w:val="short_text"/>
    <w:qFormat/>
    <w:rsid w:val="00FA0E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E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0E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0E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0E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A0E35"/>
    <w:rPr>
      <w:rFonts w:ascii="Yu Gothic Light" w:eastAsia="Yu Gothic Light" w:hAnsi="Yu Gothic Light" w:cs="Times New Roman"/>
      <w:lang w:val="en-GB" w:eastAsia="en-US"/>
    </w:rPr>
  </w:style>
  <w:style w:type="paragraph" w:customStyle="1" w:styleId="msonormal0">
    <w:name w:val="msonormal"/>
    <w:basedOn w:val="a1"/>
    <w:qFormat/>
    <w:rsid w:val="00FA0E3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A0E35"/>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0E35"/>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0E35"/>
    <w:rPr>
      <w:rFonts w:ascii="Times New Roman" w:eastAsia="Yu Mincho" w:hAnsi="Times New Roman"/>
      <w:lang w:val="en-GB" w:eastAsia="en-US"/>
    </w:rPr>
  </w:style>
  <w:style w:type="paragraph" w:customStyle="1" w:styleId="4a">
    <w:name w:val="吹き出し4"/>
    <w:basedOn w:val="a1"/>
    <w:qFormat/>
    <w:rsid w:val="00FA0E35"/>
    <w:rPr>
      <w:rFonts w:ascii="Tahoma" w:eastAsia="MS Mincho" w:hAnsi="Tahoma" w:cs="Tahoma"/>
      <w:sz w:val="16"/>
      <w:szCs w:val="16"/>
    </w:rPr>
  </w:style>
  <w:style w:type="paragraph" w:customStyle="1" w:styleId="tac0">
    <w:name w:val="tac"/>
    <w:basedOn w:val="a1"/>
    <w:qFormat/>
    <w:rsid w:val="00FA0E3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FA0E35"/>
  </w:style>
  <w:style w:type="character" w:customStyle="1" w:styleId="UnresolvedMention11">
    <w:name w:val="Unresolved Mention11"/>
    <w:uiPriority w:val="99"/>
    <w:semiHidden/>
    <w:unhideWhenUsed/>
    <w:qFormat/>
    <w:rsid w:val="00FA0E35"/>
    <w:rPr>
      <w:color w:val="808080"/>
      <w:shd w:val="clear" w:color="auto" w:fill="E6E6E6"/>
    </w:rPr>
  </w:style>
  <w:style w:type="table" w:customStyle="1" w:styleId="TableGrid4">
    <w:name w:val="Table Grid4"/>
    <w:basedOn w:val="a3"/>
    <w:next w:val="afff3"/>
    <w:qFormat/>
    <w:rsid w:val="00FA0E3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FA0E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A0E35"/>
  </w:style>
  <w:style w:type="table" w:customStyle="1" w:styleId="311">
    <w:name w:val="网格型31"/>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A0E35"/>
  </w:style>
  <w:style w:type="table" w:customStyle="1" w:styleId="TableClassic21">
    <w:name w:val="Table Classic 21"/>
    <w:basedOn w:val="a3"/>
    <w:next w:val="2f0"/>
    <w:qFormat/>
    <w:rsid w:val="00FA0E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FA0E35"/>
    <w:rPr>
      <w:color w:val="808080"/>
      <w:shd w:val="clear" w:color="auto" w:fill="E6E6E6"/>
    </w:rPr>
  </w:style>
  <w:style w:type="paragraph" w:styleId="TOC">
    <w:name w:val="TOC Heading"/>
    <w:basedOn w:val="10"/>
    <w:next w:val="a1"/>
    <w:uiPriority w:val="39"/>
    <w:unhideWhenUsed/>
    <w:qFormat/>
    <w:rsid w:val="00FA0E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A0E35"/>
    <w:rPr>
      <w:lang w:val="en-GB" w:eastAsia="ja-JP" w:bidi="ar-SA"/>
    </w:rPr>
  </w:style>
  <w:style w:type="paragraph" w:customStyle="1" w:styleId="1Char1">
    <w:name w:val="(文字) (文字)1 Char (文字) (文字)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A0E35"/>
    <w:rPr>
      <w:rFonts w:ascii="Courier New" w:hAnsi="Courier New"/>
      <w:lang w:val="nb-NO" w:eastAsia="ja-JP" w:bidi="ar-SA"/>
    </w:rPr>
  </w:style>
  <w:style w:type="paragraph" w:customStyle="1" w:styleId="CharCharCharCharCharChar1">
    <w:name w:val="Char Char Char Char Char Char1"/>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FA0E35"/>
    <w:rPr>
      <w:rFonts w:ascii="Tahoma" w:hAnsi="Tahoma" w:cs="Tahoma"/>
      <w:shd w:val="clear" w:color="auto" w:fill="000080"/>
      <w:lang w:val="en-GB" w:eastAsia="en-US"/>
    </w:rPr>
  </w:style>
  <w:style w:type="character" w:customStyle="1" w:styleId="ZchnZchn51">
    <w:name w:val="Zchn Zchn51"/>
    <w:qFormat/>
    <w:rsid w:val="00FA0E35"/>
    <w:rPr>
      <w:rFonts w:ascii="Courier New" w:eastAsia="Batang" w:hAnsi="Courier New"/>
      <w:lang w:val="nb-NO" w:eastAsia="en-US" w:bidi="ar-SA"/>
    </w:rPr>
  </w:style>
  <w:style w:type="character" w:customStyle="1" w:styleId="CharChar101">
    <w:name w:val="Char Char101"/>
    <w:qFormat/>
    <w:rsid w:val="00FA0E35"/>
    <w:rPr>
      <w:rFonts w:ascii="Times New Roman" w:hAnsi="Times New Roman"/>
      <w:lang w:val="en-GB" w:eastAsia="en-US"/>
    </w:rPr>
  </w:style>
  <w:style w:type="character" w:customStyle="1" w:styleId="CharChar91">
    <w:name w:val="Char Char91"/>
    <w:qFormat/>
    <w:rsid w:val="00FA0E35"/>
    <w:rPr>
      <w:rFonts w:ascii="Tahoma" w:hAnsi="Tahoma" w:cs="Tahoma"/>
      <w:sz w:val="16"/>
      <w:szCs w:val="16"/>
      <w:lang w:val="en-GB" w:eastAsia="en-US"/>
    </w:rPr>
  </w:style>
  <w:style w:type="character" w:customStyle="1" w:styleId="CharChar81">
    <w:name w:val="Char Char81"/>
    <w:semiHidden/>
    <w:qFormat/>
    <w:rsid w:val="00FA0E35"/>
    <w:rPr>
      <w:rFonts w:ascii="Times New Roman" w:hAnsi="Times New Roman"/>
      <w:b/>
      <w:bCs/>
      <w:lang w:val="en-GB" w:eastAsia="en-US"/>
    </w:rPr>
  </w:style>
  <w:style w:type="paragraph" w:customStyle="1" w:styleId="2f1">
    <w:name w:val="修订2"/>
    <w:hidden/>
    <w:semiHidden/>
    <w:qFormat/>
    <w:rsid w:val="00FA0E3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FA0E3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FA0E35"/>
    <w:rPr>
      <w:rFonts w:ascii="Arial" w:hAnsi="Arial"/>
      <w:sz w:val="36"/>
      <w:lang w:val="en-GB" w:eastAsia="en-US" w:bidi="ar-SA"/>
    </w:rPr>
  </w:style>
  <w:style w:type="character" w:customStyle="1" w:styleId="CharChar281">
    <w:name w:val="Char Char281"/>
    <w:qFormat/>
    <w:rsid w:val="00FA0E35"/>
    <w:rPr>
      <w:rFonts w:ascii="Arial" w:hAnsi="Arial"/>
      <w:sz w:val="32"/>
      <w:lang w:val="en-GB"/>
    </w:rPr>
  </w:style>
  <w:style w:type="paragraph" w:customStyle="1" w:styleId="CharChar241">
    <w:name w:val="Char Char241"/>
    <w:basedOn w:val="a1"/>
    <w:semiHidden/>
    <w:rsid w:val="00FA0E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FA0E35"/>
  </w:style>
  <w:style w:type="numbering" w:customStyle="1" w:styleId="NoList3">
    <w:name w:val="No List3"/>
    <w:next w:val="a4"/>
    <w:semiHidden/>
    <w:unhideWhenUsed/>
    <w:rsid w:val="00FA0E3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A0E35"/>
    <w:rPr>
      <w:rFonts w:ascii="Arial" w:hAnsi="Arial"/>
      <w:sz w:val="32"/>
      <w:lang w:val="en-GB" w:eastAsia="en-US" w:bidi="ar-SA"/>
    </w:rPr>
  </w:style>
  <w:style w:type="numbering" w:customStyle="1" w:styleId="NoList11">
    <w:name w:val="No List11"/>
    <w:next w:val="a4"/>
    <w:semiHidden/>
    <w:unhideWhenUsed/>
    <w:rsid w:val="00FA0E35"/>
  </w:style>
  <w:style w:type="numbering" w:customStyle="1" w:styleId="NoList4">
    <w:name w:val="No List4"/>
    <w:next w:val="a4"/>
    <w:semiHidden/>
    <w:unhideWhenUsed/>
    <w:rsid w:val="00FA0E35"/>
  </w:style>
  <w:style w:type="numbering" w:customStyle="1" w:styleId="NoList5">
    <w:name w:val="No List5"/>
    <w:next w:val="a4"/>
    <w:semiHidden/>
    <w:unhideWhenUsed/>
    <w:rsid w:val="00FA0E35"/>
  </w:style>
  <w:style w:type="numbering" w:customStyle="1" w:styleId="NoList111">
    <w:name w:val="No List111"/>
    <w:next w:val="a4"/>
    <w:semiHidden/>
    <w:unhideWhenUsed/>
    <w:rsid w:val="00FA0E35"/>
  </w:style>
  <w:style w:type="numbering" w:customStyle="1" w:styleId="NoList21">
    <w:name w:val="No List21"/>
    <w:next w:val="a4"/>
    <w:semiHidden/>
    <w:unhideWhenUsed/>
    <w:rsid w:val="00FA0E35"/>
  </w:style>
  <w:style w:type="numbering" w:customStyle="1" w:styleId="NoList31">
    <w:name w:val="No List31"/>
    <w:next w:val="a4"/>
    <w:semiHidden/>
    <w:unhideWhenUsed/>
    <w:rsid w:val="00FA0E35"/>
  </w:style>
  <w:style w:type="numbering" w:customStyle="1" w:styleId="NoList41">
    <w:name w:val="No List41"/>
    <w:next w:val="a4"/>
    <w:semiHidden/>
    <w:unhideWhenUsed/>
    <w:rsid w:val="00FA0E35"/>
  </w:style>
  <w:style w:type="numbering" w:customStyle="1" w:styleId="NoList6">
    <w:name w:val="No List6"/>
    <w:next w:val="a4"/>
    <w:semiHidden/>
    <w:unhideWhenUsed/>
    <w:rsid w:val="00FA0E35"/>
  </w:style>
  <w:style w:type="character" w:styleId="affff6">
    <w:name w:val="Emphasis"/>
    <w:qFormat/>
    <w:rsid w:val="00FA0E35"/>
    <w:rPr>
      <w:i/>
      <w:iCs/>
    </w:rPr>
  </w:style>
  <w:style w:type="numbering" w:customStyle="1" w:styleId="NoList7">
    <w:name w:val="No List7"/>
    <w:next w:val="a4"/>
    <w:semiHidden/>
    <w:unhideWhenUsed/>
    <w:rsid w:val="00FA0E35"/>
  </w:style>
  <w:style w:type="table" w:customStyle="1" w:styleId="TableGrid12">
    <w:name w:val="Table Grid12"/>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FA0E35"/>
  </w:style>
  <w:style w:type="table" w:customStyle="1" w:styleId="TableGrid111">
    <w:name w:val="Table Grid111"/>
    <w:basedOn w:val="a3"/>
    <w:next w:val="afff3"/>
    <w:qFormat/>
    <w:rsid w:val="00FA0E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A0E35"/>
    <w:rPr>
      <w:color w:val="808080"/>
      <w:shd w:val="clear" w:color="auto" w:fill="E6E6E6"/>
    </w:rPr>
  </w:style>
  <w:style w:type="numbering" w:customStyle="1" w:styleId="NoList22">
    <w:name w:val="No List22"/>
    <w:next w:val="a4"/>
    <w:semiHidden/>
    <w:unhideWhenUsed/>
    <w:rsid w:val="00FA0E35"/>
  </w:style>
  <w:style w:type="numbering" w:customStyle="1" w:styleId="NoList32">
    <w:name w:val="No List32"/>
    <w:next w:val="a4"/>
    <w:uiPriority w:val="99"/>
    <w:semiHidden/>
    <w:unhideWhenUsed/>
    <w:rsid w:val="00FA0E35"/>
  </w:style>
  <w:style w:type="character" w:customStyle="1" w:styleId="FooterChar1">
    <w:name w:val="Footer Char1"/>
    <w:aliases w:val="footer odd Char1,footer Char1,fo Char1,pie de página Char1,页脚 Char1"/>
    <w:rsid w:val="00FA0E35"/>
    <w:rPr>
      <w:rFonts w:ascii="Times New Roman" w:hAnsi="Times New Roman"/>
      <w:lang w:val="en-GB"/>
    </w:rPr>
  </w:style>
  <w:style w:type="paragraph" w:customStyle="1" w:styleId="CharChar5">
    <w:name w:val="Char Char5"/>
    <w:semiHidden/>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FA0E35"/>
    <w:rPr>
      <w:rFonts w:ascii="Times New Roman" w:hAnsi="Times New Roman"/>
      <w:color w:val="FF0000"/>
      <w:lang w:val="en-GB" w:eastAsia="en-US"/>
    </w:rPr>
  </w:style>
  <w:style w:type="character" w:customStyle="1" w:styleId="B2Car">
    <w:name w:val="B2 Car"/>
    <w:rsid w:val="00FA0E35"/>
    <w:rPr>
      <w:lang w:val="en-GB" w:eastAsia="en-US"/>
    </w:rPr>
  </w:style>
  <w:style w:type="character" w:customStyle="1" w:styleId="Heading6Char3">
    <w:name w:val="Heading 6 Char3"/>
    <w:aliases w:val="T1 Char10,Header 6 Char1"/>
    <w:rsid w:val="00FA0E35"/>
    <w:rPr>
      <w:rFonts w:ascii="Arial" w:hAnsi="Arial"/>
      <w:lang w:val="en-GB"/>
    </w:rPr>
  </w:style>
  <w:style w:type="character" w:customStyle="1" w:styleId="TF0">
    <w:name w:val="TF字符"/>
    <w:aliases w:val="left字符"/>
    <w:rsid w:val="00FA0E35"/>
    <w:rPr>
      <w:rFonts w:ascii="Arial" w:hAnsi="Arial"/>
      <w:b/>
      <w:lang w:val="en-GB" w:eastAsia="en-US"/>
    </w:rPr>
  </w:style>
  <w:style w:type="character" w:customStyle="1" w:styleId="1-11">
    <w:name w:val="网格表 1 浅色 - 着色 11"/>
    <w:uiPriority w:val="31"/>
    <w:qFormat/>
    <w:rsid w:val="00FA0E35"/>
    <w:rPr>
      <w:smallCaps/>
      <w:color w:val="5A5A5A"/>
    </w:rPr>
  </w:style>
  <w:style w:type="paragraph" w:customStyle="1" w:styleId="-310">
    <w:name w:val="彩色底纹 - 着色 31"/>
    <w:basedOn w:val="a1"/>
    <w:uiPriority w:val="34"/>
    <w:qFormat/>
    <w:rsid w:val="00FA0E35"/>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A0E35"/>
    <w:rPr>
      <w:rFonts w:ascii="Arial" w:eastAsia="MS Mincho" w:hAnsi="Arial"/>
      <w:sz w:val="22"/>
      <w:lang w:val="en-GB" w:eastAsia="en-US" w:bidi="ar-SA"/>
    </w:rPr>
  </w:style>
  <w:style w:type="character" w:customStyle="1" w:styleId="Char20">
    <w:name w:val="日期 Char2"/>
    <w:rsid w:val="00FA0E35"/>
    <w:rPr>
      <w:lang w:val="en-GB" w:eastAsia="x-none"/>
    </w:rPr>
  </w:style>
  <w:style w:type="paragraph" w:customStyle="1" w:styleId="p20">
    <w:name w:val="p20"/>
    <w:basedOn w:val="a1"/>
    <w:qFormat/>
    <w:rsid w:val="00FA0E3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FA0E3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FA0E35"/>
    <w:rPr>
      <w:color w:val="808080"/>
    </w:rPr>
  </w:style>
  <w:style w:type="paragraph" w:customStyle="1" w:styleId="Norma">
    <w:name w:val="Norma"/>
    <w:basedOn w:val="10"/>
    <w:qFormat/>
    <w:rsid w:val="00FA0E3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FA0E35"/>
    <w:rPr>
      <w:rFonts w:ascii="Times New Roman" w:eastAsia="宋体" w:hAnsi="Times New Roman"/>
      <w:lang w:val="en-GB" w:eastAsia="en-US"/>
    </w:rPr>
  </w:style>
  <w:style w:type="paragraph" w:customStyle="1" w:styleId="1-21">
    <w:name w:val="中等深浅网格 1 - 着色 21"/>
    <w:basedOn w:val="a1"/>
    <w:uiPriority w:val="34"/>
    <w:qFormat/>
    <w:rsid w:val="00FA0E3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A0E35"/>
    <w:rPr>
      <w:color w:val="808080"/>
    </w:rPr>
  </w:style>
  <w:style w:type="character" w:styleId="HTML">
    <w:name w:val="HTML Acronym"/>
    <w:uiPriority w:val="99"/>
    <w:unhideWhenUsed/>
    <w:rsid w:val="00FA0E35"/>
  </w:style>
  <w:style w:type="character" w:customStyle="1" w:styleId="UnresolvedMention3">
    <w:name w:val="Unresolved Mention3"/>
    <w:uiPriority w:val="99"/>
    <w:unhideWhenUsed/>
    <w:rsid w:val="00FA0E35"/>
    <w:rPr>
      <w:color w:val="808080"/>
      <w:shd w:val="clear" w:color="auto" w:fill="E6E6E6"/>
    </w:rPr>
  </w:style>
  <w:style w:type="character" w:customStyle="1" w:styleId="2f2">
    <w:name w:val="未处理的提及2"/>
    <w:uiPriority w:val="52"/>
    <w:rsid w:val="00FA0E35"/>
    <w:rPr>
      <w:color w:val="808080"/>
      <w:shd w:val="clear" w:color="auto" w:fill="E6E6E6"/>
    </w:rPr>
  </w:style>
  <w:style w:type="paragraph" w:customStyle="1" w:styleId="TOC93">
    <w:name w:val="TOC 93"/>
    <w:basedOn w:val="TOC8"/>
    <w:qFormat/>
    <w:rsid w:val="00FA0E3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FA0E35"/>
    <w:rPr>
      <w:rFonts w:ascii="Arial" w:hAnsi="Arial"/>
      <w:b/>
      <w:sz w:val="22"/>
      <w:lang w:eastAsia="en-US"/>
    </w:rPr>
  </w:style>
  <w:style w:type="paragraph" w:customStyle="1" w:styleId="B6">
    <w:name w:val="B6"/>
    <w:basedOn w:val="B5"/>
    <w:link w:val="B6Char"/>
    <w:qFormat/>
    <w:rsid w:val="00FA0E3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FA0E35"/>
    <w:rPr>
      <w:rFonts w:ascii="Times New Roman" w:eastAsia="宋体" w:hAnsi="Times New Roman"/>
      <w:lang w:val="en-GB" w:eastAsia="x-none"/>
    </w:rPr>
  </w:style>
  <w:style w:type="paragraph" w:customStyle="1" w:styleId="CarCar1CharCharCarCar">
    <w:name w:val="Car Car1 Char Char Car Car"/>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FA0E35"/>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FA0E35"/>
    <w:rPr>
      <w:rFonts w:ascii="Times New Roman" w:eastAsia="MS Mincho" w:hAnsi="Times New Roman"/>
      <w:lang w:val="x-none" w:eastAsia="zh-CN"/>
    </w:rPr>
  </w:style>
  <w:style w:type="character" w:customStyle="1" w:styleId="B2Char1">
    <w:name w:val="B2 Char1"/>
    <w:rsid w:val="00FA0E35"/>
    <w:rPr>
      <w:rFonts w:ascii="Times New Roman" w:hAnsi="Times New Roman"/>
      <w:lang w:val="en-GB" w:eastAsia="en-US"/>
    </w:rPr>
  </w:style>
  <w:style w:type="character" w:customStyle="1" w:styleId="CharChar17">
    <w:name w:val="Char Char17"/>
    <w:rsid w:val="00FA0E35"/>
    <w:rPr>
      <w:rFonts w:ascii="Tahoma" w:hAnsi="Tahoma" w:cs="Tahoma"/>
      <w:shd w:val="clear" w:color="auto" w:fill="000080"/>
      <w:lang w:val="en-GB" w:eastAsia="en-US"/>
    </w:rPr>
  </w:style>
  <w:style w:type="character" w:customStyle="1" w:styleId="CharChar19">
    <w:name w:val="Char Char19"/>
    <w:rsid w:val="00FA0E35"/>
    <w:rPr>
      <w:rFonts w:ascii="Times New Roman" w:hAnsi="Times New Roman"/>
      <w:lang w:val="en-GB"/>
    </w:rPr>
  </w:style>
  <w:style w:type="character" w:customStyle="1" w:styleId="CharChar20">
    <w:name w:val="Char Char20"/>
    <w:rsid w:val="00FA0E35"/>
    <w:rPr>
      <w:rFonts w:ascii="Tahoma" w:hAnsi="Tahoma" w:cs="Tahoma"/>
      <w:sz w:val="16"/>
      <w:szCs w:val="16"/>
      <w:lang w:val="en-GB" w:eastAsia="en-US"/>
    </w:rPr>
  </w:style>
  <w:style w:type="character" w:customStyle="1" w:styleId="CharChar21">
    <w:name w:val="Char Char21"/>
    <w:rsid w:val="00FA0E35"/>
    <w:rPr>
      <w:rFonts w:ascii="Arial" w:hAnsi="Arial"/>
      <w:lang w:val="en-GB" w:eastAsia="en-US"/>
    </w:rPr>
  </w:style>
  <w:style w:type="character" w:customStyle="1" w:styleId="CharChar26">
    <w:name w:val="Char Char26"/>
    <w:rsid w:val="00FA0E35"/>
    <w:rPr>
      <w:rFonts w:ascii="Times New Roman" w:hAnsi="Times New Roman"/>
      <w:lang w:val="en-GB" w:eastAsia="en-US"/>
    </w:rPr>
  </w:style>
  <w:style w:type="character" w:customStyle="1" w:styleId="EXCar">
    <w:name w:val="EX Car"/>
    <w:qFormat/>
    <w:rsid w:val="00FA0E35"/>
    <w:rPr>
      <w:rFonts w:ascii="Times New Roman" w:hAnsi="Times New Roman"/>
      <w:lang w:val="en-GB" w:eastAsia="en-US"/>
    </w:rPr>
  </w:style>
  <w:style w:type="paragraph" w:customStyle="1" w:styleId="Objetducommentaire">
    <w:name w:val="Objet du commentaire"/>
    <w:basedOn w:val="af2"/>
    <w:next w:val="af2"/>
    <w:semiHidden/>
    <w:qFormat/>
    <w:rsid w:val="00FA0E3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A0E3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FA0E3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A0E3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A0E35"/>
    <w:rPr>
      <w:b/>
      <w:lang w:val="en-GB" w:eastAsia="en-US" w:bidi="ar-SA"/>
    </w:rPr>
  </w:style>
  <w:style w:type="paragraph" w:customStyle="1" w:styleId="NormalLatinItalique">
    <w:name w:val="Normal + (Latin) Italique"/>
    <w:basedOn w:val="a1"/>
    <w:link w:val="NormalLatinItaliqueCar"/>
    <w:qFormat/>
    <w:rsid w:val="00FA0E35"/>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FA0E3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A0E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FA0E3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A0E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A0E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A0E3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A0E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FA0E3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A0E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A0E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FA0E35"/>
    <w:rPr>
      <w:rFonts w:ascii="Times New Roman" w:eastAsia="PMingLiU" w:hAnsi="Times New Roman"/>
      <w:lang w:val="en-US" w:eastAsia="zh-CN"/>
    </w:rPr>
    <w:tblPr/>
  </w:style>
  <w:style w:type="character" w:customStyle="1" w:styleId="MTDisplayEquationZchn">
    <w:name w:val="MTDisplayEquation Zchn"/>
    <w:link w:val="MTDisplayEquation"/>
    <w:rsid w:val="00FA0E35"/>
    <w:rPr>
      <w:rFonts w:ascii="Times New Roman" w:eastAsia="宋体" w:hAnsi="Times New Roman"/>
      <w:lang w:val="en-GB" w:eastAsia="ja-JP"/>
    </w:rPr>
  </w:style>
  <w:style w:type="character" w:customStyle="1" w:styleId="NormalLatinItaliqueCar">
    <w:name w:val="Normal + (Latin) Italique Car"/>
    <w:link w:val="NormalLatinItalique"/>
    <w:rsid w:val="00FA0E35"/>
    <w:rPr>
      <w:rFonts w:eastAsia="宋体"/>
      <w:lang w:val="en-GB" w:eastAsia="x-none"/>
    </w:rPr>
  </w:style>
  <w:style w:type="character" w:customStyle="1" w:styleId="ListChar3">
    <w:name w:val="List Char3"/>
    <w:rsid w:val="00FA0E35"/>
    <w:rPr>
      <w:rFonts w:ascii="Times New Roman" w:hAnsi="Times New Roman"/>
      <w:lang w:val="en-GB" w:eastAsia="en-US"/>
    </w:rPr>
  </w:style>
  <w:style w:type="paragraph" w:customStyle="1" w:styleId="Revision1">
    <w:name w:val="Revision1"/>
    <w:hidden/>
    <w:semiHidden/>
    <w:qFormat/>
    <w:rsid w:val="00FA0E35"/>
    <w:rPr>
      <w:rFonts w:ascii="Times New Roman" w:eastAsia="Batang" w:hAnsi="Times New Roman"/>
      <w:lang w:val="en-GB" w:eastAsia="en-US"/>
    </w:rPr>
  </w:style>
  <w:style w:type="paragraph" w:customStyle="1" w:styleId="B1LatinItalique">
    <w:name w:val="B1 + (Latin) Italique"/>
    <w:basedOn w:val="B10"/>
    <w:link w:val="B1LatinItaliqueCar"/>
    <w:qFormat/>
    <w:rsid w:val="00FA0E35"/>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FA0E35"/>
    <w:rPr>
      <w:rFonts w:eastAsia="MS Mincho"/>
      <w:b/>
      <w:bCs/>
      <w:lang w:val="en-GB"/>
    </w:rPr>
  </w:style>
  <w:style w:type="character" w:customStyle="1" w:styleId="B1LatinItaliqueCar">
    <w:name w:val="B1 + (Latin) Italique Car"/>
    <w:link w:val="B1LatinItalique"/>
    <w:rsid w:val="00FA0E35"/>
    <w:rPr>
      <w:rFonts w:eastAsia="宋体"/>
      <w:i/>
      <w:iCs/>
      <w:lang w:val="en-GB" w:eastAsia="x-none"/>
    </w:rPr>
  </w:style>
  <w:style w:type="character" w:customStyle="1" w:styleId="Char13">
    <w:name w:val="日期 Char1"/>
    <w:rsid w:val="00FA0E35"/>
    <w:rPr>
      <w:rFonts w:eastAsia="MS Mincho"/>
      <w:lang w:val="en-GB" w:eastAsia="x-none"/>
    </w:rPr>
  </w:style>
  <w:style w:type="paragraph" w:customStyle="1" w:styleId="1f">
    <w:name w:val="无间隔1"/>
    <w:qFormat/>
    <w:rsid w:val="00FA0E35"/>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A0E35"/>
    <w:rPr>
      <w:rFonts w:ascii="Arial" w:eastAsia="宋体" w:hAnsi="Arial"/>
      <w:sz w:val="32"/>
      <w:lang w:val="en-GB" w:eastAsia="en-US" w:bidi="ar-SA"/>
    </w:rPr>
  </w:style>
  <w:style w:type="paragraph" w:customStyle="1" w:styleId="63">
    <w:name w:val="无间隔6"/>
    <w:qFormat/>
    <w:rsid w:val="00FA0E35"/>
    <w:rPr>
      <w:rFonts w:ascii="Times New Roman" w:eastAsia="宋体" w:hAnsi="Times New Roman"/>
      <w:lang w:val="en-GB" w:eastAsia="en-US"/>
    </w:rPr>
  </w:style>
  <w:style w:type="paragraph" w:customStyle="1" w:styleId="MO">
    <w:name w:val="MO"/>
    <w:basedOn w:val="a1"/>
    <w:qFormat/>
    <w:rsid w:val="00FA0E35"/>
    <w:pPr>
      <w:overflowPunct w:val="0"/>
      <w:autoSpaceDE w:val="0"/>
      <w:autoSpaceDN w:val="0"/>
      <w:adjustRightInd w:val="0"/>
      <w:textAlignment w:val="baseline"/>
    </w:pPr>
    <w:rPr>
      <w:rFonts w:eastAsia="宋体"/>
      <w:lang w:eastAsia="ja-JP"/>
    </w:rPr>
  </w:style>
  <w:style w:type="character" w:customStyle="1" w:styleId="CharChar16">
    <w:name w:val="Char Char16"/>
    <w:rsid w:val="00FA0E35"/>
    <w:rPr>
      <w:rFonts w:ascii="Arial" w:eastAsia="宋体" w:hAnsi="Arial"/>
      <w:lang w:val="en-GB" w:eastAsia="en-US" w:bidi="ar-SA"/>
    </w:rPr>
  </w:style>
  <w:style w:type="character" w:customStyle="1" w:styleId="CharChar14">
    <w:name w:val="Char Char14"/>
    <w:rsid w:val="00FA0E35"/>
    <w:rPr>
      <w:rFonts w:ascii="Arial" w:eastAsia="宋体" w:hAnsi="Arial"/>
      <w:sz w:val="36"/>
      <w:lang w:val="en-GB" w:eastAsia="en-US" w:bidi="ar-SA"/>
    </w:rPr>
  </w:style>
  <w:style w:type="character" w:customStyle="1" w:styleId="EditorsNoteChar1">
    <w:name w:val="Editor's Note Char1"/>
    <w:locked/>
    <w:rsid w:val="00FA0E35"/>
    <w:rPr>
      <w:color w:val="FF0000"/>
      <w:lang w:val="en-GB"/>
    </w:rPr>
  </w:style>
  <w:style w:type="character" w:customStyle="1" w:styleId="BalloonTextChar1">
    <w:name w:val="Balloon Text Char1"/>
    <w:uiPriority w:val="99"/>
    <w:rsid w:val="00FA0E3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FA0E35"/>
    <w:rPr>
      <w:rFonts w:ascii="Times New Roman" w:eastAsia="MS Mincho" w:hAnsi="Times New Roman"/>
      <w:lang w:val="en-GB" w:eastAsia="en-US"/>
    </w:rPr>
  </w:style>
  <w:style w:type="character" w:customStyle="1" w:styleId="PlainTextChar1">
    <w:name w:val="Plain Text Char1"/>
    <w:locked/>
    <w:rsid w:val="00FA0E35"/>
    <w:rPr>
      <w:rFonts w:ascii="Courier New" w:eastAsia="Times New Roman" w:hAnsi="Courier New"/>
      <w:lang w:val="nb-NO"/>
    </w:rPr>
  </w:style>
  <w:style w:type="character" w:customStyle="1" w:styleId="DocumentMapChar1">
    <w:name w:val="Document Map Char1"/>
    <w:uiPriority w:val="99"/>
    <w:semiHidden/>
    <w:rsid w:val="00FA0E35"/>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FA0E35"/>
    <w:pPr>
      <w:spacing w:before="360"/>
      <w:ind w:left="2552"/>
    </w:pPr>
    <w:rPr>
      <w:rFonts w:ascii="Arial" w:hAnsi="Arial"/>
      <w:b/>
      <w:sz w:val="22"/>
      <w:lang w:eastAsia="en-US"/>
    </w:rPr>
  </w:style>
  <w:style w:type="character" w:customStyle="1" w:styleId="Heading1Char2">
    <w:name w:val="Heading 1 Char2"/>
    <w:rsid w:val="00FA0E35"/>
    <w:rPr>
      <w:rFonts w:ascii="Arial" w:hAnsi="Arial" w:cs="Arial" w:hint="default"/>
      <w:sz w:val="36"/>
      <w:lang w:val="en-GB" w:eastAsia="en-US"/>
    </w:rPr>
  </w:style>
  <w:style w:type="character" w:customStyle="1" w:styleId="CharChar25">
    <w:name w:val="Char Char25"/>
    <w:rsid w:val="00FA0E35"/>
    <w:rPr>
      <w:rFonts w:ascii="Arial" w:hAnsi="Arial" w:cs="Arial" w:hint="default"/>
      <w:lang w:val="en-GB" w:eastAsia="en-US"/>
    </w:rPr>
  </w:style>
  <w:style w:type="character" w:customStyle="1" w:styleId="CharChar30">
    <w:name w:val="Char Char30"/>
    <w:rsid w:val="00FA0E35"/>
    <w:rPr>
      <w:rFonts w:ascii="Arial" w:hAnsi="Arial" w:cs="Arial" w:hint="default"/>
      <w:lang w:val="en-GB" w:eastAsia="en-US"/>
    </w:rPr>
  </w:style>
  <w:style w:type="character" w:customStyle="1" w:styleId="Titre3Car">
    <w:name w:val="Titre 3 Car"/>
    <w:rsid w:val="00FA0E35"/>
    <w:rPr>
      <w:rFonts w:ascii="Arial" w:hAnsi="Arial"/>
      <w:sz w:val="28"/>
      <w:szCs w:val="28"/>
      <w:lang w:val="en-GB" w:eastAsia="en-GB"/>
    </w:rPr>
  </w:style>
  <w:style w:type="paragraph" w:customStyle="1" w:styleId="IBN">
    <w:name w:val="IBN"/>
    <w:basedOn w:val="a1"/>
    <w:qFormat/>
    <w:rsid w:val="00FA0E35"/>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FA0E35"/>
    <w:rPr>
      <w:rFonts w:ascii="Arial" w:hAnsi="Arial" w:cs="Arial" w:hint="default"/>
      <w:b/>
      <w:bCs w:val="0"/>
      <w:i/>
      <w:iCs w:val="0"/>
      <w:noProof/>
      <w:sz w:val="18"/>
      <w:lang w:val="en-GB" w:eastAsia="en-US"/>
    </w:rPr>
  </w:style>
  <w:style w:type="paragraph" w:customStyle="1" w:styleId="Npr">
    <w:name w:val="Npr"/>
    <w:basedOn w:val="a1"/>
    <w:qFormat/>
    <w:rsid w:val="00FA0E3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A0E3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FA0E35"/>
    <w:rPr>
      <w:rFonts w:ascii="Arial" w:hAnsi="Arial"/>
      <w:sz w:val="36"/>
      <w:lang w:val="en-GB"/>
    </w:rPr>
  </w:style>
  <w:style w:type="paragraph" w:customStyle="1" w:styleId="NB2">
    <w:name w:val="NB2"/>
    <w:basedOn w:val="ZG"/>
    <w:qFormat/>
    <w:rsid w:val="00FA0E35"/>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FA0E35"/>
    <w:rPr>
      <w:rFonts w:ascii="Times New Roman" w:hAnsi="Times New Roman"/>
      <w:lang w:val="en-GB" w:eastAsia="en-US"/>
    </w:rPr>
  </w:style>
  <w:style w:type="character" w:customStyle="1" w:styleId="CommentSubjectChar3">
    <w:name w:val="Comment Subject Char3"/>
    <w:rsid w:val="00FA0E35"/>
    <w:rPr>
      <w:rFonts w:ascii="Times New Roman" w:hAnsi="Times New Roman"/>
      <w:b/>
      <w:bCs/>
      <w:lang w:val="en-GB" w:eastAsia="en-US"/>
    </w:rPr>
  </w:style>
  <w:style w:type="paragraph" w:customStyle="1" w:styleId="tableentry">
    <w:name w:val="table entry"/>
    <w:basedOn w:val="a1"/>
    <w:qFormat/>
    <w:rsid w:val="00FA0E3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0E35"/>
    <w:rPr>
      <w:rFonts w:ascii="Arial" w:hAnsi="Arial"/>
      <w:sz w:val="28"/>
      <w:lang w:val="en-GB"/>
    </w:rPr>
  </w:style>
  <w:style w:type="paragraph" w:customStyle="1" w:styleId="H60">
    <w:name w:val="样式 H6"/>
    <w:basedOn w:val="H6"/>
    <w:qFormat/>
    <w:rsid w:val="00FA0E35"/>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FA0E3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0E35"/>
    <w:rPr>
      <w:rFonts w:ascii="Arial" w:hAnsi="Arial"/>
      <w:sz w:val="28"/>
      <w:lang w:val="en-GB" w:eastAsia="en-US" w:bidi="ar-SA"/>
    </w:rPr>
  </w:style>
  <w:style w:type="character" w:customStyle="1" w:styleId="TFZchn">
    <w:name w:val="TF Zchn"/>
    <w:link w:val="TF1"/>
    <w:rsid w:val="00FA0E35"/>
    <w:rPr>
      <w:rFonts w:ascii="Arial" w:eastAsia="MS Mincho" w:hAnsi="Arial"/>
      <w:b/>
      <w:bCs/>
      <w:lang w:val="en-GB" w:eastAsia="en-GB"/>
    </w:rPr>
  </w:style>
  <w:style w:type="paragraph" w:customStyle="1" w:styleId="TAH8pt">
    <w:name w:val="TAH + 8 pt"/>
    <w:basedOn w:val="TAH"/>
    <w:qFormat/>
    <w:rsid w:val="00FA0E35"/>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0E3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A0E35"/>
    <w:rPr>
      <w:rFonts w:ascii="Times New Roman" w:eastAsia="PMingLiU" w:hAnsi="Times New Roman"/>
      <w:b/>
      <w:lang w:val="en-GB" w:eastAsia="ja-JP"/>
    </w:rPr>
  </w:style>
  <w:style w:type="paragraph" w:customStyle="1" w:styleId="TableEntry0">
    <w:name w:val="Table Entry"/>
    <w:basedOn w:val="a1"/>
    <w:next w:val="a1"/>
    <w:qFormat/>
    <w:rsid w:val="00FA0E3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FA0E35"/>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FA0E35"/>
    <w:rPr>
      <w:rFonts w:ascii="Arial" w:eastAsia="宋体" w:hAnsi="Arial"/>
      <w:lang w:val="en-US" w:eastAsia="zh-CN"/>
    </w:rPr>
  </w:style>
  <w:style w:type="paragraph" w:customStyle="1" w:styleId="Tadc">
    <w:name w:val="Tadc"/>
    <w:basedOn w:val="a1"/>
    <w:qFormat/>
    <w:rsid w:val="00FA0E35"/>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FA0E3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FA0E3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A0E35"/>
    <w:rPr>
      <w:rFonts w:ascii="Arial" w:eastAsia="Times New Roman" w:hAnsi="Arial"/>
      <w:sz w:val="36"/>
      <w:lang w:val="en-GB" w:eastAsia="ja-JP" w:bidi="ar-SA"/>
    </w:rPr>
  </w:style>
  <w:style w:type="paragraph" w:customStyle="1" w:styleId="TALCharChar">
    <w:name w:val="TAL Char Char"/>
    <w:basedOn w:val="a1"/>
    <w:link w:val="TALCharCharChar"/>
    <w:qFormat/>
    <w:rsid w:val="00FA0E35"/>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FA0E35"/>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FA0E35"/>
    <w:rPr>
      <w:rFonts w:ascii="Courier New" w:eastAsia="MS Mincho" w:hAnsi="Courier New"/>
      <w:lang w:val="en-GB" w:eastAsia="ja-JP"/>
    </w:rPr>
  </w:style>
  <w:style w:type="paragraph" w:customStyle="1" w:styleId="msolistparagraph0">
    <w:name w:val="msolistparagraph"/>
    <w:basedOn w:val="a1"/>
    <w:qFormat/>
    <w:rsid w:val="00FA0E3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FA0E35"/>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FA0E35"/>
    <w:rPr>
      <w:rFonts w:ascii="Arial" w:eastAsia="MS Mincho" w:hAnsi="Arial"/>
      <w:sz w:val="18"/>
      <w:lang w:val="en-GB" w:eastAsia="x-none"/>
    </w:rPr>
  </w:style>
  <w:style w:type="paragraph" w:customStyle="1" w:styleId="tal1">
    <w:name w:val="tal"/>
    <w:basedOn w:val="a1"/>
    <w:qFormat/>
    <w:rsid w:val="00FA0E35"/>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FA0E35"/>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FA0E35"/>
    <w:rPr>
      <w:sz w:val="18"/>
      <w:szCs w:val="18"/>
    </w:rPr>
  </w:style>
  <w:style w:type="paragraph" w:customStyle="1" w:styleId="PLBold">
    <w:name w:val="PL Bold"/>
    <w:basedOn w:val="PL"/>
    <w:link w:val="PLBoldChar"/>
    <w:qFormat/>
    <w:rsid w:val="00FA0E3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FA0E35"/>
    <w:rPr>
      <w:rFonts w:ascii="Courier New" w:eastAsia="MS Gothic" w:hAnsi="Courier New"/>
      <w:b/>
      <w:bCs/>
      <w:noProof/>
      <w:sz w:val="16"/>
      <w:lang w:val="en-US" w:eastAsia="ja-JP"/>
    </w:rPr>
  </w:style>
  <w:style w:type="paragraph" w:customStyle="1" w:styleId="PLBold0">
    <w:name w:val="PL + Bold"/>
    <w:basedOn w:val="PL"/>
    <w:link w:val="PLBoldChar0"/>
    <w:qFormat/>
    <w:rsid w:val="00FA0E3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FA0E35"/>
    <w:rPr>
      <w:rFonts w:ascii="Courier New" w:eastAsia="宋体" w:hAnsi="Courier New"/>
      <w:noProof/>
      <w:sz w:val="16"/>
      <w:lang w:val="en-US" w:eastAsia="ja-JP"/>
    </w:rPr>
  </w:style>
  <w:style w:type="character" w:customStyle="1" w:styleId="mediumtext1">
    <w:name w:val="medium_text1"/>
    <w:rsid w:val="00FA0E35"/>
    <w:rPr>
      <w:sz w:val="18"/>
      <w:szCs w:val="18"/>
    </w:rPr>
  </w:style>
  <w:style w:type="character" w:customStyle="1" w:styleId="shorttext1">
    <w:name w:val="short_text1"/>
    <w:rsid w:val="00FA0E3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0E35"/>
    <w:rPr>
      <w:rFonts w:ascii="Arial" w:hAnsi="Arial"/>
      <w:sz w:val="28"/>
      <w:lang w:val="en-GB" w:eastAsia="en-US"/>
    </w:rPr>
  </w:style>
  <w:style w:type="character" w:customStyle="1" w:styleId="Heading7Char3">
    <w:name w:val="Heading 7 Char3"/>
    <w:rsid w:val="00FA0E35"/>
    <w:rPr>
      <w:rFonts w:ascii="Arial" w:eastAsia="宋体" w:hAnsi="Arial" w:cs="Times New Roman"/>
      <w:kern w:val="0"/>
      <w:sz w:val="20"/>
      <w:szCs w:val="20"/>
      <w:lang w:val="en-GB" w:eastAsia="en-US"/>
    </w:rPr>
  </w:style>
  <w:style w:type="character" w:customStyle="1" w:styleId="Heading8Char3">
    <w:name w:val="Heading 8 Char3"/>
    <w:rsid w:val="00FA0E35"/>
    <w:rPr>
      <w:rFonts w:ascii="Arial" w:eastAsia="宋体" w:hAnsi="Arial" w:cs="Times New Roman"/>
      <w:kern w:val="0"/>
      <w:sz w:val="36"/>
      <w:szCs w:val="20"/>
      <w:lang w:val="en-GB" w:eastAsia="en-US"/>
    </w:rPr>
  </w:style>
  <w:style w:type="character" w:customStyle="1" w:styleId="Heading9Char2">
    <w:name w:val="Heading 9 Char2"/>
    <w:rsid w:val="00FA0E35"/>
    <w:rPr>
      <w:rFonts w:ascii="Arial" w:eastAsia="宋体" w:hAnsi="Arial" w:cs="Times New Roman"/>
      <w:kern w:val="0"/>
      <w:sz w:val="36"/>
      <w:szCs w:val="20"/>
      <w:lang w:val="en-GB" w:eastAsia="en-US"/>
    </w:rPr>
  </w:style>
  <w:style w:type="character" w:customStyle="1" w:styleId="PlainTextChar3">
    <w:name w:val="Plain Text Char3"/>
    <w:rsid w:val="00FA0E35"/>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A0E3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FA0E35"/>
    <w:rPr>
      <w:rFonts w:ascii="Times New Roman" w:eastAsia="宋体" w:hAnsi="Times New Roman"/>
      <w:noProof/>
      <w:szCs w:val="18"/>
      <w:lang w:val="en-GB" w:eastAsia="x-none"/>
    </w:rPr>
  </w:style>
  <w:style w:type="character" w:customStyle="1" w:styleId="H6Car">
    <w:name w:val="H6 Car"/>
    <w:rsid w:val="00FA0E35"/>
    <w:rPr>
      <w:rFonts w:ascii="Arial" w:hAnsi="Arial"/>
      <w:sz w:val="22"/>
      <w:lang w:val="en-GB"/>
    </w:rPr>
  </w:style>
  <w:style w:type="character" w:customStyle="1" w:styleId="ListChar2">
    <w:name w:val="List Char2"/>
    <w:rsid w:val="00FA0E35"/>
    <w:rPr>
      <w:lang w:val="en-GB" w:eastAsia="en-GB" w:bidi="ar-SA"/>
    </w:rPr>
  </w:style>
  <w:style w:type="paragraph" w:customStyle="1" w:styleId="B3H6">
    <w:name w:val="B3H6"/>
    <w:basedOn w:val="B30"/>
    <w:qFormat/>
    <w:rsid w:val="00FA0E35"/>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FA0E35"/>
    <w:rPr>
      <w:lang w:val="en-GB" w:eastAsia="en-US" w:bidi="ar-SA"/>
    </w:rPr>
  </w:style>
  <w:style w:type="character" w:customStyle="1" w:styleId="TALZchn">
    <w:name w:val="TAL Zchn"/>
    <w:rsid w:val="00FA0E3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A0E35"/>
    <w:rPr>
      <w:rFonts w:ascii="Arial" w:eastAsia="宋体" w:hAnsi="Arial" w:cs="Arial"/>
      <w:color w:val="0000FF"/>
      <w:kern w:val="2"/>
      <w:sz w:val="24"/>
      <w:szCs w:val="28"/>
      <w:lang w:val="en-GB" w:eastAsia="en-GB"/>
    </w:rPr>
  </w:style>
  <w:style w:type="character" w:customStyle="1" w:styleId="BodyText2Char3">
    <w:name w:val="Body Text 2 Char3"/>
    <w:rsid w:val="00FA0E35"/>
    <w:rPr>
      <w:rFonts w:ascii="Times New Roman" w:eastAsia="宋体" w:hAnsi="Times New Roman" w:cs="Times New Roman"/>
      <w:kern w:val="0"/>
      <w:sz w:val="20"/>
      <w:szCs w:val="20"/>
      <w:lang w:val="en-GB" w:eastAsia="ja-JP"/>
    </w:rPr>
  </w:style>
  <w:style w:type="character" w:customStyle="1" w:styleId="BodyText3Char3">
    <w:name w:val="Body Text 3 Char3"/>
    <w:rsid w:val="00FA0E35"/>
    <w:rPr>
      <w:rFonts w:ascii="Times New Roman" w:eastAsia="宋体" w:hAnsi="Times New Roman" w:cs="Times New Roman"/>
      <w:kern w:val="0"/>
      <w:sz w:val="20"/>
      <w:szCs w:val="20"/>
      <w:lang w:val="en-GB" w:eastAsia="ja-JP"/>
    </w:rPr>
  </w:style>
  <w:style w:type="character" w:customStyle="1" w:styleId="apple-style-span">
    <w:name w:val="apple-style-span"/>
    <w:rsid w:val="00FA0E35"/>
  </w:style>
  <w:style w:type="character" w:customStyle="1" w:styleId="ENChar">
    <w:name w:val="EN Char"/>
    <w:rsid w:val="00FA0E35"/>
    <w:rPr>
      <w:color w:val="FF0000"/>
      <w:lang w:val="en-GB" w:eastAsia="en-US"/>
    </w:rPr>
  </w:style>
  <w:style w:type="character" w:customStyle="1" w:styleId="BodyTextIndentChar3">
    <w:name w:val="Body Text Indent Char3"/>
    <w:rsid w:val="00FA0E35"/>
    <w:rPr>
      <w:rFonts w:ascii="Times New Roman" w:eastAsia="宋体" w:hAnsi="Times New Roman" w:cs="Times New Roman"/>
      <w:kern w:val="0"/>
      <w:sz w:val="20"/>
      <w:szCs w:val="20"/>
      <w:lang w:val="en-GB" w:eastAsia="ja-JP"/>
    </w:rPr>
  </w:style>
  <w:style w:type="paragraph" w:customStyle="1" w:styleId="tac00">
    <w:name w:val="tac0"/>
    <w:basedOn w:val="a1"/>
    <w:qFormat/>
    <w:rsid w:val="00FA0E3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FA0E3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FA0E35"/>
    <w:rPr>
      <w:rFonts w:ascii="Arial" w:eastAsia="MS Mincho" w:hAnsi="Arial" w:cs="Times New Roman"/>
      <w:kern w:val="0"/>
      <w:sz w:val="20"/>
      <w:szCs w:val="20"/>
      <w:lang w:val="en-GB" w:eastAsia="ja-JP"/>
    </w:rPr>
  </w:style>
  <w:style w:type="character" w:customStyle="1" w:styleId="EditorsNoteCharCharChar">
    <w:name w:val="Editor's Note Char Char Char"/>
    <w:rsid w:val="00FA0E35"/>
    <w:rPr>
      <w:color w:val="FF0000"/>
      <w:lang w:val="en-GB" w:eastAsia="en-US" w:bidi="ar-SA"/>
    </w:rPr>
  </w:style>
  <w:style w:type="paragraph" w:customStyle="1" w:styleId="talcharchar0">
    <w:name w:val="talcharchar"/>
    <w:basedOn w:val="a1"/>
    <w:qFormat/>
    <w:rsid w:val="00FA0E35"/>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A0E35"/>
    <w:rPr>
      <w:rFonts w:ascii="Arial" w:hAnsi="Arial"/>
      <w:sz w:val="24"/>
      <w:szCs w:val="28"/>
      <w:lang w:val="en-GB" w:eastAsia="en-US"/>
    </w:rPr>
  </w:style>
  <w:style w:type="character" w:customStyle="1" w:styleId="CharChar18">
    <w:name w:val="Char Char18"/>
    <w:rsid w:val="00FA0E35"/>
    <w:rPr>
      <w:rFonts w:ascii="Arial" w:hAnsi="Arial"/>
      <w:lang w:eastAsia="en-US"/>
    </w:rPr>
  </w:style>
  <w:style w:type="character" w:customStyle="1" w:styleId="ListChar1">
    <w:name w:val="List Char1"/>
    <w:rsid w:val="00FA0E3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0E35"/>
    <w:rPr>
      <w:rFonts w:eastAsia="MS Mincho"/>
      <w:sz w:val="32"/>
      <w:lang w:val="en-GB" w:eastAsia="en-US"/>
    </w:rPr>
  </w:style>
  <w:style w:type="character" w:customStyle="1" w:styleId="CommentTextChar1">
    <w:name w:val="Comment Text Char1"/>
    <w:rsid w:val="00FA0E35"/>
    <w:rPr>
      <w:lang w:val="en-GB" w:eastAsia="en-US" w:bidi="ar-SA"/>
    </w:rPr>
  </w:style>
  <w:style w:type="paragraph" w:customStyle="1" w:styleId="30mm">
    <w:name w:val="段落フォント + 左 :  30 mm"/>
    <w:aliases w:val="ぶら下げインデント :  2.81 字"/>
    <w:basedOn w:val="B20"/>
    <w:qFormat/>
    <w:rsid w:val="00FA0E35"/>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FA0E35"/>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FA0E3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FA0E35"/>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A0E35"/>
    <w:rPr>
      <w:rFonts w:ascii="Arial" w:hAnsi="Arial"/>
      <w:sz w:val="32"/>
      <w:lang w:val="en-GB" w:eastAsia="en-GB" w:bidi="ar-SA"/>
    </w:rPr>
  </w:style>
  <w:style w:type="paragraph" w:customStyle="1" w:styleId="2f3">
    <w:name w:val="列出段落2"/>
    <w:basedOn w:val="a1"/>
    <w:qFormat/>
    <w:rsid w:val="00FA0E35"/>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FA0E35"/>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FA0E3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A0E35"/>
    <w:rPr>
      <w:rFonts w:ascii="Arial" w:hAnsi="Arial"/>
      <w:sz w:val="24"/>
      <w:szCs w:val="28"/>
      <w:lang w:val="en-GB" w:eastAsia="en-GB" w:bidi="ar-SA"/>
    </w:rPr>
  </w:style>
  <w:style w:type="character" w:customStyle="1" w:styleId="Heading7Char2">
    <w:name w:val="Heading 7 Char2"/>
    <w:rsid w:val="00FA0E35"/>
    <w:rPr>
      <w:rFonts w:ascii="Arial" w:hAnsi="Arial"/>
      <w:lang w:val="en-GB" w:eastAsia="en-GB" w:bidi="ar-SA"/>
    </w:rPr>
  </w:style>
  <w:style w:type="character" w:customStyle="1" w:styleId="Heading8Char2">
    <w:name w:val="Heading 8 Char2"/>
    <w:rsid w:val="00FA0E35"/>
    <w:rPr>
      <w:rFonts w:ascii="Arial" w:hAnsi="Arial"/>
      <w:sz w:val="36"/>
      <w:lang w:val="en-GB" w:eastAsia="en-GB" w:bidi="ar-SA"/>
    </w:rPr>
  </w:style>
  <w:style w:type="character" w:customStyle="1" w:styleId="PlainTextChar2">
    <w:name w:val="Plain Text Char2"/>
    <w:rsid w:val="00FA0E35"/>
    <w:rPr>
      <w:rFonts w:ascii="Courier New" w:hAnsi="Courier New"/>
      <w:lang w:val="nb-NO" w:eastAsia="en-US" w:bidi="ar-SA"/>
    </w:rPr>
  </w:style>
  <w:style w:type="character" w:customStyle="1" w:styleId="WW-Absatz-Standardschriftart">
    <w:name w:val="WW-Absatz-Standardschriftart"/>
    <w:rsid w:val="00FA0E35"/>
  </w:style>
  <w:style w:type="character" w:customStyle="1" w:styleId="WW8Num1z0">
    <w:name w:val="WW8Num1z0"/>
    <w:rsid w:val="00FA0E35"/>
    <w:rPr>
      <w:rFonts w:ascii="Symbol" w:hAnsi="Symbol"/>
    </w:rPr>
  </w:style>
  <w:style w:type="character" w:customStyle="1" w:styleId="WW8Num5z0">
    <w:name w:val="WW8Num5z0"/>
    <w:rsid w:val="00FA0E35"/>
    <w:rPr>
      <w:rFonts w:ascii="Times New Roman" w:eastAsia="MS Mincho" w:hAnsi="Times New Roman" w:cs="Times New Roman"/>
    </w:rPr>
  </w:style>
  <w:style w:type="character" w:customStyle="1" w:styleId="WW8Num5z1">
    <w:name w:val="WW8Num5z1"/>
    <w:rsid w:val="00FA0E35"/>
    <w:rPr>
      <w:rFonts w:ascii="Courier New" w:hAnsi="Courier New" w:cs="Courier New"/>
    </w:rPr>
  </w:style>
  <w:style w:type="character" w:customStyle="1" w:styleId="WW8Num5z2">
    <w:name w:val="WW8Num5z2"/>
    <w:rsid w:val="00FA0E35"/>
    <w:rPr>
      <w:rFonts w:ascii="Wingdings" w:hAnsi="Wingdings"/>
    </w:rPr>
  </w:style>
  <w:style w:type="character" w:customStyle="1" w:styleId="WW8Num5z3">
    <w:name w:val="WW8Num5z3"/>
    <w:rsid w:val="00FA0E35"/>
    <w:rPr>
      <w:rFonts w:ascii="Symbol" w:hAnsi="Symbol"/>
    </w:rPr>
  </w:style>
  <w:style w:type="character" w:customStyle="1" w:styleId="WW8Num6z0">
    <w:name w:val="WW8Num6z0"/>
    <w:rsid w:val="00FA0E35"/>
    <w:rPr>
      <w:rFonts w:ascii="Arial" w:eastAsia="MS Mincho" w:hAnsi="Arial" w:cs="Arial"/>
    </w:rPr>
  </w:style>
  <w:style w:type="character" w:customStyle="1" w:styleId="WW8Num6z1">
    <w:name w:val="WW8Num6z1"/>
    <w:rsid w:val="00FA0E35"/>
    <w:rPr>
      <w:rFonts w:ascii="Courier New" w:hAnsi="Courier New" w:cs="Courier New"/>
    </w:rPr>
  </w:style>
  <w:style w:type="character" w:customStyle="1" w:styleId="WW8Num6z2">
    <w:name w:val="WW8Num6z2"/>
    <w:rsid w:val="00FA0E35"/>
    <w:rPr>
      <w:rFonts w:ascii="Wingdings" w:hAnsi="Wingdings"/>
    </w:rPr>
  </w:style>
  <w:style w:type="character" w:customStyle="1" w:styleId="WW8Num6z3">
    <w:name w:val="WW8Num6z3"/>
    <w:rsid w:val="00FA0E35"/>
    <w:rPr>
      <w:rFonts w:ascii="Symbol" w:hAnsi="Symbol"/>
    </w:rPr>
  </w:style>
  <w:style w:type="character" w:customStyle="1" w:styleId="WW8Num9z0">
    <w:name w:val="WW8Num9z0"/>
    <w:rsid w:val="00FA0E35"/>
    <w:rPr>
      <w:rFonts w:ascii="Times New Roman" w:eastAsia="MS Mincho" w:hAnsi="Times New Roman" w:cs="Times New Roman"/>
    </w:rPr>
  </w:style>
  <w:style w:type="character" w:customStyle="1" w:styleId="WW8Num9z1">
    <w:name w:val="WW8Num9z1"/>
    <w:rsid w:val="00FA0E35"/>
    <w:rPr>
      <w:rFonts w:ascii="Courier New" w:hAnsi="Courier New" w:cs="Courier New"/>
    </w:rPr>
  </w:style>
  <w:style w:type="character" w:customStyle="1" w:styleId="WW8Num9z2">
    <w:name w:val="WW8Num9z2"/>
    <w:rsid w:val="00FA0E35"/>
    <w:rPr>
      <w:rFonts w:ascii="Wingdings" w:hAnsi="Wingdings"/>
    </w:rPr>
  </w:style>
  <w:style w:type="character" w:customStyle="1" w:styleId="WW8Num9z3">
    <w:name w:val="WW8Num9z3"/>
    <w:rsid w:val="00FA0E35"/>
    <w:rPr>
      <w:rFonts w:ascii="Symbol" w:hAnsi="Symbol"/>
    </w:rPr>
  </w:style>
  <w:style w:type="character" w:customStyle="1" w:styleId="WW8Num11z0">
    <w:name w:val="WW8Num11z0"/>
    <w:rsid w:val="00FA0E35"/>
    <w:rPr>
      <w:rFonts w:ascii="Times New Roman" w:eastAsia="MS Mincho" w:hAnsi="Times New Roman" w:cs="Times New Roman"/>
    </w:rPr>
  </w:style>
  <w:style w:type="character" w:customStyle="1" w:styleId="WW8Num11z1">
    <w:name w:val="WW8Num11z1"/>
    <w:rsid w:val="00FA0E35"/>
    <w:rPr>
      <w:rFonts w:ascii="Courier New" w:hAnsi="Courier New" w:cs="Courier New"/>
    </w:rPr>
  </w:style>
  <w:style w:type="character" w:customStyle="1" w:styleId="WW8Num11z2">
    <w:name w:val="WW8Num11z2"/>
    <w:rsid w:val="00FA0E35"/>
    <w:rPr>
      <w:rFonts w:ascii="Wingdings" w:hAnsi="Wingdings"/>
    </w:rPr>
  </w:style>
  <w:style w:type="character" w:customStyle="1" w:styleId="WW8Num11z3">
    <w:name w:val="WW8Num11z3"/>
    <w:rsid w:val="00FA0E35"/>
    <w:rPr>
      <w:rFonts w:ascii="Symbol" w:hAnsi="Symbol"/>
    </w:rPr>
  </w:style>
  <w:style w:type="character" w:customStyle="1" w:styleId="WW8Num15z0">
    <w:name w:val="WW8Num15z0"/>
    <w:rsid w:val="00FA0E35"/>
    <w:rPr>
      <w:rFonts w:ascii="Times New Roman" w:eastAsia="Times New Roman" w:hAnsi="Times New Roman" w:cs="Times New Roman"/>
    </w:rPr>
  </w:style>
  <w:style w:type="character" w:customStyle="1" w:styleId="WW8Num15z1">
    <w:name w:val="WW8Num15z1"/>
    <w:rsid w:val="00FA0E35"/>
    <w:rPr>
      <w:rFonts w:ascii="Courier New" w:hAnsi="Courier New" w:cs="Courier New"/>
    </w:rPr>
  </w:style>
  <w:style w:type="character" w:customStyle="1" w:styleId="WW8Num15z2">
    <w:name w:val="WW8Num15z2"/>
    <w:rsid w:val="00FA0E35"/>
    <w:rPr>
      <w:rFonts w:ascii="Wingdings" w:hAnsi="Wingdings"/>
    </w:rPr>
  </w:style>
  <w:style w:type="character" w:customStyle="1" w:styleId="WW8Num15z3">
    <w:name w:val="WW8Num15z3"/>
    <w:rsid w:val="00FA0E35"/>
    <w:rPr>
      <w:rFonts w:ascii="Symbol" w:hAnsi="Symbol"/>
    </w:rPr>
  </w:style>
  <w:style w:type="character" w:customStyle="1" w:styleId="WW8Num16z0">
    <w:name w:val="WW8Num16z0"/>
    <w:rsid w:val="00FA0E35"/>
    <w:rPr>
      <w:rFonts w:ascii="Times New Roman" w:eastAsia="MS Mincho" w:hAnsi="Times New Roman" w:cs="Times New Roman"/>
    </w:rPr>
  </w:style>
  <w:style w:type="character" w:customStyle="1" w:styleId="WW8Num16z1">
    <w:name w:val="WW8Num16z1"/>
    <w:rsid w:val="00FA0E35"/>
    <w:rPr>
      <w:rFonts w:ascii="Courier New" w:hAnsi="Courier New" w:cs="Courier New"/>
    </w:rPr>
  </w:style>
  <w:style w:type="character" w:customStyle="1" w:styleId="WW8Num16z2">
    <w:name w:val="WW8Num16z2"/>
    <w:rsid w:val="00FA0E35"/>
    <w:rPr>
      <w:rFonts w:ascii="Wingdings" w:hAnsi="Wingdings"/>
    </w:rPr>
  </w:style>
  <w:style w:type="character" w:customStyle="1" w:styleId="WW8Num16z3">
    <w:name w:val="WW8Num16z3"/>
    <w:rsid w:val="00FA0E35"/>
    <w:rPr>
      <w:rFonts w:ascii="Symbol" w:hAnsi="Symbol"/>
    </w:rPr>
  </w:style>
  <w:style w:type="character" w:customStyle="1" w:styleId="WW8Num18z0">
    <w:name w:val="WW8Num18z0"/>
    <w:rsid w:val="00FA0E35"/>
    <w:rPr>
      <w:rFonts w:ascii="Times New Roman" w:eastAsia="Times New Roman" w:hAnsi="Times New Roman" w:cs="Times New Roman"/>
    </w:rPr>
  </w:style>
  <w:style w:type="character" w:customStyle="1" w:styleId="WW8Num18z1">
    <w:name w:val="WW8Num18z1"/>
    <w:rsid w:val="00FA0E35"/>
    <w:rPr>
      <w:rFonts w:ascii="Courier New" w:hAnsi="Courier New" w:cs="Courier New"/>
    </w:rPr>
  </w:style>
  <w:style w:type="character" w:customStyle="1" w:styleId="WW8Num18z2">
    <w:name w:val="WW8Num18z2"/>
    <w:rsid w:val="00FA0E35"/>
    <w:rPr>
      <w:rFonts w:ascii="Wingdings" w:hAnsi="Wingdings"/>
    </w:rPr>
  </w:style>
  <w:style w:type="character" w:customStyle="1" w:styleId="WW8Num18z3">
    <w:name w:val="WW8Num18z3"/>
    <w:rsid w:val="00FA0E35"/>
    <w:rPr>
      <w:rFonts w:ascii="Symbol" w:hAnsi="Symbol"/>
    </w:rPr>
  </w:style>
  <w:style w:type="character" w:customStyle="1" w:styleId="WW8Num19z0">
    <w:name w:val="WW8Num19z0"/>
    <w:rsid w:val="00FA0E35"/>
    <w:rPr>
      <w:rFonts w:ascii="Times New Roman" w:eastAsia="MS Mincho" w:hAnsi="Times New Roman" w:cs="Times New Roman"/>
    </w:rPr>
  </w:style>
  <w:style w:type="character" w:customStyle="1" w:styleId="WW8Num19z1">
    <w:name w:val="WW8Num19z1"/>
    <w:rsid w:val="00FA0E35"/>
    <w:rPr>
      <w:rFonts w:ascii="Wingdings" w:hAnsi="Wingdings"/>
    </w:rPr>
  </w:style>
  <w:style w:type="character" w:customStyle="1" w:styleId="WW8Num25z0">
    <w:name w:val="WW8Num25z0"/>
    <w:rsid w:val="00FA0E35"/>
    <w:rPr>
      <w:rFonts w:ascii="Arial" w:eastAsia="宋体" w:hAnsi="Arial" w:cs="Arial"/>
    </w:rPr>
  </w:style>
  <w:style w:type="character" w:customStyle="1" w:styleId="WW8Num25z1">
    <w:name w:val="WW8Num25z1"/>
    <w:rsid w:val="00FA0E35"/>
    <w:rPr>
      <w:rFonts w:ascii="Wingdings" w:hAnsi="Wingdings"/>
    </w:rPr>
  </w:style>
  <w:style w:type="character" w:customStyle="1" w:styleId="WW8Num28z0">
    <w:name w:val="WW8Num28z0"/>
    <w:rsid w:val="00FA0E35"/>
    <w:rPr>
      <w:rFonts w:ascii="Times New Roman" w:eastAsia="MS Mincho" w:hAnsi="Times New Roman" w:cs="Times New Roman"/>
    </w:rPr>
  </w:style>
  <w:style w:type="character" w:customStyle="1" w:styleId="WW8Num28z1">
    <w:name w:val="WW8Num28z1"/>
    <w:rsid w:val="00FA0E35"/>
    <w:rPr>
      <w:rFonts w:ascii="Courier New" w:hAnsi="Courier New" w:cs="Courier New"/>
    </w:rPr>
  </w:style>
  <w:style w:type="character" w:customStyle="1" w:styleId="WW8Num28z2">
    <w:name w:val="WW8Num28z2"/>
    <w:rsid w:val="00FA0E35"/>
    <w:rPr>
      <w:rFonts w:ascii="Wingdings" w:hAnsi="Wingdings"/>
    </w:rPr>
  </w:style>
  <w:style w:type="character" w:customStyle="1" w:styleId="WW8Num28z3">
    <w:name w:val="WW8Num28z3"/>
    <w:rsid w:val="00FA0E35"/>
    <w:rPr>
      <w:rFonts w:ascii="Symbol" w:hAnsi="Symbol"/>
    </w:rPr>
  </w:style>
  <w:style w:type="character" w:customStyle="1" w:styleId="WW8Num32z0">
    <w:name w:val="WW8Num32z0"/>
    <w:rsid w:val="00FA0E35"/>
    <w:rPr>
      <w:rFonts w:ascii="Times New Roman" w:eastAsia="Times New Roman" w:hAnsi="Times New Roman" w:cs="Times New Roman"/>
    </w:rPr>
  </w:style>
  <w:style w:type="character" w:customStyle="1" w:styleId="WW8Num32z1">
    <w:name w:val="WW8Num32z1"/>
    <w:rsid w:val="00FA0E35"/>
    <w:rPr>
      <w:rFonts w:ascii="Courier New" w:hAnsi="Courier New" w:cs="Courier New"/>
    </w:rPr>
  </w:style>
  <w:style w:type="character" w:customStyle="1" w:styleId="WW8Num32z2">
    <w:name w:val="WW8Num32z2"/>
    <w:rsid w:val="00FA0E35"/>
    <w:rPr>
      <w:rFonts w:ascii="Wingdings" w:hAnsi="Wingdings"/>
    </w:rPr>
  </w:style>
  <w:style w:type="character" w:customStyle="1" w:styleId="WW8Num32z3">
    <w:name w:val="WW8Num32z3"/>
    <w:rsid w:val="00FA0E35"/>
    <w:rPr>
      <w:rFonts w:ascii="Symbol" w:hAnsi="Symbol"/>
    </w:rPr>
  </w:style>
  <w:style w:type="character" w:customStyle="1" w:styleId="WW8Num34z0">
    <w:name w:val="WW8Num34z0"/>
    <w:rsid w:val="00FA0E35"/>
    <w:rPr>
      <w:rFonts w:ascii="Times New Roman" w:eastAsia="宋体" w:hAnsi="Times New Roman" w:cs="Times New Roman"/>
    </w:rPr>
  </w:style>
  <w:style w:type="character" w:customStyle="1" w:styleId="WW8Num34z1">
    <w:name w:val="WW8Num34z1"/>
    <w:rsid w:val="00FA0E35"/>
    <w:rPr>
      <w:rFonts w:ascii="Wingdings" w:hAnsi="Wingdings"/>
    </w:rPr>
  </w:style>
  <w:style w:type="character" w:customStyle="1" w:styleId="WW8Num35z0">
    <w:name w:val="WW8Num35z0"/>
    <w:rsid w:val="00FA0E35"/>
    <w:rPr>
      <w:rFonts w:ascii="Times New Roman" w:eastAsia="宋体" w:hAnsi="Times New Roman" w:cs="Times New Roman"/>
    </w:rPr>
  </w:style>
  <w:style w:type="character" w:customStyle="1" w:styleId="WW8Num35z1">
    <w:name w:val="WW8Num35z1"/>
    <w:rsid w:val="00FA0E35"/>
    <w:rPr>
      <w:rFonts w:ascii="Wingdings" w:hAnsi="Wingdings"/>
    </w:rPr>
  </w:style>
  <w:style w:type="character" w:customStyle="1" w:styleId="WW8Num36z0">
    <w:name w:val="WW8Num36z0"/>
    <w:rsid w:val="00FA0E35"/>
    <w:rPr>
      <w:rFonts w:ascii="Times New Roman" w:eastAsia="宋体" w:hAnsi="Times New Roman" w:cs="Times New Roman"/>
    </w:rPr>
  </w:style>
  <w:style w:type="character" w:customStyle="1" w:styleId="WW8Num36z1">
    <w:name w:val="WW8Num36z1"/>
    <w:rsid w:val="00FA0E35"/>
    <w:rPr>
      <w:rFonts w:ascii="Wingdings" w:hAnsi="Wingdings"/>
    </w:rPr>
  </w:style>
  <w:style w:type="character" w:customStyle="1" w:styleId="WW8Num39z0">
    <w:name w:val="WW8Num39z0"/>
    <w:rsid w:val="00FA0E35"/>
    <w:rPr>
      <w:rFonts w:ascii="Times New Roman" w:eastAsia="宋体" w:hAnsi="Times New Roman" w:cs="Times New Roman"/>
    </w:rPr>
  </w:style>
  <w:style w:type="character" w:customStyle="1" w:styleId="WW8Num39z1">
    <w:name w:val="WW8Num39z1"/>
    <w:rsid w:val="00FA0E35"/>
    <w:rPr>
      <w:rFonts w:ascii="Wingdings" w:hAnsi="Wingdings"/>
    </w:rPr>
  </w:style>
  <w:style w:type="character" w:customStyle="1" w:styleId="WW8NumSt1z0">
    <w:name w:val="WW8NumSt1z0"/>
    <w:rsid w:val="00FA0E35"/>
    <w:rPr>
      <w:rFonts w:ascii="Symbol" w:hAnsi="Symbol"/>
    </w:rPr>
  </w:style>
  <w:style w:type="character" w:customStyle="1" w:styleId="WW8NumSt18z0">
    <w:name w:val="WW8NumSt18z0"/>
    <w:rsid w:val="00FA0E35"/>
    <w:rPr>
      <w:rFonts w:ascii="Geneva" w:hAnsi="Geneva"/>
    </w:rPr>
  </w:style>
  <w:style w:type="character" w:customStyle="1" w:styleId="affffb">
    <w:name w:val="段落フォント"/>
    <w:rsid w:val="00FA0E35"/>
  </w:style>
  <w:style w:type="character" w:customStyle="1" w:styleId="affffc">
    <w:name w:val="脚注番号"/>
    <w:rsid w:val="00FA0E35"/>
    <w:rPr>
      <w:b/>
      <w:position w:val="3"/>
      <w:sz w:val="16"/>
    </w:rPr>
  </w:style>
  <w:style w:type="character" w:customStyle="1" w:styleId="affffd">
    <w:name w:val="コメント参照"/>
    <w:rsid w:val="00FA0E35"/>
    <w:rPr>
      <w:sz w:val="16"/>
    </w:rPr>
  </w:style>
  <w:style w:type="character" w:customStyle="1" w:styleId="H1">
    <w:name w:val="H1 (文字)"/>
    <w:rsid w:val="00FA0E35"/>
    <w:rPr>
      <w:rFonts w:ascii="Arial" w:eastAsia="MS Mincho" w:hAnsi="Arial"/>
      <w:sz w:val="36"/>
      <w:lang w:val="en-GB" w:eastAsia="ar-SA" w:bidi="ar-SA"/>
    </w:rPr>
  </w:style>
  <w:style w:type="character" w:customStyle="1" w:styleId="Head2A">
    <w:name w:val="Head2A (文字)"/>
    <w:rsid w:val="00FA0E35"/>
    <w:rPr>
      <w:rFonts w:ascii="Arial" w:eastAsia="MS Mincho" w:hAnsi="Arial"/>
      <w:sz w:val="32"/>
      <w:lang w:val="en-GB" w:eastAsia="ar-SA" w:bidi="ar-SA"/>
    </w:rPr>
  </w:style>
  <w:style w:type="character" w:customStyle="1" w:styleId="Underrubrik2">
    <w:name w:val="Underrubrik2 (文字)"/>
    <w:rsid w:val="00FA0E35"/>
    <w:rPr>
      <w:rFonts w:ascii="Arial" w:eastAsia="MS Mincho" w:hAnsi="Arial"/>
      <w:sz w:val="28"/>
      <w:lang w:val="en-GB" w:eastAsia="ar-SA" w:bidi="ar-SA"/>
    </w:rPr>
  </w:style>
  <w:style w:type="character" w:customStyle="1" w:styleId="BodyText2Char2">
    <w:name w:val="Body Text 2 Char2"/>
    <w:rsid w:val="00FA0E35"/>
    <w:rPr>
      <w:lang w:val="en-GB" w:eastAsia="ja-JP" w:bidi="ar-SA"/>
    </w:rPr>
  </w:style>
  <w:style w:type="character" w:customStyle="1" w:styleId="M5">
    <w:name w:val="M5 (文字)"/>
    <w:rsid w:val="00FA0E35"/>
    <w:rPr>
      <w:rFonts w:ascii="Arial" w:eastAsia="MS Mincho" w:hAnsi="Arial"/>
      <w:sz w:val="22"/>
      <w:lang w:val="en-GB" w:eastAsia="ar-SA" w:bidi="ar-SA"/>
    </w:rPr>
  </w:style>
  <w:style w:type="character" w:customStyle="1" w:styleId="T1">
    <w:name w:val="T1 (文字)"/>
    <w:rsid w:val="00FA0E35"/>
    <w:rPr>
      <w:rFonts w:ascii="Arial" w:eastAsia="MS Mincho" w:hAnsi="Arial"/>
      <w:lang w:val="en-GB" w:eastAsia="ar-SA" w:bidi="ar-SA"/>
    </w:rPr>
  </w:style>
  <w:style w:type="character" w:customStyle="1" w:styleId="BodyText3Char2">
    <w:name w:val="Body Text 3 Char2"/>
    <w:rsid w:val="00FA0E3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0E35"/>
    <w:rPr>
      <w:rFonts w:ascii="Arial" w:eastAsia="宋体" w:hAnsi="Arial"/>
      <w:sz w:val="32"/>
      <w:lang w:val="en-GB" w:eastAsia="en-US" w:bidi="ar-SA"/>
    </w:rPr>
  </w:style>
  <w:style w:type="character" w:customStyle="1" w:styleId="headerodd">
    <w:name w:val="header odd (文字)"/>
    <w:rsid w:val="00FA0E35"/>
    <w:rPr>
      <w:rFonts w:ascii="Arial" w:eastAsia="MS Mincho" w:hAnsi="Arial"/>
      <w:b/>
      <w:sz w:val="18"/>
      <w:lang w:val="en-GB" w:eastAsia="ar-SA" w:bidi="ar-SA"/>
    </w:rPr>
  </w:style>
  <w:style w:type="character" w:customStyle="1" w:styleId="footnotetext1">
    <w:name w:val="footnote text1 (文字)"/>
    <w:rsid w:val="00FA0E35"/>
    <w:rPr>
      <w:rFonts w:eastAsia="MS Mincho"/>
      <w:sz w:val="16"/>
      <w:lang w:val="en-GB" w:eastAsia="ar-SA" w:bidi="ar-SA"/>
    </w:rPr>
  </w:style>
  <w:style w:type="character" w:customStyle="1" w:styleId="BodyTextIndentChar2">
    <w:name w:val="Body Text Indent Char2"/>
    <w:rsid w:val="00FA0E35"/>
    <w:rPr>
      <w:lang w:val="en-GB" w:eastAsia="en-US" w:bidi="ar-SA"/>
    </w:rPr>
  </w:style>
  <w:style w:type="character" w:customStyle="1" w:styleId="cap">
    <w:name w:val="cap (文字)"/>
    <w:rsid w:val="00FA0E35"/>
    <w:rPr>
      <w:rFonts w:eastAsia="MS Mincho"/>
      <w:b/>
      <w:lang w:val="en-GB" w:eastAsia="ar-SA" w:bidi="ar-SA"/>
    </w:rPr>
  </w:style>
  <w:style w:type="character" w:customStyle="1" w:styleId="BodyTextIndent2Char2">
    <w:name w:val="Body Text Indent 2 Char2"/>
    <w:rsid w:val="00FA0E3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A0E35"/>
    <w:rPr>
      <w:rFonts w:ascii="Arial" w:eastAsia="宋体" w:hAnsi="Arial"/>
      <w:sz w:val="24"/>
      <w:szCs w:val="28"/>
      <w:lang w:val="en-GB" w:eastAsia="en-US" w:bidi="ar-SA"/>
    </w:rPr>
  </w:style>
  <w:style w:type="character" w:customStyle="1" w:styleId="affffe">
    <w:name w:val="番号付け記号"/>
    <w:rsid w:val="00FA0E35"/>
  </w:style>
  <w:style w:type="paragraph" w:customStyle="1" w:styleId="afffff">
    <w:name w:val="見出し"/>
    <w:basedOn w:val="a1"/>
    <w:next w:val="a1"/>
    <w:qFormat/>
    <w:rsid w:val="00FA0E3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FA0E3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FA0E35"/>
    <w:pPr>
      <w:ind w:left="851" w:hanging="284"/>
    </w:pPr>
  </w:style>
  <w:style w:type="paragraph" w:customStyle="1" w:styleId="afffff3">
    <w:name w:val="箇条書き"/>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FA0E35"/>
    <w:pPr>
      <w:tabs>
        <w:tab w:val="clear" w:pos="644"/>
        <w:tab w:val="num" w:pos="1494"/>
      </w:tabs>
      <w:ind w:left="851" w:hanging="284"/>
    </w:pPr>
  </w:style>
  <w:style w:type="paragraph" w:customStyle="1" w:styleId="3f0">
    <w:name w:val="箇条書き 3"/>
    <w:basedOn w:val="2f5"/>
    <w:qFormat/>
    <w:rsid w:val="00FA0E35"/>
    <w:pPr>
      <w:ind w:left="1135"/>
    </w:pPr>
  </w:style>
  <w:style w:type="paragraph" w:customStyle="1" w:styleId="2f6">
    <w:name w:val="一覧 2"/>
    <w:basedOn w:val="ab"/>
    <w:qFormat/>
    <w:rsid w:val="00FA0E35"/>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FA0E35"/>
    <w:pPr>
      <w:ind w:left="1135"/>
    </w:pPr>
  </w:style>
  <w:style w:type="paragraph" w:customStyle="1" w:styleId="4b">
    <w:name w:val="一覧 4"/>
    <w:basedOn w:val="3f1"/>
    <w:qFormat/>
    <w:rsid w:val="00FA0E35"/>
    <w:pPr>
      <w:ind w:left="1418"/>
    </w:pPr>
  </w:style>
  <w:style w:type="paragraph" w:customStyle="1" w:styleId="58">
    <w:name w:val="一覧 5"/>
    <w:basedOn w:val="4b"/>
    <w:qFormat/>
    <w:rsid w:val="00FA0E35"/>
    <w:pPr>
      <w:ind w:left="1702"/>
    </w:pPr>
  </w:style>
  <w:style w:type="paragraph" w:customStyle="1" w:styleId="4c">
    <w:name w:val="箇条書き 4"/>
    <w:basedOn w:val="3f0"/>
    <w:qFormat/>
    <w:rsid w:val="00FA0E35"/>
    <w:pPr>
      <w:ind w:left="1418"/>
    </w:pPr>
  </w:style>
  <w:style w:type="paragraph" w:customStyle="1" w:styleId="59">
    <w:name w:val="箇条書き 5"/>
    <w:basedOn w:val="4c"/>
    <w:qFormat/>
    <w:rsid w:val="00FA0E35"/>
    <w:pPr>
      <w:ind w:left="1702"/>
    </w:pPr>
  </w:style>
  <w:style w:type="paragraph" w:customStyle="1" w:styleId="afffff4">
    <w:name w:val="コメント文字列"/>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FA0E35"/>
    <w:rPr>
      <w:b/>
      <w:bCs/>
    </w:rPr>
  </w:style>
  <w:style w:type="paragraph" w:customStyle="1" w:styleId="afffff6">
    <w:name w:val="見出しマップ"/>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A0E3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A0E35"/>
    <w:rPr>
      <w:rFonts w:ascii="Arial" w:hAnsi="Arial"/>
      <w:sz w:val="28"/>
      <w:lang w:val="en-GB" w:eastAsia="en-GB" w:bidi="ar-SA"/>
    </w:rPr>
  </w:style>
  <w:style w:type="paragraph" w:customStyle="1" w:styleId="afffffa">
    <w:name w:val="表の内容"/>
    <w:basedOn w:val="a1"/>
    <w:qFormat/>
    <w:rsid w:val="00FA0E3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FA0E35"/>
    <w:pPr>
      <w:jc w:val="center"/>
    </w:pPr>
    <w:rPr>
      <w:b/>
      <w:bCs/>
    </w:rPr>
  </w:style>
  <w:style w:type="character" w:customStyle="1" w:styleId="WW8Num27z0">
    <w:name w:val="WW8Num27z0"/>
    <w:rsid w:val="00FA0E35"/>
    <w:rPr>
      <w:rFonts w:ascii="Arial" w:eastAsia="Times New Roman" w:hAnsi="Arial" w:cs="Arial"/>
    </w:rPr>
  </w:style>
  <w:style w:type="character" w:customStyle="1" w:styleId="WW8Num27z1">
    <w:name w:val="WW8Num27z1"/>
    <w:rsid w:val="00FA0E35"/>
    <w:rPr>
      <w:rFonts w:ascii="Courier New" w:hAnsi="Courier New" w:cs="Courier New"/>
    </w:rPr>
  </w:style>
  <w:style w:type="character" w:customStyle="1" w:styleId="WW8Num27z2">
    <w:name w:val="WW8Num27z2"/>
    <w:rsid w:val="00FA0E35"/>
    <w:rPr>
      <w:rFonts w:ascii="Wingdings" w:hAnsi="Wingdings"/>
    </w:rPr>
  </w:style>
  <w:style w:type="character" w:customStyle="1" w:styleId="WW8Num27z3">
    <w:name w:val="WW8Num27z3"/>
    <w:rsid w:val="00FA0E35"/>
    <w:rPr>
      <w:rFonts w:ascii="Symbol" w:hAnsi="Symbol"/>
    </w:rPr>
  </w:style>
  <w:style w:type="character" w:customStyle="1" w:styleId="WW8Num29z0">
    <w:name w:val="WW8Num29z0"/>
    <w:rsid w:val="00FA0E35"/>
    <w:rPr>
      <w:rFonts w:ascii="Times New Roman" w:eastAsia="MS Mincho" w:hAnsi="Times New Roman" w:cs="Times New Roman"/>
    </w:rPr>
  </w:style>
  <w:style w:type="character" w:customStyle="1" w:styleId="WW8Num29z1">
    <w:name w:val="WW8Num29z1"/>
    <w:rsid w:val="00FA0E35"/>
    <w:rPr>
      <w:rFonts w:ascii="Courier New" w:hAnsi="Courier New" w:cs="Courier New"/>
    </w:rPr>
  </w:style>
  <w:style w:type="character" w:customStyle="1" w:styleId="WW8Num29z2">
    <w:name w:val="WW8Num29z2"/>
    <w:rsid w:val="00FA0E35"/>
    <w:rPr>
      <w:rFonts w:ascii="Wingdings" w:hAnsi="Wingdings"/>
    </w:rPr>
  </w:style>
  <w:style w:type="character" w:customStyle="1" w:styleId="WW8Num29z3">
    <w:name w:val="WW8Num29z3"/>
    <w:rsid w:val="00FA0E35"/>
    <w:rPr>
      <w:rFonts w:ascii="Symbol" w:hAnsi="Symbol"/>
    </w:rPr>
  </w:style>
  <w:style w:type="character" w:customStyle="1" w:styleId="WW8Num31z0">
    <w:name w:val="WW8Num31z0"/>
    <w:rsid w:val="00FA0E35"/>
    <w:rPr>
      <w:rFonts w:ascii="Symbol" w:hAnsi="Symbol"/>
    </w:rPr>
  </w:style>
  <w:style w:type="character" w:customStyle="1" w:styleId="WW8Num31z1">
    <w:name w:val="WW8Num31z1"/>
    <w:rsid w:val="00FA0E35"/>
    <w:rPr>
      <w:rFonts w:ascii="Courier New" w:hAnsi="Courier New" w:cs="Courier New"/>
    </w:rPr>
  </w:style>
  <w:style w:type="character" w:customStyle="1" w:styleId="WW8Num31z2">
    <w:name w:val="WW8Num31z2"/>
    <w:rsid w:val="00FA0E35"/>
    <w:rPr>
      <w:rFonts w:ascii="Wingdings" w:hAnsi="Wingdings"/>
    </w:rPr>
  </w:style>
  <w:style w:type="character" w:customStyle="1" w:styleId="WW8Num34z2">
    <w:name w:val="WW8Num34z2"/>
    <w:rsid w:val="00FA0E35"/>
    <w:rPr>
      <w:rFonts w:ascii="Wingdings" w:hAnsi="Wingdings"/>
    </w:rPr>
  </w:style>
  <w:style w:type="character" w:customStyle="1" w:styleId="WW8Num34z3">
    <w:name w:val="WW8Num34z3"/>
    <w:rsid w:val="00FA0E35"/>
    <w:rPr>
      <w:rFonts w:ascii="Symbol" w:hAnsi="Symbol"/>
    </w:rPr>
  </w:style>
  <w:style w:type="character" w:customStyle="1" w:styleId="WW8Num37z0">
    <w:name w:val="WW8Num37z0"/>
    <w:rsid w:val="00FA0E35"/>
    <w:rPr>
      <w:rFonts w:ascii="Times New Roman" w:eastAsia="宋体" w:hAnsi="Times New Roman" w:cs="Times New Roman"/>
    </w:rPr>
  </w:style>
  <w:style w:type="character" w:customStyle="1" w:styleId="WW8Num37z1">
    <w:name w:val="WW8Num37z1"/>
    <w:rsid w:val="00FA0E35"/>
    <w:rPr>
      <w:rFonts w:ascii="Wingdings" w:hAnsi="Wingdings"/>
    </w:rPr>
  </w:style>
  <w:style w:type="character" w:customStyle="1" w:styleId="WW8Num38z0">
    <w:name w:val="WW8Num38z0"/>
    <w:rsid w:val="00FA0E35"/>
    <w:rPr>
      <w:rFonts w:ascii="Times New Roman" w:eastAsia="宋体" w:hAnsi="Times New Roman" w:cs="Times New Roman"/>
    </w:rPr>
  </w:style>
  <w:style w:type="character" w:customStyle="1" w:styleId="WW8Num38z1">
    <w:name w:val="WW8Num38z1"/>
    <w:rsid w:val="00FA0E35"/>
    <w:rPr>
      <w:rFonts w:ascii="Wingdings" w:hAnsi="Wingdings"/>
    </w:rPr>
  </w:style>
  <w:style w:type="character" w:customStyle="1" w:styleId="WW8Num41z0">
    <w:name w:val="WW8Num41z0"/>
    <w:rsid w:val="00FA0E35"/>
    <w:rPr>
      <w:rFonts w:ascii="Times New Roman" w:eastAsia="宋体" w:hAnsi="Times New Roman" w:cs="Times New Roman"/>
    </w:rPr>
  </w:style>
  <w:style w:type="character" w:customStyle="1" w:styleId="WW8Num41z1">
    <w:name w:val="WW8Num41z1"/>
    <w:rsid w:val="00FA0E35"/>
    <w:rPr>
      <w:rFonts w:ascii="Wingdings" w:hAnsi="Wingdings"/>
    </w:rPr>
  </w:style>
  <w:style w:type="character" w:customStyle="1" w:styleId="WW8NumSt20z0">
    <w:name w:val="WW8NumSt20z0"/>
    <w:rsid w:val="00FA0E35"/>
    <w:rPr>
      <w:rFonts w:ascii="Geneva" w:hAnsi="Geneva"/>
    </w:rPr>
  </w:style>
  <w:style w:type="character" w:customStyle="1" w:styleId="DefaultParagraphFont1">
    <w:name w:val="Default Paragraph Font1"/>
    <w:rsid w:val="00FA0E35"/>
  </w:style>
  <w:style w:type="character" w:customStyle="1" w:styleId="CarCar9">
    <w:name w:val="Car Car9"/>
    <w:rsid w:val="00FA0E35"/>
    <w:rPr>
      <w:rFonts w:ascii="Arial" w:hAnsi="Arial"/>
      <w:lang w:val="en-GB" w:eastAsia="ja-JP" w:bidi="ar-SA"/>
    </w:rPr>
  </w:style>
  <w:style w:type="paragraph" w:customStyle="1" w:styleId="ListBullet1">
    <w:name w:val="List Bullet1"/>
    <w:basedOn w:val="a1"/>
    <w:qFormat/>
    <w:rsid w:val="00FA0E3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A0E35"/>
    <w:pPr>
      <w:tabs>
        <w:tab w:val="clear" w:pos="644"/>
        <w:tab w:val="num" w:pos="1494"/>
      </w:tabs>
      <w:ind w:left="851"/>
    </w:pPr>
  </w:style>
  <w:style w:type="paragraph" w:customStyle="1" w:styleId="ListBullet31">
    <w:name w:val="List Bullet 31"/>
    <w:basedOn w:val="ListBullet21"/>
    <w:qFormat/>
    <w:rsid w:val="00FA0E35"/>
    <w:pPr>
      <w:ind w:left="1135"/>
    </w:pPr>
  </w:style>
  <w:style w:type="paragraph" w:customStyle="1" w:styleId="ListBullet41">
    <w:name w:val="List Bullet 41"/>
    <w:basedOn w:val="ListBullet31"/>
    <w:qFormat/>
    <w:rsid w:val="00FA0E35"/>
    <w:pPr>
      <w:ind w:left="1418"/>
    </w:pPr>
  </w:style>
  <w:style w:type="paragraph" w:customStyle="1" w:styleId="ListBullet51">
    <w:name w:val="List Bullet 51"/>
    <w:basedOn w:val="ListBullet41"/>
    <w:qFormat/>
    <w:rsid w:val="00FA0E35"/>
    <w:pPr>
      <w:ind w:left="1702"/>
    </w:pPr>
  </w:style>
  <w:style w:type="character" w:customStyle="1" w:styleId="Heading9Char1">
    <w:name w:val="Heading 9 Char1"/>
    <w:aliases w:val="Figure Heading Char,FH Char"/>
    <w:rsid w:val="00FA0E3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A0E35"/>
    <w:rPr>
      <w:rFonts w:ascii="Arial" w:hAnsi="Arial"/>
      <w:sz w:val="28"/>
      <w:lang w:val="en-GB" w:eastAsia="ja-JP" w:bidi="ar-SA"/>
    </w:rPr>
  </w:style>
  <w:style w:type="paragraph" w:customStyle="1" w:styleId="List31">
    <w:name w:val="List 31"/>
    <w:basedOn w:val="a1"/>
    <w:qFormat/>
    <w:rsid w:val="00FA0E3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A0E35"/>
    <w:pPr>
      <w:ind w:left="1418" w:hanging="284"/>
    </w:pPr>
  </w:style>
  <w:style w:type="paragraph" w:customStyle="1" w:styleId="ListNumber1">
    <w:name w:val="List Number1"/>
    <w:basedOn w:val="ab"/>
    <w:qFormat/>
    <w:rsid w:val="00FA0E35"/>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FA0E35"/>
    <w:pPr>
      <w:ind w:left="851" w:hanging="284"/>
    </w:pPr>
  </w:style>
  <w:style w:type="paragraph" w:customStyle="1" w:styleId="List21">
    <w:name w:val="List 21"/>
    <w:basedOn w:val="ab"/>
    <w:qFormat/>
    <w:rsid w:val="00FA0E35"/>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FA0E35"/>
    <w:pPr>
      <w:ind w:left="1702"/>
    </w:pPr>
  </w:style>
  <w:style w:type="character" w:customStyle="1" w:styleId="Heading7Char1">
    <w:name w:val="Heading 7 Char1"/>
    <w:rsid w:val="00FA0E35"/>
    <w:rPr>
      <w:rFonts w:ascii="Arial" w:hAnsi="Arial"/>
      <w:lang w:val="en-GB" w:eastAsia="ja-JP" w:bidi="ar-SA"/>
    </w:rPr>
  </w:style>
  <w:style w:type="character" w:customStyle="1" w:styleId="Heading8Char1">
    <w:name w:val="Heading 8 Char1"/>
    <w:rsid w:val="00FA0E35"/>
    <w:rPr>
      <w:rFonts w:ascii="Arial" w:hAnsi="Arial"/>
      <w:sz w:val="36"/>
      <w:lang w:val="en-GB" w:eastAsia="ja-JP" w:bidi="ar-SA"/>
    </w:rPr>
  </w:style>
  <w:style w:type="paragraph" w:customStyle="1" w:styleId="H600">
    <w:name w:val="H6 + 左侧:  0 厘米"/>
    <w:aliases w:val="首行缩进:  0 厘H6米"/>
    <w:basedOn w:val="H6"/>
    <w:qFormat/>
    <w:rsid w:val="00FA0E35"/>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FA0E3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A0E35"/>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FA0E35"/>
    <w:pPr>
      <w:overflowPunct w:val="0"/>
      <w:autoSpaceDE w:val="0"/>
      <w:autoSpaceDN w:val="0"/>
      <w:adjustRightInd w:val="0"/>
      <w:textAlignment w:val="baseline"/>
    </w:pPr>
    <w:rPr>
      <w:rFonts w:eastAsia="宋体"/>
      <w:lang w:eastAsia="ja-JP"/>
    </w:rPr>
  </w:style>
  <w:style w:type="paragraph" w:customStyle="1" w:styleId="b31">
    <w:name w:val="b3"/>
    <w:basedOn w:val="a1"/>
    <w:qFormat/>
    <w:rsid w:val="00FA0E35"/>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FA0E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FA0E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FA0E35"/>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FA0E3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FA0E3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FA0E35"/>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FA0E35"/>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FA0E35"/>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FA0E35"/>
  </w:style>
  <w:style w:type="character" w:customStyle="1" w:styleId="h4">
    <w:name w:val="h4 (文字)"/>
    <w:rsid w:val="00FA0E35"/>
    <w:rPr>
      <w:rFonts w:ascii="Arial" w:eastAsia="MS Mincho" w:hAnsi="Arial" w:cs="Arial"/>
      <w:color w:val="0000FF"/>
      <w:kern w:val="2"/>
      <w:sz w:val="24"/>
      <w:szCs w:val="28"/>
      <w:lang w:val="en-GB" w:eastAsia="ar-SA" w:bidi="ar-SA"/>
    </w:rPr>
  </w:style>
  <w:style w:type="character" w:customStyle="1" w:styleId="82">
    <w:name w:val="(文字) (文字)8"/>
    <w:rsid w:val="00FA0E35"/>
    <w:rPr>
      <w:rFonts w:ascii="Arial" w:eastAsia="MS Mincho" w:hAnsi="Arial"/>
      <w:lang w:val="en-GB" w:eastAsia="ar-SA" w:bidi="ar-SA"/>
    </w:rPr>
  </w:style>
  <w:style w:type="character" w:customStyle="1" w:styleId="72">
    <w:name w:val="(文字) (文字)7"/>
    <w:rsid w:val="00FA0E35"/>
    <w:rPr>
      <w:rFonts w:ascii="Arial" w:eastAsia="MS Mincho" w:hAnsi="Arial"/>
      <w:sz w:val="36"/>
      <w:lang w:val="en-GB" w:eastAsia="ar-SA" w:bidi="ar-SA"/>
    </w:rPr>
  </w:style>
  <w:style w:type="paragraph" w:customStyle="1" w:styleId="ListParagraph1">
    <w:name w:val="List Paragraph1"/>
    <w:basedOn w:val="a1"/>
    <w:qFormat/>
    <w:rsid w:val="00FA0E35"/>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FA0E35"/>
  </w:style>
  <w:style w:type="numbering" w:customStyle="1" w:styleId="NoList9">
    <w:name w:val="No List9"/>
    <w:next w:val="a4"/>
    <w:semiHidden/>
    <w:rsid w:val="00FA0E35"/>
  </w:style>
  <w:style w:type="numbering" w:customStyle="1" w:styleId="NoList13">
    <w:name w:val="No List13"/>
    <w:next w:val="a4"/>
    <w:semiHidden/>
    <w:rsid w:val="00FA0E35"/>
  </w:style>
  <w:style w:type="numbering" w:customStyle="1" w:styleId="NoList23">
    <w:name w:val="No List23"/>
    <w:next w:val="a4"/>
    <w:semiHidden/>
    <w:rsid w:val="00FA0E35"/>
  </w:style>
  <w:style w:type="numbering" w:customStyle="1" w:styleId="NoList10">
    <w:name w:val="No List10"/>
    <w:next w:val="a4"/>
    <w:semiHidden/>
    <w:rsid w:val="00FA0E35"/>
  </w:style>
  <w:style w:type="character" w:customStyle="1" w:styleId="1f1">
    <w:name w:val="段落フォント1"/>
    <w:rsid w:val="00FA0E35"/>
  </w:style>
  <w:style w:type="character" w:customStyle="1" w:styleId="1f2">
    <w:name w:val="コメント参照1"/>
    <w:rsid w:val="00FA0E35"/>
    <w:rPr>
      <w:sz w:val="16"/>
    </w:rPr>
  </w:style>
  <w:style w:type="paragraph" w:customStyle="1" w:styleId="1f3">
    <w:name w:val="図表番号1"/>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FA0E35"/>
    <w:pPr>
      <w:ind w:left="851" w:hanging="284"/>
    </w:pPr>
  </w:style>
  <w:style w:type="paragraph" w:customStyle="1" w:styleId="1f5">
    <w:name w:val="箇条書き1"/>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FA0E35"/>
    <w:pPr>
      <w:tabs>
        <w:tab w:val="clear" w:pos="644"/>
        <w:tab w:val="num" w:pos="1494"/>
      </w:tabs>
      <w:ind w:left="851" w:hanging="284"/>
    </w:pPr>
  </w:style>
  <w:style w:type="paragraph" w:customStyle="1" w:styleId="313">
    <w:name w:val="箇条書き 31"/>
    <w:basedOn w:val="213"/>
    <w:qFormat/>
    <w:rsid w:val="00FA0E35"/>
    <w:pPr>
      <w:ind w:left="1135"/>
    </w:pPr>
  </w:style>
  <w:style w:type="paragraph" w:customStyle="1" w:styleId="214">
    <w:name w:val="一覧 21"/>
    <w:basedOn w:val="ab"/>
    <w:qFormat/>
    <w:rsid w:val="00FA0E35"/>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FA0E35"/>
    <w:pPr>
      <w:ind w:left="1135"/>
    </w:pPr>
  </w:style>
  <w:style w:type="paragraph" w:customStyle="1" w:styleId="413">
    <w:name w:val="一覧 41"/>
    <w:basedOn w:val="314"/>
    <w:qFormat/>
    <w:rsid w:val="00FA0E35"/>
    <w:pPr>
      <w:ind w:left="1418"/>
    </w:pPr>
  </w:style>
  <w:style w:type="paragraph" w:customStyle="1" w:styleId="511">
    <w:name w:val="一覧 51"/>
    <w:basedOn w:val="413"/>
    <w:qFormat/>
    <w:rsid w:val="00FA0E35"/>
    <w:pPr>
      <w:ind w:left="1702"/>
    </w:pPr>
  </w:style>
  <w:style w:type="paragraph" w:customStyle="1" w:styleId="414">
    <w:name w:val="箇条書き 41"/>
    <w:basedOn w:val="313"/>
    <w:qFormat/>
    <w:rsid w:val="00FA0E35"/>
    <w:pPr>
      <w:ind w:left="1418"/>
    </w:pPr>
  </w:style>
  <w:style w:type="paragraph" w:customStyle="1" w:styleId="512">
    <w:name w:val="箇条書き 51"/>
    <w:basedOn w:val="414"/>
    <w:qFormat/>
    <w:rsid w:val="00FA0E35"/>
    <w:pPr>
      <w:ind w:left="1702"/>
    </w:pPr>
  </w:style>
  <w:style w:type="paragraph" w:customStyle="1" w:styleId="1f6">
    <w:name w:val="コメント文字列1"/>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FA0E35"/>
    <w:rPr>
      <w:b/>
      <w:bCs/>
    </w:rPr>
  </w:style>
  <w:style w:type="paragraph" w:customStyle="1" w:styleId="1f8">
    <w:name w:val="見出しマップ1"/>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FA0E35"/>
  </w:style>
  <w:style w:type="numbering" w:customStyle="1" w:styleId="NoList24">
    <w:name w:val="No List24"/>
    <w:next w:val="a4"/>
    <w:semiHidden/>
    <w:rsid w:val="00FA0E35"/>
  </w:style>
  <w:style w:type="numbering" w:customStyle="1" w:styleId="NoList51">
    <w:name w:val="No List51"/>
    <w:next w:val="a4"/>
    <w:semiHidden/>
    <w:rsid w:val="00FA0E35"/>
  </w:style>
  <w:style w:type="character" w:customStyle="1" w:styleId="EmailStyle97">
    <w:name w:val="EmailStyle97"/>
    <w:semiHidden/>
    <w:rsid w:val="00FA0E35"/>
    <w:rPr>
      <w:rFonts w:ascii="Arial" w:hAnsi="Arial" w:cs="Arial"/>
      <w:color w:val="auto"/>
      <w:sz w:val="20"/>
      <w:szCs w:val="20"/>
    </w:rPr>
  </w:style>
  <w:style w:type="character" w:customStyle="1" w:styleId="THC">
    <w:name w:val="TH C"/>
    <w:rsid w:val="00FA0E35"/>
    <w:rPr>
      <w:rFonts w:ascii="Arial" w:eastAsia="MS Mincho" w:hAnsi="Arial" w:cs="Arial"/>
      <w:b/>
      <w:bCs/>
      <w:lang w:val="en-GB" w:eastAsia="ja-JP"/>
    </w:rPr>
  </w:style>
  <w:style w:type="character" w:customStyle="1" w:styleId="bt">
    <w:name w:val="bt (文字)"/>
    <w:rsid w:val="00FA0E35"/>
    <w:rPr>
      <w:rFonts w:eastAsia="MS Mincho"/>
      <w:lang w:val="en-GB" w:eastAsia="ar-SA" w:bidi="ar-SA"/>
    </w:rPr>
  </w:style>
  <w:style w:type="paragraph" w:customStyle="1" w:styleId="HTML3">
    <w:name w:val="HTML 書式付き"/>
    <w:basedOn w:val="a1"/>
    <w:qFormat/>
    <w:rsid w:val="00FA0E3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FA0E35"/>
    <w:rPr>
      <w:rFonts w:ascii="Arial" w:hAnsi="Arial"/>
      <w:sz w:val="28"/>
      <w:szCs w:val="28"/>
      <w:lang w:val="en-GB" w:eastAsia="en-GB"/>
    </w:rPr>
  </w:style>
  <w:style w:type="character" w:customStyle="1" w:styleId="CommentReference1">
    <w:name w:val="Comment Reference1"/>
    <w:rsid w:val="00FA0E35"/>
    <w:rPr>
      <w:sz w:val="16"/>
    </w:rPr>
  </w:style>
  <w:style w:type="paragraph" w:customStyle="1" w:styleId="DocumentMap1">
    <w:name w:val="Document Map1"/>
    <w:basedOn w:val="a1"/>
    <w:qFormat/>
    <w:rsid w:val="00FA0E35"/>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FA0E35"/>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FA0E35"/>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FA0E35"/>
  </w:style>
  <w:style w:type="numbering" w:customStyle="1" w:styleId="NoList15">
    <w:name w:val="No List15"/>
    <w:next w:val="a4"/>
    <w:semiHidden/>
    <w:rsid w:val="00FA0E35"/>
  </w:style>
  <w:style w:type="numbering" w:customStyle="1" w:styleId="NoList16">
    <w:name w:val="No List16"/>
    <w:next w:val="a4"/>
    <w:semiHidden/>
    <w:rsid w:val="00FA0E35"/>
  </w:style>
  <w:style w:type="paragraph" w:customStyle="1" w:styleId="BodyText21">
    <w:name w:val="Body Text 21"/>
    <w:basedOn w:val="a1"/>
    <w:qFormat/>
    <w:rsid w:val="00FA0E35"/>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FA0E35"/>
    <w:rPr>
      <w:rFonts w:ascii="Arial" w:hAnsi="Arial"/>
      <w:lang w:eastAsia="en-US"/>
    </w:rPr>
  </w:style>
  <w:style w:type="paragraph" w:customStyle="1" w:styleId="BodyText31">
    <w:name w:val="Body Text 31"/>
    <w:basedOn w:val="a1"/>
    <w:qFormat/>
    <w:rsid w:val="00FA0E35"/>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FA0E35"/>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FA0E35"/>
    <w:rPr>
      <w:rFonts w:ascii="Arial" w:hAnsi="Arial"/>
      <w:lang w:val="en-GB"/>
    </w:rPr>
  </w:style>
  <w:style w:type="character" w:customStyle="1" w:styleId="h4CharChar">
    <w:name w:val="h4 Char Char"/>
    <w:rsid w:val="00FA0E3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0E35"/>
    <w:rPr>
      <w:rFonts w:ascii="Arial" w:eastAsia="MS Mincho" w:hAnsi="Arial"/>
      <w:sz w:val="28"/>
      <w:lang w:val="en-GB" w:eastAsia="en-US" w:bidi="ar-SA"/>
    </w:rPr>
  </w:style>
  <w:style w:type="character" w:customStyle="1" w:styleId="FigureCaption1">
    <w:name w:val="Figure Caption1"/>
    <w:aliases w:val="fc Char1,Figure Caption Char Char"/>
    <w:rsid w:val="00FA0E3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0E35"/>
    <w:rPr>
      <w:rFonts w:ascii="Arial" w:hAnsi="Arial"/>
      <w:sz w:val="24"/>
      <w:lang w:val="en-GB" w:eastAsia="en-GB" w:bidi="ar-SA"/>
    </w:rPr>
  </w:style>
  <w:style w:type="character" w:customStyle="1" w:styleId="T1Car">
    <w:name w:val="T1 Car"/>
    <w:aliases w:val="Header 6 Car Car"/>
    <w:rsid w:val="00FA0E3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A0E3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0E35"/>
    <w:rPr>
      <w:lang w:val="en-GB" w:eastAsia="ja-JP" w:bidi="ar-SA"/>
    </w:rPr>
  </w:style>
  <w:style w:type="character" w:customStyle="1" w:styleId="CarCar10">
    <w:name w:val="Car Car10"/>
    <w:rsid w:val="00FA0E35"/>
    <w:rPr>
      <w:rFonts w:ascii="Arial" w:hAnsi="Arial"/>
      <w:lang w:val="en-GB" w:eastAsia="ja-JP" w:bidi="ar-SA"/>
    </w:rPr>
  </w:style>
  <w:style w:type="paragraph" w:customStyle="1" w:styleId="HTML10">
    <w:name w:val="HTML 書式付き1"/>
    <w:basedOn w:val="a1"/>
    <w:qFormat/>
    <w:rsid w:val="00FA0E3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FA0E35"/>
    <w:rPr>
      <w:rFonts w:ascii="Arial" w:hAnsi="Arial"/>
      <w:lang w:val="en-GB" w:eastAsia="en-US"/>
    </w:rPr>
  </w:style>
  <w:style w:type="character" w:customStyle="1" w:styleId="B1C">
    <w:name w:val="B1 C"/>
    <w:rsid w:val="00FA0E35"/>
    <w:rPr>
      <w:lang w:val="en-GB" w:eastAsia="en-US" w:bidi="ar-SA"/>
    </w:rPr>
  </w:style>
  <w:style w:type="character" w:customStyle="1" w:styleId="Heading4C">
    <w:name w:val="Heading 4 C"/>
    <w:rsid w:val="00FA0E35"/>
    <w:rPr>
      <w:rFonts w:ascii="Arial" w:hAnsi="Arial"/>
      <w:sz w:val="24"/>
      <w:szCs w:val="28"/>
      <w:lang w:val="en-GB" w:eastAsia="en-US" w:bidi="ar-SA"/>
    </w:rPr>
  </w:style>
  <w:style w:type="character" w:customStyle="1" w:styleId="B3c">
    <w:name w:val="B3 c"/>
    <w:rsid w:val="00FA0E35"/>
    <w:rPr>
      <w:lang w:val="en-GB" w:eastAsia="en-GB"/>
    </w:rPr>
  </w:style>
  <w:style w:type="character" w:customStyle="1" w:styleId="T1Char6">
    <w:name w:val="T1 Char6"/>
    <w:aliases w:val="Header 6 Char Char6"/>
    <w:rsid w:val="00FA0E35"/>
  </w:style>
  <w:style w:type="character" w:customStyle="1" w:styleId="B2C">
    <w:name w:val="B2 C"/>
    <w:rsid w:val="00FA0E35"/>
    <w:rPr>
      <w:lang w:val="en-GB" w:eastAsia="en-GB"/>
    </w:rPr>
  </w:style>
  <w:style w:type="paragraph" w:customStyle="1" w:styleId="DAText">
    <w:name w:val="DA_Text"/>
    <w:basedOn w:val="a1"/>
    <w:link w:val="DATextZchn"/>
    <w:qFormat/>
    <w:rsid w:val="00FA0E35"/>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FA0E35"/>
    <w:rPr>
      <w:rFonts w:ascii="Times New Roman" w:eastAsia="宋体" w:hAnsi="Times New Roman"/>
      <w:szCs w:val="24"/>
      <w:lang w:val="de-DE" w:eastAsia="de-DE"/>
    </w:rPr>
  </w:style>
  <w:style w:type="character" w:customStyle="1" w:styleId="H6C">
    <w:name w:val="H6 C"/>
    <w:rsid w:val="00FA0E3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0E35"/>
    <w:rPr>
      <w:rFonts w:ascii="Arial" w:hAnsi="Arial"/>
      <w:sz w:val="28"/>
      <w:lang w:val="en-GB" w:eastAsia="en-GB" w:bidi="ar-SA"/>
    </w:rPr>
  </w:style>
  <w:style w:type="character" w:customStyle="1" w:styleId="h51">
    <w:name w:val="h5 1"/>
    <w:rsid w:val="00FA0E3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0E35"/>
    <w:rPr>
      <w:rFonts w:ascii="Arial" w:hAnsi="Arial"/>
      <w:sz w:val="24"/>
      <w:szCs w:val="28"/>
      <w:lang w:val="en-GB" w:eastAsia="en-US"/>
    </w:rPr>
  </w:style>
  <w:style w:type="character" w:customStyle="1" w:styleId="T1Zchn">
    <w:name w:val="T1 Zchn"/>
    <w:aliases w:val="Header 6 Zchn Zchn"/>
    <w:rsid w:val="00FA0E3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0E3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0E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0E35"/>
    <w:rPr>
      <w:rFonts w:ascii="Arial" w:eastAsia="MS Mincho" w:hAnsi="Arial"/>
      <w:sz w:val="32"/>
      <w:lang w:val="en-GB" w:eastAsia="en-US" w:bidi="ar-SA"/>
    </w:rPr>
  </w:style>
  <w:style w:type="character" w:customStyle="1" w:styleId="T1Char8">
    <w:name w:val="T1 Char8"/>
    <w:aliases w:val="Header 6 Char Char7"/>
    <w:rsid w:val="00FA0E3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0E3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0E3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A0E3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0E3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A0E35"/>
    <w:rPr>
      <w:rFonts w:ascii="Arial" w:eastAsia="MS Mincho" w:hAnsi="Arial"/>
      <w:sz w:val="22"/>
      <w:lang w:val="en-GB" w:eastAsia="en-US" w:bidi="ar-SA"/>
    </w:rPr>
  </w:style>
  <w:style w:type="character" w:customStyle="1" w:styleId="CarCar4">
    <w:name w:val="Car Car4"/>
    <w:rsid w:val="00FA0E35"/>
    <w:rPr>
      <w:rFonts w:ascii="Arial" w:eastAsia="MS Mincho" w:hAnsi="Arial"/>
      <w:lang w:val="en-GB" w:eastAsia="en-US" w:bidi="ar-SA"/>
    </w:rPr>
  </w:style>
  <w:style w:type="character" w:customStyle="1" w:styleId="T1Char9">
    <w:name w:val="T1 Char9"/>
    <w:aliases w:val="Header 6 Char Char9"/>
    <w:rsid w:val="00FA0E35"/>
    <w:rPr>
      <w:rFonts w:ascii="Arial" w:hAnsi="Arial" w:cs="Arial"/>
      <w:lang w:val="en-GB" w:eastAsia="en-US" w:bidi="he-IL"/>
    </w:rPr>
  </w:style>
  <w:style w:type="character" w:customStyle="1" w:styleId="35">
    <w:name w:val="列表 3 字符"/>
    <w:link w:val="34"/>
    <w:rsid w:val="00FA0E35"/>
    <w:rPr>
      <w:rFonts w:ascii="Times New Roman" w:hAnsi="Times New Roman"/>
      <w:lang w:val="en-GB" w:eastAsia="en-US"/>
    </w:rPr>
  </w:style>
  <w:style w:type="paragraph" w:customStyle="1" w:styleId="CharChar3CharCharCharCharCharChar">
    <w:name w:val="Char Char3 Char Char Char Char Char Char"/>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FA0E35"/>
    <w:rPr>
      <w:rFonts w:ascii="Arial" w:eastAsia="MS Mincho" w:hAnsi="Arial"/>
      <w:sz w:val="36"/>
      <w:lang w:val="en-GB" w:eastAsia="en-US" w:bidi="ar-SA"/>
    </w:rPr>
  </w:style>
  <w:style w:type="paragraph" w:customStyle="1" w:styleId="2f9">
    <w:name w:val="无间隔2"/>
    <w:qFormat/>
    <w:rsid w:val="00FA0E35"/>
    <w:rPr>
      <w:rFonts w:ascii="Times New Roman" w:eastAsia="宋体" w:hAnsi="Times New Roman"/>
      <w:lang w:val="en-GB" w:eastAsia="en-US"/>
    </w:rPr>
  </w:style>
  <w:style w:type="character" w:customStyle="1" w:styleId="CarCar3">
    <w:name w:val="Car Car3"/>
    <w:rsid w:val="00FA0E35"/>
    <w:rPr>
      <w:rFonts w:ascii="Arial" w:eastAsia="MS Mincho" w:hAnsi="Arial"/>
      <w:sz w:val="36"/>
      <w:lang w:val="en-GB" w:eastAsia="en-US" w:bidi="ar-SA"/>
    </w:rPr>
  </w:style>
  <w:style w:type="character" w:customStyle="1" w:styleId="CharChar13">
    <w:name w:val="Char Char13"/>
    <w:semiHidden/>
    <w:rsid w:val="00FA0E35"/>
    <w:rPr>
      <w:rFonts w:eastAsia="宋体"/>
      <w:lang w:val="en-GB" w:eastAsia="en-US" w:bidi="ar-SA"/>
    </w:rPr>
  </w:style>
  <w:style w:type="paragraph" w:customStyle="1" w:styleId="Normal1">
    <w:name w:val="Normal 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FA0E35"/>
  </w:style>
  <w:style w:type="paragraph" w:customStyle="1" w:styleId="font5">
    <w:name w:val="font5"/>
    <w:basedOn w:val="a1"/>
    <w:qFormat/>
    <w:rsid w:val="00FA0E3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FA0E3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FA0E3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A0E3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FA0E3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FA0E3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FA0E3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FA0E3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FA0E3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FA0E3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FA0E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FA0E3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FA0E3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FA0E3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FA0E3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FA0E3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FA0E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FA0E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FA0E3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FA0E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FA0E3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FA0E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FA0E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FA0E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FA0E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FA0E3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FA0E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FA0E3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A0E3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A0E3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A0E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A0E3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A0E3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A0E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FA0E35"/>
  </w:style>
  <w:style w:type="character" w:customStyle="1" w:styleId="CarCar7">
    <w:name w:val="Car Car7"/>
    <w:rsid w:val="00FA0E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0E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0E35"/>
    <w:rPr>
      <w:b/>
      <w:lang w:val="en-GB" w:eastAsia="ja-JP" w:bidi="ar-SA"/>
    </w:rPr>
  </w:style>
  <w:style w:type="character" w:customStyle="1" w:styleId="CarCar6">
    <w:name w:val="Car Car6"/>
    <w:rsid w:val="00FA0E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0E35"/>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FA0E35"/>
    <w:rPr>
      <w:b/>
      <w:lang w:val="en-GB" w:eastAsia="en-US" w:bidi="ar-SA"/>
    </w:rPr>
  </w:style>
  <w:style w:type="character" w:customStyle="1" w:styleId="Head2AZchn">
    <w:name w:val="Head2A Zchn"/>
    <w:aliases w:val="2 Zchn,H2 Zchn,h2 Zchn,DO NOT USE_h2 Zchn,h21 Zchn,UNDERRUBRIK 1-2 Zchn Zchn"/>
    <w:rsid w:val="00FA0E35"/>
    <w:rPr>
      <w:rFonts w:ascii="Arial" w:hAnsi="Arial"/>
      <w:sz w:val="32"/>
      <w:lang w:val="en-GB" w:eastAsia="en-GB" w:bidi="ar-SA"/>
    </w:rPr>
  </w:style>
  <w:style w:type="character" w:customStyle="1" w:styleId="hps">
    <w:name w:val="hps"/>
    <w:rsid w:val="00FA0E35"/>
  </w:style>
  <w:style w:type="paragraph" w:customStyle="1" w:styleId="B7">
    <w:name w:val="B7"/>
    <w:basedOn w:val="B6"/>
    <w:link w:val="B7Char"/>
    <w:qFormat/>
    <w:rsid w:val="00FA0E35"/>
    <w:pPr>
      <w:ind w:left="2269"/>
    </w:pPr>
  </w:style>
  <w:style w:type="character" w:customStyle="1" w:styleId="B7Char">
    <w:name w:val="B7 Char"/>
    <w:link w:val="B7"/>
    <w:rsid w:val="00FA0E35"/>
    <w:rPr>
      <w:rFonts w:ascii="Times New Roman" w:eastAsia="宋体" w:hAnsi="Times New Roman"/>
      <w:lang w:val="en-GB" w:eastAsia="x-none"/>
    </w:rPr>
  </w:style>
  <w:style w:type="character" w:customStyle="1" w:styleId="1ff">
    <w:name w:val="書式なし (文字)1"/>
    <w:rsid w:val="00FA0E35"/>
    <w:rPr>
      <w:rFonts w:ascii="MS Mincho" w:eastAsia="MS Mincho" w:hAnsi="Courier New" w:cs="Courier New" w:hint="eastAsia"/>
      <w:sz w:val="21"/>
      <w:szCs w:val="21"/>
      <w:lang w:val="en-GB" w:eastAsia="en-US"/>
    </w:rPr>
  </w:style>
  <w:style w:type="character" w:customStyle="1" w:styleId="1ff0">
    <w:name w:val="文末脚注文字列 (文字)1"/>
    <w:rsid w:val="00FA0E35"/>
    <w:rPr>
      <w:rFonts w:ascii="Times New Roman" w:hAnsi="Times New Roman" w:cs="Times New Roman" w:hint="default"/>
      <w:lang w:val="en-GB" w:eastAsia="en-US"/>
    </w:rPr>
  </w:style>
  <w:style w:type="paragraph" w:customStyle="1" w:styleId="TTan">
    <w:name w:val="TTan"/>
    <w:basedOn w:val="FP"/>
    <w:qFormat/>
    <w:rsid w:val="00FA0E35"/>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FA0E35"/>
    <w:rPr>
      <w:rFonts w:ascii="Arial" w:hAnsi="Arial"/>
      <w:sz w:val="36"/>
      <w:lang w:val="en-GB" w:eastAsia="en-US" w:bidi="ar-SA"/>
    </w:rPr>
  </w:style>
  <w:style w:type="character" w:customStyle="1" w:styleId="Char14">
    <w:name w:val="批注文字 Char1"/>
    <w:rsid w:val="00FA0E35"/>
    <w:rPr>
      <w:rFonts w:eastAsia="宋体"/>
      <w:lang w:eastAsia="en-US"/>
    </w:rPr>
  </w:style>
  <w:style w:type="character" w:customStyle="1" w:styleId="Char21">
    <w:name w:val="批注主题 Char2"/>
    <w:rsid w:val="00FA0E35"/>
    <w:rPr>
      <w:rFonts w:eastAsia="宋体"/>
      <w:b/>
      <w:bCs/>
      <w:lang w:eastAsia="en-US"/>
    </w:rPr>
  </w:style>
  <w:style w:type="character" w:customStyle="1" w:styleId="Char15">
    <w:name w:val="注释标题 Char1"/>
    <w:rsid w:val="00FA0E35"/>
    <w:rPr>
      <w:rFonts w:eastAsia="MS Mincho"/>
      <w:lang w:eastAsia="en-US"/>
    </w:rPr>
  </w:style>
  <w:style w:type="character" w:customStyle="1" w:styleId="9Char1">
    <w:name w:val="标题 9 Char1"/>
    <w:rsid w:val="00FA0E35"/>
    <w:rPr>
      <w:rFonts w:ascii="Arial" w:hAnsi="Arial"/>
      <w:sz w:val="36"/>
      <w:lang w:val="en-GB"/>
    </w:rPr>
  </w:style>
  <w:style w:type="character" w:customStyle="1" w:styleId="Char16">
    <w:name w:val="文档结构图 Char1"/>
    <w:semiHidden/>
    <w:rsid w:val="00FA0E35"/>
    <w:rPr>
      <w:rFonts w:ascii="Tahoma" w:hAnsi="Tahoma" w:cs="Tahoma"/>
      <w:shd w:val="clear" w:color="auto" w:fill="000080"/>
      <w:lang w:val="en-GB"/>
    </w:rPr>
  </w:style>
  <w:style w:type="character" w:customStyle="1" w:styleId="Char17">
    <w:name w:val="纯文本 Char1"/>
    <w:rsid w:val="00FA0E35"/>
    <w:rPr>
      <w:rFonts w:ascii="Courier New" w:eastAsia="宋体" w:hAnsi="Courier New"/>
      <w:lang w:val="nb-NO"/>
    </w:rPr>
  </w:style>
  <w:style w:type="character" w:customStyle="1" w:styleId="Char18">
    <w:name w:val="批注框文本 Char1"/>
    <w:uiPriority w:val="99"/>
    <w:rsid w:val="00FA0E35"/>
    <w:rPr>
      <w:rFonts w:ascii="Tahoma" w:hAnsi="Tahoma" w:cs="Tahoma"/>
      <w:sz w:val="16"/>
      <w:szCs w:val="16"/>
      <w:lang w:val="en-GB"/>
    </w:rPr>
  </w:style>
  <w:style w:type="character" w:customStyle="1" w:styleId="Char19">
    <w:name w:val="尾注文本 Char1"/>
    <w:rsid w:val="00FA0E35"/>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0E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0E3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A0E35"/>
    <w:rPr>
      <w:rFonts w:ascii="Times New Roman" w:eastAsia="Batang" w:hAnsi="Times New Roman"/>
      <w:b/>
      <w:lang w:val="en-GB"/>
    </w:rPr>
  </w:style>
  <w:style w:type="character" w:customStyle="1" w:styleId="Heading6Char2">
    <w:name w:val="Heading 6 Char2"/>
    <w:rsid w:val="00FA0E35"/>
  </w:style>
  <w:style w:type="character" w:customStyle="1" w:styleId="HTMLChar1">
    <w:name w:val="HTML 预设格式 Char1"/>
    <w:rsid w:val="00FA0E35"/>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FA0E35"/>
    <w:rPr>
      <w:rFonts w:ascii="Times New Roman" w:eastAsia="MS Mincho" w:hAnsi="Times New Roman"/>
      <w:b/>
      <w:lang w:val="en-GB"/>
    </w:rPr>
  </w:style>
  <w:style w:type="paragraph" w:customStyle="1" w:styleId="911">
    <w:name w:val="目錄 91"/>
    <w:basedOn w:val="TOC8"/>
    <w:qFormat/>
    <w:rsid w:val="00FA0E35"/>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0E35"/>
    <w:rPr>
      <w:rFonts w:ascii="Arial" w:hAnsi="Arial"/>
      <w:b/>
      <w:sz w:val="18"/>
      <w:lang w:val="en-GB" w:eastAsia="en-US"/>
    </w:rPr>
  </w:style>
  <w:style w:type="paragraph" w:customStyle="1" w:styleId="Verzeichnis91">
    <w:name w:val="Verzeichnis 91"/>
    <w:basedOn w:val="TOC8"/>
    <w:qFormat/>
    <w:rsid w:val="00FA0E3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0E3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0E35"/>
    <w:rPr>
      <w:rFonts w:ascii="Arial" w:hAnsi="Arial" w:cs="Arial"/>
      <w:sz w:val="32"/>
      <w:szCs w:val="32"/>
      <w:lang w:val="en-GB" w:eastAsia="en-US" w:bidi="he-IL"/>
    </w:rPr>
  </w:style>
  <w:style w:type="paragraph" w:customStyle="1" w:styleId="3f3">
    <w:name w:val="无间隔3"/>
    <w:qFormat/>
    <w:rsid w:val="00FA0E35"/>
    <w:rPr>
      <w:rFonts w:ascii="Times New Roman" w:eastAsia="宋体" w:hAnsi="Times New Roman"/>
      <w:lang w:val="en-GB" w:eastAsia="en-US"/>
    </w:rPr>
  </w:style>
  <w:style w:type="character" w:customStyle="1" w:styleId="Char22">
    <w:name w:val="메모 주제 Char2"/>
    <w:rsid w:val="00FA0E3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0E35"/>
    <w:rPr>
      <w:rFonts w:ascii="Arial" w:hAnsi="Arial" w:cs="Arial"/>
      <w:sz w:val="24"/>
      <w:szCs w:val="24"/>
      <w:lang w:val="en-GB" w:eastAsia="en-US" w:bidi="he-IL"/>
    </w:rPr>
  </w:style>
  <w:style w:type="paragraph" w:customStyle="1" w:styleId="TableContent-Bulleted">
    <w:name w:val="Table Content - Bulleted"/>
    <w:basedOn w:val="a1"/>
    <w:qFormat/>
    <w:rsid w:val="00FA0E35"/>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FA0E35"/>
    <w:rPr>
      <w:rFonts w:eastAsia="Times New Roman"/>
      <w:b/>
      <w:bCs/>
      <w:lang w:val="en-GB"/>
    </w:rPr>
  </w:style>
  <w:style w:type="character" w:customStyle="1" w:styleId="searchcontent1">
    <w:name w:val="search_content1"/>
    <w:rsid w:val="00FA0E35"/>
    <w:rPr>
      <w:sz w:val="13"/>
      <w:szCs w:val="13"/>
    </w:rPr>
  </w:style>
  <w:style w:type="paragraph" w:customStyle="1" w:styleId="Es">
    <w:name w:val="Es"/>
    <w:basedOn w:val="B10"/>
    <w:qFormat/>
    <w:rsid w:val="00FA0E35"/>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FA0E3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FA0E35"/>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FA0E3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FA0E35"/>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FA0E3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FA0E35"/>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FA0E35"/>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FA0E35"/>
    <w:rPr>
      <w:sz w:val="24"/>
    </w:rPr>
  </w:style>
  <w:style w:type="table" w:customStyle="1" w:styleId="TableGrid5">
    <w:name w:val="Table Grid5"/>
    <w:basedOn w:val="a3"/>
    <w:next w:val="afff3"/>
    <w:qFormat/>
    <w:rsid w:val="00FA0E3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A0E35"/>
    <w:rPr>
      <w:rFonts w:ascii="Times New Roman" w:eastAsia="宋体" w:hAnsi="Times New Roman"/>
      <w:lang w:val="en-US" w:eastAsia="zh-CN"/>
    </w:rPr>
    <w:tblPr/>
  </w:style>
  <w:style w:type="table" w:customStyle="1" w:styleId="TableGrid41">
    <w:name w:val="Table Grid41"/>
    <w:basedOn w:val="a3"/>
    <w:next w:val="afff3"/>
    <w:rsid w:val="00FA0E3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FA0E3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FA0E35"/>
    <w:rPr>
      <w:rFonts w:ascii="MingLiU" w:eastAsia="MingLiU" w:hAnsi="Courier New" w:cs="Courier New"/>
      <w:sz w:val="24"/>
      <w:szCs w:val="24"/>
      <w:lang w:val="en-GB" w:eastAsia="en-US"/>
    </w:rPr>
  </w:style>
  <w:style w:type="character" w:customStyle="1" w:styleId="1ff4">
    <w:name w:val="章節附註文字 字元1"/>
    <w:rsid w:val="00FA0E3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0E35"/>
    <w:rPr>
      <w:rFonts w:ascii="Arial" w:eastAsia="Times New Roman" w:hAnsi="Arial"/>
      <w:sz w:val="36"/>
      <w:lang w:val="en-GB"/>
    </w:rPr>
  </w:style>
  <w:style w:type="paragraph" w:customStyle="1" w:styleId="221">
    <w:name w:val="本文 22"/>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FA0E35"/>
  </w:style>
  <w:style w:type="character" w:customStyle="1" w:styleId="2fb">
    <w:name w:val="段落フォント2"/>
    <w:rsid w:val="00FA0E35"/>
  </w:style>
  <w:style w:type="character" w:customStyle="1" w:styleId="2fc">
    <w:name w:val="コメント参照2"/>
    <w:rsid w:val="00FA0E35"/>
    <w:rPr>
      <w:sz w:val="16"/>
    </w:rPr>
  </w:style>
  <w:style w:type="paragraph" w:customStyle="1" w:styleId="2fd">
    <w:name w:val="図表番号2"/>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FA0E35"/>
    <w:pPr>
      <w:ind w:left="851" w:hanging="284"/>
    </w:pPr>
  </w:style>
  <w:style w:type="paragraph" w:customStyle="1" w:styleId="2ff">
    <w:name w:val="箇条書き2"/>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FA0E35"/>
    <w:pPr>
      <w:tabs>
        <w:tab w:val="clear" w:pos="644"/>
        <w:tab w:val="num" w:pos="1494"/>
      </w:tabs>
      <w:ind w:left="851" w:hanging="284"/>
    </w:pPr>
  </w:style>
  <w:style w:type="paragraph" w:customStyle="1" w:styleId="322">
    <w:name w:val="箇条書き 32"/>
    <w:basedOn w:val="223"/>
    <w:qFormat/>
    <w:rsid w:val="00FA0E35"/>
    <w:pPr>
      <w:ind w:left="1135"/>
    </w:pPr>
  </w:style>
  <w:style w:type="paragraph" w:customStyle="1" w:styleId="224">
    <w:name w:val="一覧 22"/>
    <w:basedOn w:val="ab"/>
    <w:qFormat/>
    <w:rsid w:val="00FA0E35"/>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FA0E35"/>
    <w:pPr>
      <w:ind w:left="1135"/>
    </w:pPr>
  </w:style>
  <w:style w:type="paragraph" w:customStyle="1" w:styleId="421">
    <w:name w:val="一覧 42"/>
    <w:basedOn w:val="323"/>
    <w:qFormat/>
    <w:rsid w:val="00FA0E35"/>
    <w:pPr>
      <w:ind w:left="1418"/>
    </w:pPr>
  </w:style>
  <w:style w:type="paragraph" w:customStyle="1" w:styleId="520">
    <w:name w:val="一覧 52"/>
    <w:basedOn w:val="421"/>
    <w:qFormat/>
    <w:rsid w:val="00FA0E35"/>
    <w:pPr>
      <w:ind w:left="1702"/>
    </w:pPr>
  </w:style>
  <w:style w:type="paragraph" w:customStyle="1" w:styleId="422">
    <w:name w:val="箇条書き 42"/>
    <w:basedOn w:val="322"/>
    <w:qFormat/>
    <w:rsid w:val="00FA0E35"/>
    <w:pPr>
      <w:ind w:left="1418"/>
    </w:pPr>
  </w:style>
  <w:style w:type="paragraph" w:customStyle="1" w:styleId="521">
    <w:name w:val="箇条書き 52"/>
    <w:basedOn w:val="422"/>
    <w:qFormat/>
    <w:rsid w:val="00FA0E35"/>
    <w:pPr>
      <w:ind w:left="1702"/>
    </w:pPr>
  </w:style>
  <w:style w:type="paragraph" w:customStyle="1" w:styleId="2ff0">
    <w:name w:val="コメント文字列2"/>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FA0E35"/>
    <w:rPr>
      <w:b/>
      <w:bCs/>
    </w:rPr>
  </w:style>
  <w:style w:type="paragraph" w:customStyle="1" w:styleId="2ff2">
    <w:name w:val="見出しマップ2"/>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FA0E3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A0E35"/>
    <w:rPr>
      <w:rFonts w:ascii="Times New Roman" w:hAnsi="Times New Roman"/>
      <w:lang w:val="en-GB" w:eastAsia="en-US"/>
    </w:rPr>
  </w:style>
  <w:style w:type="paragraph" w:customStyle="1" w:styleId="List1">
    <w:name w:val="List 1"/>
    <w:basedOn w:val="a1"/>
    <w:link w:val="List1Char"/>
    <w:uiPriority w:val="99"/>
    <w:qFormat/>
    <w:rsid w:val="00FA0E3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A0E35"/>
    <w:rPr>
      <w:rFonts w:ascii="Times New Roman" w:eastAsia="PMingLiU" w:hAnsi="Times New Roman"/>
      <w:lang w:val="x-none" w:eastAsia="x-none" w:bidi="en-US"/>
    </w:rPr>
  </w:style>
  <w:style w:type="paragraph" w:customStyle="1" w:styleId="Highlight">
    <w:name w:val="Highlight"/>
    <w:basedOn w:val="a1"/>
    <w:uiPriority w:val="99"/>
    <w:qFormat/>
    <w:rsid w:val="00FA0E35"/>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FA0E35"/>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FA0E35"/>
    <w:pPr>
      <w:numPr>
        <w:numId w:val="0"/>
      </w:numPr>
      <w:spacing w:before="0"/>
    </w:pPr>
    <w:rPr>
      <w:szCs w:val="24"/>
      <w:lang w:val="fr-FR" w:eastAsia="fr-FR" w:bidi="ar-SA"/>
    </w:rPr>
  </w:style>
  <w:style w:type="paragraph" w:customStyle="1" w:styleId="StyleHeading5Firstline0cm">
    <w:name w:val="Style Heading 5 + First line:  0 cm"/>
    <w:basedOn w:val="5"/>
    <w:qFormat/>
    <w:rsid w:val="00FA0E3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A0E35"/>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FA0E35"/>
    <w:rPr>
      <w:rFonts w:ascii="Times New Roman" w:eastAsia="宋体" w:hAnsi="Times New Roman"/>
      <w:sz w:val="16"/>
      <w:szCs w:val="16"/>
      <w:lang w:val="x-none" w:eastAsia="x-none"/>
    </w:rPr>
  </w:style>
  <w:style w:type="numbering" w:customStyle="1" w:styleId="Style1">
    <w:name w:val="Style1"/>
    <w:uiPriority w:val="99"/>
    <w:rsid w:val="00FA0E35"/>
    <w:pPr>
      <w:numPr>
        <w:numId w:val="22"/>
      </w:numPr>
    </w:pPr>
  </w:style>
  <w:style w:type="table" w:customStyle="1" w:styleId="SGSTableBasic2">
    <w:name w:val="SGS Table Basic 2"/>
    <w:basedOn w:val="a3"/>
    <w:uiPriority w:val="99"/>
    <w:qFormat/>
    <w:rsid w:val="00FA0E3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0E35"/>
    <w:pPr>
      <w:numPr>
        <w:numId w:val="23"/>
      </w:numPr>
    </w:pPr>
  </w:style>
  <w:style w:type="table" w:styleId="1ff5">
    <w:name w:val="Table Colorful 1"/>
    <w:basedOn w:val="a3"/>
    <w:rsid w:val="00FA0E3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A0E3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FA0E3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A0E35"/>
  </w:style>
  <w:style w:type="character" w:customStyle="1" w:styleId="3f5">
    <w:name w:val="段落フォント3"/>
    <w:rsid w:val="00FA0E35"/>
  </w:style>
  <w:style w:type="character" w:customStyle="1" w:styleId="3f6">
    <w:name w:val="コメント参照3"/>
    <w:rsid w:val="00FA0E35"/>
    <w:rPr>
      <w:sz w:val="16"/>
    </w:rPr>
  </w:style>
  <w:style w:type="paragraph" w:customStyle="1" w:styleId="3f7">
    <w:name w:val="図表番号3"/>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FA0E35"/>
    <w:pPr>
      <w:ind w:left="851" w:hanging="284"/>
    </w:pPr>
  </w:style>
  <w:style w:type="paragraph" w:customStyle="1" w:styleId="3f9">
    <w:name w:val="箇条書き3"/>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FA0E35"/>
    <w:pPr>
      <w:tabs>
        <w:tab w:val="clear" w:pos="644"/>
        <w:tab w:val="num" w:pos="1494"/>
      </w:tabs>
      <w:ind w:left="851" w:hanging="284"/>
    </w:pPr>
  </w:style>
  <w:style w:type="paragraph" w:customStyle="1" w:styleId="330">
    <w:name w:val="箇条書き 33"/>
    <w:basedOn w:val="231"/>
    <w:qFormat/>
    <w:rsid w:val="00FA0E35"/>
    <w:pPr>
      <w:ind w:left="1135"/>
    </w:pPr>
  </w:style>
  <w:style w:type="paragraph" w:customStyle="1" w:styleId="232">
    <w:name w:val="一覧 23"/>
    <w:basedOn w:val="ab"/>
    <w:qFormat/>
    <w:rsid w:val="00FA0E35"/>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FA0E35"/>
    <w:pPr>
      <w:ind w:left="1135"/>
    </w:pPr>
  </w:style>
  <w:style w:type="paragraph" w:customStyle="1" w:styleId="430">
    <w:name w:val="一覧 43"/>
    <w:basedOn w:val="331"/>
    <w:qFormat/>
    <w:rsid w:val="00FA0E35"/>
    <w:pPr>
      <w:ind w:left="1418"/>
    </w:pPr>
  </w:style>
  <w:style w:type="paragraph" w:customStyle="1" w:styleId="530">
    <w:name w:val="一覧 53"/>
    <w:basedOn w:val="430"/>
    <w:qFormat/>
    <w:rsid w:val="00FA0E35"/>
    <w:pPr>
      <w:ind w:left="1702"/>
    </w:pPr>
  </w:style>
  <w:style w:type="paragraph" w:customStyle="1" w:styleId="431">
    <w:name w:val="箇条書き 43"/>
    <w:basedOn w:val="330"/>
    <w:qFormat/>
    <w:rsid w:val="00FA0E35"/>
    <w:pPr>
      <w:ind w:left="1418"/>
    </w:pPr>
  </w:style>
  <w:style w:type="paragraph" w:customStyle="1" w:styleId="531">
    <w:name w:val="箇条書き 53"/>
    <w:basedOn w:val="431"/>
    <w:qFormat/>
    <w:rsid w:val="00FA0E35"/>
    <w:pPr>
      <w:ind w:left="1702"/>
    </w:pPr>
  </w:style>
  <w:style w:type="paragraph" w:customStyle="1" w:styleId="3fa">
    <w:name w:val="コメント文字列3"/>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FA0E35"/>
    <w:rPr>
      <w:b/>
      <w:bCs/>
    </w:rPr>
  </w:style>
  <w:style w:type="paragraph" w:customStyle="1" w:styleId="3fc">
    <w:name w:val="見出しマップ3"/>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0E35"/>
    <w:rPr>
      <w:rFonts w:ascii="Arial" w:hAnsi="Arial"/>
      <w:sz w:val="36"/>
      <w:lang w:val="en-GB" w:eastAsia="en-US"/>
    </w:rPr>
  </w:style>
  <w:style w:type="character" w:customStyle="1" w:styleId="Absatz-Standardschriftart3">
    <w:name w:val="Absatz-Standardschriftart3"/>
    <w:rsid w:val="00FA0E35"/>
  </w:style>
  <w:style w:type="character" w:customStyle="1" w:styleId="1ff6">
    <w:name w:val="吹き出し (文字)1"/>
    <w:uiPriority w:val="99"/>
    <w:semiHidden/>
    <w:rsid w:val="00FA0E35"/>
    <w:rPr>
      <w:rFonts w:ascii="MS Mincho" w:eastAsia="MS Mincho" w:hAnsi="Times New Roman"/>
      <w:sz w:val="18"/>
      <w:szCs w:val="18"/>
      <w:lang w:val="en-GB" w:eastAsia="en-US"/>
    </w:rPr>
  </w:style>
  <w:style w:type="character" w:customStyle="1" w:styleId="1ff7">
    <w:name w:val="見出しマップ (文字)1"/>
    <w:uiPriority w:val="99"/>
    <w:semiHidden/>
    <w:rsid w:val="00FA0E35"/>
    <w:rPr>
      <w:rFonts w:ascii="MS Mincho" w:eastAsia="MS Mincho" w:hAnsi="Times New Roman"/>
      <w:sz w:val="24"/>
      <w:szCs w:val="24"/>
      <w:lang w:val="en-GB" w:eastAsia="en-US"/>
    </w:rPr>
  </w:style>
  <w:style w:type="character" w:customStyle="1" w:styleId="1ff8">
    <w:name w:val="コメント文字列 (文字)1"/>
    <w:uiPriority w:val="99"/>
    <w:semiHidden/>
    <w:rsid w:val="00FA0E35"/>
    <w:rPr>
      <w:rFonts w:ascii="Times New Roman" w:eastAsia="Times New Roman" w:hAnsi="Times New Roman"/>
      <w:lang w:val="en-GB" w:eastAsia="en-US"/>
    </w:rPr>
  </w:style>
  <w:style w:type="character" w:customStyle="1" w:styleId="1ff9">
    <w:name w:val="コメント内容 (文字)1"/>
    <w:uiPriority w:val="99"/>
    <w:semiHidden/>
    <w:rsid w:val="00FA0E3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A0E3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A0E35"/>
    <w:rPr>
      <w:rFonts w:ascii="Arial" w:eastAsia="PMingLiU" w:hAnsi="Arial"/>
      <w:lang w:val="x-none" w:eastAsia="x-none"/>
    </w:rPr>
  </w:style>
  <w:style w:type="character" w:customStyle="1" w:styleId="ColorfulGrid-Accent1Char">
    <w:name w:val="Colorful Grid - Accent 1 Char"/>
    <w:link w:val="-1"/>
    <w:uiPriority w:val="29"/>
    <w:rsid w:val="00FA0E35"/>
    <w:rPr>
      <w:rFonts w:ascii="Arial" w:eastAsia="PMingLiU" w:hAnsi="Arial"/>
      <w:i/>
      <w:iCs/>
      <w:color w:val="000000"/>
      <w:lang w:val="en-GB" w:eastAsia="en-US"/>
    </w:rPr>
  </w:style>
  <w:style w:type="character" w:customStyle="1" w:styleId="PlainTable34">
    <w:name w:val="Plain Table 34"/>
    <w:uiPriority w:val="19"/>
    <w:qFormat/>
    <w:rsid w:val="00FA0E35"/>
    <w:rPr>
      <w:i/>
      <w:iCs/>
      <w:color w:val="808080"/>
    </w:rPr>
  </w:style>
  <w:style w:type="character" w:customStyle="1" w:styleId="PlainTable44">
    <w:name w:val="Plain Table 44"/>
    <w:uiPriority w:val="21"/>
    <w:qFormat/>
    <w:rsid w:val="00FA0E35"/>
    <w:rPr>
      <w:b/>
      <w:bCs/>
      <w:i/>
      <w:iCs/>
      <w:color w:val="4F81BD"/>
    </w:rPr>
  </w:style>
  <w:style w:type="character" w:customStyle="1" w:styleId="PlainTable54">
    <w:name w:val="Plain Table 54"/>
    <w:uiPriority w:val="31"/>
    <w:qFormat/>
    <w:rsid w:val="00FA0E35"/>
    <w:rPr>
      <w:smallCaps/>
      <w:color w:val="C0504D"/>
      <w:u w:val="single"/>
    </w:rPr>
  </w:style>
  <w:style w:type="character" w:customStyle="1" w:styleId="TableGridLight4">
    <w:name w:val="Table Grid Light4"/>
    <w:uiPriority w:val="32"/>
    <w:qFormat/>
    <w:rsid w:val="00FA0E35"/>
    <w:rPr>
      <w:b/>
      <w:bCs/>
      <w:smallCaps/>
      <w:color w:val="C0504D"/>
      <w:spacing w:val="5"/>
      <w:u w:val="single"/>
    </w:rPr>
  </w:style>
  <w:style w:type="character" w:customStyle="1" w:styleId="GridTable1Light4">
    <w:name w:val="Grid Table 1 Light4"/>
    <w:uiPriority w:val="33"/>
    <w:qFormat/>
    <w:rsid w:val="00FA0E35"/>
    <w:rPr>
      <w:b/>
      <w:bCs/>
      <w:smallCaps/>
      <w:spacing w:val="5"/>
    </w:rPr>
  </w:style>
  <w:style w:type="paragraph" w:customStyle="1" w:styleId="GridTable34">
    <w:name w:val="Grid Table 34"/>
    <w:basedOn w:val="10"/>
    <w:next w:val="a1"/>
    <w:uiPriority w:val="39"/>
    <w:unhideWhenUsed/>
    <w:qFormat/>
    <w:rsid w:val="00FA0E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FA0E35"/>
    <w:rPr>
      <w:rFonts w:ascii="Times New Roman" w:eastAsia="Times New Roman" w:hAnsi="Times New Roman"/>
      <w:lang w:val="en-GB"/>
    </w:rPr>
  </w:style>
  <w:style w:type="character" w:customStyle="1" w:styleId="1ffa">
    <w:name w:val="註解主旨 字元1"/>
    <w:rsid w:val="00FA0E35"/>
    <w:rPr>
      <w:b/>
      <w:bCs/>
      <w:lang w:val="en-GB" w:eastAsia="sv-SE"/>
    </w:rPr>
  </w:style>
  <w:style w:type="paragraph" w:customStyle="1" w:styleId="4d">
    <w:name w:val="无间隔4"/>
    <w:qFormat/>
    <w:rsid w:val="00FA0E35"/>
    <w:rPr>
      <w:rFonts w:ascii="Times New Roman" w:eastAsia="宋体" w:hAnsi="Times New Roman"/>
      <w:lang w:val="en-GB" w:eastAsia="en-US"/>
    </w:rPr>
  </w:style>
  <w:style w:type="character" w:customStyle="1" w:styleId="NurTextZchn1">
    <w:name w:val="Nur Text Zchn1"/>
    <w:rsid w:val="00FA0E35"/>
    <w:rPr>
      <w:rFonts w:ascii="Courier New" w:hAnsi="Courier New" w:cs="Courier New"/>
      <w:lang w:val="en-GB" w:eastAsia="en-US"/>
    </w:rPr>
  </w:style>
  <w:style w:type="character" w:customStyle="1" w:styleId="Absatz-Standardschriftart2">
    <w:name w:val="Absatz-Standardschriftart2"/>
    <w:rsid w:val="00FA0E35"/>
  </w:style>
  <w:style w:type="paragraph" w:customStyle="1" w:styleId="xl63">
    <w:name w:val="xl63"/>
    <w:basedOn w:val="a1"/>
    <w:qFormat/>
    <w:rsid w:val="00FA0E3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FA0E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FA0E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FA0E35"/>
    <w:rPr>
      <w:rFonts w:ascii="Times New Roman" w:eastAsia="宋体" w:hAnsi="Times New Roman"/>
      <w:lang w:val="en-GB" w:eastAsia="en-US"/>
    </w:rPr>
  </w:style>
  <w:style w:type="paragraph" w:customStyle="1" w:styleId="64">
    <w:name w:val="吹き出し6"/>
    <w:basedOn w:val="a1"/>
    <w:qFormat/>
    <w:rsid w:val="00FA0E3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FA0E35"/>
  </w:style>
  <w:style w:type="paragraph" w:customStyle="1" w:styleId="4f">
    <w:name w:val="図表番号4"/>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FA0E35"/>
    <w:pPr>
      <w:ind w:left="851" w:hanging="284"/>
    </w:pPr>
  </w:style>
  <w:style w:type="paragraph" w:customStyle="1" w:styleId="4f1">
    <w:name w:val="箇条書き4"/>
    <w:basedOn w:val="ab"/>
    <w:qFormat/>
    <w:rsid w:val="00FA0E3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FA0E35"/>
    <w:pPr>
      <w:tabs>
        <w:tab w:val="clear" w:pos="644"/>
        <w:tab w:val="num" w:pos="1494"/>
      </w:tabs>
      <w:ind w:left="851" w:hanging="284"/>
    </w:pPr>
  </w:style>
  <w:style w:type="paragraph" w:customStyle="1" w:styleId="340">
    <w:name w:val="箇条書き 34"/>
    <w:basedOn w:val="241"/>
    <w:qFormat/>
    <w:rsid w:val="00FA0E35"/>
    <w:pPr>
      <w:ind w:left="1135"/>
    </w:pPr>
  </w:style>
  <w:style w:type="paragraph" w:customStyle="1" w:styleId="242">
    <w:name w:val="一覧 24"/>
    <w:basedOn w:val="ab"/>
    <w:qFormat/>
    <w:rsid w:val="00FA0E3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FA0E35"/>
    <w:pPr>
      <w:ind w:left="1135"/>
    </w:pPr>
  </w:style>
  <w:style w:type="paragraph" w:customStyle="1" w:styleId="440">
    <w:name w:val="一覧 44"/>
    <w:basedOn w:val="341"/>
    <w:qFormat/>
    <w:rsid w:val="00FA0E35"/>
    <w:pPr>
      <w:ind w:left="1418"/>
    </w:pPr>
  </w:style>
  <w:style w:type="paragraph" w:customStyle="1" w:styleId="540">
    <w:name w:val="一覧 54"/>
    <w:basedOn w:val="440"/>
    <w:qFormat/>
    <w:rsid w:val="00FA0E35"/>
    <w:pPr>
      <w:ind w:left="1702"/>
    </w:pPr>
  </w:style>
  <w:style w:type="paragraph" w:customStyle="1" w:styleId="441">
    <w:name w:val="箇条書き 44"/>
    <w:basedOn w:val="340"/>
    <w:qFormat/>
    <w:rsid w:val="00FA0E35"/>
    <w:pPr>
      <w:ind w:left="1418"/>
    </w:pPr>
  </w:style>
  <w:style w:type="paragraph" w:customStyle="1" w:styleId="541">
    <w:name w:val="箇条書き 54"/>
    <w:basedOn w:val="441"/>
    <w:qFormat/>
    <w:rsid w:val="00FA0E35"/>
    <w:pPr>
      <w:ind w:left="1702"/>
    </w:pPr>
  </w:style>
  <w:style w:type="paragraph" w:customStyle="1" w:styleId="4f2">
    <w:name w:val="コメント文字列4"/>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FA0E35"/>
    <w:rPr>
      <w:b/>
      <w:bCs/>
    </w:rPr>
  </w:style>
  <w:style w:type="paragraph" w:customStyle="1" w:styleId="4f4">
    <w:name w:val="見出しマップ4"/>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FA0E35"/>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FA0E35"/>
    <w:rPr>
      <w:rFonts w:ascii="Malgun Gothic" w:hAnsi="Courier New" w:cs="Courier New"/>
      <w:lang w:val="en-GB" w:eastAsia="en-US"/>
    </w:rPr>
  </w:style>
  <w:style w:type="character" w:customStyle="1" w:styleId="Char1b">
    <w:name w:val="미주 텍스트 Char1"/>
    <w:uiPriority w:val="99"/>
    <w:semiHidden/>
    <w:rsid w:val="00FA0E35"/>
    <w:rPr>
      <w:rFonts w:ascii="Times New Roman" w:eastAsia="Times New Roman" w:hAnsi="Times New Roman"/>
      <w:lang w:val="en-GB" w:eastAsia="en-US"/>
    </w:rPr>
  </w:style>
  <w:style w:type="character" w:customStyle="1" w:styleId="Char1c">
    <w:name w:val="풍선 도움말 텍스트 Char1"/>
    <w:uiPriority w:val="99"/>
    <w:semiHidden/>
    <w:rsid w:val="00FA0E3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FA0E35"/>
    <w:rPr>
      <w:rFonts w:ascii="Malgun Gothic" w:eastAsia="Malgun Gothic" w:hAnsi="Times New Roman"/>
      <w:sz w:val="18"/>
      <w:szCs w:val="18"/>
      <w:lang w:val="en-GB" w:eastAsia="en-US"/>
    </w:rPr>
  </w:style>
  <w:style w:type="character" w:customStyle="1" w:styleId="Char1e">
    <w:name w:val="각주 텍스트 Char1"/>
    <w:uiPriority w:val="99"/>
    <w:semiHidden/>
    <w:rsid w:val="00FA0E35"/>
    <w:rPr>
      <w:rFonts w:ascii="Times New Roman" w:eastAsia="Times New Roman" w:hAnsi="Times New Roman"/>
      <w:lang w:val="en-GB" w:eastAsia="en-US"/>
    </w:rPr>
  </w:style>
  <w:style w:type="character" w:customStyle="1" w:styleId="Char1f">
    <w:name w:val="메모 텍스트 Char1"/>
    <w:uiPriority w:val="99"/>
    <w:semiHidden/>
    <w:rsid w:val="00FA0E35"/>
    <w:rPr>
      <w:rFonts w:ascii="Times New Roman" w:eastAsia="Times New Roman" w:hAnsi="Times New Roman"/>
      <w:lang w:val="en-GB" w:eastAsia="en-US"/>
    </w:rPr>
  </w:style>
  <w:style w:type="character" w:customStyle="1" w:styleId="Char1f0">
    <w:name w:val="메모 주제 Char1"/>
    <w:uiPriority w:val="99"/>
    <w:semiHidden/>
    <w:rsid w:val="00FA0E35"/>
    <w:rPr>
      <w:rFonts w:ascii="Times New Roman" w:eastAsia="Times New Roman" w:hAnsi="Times New Roman"/>
      <w:b/>
      <w:bCs/>
      <w:lang w:val="en-GB" w:eastAsia="en-US"/>
    </w:rPr>
  </w:style>
  <w:style w:type="numbering" w:customStyle="1" w:styleId="NoList17">
    <w:name w:val="No List17"/>
    <w:next w:val="a4"/>
    <w:uiPriority w:val="99"/>
    <w:semiHidden/>
    <w:unhideWhenUsed/>
    <w:rsid w:val="00FA0E35"/>
  </w:style>
  <w:style w:type="table" w:customStyle="1" w:styleId="ColorfulGrid-Accent11">
    <w:name w:val="Colorful Grid - Accent 11"/>
    <w:basedOn w:val="a3"/>
    <w:next w:val="-1"/>
    <w:uiPriority w:val="29"/>
    <w:rsid w:val="00FA0E3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A0E3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FA0E3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A0E3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FA0E3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A0E3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A0E3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A0E35"/>
    <w:rPr>
      <w:rFonts w:ascii="Times New Roman" w:eastAsia="PMingLiU" w:hAnsi="Times New Roman"/>
      <w:lang w:val="en-US" w:eastAsia="zh-CN"/>
    </w:rPr>
    <w:tblPr>
      <w:tblInd w:w="0" w:type="nil"/>
    </w:tblPr>
  </w:style>
  <w:style w:type="table" w:customStyle="1" w:styleId="TableGrid211">
    <w:name w:val="Table Grid211"/>
    <w:basedOn w:val="a3"/>
    <w:rsid w:val="00FA0E3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A0E3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A0E3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A0E3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0E35"/>
    <w:pPr>
      <w:numPr>
        <w:numId w:val="18"/>
      </w:numPr>
    </w:pPr>
  </w:style>
  <w:style w:type="numbering" w:customStyle="1" w:styleId="Style11">
    <w:name w:val="Style11"/>
    <w:uiPriority w:val="99"/>
    <w:rsid w:val="00FA0E3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A0E35"/>
    <w:rPr>
      <w:rFonts w:ascii="Times New Roman" w:hAnsi="Times New Roman"/>
      <w:b/>
      <w:lang w:val="en-GB" w:eastAsia="x-none"/>
    </w:rPr>
  </w:style>
  <w:style w:type="character" w:customStyle="1" w:styleId="Absatz-Standardschriftart5">
    <w:name w:val="Absatz-Standardschriftart5"/>
    <w:rsid w:val="00FA0E35"/>
  </w:style>
  <w:style w:type="character" w:customStyle="1" w:styleId="Char3">
    <w:name w:val="메모 주제 Char"/>
    <w:rsid w:val="00FA0E35"/>
    <w:rPr>
      <w:rFonts w:ascii="Times New Roman" w:hAnsi="Times New Roman"/>
      <w:b/>
      <w:bCs/>
      <w:lang w:val="en-GB" w:eastAsia="en-US"/>
    </w:rPr>
  </w:style>
  <w:style w:type="paragraph" w:customStyle="1" w:styleId="HTML4">
    <w:name w:val="HTML 書式付き4"/>
    <w:basedOn w:val="a1"/>
    <w:qFormat/>
    <w:rsid w:val="00FA0E35"/>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FA0E35"/>
  </w:style>
  <w:style w:type="character" w:customStyle="1" w:styleId="PlainTable31">
    <w:name w:val="Plain Table 31"/>
    <w:uiPriority w:val="19"/>
    <w:qFormat/>
    <w:rsid w:val="00FA0E35"/>
    <w:rPr>
      <w:i/>
      <w:iCs/>
      <w:color w:val="808080"/>
    </w:rPr>
  </w:style>
  <w:style w:type="character" w:customStyle="1" w:styleId="PlainTable41">
    <w:name w:val="Plain Table 41"/>
    <w:uiPriority w:val="21"/>
    <w:qFormat/>
    <w:rsid w:val="00FA0E35"/>
    <w:rPr>
      <w:b/>
      <w:bCs/>
      <w:i/>
      <w:iCs/>
      <w:color w:val="4F81BD"/>
    </w:rPr>
  </w:style>
  <w:style w:type="character" w:customStyle="1" w:styleId="PlainTable51">
    <w:name w:val="Plain Table 51"/>
    <w:uiPriority w:val="31"/>
    <w:qFormat/>
    <w:rsid w:val="00FA0E35"/>
    <w:rPr>
      <w:smallCaps/>
      <w:color w:val="C0504D"/>
      <w:u w:val="single"/>
    </w:rPr>
  </w:style>
  <w:style w:type="character" w:customStyle="1" w:styleId="TableGridLight1">
    <w:name w:val="Table Grid Light1"/>
    <w:uiPriority w:val="32"/>
    <w:qFormat/>
    <w:rsid w:val="00FA0E35"/>
    <w:rPr>
      <w:b/>
      <w:bCs/>
      <w:smallCaps/>
      <w:color w:val="C0504D"/>
      <w:spacing w:val="5"/>
      <w:u w:val="single"/>
    </w:rPr>
  </w:style>
  <w:style w:type="character" w:customStyle="1" w:styleId="GridTable1Light1">
    <w:name w:val="Grid Table 1 Light1"/>
    <w:uiPriority w:val="33"/>
    <w:qFormat/>
    <w:rsid w:val="00FA0E35"/>
    <w:rPr>
      <w:b/>
      <w:bCs/>
      <w:smallCaps/>
      <w:spacing w:val="5"/>
    </w:rPr>
  </w:style>
  <w:style w:type="paragraph" w:customStyle="1" w:styleId="GridTable31">
    <w:name w:val="Grid Table 31"/>
    <w:basedOn w:val="10"/>
    <w:next w:val="a1"/>
    <w:uiPriority w:val="39"/>
    <w:unhideWhenUsed/>
    <w:qFormat/>
    <w:rsid w:val="00FA0E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FA0E35"/>
  </w:style>
  <w:style w:type="numbering" w:customStyle="1" w:styleId="NoList18">
    <w:name w:val="No List18"/>
    <w:next w:val="a4"/>
    <w:semiHidden/>
    <w:rsid w:val="00FA0E35"/>
  </w:style>
  <w:style w:type="character" w:customStyle="1" w:styleId="PlainTable32">
    <w:name w:val="Plain Table 32"/>
    <w:uiPriority w:val="19"/>
    <w:qFormat/>
    <w:rsid w:val="00FA0E35"/>
    <w:rPr>
      <w:i/>
      <w:iCs/>
      <w:color w:val="808080"/>
    </w:rPr>
  </w:style>
  <w:style w:type="character" w:customStyle="1" w:styleId="PlainTable42">
    <w:name w:val="Plain Table 42"/>
    <w:uiPriority w:val="21"/>
    <w:qFormat/>
    <w:rsid w:val="00FA0E35"/>
    <w:rPr>
      <w:b/>
      <w:bCs/>
      <w:i/>
      <w:iCs/>
      <w:color w:val="4F81BD"/>
    </w:rPr>
  </w:style>
  <w:style w:type="character" w:customStyle="1" w:styleId="PlainTable52">
    <w:name w:val="Plain Table 52"/>
    <w:uiPriority w:val="31"/>
    <w:qFormat/>
    <w:rsid w:val="00FA0E35"/>
    <w:rPr>
      <w:smallCaps/>
      <w:color w:val="C0504D"/>
      <w:u w:val="single"/>
    </w:rPr>
  </w:style>
  <w:style w:type="character" w:customStyle="1" w:styleId="TableGridLight2">
    <w:name w:val="Table Grid Light2"/>
    <w:uiPriority w:val="32"/>
    <w:qFormat/>
    <w:rsid w:val="00FA0E35"/>
    <w:rPr>
      <w:b/>
      <w:bCs/>
      <w:smallCaps/>
      <w:color w:val="C0504D"/>
      <w:spacing w:val="5"/>
      <w:u w:val="single"/>
    </w:rPr>
  </w:style>
  <w:style w:type="character" w:customStyle="1" w:styleId="GridTable1Light2">
    <w:name w:val="Grid Table 1 Light2"/>
    <w:uiPriority w:val="33"/>
    <w:qFormat/>
    <w:rsid w:val="00FA0E35"/>
    <w:rPr>
      <w:b/>
      <w:bCs/>
      <w:smallCaps/>
      <w:spacing w:val="5"/>
    </w:rPr>
  </w:style>
  <w:style w:type="paragraph" w:customStyle="1" w:styleId="GridTable32">
    <w:name w:val="Grid Table 32"/>
    <w:basedOn w:val="10"/>
    <w:next w:val="a1"/>
    <w:uiPriority w:val="39"/>
    <w:unhideWhenUsed/>
    <w:qFormat/>
    <w:rsid w:val="00FA0E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FA0E35"/>
  </w:style>
  <w:style w:type="character" w:customStyle="1" w:styleId="PlainTable33">
    <w:name w:val="Plain Table 33"/>
    <w:uiPriority w:val="19"/>
    <w:qFormat/>
    <w:rsid w:val="00FA0E35"/>
    <w:rPr>
      <w:i/>
      <w:iCs/>
      <w:color w:val="808080"/>
    </w:rPr>
  </w:style>
  <w:style w:type="character" w:customStyle="1" w:styleId="PlainTable43">
    <w:name w:val="Plain Table 43"/>
    <w:uiPriority w:val="21"/>
    <w:qFormat/>
    <w:rsid w:val="00FA0E35"/>
    <w:rPr>
      <w:b/>
      <w:bCs/>
      <w:i/>
      <w:iCs/>
      <w:color w:val="4F81BD"/>
    </w:rPr>
  </w:style>
  <w:style w:type="character" w:customStyle="1" w:styleId="PlainTable53">
    <w:name w:val="Plain Table 53"/>
    <w:uiPriority w:val="31"/>
    <w:qFormat/>
    <w:rsid w:val="00FA0E35"/>
    <w:rPr>
      <w:smallCaps/>
      <w:color w:val="C0504D"/>
      <w:u w:val="single"/>
    </w:rPr>
  </w:style>
  <w:style w:type="character" w:customStyle="1" w:styleId="TableGridLight3">
    <w:name w:val="Table Grid Light3"/>
    <w:uiPriority w:val="32"/>
    <w:qFormat/>
    <w:rsid w:val="00FA0E35"/>
    <w:rPr>
      <w:b/>
      <w:bCs/>
      <w:smallCaps/>
      <w:color w:val="C0504D"/>
      <w:spacing w:val="5"/>
      <w:u w:val="single"/>
    </w:rPr>
  </w:style>
  <w:style w:type="character" w:customStyle="1" w:styleId="GridTable1Light3">
    <w:name w:val="Grid Table 1 Light3"/>
    <w:uiPriority w:val="33"/>
    <w:qFormat/>
    <w:rsid w:val="00FA0E35"/>
    <w:rPr>
      <w:b/>
      <w:bCs/>
      <w:smallCaps/>
      <w:spacing w:val="5"/>
    </w:rPr>
  </w:style>
  <w:style w:type="paragraph" w:customStyle="1" w:styleId="GridTable33">
    <w:name w:val="Grid Table 33"/>
    <w:basedOn w:val="10"/>
    <w:next w:val="a1"/>
    <w:uiPriority w:val="39"/>
    <w:unhideWhenUsed/>
    <w:qFormat/>
    <w:rsid w:val="00FA0E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FA0E3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FA0E3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FA0E35"/>
  </w:style>
  <w:style w:type="numbering" w:customStyle="1" w:styleId="123">
    <w:name w:val="リストなし12"/>
    <w:next w:val="a4"/>
    <w:uiPriority w:val="99"/>
    <w:semiHidden/>
    <w:unhideWhenUsed/>
    <w:rsid w:val="00FA0E35"/>
  </w:style>
  <w:style w:type="paragraph" w:customStyle="1" w:styleId="84">
    <w:name w:val="修订8"/>
    <w:hidden/>
    <w:semiHidden/>
    <w:qFormat/>
    <w:rsid w:val="00FA0E35"/>
    <w:rPr>
      <w:rFonts w:ascii="Times New Roman" w:eastAsia="Batang" w:hAnsi="Times New Roman"/>
      <w:lang w:val="en-GB" w:eastAsia="en-US"/>
    </w:rPr>
  </w:style>
  <w:style w:type="paragraph" w:customStyle="1" w:styleId="73">
    <w:name w:val="无间隔7"/>
    <w:qFormat/>
    <w:rsid w:val="00FA0E35"/>
    <w:rPr>
      <w:rFonts w:ascii="Times New Roman" w:eastAsia="宋体" w:hAnsi="Times New Roman"/>
      <w:lang w:val="en-GB" w:eastAsia="en-US"/>
    </w:rPr>
  </w:style>
  <w:style w:type="character" w:customStyle="1" w:styleId="affffff">
    <w:name w:val="コメント内容 (文字)"/>
    <w:qFormat/>
    <w:rsid w:val="00FA0E35"/>
    <w:rPr>
      <w:b/>
      <w:bCs/>
      <w:lang w:val="en-GB" w:eastAsia="en-US" w:bidi="ar-SA"/>
    </w:rPr>
  </w:style>
  <w:style w:type="numbering" w:customStyle="1" w:styleId="NoList25">
    <w:name w:val="No List25"/>
    <w:next w:val="a4"/>
    <w:uiPriority w:val="99"/>
    <w:semiHidden/>
    <w:rsid w:val="00FA0E35"/>
  </w:style>
  <w:style w:type="numbering" w:customStyle="1" w:styleId="1110">
    <w:name w:val="无列表111"/>
    <w:next w:val="a4"/>
    <w:semiHidden/>
    <w:rsid w:val="00FA0E35"/>
  </w:style>
  <w:style w:type="numbering" w:customStyle="1" w:styleId="1111">
    <w:name w:val="リストなし111"/>
    <w:next w:val="a4"/>
    <w:uiPriority w:val="99"/>
    <w:semiHidden/>
    <w:unhideWhenUsed/>
    <w:rsid w:val="00FA0E35"/>
  </w:style>
  <w:style w:type="table" w:customStyle="1" w:styleId="TableGrid51">
    <w:name w:val="Table Grid51"/>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A0E35"/>
  </w:style>
  <w:style w:type="numbering" w:customStyle="1" w:styleId="1211">
    <w:name w:val="リストなし121"/>
    <w:next w:val="a4"/>
    <w:uiPriority w:val="99"/>
    <w:semiHidden/>
    <w:unhideWhenUsed/>
    <w:rsid w:val="00FA0E35"/>
  </w:style>
  <w:style w:type="numbering" w:customStyle="1" w:styleId="NoList112">
    <w:name w:val="No List112"/>
    <w:next w:val="a4"/>
    <w:uiPriority w:val="99"/>
    <w:semiHidden/>
    <w:unhideWhenUsed/>
    <w:rsid w:val="00FA0E35"/>
  </w:style>
  <w:style w:type="table" w:customStyle="1" w:styleId="TableGrid411">
    <w:name w:val="Table Grid411"/>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A0E35"/>
  </w:style>
  <w:style w:type="numbering" w:customStyle="1" w:styleId="11111">
    <w:name w:val="リストなし1111"/>
    <w:next w:val="a4"/>
    <w:uiPriority w:val="99"/>
    <w:semiHidden/>
    <w:unhideWhenUsed/>
    <w:rsid w:val="00FA0E35"/>
  </w:style>
  <w:style w:type="numbering" w:customStyle="1" w:styleId="NoList42">
    <w:name w:val="No List42"/>
    <w:next w:val="a4"/>
    <w:uiPriority w:val="99"/>
    <w:semiHidden/>
    <w:unhideWhenUsed/>
    <w:rsid w:val="00FA0E35"/>
  </w:style>
  <w:style w:type="table" w:customStyle="1" w:styleId="TableGrid14">
    <w:name w:val="Table Grid14"/>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A0E35"/>
  </w:style>
  <w:style w:type="table" w:customStyle="1" w:styleId="324">
    <w:name w:val="网格型32"/>
    <w:basedOn w:val="a3"/>
    <w:next w:val="afff3"/>
    <w:rsid w:val="00FA0E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FA0E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A0E35"/>
  </w:style>
  <w:style w:type="table" w:customStyle="1" w:styleId="TableClassic22">
    <w:name w:val="Table Classic 22"/>
    <w:basedOn w:val="a3"/>
    <w:next w:val="2f0"/>
    <w:rsid w:val="00FA0E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A0E35"/>
  </w:style>
  <w:style w:type="table" w:customStyle="1" w:styleId="TableGrid42">
    <w:name w:val="Table Grid42"/>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FA0E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A0E35"/>
  </w:style>
  <w:style w:type="table" w:customStyle="1" w:styleId="3110">
    <w:name w:val="网格型311"/>
    <w:basedOn w:val="a3"/>
    <w:next w:val="afff3"/>
    <w:rsid w:val="00FA0E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FA0E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A0E35"/>
  </w:style>
  <w:style w:type="table" w:customStyle="1" w:styleId="TableClassic211">
    <w:name w:val="Table Classic 211"/>
    <w:basedOn w:val="a3"/>
    <w:next w:val="2f0"/>
    <w:qFormat/>
    <w:rsid w:val="00FA0E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A0E35"/>
  </w:style>
  <w:style w:type="numbering" w:customStyle="1" w:styleId="NoList113">
    <w:name w:val="No List113"/>
    <w:next w:val="a4"/>
    <w:uiPriority w:val="99"/>
    <w:semiHidden/>
    <w:rsid w:val="00FA0E35"/>
  </w:style>
  <w:style w:type="numbering" w:customStyle="1" w:styleId="140">
    <w:name w:val="无列表14"/>
    <w:next w:val="a4"/>
    <w:semiHidden/>
    <w:rsid w:val="00FA0E35"/>
  </w:style>
  <w:style w:type="numbering" w:customStyle="1" w:styleId="141">
    <w:name w:val="リストなし14"/>
    <w:next w:val="a4"/>
    <w:uiPriority w:val="99"/>
    <w:semiHidden/>
    <w:unhideWhenUsed/>
    <w:rsid w:val="00FA0E35"/>
  </w:style>
  <w:style w:type="numbering" w:customStyle="1" w:styleId="NoList26">
    <w:name w:val="No List26"/>
    <w:next w:val="a4"/>
    <w:uiPriority w:val="99"/>
    <w:semiHidden/>
    <w:rsid w:val="00FA0E35"/>
  </w:style>
  <w:style w:type="numbering" w:customStyle="1" w:styleId="1130">
    <w:name w:val="无列表113"/>
    <w:next w:val="a4"/>
    <w:semiHidden/>
    <w:rsid w:val="00FA0E35"/>
  </w:style>
  <w:style w:type="numbering" w:customStyle="1" w:styleId="1131">
    <w:name w:val="リストなし113"/>
    <w:next w:val="a4"/>
    <w:uiPriority w:val="99"/>
    <w:semiHidden/>
    <w:unhideWhenUsed/>
    <w:rsid w:val="00FA0E35"/>
  </w:style>
  <w:style w:type="numbering" w:customStyle="1" w:styleId="NoList33">
    <w:name w:val="No List33"/>
    <w:next w:val="a4"/>
    <w:uiPriority w:val="99"/>
    <w:semiHidden/>
    <w:unhideWhenUsed/>
    <w:rsid w:val="00FA0E35"/>
  </w:style>
  <w:style w:type="table" w:customStyle="1" w:styleId="TableGrid52">
    <w:name w:val="Table Grid52"/>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A0E35"/>
  </w:style>
  <w:style w:type="numbering" w:customStyle="1" w:styleId="1221">
    <w:name w:val="リストなし122"/>
    <w:next w:val="a4"/>
    <w:uiPriority w:val="99"/>
    <w:semiHidden/>
    <w:unhideWhenUsed/>
    <w:rsid w:val="00FA0E35"/>
  </w:style>
  <w:style w:type="numbering" w:customStyle="1" w:styleId="NoList114">
    <w:name w:val="No List114"/>
    <w:next w:val="a4"/>
    <w:uiPriority w:val="99"/>
    <w:semiHidden/>
    <w:unhideWhenUsed/>
    <w:rsid w:val="00FA0E35"/>
  </w:style>
  <w:style w:type="table" w:customStyle="1" w:styleId="TableGrid412">
    <w:name w:val="Table Grid412"/>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A0E35"/>
  </w:style>
  <w:style w:type="numbering" w:customStyle="1" w:styleId="11120">
    <w:name w:val="リストなし1112"/>
    <w:next w:val="a4"/>
    <w:uiPriority w:val="99"/>
    <w:semiHidden/>
    <w:unhideWhenUsed/>
    <w:rsid w:val="00FA0E35"/>
  </w:style>
  <w:style w:type="numbering" w:customStyle="1" w:styleId="NoList43">
    <w:name w:val="No List43"/>
    <w:next w:val="a4"/>
    <w:uiPriority w:val="99"/>
    <w:semiHidden/>
    <w:unhideWhenUsed/>
    <w:rsid w:val="00FA0E35"/>
  </w:style>
  <w:style w:type="table" w:customStyle="1" w:styleId="TableGrid62">
    <w:name w:val="Table Grid62"/>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A0E35"/>
  </w:style>
  <w:style w:type="numbering" w:customStyle="1" w:styleId="1310">
    <w:name w:val="リストなし131"/>
    <w:next w:val="a4"/>
    <w:uiPriority w:val="99"/>
    <w:semiHidden/>
    <w:unhideWhenUsed/>
    <w:rsid w:val="00FA0E35"/>
  </w:style>
  <w:style w:type="numbering" w:customStyle="1" w:styleId="NoList122">
    <w:name w:val="No List122"/>
    <w:next w:val="a4"/>
    <w:uiPriority w:val="99"/>
    <w:semiHidden/>
    <w:unhideWhenUsed/>
    <w:rsid w:val="00FA0E35"/>
  </w:style>
  <w:style w:type="numbering" w:customStyle="1" w:styleId="11210">
    <w:name w:val="无列表1121"/>
    <w:next w:val="a4"/>
    <w:semiHidden/>
    <w:rsid w:val="00FA0E35"/>
  </w:style>
  <w:style w:type="numbering" w:customStyle="1" w:styleId="11211">
    <w:name w:val="リストなし1121"/>
    <w:next w:val="a4"/>
    <w:uiPriority w:val="99"/>
    <w:semiHidden/>
    <w:unhideWhenUsed/>
    <w:rsid w:val="00FA0E35"/>
  </w:style>
  <w:style w:type="numbering" w:customStyle="1" w:styleId="NoList27">
    <w:name w:val="No List27"/>
    <w:next w:val="a4"/>
    <w:uiPriority w:val="99"/>
    <w:semiHidden/>
    <w:unhideWhenUsed/>
    <w:rsid w:val="00FA0E35"/>
  </w:style>
  <w:style w:type="numbering" w:customStyle="1" w:styleId="NoList115">
    <w:name w:val="No List115"/>
    <w:next w:val="a4"/>
    <w:uiPriority w:val="99"/>
    <w:semiHidden/>
    <w:rsid w:val="00FA0E35"/>
  </w:style>
  <w:style w:type="numbering" w:customStyle="1" w:styleId="150">
    <w:name w:val="无列表15"/>
    <w:next w:val="a4"/>
    <w:semiHidden/>
    <w:rsid w:val="00FA0E35"/>
  </w:style>
  <w:style w:type="numbering" w:customStyle="1" w:styleId="151">
    <w:name w:val="リストなし15"/>
    <w:next w:val="a4"/>
    <w:uiPriority w:val="99"/>
    <w:semiHidden/>
    <w:unhideWhenUsed/>
    <w:rsid w:val="00FA0E35"/>
  </w:style>
  <w:style w:type="numbering" w:customStyle="1" w:styleId="NoList28">
    <w:name w:val="No List28"/>
    <w:next w:val="a4"/>
    <w:uiPriority w:val="99"/>
    <w:semiHidden/>
    <w:rsid w:val="00FA0E35"/>
  </w:style>
  <w:style w:type="numbering" w:customStyle="1" w:styleId="114">
    <w:name w:val="无列表114"/>
    <w:next w:val="a4"/>
    <w:semiHidden/>
    <w:rsid w:val="00FA0E35"/>
  </w:style>
  <w:style w:type="numbering" w:customStyle="1" w:styleId="1140">
    <w:name w:val="リストなし114"/>
    <w:next w:val="a4"/>
    <w:uiPriority w:val="99"/>
    <w:semiHidden/>
    <w:unhideWhenUsed/>
    <w:rsid w:val="00FA0E35"/>
  </w:style>
  <w:style w:type="numbering" w:customStyle="1" w:styleId="NoList34">
    <w:name w:val="No List34"/>
    <w:next w:val="a4"/>
    <w:uiPriority w:val="99"/>
    <w:semiHidden/>
    <w:unhideWhenUsed/>
    <w:rsid w:val="00FA0E35"/>
  </w:style>
  <w:style w:type="table" w:customStyle="1" w:styleId="TableGrid53">
    <w:name w:val="Table Grid53"/>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A0E35"/>
  </w:style>
  <w:style w:type="numbering" w:customStyle="1" w:styleId="1231">
    <w:name w:val="リストなし123"/>
    <w:next w:val="a4"/>
    <w:uiPriority w:val="99"/>
    <w:semiHidden/>
    <w:unhideWhenUsed/>
    <w:rsid w:val="00FA0E35"/>
  </w:style>
  <w:style w:type="numbering" w:customStyle="1" w:styleId="NoList116">
    <w:name w:val="No List116"/>
    <w:next w:val="a4"/>
    <w:uiPriority w:val="99"/>
    <w:semiHidden/>
    <w:unhideWhenUsed/>
    <w:rsid w:val="00FA0E35"/>
  </w:style>
  <w:style w:type="table" w:customStyle="1" w:styleId="TableGrid413">
    <w:name w:val="Table Grid413"/>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A0E35"/>
  </w:style>
  <w:style w:type="numbering" w:customStyle="1" w:styleId="11130">
    <w:name w:val="リストなし1113"/>
    <w:next w:val="a4"/>
    <w:uiPriority w:val="99"/>
    <w:semiHidden/>
    <w:unhideWhenUsed/>
    <w:rsid w:val="00FA0E35"/>
  </w:style>
  <w:style w:type="numbering" w:customStyle="1" w:styleId="NoList44">
    <w:name w:val="No List44"/>
    <w:next w:val="a4"/>
    <w:uiPriority w:val="99"/>
    <w:semiHidden/>
    <w:unhideWhenUsed/>
    <w:rsid w:val="00FA0E35"/>
  </w:style>
  <w:style w:type="table" w:customStyle="1" w:styleId="TableGrid63">
    <w:name w:val="Table Grid63"/>
    <w:basedOn w:val="a3"/>
    <w:next w:val="afff3"/>
    <w:qFormat/>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A0E35"/>
  </w:style>
  <w:style w:type="numbering" w:customStyle="1" w:styleId="1321">
    <w:name w:val="リストなし132"/>
    <w:next w:val="a4"/>
    <w:uiPriority w:val="99"/>
    <w:semiHidden/>
    <w:unhideWhenUsed/>
    <w:rsid w:val="00FA0E35"/>
  </w:style>
  <w:style w:type="numbering" w:customStyle="1" w:styleId="NoList123">
    <w:name w:val="No List123"/>
    <w:next w:val="a4"/>
    <w:uiPriority w:val="99"/>
    <w:semiHidden/>
    <w:unhideWhenUsed/>
    <w:rsid w:val="00FA0E35"/>
  </w:style>
  <w:style w:type="numbering" w:customStyle="1" w:styleId="1122">
    <w:name w:val="无列表1122"/>
    <w:next w:val="a4"/>
    <w:semiHidden/>
    <w:rsid w:val="00FA0E35"/>
  </w:style>
  <w:style w:type="numbering" w:customStyle="1" w:styleId="11220">
    <w:name w:val="リストなし1122"/>
    <w:next w:val="a4"/>
    <w:uiPriority w:val="99"/>
    <w:semiHidden/>
    <w:unhideWhenUsed/>
    <w:rsid w:val="00FA0E35"/>
  </w:style>
  <w:style w:type="numbering" w:customStyle="1" w:styleId="NoList29">
    <w:name w:val="No List29"/>
    <w:next w:val="a4"/>
    <w:uiPriority w:val="99"/>
    <w:semiHidden/>
    <w:unhideWhenUsed/>
    <w:rsid w:val="00FA0E35"/>
  </w:style>
  <w:style w:type="numbering" w:customStyle="1" w:styleId="NoList117">
    <w:name w:val="No List117"/>
    <w:next w:val="a4"/>
    <w:uiPriority w:val="99"/>
    <w:semiHidden/>
    <w:rsid w:val="00FA0E35"/>
  </w:style>
  <w:style w:type="numbering" w:customStyle="1" w:styleId="161">
    <w:name w:val="无列表16"/>
    <w:next w:val="a4"/>
    <w:semiHidden/>
    <w:rsid w:val="00FA0E35"/>
  </w:style>
  <w:style w:type="numbering" w:customStyle="1" w:styleId="162">
    <w:name w:val="リストなし16"/>
    <w:next w:val="a4"/>
    <w:uiPriority w:val="99"/>
    <w:semiHidden/>
    <w:unhideWhenUsed/>
    <w:rsid w:val="00FA0E35"/>
  </w:style>
  <w:style w:type="numbering" w:customStyle="1" w:styleId="NoList210">
    <w:name w:val="No List210"/>
    <w:next w:val="a4"/>
    <w:uiPriority w:val="99"/>
    <w:semiHidden/>
    <w:rsid w:val="00FA0E35"/>
  </w:style>
  <w:style w:type="numbering" w:customStyle="1" w:styleId="115">
    <w:name w:val="无列表115"/>
    <w:next w:val="a4"/>
    <w:semiHidden/>
    <w:rsid w:val="00FA0E35"/>
  </w:style>
  <w:style w:type="numbering" w:customStyle="1" w:styleId="1150">
    <w:name w:val="リストなし115"/>
    <w:next w:val="a4"/>
    <w:uiPriority w:val="99"/>
    <w:semiHidden/>
    <w:unhideWhenUsed/>
    <w:rsid w:val="00FA0E35"/>
  </w:style>
  <w:style w:type="numbering" w:customStyle="1" w:styleId="NoList35">
    <w:name w:val="No List35"/>
    <w:next w:val="a4"/>
    <w:uiPriority w:val="99"/>
    <w:semiHidden/>
    <w:unhideWhenUsed/>
    <w:rsid w:val="00FA0E35"/>
  </w:style>
  <w:style w:type="table" w:customStyle="1" w:styleId="TableGrid54">
    <w:name w:val="Table Grid54"/>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A0E35"/>
  </w:style>
  <w:style w:type="numbering" w:customStyle="1" w:styleId="1240">
    <w:name w:val="リストなし124"/>
    <w:next w:val="a4"/>
    <w:uiPriority w:val="99"/>
    <w:semiHidden/>
    <w:unhideWhenUsed/>
    <w:rsid w:val="00FA0E35"/>
  </w:style>
  <w:style w:type="numbering" w:customStyle="1" w:styleId="NoList118">
    <w:name w:val="No List118"/>
    <w:next w:val="a4"/>
    <w:uiPriority w:val="99"/>
    <w:semiHidden/>
    <w:unhideWhenUsed/>
    <w:rsid w:val="00FA0E35"/>
  </w:style>
  <w:style w:type="table" w:customStyle="1" w:styleId="TableGrid414">
    <w:name w:val="Table Grid414"/>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A0E35"/>
  </w:style>
  <w:style w:type="numbering" w:customStyle="1" w:styleId="11140">
    <w:name w:val="リストなし1114"/>
    <w:next w:val="a4"/>
    <w:uiPriority w:val="99"/>
    <w:semiHidden/>
    <w:unhideWhenUsed/>
    <w:rsid w:val="00FA0E35"/>
  </w:style>
  <w:style w:type="numbering" w:customStyle="1" w:styleId="NoList45">
    <w:name w:val="No List45"/>
    <w:next w:val="a4"/>
    <w:uiPriority w:val="99"/>
    <w:semiHidden/>
    <w:unhideWhenUsed/>
    <w:rsid w:val="00FA0E35"/>
  </w:style>
  <w:style w:type="table" w:customStyle="1" w:styleId="TableGrid64">
    <w:name w:val="Table Grid64"/>
    <w:basedOn w:val="a3"/>
    <w:next w:val="afff3"/>
    <w:rsid w:val="00FA0E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A0E35"/>
  </w:style>
  <w:style w:type="numbering" w:customStyle="1" w:styleId="1330">
    <w:name w:val="リストなし133"/>
    <w:next w:val="a4"/>
    <w:uiPriority w:val="99"/>
    <w:semiHidden/>
    <w:unhideWhenUsed/>
    <w:rsid w:val="00FA0E35"/>
  </w:style>
  <w:style w:type="numbering" w:customStyle="1" w:styleId="NoList124">
    <w:name w:val="No List124"/>
    <w:next w:val="a4"/>
    <w:uiPriority w:val="99"/>
    <w:semiHidden/>
    <w:unhideWhenUsed/>
    <w:rsid w:val="00FA0E35"/>
  </w:style>
  <w:style w:type="numbering" w:customStyle="1" w:styleId="1123">
    <w:name w:val="无列表1123"/>
    <w:next w:val="a4"/>
    <w:semiHidden/>
    <w:rsid w:val="00FA0E35"/>
  </w:style>
  <w:style w:type="numbering" w:customStyle="1" w:styleId="11230">
    <w:name w:val="リストなし1123"/>
    <w:next w:val="a4"/>
    <w:uiPriority w:val="99"/>
    <w:semiHidden/>
    <w:unhideWhenUsed/>
    <w:rsid w:val="00FA0E35"/>
  </w:style>
  <w:style w:type="character" w:customStyle="1" w:styleId="CommentSubjectChar4">
    <w:name w:val="Comment Subject Char4"/>
    <w:rsid w:val="00FA0E35"/>
    <w:rPr>
      <w:rFonts w:ascii="Times New Roman" w:hAnsi="Times New Roman"/>
      <w:b/>
      <w:bCs/>
      <w:lang w:val="en-GB" w:eastAsia="en-US"/>
    </w:rPr>
  </w:style>
  <w:style w:type="character" w:customStyle="1" w:styleId="1ffb">
    <w:name w:val="註解文字 字元1"/>
    <w:uiPriority w:val="99"/>
    <w:rsid w:val="00FA0E35"/>
    <w:rPr>
      <w:lang w:eastAsia="en-US"/>
    </w:rPr>
  </w:style>
  <w:style w:type="paragraph" w:customStyle="1" w:styleId="74">
    <w:name w:val="吹き出し7"/>
    <w:basedOn w:val="a1"/>
    <w:qFormat/>
    <w:rsid w:val="00FA0E35"/>
    <w:rPr>
      <w:rFonts w:ascii="Tahoma" w:eastAsia="MS Mincho" w:hAnsi="Tahoma" w:cs="Tahoma"/>
      <w:sz w:val="16"/>
      <w:szCs w:val="16"/>
      <w:lang w:eastAsia="zh-CN"/>
    </w:rPr>
  </w:style>
  <w:style w:type="character" w:customStyle="1" w:styleId="5b">
    <w:name w:val="段落フォント5"/>
    <w:rsid w:val="00FA0E35"/>
  </w:style>
  <w:style w:type="character" w:customStyle="1" w:styleId="5c">
    <w:name w:val="コメント参照5"/>
    <w:rsid w:val="00FA0E35"/>
    <w:rPr>
      <w:sz w:val="16"/>
    </w:rPr>
  </w:style>
  <w:style w:type="paragraph" w:customStyle="1" w:styleId="5d">
    <w:name w:val="図表番号5"/>
    <w:basedOn w:val="a1"/>
    <w:qFormat/>
    <w:rsid w:val="00FA0E35"/>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FA0E35"/>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FA0E35"/>
    <w:pPr>
      <w:ind w:left="851" w:hanging="284"/>
    </w:pPr>
  </w:style>
  <w:style w:type="paragraph" w:customStyle="1" w:styleId="5f">
    <w:name w:val="箇条書き5"/>
    <w:basedOn w:val="ab"/>
    <w:qFormat/>
    <w:rsid w:val="00FA0E35"/>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FA0E35"/>
    <w:pPr>
      <w:tabs>
        <w:tab w:val="clear" w:pos="644"/>
        <w:tab w:val="num" w:pos="1494"/>
      </w:tabs>
      <w:ind w:left="851" w:hanging="284"/>
    </w:pPr>
  </w:style>
  <w:style w:type="paragraph" w:customStyle="1" w:styleId="350">
    <w:name w:val="箇条書き 35"/>
    <w:basedOn w:val="251"/>
    <w:qFormat/>
    <w:rsid w:val="00FA0E35"/>
    <w:pPr>
      <w:ind w:left="1135"/>
    </w:pPr>
  </w:style>
  <w:style w:type="paragraph" w:customStyle="1" w:styleId="252">
    <w:name w:val="一覧 25"/>
    <w:basedOn w:val="ab"/>
    <w:qFormat/>
    <w:rsid w:val="00FA0E35"/>
    <w:pPr>
      <w:suppressAutoHyphens/>
      <w:ind w:left="851"/>
    </w:pPr>
    <w:rPr>
      <w:rFonts w:eastAsia="MS Mincho" w:cs="CG Times (WN)"/>
      <w:lang w:eastAsia="ar-SA"/>
    </w:rPr>
  </w:style>
  <w:style w:type="paragraph" w:customStyle="1" w:styleId="351">
    <w:name w:val="一覧 35"/>
    <w:basedOn w:val="252"/>
    <w:qFormat/>
    <w:rsid w:val="00FA0E35"/>
    <w:pPr>
      <w:ind w:left="1135"/>
    </w:pPr>
  </w:style>
  <w:style w:type="paragraph" w:customStyle="1" w:styleId="450">
    <w:name w:val="一覧 45"/>
    <w:basedOn w:val="351"/>
    <w:qFormat/>
    <w:rsid w:val="00FA0E35"/>
    <w:pPr>
      <w:ind w:left="1418"/>
    </w:pPr>
  </w:style>
  <w:style w:type="paragraph" w:customStyle="1" w:styleId="550">
    <w:name w:val="一覧 55"/>
    <w:basedOn w:val="450"/>
    <w:qFormat/>
    <w:rsid w:val="00FA0E35"/>
    <w:pPr>
      <w:ind w:left="1702"/>
    </w:pPr>
  </w:style>
  <w:style w:type="paragraph" w:customStyle="1" w:styleId="451">
    <w:name w:val="箇条書き 45"/>
    <w:basedOn w:val="350"/>
    <w:qFormat/>
    <w:rsid w:val="00FA0E35"/>
    <w:pPr>
      <w:ind w:left="1418"/>
    </w:pPr>
  </w:style>
  <w:style w:type="paragraph" w:customStyle="1" w:styleId="551">
    <w:name w:val="箇条書き 55"/>
    <w:basedOn w:val="451"/>
    <w:qFormat/>
    <w:rsid w:val="00FA0E35"/>
    <w:pPr>
      <w:ind w:left="1702"/>
    </w:pPr>
  </w:style>
  <w:style w:type="paragraph" w:customStyle="1" w:styleId="5f0">
    <w:name w:val="コメント文字列5"/>
    <w:basedOn w:val="a1"/>
    <w:qFormat/>
    <w:rsid w:val="00FA0E35"/>
    <w:pPr>
      <w:suppressAutoHyphens/>
    </w:pPr>
    <w:rPr>
      <w:rFonts w:eastAsia="MS Mincho" w:cs="CG Times (WN)"/>
      <w:lang w:eastAsia="ar-SA"/>
    </w:rPr>
  </w:style>
  <w:style w:type="paragraph" w:customStyle="1" w:styleId="5f1">
    <w:name w:val="コメント内容5"/>
    <w:basedOn w:val="5f0"/>
    <w:next w:val="5f0"/>
    <w:qFormat/>
    <w:rsid w:val="00FA0E35"/>
    <w:rPr>
      <w:b/>
      <w:bCs/>
    </w:rPr>
  </w:style>
  <w:style w:type="paragraph" w:customStyle="1" w:styleId="5f2">
    <w:name w:val="見出しマップ5"/>
    <w:basedOn w:val="a1"/>
    <w:qFormat/>
    <w:rsid w:val="00FA0E35"/>
    <w:pPr>
      <w:shd w:val="clear" w:color="auto" w:fill="000080"/>
      <w:suppressAutoHyphens/>
    </w:pPr>
    <w:rPr>
      <w:rFonts w:ascii="Tahoma" w:eastAsia="MS Mincho" w:hAnsi="Tahoma" w:cs="Tahoma"/>
      <w:lang w:eastAsia="ar-SA"/>
    </w:rPr>
  </w:style>
  <w:style w:type="paragraph" w:customStyle="1" w:styleId="5f3">
    <w:name w:val="書式なし5"/>
    <w:basedOn w:val="a1"/>
    <w:qFormat/>
    <w:rsid w:val="00FA0E35"/>
    <w:pPr>
      <w:suppressAutoHyphens/>
    </w:pPr>
    <w:rPr>
      <w:rFonts w:ascii="Courier New" w:eastAsia="MS Mincho" w:hAnsi="Courier New" w:cs="CG Times (WN)"/>
      <w:lang w:val="nb-NO" w:eastAsia="ar-SA"/>
    </w:rPr>
  </w:style>
  <w:style w:type="paragraph" w:customStyle="1" w:styleId="Web5">
    <w:name w:val="標準 (Web)5"/>
    <w:basedOn w:val="a1"/>
    <w:qFormat/>
    <w:rsid w:val="00FA0E35"/>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FA0E35"/>
    <w:pPr>
      <w:suppressAutoHyphens/>
      <w:ind w:left="567"/>
    </w:pPr>
    <w:rPr>
      <w:rFonts w:ascii="Arial" w:eastAsia="MS Mincho" w:hAnsi="Arial" w:cs="Arial"/>
      <w:lang w:eastAsia="ar-SA"/>
    </w:rPr>
  </w:style>
  <w:style w:type="paragraph" w:customStyle="1" w:styleId="5f4">
    <w:name w:val="標準インデント5"/>
    <w:basedOn w:val="a1"/>
    <w:qFormat/>
    <w:rsid w:val="00FA0E35"/>
    <w:pPr>
      <w:suppressAutoHyphens/>
      <w:ind w:left="708"/>
    </w:pPr>
    <w:rPr>
      <w:rFonts w:eastAsia="MS Mincho" w:cs="CG Times (WN)"/>
      <w:lang w:eastAsia="ar-SA"/>
    </w:rPr>
  </w:style>
  <w:style w:type="paragraph" w:customStyle="1" w:styleId="5f5">
    <w:name w:val="記5"/>
    <w:basedOn w:val="a1"/>
    <w:next w:val="a1"/>
    <w:qFormat/>
    <w:rsid w:val="00FA0E35"/>
    <w:pPr>
      <w:suppressAutoHyphens/>
    </w:pPr>
    <w:rPr>
      <w:rFonts w:eastAsia="MS Mincho" w:cs="CG Times (WN)"/>
      <w:lang w:eastAsia="ar-SA"/>
    </w:rPr>
  </w:style>
  <w:style w:type="paragraph" w:customStyle="1" w:styleId="HTML5">
    <w:name w:val="HTML 書式付き5"/>
    <w:basedOn w:val="a1"/>
    <w:qFormat/>
    <w:rsid w:val="00FA0E3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A0E35"/>
    <w:rPr>
      <w:rFonts w:ascii="Arial" w:hAnsi="Arial"/>
      <w:sz w:val="32"/>
      <w:lang w:val="en-GB" w:eastAsia="ja-JP" w:bidi="ar-SA"/>
    </w:rPr>
  </w:style>
  <w:style w:type="paragraph" w:customStyle="1" w:styleId="254">
    <w:name w:val="本文 25"/>
    <w:basedOn w:val="a1"/>
    <w:qFormat/>
    <w:rsid w:val="00FA0E35"/>
    <w:pPr>
      <w:suppressAutoHyphens/>
      <w:spacing w:after="120"/>
    </w:pPr>
    <w:rPr>
      <w:rFonts w:eastAsia="MS Mincho" w:cs="CG Times (WN)"/>
      <w:lang w:eastAsia="ar-SA"/>
    </w:rPr>
  </w:style>
  <w:style w:type="paragraph" w:customStyle="1" w:styleId="352">
    <w:name w:val="本文 35"/>
    <w:basedOn w:val="a1"/>
    <w:qFormat/>
    <w:rsid w:val="00FA0E35"/>
    <w:pPr>
      <w:suppressAutoHyphens/>
      <w:spacing w:after="120"/>
    </w:pPr>
    <w:rPr>
      <w:rFonts w:eastAsia="MS Mincho" w:cs="CG Times (WN)"/>
      <w:lang w:eastAsia="ar-SA"/>
    </w:rPr>
  </w:style>
  <w:style w:type="paragraph" w:customStyle="1" w:styleId="93">
    <w:name w:val="目录 93"/>
    <w:basedOn w:val="TOC8"/>
    <w:qFormat/>
    <w:rsid w:val="00FA0E35"/>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FA0E35"/>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FA0E3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A0E35"/>
    <w:pPr>
      <w:overflowPunct w:val="0"/>
      <w:autoSpaceDE w:val="0"/>
      <w:autoSpaceDN w:val="0"/>
      <w:adjustRightInd w:val="0"/>
      <w:textAlignment w:val="baseline"/>
    </w:pPr>
    <w:rPr>
      <w:rFonts w:eastAsia="宋体"/>
      <w:lang w:eastAsia="zh-CN"/>
    </w:rPr>
  </w:style>
  <w:style w:type="character" w:customStyle="1" w:styleId="qqqChar">
    <w:name w:val="qqq Char"/>
    <w:link w:val="qqq"/>
    <w:rsid w:val="00FA0E35"/>
    <w:rPr>
      <w:rFonts w:ascii="Arial" w:eastAsia="宋体" w:hAnsi="Arial"/>
      <w:sz w:val="22"/>
      <w:lang w:val="en-GB" w:eastAsia="zh-CN"/>
    </w:rPr>
  </w:style>
  <w:style w:type="paragraph" w:customStyle="1" w:styleId="CharChar32">
    <w:name w:val="Char Char3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FA0E35"/>
    <w:rPr>
      <w:rFonts w:ascii="Arial" w:hAnsi="Arial" w:cs="Arial" w:hint="default"/>
      <w:sz w:val="22"/>
      <w:lang w:val="en-GB" w:eastAsia="en-US" w:bidi="ar-SA"/>
    </w:rPr>
  </w:style>
  <w:style w:type="character" w:customStyle="1" w:styleId="CharChar210">
    <w:name w:val="Char Char210"/>
    <w:rsid w:val="00FA0E35"/>
    <w:rPr>
      <w:rFonts w:ascii="Arial" w:hAnsi="Arial" w:cs="Arial" w:hint="default"/>
      <w:lang w:val="en-GB" w:eastAsia="en-US" w:bidi="ar-SA"/>
    </w:rPr>
  </w:style>
  <w:style w:type="character" w:customStyle="1" w:styleId="CharChar51">
    <w:name w:val="Char Char51"/>
    <w:rsid w:val="00FA0E35"/>
    <w:rPr>
      <w:rFonts w:ascii="Arial" w:hAnsi="Arial" w:cs="Arial" w:hint="default"/>
      <w:sz w:val="28"/>
      <w:lang w:val="en-GB" w:eastAsia="en-US" w:bidi="ar-SA"/>
    </w:rPr>
  </w:style>
  <w:style w:type="character" w:customStyle="1" w:styleId="CharChar211">
    <w:name w:val="Char Char211"/>
    <w:rsid w:val="00FA0E35"/>
    <w:rPr>
      <w:rFonts w:ascii="Times New Roman" w:hAnsi="Times New Roman"/>
      <w:lang w:val="en-GB" w:eastAsia="en-US"/>
    </w:rPr>
  </w:style>
  <w:style w:type="character" w:customStyle="1" w:styleId="CharChar61">
    <w:name w:val="Char Char61"/>
    <w:rsid w:val="00FA0E35"/>
    <w:rPr>
      <w:rFonts w:ascii="Arial" w:eastAsia="宋体" w:hAnsi="Arial"/>
      <w:sz w:val="32"/>
      <w:lang w:val="en-GB" w:eastAsia="en-US" w:bidi="ar-SA"/>
    </w:rPr>
  </w:style>
  <w:style w:type="character" w:customStyle="1" w:styleId="CharChar161">
    <w:name w:val="Char Char161"/>
    <w:rsid w:val="00FA0E35"/>
    <w:rPr>
      <w:rFonts w:ascii="Arial" w:eastAsia="宋体" w:hAnsi="Arial"/>
      <w:lang w:val="en-GB" w:eastAsia="en-US" w:bidi="ar-SA"/>
    </w:rPr>
  </w:style>
  <w:style w:type="character" w:customStyle="1" w:styleId="CharChar141">
    <w:name w:val="Char Char141"/>
    <w:rsid w:val="00FA0E35"/>
    <w:rPr>
      <w:rFonts w:ascii="Arial" w:eastAsia="宋体" w:hAnsi="Arial"/>
      <w:sz w:val="36"/>
      <w:lang w:val="en-GB" w:eastAsia="en-US" w:bidi="ar-SA"/>
    </w:rPr>
  </w:style>
  <w:style w:type="paragraph" w:customStyle="1" w:styleId="CarCar1CharCharCarCar1">
    <w:name w:val="Car Car1 Char Char Car Car1"/>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FA0E35"/>
    <w:rPr>
      <w:rFonts w:ascii="Arial" w:hAnsi="Arial"/>
      <w:lang w:val="en-GB" w:eastAsia="en-US"/>
    </w:rPr>
  </w:style>
  <w:style w:type="character" w:customStyle="1" w:styleId="CharChar171">
    <w:name w:val="Char Char171"/>
    <w:rsid w:val="00FA0E35"/>
    <w:rPr>
      <w:rFonts w:ascii="Tahoma" w:hAnsi="Tahoma" w:cs="Tahoma"/>
      <w:shd w:val="clear" w:color="auto" w:fill="000080"/>
      <w:lang w:val="en-GB" w:eastAsia="en-US"/>
    </w:rPr>
  </w:style>
  <w:style w:type="character" w:customStyle="1" w:styleId="CharChar191">
    <w:name w:val="Char Char191"/>
    <w:rsid w:val="00FA0E35"/>
    <w:rPr>
      <w:rFonts w:ascii="Times New Roman" w:hAnsi="Times New Roman"/>
      <w:lang w:val="en-GB"/>
    </w:rPr>
  </w:style>
  <w:style w:type="character" w:customStyle="1" w:styleId="CharChar201">
    <w:name w:val="Char Char201"/>
    <w:rsid w:val="00FA0E35"/>
    <w:rPr>
      <w:rFonts w:ascii="Tahoma" w:hAnsi="Tahoma" w:cs="Tahoma"/>
      <w:sz w:val="16"/>
      <w:szCs w:val="16"/>
      <w:lang w:val="en-GB" w:eastAsia="en-US"/>
    </w:rPr>
  </w:style>
  <w:style w:type="character" w:customStyle="1" w:styleId="CharChar301">
    <w:name w:val="Char Char301"/>
    <w:rsid w:val="00FA0E35"/>
    <w:rPr>
      <w:rFonts w:ascii="Arial" w:hAnsi="Arial"/>
      <w:lang w:val="en-GB" w:eastAsia="en-US"/>
    </w:rPr>
  </w:style>
  <w:style w:type="character" w:customStyle="1" w:styleId="CharChar261">
    <w:name w:val="Char Char261"/>
    <w:rsid w:val="00FA0E35"/>
    <w:rPr>
      <w:rFonts w:ascii="Times New Roman" w:hAnsi="Times New Roman"/>
      <w:lang w:val="en-GB" w:eastAsia="en-US"/>
    </w:rPr>
  </w:style>
  <w:style w:type="character" w:customStyle="1" w:styleId="CharChar271">
    <w:name w:val="Char Char271"/>
    <w:rsid w:val="00FA0E35"/>
    <w:rPr>
      <w:rFonts w:ascii="Arial" w:hAnsi="Arial"/>
      <w:b/>
      <w:i/>
      <w:noProof/>
      <w:sz w:val="18"/>
      <w:lang w:val="en-GB" w:eastAsia="en-US"/>
    </w:rPr>
  </w:style>
  <w:style w:type="character" w:customStyle="1" w:styleId="CharChar111">
    <w:name w:val="Char Char111"/>
    <w:rsid w:val="00FA0E35"/>
    <w:rPr>
      <w:lang w:val="en-GB" w:eastAsia="en-US" w:bidi="ar-SA"/>
    </w:rPr>
  </w:style>
  <w:style w:type="paragraph" w:customStyle="1" w:styleId="CarCar51">
    <w:name w:val="Car Car51"/>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FA0E35"/>
    <w:rPr>
      <w:rFonts w:ascii="Arial" w:hAnsi="Arial"/>
      <w:sz w:val="36"/>
      <w:lang w:val="en-GB"/>
    </w:rPr>
  </w:style>
  <w:style w:type="character" w:customStyle="1" w:styleId="CharChar131">
    <w:name w:val="Char Char131"/>
    <w:semiHidden/>
    <w:rsid w:val="00FA0E35"/>
    <w:rPr>
      <w:rFonts w:ascii="宋体" w:eastAsia="宋体" w:hAnsi="宋体" w:hint="eastAsia"/>
      <w:lang w:val="en-GB" w:eastAsia="en-US" w:bidi="ar-SA"/>
    </w:rPr>
  </w:style>
  <w:style w:type="character" w:customStyle="1" w:styleId="Char1f1">
    <w:name w:val="正文文本缩进 Char1"/>
    <w:rsid w:val="00FA0E35"/>
    <w:rPr>
      <w:rFonts w:eastAsia="Batang"/>
      <w:lang w:val="en-GB"/>
    </w:rPr>
  </w:style>
  <w:style w:type="character" w:customStyle="1" w:styleId="2Char1">
    <w:name w:val="正文文本 2 Char1"/>
    <w:rsid w:val="00FA0E35"/>
    <w:rPr>
      <w:rFonts w:ascii="CG Times (WN)" w:eastAsia="Malgun Gothic" w:hAnsi="CG Times (WN)"/>
      <w:i/>
      <w:lang w:val="en-GB" w:eastAsia="ko-KR"/>
    </w:rPr>
  </w:style>
  <w:style w:type="character" w:customStyle="1" w:styleId="3Char1">
    <w:name w:val="正文文本 3 Char1"/>
    <w:rsid w:val="00FA0E35"/>
    <w:rPr>
      <w:rFonts w:ascii="CG Times (WN)" w:eastAsia="Osaka" w:hAnsi="CG Times (WN)"/>
      <w:color w:val="000000"/>
      <w:lang w:val="en-GB" w:eastAsia="ko-KR"/>
    </w:rPr>
  </w:style>
  <w:style w:type="character" w:customStyle="1" w:styleId="2Char10">
    <w:name w:val="正文文本缩进 2 Char1"/>
    <w:rsid w:val="00FA0E35"/>
    <w:rPr>
      <w:rFonts w:ascii="CG Times (WN)" w:eastAsia="MS Mincho" w:hAnsi="CG Times (WN)"/>
      <w:lang w:val="en-GB"/>
    </w:rPr>
  </w:style>
  <w:style w:type="character" w:customStyle="1" w:styleId="h48">
    <w:name w:val="h48"/>
    <w:rsid w:val="00FA0E35"/>
    <w:rPr>
      <w:rFonts w:ascii="Arial" w:hAnsi="Arial"/>
      <w:sz w:val="24"/>
      <w:lang w:val="en-GB"/>
    </w:rPr>
  </w:style>
  <w:style w:type="character" w:customStyle="1" w:styleId="h510">
    <w:name w:val="h51"/>
    <w:rsid w:val="00FA0E35"/>
    <w:rPr>
      <w:rFonts w:ascii="Arial" w:eastAsia="宋体" w:hAnsi="Arial"/>
      <w:sz w:val="22"/>
      <w:lang w:val="en-GB" w:eastAsia="en-US" w:bidi="ar-SA"/>
    </w:rPr>
  </w:style>
  <w:style w:type="character" w:customStyle="1" w:styleId="gt-baf-word-clickable1">
    <w:name w:val="gt-baf-word-clickable1"/>
    <w:rsid w:val="00FA0E35"/>
    <w:rPr>
      <w:color w:val="000000"/>
    </w:rPr>
  </w:style>
  <w:style w:type="paragraph" w:customStyle="1" w:styleId="Beschriftung1">
    <w:name w:val="Beschriftung1"/>
    <w:basedOn w:val="a1"/>
    <w:next w:val="a1"/>
    <w:qFormat/>
    <w:rsid w:val="00FA0E3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FA0E3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A0E35"/>
  </w:style>
  <w:style w:type="character" w:customStyle="1" w:styleId="Absatz-Standardschriftart7">
    <w:name w:val="Absatz-Standardschriftart7"/>
    <w:rsid w:val="00FA0E35"/>
  </w:style>
  <w:style w:type="character" w:customStyle="1" w:styleId="KommentarthemaZchn">
    <w:name w:val="Kommentarthema Zchn"/>
    <w:rsid w:val="00FA0E35"/>
    <w:rPr>
      <w:b/>
      <w:bCs/>
      <w:lang w:val="en-GB" w:eastAsia="en-US" w:bidi="ar-SA"/>
    </w:rPr>
  </w:style>
  <w:style w:type="paragraph" w:customStyle="1" w:styleId="aria">
    <w:name w:val="aria"/>
    <w:basedOn w:val="a1"/>
    <w:qFormat/>
    <w:rsid w:val="00FA0E35"/>
    <w:pPr>
      <w:keepNext/>
      <w:keepLines/>
      <w:spacing w:after="0"/>
      <w:jc w:val="both"/>
    </w:pPr>
    <w:rPr>
      <w:rFonts w:ascii="Arial" w:eastAsia="宋体" w:hAnsi="Arial"/>
      <w:sz w:val="18"/>
      <w:szCs w:val="18"/>
    </w:rPr>
  </w:style>
  <w:style w:type="character" w:customStyle="1" w:styleId="B1Car">
    <w:name w:val="B1+ Car"/>
    <w:link w:val="B1"/>
    <w:rsid w:val="00FA0E35"/>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A0E35"/>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A0E35"/>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FA0E35"/>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A0E3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FA0E35"/>
    <w:rPr>
      <w:rFonts w:ascii="Arial" w:eastAsia="Times New Roman" w:hAnsi="Arial" w:cs="Times New Roman"/>
      <w:szCs w:val="20"/>
      <w:lang w:eastAsia="en-GB"/>
    </w:rPr>
  </w:style>
  <w:style w:type="character" w:customStyle="1" w:styleId="620">
    <w:name w:val="标题 6 字符2"/>
    <w:aliases w:val="T1 字符2,Header 6 字符2"/>
    <w:basedOn w:val="a2"/>
    <w:qFormat/>
    <w:rsid w:val="00FA0E35"/>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FA0E35"/>
    <w:rPr>
      <w:rFonts w:ascii="Arial" w:eastAsia="Times New Roman" w:hAnsi="Arial" w:cs="Times New Roman"/>
      <w:sz w:val="20"/>
      <w:szCs w:val="20"/>
      <w:lang w:eastAsia="ja-JP"/>
    </w:rPr>
  </w:style>
  <w:style w:type="character" w:customStyle="1" w:styleId="820">
    <w:name w:val="标题 8 字符2"/>
    <w:basedOn w:val="a2"/>
    <w:qFormat/>
    <w:rsid w:val="00FA0E35"/>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FA0E35"/>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A0E35"/>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uiPriority w:val="99"/>
    <w:qFormat/>
    <w:rsid w:val="00FA0E35"/>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A0E35"/>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FA0E35"/>
    <w:rPr>
      <w:rFonts w:ascii="Arial" w:eastAsia="Times New Roman" w:hAnsi="Arial" w:cs="Times New Roman"/>
      <w:b/>
      <w:i/>
      <w:noProof/>
      <w:sz w:val="18"/>
      <w:szCs w:val="20"/>
      <w:lang w:eastAsia="ja-JP"/>
    </w:rPr>
  </w:style>
  <w:style w:type="character" w:customStyle="1" w:styleId="2ff8">
    <w:name w:val="文档结构图 字符2"/>
    <w:basedOn w:val="a2"/>
    <w:qFormat/>
    <w:rsid w:val="00FA0E35"/>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FA0E35"/>
    <w:rPr>
      <w:rFonts w:ascii="Times New Roman" w:eastAsia="Times New Roman" w:hAnsi="Times New Roman" w:cs="Times New Roman"/>
      <w:color w:val="000000"/>
      <w:sz w:val="18"/>
      <w:szCs w:val="18"/>
      <w:lang w:eastAsia="ja-JP"/>
    </w:rPr>
  </w:style>
  <w:style w:type="character" w:customStyle="1" w:styleId="2ffa">
    <w:name w:val="批注文字 字符2"/>
    <w:basedOn w:val="a2"/>
    <w:qFormat/>
    <w:rsid w:val="00FA0E35"/>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FA0E35"/>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FA0E35"/>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FA0E35"/>
    <w:rPr>
      <w:rFonts w:ascii="Arial" w:hAnsi="Arial"/>
      <w:sz w:val="36"/>
      <w:lang w:val="en-GB" w:eastAsia="en-US"/>
    </w:rPr>
  </w:style>
  <w:style w:type="character" w:customStyle="1" w:styleId="2ffd">
    <w:name w:val="纯文本 字符2"/>
    <w:basedOn w:val="a2"/>
    <w:qFormat/>
    <w:rsid w:val="00FA0E35"/>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A0E35"/>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FA0E35"/>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FA0E35"/>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
    <w:rsid w:val="00FA0E35"/>
    <w:rPr>
      <w:rFonts w:ascii="Arial" w:eastAsia="MS Mincho" w:hAnsi="Arial"/>
      <w:sz w:val="28"/>
      <w:lang w:val="en-GB" w:eastAsia="en-US" w:bidi="ar-SA"/>
    </w:rPr>
  </w:style>
  <w:style w:type="character" w:customStyle="1" w:styleId="227">
    <w:name w:val="正文文本缩进 2 字符2"/>
    <w:basedOn w:val="a2"/>
    <w:qFormat/>
    <w:rsid w:val="00FA0E35"/>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FA0E3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FA0E35"/>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FA0E35"/>
    <w:rPr>
      <w:rFonts w:ascii="Times New Roman" w:eastAsia="Yu Mincho" w:hAnsi="Times New Roman"/>
      <w:b/>
      <w:bCs/>
      <w:lang w:val="en-GB" w:eastAsia="en-US"/>
    </w:rPr>
  </w:style>
  <w:style w:type="character" w:customStyle="1" w:styleId="Char1f2">
    <w:name w:val="脚注文本 Char1"/>
    <w:aliases w:val="footnote text41 Char1"/>
    <w:semiHidden/>
    <w:qFormat/>
    <w:rsid w:val="00FA0E35"/>
    <w:rPr>
      <w:sz w:val="18"/>
      <w:szCs w:val="18"/>
      <w:lang w:val="en-GB" w:eastAsia="en-US"/>
    </w:rPr>
  </w:style>
  <w:style w:type="paragraph" w:customStyle="1" w:styleId="LightShading-Accent51">
    <w:name w:val="Light Shading - Accent 51"/>
    <w:hidden/>
    <w:uiPriority w:val="99"/>
    <w:semiHidden/>
    <w:qFormat/>
    <w:rsid w:val="00FA0E35"/>
    <w:rPr>
      <w:rFonts w:ascii="Times New Roman" w:eastAsia="宋体" w:hAnsi="Times New Roman"/>
      <w:lang w:val="en-GB" w:eastAsia="en-US"/>
    </w:rPr>
  </w:style>
  <w:style w:type="paragraph" w:customStyle="1" w:styleId="LightList-Accent51">
    <w:name w:val="Light List - Accent 51"/>
    <w:basedOn w:val="a1"/>
    <w:uiPriority w:val="34"/>
    <w:qFormat/>
    <w:rsid w:val="00FA0E35"/>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A0E35"/>
    <w:rPr>
      <w:rFonts w:ascii="Times New Roman" w:eastAsia="宋体" w:hAnsi="Times New Roman"/>
      <w:lang w:val="en-GB" w:eastAsia="en-US"/>
    </w:rPr>
  </w:style>
  <w:style w:type="character" w:customStyle="1" w:styleId="65">
    <w:name w:val="未处理的提及6"/>
    <w:uiPriority w:val="52"/>
    <w:rsid w:val="00FA0E35"/>
    <w:rPr>
      <w:color w:val="808080"/>
      <w:shd w:val="clear" w:color="auto" w:fill="E6E6E6"/>
    </w:rPr>
  </w:style>
  <w:style w:type="paragraph" w:customStyle="1" w:styleId="LightList-Accent32">
    <w:name w:val="Light List - Accent 32"/>
    <w:hidden/>
    <w:uiPriority w:val="99"/>
    <w:semiHidden/>
    <w:qFormat/>
    <w:rsid w:val="00FA0E3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FA0E35"/>
    <w:rPr>
      <w:rFonts w:ascii="Times New Roman" w:eastAsia="宋体" w:hAnsi="Times New Roman"/>
      <w:lang w:val="en-GB" w:eastAsia="en-US"/>
    </w:rPr>
  </w:style>
  <w:style w:type="character" w:customStyle="1" w:styleId="CharChar44">
    <w:name w:val="Char Char44"/>
    <w:rsid w:val="00FA0E35"/>
    <w:rPr>
      <w:rFonts w:ascii="Arial" w:hAnsi="Arial"/>
      <w:sz w:val="24"/>
      <w:lang w:val="en-GB" w:eastAsia="en-US" w:bidi="ar-SA"/>
    </w:rPr>
  </w:style>
  <w:style w:type="paragraph" w:customStyle="1" w:styleId="CharCharCharCharChar4">
    <w:name w:val="Char Char Char Char Char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FA0E35"/>
    <w:rPr>
      <w:lang w:val="en-GB" w:eastAsia="ja-JP" w:bidi="ar-SA"/>
    </w:rPr>
  </w:style>
  <w:style w:type="paragraph" w:customStyle="1" w:styleId="1Char4">
    <w:name w:val="(文字) (文字)1 Char (文字) (文字)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FA0E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FA0E35"/>
    <w:rPr>
      <w:rFonts w:ascii="Tahoma" w:hAnsi="Tahoma" w:cs="Tahoma"/>
      <w:shd w:val="clear" w:color="auto" w:fill="000080"/>
      <w:lang w:val="en-GB" w:eastAsia="en-US"/>
    </w:rPr>
  </w:style>
  <w:style w:type="character" w:customStyle="1" w:styleId="ZchnZchn54">
    <w:name w:val="Zchn Zchn54"/>
    <w:rsid w:val="00FA0E35"/>
    <w:rPr>
      <w:rFonts w:ascii="Courier New" w:eastAsia="Batang" w:hAnsi="Courier New"/>
      <w:lang w:val="nb-NO" w:eastAsia="en-US" w:bidi="ar-SA"/>
    </w:rPr>
  </w:style>
  <w:style w:type="character" w:customStyle="1" w:styleId="CharChar104">
    <w:name w:val="Char Char104"/>
    <w:semiHidden/>
    <w:rsid w:val="00FA0E35"/>
    <w:rPr>
      <w:rFonts w:ascii="Times New Roman" w:hAnsi="Times New Roman"/>
      <w:lang w:val="en-GB" w:eastAsia="en-US"/>
    </w:rPr>
  </w:style>
  <w:style w:type="character" w:customStyle="1" w:styleId="CharChar94">
    <w:name w:val="Char Char94"/>
    <w:rsid w:val="00FA0E35"/>
    <w:rPr>
      <w:rFonts w:ascii="Tahoma" w:hAnsi="Tahoma" w:cs="Tahoma"/>
      <w:sz w:val="16"/>
      <w:szCs w:val="16"/>
      <w:lang w:val="en-GB" w:eastAsia="en-US"/>
    </w:rPr>
  </w:style>
  <w:style w:type="character" w:customStyle="1" w:styleId="CharChar84">
    <w:name w:val="Char Char84"/>
    <w:semiHidden/>
    <w:rsid w:val="00FA0E3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FA0E35"/>
    <w:rPr>
      <w:rFonts w:ascii="Arial" w:hAnsi="Arial"/>
      <w:sz w:val="36"/>
      <w:lang w:val="en-GB" w:eastAsia="en-US" w:bidi="ar-SA"/>
    </w:rPr>
  </w:style>
  <w:style w:type="character" w:customStyle="1" w:styleId="CharChar284">
    <w:name w:val="Char Char284"/>
    <w:rsid w:val="00FA0E35"/>
    <w:rPr>
      <w:rFonts w:ascii="Arial" w:hAnsi="Arial"/>
      <w:sz w:val="32"/>
      <w:lang w:val="en-GB"/>
    </w:rPr>
  </w:style>
  <w:style w:type="character" w:customStyle="1" w:styleId="2fff">
    <w:name w:val="注释标题 字符2"/>
    <w:basedOn w:val="a2"/>
    <w:qFormat/>
    <w:rsid w:val="00FA0E35"/>
    <w:rPr>
      <w:rFonts w:ascii="Times New Roman" w:eastAsia="MS Mincho" w:hAnsi="Times New Roman" w:cs="Times New Roman"/>
      <w:color w:val="000000"/>
      <w:sz w:val="20"/>
      <w:szCs w:val="20"/>
      <w:lang w:val="x-none" w:eastAsia="ja-JP"/>
    </w:rPr>
  </w:style>
  <w:style w:type="character" w:customStyle="1" w:styleId="CharChar243">
    <w:name w:val="Char Char243"/>
    <w:rsid w:val="00FA0E35"/>
    <w:rPr>
      <w:rFonts w:ascii="Arial" w:hAnsi="Arial"/>
      <w:sz w:val="36"/>
      <w:lang w:val="en-GB" w:eastAsia="en-US"/>
    </w:rPr>
  </w:style>
  <w:style w:type="character" w:customStyle="1" w:styleId="CharChar36">
    <w:name w:val="Char Char36"/>
    <w:rsid w:val="00FA0E35"/>
    <w:rPr>
      <w:rFonts w:ascii="Arial" w:hAnsi="Arial" w:cs="Arial" w:hint="default"/>
      <w:sz w:val="22"/>
      <w:lang w:val="en-GB" w:eastAsia="en-US" w:bidi="ar-SA"/>
    </w:rPr>
  </w:style>
  <w:style w:type="character" w:customStyle="1" w:styleId="CharChar215">
    <w:name w:val="Char Char215"/>
    <w:rsid w:val="00FA0E35"/>
    <w:rPr>
      <w:rFonts w:ascii="Times New Roman" w:hAnsi="Times New Roman"/>
      <w:lang w:val="en-GB" w:eastAsia="en-US"/>
    </w:rPr>
  </w:style>
  <w:style w:type="character" w:customStyle="1" w:styleId="CharChar63">
    <w:name w:val="Char Char63"/>
    <w:rsid w:val="00FA0E35"/>
    <w:rPr>
      <w:rFonts w:ascii="Arial" w:eastAsia="宋体" w:hAnsi="Arial"/>
      <w:sz w:val="32"/>
      <w:lang w:val="en-GB" w:eastAsia="en-US" w:bidi="ar-SA"/>
    </w:rPr>
  </w:style>
  <w:style w:type="character" w:customStyle="1" w:styleId="CharChar53">
    <w:name w:val="Char Char53"/>
    <w:rsid w:val="00FA0E35"/>
    <w:rPr>
      <w:rFonts w:ascii="Arial" w:eastAsia="宋体" w:hAnsi="Arial"/>
      <w:sz w:val="28"/>
      <w:lang w:val="en-GB" w:eastAsia="en-US" w:bidi="ar-SA"/>
    </w:rPr>
  </w:style>
  <w:style w:type="character" w:customStyle="1" w:styleId="CharChar163">
    <w:name w:val="Char Char163"/>
    <w:rsid w:val="00FA0E35"/>
    <w:rPr>
      <w:rFonts w:ascii="Arial" w:eastAsia="宋体" w:hAnsi="Arial"/>
      <w:lang w:val="en-GB" w:eastAsia="en-US" w:bidi="ar-SA"/>
    </w:rPr>
  </w:style>
  <w:style w:type="character" w:customStyle="1" w:styleId="CharChar143">
    <w:name w:val="Char Char143"/>
    <w:rsid w:val="00FA0E35"/>
    <w:rPr>
      <w:rFonts w:ascii="Arial" w:eastAsia="宋体" w:hAnsi="Arial"/>
      <w:sz w:val="36"/>
      <w:lang w:val="en-GB" w:eastAsia="en-US" w:bidi="ar-SA"/>
    </w:rPr>
  </w:style>
  <w:style w:type="paragraph" w:customStyle="1" w:styleId="CarCar1CharCharCarCar3">
    <w:name w:val="Car Car1 Char Char Car Car3"/>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FA0E35"/>
    <w:rPr>
      <w:rFonts w:ascii="Arial" w:hAnsi="Arial"/>
      <w:lang w:val="en-GB" w:eastAsia="en-US"/>
    </w:rPr>
  </w:style>
  <w:style w:type="character" w:customStyle="1" w:styleId="CharChar173">
    <w:name w:val="Char Char173"/>
    <w:rsid w:val="00FA0E35"/>
    <w:rPr>
      <w:rFonts w:ascii="Tahoma" w:hAnsi="Tahoma" w:cs="Tahoma"/>
      <w:shd w:val="clear" w:color="auto" w:fill="000080"/>
      <w:lang w:val="en-GB" w:eastAsia="en-US"/>
    </w:rPr>
  </w:style>
  <w:style w:type="character" w:customStyle="1" w:styleId="CharChar193">
    <w:name w:val="Char Char193"/>
    <w:rsid w:val="00FA0E35"/>
    <w:rPr>
      <w:rFonts w:ascii="Times New Roman" w:hAnsi="Times New Roman"/>
      <w:lang w:val="en-GB"/>
    </w:rPr>
  </w:style>
  <w:style w:type="character" w:customStyle="1" w:styleId="CharChar203">
    <w:name w:val="Char Char203"/>
    <w:rsid w:val="00FA0E35"/>
    <w:rPr>
      <w:rFonts w:ascii="Tahoma" w:hAnsi="Tahoma" w:cs="Tahoma"/>
      <w:sz w:val="16"/>
      <w:szCs w:val="16"/>
      <w:lang w:val="en-GB" w:eastAsia="en-US"/>
    </w:rPr>
  </w:style>
  <w:style w:type="character" w:customStyle="1" w:styleId="CharChar303">
    <w:name w:val="Char Char303"/>
    <w:rsid w:val="00FA0E35"/>
    <w:rPr>
      <w:rFonts w:ascii="Arial" w:hAnsi="Arial"/>
      <w:lang w:val="en-GB" w:eastAsia="en-US"/>
    </w:rPr>
  </w:style>
  <w:style w:type="character" w:customStyle="1" w:styleId="CharChar263">
    <w:name w:val="Char Char263"/>
    <w:rsid w:val="00FA0E35"/>
    <w:rPr>
      <w:rFonts w:ascii="Times New Roman" w:hAnsi="Times New Roman"/>
      <w:lang w:val="en-GB" w:eastAsia="en-US"/>
    </w:rPr>
  </w:style>
  <w:style w:type="character" w:customStyle="1" w:styleId="CharChar273">
    <w:name w:val="Char Char273"/>
    <w:rsid w:val="00FA0E35"/>
    <w:rPr>
      <w:rFonts w:ascii="Arial" w:hAnsi="Arial"/>
      <w:b/>
      <w:i/>
      <w:noProof/>
      <w:sz w:val="18"/>
      <w:lang w:val="en-GB" w:eastAsia="en-US"/>
    </w:rPr>
  </w:style>
  <w:style w:type="character" w:customStyle="1" w:styleId="HTML21">
    <w:name w:val="HTML 预设格式 字符2"/>
    <w:basedOn w:val="a2"/>
    <w:rsid w:val="00FA0E35"/>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A0E35"/>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A0E35"/>
    <w:rPr>
      <w:rFonts w:ascii="Arial" w:hAnsi="Arial"/>
      <w:sz w:val="24"/>
      <w:szCs w:val="28"/>
      <w:lang w:val="en-GB"/>
    </w:rPr>
  </w:style>
  <w:style w:type="character" w:customStyle="1" w:styleId="CharChar214">
    <w:name w:val="Char Char214"/>
    <w:rsid w:val="00FA0E35"/>
    <w:rPr>
      <w:rFonts w:ascii="Arial" w:hAnsi="Arial"/>
      <w:lang w:val="en-GB" w:eastAsia="en-US" w:bidi="ar-SA"/>
    </w:rPr>
  </w:style>
  <w:style w:type="paragraph" w:customStyle="1" w:styleId="CarCar53">
    <w:name w:val="Car Car53"/>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FA0E35"/>
    <w:rPr>
      <w:rFonts w:ascii="Tahoma" w:eastAsia="宋体" w:hAnsi="Tahoma" w:cs="Tahoma"/>
      <w:lang w:val="en-GB" w:eastAsia="en-US" w:bidi="ar-SA"/>
    </w:rPr>
  </w:style>
  <w:style w:type="character" w:customStyle="1" w:styleId="CharChar133">
    <w:name w:val="Char Char133"/>
    <w:semiHidden/>
    <w:rsid w:val="00FA0E35"/>
    <w:rPr>
      <w:rFonts w:ascii="宋体" w:eastAsia="宋体" w:hAnsi="宋体" w:hint="eastAsia"/>
      <w:lang w:val="en-GB" w:eastAsia="en-US" w:bidi="ar-SA"/>
    </w:rPr>
  </w:style>
  <w:style w:type="character" w:customStyle="1" w:styleId="CharChar153">
    <w:name w:val="Char Char153"/>
    <w:rsid w:val="00FA0E35"/>
    <w:rPr>
      <w:rFonts w:ascii="Arial" w:hAnsi="Arial"/>
      <w:sz w:val="36"/>
      <w:lang w:val="en-GB"/>
    </w:rPr>
  </w:style>
  <w:style w:type="character" w:customStyle="1" w:styleId="h410">
    <w:name w:val="h410"/>
    <w:rsid w:val="00FA0E35"/>
    <w:rPr>
      <w:rFonts w:ascii="Arial" w:hAnsi="Arial"/>
      <w:sz w:val="24"/>
      <w:lang w:val="en-GB"/>
    </w:rPr>
  </w:style>
  <w:style w:type="character" w:customStyle="1" w:styleId="h53">
    <w:name w:val="h53"/>
    <w:rsid w:val="00FA0E35"/>
    <w:rPr>
      <w:rFonts w:ascii="Arial" w:eastAsia="宋体" w:hAnsi="Arial"/>
      <w:sz w:val="22"/>
      <w:lang w:val="en-GB" w:eastAsia="en-US" w:bidi="ar-SA"/>
    </w:rPr>
  </w:style>
  <w:style w:type="character" w:customStyle="1" w:styleId="UnresolvedMention4">
    <w:name w:val="Unresolved Mention4"/>
    <w:uiPriority w:val="99"/>
    <w:unhideWhenUsed/>
    <w:rsid w:val="00FA0E35"/>
    <w:rPr>
      <w:color w:val="808080"/>
      <w:shd w:val="clear" w:color="auto" w:fill="E6E6E6"/>
    </w:rPr>
  </w:style>
  <w:style w:type="character" w:customStyle="1" w:styleId="MediumShading1-Accent1Char">
    <w:name w:val="Medium Shading 1 - Accent 1 Char"/>
    <w:link w:val="1-1"/>
    <w:uiPriority w:val="1"/>
    <w:rsid w:val="00FA0E35"/>
    <w:rPr>
      <w:rFonts w:ascii="Arial" w:eastAsia="PMingLiU" w:hAnsi="Arial"/>
      <w:lang w:val="x-none" w:eastAsia="x-none"/>
    </w:rPr>
  </w:style>
  <w:style w:type="character" w:customStyle="1" w:styleId="MediumGrid2-Accent2Char">
    <w:name w:val="Medium Grid 2 - Accent 2 Char"/>
    <w:link w:val="2-2"/>
    <w:uiPriority w:val="29"/>
    <w:rsid w:val="00FA0E35"/>
    <w:rPr>
      <w:rFonts w:ascii="Arial" w:eastAsia="PMingLiU" w:hAnsi="Arial"/>
      <w:i/>
      <w:iCs/>
      <w:color w:val="000000"/>
      <w:lang w:val="en-GB" w:eastAsia="en-GB"/>
    </w:rPr>
  </w:style>
  <w:style w:type="character" w:customStyle="1" w:styleId="MediumGrid3-Accent2Char">
    <w:name w:val="Medium Grid 3 - Accent 2 Char"/>
    <w:link w:val="3-2"/>
    <w:uiPriority w:val="30"/>
    <w:rsid w:val="00FA0E35"/>
    <w:rPr>
      <w:rFonts w:ascii="Arial" w:eastAsia="PMingLiU" w:hAnsi="Arial"/>
      <w:b/>
      <w:bCs/>
      <w:i/>
      <w:iCs/>
      <w:color w:val="4F81BD"/>
      <w:lang w:val="en-GB" w:eastAsia="en-GB"/>
    </w:rPr>
  </w:style>
  <w:style w:type="table" w:styleId="1-3">
    <w:name w:val="Medium Shading 1 Accent 3"/>
    <w:basedOn w:val="a3"/>
    <w:uiPriority w:val="29"/>
    <w:unhideWhenUsed/>
    <w:qFormat/>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A0E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A0E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A0E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A0E35"/>
    <w:rPr>
      <w:rFonts w:eastAsia="MS Mincho"/>
      <w:b/>
      <w:bCs/>
      <w:lang w:val="x-none" w:eastAsia="en-US"/>
    </w:rPr>
  </w:style>
  <w:style w:type="paragraph" w:customStyle="1" w:styleId="Char23">
    <w:name w:val="(文字) (文字)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A0E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FA0E3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A0E3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A0E35"/>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FA0E35"/>
    <w:rPr>
      <w:rFonts w:eastAsia="MS Mincho"/>
      <w:b/>
      <w:bCs/>
      <w:lang w:val="x-none" w:eastAsia="en-US"/>
    </w:rPr>
  </w:style>
  <w:style w:type="paragraph" w:customStyle="1" w:styleId="85">
    <w:name w:val="无间隔8"/>
    <w:qFormat/>
    <w:rsid w:val="00FA0E35"/>
    <w:rPr>
      <w:rFonts w:ascii="Times New Roman" w:eastAsia="宋体" w:hAnsi="Times New Roman"/>
      <w:lang w:val="en-GB" w:eastAsia="en-US"/>
    </w:rPr>
  </w:style>
  <w:style w:type="character" w:customStyle="1" w:styleId="Char1f3">
    <w:name w:val="标题 Char1"/>
    <w:aliases w:val="Section Header Char1"/>
    <w:rsid w:val="00FA0E35"/>
    <w:rPr>
      <w:rFonts w:ascii="Cambria" w:hAnsi="Cambria" w:cs="Times New Roman"/>
      <w:b/>
      <w:bCs/>
      <w:sz w:val="32"/>
      <w:szCs w:val="32"/>
      <w:lang w:val="en-GB" w:eastAsia="en-US"/>
    </w:rPr>
  </w:style>
  <w:style w:type="character" w:customStyle="1" w:styleId="PlainTable35">
    <w:name w:val="Plain Table 35"/>
    <w:uiPriority w:val="19"/>
    <w:qFormat/>
    <w:rsid w:val="00FA0E35"/>
    <w:rPr>
      <w:i/>
      <w:iCs/>
      <w:color w:val="808080"/>
    </w:rPr>
  </w:style>
  <w:style w:type="character" w:customStyle="1" w:styleId="PlainTable45">
    <w:name w:val="Plain Table 45"/>
    <w:uiPriority w:val="21"/>
    <w:qFormat/>
    <w:rsid w:val="00FA0E35"/>
    <w:rPr>
      <w:b/>
      <w:bCs/>
      <w:i/>
      <w:iCs/>
      <w:color w:val="4F81BD"/>
    </w:rPr>
  </w:style>
  <w:style w:type="character" w:customStyle="1" w:styleId="PlainTable55">
    <w:name w:val="Plain Table 55"/>
    <w:uiPriority w:val="31"/>
    <w:qFormat/>
    <w:rsid w:val="00FA0E35"/>
    <w:rPr>
      <w:smallCaps/>
      <w:color w:val="C0504D"/>
      <w:u w:val="single"/>
    </w:rPr>
  </w:style>
  <w:style w:type="character" w:customStyle="1" w:styleId="TableGridLight5">
    <w:name w:val="Table Grid Light5"/>
    <w:uiPriority w:val="32"/>
    <w:qFormat/>
    <w:rsid w:val="00FA0E35"/>
    <w:rPr>
      <w:b/>
      <w:bCs/>
      <w:smallCaps/>
      <w:color w:val="C0504D"/>
      <w:spacing w:val="5"/>
      <w:u w:val="single"/>
    </w:rPr>
  </w:style>
  <w:style w:type="table" w:customStyle="1" w:styleId="MediumShading1-Accent11">
    <w:name w:val="Medium Shading 1 - Accent 11"/>
    <w:basedOn w:val="a3"/>
    <w:uiPriority w:val="1"/>
    <w:qFormat/>
    <w:rsid w:val="00FA0E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A0E35"/>
  </w:style>
  <w:style w:type="numbering" w:customStyle="1" w:styleId="170">
    <w:name w:val="无列表17"/>
    <w:next w:val="a4"/>
    <w:semiHidden/>
    <w:rsid w:val="00FA0E35"/>
  </w:style>
  <w:style w:type="numbering" w:customStyle="1" w:styleId="171">
    <w:name w:val="リストなし17"/>
    <w:next w:val="a4"/>
    <w:uiPriority w:val="99"/>
    <w:semiHidden/>
    <w:unhideWhenUsed/>
    <w:rsid w:val="00FA0E35"/>
  </w:style>
  <w:style w:type="numbering" w:customStyle="1" w:styleId="NoList119">
    <w:name w:val="No List119"/>
    <w:next w:val="a4"/>
    <w:semiHidden/>
    <w:rsid w:val="00FA0E35"/>
  </w:style>
  <w:style w:type="numbering" w:customStyle="1" w:styleId="NoList211">
    <w:name w:val="No List211"/>
    <w:next w:val="a4"/>
    <w:semiHidden/>
    <w:rsid w:val="00FA0E35"/>
  </w:style>
  <w:style w:type="numbering" w:customStyle="1" w:styleId="NoList36">
    <w:name w:val="No List36"/>
    <w:next w:val="a4"/>
    <w:semiHidden/>
    <w:rsid w:val="00FA0E35"/>
  </w:style>
  <w:style w:type="numbering" w:customStyle="1" w:styleId="NoList46">
    <w:name w:val="No List46"/>
    <w:next w:val="a4"/>
    <w:semiHidden/>
    <w:rsid w:val="00FA0E35"/>
  </w:style>
  <w:style w:type="numbering" w:customStyle="1" w:styleId="NoList52">
    <w:name w:val="No List52"/>
    <w:next w:val="a4"/>
    <w:semiHidden/>
    <w:rsid w:val="00FA0E35"/>
  </w:style>
  <w:style w:type="numbering" w:customStyle="1" w:styleId="NoList61">
    <w:name w:val="No List61"/>
    <w:next w:val="a4"/>
    <w:semiHidden/>
    <w:rsid w:val="00FA0E35"/>
  </w:style>
  <w:style w:type="numbering" w:customStyle="1" w:styleId="NoList71">
    <w:name w:val="No List71"/>
    <w:next w:val="a4"/>
    <w:semiHidden/>
    <w:rsid w:val="00FA0E35"/>
  </w:style>
  <w:style w:type="numbering" w:customStyle="1" w:styleId="NoList1110">
    <w:name w:val="No List1110"/>
    <w:next w:val="a4"/>
    <w:semiHidden/>
    <w:rsid w:val="00FA0E35"/>
  </w:style>
  <w:style w:type="numbering" w:customStyle="1" w:styleId="NoList212">
    <w:name w:val="No List212"/>
    <w:next w:val="a4"/>
    <w:semiHidden/>
    <w:rsid w:val="00FA0E35"/>
  </w:style>
  <w:style w:type="numbering" w:customStyle="1" w:styleId="NoList81">
    <w:name w:val="No List81"/>
    <w:next w:val="a4"/>
    <w:semiHidden/>
    <w:rsid w:val="00FA0E35"/>
  </w:style>
  <w:style w:type="numbering" w:customStyle="1" w:styleId="NoList125">
    <w:name w:val="No List125"/>
    <w:next w:val="a4"/>
    <w:semiHidden/>
    <w:rsid w:val="00FA0E35"/>
  </w:style>
  <w:style w:type="numbering" w:customStyle="1" w:styleId="NoList221">
    <w:name w:val="No List221"/>
    <w:next w:val="a4"/>
    <w:semiHidden/>
    <w:rsid w:val="00FA0E35"/>
  </w:style>
  <w:style w:type="numbering" w:customStyle="1" w:styleId="NoList91">
    <w:name w:val="No List91"/>
    <w:next w:val="a4"/>
    <w:semiHidden/>
    <w:rsid w:val="00FA0E35"/>
  </w:style>
  <w:style w:type="numbering" w:customStyle="1" w:styleId="NoList131">
    <w:name w:val="No List131"/>
    <w:next w:val="a4"/>
    <w:semiHidden/>
    <w:rsid w:val="00FA0E35"/>
  </w:style>
  <w:style w:type="numbering" w:customStyle="1" w:styleId="NoList231">
    <w:name w:val="No List231"/>
    <w:next w:val="a4"/>
    <w:semiHidden/>
    <w:rsid w:val="00FA0E35"/>
  </w:style>
  <w:style w:type="numbering" w:customStyle="1" w:styleId="NoList101">
    <w:name w:val="No List101"/>
    <w:next w:val="a4"/>
    <w:semiHidden/>
    <w:rsid w:val="00FA0E35"/>
  </w:style>
  <w:style w:type="numbering" w:customStyle="1" w:styleId="NoList141">
    <w:name w:val="No List141"/>
    <w:next w:val="a4"/>
    <w:semiHidden/>
    <w:rsid w:val="00FA0E35"/>
  </w:style>
  <w:style w:type="numbering" w:customStyle="1" w:styleId="NoList241">
    <w:name w:val="No List241"/>
    <w:next w:val="a4"/>
    <w:semiHidden/>
    <w:rsid w:val="00FA0E35"/>
  </w:style>
  <w:style w:type="numbering" w:customStyle="1" w:styleId="NoList311">
    <w:name w:val="No List311"/>
    <w:next w:val="a4"/>
    <w:semiHidden/>
    <w:rsid w:val="00FA0E35"/>
  </w:style>
  <w:style w:type="numbering" w:customStyle="1" w:styleId="NoList411">
    <w:name w:val="No List411"/>
    <w:next w:val="a4"/>
    <w:semiHidden/>
    <w:rsid w:val="00FA0E35"/>
  </w:style>
  <w:style w:type="numbering" w:customStyle="1" w:styleId="NoList511">
    <w:name w:val="No List511"/>
    <w:next w:val="a4"/>
    <w:semiHidden/>
    <w:rsid w:val="00FA0E35"/>
  </w:style>
  <w:style w:type="numbering" w:customStyle="1" w:styleId="NoList151">
    <w:name w:val="No List151"/>
    <w:next w:val="a4"/>
    <w:semiHidden/>
    <w:rsid w:val="00FA0E35"/>
  </w:style>
  <w:style w:type="numbering" w:customStyle="1" w:styleId="NoList161">
    <w:name w:val="No List161"/>
    <w:next w:val="a4"/>
    <w:semiHidden/>
    <w:rsid w:val="00FA0E35"/>
  </w:style>
  <w:style w:type="numbering" w:customStyle="1" w:styleId="116">
    <w:name w:val="无列表116"/>
    <w:next w:val="a4"/>
    <w:semiHidden/>
    <w:rsid w:val="00FA0E35"/>
  </w:style>
  <w:style w:type="numbering" w:customStyle="1" w:styleId="117">
    <w:name w:val="목록 없음11"/>
    <w:next w:val="a4"/>
    <w:semiHidden/>
    <w:unhideWhenUsed/>
    <w:rsid w:val="00FA0E35"/>
  </w:style>
  <w:style w:type="numbering" w:customStyle="1" w:styleId="217">
    <w:name w:val="목록 없음21"/>
    <w:next w:val="a4"/>
    <w:semiHidden/>
    <w:rsid w:val="00FA0E35"/>
  </w:style>
  <w:style w:type="numbering" w:customStyle="1" w:styleId="NoList1111">
    <w:name w:val="No List1111"/>
    <w:next w:val="a4"/>
    <w:semiHidden/>
    <w:rsid w:val="00FA0E35"/>
  </w:style>
  <w:style w:type="numbering" w:customStyle="1" w:styleId="NoList171">
    <w:name w:val="No List171"/>
    <w:next w:val="a4"/>
    <w:uiPriority w:val="99"/>
    <w:semiHidden/>
    <w:unhideWhenUsed/>
    <w:rsid w:val="00FA0E35"/>
  </w:style>
  <w:style w:type="numbering" w:customStyle="1" w:styleId="125">
    <w:name w:val="无列表125"/>
    <w:next w:val="a4"/>
    <w:semiHidden/>
    <w:rsid w:val="00FA0E35"/>
  </w:style>
  <w:style w:type="numbering" w:customStyle="1" w:styleId="NoList181">
    <w:name w:val="No List181"/>
    <w:next w:val="a4"/>
    <w:semiHidden/>
    <w:rsid w:val="00FA0E35"/>
  </w:style>
  <w:style w:type="numbering" w:customStyle="1" w:styleId="NoList37">
    <w:name w:val="No List37"/>
    <w:next w:val="a4"/>
    <w:uiPriority w:val="99"/>
    <w:semiHidden/>
    <w:unhideWhenUsed/>
    <w:rsid w:val="00FA0E35"/>
  </w:style>
  <w:style w:type="numbering" w:customStyle="1" w:styleId="180">
    <w:name w:val="无列表18"/>
    <w:next w:val="a4"/>
    <w:semiHidden/>
    <w:rsid w:val="00FA0E35"/>
  </w:style>
  <w:style w:type="numbering" w:customStyle="1" w:styleId="181">
    <w:name w:val="リストなし18"/>
    <w:next w:val="a4"/>
    <w:uiPriority w:val="99"/>
    <w:semiHidden/>
    <w:unhideWhenUsed/>
    <w:rsid w:val="00FA0E35"/>
  </w:style>
  <w:style w:type="numbering" w:customStyle="1" w:styleId="NoList120">
    <w:name w:val="No List120"/>
    <w:next w:val="a4"/>
    <w:semiHidden/>
    <w:rsid w:val="00FA0E35"/>
  </w:style>
  <w:style w:type="numbering" w:customStyle="1" w:styleId="NoList213">
    <w:name w:val="No List213"/>
    <w:next w:val="a4"/>
    <w:semiHidden/>
    <w:rsid w:val="00FA0E35"/>
  </w:style>
  <w:style w:type="numbering" w:customStyle="1" w:styleId="NoList38">
    <w:name w:val="No List38"/>
    <w:next w:val="a4"/>
    <w:semiHidden/>
    <w:rsid w:val="00FA0E35"/>
  </w:style>
  <w:style w:type="numbering" w:customStyle="1" w:styleId="NoList47">
    <w:name w:val="No List47"/>
    <w:next w:val="a4"/>
    <w:semiHidden/>
    <w:rsid w:val="00FA0E35"/>
  </w:style>
  <w:style w:type="numbering" w:customStyle="1" w:styleId="NoList53">
    <w:name w:val="No List53"/>
    <w:next w:val="a4"/>
    <w:semiHidden/>
    <w:rsid w:val="00FA0E35"/>
  </w:style>
  <w:style w:type="numbering" w:customStyle="1" w:styleId="NoList62">
    <w:name w:val="No List62"/>
    <w:next w:val="a4"/>
    <w:semiHidden/>
    <w:rsid w:val="00FA0E35"/>
  </w:style>
  <w:style w:type="numbering" w:customStyle="1" w:styleId="NoList72">
    <w:name w:val="No List72"/>
    <w:next w:val="a4"/>
    <w:semiHidden/>
    <w:rsid w:val="00FA0E35"/>
  </w:style>
  <w:style w:type="numbering" w:customStyle="1" w:styleId="NoList1112">
    <w:name w:val="No List1112"/>
    <w:next w:val="a4"/>
    <w:semiHidden/>
    <w:rsid w:val="00FA0E35"/>
  </w:style>
  <w:style w:type="numbering" w:customStyle="1" w:styleId="NoList214">
    <w:name w:val="No List214"/>
    <w:next w:val="a4"/>
    <w:semiHidden/>
    <w:rsid w:val="00FA0E35"/>
  </w:style>
  <w:style w:type="numbering" w:customStyle="1" w:styleId="NoList82">
    <w:name w:val="No List82"/>
    <w:next w:val="a4"/>
    <w:semiHidden/>
    <w:rsid w:val="00FA0E35"/>
  </w:style>
  <w:style w:type="numbering" w:customStyle="1" w:styleId="NoList126">
    <w:name w:val="No List126"/>
    <w:next w:val="a4"/>
    <w:semiHidden/>
    <w:rsid w:val="00FA0E35"/>
  </w:style>
  <w:style w:type="numbering" w:customStyle="1" w:styleId="NoList222">
    <w:name w:val="No List222"/>
    <w:next w:val="a4"/>
    <w:semiHidden/>
    <w:rsid w:val="00FA0E35"/>
  </w:style>
  <w:style w:type="numbering" w:customStyle="1" w:styleId="NoList92">
    <w:name w:val="No List92"/>
    <w:next w:val="a4"/>
    <w:semiHidden/>
    <w:rsid w:val="00FA0E35"/>
  </w:style>
  <w:style w:type="numbering" w:customStyle="1" w:styleId="NoList132">
    <w:name w:val="No List132"/>
    <w:next w:val="a4"/>
    <w:semiHidden/>
    <w:rsid w:val="00FA0E35"/>
  </w:style>
  <w:style w:type="numbering" w:customStyle="1" w:styleId="NoList232">
    <w:name w:val="No List232"/>
    <w:next w:val="a4"/>
    <w:semiHidden/>
    <w:rsid w:val="00FA0E35"/>
  </w:style>
  <w:style w:type="numbering" w:customStyle="1" w:styleId="NoList102">
    <w:name w:val="No List102"/>
    <w:next w:val="a4"/>
    <w:semiHidden/>
    <w:rsid w:val="00FA0E35"/>
  </w:style>
  <w:style w:type="numbering" w:customStyle="1" w:styleId="NoList142">
    <w:name w:val="No List142"/>
    <w:next w:val="a4"/>
    <w:semiHidden/>
    <w:rsid w:val="00FA0E35"/>
  </w:style>
  <w:style w:type="numbering" w:customStyle="1" w:styleId="NoList242">
    <w:name w:val="No List242"/>
    <w:next w:val="a4"/>
    <w:semiHidden/>
    <w:rsid w:val="00FA0E35"/>
  </w:style>
  <w:style w:type="numbering" w:customStyle="1" w:styleId="NoList312">
    <w:name w:val="No List312"/>
    <w:next w:val="a4"/>
    <w:semiHidden/>
    <w:rsid w:val="00FA0E35"/>
  </w:style>
  <w:style w:type="numbering" w:customStyle="1" w:styleId="NoList412">
    <w:name w:val="No List412"/>
    <w:next w:val="a4"/>
    <w:semiHidden/>
    <w:rsid w:val="00FA0E35"/>
  </w:style>
  <w:style w:type="numbering" w:customStyle="1" w:styleId="NoList512">
    <w:name w:val="No List512"/>
    <w:next w:val="a4"/>
    <w:semiHidden/>
    <w:rsid w:val="00FA0E35"/>
  </w:style>
  <w:style w:type="numbering" w:customStyle="1" w:styleId="NoList152">
    <w:name w:val="No List152"/>
    <w:next w:val="a4"/>
    <w:semiHidden/>
    <w:rsid w:val="00FA0E35"/>
  </w:style>
  <w:style w:type="numbering" w:customStyle="1" w:styleId="NoList162">
    <w:name w:val="No List162"/>
    <w:next w:val="a4"/>
    <w:semiHidden/>
    <w:rsid w:val="00FA0E35"/>
  </w:style>
  <w:style w:type="numbering" w:customStyle="1" w:styleId="1170">
    <w:name w:val="无列表117"/>
    <w:next w:val="a4"/>
    <w:semiHidden/>
    <w:rsid w:val="00FA0E35"/>
  </w:style>
  <w:style w:type="numbering" w:customStyle="1" w:styleId="126">
    <w:name w:val="목록 없음12"/>
    <w:next w:val="a4"/>
    <w:semiHidden/>
    <w:unhideWhenUsed/>
    <w:rsid w:val="00FA0E35"/>
  </w:style>
  <w:style w:type="numbering" w:customStyle="1" w:styleId="228">
    <w:name w:val="목록 없음22"/>
    <w:next w:val="a4"/>
    <w:semiHidden/>
    <w:rsid w:val="00FA0E35"/>
  </w:style>
  <w:style w:type="numbering" w:customStyle="1" w:styleId="NoList1113">
    <w:name w:val="No List1113"/>
    <w:next w:val="a4"/>
    <w:semiHidden/>
    <w:rsid w:val="00FA0E35"/>
  </w:style>
  <w:style w:type="numbering" w:customStyle="1" w:styleId="NoList172">
    <w:name w:val="No List172"/>
    <w:next w:val="a4"/>
    <w:uiPriority w:val="99"/>
    <w:semiHidden/>
    <w:unhideWhenUsed/>
    <w:rsid w:val="00FA0E35"/>
  </w:style>
  <w:style w:type="numbering" w:customStyle="1" w:styleId="1260">
    <w:name w:val="无列表126"/>
    <w:next w:val="a4"/>
    <w:semiHidden/>
    <w:rsid w:val="00FA0E35"/>
  </w:style>
  <w:style w:type="numbering" w:customStyle="1" w:styleId="NoList182">
    <w:name w:val="No List182"/>
    <w:next w:val="a4"/>
    <w:semiHidden/>
    <w:rsid w:val="00FA0E35"/>
  </w:style>
  <w:style w:type="paragraph" w:customStyle="1" w:styleId="LightShading-Accent52">
    <w:name w:val="Light Shading - Accent 52"/>
    <w:uiPriority w:val="99"/>
    <w:semiHidden/>
    <w:qFormat/>
    <w:rsid w:val="00FA0E3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A0E35"/>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A0E3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FA0E3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FA0E3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FA0E3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FA0E35"/>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A0E3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FA0E3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FA0E35"/>
    <w:pPr>
      <w:autoSpaceDN w:val="0"/>
    </w:pPr>
    <w:rPr>
      <w:rFonts w:ascii="Times New Roman" w:eastAsia="宋体" w:hAnsi="Times New Roman"/>
      <w:lang w:val="en-GB" w:eastAsia="en-US"/>
    </w:rPr>
  </w:style>
  <w:style w:type="character" w:customStyle="1" w:styleId="tlid-translation">
    <w:name w:val="tlid-translation"/>
    <w:rsid w:val="00FA0E35"/>
  </w:style>
  <w:style w:type="paragraph" w:customStyle="1" w:styleId="100">
    <w:name w:val="修订10"/>
    <w:hidden/>
    <w:semiHidden/>
    <w:qFormat/>
    <w:rsid w:val="00FA0E35"/>
    <w:rPr>
      <w:rFonts w:ascii="Times New Roman" w:eastAsia="Batang" w:hAnsi="Times New Roman"/>
      <w:lang w:val="en-GB" w:eastAsia="en-US"/>
    </w:rPr>
  </w:style>
  <w:style w:type="paragraph" w:customStyle="1" w:styleId="95">
    <w:name w:val="无间隔9"/>
    <w:qFormat/>
    <w:rsid w:val="00FA0E35"/>
    <w:rPr>
      <w:rFonts w:ascii="Times New Roman" w:eastAsia="宋体" w:hAnsi="Times New Roman"/>
      <w:lang w:val="en-GB" w:eastAsia="en-US"/>
    </w:rPr>
  </w:style>
  <w:style w:type="paragraph" w:customStyle="1" w:styleId="LightShading-Accent53">
    <w:name w:val="Light Shading - Accent 53"/>
    <w:hidden/>
    <w:uiPriority w:val="99"/>
    <w:semiHidden/>
    <w:qFormat/>
    <w:rsid w:val="00FA0E35"/>
    <w:rPr>
      <w:rFonts w:ascii="Times New Roman" w:eastAsia="宋体" w:hAnsi="Times New Roman"/>
      <w:lang w:val="en-GB" w:eastAsia="en-US"/>
    </w:rPr>
  </w:style>
  <w:style w:type="paragraph" w:customStyle="1" w:styleId="LightList-Accent53">
    <w:name w:val="Light List - Accent 53"/>
    <w:basedOn w:val="a1"/>
    <w:uiPriority w:val="34"/>
    <w:qFormat/>
    <w:rsid w:val="00FA0E35"/>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A0E35"/>
    <w:rPr>
      <w:rFonts w:ascii="Times New Roman" w:eastAsia="宋体" w:hAnsi="Times New Roman"/>
      <w:lang w:val="en-GB" w:eastAsia="en-US"/>
    </w:rPr>
  </w:style>
  <w:style w:type="character" w:customStyle="1" w:styleId="3ff6">
    <w:name w:val="未处理的提及3"/>
    <w:uiPriority w:val="52"/>
    <w:rsid w:val="00FA0E35"/>
    <w:rPr>
      <w:color w:val="808080"/>
      <w:shd w:val="clear" w:color="auto" w:fill="E6E6E6"/>
    </w:rPr>
  </w:style>
  <w:style w:type="paragraph" w:customStyle="1" w:styleId="LightList-Accent34">
    <w:name w:val="Light List - Accent 34"/>
    <w:hidden/>
    <w:uiPriority w:val="99"/>
    <w:semiHidden/>
    <w:qFormat/>
    <w:rsid w:val="00FA0E3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A0E35"/>
    <w:rPr>
      <w:rFonts w:ascii="Times New Roman" w:eastAsia="宋体" w:hAnsi="Times New Roman"/>
      <w:lang w:val="en-GB" w:eastAsia="en-US"/>
    </w:rPr>
  </w:style>
  <w:style w:type="character" w:customStyle="1" w:styleId="UnresolvedMention5">
    <w:name w:val="Unresolved Mention5"/>
    <w:uiPriority w:val="99"/>
    <w:unhideWhenUsed/>
    <w:rsid w:val="00FA0E35"/>
    <w:rPr>
      <w:color w:val="808080"/>
      <w:shd w:val="clear" w:color="auto" w:fill="E6E6E6"/>
    </w:rPr>
  </w:style>
  <w:style w:type="character" w:customStyle="1" w:styleId="MediumGrid2Char1">
    <w:name w:val="Medium Grid 2 Char1"/>
    <w:link w:val="2fff0"/>
    <w:uiPriority w:val="1"/>
    <w:rsid w:val="00FA0E35"/>
    <w:rPr>
      <w:rFonts w:ascii="Arial" w:eastAsia="PMingLiU" w:hAnsi="Arial"/>
      <w:lang w:val="x-none" w:eastAsia="x-none"/>
    </w:rPr>
  </w:style>
  <w:style w:type="character" w:customStyle="1" w:styleId="ColorfulGrid-Accent1Char1">
    <w:name w:val="Colorful Grid - Accent 1 Char1"/>
    <w:uiPriority w:val="29"/>
    <w:rsid w:val="00FA0E35"/>
    <w:rPr>
      <w:rFonts w:ascii="Arial" w:eastAsia="PMingLiU" w:hAnsi="Arial"/>
      <w:i/>
      <w:iCs/>
      <w:color w:val="000000"/>
      <w:lang w:val="en-GB" w:eastAsia="en-GB"/>
    </w:rPr>
  </w:style>
  <w:style w:type="character" w:customStyle="1" w:styleId="LightShading-Accent2Char1">
    <w:name w:val="Light Shading - Accent 2 Char1"/>
    <w:uiPriority w:val="30"/>
    <w:rsid w:val="00FA0E35"/>
    <w:rPr>
      <w:rFonts w:ascii="Arial" w:eastAsia="PMingLiU" w:hAnsi="Arial"/>
      <w:b/>
      <w:bCs/>
      <w:i/>
      <w:iCs/>
      <w:color w:val="4F81BD"/>
      <w:lang w:val="en-GB" w:eastAsia="en-GB"/>
    </w:rPr>
  </w:style>
  <w:style w:type="table" w:styleId="-3">
    <w:name w:val="Colorful List Accent 3"/>
    <w:basedOn w:val="a3"/>
    <w:uiPriority w:val="29"/>
    <w:unhideWhenUsed/>
    <w:qFormat/>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A0E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A0E35"/>
    <w:rPr>
      <w:rFonts w:ascii="Calibri" w:eastAsia="Calibri" w:hAnsi="Calibri"/>
      <w:sz w:val="22"/>
      <w:szCs w:val="22"/>
      <w:lang w:eastAsia="en-GB"/>
    </w:rPr>
  </w:style>
  <w:style w:type="table" w:styleId="2fff0">
    <w:name w:val="Medium Grid 2"/>
    <w:basedOn w:val="a3"/>
    <w:link w:val="MediumGrid2Char1"/>
    <w:uiPriority w:val="1"/>
    <w:unhideWhenUsed/>
    <w:rsid w:val="00FA0E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A0E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FA0E35"/>
    <w:rPr>
      <w:rFonts w:ascii="宋体" w:eastAsia="宋体"/>
      <w:sz w:val="18"/>
      <w:szCs w:val="18"/>
      <w:lang w:val="en-GB" w:eastAsia="en-US"/>
    </w:rPr>
  </w:style>
  <w:style w:type="character" w:customStyle="1" w:styleId="Char32">
    <w:name w:val="批注框文本 Char3"/>
    <w:qFormat/>
    <w:rsid w:val="00FA0E35"/>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0E3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0E3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A0E3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A0E3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0E3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0E3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FA0E35"/>
    <w:rPr>
      <w:rFonts w:ascii="Times New Roman" w:eastAsia="Times New Roman" w:hAnsi="Times New Roman"/>
      <w:sz w:val="18"/>
      <w:szCs w:val="18"/>
      <w:lang w:val="en-GB" w:eastAsia="en-GB"/>
    </w:rPr>
  </w:style>
  <w:style w:type="character" w:customStyle="1" w:styleId="1ffe">
    <w:name w:val="标题 字符1"/>
    <w:aliases w:val="Section Header 字符1"/>
    <w:rsid w:val="00FA0E35"/>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0E35"/>
    <w:rPr>
      <w:rFonts w:ascii="Times New Roman" w:hAnsi="Times New Roman"/>
      <w:lang w:val="en-GB" w:eastAsia="en-US"/>
    </w:rPr>
  </w:style>
  <w:style w:type="character" w:customStyle="1" w:styleId="MediumGrid2Char2">
    <w:name w:val="Medium Grid 2 Char2"/>
    <w:uiPriority w:val="1"/>
    <w:locked/>
    <w:rsid w:val="00FA0E3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A0E35"/>
    <w:rPr>
      <w:rFonts w:ascii="Calibri" w:eastAsia="Calibri" w:hAnsi="Calibri" w:cs="Calibri"/>
    </w:rPr>
  </w:style>
  <w:style w:type="paragraph" w:customStyle="1" w:styleId="ColorfulList-Accent11">
    <w:name w:val="Colorful List - Accent 11"/>
    <w:basedOn w:val="a1"/>
    <w:link w:val="ColorfulList-Accent1Char1"/>
    <w:uiPriority w:val="34"/>
    <w:qFormat/>
    <w:rsid w:val="00FA0E3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A0E35"/>
    <w:rPr>
      <w:rFonts w:ascii="Arial" w:eastAsia="PMingLiU" w:hAnsi="Arial"/>
      <w:i/>
      <w:iCs/>
      <w:color w:val="000000"/>
      <w:lang w:val="en-GB" w:eastAsia="en-GB"/>
    </w:rPr>
  </w:style>
  <w:style w:type="character" w:customStyle="1" w:styleId="LightShading-Accent2Char2">
    <w:name w:val="Light Shading - Accent 2 Char2"/>
    <w:uiPriority w:val="30"/>
    <w:rsid w:val="00FA0E35"/>
    <w:rPr>
      <w:rFonts w:ascii="Arial" w:eastAsia="PMingLiU" w:hAnsi="Arial"/>
      <w:b/>
      <w:bCs/>
      <w:i/>
      <w:iCs/>
      <w:color w:val="4F81BD"/>
      <w:lang w:val="en-GB" w:eastAsia="en-GB"/>
    </w:rPr>
  </w:style>
  <w:style w:type="paragraph" w:customStyle="1" w:styleId="119">
    <w:name w:val="修订11"/>
    <w:semiHidden/>
    <w:qFormat/>
    <w:rsid w:val="00FA0E35"/>
    <w:pPr>
      <w:autoSpaceDN w:val="0"/>
    </w:pPr>
    <w:rPr>
      <w:rFonts w:ascii="Times New Roman" w:eastAsia="Batang" w:hAnsi="Times New Roman"/>
      <w:lang w:val="en-GB" w:eastAsia="en-US"/>
    </w:rPr>
  </w:style>
  <w:style w:type="paragraph" w:customStyle="1" w:styleId="101">
    <w:name w:val="无间隔10"/>
    <w:qFormat/>
    <w:rsid w:val="00FA0E35"/>
    <w:pPr>
      <w:autoSpaceDN w:val="0"/>
    </w:pPr>
    <w:rPr>
      <w:rFonts w:ascii="Times New Roman" w:eastAsia="宋体" w:hAnsi="Times New Roman"/>
      <w:lang w:val="en-GB" w:eastAsia="en-US"/>
    </w:rPr>
  </w:style>
  <w:style w:type="character" w:customStyle="1" w:styleId="MediumGrid11">
    <w:name w:val="Medium Grid 11"/>
    <w:uiPriority w:val="99"/>
    <w:rsid w:val="00FA0E35"/>
    <w:rPr>
      <w:color w:val="808080"/>
    </w:rPr>
  </w:style>
  <w:style w:type="character" w:customStyle="1" w:styleId="5f6">
    <w:name w:val="未处理的提及5"/>
    <w:uiPriority w:val="52"/>
    <w:rsid w:val="00FA0E35"/>
    <w:rPr>
      <w:color w:val="808080"/>
      <w:shd w:val="clear" w:color="auto" w:fill="E6E6E6"/>
    </w:rPr>
  </w:style>
  <w:style w:type="character" w:customStyle="1" w:styleId="4f8">
    <w:name w:val="未处理的提及4"/>
    <w:uiPriority w:val="52"/>
    <w:rsid w:val="00FA0E35"/>
    <w:rPr>
      <w:color w:val="808080"/>
      <w:shd w:val="clear" w:color="auto" w:fill="E6E6E6"/>
    </w:rPr>
  </w:style>
  <w:style w:type="table" w:styleId="1-2">
    <w:name w:val="Medium Grid 1 Accent 2"/>
    <w:basedOn w:val="a3"/>
    <w:uiPriority w:val="34"/>
    <w:unhideWhenUsed/>
    <w:rsid w:val="00FA0E3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A0E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A0E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A0E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FA0E35"/>
  </w:style>
  <w:style w:type="character" w:customStyle="1" w:styleId="CommentSubjectChar5">
    <w:name w:val="Comment Subject Char5"/>
    <w:rsid w:val="00FA0E35"/>
    <w:rPr>
      <w:rFonts w:ascii="Times New Roman" w:hAnsi="Times New Roman"/>
      <w:b/>
      <w:bCs/>
      <w:lang w:val="en-GB" w:eastAsia="en-US"/>
    </w:rPr>
  </w:style>
  <w:style w:type="table" w:customStyle="1" w:styleId="SGSTableBasic12">
    <w:name w:val="SGS Table Basic 12"/>
    <w:basedOn w:val="a3"/>
    <w:next w:val="afff3"/>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A0E35"/>
    <w:rPr>
      <w:rFonts w:ascii="Arial" w:hAnsi="Arial"/>
      <w:sz w:val="32"/>
      <w:lang w:val="en-GB" w:eastAsia="en-US" w:bidi="ar-SA"/>
    </w:rPr>
  </w:style>
  <w:style w:type="character" w:customStyle="1" w:styleId="h49">
    <w:name w:val="h49"/>
    <w:rsid w:val="00FA0E35"/>
    <w:rPr>
      <w:rFonts w:ascii="Arial" w:hAnsi="Arial"/>
      <w:sz w:val="24"/>
      <w:lang w:val="en-GB"/>
    </w:rPr>
  </w:style>
  <w:style w:type="character" w:customStyle="1" w:styleId="h52">
    <w:name w:val="h52"/>
    <w:rsid w:val="00FA0E35"/>
    <w:rPr>
      <w:rFonts w:ascii="Arial" w:eastAsia="宋体" w:hAnsi="Arial"/>
      <w:sz w:val="22"/>
      <w:lang w:val="en-GB" w:eastAsia="en-US" w:bidi="ar-SA"/>
    </w:rPr>
  </w:style>
  <w:style w:type="character" w:customStyle="1" w:styleId="CharChar213">
    <w:name w:val="Char Char213"/>
    <w:rsid w:val="00FA0E35"/>
    <w:rPr>
      <w:rFonts w:ascii="Times New Roman" w:hAnsi="Times New Roman"/>
      <w:lang w:val="en-GB" w:eastAsia="en-US"/>
    </w:rPr>
  </w:style>
  <w:style w:type="paragraph" w:customStyle="1" w:styleId="CarCar11">
    <w:name w:val="Car Car1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FA0E35"/>
    <w:rPr>
      <w:rFonts w:ascii="Times New Roman" w:hAnsi="Times New Roman"/>
      <w:b/>
      <w:bCs/>
      <w:lang w:val="en-GB" w:eastAsia="en-US"/>
    </w:rPr>
  </w:style>
  <w:style w:type="character" w:customStyle="1" w:styleId="Char40">
    <w:name w:val="批注文字 Char4"/>
    <w:qFormat/>
    <w:rsid w:val="00FA0E35"/>
    <w:rPr>
      <w:rFonts w:eastAsia="MS Mincho"/>
      <w:lang w:val="x-none" w:eastAsia="en-US"/>
    </w:rPr>
  </w:style>
  <w:style w:type="character" w:customStyle="1" w:styleId="CharChar132">
    <w:name w:val="Char Char132"/>
    <w:semiHidden/>
    <w:rsid w:val="00FA0E35"/>
    <w:rPr>
      <w:rFonts w:eastAsia="宋体"/>
      <w:lang w:val="en-GB" w:eastAsia="en-US" w:bidi="ar-SA"/>
    </w:rPr>
  </w:style>
  <w:style w:type="character" w:customStyle="1" w:styleId="CharChar73">
    <w:name w:val="Char Char73"/>
    <w:rsid w:val="00FA0E35"/>
    <w:rPr>
      <w:rFonts w:ascii="Arial" w:eastAsia="宋体" w:hAnsi="Arial"/>
      <w:sz w:val="36"/>
      <w:lang w:val="en-GB" w:eastAsia="en-US" w:bidi="ar-SA"/>
    </w:rPr>
  </w:style>
  <w:style w:type="character" w:customStyle="1" w:styleId="CharChar62">
    <w:name w:val="Char Char62"/>
    <w:rsid w:val="00FA0E35"/>
    <w:rPr>
      <w:rFonts w:ascii="Arial" w:eastAsia="宋体" w:hAnsi="Arial"/>
      <w:sz w:val="32"/>
      <w:lang w:val="en-GB" w:eastAsia="en-US" w:bidi="ar-SA"/>
    </w:rPr>
  </w:style>
  <w:style w:type="character" w:customStyle="1" w:styleId="CharChar52">
    <w:name w:val="Char Char52"/>
    <w:rsid w:val="00FA0E35"/>
    <w:rPr>
      <w:rFonts w:ascii="Arial" w:eastAsia="宋体" w:hAnsi="Arial"/>
      <w:sz w:val="28"/>
      <w:lang w:val="en-GB" w:eastAsia="en-US" w:bidi="ar-SA"/>
    </w:rPr>
  </w:style>
  <w:style w:type="character" w:customStyle="1" w:styleId="CharChar162">
    <w:name w:val="Char Char162"/>
    <w:rsid w:val="00FA0E35"/>
    <w:rPr>
      <w:rFonts w:ascii="Arial" w:eastAsia="宋体" w:hAnsi="Arial"/>
      <w:lang w:val="en-GB" w:eastAsia="en-US" w:bidi="ar-SA"/>
    </w:rPr>
  </w:style>
  <w:style w:type="character" w:customStyle="1" w:styleId="CharChar142">
    <w:name w:val="Char Char142"/>
    <w:rsid w:val="00FA0E35"/>
    <w:rPr>
      <w:rFonts w:ascii="Arial" w:eastAsia="宋体" w:hAnsi="Arial"/>
      <w:sz w:val="36"/>
      <w:lang w:val="en-GB" w:eastAsia="en-US" w:bidi="ar-SA"/>
    </w:rPr>
  </w:style>
  <w:style w:type="character" w:customStyle="1" w:styleId="CharChar112">
    <w:name w:val="Char Char112"/>
    <w:rsid w:val="00FA0E35"/>
    <w:rPr>
      <w:rFonts w:ascii="Tahoma" w:eastAsia="宋体" w:hAnsi="Tahoma" w:cs="Tahoma"/>
      <w:lang w:val="en-GB" w:eastAsia="en-US" w:bidi="ar-SA"/>
    </w:rPr>
  </w:style>
  <w:style w:type="paragraph" w:customStyle="1" w:styleId="CharCharCharCharCharChar3">
    <w:name w:val="Char Char Char Char Char Char3"/>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FA0E35"/>
    <w:rPr>
      <w:rFonts w:ascii="Tahoma" w:hAnsi="Tahoma" w:cs="Tahoma"/>
      <w:sz w:val="16"/>
      <w:szCs w:val="16"/>
      <w:lang w:val="en-GB" w:eastAsia="en-US" w:bidi="ar-SA"/>
    </w:rPr>
  </w:style>
  <w:style w:type="character" w:customStyle="1" w:styleId="CharChar252">
    <w:name w:val="Char Char252"/>
    <w:rsid w:val="00FA0E35"/>
    <w:rPr>
      <w:rFonts w:ascii="Arial" w:hAnsi="Arial"/>
      <w:lang w:val="en-GB" w:eastAsia="en-US"/>
    </w:rPr>
  </w:style>
  <w:style w:type="character" w:customStyle="1" w:styleId="CharChar242">
    <w:name w:val="Char Char242"/>
    <w:rsid w:val="00FA0E35"/>
    <w:rPr>
      <w:rFonts w:ascii="Arial" w:hAnsi="Arial"/>
      <w:sz w:val="36"/>
      <w:lang w:val="en-GB" w:eastAsia="en-US"/>
    </w:rPr>
  </w:style>
  <w:style w:type="character" w:customStyle="1" w:styleId="CharChar172">
    <w:name w:val="Char Char172"/>
    <w:rsid w:val="00FA0E35"/>
    <w:rPr>
      <w:rFonts w:ascii="Tahoma" w:hAnsi="Tahoma" w:cs="Tahoma"/>
      <w:shd w:val="clear" w:color="auto" w:fill="000080"/>
      <w:lang w:val="en-GB" w:eastAsia="en-US"/>
    </w:rPr>
  </w:style>
  <w:style w:type="character" w:customStyle="1" w:styleId="CharChar192">
    <w:name w:val="Char Char192"/>
    <w:rsid w:val="00FA0E35"/>
    <w:rPr>
      <w:rFonts w:ascii="Times New Roman" w:hAnsi="Times New Roman"/>
      <w:lang w:val="en-GB"/>
    </w:rPr>
  </w:style>
  <w:style w:type="character" w:customStyle="1" w:styleId="CharChar202">
    <w:name w:val="Char Char202"/>
    <w:rsid w:val="00FA0E35"/>
    <w:rPr>
      <w:rFonts w:ascii="Tahoma" w:hAnsi="Tahoma" w:cs="Tahoma"/>
      <w:sz w:val="16"/>
      <w:szCs w:val="16"/>
      <w:lang w:val="en-GB" w:eastAsia="en-US"/>
    </w:rPr>
  </w:style>
  <w:style w:type="character" w:customStyle="1" w:styleId="CharChar302">
    <w:name w:val="Char Char302"/>
    <w:rsid w:val="00FA0E35"/>
    <w:rPr>
      <w:rFonts w:ascii="Arial" w:hAnsi="Arial"/>
      <w:lang w:val="en-GB" w:eastAsia="en-US"/>
    </w:rPr>
  </w:style>
  <w:style w:type="character" w:customStyle="1" w:styleId="CharChar293">
    <w:name w:val="Char Char293"/>
    <w:rsid w:val="00FA0E35"/>
    <w:rPr>
      <w:rFonts w:ascii="Arial" w:hAnsi="Arial"/>
      <w:sz w:val="36"/>
      <w:lang w:val="en-GB" w:eastAsia="en-US"/>
    </w:rPr>
  </w:style>
  <w:style w:type="character" w:customStyle="1" w:styleId="CharChar262">
    <w:name w:val="Char Char262"/>
    <w:rsid w:val="00FA0E35"/>
    <w:rPr>
      <w:rFonts w:ascii="Times New Roman" w:hAnsi="Times New Roman"/>
      <w:lang w:val="en-GB" w:eastAsia="en-US"/>
    </w:rPr>
  </w:style>
  <w:style w:type="character" w:customStyle="1" w:styleId="CharChar283">
    <w:name w:val="Char Char283"/>
    <w:rsid w:val="00FA0E35"/>
    <w:rPr>
      <w:rFonts w:ascii="Arial" w:hAnsi="Arial"/>
      <w:sz w:val="36"/>
      <w:lang w:val="en-GB" w:eastAsia="en-US"/>
    </w:rPr>
  </w:style>
  <w:style w:type="character" w:customStyle="1" w:styleId="CharChar272">
    <w:name w:val="Char Char272"/>
    <w:rsid w:val="00FA0E35"/>
    <w:rPr>
      <w:rFonts w:ascii="Arial" w:hAnsi="Arial"/>
      <w:b/>
      <w:i/>
      <w:noProof/>
      <w:sz w:val="18"/>
      <w:lang w:val="en-GB" w:eastAsia="en-US"/>
    </w:rPr>
  </w:style>
  <w:style w:type="character" w:customStyle="1" w:styleId="Char8">
    <w:name w:val="批注主题 Char8"/>
    <w:qFormat/>
    <w:rsid w:val="00FA0E35"/>
    <w:rPr>
      <w:rFonts w:eastAsia="MS Mincho"/>
      <w:b/>
      <w:bCs/>
      <w:lang w:val="x-none" w:eastAsia="en-US"/>
    </w:rPr>
  </w:style>
  <w:style w:type="character" w:customStyle="1" w:styleId="CharChar93">
    <w:name w:val="Char Char93"/>
    <w:rsid w:val="00FA0E35"/>
    <w:rPr>
      <w:rFonts w:ascii="Arial" w:eastAsia="MS Mincho" w:hAnsi="Arial" w:cs="CG Times (WN)"/>
      <w:kern w:val="0"/>
      <w:sz w:val="22"/>
      <w:szCs w:val="20"/>
      <w:lang w:val="en-GB" w:eastAsia="ar-SA"/>
    </w:rPr>
  </w:style>
  <w:style w:type="character" w:customStyle="1" w:styleId="CharChar34">
    <w:name w:val="Char Char34"/>
    <w:rsid w:val="00FA0E35"/>
    <w:rPr>
      <w:rFonts w:ascii="Arial" w:hAnsi="Arial"/>
      <w:sz w:val="22"/>
      <w:lang w:val="en-GB" w:eastAsia="en-US" w:bidi="ar-SA"/>
    </w:rPr>
  </w:style>
  <w:style w:type="paragraph" w:customStyle="1" w:styleId="CharCharCharCharChar3">
    <w:name w:val="Char Char Char Char Char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FA0E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A0E35"/>
    <w:rPr>
      <w:rFonts w:ascii="Courier New" w:hAnsi="Courier New"/>
      <w:lang w:val="nb-NO" w:eastAsia="ja-JP" w:bidi="ar-SA"/>
    </w:rPr>
  </w:style>
  <w:style w:type="character" w:customStyle="1" w:styleId="CharChar103">
    <w:name w:val="Char Char103"/>
    <w:semiHidden/>
    <w:rsid w:val="00FA0E35"/>
    <w:rPr>
      <w:rFonts w:ascii="Times New Roman" w:hAnsi="Times New Roman"/>
      <w:lang w:val="en-GB" w:eastAsia="en-US"/>
    </w:rPr>
  </w:style>
  <w:style w:type="numbering" w:customStyle="1" w:styleId="NoList127">
    <w:name w:val="No List127"/>
    <w:next w:val="a4"/>
    <w:semiHidden/>
    <w:unhideWhenUsed/>
    <w:rsid w:val="00FA0E35"/>
  </w:style>
  <w:style w:type="character" w:customStyle="1" w:styleId="CharChar152">
    <w:name w:val="Char Char152"/>
    <w:rsid w:val="00FA0E35"/>
    <w:rPr>
      <w:rFonts w:ascii="Arial" w:hAnsi="Arial"/>
      <w:sz w:val="36"/>
      <w:lang w:val="en-GB"/>
    </w:rPr>
  </w:style>
  <w:style w:type="numbering" w:customStyle="1" w:styleId="NoList215">
    <w:name w:val="No List215"/>
    <w:next w:val="a4"/>
    <w:semiHidden/>
    <w:rsid w:val="00FA0E35"/>
  </w:style>
  <w:style w:type="numbering" w:customStyle="1" w:styleId="NoList310">
    <w:name w:val="No List310"/>
    <w:next w:val="a4"/>
    <w:semiHidden/>
    <w:unhideWhenUsed/>
    <w:rsid w:val="00FA0E35"/>
  </w:style>
  <w:style w:type="character" w:customStyle="1" w:styleId="CharChar212">
    <w:name w:val="Char Char212"/>
    <w:rsid w:val="00FA0E35"/>
    <w:rPr>
      <w:rFonts w:ascii="Arial" w:hAnsi="Arial"/>
      <w:lang w:val="en-GB" w:eastAsia="en-US" w:bidi="ar-SA"/>
    </w:rPr>
  </w:style>
  <w:style w:type="paragraph" w:customStyle="1" w:styleId="CarCar52">
    <w:name w:val="Car Car52"/>
    <w:semiHidden/>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FA0E35"/>
    <w:rPr>
      <w:rFonts w:ascii="Times New Roman" w:eastAsia="MS Mincho" w:hAnsi="Times New Roman"/>
      <w:lang w:val="en-GB" w:eastAsia="en-GB"/>
    </w:rPr>
    <w:tblPr/>
  </w:style>
  <w:style w:type="table" w:customStyle="1" w:styleId="Tabellengitternetz14">
    <w:name w:val="Tabellengitternetz1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FA0E35"/>
  </w:style>
  <w:style w:type="numbering" w:customStyle="1" w:styleId="236">
    <w:name w:val="목록 없음23"/>
    <w:next w:val="a4"/>
    <w:semiHidden/>
    <w:rsid w:val="00FA0E35"/>
  </w:style>
  <w:style w:type="numbering" w:customStyle="1" w:styleId="NoList48">
    <w:name w:val="No List48"/>
    <w:next w:val="a4"/>
    <w:semiHidden/>
    <w:unhideWhenUsed/>
    <w:rsid w:val="00FA0E35"/>
  </w:style>
  <w:style w:type="table" w:customStyle="1" w:styleId="TableGrid113">
    <w:name w:val="Table Grid113"/>
    <w:basedOn w:val="a3"/>
    <w:next w:val="afff3"/>
    <w:qFormat/>
    <w:rsid w:val="00FA0E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FA0E35"/>
  </w:style>
  <w:style w:type="table" w:customStyle="1" w:styleId="334">
    <w:name w:val="网格型33"/>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FA0E35"/>
  </w:style>
  <w:style w:type="table" w:customStyle="1" w:styleId="TableClassic23">
    <w:name w:val="Table Classic 23"/>
    <w:basedOn w:val="a3"/>
    <w:next w:val="2f0"/>
    <w:rsid w:val="00FA0E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A0E35"/>
    <w:rPr>
      <w:rFonts w:ascii="Arial" w:hAnsi="Arial"/>
      <w:sz w:val="28"/>
      <w:lang w:eastAsia="zh-CN"/>
    </w:rPr>
  </w:style>
  <w:style w:type="paragraph" w:customStyle="1" w:styleId="ZchnZchn13">
    <w:name w:val="Zchn Zchn1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FA0E35"/>
    <w:rPr>
      <w:rFonts w:ascii="Courier New" w:eastAsia="宋体" w:hAnsi="Courier New"/>
      <w:lang w:val="nb-NO" w:eastAsia="ja-JP"/>
    </w:rPr>
  </w:style>
  <w:style w:type="character" w:customStyle="1" w:styleId="Char5">
    <w:name w:val="日期 Char5"/>
    <w:qFormat/>
    <w:rsid w:val="00FA0E35"/>
    <w:rPr>
      <w:rFonts w:eastAsia="宋体"/>
      <w:lang w:val="en-GB" w:eastAsia="x-none"/>
    </w:rPr>
  </w:style>
  <w:style w:type="paragraph" w:customStyle="1" w:styleId="ZchnZchn23">
    <w:name w:val="Zchn Zchn2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FA0E35"/>
    <w:rPr>
      <w:rFonts w:ascii="Arial" w:hAnsi="Arial"/>
      <w:sz w:val="36"/>
      <w:lang w:eastAsia="zh-CN"/>
    </w:rPr>
  </w:style>
  <w:style w:type="character" w:customStyle="1" w:styleId="ZchnZchn53">
    <w:name w:val="Zchn Zchn53"/>
    <w:rsid w:val="00FA0E3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FA0E35"/>
  </w:style>
  <w:style w:type="numbering" w:customStyle="1" w:styleId="NoList63">
    <w:name w:val="No List63"/>
    <w:next w:val="a4"/>
    <w:semiHidden/>
    <w:rsid w:val="00FA0E35"/>
  </w:style>
  <w:style w:type="numbering" w:customStyle="1" w:styleId="NoList73">
    <w:name w:val="No List73"/>
    <w:next w:val="a4"/>
    <w:semiHidden/>
    <w:rsid w:val="00FA0E35"/>
  </w:style>
  <w:style w:type="numbering" w:customStyle="1" w:styleId="NoList1114">
    <w:name w:val="No List1114"/>
    <w:next w:val="a4"/>
    <w:semiHidden/>
    <w:rsid w:val="00FA0E35"/>
  </w:style>
  <w:style w:type="numbering" w:customStyle="1" w:styleId="NoList216">
    <w:name w:val="No List216"/>
    <w:next w:val="a4"/>
    <w:semiHidden/>
    <w:rsid w:val="00FA0E35"/>
  </w:style>
  <w:style w:type="numbering" w:customStyle="1" w:styleId="NoList83">
    <w:name w:val="No List83"/>
    <w:next w:val="a4"/>
    <w:semiHidden/>
    <w:rsid w:val="00FA0E35"/>
  </w:style>
  <w:style w:type="numbering" w:customStyle="1" w:styleId="NoList128">
    <w:name w:val="No List128"/>
    <w:next w:val="a4"/>
    <w:semiHidden/>
    <w:rsid w:val="00FA0E35"/>
  </w:style>
  <w:style w:type="numbering" w:customStyle="1" w:styleId="NoList223">
    <w:name w:val="No List223"/>
    <w:next w:val="a4"/>
    <w:semiHidden/>
    <w:rsid w:val="00FA0E35"/>
  </w:style>
  <w:style w:type="numbering" w:customStyle="1" w:styleId="NoList93">
    <w:name w:val="No List93"/>
    <w:next w:val="a4"/>
    <w:semiHidden/>
    <w:rsid w:val="00FA0E35"/>
  </w:style>
  <w:style w:type="numbering" w:customStyle="1" w:styleId="NoList133">
    <w:name w:val="No List133"/>
    <w:next w:val="a4"/>
    <w:semiHidden/>
    <w:rsid w:val="00FA0E35"/>
  </w:style>
  <w:style w:type="numbering" w:customStyle="1" w:styleId="NoList233">
    <w:name w:val="No List233"/>
    <w:next w:val="a4"/>
    <w:semiHidden/>
    <w:rsid w:val="00FA0E35"/>
  </w:style>
  <w:style w:type="numbering" w:customStyle="1" w:styleId="NoList103">
    <w:name w:val="No List103"/>
    <w:next w:val="a4"/>
    <w:semiHidden/>
    <w:rsid w:val="00FA0E35"/>
  </w:style>
  <w:style w:type="numbering" w:customStyle="1" w:styleId="NoList143">
    <w:name w:val="No List143"/>
    <w:next w:val="a4"/>
    <w:semiHidden/>
    <w:rsid w:val="00FA0E35"/>
  </w:style>
  <w:style w:type="numbering" w:customStyle="1" w:styleId="NoList243">
    <w:name w:val="No List243"/>
    <w:next w:val="a4"/>
    <w:semiHidden/>
    <w:rsid w:val="00FA0E35"/>
  </w:style>
  <w:style w:type="numbering" w:customStyle="1" w:styleId="NoList313">
    <w:name w:val="No List313"/>
    <w:next w:val="a4"/>
    <w:semiHidden/>
    <w:rsid w:val="00FA0E35"/>
  </w:style>
  <w:style w:type="numbering" w:customStyle="1" w:styleId="NoList413">
    <w:name w:val="No List413"/>
    <w:next w:val="a4"/>
    <w:semiHidden/>
    <w:rsid w:val="00FA0E35"/>
  </w:style>
  <w:style w:type="numbering" w:customStyle="1" w:styleId="NoList513">
    <w:name w:val="No List513"/>
    <w:next w:val="a4"/>
    <w:semiHidden/>
    <w:rsid w:val="00FA0E35"/>
  </w:style>
  <w:style w:type="numbering" w:customStyle="1" w:styleId="NoList153">
    <w:name w:val="No List153"/>
    <w:next w:val="a4"/>
    <w:semiHidden/>
    <w:rsid w:val="00FA0E35"/>
  </w:style>
  <w:style w:type="numbering" w:customStyle="1" w:styleId="NoList163">
    <w:name w:val="No List163"/>
    <w:next w:val="a4"/>
    <w:semiHidden/>
    <w:rsid w:val="00FA0E35"/>
  </w:style>
  <w:style w:type="numbering" w:customStyle="1" w:styleId="1180">
    <w:name w:val="无列表118"/>
    <w:next w:val="a4"/>
    <w:semiHidden/>
    <w:rsid w:val="00FA0E35"/>
  </w:style>
  <w:style w:type="table" w:customStyle="1" w:styleId="TableGrid43">
    <w:name w:val="Table Grid43"/>
    <w:basedOn w:val="a3"/>
    <w:next w:val="afff3"/>
    <w:qFormat/>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FA0E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A0E35"/>
    <w:rPr>
      <w:rFonts w:ascii="Times New Roman" w:eastAsia="Times New Roman" w:hAnsi="Times New Roman"/>
      <w:lang w:val="en-GB" w:eastAsia="en-GB"/>
    </w:rPr>
    <w:tblPr/>
  </w:style>
  <w:style w:type="table" w:customStyle="1" w:styleId="TableGrid212">
    <w:name w:val="Table Grid212"/>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FA0E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FA0E35"/>
  </w:style>
  <w:style w:type="numbering" w:customStyle="1" w:styleId="Style12">
    <w:name w:val="Style12"/>
    <w:uiPriority w:val="99"/>
    <w:rsid w:val="00FA0E35"/>
  </w:style>
  <w:style w:type="table" w:customStyle="1" w:styleId="SGSTableBasic22">
    <w:name w:val="SGS Table Basic 22"/>
    <w:basedOn w:val="a3"/>
    <w:uiPriority w:val="99"/>
    <w:qFormat/>
    <w:rsid w:val="00FA0E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0E35"/>
    <w:pPr>
      <w:numPr>
        <w:numId w:val="28"/>
      </w:numPr>
    </w:pPr>
  </w:style>
  <w:style w:type="table" w:customStyle="1" w:styleId="TableColorful11">
    <w:name w:val="Table Colorful 11"/>
    <w:basedOn w:val="a3"/>
    <w:next w:val="1ff5"/>
    <w:rsid w:val="00FA0E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A0E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FA0E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A0E35"/>
  </w:style>
  <w:style w:type="table" w:customStyle="1" w:styleId="ColorfulGrid-Accent111">
    <w:name w:val="Colorful Grid - Accent 111"/>
    <w:basedOn w:val="a3"/>
    <w:next w:val="-1"/>
    <w:uiPriority w:val="29"/>
    <w:rsid w:val="00FA0E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A0E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FA0E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FA0E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FA0E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FA0E3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A0E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A0E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A0E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A0E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A0E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A0E35"/>
    <w:rPr>
      <w:rFonts w:ascii="Times New Roman" w:eastAsia="PMingLiU" w:hAnsi="Times New Roman"/>
      <w:lang w:val="en-GB" w:eastAsia="en-GB"/>
    </w:rPr>
    <w:tblPr>
      <w:tblInd w:w="0" w:type="nil"/>
    </w:tblPr>
  </w:style>
  <w:style w:type="table" w:customStyle="1" w:styleId="TableGrid1111">
    <w:name w:val="Table Grid1111"/>
    <w:basedOn w:val="a3"/>
    <w:rsid w:val="00FA0E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A0E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A0E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A0E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A0E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A0E35"/>
    <w:pPr>
      <w:numPr>
        <w:numId w:val="27"/>
      </w:numPr>
    </w:pPr>
  </w:style>
  <w:style w:type="numbering" w:customStyle="1" w:styleId="Style111">
    <w:name w:val="Style111"/>
    <w:uiPriority w:val="99"/>
    <w:rsid w:val="00FA0E35"/>
  </w:style>
  <w:style w:type="numbering" w:customStyle="1" w:styleId="127">
    <w:name w:val="无列表127"/>
    <w:next w:val="a4"/>
    <w:semiHidden/>
    <w:rsid w:val="00FA0E35"/>
  </w:style>
  <w:style w:type="numbering" w:customStyle="1" w:styleId="NoList183">
    <w:name w:val="No List183"/>
    <w:next w:val="a4"/>
    <w:semiHidden/>
    <w:rsid w:val="00FA0E35"/>
  </w:style>
  <w:style w:type="numbering" w:customStyle="1" w:styleId="NoList40">
    <w:name w:val="No List40"/>
    <w:next w:val="a4"/>
    <w:uiPriority w:val="99"/>
    <w:semiHidden/>
    <w:unhideWhenUsed/>
    <w:rsid w:val="00FA0E35"/>
  </w:style>
  <w:style w:type="table" w:customStyle="1" w:styleId="SGSTableBasic13">
    <w:name w:val="SGS Table Basic 13"/>
    <w:basedOn w:val="a3"/>
    <w:next w:val="afff3"/>
    <w:qFormat/>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A0E35"/>
    <w:rPr>
      <w:rFonts w:ascii="Times New Roman" w:eastAsia="Times New Roman" w:hAnsi="Times New Roman"/>
      <w:lang w:val="en-GB" w:eastAsia="ja-JP"/>
    </w:rPr>
  </w:style>
  <w:style w:type="table" w:customStyle="1" w:styleId="TableGrid16">
    <w:name w:val="Table Grid16"/>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FA0E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FA0E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FA0E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FA0E35"/>
  </w:style>
  <w:style w:type="table" w:customStyle="1" w:styleId="343">
    <w:name w:val="网格型34"/>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FA0E35"/>
  </w:style>
  <w:style w:type="table" w:customStyle="1" w:styleId="TableClassic24">
    <w:name w:val="Table Classic 24"/>
    <w:basedOn w:val="a3"/>
    <w:next w:val="2f0"/>
    <w:qFormat/>
    <w:rsid w:val="00FA0E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FA0E35"/>
  </w:style>
  <w:style w:type="table" w:customStyle="1" w:styleId="TableStyle14">
    <w:name w:val="Table Style14"/>
    <w:basedOn w:val="a3"/>
    <w:qFormat/>
    <w:rsid w:val="00FA0E35"/>
    <w:rPr>
      <w:rFonts w:ascii="Times New Roman" w:eastAsia="PMingLiU" w:hAnsi="Times New Roman"/>
      <w:lang w:val="en-GB" w:eastAsia="en-GB"/>
    </w:rPr>
    <w:tblPr/>
  </w:style>
  <w:style w:type="numbering" w:customStyle="1" w:styleId="NoList217">
    <w:name w:val="No List217"/>
    <w:next w:val="a4"/>
    <w:semiHidden/>
    <w:rsid w:val="00FA0E35"/>
  </w:style>
  <w:style w:type="numbering" w:customStyle="1" w:styleId="NoList314">
    <w:name w:val="No List314"/>
    <w:next w:val="a4"/>
    <w:semiHidden/>
    <w:rsid w:val="00FA0E35"/>
  </w:style>
  <w:style w:type="numbering" w:customStyle="1" w:styleId="NoList49">
    <w:name w:val="No List49"/>
    <w:next w:val="a4"/>
    <w:semiHidden/>
    <w:rsid w:val="00FA0E35"/>
  </w:style>
  <w:style w:type="numbering" w:customStyle="1" w:styleId="NoList55">
    <w:name w:val="No List55"/>
    <w:next w:val="a4"/>
    <w:semiHidden/>
    <w:rsid w:val="00FA0E35"/>
  </w:style>
  <w:style w:type="numbering" w:customStyle="1" w:styleId="NoList64">
    <w:name w:val="No List64"/>
    <w:next w:val="a4"/>
    <w:semiHidden/>
    <w:rsid w:val="00FA0E35"/>
  </w:style>
  <w:style w:type="numbering" w:customStyle="1" w:styleId="NoList74">
    <w:name w:val="No List74"/>
    <w:next w:val="a4"/>
    <w:semiHidden/>
    <w:rsid w:val="00FA0E35"/>
  </w:style>
  <w:style w:type="numbering" w:customStyle="1" w:styleId="NoList1116">
    <w:name w:val="No List1116"/>
    <w:next w:val="a4"/>
    <w:semiHidden/>
    <w:rsid w:val="00FA0E35"/>
  </w:style>
  <w:style w:type="numbering" w:customStyle="1" w:styleId="NoList218">
    <w:name w:val="No List218"/>
    <w:next w:val="a4"/>
    <w:semiHidden/>
    <w:rsid w:val="00FA0E35"/>
  </w:style>
  <w:style w:type="numbering" w:customStyle="1" w:styleId="NoList84">
    <w:name w:val="No List84"/>
    <w:next w:val="a4"/>
    <w:semiHidden/>
    <w:rsid w:val="00FA0E35"/>
  </w:style>
  <w:style w:type="numbering" w:customStyle="1" w:styleId="NoList1210">
    <w:name w:val="No List1210"/>
    <w:next w:val="a4"/>
    <w:semiHidden/>
    <w:rsid w:val="00FA0E35"/>
  </w:style>
  <w:style w:type="numbering" w:customStyle="1" w:styleId="NoList224">
    <w:name w:val="No List224"/>
    <w:next w:val="a4"/>
    <w:semiHidden/>
    <w:rsid w:val="00FA0E35"/>
  </w:style>
  <w:style w:type="numbering" w:customStyle="1" w:styleId="NoList94">
    <w:name w:val="No List94"/>
    <w:next w:val="a4"/>
    <w:semiHidden/>
    <w:rsid w:val="00FA0E35"/>
  </w:style>
  <w:style w:type="numbering" w:customStyle="1" w:styleId="NoList134">
    <w:name w:val="No List134"/>
    <w:next w:val="a4"/>
    <w:semiHidden/>
    <w:rsid w:val="00FA0E35"/>
  </w:style>
  <w:style w:type="numbering" w:customStyle="1" w:styleId="NoList234">
    <w:name w:val="No List234"/>
    <w:next w:val="a4"/>
    <w:semiHidden/>
    <w:rsid w:val="00FA0E35"/>
  </w:style>
  <w:style w:type="numbering" w:customStyle="1" w:styleId="NoList104">
    <w:name w:val="No List104"/>
    <w:next w:val="a4"/>
    <w:semiHidden/>
    <w:rsid w:val="00FA0E35"/>
  </w:style>
  <w:style w:type="numbering" w:customStyle="1" w:styleId="NoList144">
    <w:name w:val="No List144"/>
    <w:next w:val="a4"/>
    <w:semiHidden/>
    <w:rsid w:val="00FA0E35"/>
  </w:style>
  <w:style w:type="numbering" w:customStyle="1" w:styleId="NoList244">
    <w:name w:val="No List244"/>
    <w:next w:val="a4"/>
    <w:semiHidden/>
    <w:rsid w:val="00FA0E35"/>
  </w:style>
  <w:style w:type="numbering" w:customStyle="1" w:styleId="NoList315">
    <w:name w:val="No List315"/>
    <w:next w:val="a4"/>
    <w:semiHidden/>
    <w:rsid w:val="00FA0E35"/>
  </w:style>
  <w:style w:type="numbering" w:customStyle="1" w:styleId="NoList414">
    <w:name w:val="No List414"/>
    <w:next w:val="a4"/>
    <w:semiHidden/>
    <w:rsid w:val="00FA0E35"/>
  </w:style>
  <w:style w:type="numbering" w:customStyle="1" w:styleId="NoList514">
    <w:name w:val="No List514"/>
    <w:next w:val="a4"/>
    <w:semiHidden/>
    <w:rsid w:val="00FA0E35"/>
  </w:style>
  <w:style w:type="numbering" w:customStyle="1" w:styleId="NoList154">
    <w:name w:val="No List154"/>
    <w:next w:val="a4"/>
    <w:semiHidden/>
    <w:rsid w:val="00FA0E35"/>
  </w:style>
  <w:style w:type="numbering" w:customStyle="1" w:styleId="NoList164">
    <w:name w:val="No List164"/>
    <w:next w:val="a4"/>
    <w:semiHidden/>
    <w:rsid w:val="00FA0E35"/>
  </w:style>
  <w:style w:type="numbering" w:customStyle="1" w:styleId="1190">
    <w:name w:val="无列表119"/>
    <w:next w:val="a4"/>
    <w:semiHidden/>
    <w:rsid w:val="00FA0E35"/>
  </w:style>
  <w:style w:type="numbering" w:customStyle="1" w:styleId="142">
    <w:name w:val="목록 없음14"/>
    <w:next w:val="a4"/>
    <w:semiHidden/>
    <w:unhideWhenUsed/>
    <w:rsid w:val="00FA0E35"/>
  </w:style>
  <w:style w:type="numbering" w:customStyle="1" w:styleId="245">
    <w:name w:val="목록 없음24"/>
    <w:next w:val="a4"/>
    <w:semiHidden/>
    <w:rsid w:val="00FA0E35"/>
  </w:style>
  <w:style w:type="table" w:customStyle="1" w:styleId="TableGrid44">
    <w:name w:val="Table Grid44"/>
    <w:basedOn w:val="a3"/>
    <w:next w:val="afff3"/>
    <w:qFormat/>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FA0E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A0E35"/>
    <w:rPr>
      <w:rFonts w:ascii="Times New Roman" w:eastAsia="Times New Roman" w:hAnsi="Times New Roman"/>
      <w:lang w:val="en-GB" w:eastAsia="en-GB"/>
    </w:rPr>
    <w:tblPr/>
  </w:style>
  <w:style w:type="table" w:customStyle="1" w:styleId="TableGrid213">
    <w:name w:val="Table Grid213"/>
    <w:basedOn w:val="a3"/>
    <w:next w:val="afff3"/>
    <w:qFormat/>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FA0E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FA0E35"/>
  </w:style>
  <w:style w:type="numbering" w:customStyle="1" w:styleId="Style13">
    <w:name w:val="Style13"/>
    <w:uiPriority w:val="99"/>
    <w:rsid w:val="00FA0E35"/>
    <w:pPr>
      <w:numPr>
        <w:numId w:val="16"/>
      </w:numPr>
    </w:pPr>
  </w:style>
  <w:style w:type="table" w:customStyle="1" w:styleId="SGSTableBasic23">
    <w:name w:val="SGS Table Basic 23"/>
    <w:basedOn w:val="a3"/>
    <w:uiPriority w:val="99"/>
    <w:qFormat/>
    <w:rsid w:val="00FA0E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A0E35"/>
    <w:pPr>
      <w:numPr>
        <w:numId w:val="17"/>
      </w:numPr>
    </w:pPr>
  </w:style>
  <w:style w:type="table" w:customStyle="1" w:styleId="TableColorful12">
    <w:name w:val="Table Colorful 12"/>
    <w:basedOn w:val="a3"/>
    <w:next w:val="1ff5"/>
    <w:rsid w:val="00FA0E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A0E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FA0E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FA0E35"/>
  </w:style>
  <w:style w:type="table" w:customStyle="1" w:styleId="ColorfulGrid-Accent112">
    <w:name w:val="Colorful Grid - Accent 112"/>
    <w:basedOn w:val="a3"/>
    <w:next w:val="-1"/>
    <w:uiPriority w:val="29"/>
    <w:rsid w:val="00FA0E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A0E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A0E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FA0E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A0E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FA0E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A0E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A0E35"/>
    <w:rPr>
      <w:rFonts w:ascii="Times New Roman" w:eastAsia="PMingLiU" w:hAnsi="Times New Roman"/>
      <w:lang w:val="en-GB" w:eastAsia="en-GB"/>
    </w:rPr>
    <w:tblPr/>
  </w:style>
  <w:style w:type="table" w:customStyle="1" w:styleId="TableGrid1112">
    <w:name w:val="Table Grid1112"/>
    <w:basedOn w:val="a3"/>
    <w:qFormat/>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A0E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A0E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A0E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A0E35"/>
    <w:pPr>
      <w:numPr>
        <w:numId w:val="12"/>
      </w:numPr>
    </w:pPr>
  </w:style>
  <w:style w:type="numbering" w:customStyle="1" w:styleId="Style112">
    <w:name w:val="Style112"/>
    <w:uiPriority w:val="99"/>
    <w:rsid w:val="00FA0E35"/>
    <w:pPr>
      <w:numPr>
        <w:numId w:val="13"/>
      </w:numPr>
    </w:pPr>
  </w:style>
  <w:style w:type="numbering" w:customStyle="1" w:styleId="128">
    <w:name w:val="无列表128"/>
    <w:next w:val="a4"/>
    <w:semiHidden/>
    <w:rsid w:val="00FA0E35"/>
  </w:style>
  <w:style w:type="numbering" w:customStyle="1" w:styleId="NoList184">
    <w:name w:val="No List184"/>
    <w:next w:val="a4"/>
    <w:semiHidden/>
    <w:rsid w:val="00FA0E35"/>
  </w:style>
  <w:style w:type="table" w:customStyle="1" w:styleId="MediumShading1-Accent31">
    <w:name w:val="Medium Shading 1 - Accent 31"/>
    <w:basedOn w:val="a3"/>
    <w:next w:val="1-3"/>
    <w:uiPriority w:val="29"/>
    <w:unhideWhenUsed/>
    <w:qFormat/>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A0E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A0E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A0E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FA0E35"/>
  </w:style>
  <w:style w:type="numbering" w:customStyle="1" w:styleId="NoList191">
    <w:name w:val="No List191"/>
    <w:next w:val="a4"/>
    <w:uiPriority w:val="99"/>
    <w:semiHidden/>
    <w:unhideWhenUsed/>
    <w:rsid w:val="00FA0E35"/>
  </w:style>
  <w:style w:type="numbering" w:customStyle="1" w:styleId="NoList1101">
    <w:name w:val="No List1101"/>
    <w:next w:val="a4"/>
    <w:uiPriority w:val="99"/>
    <w:semiHidden/>
    <w:rsid w:val="00FA0E35"/>
  </w:style>
  <w:style w:type="numbering" w:customStyle="1" w:styleId="1350">
    <w:name w:val="无列表135"/>
    <w:next w:val="a4"/>
    <w:semiHidden/>
    <w:rsid w:val="00FA0E35"/>
  </w:style>
  <w:style w:type="numbering" w:customStyle="1" w:styleId="1250">
    <w:name w:val="リストなし125"/>
    <w:next w:val="a4"/>
    <w:uiPriority w:val="99"/>
    <w:semiHidden/>
    <w:unhideWhenUsed/>
    <w:rsid w:val="00FA0E35"/>
  </w:style>
  <w:style w:type="numbering" w:customStyle="1" w:styleId="NoList251">
    <w:name w:val="No List251"/>
    <w:next w:val="a4"/>
    <w:uiPriority w:val="99"/>
    <w:semiHidden/>
    <w:rsid w:val="00FA0E35"/>
  </w:style>
  <w:style w:type="numbering" w:customStyle="1" w:styleId="1115">
    <w:name w:val="无列表1115"/>
    <w:next w:val="a4"/>
    <w:semiHidden/>
    <w:rsid w:val="00FA0E35"/>
  </w:style>
  <w:style w:type="numbering" w:customStyle="1" w:styleId="11150">
    <w:name w:val="リストなし1115"/>
    <w:next w:val="a4"/>
    <w:uiPriority w:val="99"/>
    <w:semiHidden/>
    <w:unhideWhenUsed/>
    <w:rsid w:val="00FA0E35"/>
  </w:style>
  <w:style w:type="numbering" w:customStyle="1" w:styleId="NoList321">
    <w:name w:val="No List321"/>
    <w:next w:val="a4"/>
    <w:uiPriority w:val="99"/>
    <w:semiHidden/>
    <w:unhideWhenUsed/>
    <w:rsid w:val="00FA0E35"/>
  </w:style>
  <w:style w:type="table" w:customStyle="1" w:styleId="TableGrid511">
    <w:name w:val="Table Grid51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FA0E35"/>
  </w:style>
  <w:style w:type="numbering" w:customStyle="1" w:styleId="12111">
    <w:name w:val="リストなし1211"/>
    <w:next w:val="a4"/>
    <w:uiPriority w:val="99"/>
    <w:semiHidden/>
    <w:unhideWhenUsed/>
    <w:rsid w:val="00FA0E35"/>
  </w:style>
  <w:style w:type="numbering" w:customStyle="1" w:styleId="NoList1121">
    <w:name w:val="No List1121"/>
    <w:next w:val="a4"/>
    <w:uiPriority w:val="99"/>
    <w:semiHidden/>
    <w:unhideWhenUsed/>
    <w:rsid w:val="00FA0E35"/>
  </w:style>
  <w:style w:type="table" w:customStyle="1" w:styleId="TableGrid4111">
    <w:name w:val="Table Grid411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FA0E35"/>
  </w:style>
  <w:style w:type="numbering" w:customStyle="1" w:styleId="111111">
    <w:name w:val="リストなし11111"/>
    <w:next w:val="a4"/>
    <w:uiPriority w:val="99"/>
    <w:semiHidden/>
    <w:unhideWhenUsed/>
    <w:rsid w:val="00FA0E35"/>
  </w:style>
  <w:style w:type="numbering" w:customStyle="1" w:styleId="NoList421">
    <w:name w:val="No List421"/>
    <w:next w:val="a4"/>
    <w:uiPriority w:val="99"/>
    <w:semiHidden/>
    <w:unhideWhenUsed/>
    <w:rsid w:val="00FA0E35"/>
  </w:style>
  <w:style w:type="table" w:customStyle="1" w:styleId="TableGrid141">
    <w:name w:val="Table Grid14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FA0E35"/>
  </w:style>
  <w:style w:type="table" w:customStyle="1" w:styleId="3210">
    <w:name w:val="网格型32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FA0E35"/>
  </w:style>
  <w:style w:type="table" w:customStyle="1" w:styleId="TableClassic221">
    <w:name w:val="Table Classic 221"/>
    <w:basedOn w:val="a3"/>
    <w:next w:val="2f0"/>
    <w:rsid w:val="00FA0E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A0E35"/>
  </w:style>
  <w:style w:type="table" w:customStyle="1" w:styleId="TableGrid421">
    <w:name w:val="Table Grid42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FA0E35"/>
  </w:style>
  <w:style w:type="table" w:customStyle="1" w:styleId="3111">
    <w:name w:val="网格型311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FA0E35"/>
  </w:style>
  <w:style w:type="table" w:customStyle="1" w:styleId="TableClassic2111">
    <w:name w:val="Table Classic 2111"/>
    <w:basedOn w:val="a3"/>
    <w:next w:val="2f0"/>
    <w:rsid w:val="00FA0E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FA0E35"/>
  </w:style>
  <w:style w:type="numbering" w:customStyle="1" w:styleId="NoList1131">
    <w:name w:val="No List1131"/>
    <w:next w:val="a4"/>
    <w:uiPriority w:val="99"/>
    <w:semiHidden/>
    <w:rsid w:val="00FA0E35"/>
  </w:style>
  <w:style w:type="numbering" w:customStyle="1" w:styleId="1410">
    <w:name w:val="无列表141"/>
    <w:next w:val="a4"/>
    <w:semiHidden/>
    <w:rsid w:val="00FA0E35"/>
  </w:style>
  <w:style w:type="numbering" w:customStyle="1" w:styleId="1411">
    <w:name w:val="リストなし141"/>
    <w:next w:val="a4"/>
    <w:uiPriority w:val="99"/>
    <w:semiHidden/>
    <w:unhideWhenUsed/>
    <w:rsid w:val="00FA0E35"/>
  </w:style>
  <w:style w:type="numbering" w:customStyle="1" w:styleId="NoList261">
    <w:name w:val="No List261"/>
    <w:next w:val="a4"/>
    <w:uiPriority w:val="99"/>
    <w:semiHidden/>
    <w:rsid w:val="00FA0E35"/>
  </w:style>
  <w:style w:type="numbering" w:customStyle="1" w:styleId="11310">
    <w:name w:val="无列表1131"/>
    <w:next w:val="a4"/>
    <w:semiHidden/>
    <w:rsid w:val="00FA0E35"/>
  </w:style>
  <w:style w:type="numbering" w:customStyle="1" w:styleId="11311">
    <w:name w:val="リストなし1131"/>
    <w:next w:val="a4"/>
    <w:uiPriority w:val="99"/>
    <w:semiHidden/>
    <w:unhideWhenUsed/>
    <w:rsid w:val="00FA0E35"/>
  </w:style>
  <w:style w:type="numbering" w:customStyle="1" w:styleId="NoList331">
    <w:name w:val="No List331"/>
    <w:next w:val="a4"/>
    <w:uiPriority w:val="99"/>
    <w:semiHidden/>
    <w:unhideWhenUsed/>
    <w:rsid w:val="00FA0E35"/>
  </w:style>
  <w:style w:type="table" w:customStyle="1" w:styleId="TableGrid521">
    <w:name w:val="Table Grid52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FA0E35"/>
  </w:style>
  <w:style w:type="numbering" w:customStyle="1" w:styleId="12211">
    <w:name w:val="リストなし1221"/>
    <w:next w:val="a4"/>
    <w:uiPriority w:val="99"/>
    <w:semiHidden/>
    <w:unhideWhenUsed/>
    <w:rsid w:val="00FA0E35"/>
  </w:style>
  <w:style w:type="numbering" w:customStyle="1" w:styleId="NoList1141">
    <w:name w:val="No List1141"/>
    <w:next w:val="a4"/>
    <w:uiPriority w:val="99"/>
    <w:semiHidden/>
    <w:unhideWhenUsed/>
    <w:rsid w:val="00FA0E35"/>
  </w:style>
  <w:style w:type="table" w:customStyle="1" w:styleId="TableGrid4121">
    <w:name w:val="Table Grid412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FA0E35"/>
  </w:style>
  <w:style w:type="numbering" w:customStyle="1" w:styleId="111210">
    <w:name w:val="リストなし11121"/>
    <w:next w:val="a4"/>
    <w:uiPriority w:val="99"/>
    <w:semiHidden/>
    <w:unhideWhenUsed/>
    <w:rsid w:val="00FA0E35"/>
  </w:style>
  <w:style w:type="numbering" w:customStyle="1" w:styleId="NoList431">
    <w:name w:val="No List431"/>
    <w:next w:val="a4"/>
    <w:uiPriority w:val="99"/>
    <w:semiHidden/>
    <w:unhideWhenUsed/>
    <w:rsid w:val="00FA0E35"/>
  </w:style>
  <w:style w:type="table" w:customStyle="1" w:styleId="TableGrid621">
    <w:name w:val="Table Grid62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FA0E35"/>
  </w:style>
  <w:style w:type="numbering" w:customStyle="1" w:styleId="13110">
    <w:name w:val="リストなし1311"/>
    <w:next w:val="a4"/>
    <w:uiPriority w:val="99"/>
    <w:semiHidden/>
    <w:unhideWhenUsed/>
    <w:rsid w:val="00FA0E35"/>
  </w:style>
  <w:style w:type="numbering" w:customStyle="1" w:styleId="NoList1221">
    <w:name w:val="No List1221"/>
    <w:next w:val="a4"/>
    <w:uiPriority w:val="99"/>
    <w:semiHidden/>
    <w:unhideWhenUsed/>
    <w:rsid w:val="00FA0E35"/>
  </w:style>
  <w:style w:type="numbering" w:customStyle="1" w:styleId="112110">
    <w:name w:val="无列表11211"/>
    <w:next w:val="a4"/>
    <w:semiHidden/>
    <w:rsid w:val="00FA0E35"/>
  </w:style>
  <w:style w:type="numbering" w:customStyle="1" w:styleId="112111">
    <w:name w:val="リストなし11211"/>
    <w:next w:val="a4"/>
    <w:uiPriority w:val="99"/>
    <w:semiHidden/>
    <w:unhideWhenUsed/>
    <w:rsid w:val="00FA0E35"/>
  </w:style>
  <w:style w:type="numbering" w:customStyle="1" w:styleId="NoList271">
    <w:name w:val="No List271"/>
    <w:next w:val="a4"/>
    <w:uiPriority w:val="99"/>
    <w:semiHidden/>
    <w:unhideWhenUsed/>
    <w:rsid w:val="00FA0E35"/>
  </w:style>
  <w:style w:type="numbering" w:customStyle="1" w:styleId="NoList1151">
    <w:name w:val="No List1151"/>
    <w:next w:val="a4"/>
    <w:uiPriority w:val="99"/>
    <w:semiHidden/>
    <w:rsid w:val="00FA0E35"/>
  </w:style>
  <w:style w:type="numbering" w:customStyle="1" w:styleId="1510">
    <w:name w:val="无列表151"/>
    <w:next w:val="a4"/>
    <w:semiHidden/>
    <w:rsid w:val="00FA0E35"/>
  </w:style>
  <w:style w:type="numbering" w:customStyle="1" w:styleId="1511">
    <w:name w:val="リストなし151"/>
    <w:next w:val="a4"/>
    <w:uiPriority w:val="99"/>
    <w:semiHidden/>
    <w:unhideWhenUsed/>
    <w:rsid w:val="00FA0E35"/>
  </w:style>
  <w:style w:type="numbering" w:customStyle="1" w:styleId="NoList281">
    <w:name w:val="No List281"/>
    <w:next w:val="a4"/>
    <w:uiPriority w:val="99"/>
    <w:semiHidden/>
    <w:rsid w:val="00FA0E35"/>
  </w:style>
  <w:style w:type="numbering" w:customStyle="1" w:styleId="1141">
    <w:name w:val="无列表1141"/>
    <w:next w:val="a4"/>
    <w:semiHidden/>
    <w:rsid w:val="00FA0E35"/>
  </w:style>
  <w:style w:type="numbering" w:customStyle="1" w:styleId="11410">
    <w:name w:val="リストなし1141"/>
    <w:next w:val="a4"/>
    <w:uiPriority w:val="99"/>
    <w:semiHidden/>
    <w:unhideWhenUsed/>
    <w:rsid w:val="00FA0E35"/>
  </w:style>
  <w:style w:type="numbering" w:customStyle="1" w:styleId="NoList341">
    <w:name w:val="No List341"/>
    <w:next w:val="a4"/>
    <w:uiPriority w:val="99"/>
    <w:semiHidden/>
    <w:unhideWhenUsed/>
    <w:rsid w:val="00FA0E35"/>
  </w:style>
  <w:style w:type="table" w:customStyle="1" w:styleId="TableGrid531">
    <w:name w:val="Table Grid53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FA0E35"/>
  </w:style>
  <w:style w:type="numbering" w:customStyle="1" w:styleId="12311">
    <w:name w:val="リストなし1231"/>
    <w:next w:val="a4"/>
    <w:uiPriority w:val="99"/>
    <w:semiHidden/>
    <w:unhideWhenUsed/>
    <w:rsid w:val="00FA0E35"/>
  </w:style>
  <w:style w:type="numbering" w:customStyle="1" w:styleId="NoList1161">
    <w:name w:val="No List1161"/>
    <w:next w:val="a4"/>
    <w:uiPriority w:val="99"/>
    <w:semiHidden/>
    <w:unhideWhenUsed/>
    <w:rsid w:val="00FA0E35"/>
  </w:style>
  <w:style w:type="table" w:customStyle="1" w:styleId="TableGrid4131">
    <w:name w:val="Table Grid413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FA0E35"/>
  </w:style>
  <w:style w:type="numbering" w:customStyle="1" w:styleId="111310">
    <w:name w:val="リストなし11131"/>
    <w:next w:val="a4"/>
    <w:uiPriority w:val="99"/>
    <w:semiHidden/>
    <w:unhideWhenUsed/>
    <w:rsid w:val="00FA0E35"/>
  </w:style>
  <w:style w:type="numbering" w:customStyle="1" w:styleId="NoList441">
    <w:name w:val="No List441"/>
    <w:next w:val="a4"/>
    <w:uiPriority w:val="99"/>
    <w:semiHidden/>
    <w:unhideWhenUsed/>
    <w:rsid w:val="00FA0E35"/>
  </w:style>
  <w:style w:type="table" w:customStyle="1" w:styleId="TableGrid631">
    <w:name w:val="Table Grid63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FA0E35"/>
  </w:style>
  <w:style w:type="numbering" w:customStyle="1" w:styleId="13211">
    <w:name w:val="リストなし1321"/>
    <w:next w:val="a4"/>
    <w:uiPriority w:val="99"/>
    <w:semiHidden/>
    <w:unhideWhenUsed/>
    <w:rsid w:val="00FA0E35"/>
  </w:style>
  <w:style w:type="numbering" w:customStyle="1" w:styleId="NoList1231">
    <w:name w:val="No List1231"/>
    <w:next w:val="a4"/>
    <w:uiPriority w:val="99"/>
    <w:semiHidden/>
    <w:unhideWhenUsed/>
    <w:rsid w:val="00FA0E35"/>
  </w:style>
  <w:style w:type="numbering" w:customStyle="1" w:styleId="11221">
    <w:name w:val="无列表11221"/>
    <w:next w:val="a4"/>
    <w:semiHidden/>
    <w:rsid w:val="00FA0E35"/>
  </w:style>
  <w:style w:type="numbering" w:customStyle="1" w:styleId="112210">
    <w:name w:val="リストなし11221"/>
    <w:next w:val="a4"/>
    <w:uiPriority w:val="99"/>
    <w:semiHidden/>
    <w:unhideWhenUsed/>
    <w:rsid w:val="00FA0E35"/>
  </w:style>
  <w:style w:type="numbering" w:customStyle="1" w:styleId="NoList291">
    <w:name w:val="No List291"/>
    <w:next w:val="a4"/>
    <w:uiPriority w:val="99"/>
    <w:semiHidden/>
    <w:unhideWhenUsed/>
    <w:rsid w:val="00FA0E35"/>
  </w:style>
  <w:style w:type="numbering" w:customStyle="1" w:styleId="NoList1171">
    <w:name w:val="No List1171"/>
    <w:next w:val="a4"/>
    <w:uiPriority w:val="99"/>
    <w:semiHidden/>
    <w:rsid w:val="00FA0E35"/>
  </w:style>
  <w:style w:type="numbering" w:customStyle="1" w:styleId="1610">
    <w:name w:val="无列表161"/>
    <w:next w:val="a4"/>
    <w:semiHidden/>
    <w:rsid w:val="00FA0E35"/>
  </w:style>
  <w:style w:type="numbering" w:customStyle="1" w:styleId="1611">
    <w:name w:val="リストなし161"/>
    <w:next w:val="a4"/>
    <w:uiPriority w:val="99"/>
    <w:semiHidden/>
    <w:unhideWhenUsed/>
    <w:rsid w:val="00FA0E35"/>
  </w:style>
  <w:style w:type="numbering" w:customStyle="1" w:styleId="NoList2101">
    <w:name w:val="No List2101"/>
    <w:next w:val="a4"/>
    <w:uiPriority w:val="99"/>
    <w:semiHidden/>
    <w:rsid w:val="00FA0E35"/>
  </w:style>
  <w:style w:type="numbering" w:customStyle="1" w:styleId="1151">
    <w:name w:val="无列表1151"/>
    <w:next w:val="a4"/>
    <w:semiHidden/>
    <w:rsid w:val="00FA0E35"/>
  </w:style>
  <w:style w:type="numbering" w:customStyle="1" w:styleId="11510">
    <w:name w:val="リストなし1151"/>
    <w:next w:val="a4"/>
    <w:uiPriority w:val="99"/>
    <w:semiHidden/>
    <w:unhideWhenUsed/>
    <w:rsid w:val="00FA0E35"/>
  </w:style>
  <w:style w:type="numbering" w:customStyle="1" w:styleId="NoList351">
    <w:name w:val="No List351"/>
    <w:next w:val="a4"/>
    <w:uiPriority w:val="99"/>
    <w:semiHidden/>
    <w:unhideWhenUsed/>
    <w:rsid w:val="00FA0E35"/>
  </w:style>
  <w:style w:type="table" w:customStyle="1" w:styleId="TableGrid541">
    <w:name w:val="Table Grid54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FA0E35"/>
  </w:style>
  <w:style w:type="numbering" w:customStyle="1" w:styleId="12410">
    <w:name w:val="リストなし1241"/>
    <w:next w:val="a4"/>
    <w:uiPriority w:val="99"/>
    <w:semiHidden/>
    <w:unhideWhenUsed/>
    <w:rsid w:val="00FA0E35"/>
  </w:style>
  <w:style w:type="numbering" w:customStyle="1" w:styleId="NoList1181">
    <w:name w:val="No List1181"/>
    <w:next w:val="a4"/>
    <w:uiPriority w:val="99"/>
    <w:semiHidden/>
    <w:unhideWhenUsed/>
    <w:rsid w:val="00FA0E35"/>
  </w:style>
  <w:style w:type="table" w:customStyle="1" w:styleId="TableGrid4141">
    <w:name w:val="Table Grid414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FA0E35"/>
  </w:style>
  <w:style w:type="numbering" w:customStyle="1" w:styleId="111410">
    <w:name w:val="リストなし11141"/>
    <w:next w:val="a4"/>
    <w:uiPriority w:val="99"/>
    <w:semiHidden/>
    <w:unhideWhenUsed/>
    <w:rsid w:val="00FA0E35"/>
  </w:style>
  <w:style w:type="numbering" w:customStyle="1" w:styleId="NoList451">
    <w:name w:val="No List451"/>
    <w:next w:val="a4"/>
    <w:uiPriority w:val="99"/>
    <w:semiHidden/>
    <w:unhideWhenUsed/>
    <w:rsid w:val="00FA0E35"/>
  </w:style>
  <w:style w:type="table" w:customStyle="1" w:styleId="TableGrid641">
    <w:name w:val="Table Grid641"/>
    <w:basedOn w:val="a3"/>
    <w:next w:val="afff3"/>
    <w:rsid w:val="00FA0E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FA0E35"/>
  </w:style>
  <w:style w:type="numbering" w:customStyle="1" w:styleId="13310">
    <w:name w:val="リストなし1331"/>
    <w:next w:val="a4"/>
    <w:uiPriority w:val="99"/>
    <w:semiHidden/>
    <w:unhideWhenUsed/>
    <w:rsid w:val="00FA0E35"/>
  </w:style>
  <w:style w:type="numbering" w:customStyle="1" w:styleId="NoList1241">
    <w:name w:val="No List1241"/>
    <w:next w:val="a4"/>
    <w:uiPriority w:val="99"/>
    <w:semiHidden/>
    <w:unhideWhenUsed/>
    <w:rsid w:val="00FA0E35"/>
  </w:style>
  <w:style w:type="numbering" w:customStyle="1" w:styleId="11231">
    <w:name w:val="无列表11231"/>
    <w:next w:val="a4"/>
    <w:semiHidden/>
    <w:rsid w:val="00FA0E35"/>
  </w:style>
  <w:style w:type="numbering" w:customStyle="1" w:styleId="112310">
    <w:name w:val="リストなし11231"/>
    <w:next w:val="a4"/>
    <w:uiPriority w:val="99"/>
    <w:semiHidden/>
    <w:unhideWhenUsed/>
    <w:rsid w:val="00FA0E35"/>
  </w:style>
  <w:style w:type="table" w:customStyle="1" w:styleId="MediumShading1-Accent111">
    <w:name w:val="Medium Shading 1 - Accent 111"/>
    <w:basedOn w:val="a3"/>
    <w:uiPriority w:val="1"/>
    <w:qFormat/>
    <w:rsid w:val="00FA0E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FA0E35"/>
  </w:style>
  <w:style w:type="numbering" w:customStyle="1" w:styleId="1710">
    <w:name w:val="无列表171"/>
    <w:next w:val="a4"/>
    <w:semiHidden/>
    <w:rsid w:val="00FA0E35"/>
  </w:style>
  <w:style w:type="numbering" w:customStyle="1" w:styleId="1711">
    <w:name w:val="リストなし171"/>
    <w:next w:val="a4"/>
    <w:uiPriority w:val="99"/>
    <w:semiHidden/>
    <w:unhideWhenUsed/>
    <w:rsid w:val="00FA0E35"/>
  </w:style>
  <w:style w:type="numbering" w:customStyle="1" w:styleId="NoList1191">
    <w:name w:val="No List1191"/>
    <w:next w:val="a4"/>
    <w:semiHidden/>
    <w:rsid w:val="00FA0E35"/>
  </w:style>
  <w:style w:type="numbering" w:customStyle="1" w:styleId="NoList2111">
    <w:name w:val="No List2111"/>
    <w:next w:val="a4"/>
    <w:semiHidden/>
    <w:rsid w:val="00FA0E35"/>
  </w:style>
  <w:style w:type="numbering" w:customStyle="1" w:styleId="NoList361">
    <w:name w:val="No List361"/>
    <w:next w:val="a4"/>
    <w:semiHidden/>
    <w:rsid w:val="00FA0E35"/>
  </w:style>
  <w:style w:type="numbering" w:customStyle="1" w:styleId="NoList461">
    <w:name w:val="No List461"/>
    <w:next w:val="a4"/>
    <w:semiHidden/>
    <w:rsid w:val="00FA0E35"/>
  </w:style>
  <w:style w:type="numbering" w:customStyle="1" w:styleId="NoList521">
    <w:name w:val="No List521"/>
    <w:next w:val="a4"/>
    <w:semiHidden/>
    <w:rsid w:val="00FA0E35"/>
  </w:style>
  <w:style w:type="numbering" w:customStyle="1" w:styleId="NoList611">
    <w:name w:val="No List611"/>
    <w:next w:val="a4"/>
    <w:semiHidden/>
    <w:rsid w:val="00FA0E35"/>
  </w:style>
  <w:style w:type="numbering" w:customStyle="1" w:styleId="NoList711">
    <w:name w:val="No List711"/>
    <w:next w:val="a4"/>
    <w:semiHidden/>
    <w:rsid w:val="00FA0E35"/>
  </w:style>
  <w:style w:type="numbering" w:customStyle="1" w:styleId="NoList11101">
    <w:name w:val="No List11101"/>
    <w:next w:val="a4"/>
    <w:semiHidden/>
    <w:rsid w:val="00FA0E35"/>
  </w:style>
  <w:style w:type="numbering" w:customStyle="1" w:styleId="NoList2121">
    <w:name w:val="No List2121"/>
    <w:next w:val="a4"/>
    <w:semiHidden/>
    <w:rsid w:val="00FA0E35"/>
  </w:style>
  <w:style w:type="numbering" w:customStyle="1" w:styleId="NoList811">
    <w:name w:val="No List811"/>
    <w:next w:val="a4"/>
    <w:semiHidden/>
    <w:rsid w:val="00FA0E35"/>
  </w:style>
  <w:style w:type="numbering" w:customStyle="1" w:styleId="NoList1251">
    <w:name w:val="No List1251"/>
    <w:next w:val="a4"/>
    <w:semiHidden/>
    <w:rsid w:val="00FA0E35"/>
  </w:style>
  <w:style w:type="numbering" w:customStyle="1" w:styleId="NoList2211">
    <w:name w:val="No List2211"/>
    <w:next w:val="a4"/>
    <w:semiHidden/>
    <w:rsid w:val="00FA0E35"/>
  </w:style>
  <w:style w:type="numbering" w:customStyle="1" w:styleId="NoList911">
    <w:name w:val="No List911"/>
    <w:next w:val="a4"/>
    <w:semiHidden/>
    <w:rsid w:val="00FA0E35"/>
  </w:style>
  <w:style w:type="numbering" w:customStyle="1" w:styleId="NoList1311">
    <w:name w:val="No List1311"/>
    <w:next w:val="a4"/>
    <w:semiHidden/>
    <w:rsid w:val="00FA0E35"/>
  </w:style>
  <w:style w:type="numbering" w:customStyle="1" w:styleId="NoList2311">
    <w:name w:val="No List2311"/>
    <w:next w:val="a4"/>
    <w:semiHidden/>
    <w:rsid w:val="00FA0E35"/>
  </w:style>
  <w:style w:type="numbering" w:customStyle="1" w:styleId="NoList1011">
    <w:name w:val="No List1011"/>
    <w:next w:val="a4"/>
    <w:semiHidden/>
    <w:rsid w:val="00FA0E35"/>
  </w:style>
  <w:style w:type="numbering" w:customStyle="1" w:styleId="NoList1411">
    <w:name w:val="No List1411"/>
    <w:next w:val="a4"/>
    <w:semiHidden/>
    <w:rsid w:val="00FA0E35"/>
  </w:style>
  <w:style w:type="numbering" w:customStyle="1" w:styleId="NoList2411">
    <w:name w:val="No List2411"/>
    <w:next w:val="a4"/>
    <w:semiHidden/>
    <w:rsid w:val="00FA0E35"/>
  </w:style>
  <w:style w:type="numbering" w:customStyle="1" w:styleId="NoList3111">
    <w:name w:val="No List3111"/>
    <w:next w:val="a4"/>
    <w:semiHidden/>
    <w:rsid w:val="00FA0E35"/>
  </w:style>
  <w:style w:type="numbering" w:customStyle="1" w:styleId="NoList4111">
    <w:name w:val="No List4111"/>
    <w:next w:val="a4"/>
    <w:semiHidden/>
    <w:rsid w:val="00FA0E35"/>
  </w:style>
  <w:style w:type="numbering" w:customStyle="1" w:styleId="NoList5111">
    <w:name w:val="No List5111"/>
    <w:next w:val="a4"/>
    <w:semiHidden/>
    <w:rsid w:val="00FA0E35"/>
  </w:style>
  <w:style w:type="numbering" w:customStyle="1" w:styleId="NoList1511">
    <w:name w:val="No List1511"/>
    <w:next w:val="a4"/>
    <w:semiHidden/>
    <w:rsid w:val="00FA0E35"/>
  </w:style>
  <w:style w:type="numbering" w:customStyle="1" w:styleId="NoList1611">
    <w:name w:val="No List1611"/>
    <w:next w:val="a4"/>
    <w:semiHidden/>
    <w:rsid w:val="00FA0E35"/>
  </w:style>
  <w:style w:type="numbering" w:customStyle="1" w:styleId="1161">
    <w:name w:val="无列表1161"/>
    <w:next w:val="a4"/>
    <w:semiHidden/>
    <w:rsid w:val="00FA0E35"/>
  </w:style>
  <w:style w:type="numbering" w:customStyle="1" w:styleId="1116">
    <w:name w:val="목록 없음111"/>
    <w:next w:val="a4"/>
    <w:semiHidden/>
    <w:unhideWhenUsed/>
    <w:rsid w:val="00FA0E35"/>
  </w:style>
  <w:style w:type="numbering" w:customStyle="1" w:styleId="2110">
    <w:name w:val="목록 없음211"/>
    <w:next w:val="a4"/>
    <w:semiHidden/>
    <w:rsid w:val="00FA0E35"/>
  </w:style>
  <w:style w:type="numbering" w:customStyle="1" w:styleId="NoList11111">
    <w:name w:val="No List11111"/>
    <w:next w:val="a4"/>
    <w:semiHidden/>
    <w:rsid w:val="00FA0E35"/>
  </w:style>
  <w:style w:type="numbering" w:customStyle="1" w:styleId="NoList1711">
    <w:name w:val="No List1711"/>
    <w:next w:val="a4"/>
    <w:uiPriority w:val="99"/>
    <w:semiHidden/>
    <w:unhideWhenUsed/>
    <w:rsid w:val="00FA0E35"/>
  </w:style>
  <w:style w:type="numbering" w:customStyle="1" w:styleId="1251">
    <w:name w:val="无列表1251"/>
    <w:next w:val="a4"/>
    <w:semiHidden/>
    <w:rsid w:val="00FA0E35"/>
  </w:style>
  <w:style w:type="numbering" w:customStyle="1" w:styleId="NoList1811">
    <w:name w:val="No List1811"/>
    <w:next w:val="a4"/>
    <w:semiHidden/>
    <w:rsid w:val="00FA0E35"/>
  </w:style>
  <w:style w:type="numbering" w:customStyle="1" w:styleId="NoList371">
    <w:name w:val="No List371"/>
    <w:next w:val="a4"/>
    <w:uiPriority w:val="99"/>
    <w:semiHidden/>
    <w:unhideWhenUsed/>
    <w:rsid w:val="00FA0E35"/>
  </w:style>
  <w:style w:type="numbering" w:customStyle="1" w:styleId="1810">
    <w:name w:val="无列表181"/>
    <w:next w:val="a4"/>
    <w:semiHidden/>
    <w:rsid w:val="00FA0E35"/>
  </w:style>
  <w:style w:type="numbering" w:customStyle="1" w:styleId="1811">
    <w:name w:val="リストなし181"/>
    <w:next w:val="a4"/>
    <w:uiPriority w:val="99"/>
    <w:semiHidden/>
    <w:unhideWhenUsed/>
    <w:rsid w:val="00FA0E35"/>
  </w:style>
  <w:style w:type="numbering" w:customStyle="1" w:styleId="NoList1201">
    <w:name w:val="No List1201"/>
    <w:next w:val="a4"/>
    <w:semiHidden/>
    <w:rsid w:val="00FA0E35"/>
  </w:style>
  <w:style w:type="numbering" w:customStyle="1" w:styleId="NoList2131">
    <w:name w:val="No List2131"/>
    <w:next w:val="a4"/>
    <w:semiHidden/>
    <w:rsid w:val="00FA0E35"/>
  </w:style>
  <w:style w:type="numbering" w:customStyle="1" w:styleId="NoList381">
    <w:name w:val="No List381"/>
    <w:next w:val="a4"/>
    <w:semiHidden/>
    <w:rsid w:val="00FA0E35"/>
  </w:style>
  <w:style w:type="numbering" w:customStyle="1" w:styleId="NoList471">
    <w:name w:val="No List471"/>
    <w:next w:val="a4"/>
    <w:semiHidden/>
    <w:rsid w:val="00FA0E35"/>
  </w:style>
  <w:style w:type="numbering" w:customStyle="1" w:styleId="NoList531">
    <w:name w:val="No List531"/>
    <w:next w:val="a4"/>
    <w:semiHidden/>
    <w:rsid w:val="00FA0E35"/>
  </w:style>
  <w:style w:type="numbering" w:customStyle="1" w:styleId="NoList621">
    <w:name w:val="No List621"/>
    <w:next w:val="a4"/>
    <w:semiHidden/>
    <w:rsid w:val="00FA0E35"/>
  </w:style>
  <w:style w:type="numbering" w:customStyle="1" w:styleId="NoList721">
    <w:name w:val="No List721"/>
    <w:next w:val="a4"/>
    <w:semiHidden/>
    <w:rsid w:val="00FA0E35"/>
  </w:style>
  <w:style w:type="numbering" w:customStyle="1" w:styleId="NoList11121">
    <w:name w:val="No List11121"/>
    <w:next w:val="a4"/>
    <w:semiHidden/>
    <w:rsid w:val="00FA0E35"/>
  </w:style>
  <w:style w:type="numbering" w:customStyle="1" w:styleId="NoList2141">
    <w:name w:val="No List2141"/>
    <w:next w:val="a4"/>
    <w:semiHidden/>
    <w:rsid w:val="00FA0E35"/>
  </w:style>
  <w:style w:type="numbering" w:customStyle="1" w:styleId="NoList821">
    <w:name w:val="No List821"/>
    <w:next w:val="a4"/>
    <w:semiHidden/>
    <w:rsid w:val="00FA0E35"/>
  </w:style>
  <w:style w:type="numbering" w:customStyle="1" w:styleId="NoList1261">
    <w:name w:val="No List1261"/>
    <w:next w:val="a4"/>
    <w:semiHidden/>
    <w:rsid w:val="00FA0E35"/>
  </w:style>
  <w:style w:type="numbering" w:customStyle="1" w:styleId="NoList2221">
    <w:name w:val="No List2221"/>
    <w:next w:val="a4"/>
    <w:semiHidden/>
    <w:rsid w:val="00FA0E35"/>
  </w:style>
  <w:style w:type="numbering" w:customStyle="1" w:styleId="NoList921">
    <w:name w:val="No List921"/>
    <w:next w:val="a4"/>
    <w:semiHidden/>
    <w:rsid w:val="00FA0E35"/>
  </w:style>
  <w:style w:type="numbering" w:customStyle="1" w:styleId="NoList1321">
    <w:name w:val="No List1321"/>
    <w:next w:val="a4"/>
    <w:semiHidden/>
    <w:rsid w:val="00FA0E35"/>
  </w:style>
  <w:style w:type="numbering" w:customStyle="1" w:styleId="NoList2321">
    <w:name w:val="No List2321"/>
    <w:next w:val="a4"/>
    <w:semiHidden/>
    <w:rsid w:val="00FA0E35"/>
  </w:style>
  <w:style w:type="numbering" w:customStyle="1" w:styleId="NoList1021">
    <w:name w:val="No List1021"/>
    <w:next w:val="a4"/>
    <w:semiHidden/>
    <w:rsid w:val="00FA0E35"/>
  </w:style>
  <w:style w:type="numbering" w:customStyle="1" w:styleId="NoList1421">
    <w:name w:val="No List1421"/>
    <w:next w:val="a4"/>
    <w:semiHidden/>
    <w:rsid w:val="00FA0E35"/>
  </w:style>
  <w:style w:type="numbering" w:customStyle="1" w:styleId="NoList2421">
    <w:name w:val="No List2421"/>
    <w:next w:val="a4"/>
    <w:semiHidden/>
    <w:rsid w:val="00FA0E35"/>
  </w:style>
  <w:style w:type="numbering" w:customStyle="1" w:styleId="NoList3121">
    <w:name w:val="No List3121"/>
    <w:next w:val="a4"/>
    <w:semiHidden/>
    <w:rsid w:val="00FA0E35"/>
  </w:style>
  <w:style w:type="numbering" w:customStyle="1" w:styleId="NoList4121">
    <w:name w:val="No List4121"/>
    <w:next w:val="a4"/>
    <w:semiHidden/>
    <w:rsid w:val="00FA0E35"/>
  </w:style>
  <w:style w:type="numbering" w:customStyle="1" w:styleId="NoList5121">
    <w:name w:val="No List5121"/>
    <w:next w:val="a4"/>
    <w:semiHidden/>
    <w:rsid w:val="00FA0E35"/>
  </w:style>
  <w:style w:type="numbering" w:customStyle="1" w:styleId="NoList1521">
    <w:name w:val="No List1521"/>
    <w:next w:val="a4"/>
    <w:semiHidden/>
    <w:rsid w:val="00FA0E35"/>
  </w:style>
  <w:style w:type="numbering" w:customStyle="1" w:styleId="NoList1621">
    <w:name w:val="No List1621"/>
    <w:next w:val="a4"/>
    <w:semiHidden/>
    <w:rsid w:val="00FA0E35"/>
  </w:style>
  <w:style w:type="numbering" w:customStyle="1" w:styleId="1171">
    <w:name w:val="无列表1171"/>
    <w:next w:val="a4"/>
    <w:semiHidden/>
    <w:rsid w:val="00FA0E35"/>
  </w:style>
  <w:style w:type="numbering" w:customStyle="1" w:styleId="1212">
    <w:name w:val="목록 없음121"/>
    <w:next w:val="a4"/>
    <w:semiHidden/>
    <w:unhideWhenUsed/>
    <w:rsid w:val="00FA0E35"/>
  </w:style>
  <w:style w:type="numbering" w:customStyle="1" w:styleId="2210">
    <w:name w:val="목록 없음221"/>
    <w:next w:val="a4"/>
    <w:semiHidden/>
    <w:rsid w:val="00FA0E35"/>
  </w:style>
  <w:style w:type="numbering" w:customStyle="1" w:styleId="NoList11131">
    <w:name w:val="No List11131"/>
    <w:next w:val="a4"/>
    <w:semiHidden/>
    <w:rsid w:val="00FA0E35"/>
  </w:style>
  <w:style w:type="numbering" w:customStyle="1" w:styleId="NoList1721">
    <w:name w:val="No List1721"/>
    <w:next w:val="a4"/>
    <w:uiPriority w:val="99"/>
    <w:semiHidden/>
    <w:unhideWhenUsed/>
    <w:rsid w:val="00FA0E35"/>
  </w:style>
  <w:style w:type="numbering" w:customStyle="1" w:styleId="1261">
    <w:name w:val="无列表1261"/>
    <w:next w:val="a4"/>
    <w:semiHidden/>
    <w:rsid w:val="00FA0E35"/>
  </w:style>
  <w:style w:type="numbering" w:customStyle="1" w:styleId="NoList1821">
    <w:name w:val="No List1821"/>
    <w:next w:val="a4"/>
    <w:semiHidden/>
    <w:rsid w:val="00FA0E35"/>
  </w:style>
  <w:style w:type="table" w:customStyle="1" w:styleId="ColorfulList-Accent31">
    <w:name w:val="Colorful List - Accent 31"/>
    <w:basedOn w:val="a3"/>
    <w:next w:val="-3"/>
    <w:uiPriority w:val="29"/>
    <w:unhideWhenUsed/>
    <w:qFormat/>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A0E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FA0E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A0E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A0E3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A0E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A0E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A0E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FA0E35"/>
  </w:style>
  <w:style w:type="table" w:customStyle="1" w:styleId="SGSTableBasic121">
    <w:name w:val="SGS Table Basic 121"/>
    <w:basedOn w:val="a3"/>
    <w:next w:val="afff3"/>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A0E35"/>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FA0E35"/>
  </w:style>
  <w:style w:type="numbering" w:customStyle="1" w:styleId="NoList2151">
    <w:name w:val="No List2151"/>
    <w:next w:val="a4"/>
    <w:semiHidden/>
    <w:rsid w:val="00FA0E35"/>
  </w:style>
  <w:style w:type="numbering" w:customStyle="1" w:styleId="NoList3101">
    <w:name w:val="No List3101"/>
    <w:next w:val="a4"/>
    <w:semiHidden/>
    <w:unhideWhenUsed/>
    <w:rsid w:val="00FA0E35"/>
  </w:style>
  <w:style w:type="table" w:customStyle="1" w:styleId="TableStyle131">
    <w:name w:val="Table Style131"/>
    <w:basedOn w:val="a3"/>
    <w:rsid w:val="00FA0E35"/>
    <w:rPr>
      <w:rFonts w:ascii="Times New Roman" w:eastAsia="MS Mincho" w:hAnsi="Times New Roman"/>
      <w:lang w:val="en-GB" w:eastAsia="en-GB"/>
    </w:rPr>
    <w:tblPr/>
  </w:style>
  <w:style w:type="paragraph" w:customStyle="1" w:styleId="4f9">
    <w:name w:val="题注4"/>
    <w:basedOn w:val="a1"/>
    <w:next w:val="a1"/>
    <w:qFormat/>
    <w:rsid w:val="00FA0E35"/>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FA0E3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FA0E35"/>
  </w:style>
  <w:style w:type="numbering" w:customStyle="1" w:styleId="2310">
    <w:name w:val="목록 없음231"/>
    <w:next w:val="a4"/>
    <w:semiHidden/>
    <w:rsid w:val="00FA0E35"/>
  </w:style>
  <w:style w:type="numbering" w:customStyle="1" w:styleId="NoList481">
    <w:name w:val="No List481"/>
    <w:next w:val="a4"/>
    <w:semiHidden/>
    <w:unhideWhenUsed/>
    <w:rsid w:val="00FA0E35"/>
  </w:style>
  <w:style w:type="table" w:customStyle="1" w:styleId="TableGrid1131">
    <w:name w:val="Table Grid1131"/>
    <w:basedOn w:val="a3"/>
    <w:next w:val="afff3"/>
    <w:rsid w:val="00FA0E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FA0E35"/>
  </w:style>
  <w:style w:type="table" w:customStyle="1" w:styleId="3310">
    <w:name w:val="网格型33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FA0E35"/>
  </w:style>
  <w:style w:type="table" w:customStyle="1" w:styleId="TableClassic231">
    <w:name w:val="Table Classic 231"/>
    <w:basedOn w:val="a3"/>
    <w:next w:val="2f0"/>
    <w:rsid w:val="00FA0E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FA0E35"/>
  </w:style>
  <w:style w:type="numbering" w:customStyle="1" w:styleId="NoList631">
    <w:name w:val="No List631"/>
    <w:next w:val="a4"/>
    <w:semiHidden/>
    <w:rsid w:val="00FA0E35"/>
  </w:style>
  <w:style w:type="numbering" w:customStyle="1" w:styleId="NoList731">
    <w:name w:val="No List731"/>
    <w:next w:val="a4"/>
    <w:semiHidden/>
    <w:rsid w:val="00FA0E35"/>
  </w:style>
  <w:style w:type="numbering" w:customStyle="1" w:styleId="NoList11141">
    <w:name w:val="No List11141"/>
    <w:next w:val="a4"/>
    <w:semiHidden/>
    <w:rsid w:val="00FA0E35"/>
  </w:style>
  <w:style w:type="numbering" w:customStyle="1" w:styleId="NoList2161">
    <w:name w:val="No List2161"/>
    <w:next w:val="a4"/>
    <w:semiHidden/>
    <w:rsid w:val="00FA0E35"/>
  </w:style>
  <w:style w:type="numbering" w:customStyle="1" w:styleId="NoList831">
    <w:name w:val="No List831"/>
    <w:next w:val="a4"/>
    <w:semiHidden/>
    <w:rsid w:val="00FA0E35"/>
  </w:style>
  <w:style w:type="numbering" w:customStyle="1" w:styleId="NoList1281">
    <w:name w:val="No List1281"/>
    <w:next w:val="a4"/>
    <w:semiHidden/>
    <w:rsid w:val="00FA0E35"/>
  </w:style>
  <w:style w:type="numbering" w:customStyle="1" w:styleId="NoList2231">
    <w:name w:val="No List2231"/>
    <w:next w:val="a4"/>
    <w:semiHidden/>
    <w:rsid w:val="00FA0E35"/>
  </w:style>
  <w:style w:type="numbering" w:customStyle="1" w:styleId="NoList931">
    <w:name w:val="No List931"/>
    <w:next w:val="a4"/>
    <w:semiHidden/>
    <w:rsid w:val="00FA0E35"/>
  </w:style>
  <w:style w:type="numbering" w:customStyle="1" w:styleId="NoList1331">
    <w:name w:val="No List1331"/>
    <w:next w:val="a4"/>
    <w:semiHidden/>
    <w:rsid w:val="00FA0E35"/>
  </w:style>
  <w:style w:type="numbering" w:customStyle="1" w:styleId="NoList2331">
    <w:name w:val="No List2331"/>
    <w:next w:val="a4"/>
    <w:semiHidden/>
    <w:rsid w:val="00FA0E35"/>
  </w:style>
  <w:style w:type="numbering" w:customStyle="1" w:styleId="NoList1031">
    <w:name w:val="No List1031"/>
    <w:next w:val="a4"/>
    <w:semiHidden/>
    <w:rsid w:val="00FA0E35"/>
  </w:style>
  <w:style w:type="numbering" w:customStyle="1" w:styleId="NoList1431">
    <w:name w:val="No List1431"/>
    <w:next w:val="a4"/>
    <w:semiHidden/>
    <w:rsid w:val="00FA0E35"/>
  </w:style>
  <w:style w:type="numbering" w:customStyle="1" w:styleId="NoList2431">
    <w:name w:val="No List2431"/>
    <w:next w:val="a4"/>
    <w:semiHidden/>
    <w:rsid w:val="00FA0E35"/>
  </w:style>
  <w:style w:type="numbering" w:customStyle="1" w:styleId="NoList3131">
    <w:name w:val="No List3131"/>
    <w:next w:val="a4"/>
    <w:semiHidden/>
    <w:rsid w:val="00FA0E35"/>
  </w:style>
  <w:style w:type="numbering" w:customStyle="1" w:styleId="NoList4131">
    <w:name w:val="No List4131"/>
    <w:next w:val="a4"/>
    <w:semiHidden/>
    <w:rsid w:val="00FA0E35"/>
  </w:style>
  <w:style w:type="numbering" w:customStyle="1" w:styleId="NoList5131">
    <w:name w:val="No List5131"/>
    <w:next w:val="a4"/>
    <w:semiHidden/>
    <w:rsid w:val="00FA0E35"/>
  </w:style>
  <w:style w:type="numbering" w:customStyle="1" w:styleId="NoList1531">
    <w:name w:val="No List1531"/>
    <w:next w:val="a4"/>
    <w:semiHidden/>
    <w:rsid w:val="00FA0E35"/>
  </w:style>
  <w:style w:type="numbering" w:customStyle="1" w:styleId="NoList1631">
    <w:name w:val="No List1631"/>
    <w:next w:val="a4"/>
    <w:semiHidden/>
    <w:rsid w:val="00FA0E35"/>
  </w:style>
  <w:style w:type="numbering" w:customStyle="1" w:styleId="1181">
    <w:name w:val="无列表1181"/>
    <w:next w:val="a4"/>
    <w:semiHidden/>
    <w:rsid w:val="00FA0E35"/>
  </w:style>
  <w:style w:type="table" w:customStyle="1" w:styleId="TableGrid431">
    <w:name w:val="Table Grid431"/>
    <w:basedOn w:val="a3"/>
    <w:next w:val="afff3"/>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FA0E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A0E35"/>
    <w:rPr>
      <w:rFonts w:ascii="Times New Roman" w:eastAsia="Times New Roman" w:hAnsi="Times New Roman"/>
      <w:lang w:val="en-GB" w:eastAsia="en-GB"/>
    </w:rPr>
    <w:tblPr/>
  </w:style>
  <w:style w:type="table" w:customStyle="1" w:styleId="TableGrid2121">
    <w:name w:val="Table Grid2121"/>
    <w:basedOn w:val="a3"/>
    <w:next w:val="afff3"/>
    <w:rsid w:val="00FA0E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FA0E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FA0E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FA0E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FA0E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FA0E35"/>
  </w:style>
  <w:style w:type="numbering" w:customStyle="1" w:styleId="Style121">
    <w:name w:val="Style121"/>
    <w:uiPriority w:val="99"/>
    <w:rsid w:val="00FA0E35"/>
  </w:style>
  <w:style w:type="table" w:customStyle="1" w:styleId="SGSTableBasic221">
    <w:name w:val="SGS Table Basic 221"/>
    <w:basedOn w:val="a3"/>
    <w:uiPriority w:val="99"/>
    <w:qFormat/>
    <w:rsid w:val="00FA0E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A0E35"/>
  </w:style>
  <w:style w:type="table" w:customStyle="1" w:styleId="TableColorful111">
    <w:name w:val="Table Colorful 111"/>
    <w:basedOn w:val="a3"/>
    <w:next w:val="1ff5"/>
    <w:rsid w:val="00FA0E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A0E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FA0E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A0E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A0E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FA0E35"/>
  </w:style>
  <w:style w:type="table" w:customStyle="1" w:styleId="ColorfulGrid-Accent1111">
    <w:name w:val="Colorful Grid - Accent 1111"/>
    <w:basedOn w:val="a3"/>
    <w:next w:val="-1"/>
    <w:uiPriority w:val="29"/>
    <w:rsid w:val="00FA0E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A0E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A0E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FA0E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A0E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FA0E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A0E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A0E35"/>
    <w:rPr>
      <w:rFonts w:ascii="Times New Roman" w:eastAsia="PMingLiU" w:hAnsi="Times New Roman"/>
      <w:lang w:val="en-GB" w:eastAsia="en-GB"/>
    </w:rPr>
    <w:tblPr/>
  </w:style>
  <w:style w:type="table" w:customStyle="1" w:styleId="TableGrid11111">
    <w:name w:val="Table Grid11111"/>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A0E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A0E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A0E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A0E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A0E35"/>
  </w:style>
  <w:style w:type="numbering" w:customStyle="1" w:styleId="Style1111">
    <w:name w:val="Style1111"/>
    <w:uiPriority w:val="99"/>
    <w:rsid w:val="00FA0E35"/>
  </w:style>
  <w:style w:type="numbering" w:customStyle="1" w:styleId="1271">
    <w:name w:val="无列表1271"/>
    <w:next w:val="a4"/>
    <w:semiHidden/>
    <w:rsid w:val="00FA0E35"/>
  </w:style>
  <w:style w:type="numbering" w:customStyle="1" w:styleId="NoList1831">
    <w:name w:val="No List1831"/>
    <w:next w:val="a4"/>
    <w:semiHidden/>
    <w:rsid w:val="00FA0E35"/>
  </w:style>
  <w:style w:type="character" w:customStyle="1" w:styleId="9Char3">
    <w:name w:val="标题 9 Char3"/>
    <w:aliases w:val="Figure Heading Char1,FH Char1"/>
    <w:qFormat/>
    <w:rsid w:val="00FA0E35"/>
    <w:rPr>
      <w:rFonts w:ascii="Arial" w:hAnsi="Arial"/>
      <w:sz w:val="36"/>
      <w:lang w:eastAsia="zh-CN"/>
    </w:rPr>
  </w:style>
  <w:style w:type="character" w:styleId="HTML6">
    <w:name w:val="HTML Sample"/>
    <w:rsid w:val="00FA0E35"/>
    <w:rPr>
      <w:rFonts w:ascii="Courier New" w:eastAsia="宋体" w:hAnsi="Courier New" w:cs="Courier New"/>
      <w:color w:val="0000FF"/>
      <w:kern w:val="2"/>
      <w:lang w:val="en-US" w:eastAsia="zh-CN" w:bidi="ar-SA"/>
    </w:rPr>
  </w:style>
  <w:style w:type="character" w:styleId="affffff0">
    <w:name w:val="line number"/>
    <w:rsid w:val="00FA0E35"/>
    <w:rPr>
      <w:rFonts w:ascii="Arial" w:eastAsia="宋体" w:hAnsi="Arial" w:cs="Arial"/>
      <w:color w:val="0000FF"/>
      <w:kern w:val="2"/>
      <w:lang w:val="en-US" w:eastAsia="zh-CN" w:bidi="ar-SA"/>
    </w:rPr>
  </w:style>
  <w:style w:type="paragraph" w:styleId="affffff1">
    <w:name w:val="Block Text"/>
    <w:basedOn w:val="a1"/>
    <w:qFormat/>
    <w:rsid w:val="00FA0E35"/>
    <w:pPr>
      <w:spacing w:after="120"/>
      <w:ind w:left="1440" w:right="1440"/>
    </w:pPr>
    <w:rPr>
      <w:rFonts w:eastAsia="MS Mincho"/>
    </w:rPr>
  </w:style>
  <w:style w:type="paragraph" w:customStyle="1" w:styleId="Table0">
    <w:name w:val="Table"/>
    <w:basedOn w:val="a1"/>
    <w:link w:val="Table1"/>
    <w:qFormat/>
    <w:rsid w:val="00FA0E35"/>
    <w:pPr>
      <w:jc w:val="center"/>
    </w:pPr>
    <w:rPr>
      <w:rFonts w:ascii="Arial" w:eastAsia="宋体" w:hAnsi="Arial" w:cs="Arial"/>
      <w:b/>
    </w:rPr>
  </w:style>
  <w:style w:type="character" w:customStyle="1" w:styleId="Table1">
    <w:name w:val="Table (文字)"/>
    <w:link w:val="Table0"/>
    <w:rsid w:val="00FA0E35"/>
    <w:rPr>
      <w:rFonts w:ascii="Arial" w:eastAsia="宋体" w:hAnsi="Arial" w:cs="Arial"/>
      <w:b/>
      <w:lang w:val="en-GB" w:eastAsia="en-US"/>
    </w:rPr>
  </w:style>
  <w:style w:type="numbering" w:customStyle="1" w:styleId="NoList3211">
    <w:name w:val="No List3211"/>
    <w:next w:val="a4"/>
    <w:uiPriority w:val="99"/>
    <w:semiHidden/>
    <w:unhideWhenUsed/>
    <w:rsid w:val="00FA0E35"/>
  </w:style>
  <w:style w:type="character" w:customStyle="1" w:styleId="1fff0">
    <w:name w:val="不明显参考1"/>
    <w:uiPriority w:val="31"/>
    <w:qFormat/>
    <w:rsid w:val="00FA0E35"/>
    <w:rPr>
      <w:smallCaps/>
      <w:color w:val="5A5A5A"/>
    </w:rPr>
  </w:style>
  <w:style w:type="paragraph" w:customStyle="1" w:styleId="TOC10">
    <w:name w:val="TOC 标题1"/>
    <w:basedOn w:val="10"/>
    <w:next w:val="a1"/>
    <w:uiPriority w:val="39"/>
    <w:unhideWhenUsed/>
    <w:qFormat/>
    <w:rsid w:val="00FA0E3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FA0E35"/>
    <w:rPr>
      <w:b/>
      <w:bCs/>
      <w:i/>
      <w:iCs/>
      <w:color w:val="4F81BD"/>
    </w:rPr>
  </w:style>
  <w:style w:type="character" w:customStyle="1" w:styleId="Char1f4">
    <w:name w:val="列表 Char1"/>
    <w:qFormat/>
    <w:rsid w:val="00FA0E35"/>
    <w:rPr>
      <w:lang w:eastAsia="zh-CN"/>
    </w:rPr>
  </w:style>
  <w:style w:type="table" w:customStyle="1" w:styleId="TableGrid7">
    <w:name w:val="Table Grid7"/>
    <w:basedOn w:val="a3"/>
    <w:uiPriority w:val="39"/>
    <w:qFormat/>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FA0E35"/>
    <w:pPr>
      <w:jc w:val="both"/>
    </w:pPr>
    <w:rPr>
      <w:rFonts w:ascii="宋体" w:eastAsia="宋体" w:hAnsi="宋体" w:cs="宋体"/>
      <w:kern w:val="2"/>
      <w:sz w:val="21"/>
      <w:szCs w:val="21"/>
      <w:lang w:val="en-US" w:eastAsia="zh-CN"/>
    </w:rPr>
  </w:style>
  <w:style w:type="character" w:customStyle="1" w:styleId="Char50">
    <w:name w:val="批注主题 Char5"/>
    <w:rsid w:val="00FA0E35"/>
    <w:rPr>
      <w:rFonts w:eastAsia="Malgun Gothic"/>
      <w:b/>
      <w:bCs/>
      <w:lang w:val="en-GB"/>
    </w:rPr>
  </w:style>
  <w:style w:type="character" w:customStyle="1" w:styleId="Char6">
    <w:name w:val="日期 Char"/>
    <w:rsid w:val="00FA0E35"/>
    <w:rPr>
      <w:rFonts w:ascii="Times New Roman" w:hAnsi="Times New Roman"/>
      <w:lang w:val="en-GB" w:eastAsia="en-US"/>
    </w:rPr>
  </w:style>
  <w:style w:type="character" w:customStyle="1" w:styleId="ListChar4">
    <w:name w:val="List Char4"/>
    <w:rsid w:val="00FA0E35"/>
    <w:rPr>
      <w:rFonts w:ascii="Times New Roman" w:hAnsi="Times New Roman"/>
      <w:lang w:val="en-GB" w:eastAsia="en-US"/>
    </w:rPr>
  </w:style>
  <w:style w:type="paragraph" w:customStyle="1" w:styleId="9110">
    <w:name w:val="目录 911"/>
    <w:basedOn w:val="TOC8"/>
    <w:qFormat/>
    <w:rsid w:val="00FA0E3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FA0E3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FA0E3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A0E35"/>
    <w:rPr>
      <w:rFonts w:ascii="Times New Roman" w:eastAsia="宋体" w:hAnsi="Times New Roman"/>
      <w:lang w:val="en-GB" w:eastAsia="zh-CN"/>
    </w:rPr>
  </w:style>
  <w:style w:type="paragraph" w:customStyle="1" w:styleId="443">
    <w:name w:val="(文字) (文字)4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FA0E35"/>
    <w:rPr>
      <w:rFonts w:ascii="Arial" w:eastAsia="MS Mincho" w:hAnsi="Arial" w:cs="Arial"/>
      <w:color w:val="000000"/>
      <w:sz w:val="24"/>
      <w:szCs w:val="24"/>
      <w:lang w:val="en-US"/>
    </w:rPr>
  </w:style>
  <w:style w:type="paragraph" w:customStyle="1" w:styleId="tah00">
    <w:name w:val="tah0"/>
    <w:basedOn w:val="a1"/>
    <w:qFormat/>
    <w:rsid w:val="00FA0E3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FA0E3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FA0E35"/>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FA0E35"/>
    <w:rPr>
      <w:rFonts w:eastAsia="MS Mincho"/>
      <w:b/>
      <w:bCs/>
      <w:lang w:val="x-none" w:eastAsia="en-US"/>
    </w:rPr>
  </w:style>
  <w:style w:type="character" w:customStyle="1" w:styleId="Char34">
    <w:name w:val="日期 Char3"/>
    <w:qFormat/>
    <w:rsid w:val="00FA0E35"/>
    <w:rPr>
      <w:rFonts w:eastAsia="宋体"/>
      <w:lang w:val="en-GB" w:eastAsia="x-none"/>
    </w:rPr>
  </w:style>
  <w:style w:type="paragraph" w:customStyle="1" w:styleId="246">
    <w:name w:val="(文字) (文字)2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FA0E35"/>
    <w:rPr>
      <w:rFonts w:ascii="Arial" w:hAnsi="Arial"/>
      <w:b/>
      <w:lang w:val="en-US" w:eastAsia="en-US"/>
    </w:rPr>
  </w:style>
  <w:style w:type="paragraph" w:customStyle="1" w:styleId="TAHCarNotBold">
    <w:name w:val="TAH Car + Not Bold"/>
    <w:basedOn w:val="a1"/>
    <w:qFormat/>
    <w:rsid w:val="00FA0E35"/>
    <w:pPr>
      <w:keepNext/>
      <w:keepLines/>
      <w:spacing w:after="0"/>
    </w:pPr>
    <w:rPr>
      <w:rFonts w:ascii="Arial" w:eastAsia="Times New Roman" w:hAnsi="Arial"/>
      <w:sz w:val="18"/>
      <w:lang w:eastAsia="en-GB"/>
    </w:rPr>
  </w:style>
  <w:style w:type="character" w:customStyle="1" w:styleId="B12">
    <w:name w:val="B1 (文字)"/>
    <w:qFormat/>
    <w:locked/>
    <w:rsid w:val="00FA0E35"/>
    <w:rPr>
      <w:lang w:val="en-GB"/>
    </w:rPr>
  </w:style>
  <w:style w:type="paragraph" w:customStyle="1" w:styleId="344">
    <w:name w:val="(文字) (文字)3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FA0E35"/>
    <w:rPr>
      <w:rFonts w:ascii="Times New Roman" w:eastAsia="MS Mincho" w:hAnsi="Times New Roman"/>
      <w:color w:val="000000"/>
      <w:lang w:eastAsia="ja-JP"/>
    </w:rPr>
  </w:style>
  <w:style w:type="paragraph" w:customStyle="1" w:styleId="BalloonText1">
    <w:name w:val="Balloon Text1"/>
    <w:basedOn w:val="a1"/>
    <w:qFormat/>
    <w:rsid w:val="00FA0E3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FA0E35"/>
    <w:pPr>
      <w:overflowPunct w:val="0"/>
      <w:autoSpaceDE w:val="0"/>
      <w:autoSpaceDN w:val="0"/>
    </w:pPr>
    <w:rPr>
      <w:rFonts w:eastAsia="Calibri"/>
      <w:b/>
      <w:bCs/>
      <w:lang w:val="en-US"/>
    </w:rPr>
  </w:style>
  <w:style w:type="paragraph" w:customStyle="1" w:styleId="87">
    <w:name w:val="87"/>
    <w:basedOn w:val="a1"/>
    <w:qFormat/>
    <w:rsid w:val="00FA0E3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A0E35"/>
    <w:rPr>
      <w:lang w:eastAsia="en-US"/>
    </w:rPr>
  </w:style>
  <w:style w:type="paragraph" w:customStyle="1" w:styleId="143">
    <w:name w:val="(文字) (文字)14"/>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FA0E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FA0E35"/>
    <w:rPr>
      <w:rFonts w:ascii="Arial" w:eastAsia="MS Mincho" w:hAnsi="Arial"/>
      <w:sz w:val="36"/>
      <w:lang w:val="en-GB" w:eastAsia="en-US" w:bidi="ar-SA"/>
    </w:rPr>
  </w:style>
  <w:style w:type="character" w:customStyle="1" w:styleId="Heading2-">
    <w:name w:val="Heading 2-"/>
    <w:rsid w:val="00FA0E3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0E35"/>
    <w:rPr>
      <w:rFonts w:ascii="Arial" w:hAnsi="Arial"/>
      <w:sz w:val="32"/>
      <w:lang w:val="en-GB" w:eastAsia="en-US"/>
    </w:rPr>
  </w:style>
  <w:style w:type="paragraph" w:customStyle="1" w:styleId="TDC91">
    <w:name w:val="TDC 91"/>
    <w:basedOn w:val="TOC8"/>
    <w:qFormat/>
    <w:rsid w:val="00FA0E3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A0E35"/>
    <w:rPr>
      <w:rFonts w:eastAsia="MS Mincho"/>
      <w:lang w:val="en-GB" w:eastAsia="x-none"/>
    </w:rPr>
  </w:style>
  <w:style w:type="character" w:customStyle="1" w:styleId="HTMLPreformattedChar1">
    <w:name w:val="HTML Preformatted Char1"/>
    <w:rsid w:val="00FA0E35"/>
    <w:rPr>
      <w:rFonts w:ascii="Courier New" w:eastAsia="MS Mincho" w:hAnsi="Courier New"/>
      <w:lang w:val="en-GB" w:eastAsia="x-none"/>
    </w:rPr>
  </w:style>
  <w:style w:type="character" w:customStyle="1" w:styleId="GridTable1Light5">
    <w:name w:val="Grid Table 1 Light5"/>
    <w:uiPriority w:val="33"/>
    <w:qFormat/>
    <w:rsid w:val="00FA0E35"/>
    <w:rPr>
      <w:b/>
      <w:bCs/>
      <w:smallCaps/>
      <w:spacing w:val="5"/>
    </w:rPr>
  </w:style>
  <w:style w:type="paragraph" w:customStyle="1" w:styleId="Tabladeilustraciones1">
    <w:name w:val="Tabla de ilustraciones1"/>
    <w:basedOn w:val="a1"/>
    <w:next w:val="a1"/>
    <w:qFormat/>
    <w:rsid w:val="00FA0E35"/>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FA0E35"/>
    <w:pPr>
      <w:ind w:firstLineChars="200" w:firstLine="420"/>
    </w:pPr>
    <w:rPr>
      <w:rFonts w:eastAsia="Times New Roman"/>
      <w:lang w:eastAsia="en-GB"/>
    </w:rPr>
  </w:style>
  <w:style w:type="paragraph" w:customStyle="1" w:styleId="Char35">
    <w:name w:val="Char3"/>
    <w:qFormat/>
    <w:rsid w:val="00FA0E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FA0E35"/>
    <w:rPr>
      <w:rFonts w:ascii="Times New Roman" w:eastAsia="宋体" w:hAnsi="Times New Roman"/>
      <w:lang w:eastAsia="en-GB"/>
    </w:rPr>
  </w:style>
  <w:style w:type="paragraph" w:customStyle="1" w:styleId="4fb">
    <w:name w:val="列出段落4"/>
    <w:basedOn w:val="a1"/>
    <w:qFormat/>
    <w:rsid w:val="00FA0E35"/>
    <w:pPr>
      <w:ind w:firstLineChars="200" w:firstLine="420"/>
    </w:pPr>
    <w:rPr>
      <w:rFonts w:eastAsia="Times New Roman"/>
      <w:lang w:eastAsia="en-GB"/>
    </w:rPr>
  </w:style>
  <w:style w:type="paragraph" w:customStyle="1" w:styleId="434">
    <w:name w:val="(文字) (文字)4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FA0E35"/>
    <w:rPr>
      <w:rFonts w:ascii="Arial" w:hAnsi="Arial"/>
      <w:sz w:val="32"/>
      <w:lang w:val="en-GB"/>
    </w:rPr>
  </w:style>
  <w:style w:type="character" w:customStyle="1" w:styleId="3Char">
    <w:name w:val="标题 3 Char"/>
    <w:rsid w:val="00FA0E35"/>
    <w:rPr>
      <w:rFonts w:ascii="Arial" w:hAnsi="Arial"/>
      <w:sz w:val="28"/>
      <w:lang w:val="en-GB"/>
    </w:rPr>
  </w:style>
  <w:style w:type="character" w:customStyle="1" w:styleId="6Char">
    <w:name w:val="标题 6 Char"/>
    <w:uiPriority w:val="9"/>
    <w:rsid w:val="00FA0E35"/>
    <w:rPr>
      <w:rFonts w:ascii="Arial" w:hAnsi="Arial"/>
      <w:lang w:val="en-GB"/>
    </w:rPr>
  </w:style>
  <w:style w:type="character" w:customStyle="1" w:styleId="7Char">
    <w:name w:val="标题 7 Char"/>
    <w:uiPriority w:val="9"/>
    <w:rsid w:val="00FA0E35"/>
    <w:rPr>
      <w:rFonts w:ascii="Arial" w:hAnsi="Arial"/>
      <w:lang w:val="en-GB"/>
    </w:rPr>
  </w:style>
  <w:style w:type="character" w:customStyle="1" w:styleId="8Char">
    <w:name w:val="标题 8 Char"/>
    <w:uiPriority w:val="9"/>
    <w:rsid w:val="00FA0E35"/>
    <w:rPr>
      <w:rFonts w:ascii="Arial" w:hAnsi="Arial"/>
      <w:sz w:val="36"/>
      <w:lang w:val="en-GB"/>
    </w:rPr>
  </w:style>
  <w:style w:type="character" w:customStyle="1" w:styleId="9Char">
    <w:name w:val="标题 9 Char"/>
    <w:uiPriority w:val="9"/>
    <w:rsid w:val="00FA0E35"/>
    <w:rPr>
      <w:rFonts w:ascii="Arial" w:hAnsi="Arial"/>
      <w:sz w:val="36"/>
      <w:lang w:val="en-GB"/>
    </w:rPr>
  </w:style>
  <w:style w:type="character" w:customStyle="1" w:styleId="Char7">
    <w:name w:val="页脚 Char"/>
    <w:uiPriority w:val="99"/>
    <w:rsid w:val="00FA0E35"/>
    <w:rPr>
      <w:rFonts w:ascii="Arial" w:hAnsi="Arial"/>
      <w:b/>
      <w:i/>
      <w:noProof/>
      <w:sz w:val="18"/>
    </w:rPr>
  </w:style>
  <w:style w:type="character" w:customStyle="1" w:styleId="Char9">
    <w:name w:val="列表 Char"/>
    <w:rsid w:val="00FA0E35"/>
    <w:rPr>
      <w:lang w:val="en-GB"/>
    </w:rPr>
  </w:style>
  <w:style w:type="character" w:customStyle="1" w:styleId="Chara">
    <w:name w:val="文档结构图 Char"/>
    <w:uiPriority w:val="99"/>
    <w:rsid w:val="00FA0E35"/>
    <w:rPr>
      <w:rFonts w:ascii="Tahoma" w:hAnsi="Tahoma"/>
      <w:lang w:val="en-GB" w:eastAsia="en-US"/>
    </w:rPr>
  </w:style>
  <w:style w:type="character" w:customStyle="1" w:styleId="Charb">
    <w:name w:val="纯文本 Char"/>
    <w:rsid w:val="00FA0E35"/>
    <w:rPr>
      <w:rFonts w:ascii="Courier New" w:hAnsi="Courier New"/>
      <w:lang w:val="nb-NO"/>
    </w:rPr>
  </w:style>
  <w:style w:type="character" w:customStyle="1" w:styleId="Charc">
    <w:name w:val="批注框文本 Char"/>
    <w:uiPriority w:val="99"/>
    <w:rsid w:val="00FA0E35"/>
    <w:rPr>
      <w:rFonts w:ascii="Tahoma" w:hAnsi="Tahoma" w:cs="Tahoma"/>
      <w:sz w:val="16"/>
      <w:szCs w:val="16"/>
      <w:lang w:val="en-GB" w:eastAsia="en-GB" w:bidi="ar-SA"/>
    </w:rPr>
  </w:style>
  <w:style w:type="paragraph" w:customStyle="1" w:styleId="102">
    <w:name w:val="(文字) (文字)10"/>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FA0E35"/>
    <w:pPr>
      <w:ind w:firstLineChars="200" w:firstLine="420"/>
    </w:pPr>
    <w:rPr>
      <w:rFonts w:eastAsia="Times New Roman"/>
      <w:lang w:eastAsia="en-GB"/>
    </w:rPr>
  </w:style>
  <w:style w:type="character" w:customStyle="1" w:styleId="Chard">
    <w:name w:val="批注文字 Char"/>
    <w:uiPriority w:val="99"/>
    <w:qFormat/>
    <w:rsid w:val="00FA0E35"/>
    <w:rPr>
      <w:lang w:val="en-GB" w:eastAsia="x-none"/>
    </w:rPr>
  </w:style>
  <w:style w:type="character" w:customStyle="1" w:styleId="Titre32">
    <w:name w:val="Titre 32"/>
    <w:rsid w:val="00FA0E35"/>
    <w:rPr>
      <w:rFonts w:ascii="Arial" w:hAnsi="Arial"/>
      <w:sz w:val="28"/>
      <w:szCs w:val="28"/>
      <w:lang w:val="en-GB" w:eastAsia="en-GB"/>
    </w:rPr>
  </w:style>
  <w:style w:type="character" w:customStyle="1" w:styleId="Titre31">
    <w:name w:val="Titre 31"/>
    <w:rsid w:val="00FA0E35"/>
    <w:rPr>
      <w:rFonts w:ascii="Arial" w:hAnsi="Arial"/>
      <w:sz w:val="28"/>
      <w:szCs w:val="28"/>
      <w:lang w:val="en-GB" w:eastAsia="en-GB"/>
    </w:rPr>
  </w:style>
  <w:style w:type="character" w:customStyle="1" w:styleId="trans">
    <w:name w:val="trans"/>
    <w:rsid w:val="00FA0E35"/>
  </w:style>
  <w:style w:type="character" w:customStyle="1" w:styleId="Head2A1">
    <w:name w:val="Head2A1"/>
    <w:rsid w:val="00FA0E35"/>
    <w:rPr>
      <w:rFonts w:ascii="Arial" w:eastAsia="MS Mincho" w:hAnsi="Arial" w:cs="Arial" w:hint="default"/>
      <w:sz w:val="32"/>
      <w:lang w:val="en-GB" w:eastAsia="en-US" w:bidi="ar-SA"/>
    </w:rPr>
  </w:style>
  <w:style w:type="character" w:customStyle="1" w:styleId="Heading7Char4">
    <w:name w:val="Heading 7 Char4"/>
    <w:rsid w:val="00FA0E35"/>
    <w:rPr>
      <w:rFonts w:ascii="Arial" w:eastAsia="Times New Roman" w:hAnsi="Arial"/>
    </w:rPr>
  </w:style>
  <w:style w:type="character" w:customStyle="1" w:styleId="Heading8Char4">
    <w:name w:val="Heading 8 Char4"/>
    <w:rsid w:val="00FA0E35"/>
    <w:rPr>
      <w:rFonts w:ascii="Arial" w:eastAsia="Times New Roman" w:hAnsi="Arial"/>
      <w:sz w:val="36"/>
    </w:rPr>
  </w:style>
  <w:style w:type="character" w:customStyle="1" w:styleId="Heading9Char3">
    <w:name w:val="Heading 9 Char3"/>
    <w:rsid w:val="00FA0E35"/>
    <w:rPr>
      <w:rFonts w:ascii="Arial" w:eastAsia="Times New Roman" w:hAnsi="Arial"/>
      <w:sz w:val="36"/>
    </w:rPr>
  </w:style>
  <w:style w:type="character" w:customStyle="1" w:styleId="FooterChar3">
    <w:name w:val="Footer Char3"/>
    <w:rsid w:val="00FA0E35"/>
    <w:rPr>
      <w:rFonts w:ascii="Arial" w:eastAsia="Times New Roman" w:hAnsi="Arial"/>
      <w:b/>
      <w:i/>
      <w:noProof/>
      <w:sz w:val="18"/>
    </w:rPr>
  </w:style>
  <w:style w:type="character" w:customStyle="1" w:styleId="CommentTextChar3">
    <w:name w:val="Comment Text Char3"/>
    <w:rsid w:val="00FA0E35"/>
    <w:rPr>
      <w:rFonts w:eastAsia="宋体"/>
      <w:lang w:val="en-GB"/>
    </w:rPr>
  </w:style>
  <w:style w:type="character" w:customStyle="1" w:styleId="DocumentMapChar2">
    <w:name w:val="Document Map Char2"/>
    <w:uiPriority w:val="99"/>
    <w:rsid w:val="00FA0E35"/>
    <w:rPr>
      <w:rFonts w:ascii="Tahoma" w:eastAsia="Times New Roman" w:hAnsi="Tahoma" w:cs="Tahoma"/>
      <w:shd w:val="clear" w:color="auto" w:fill="000080"/>
      <w:lang w:val="en-GB"/>
    </w:rPr>
  </w:style>
  <w:style w:type="character" w:customStyle="1" w:styleId="NoteHeadingChar2">
    <w:name w:val="Note Heading Char2"/>
    <w:rsid w:val="00FA0E35"/>
    <w:rPr>
      <w:lang w:val="x-none" w:eastAsia="x-none"/>
    </w:rPr>
  </w:style>
  <w:style w:type="character" w:customStyle="1" w:styleId="PlainTextChar4">
    <w:name w:val="Plain Text Char4"/>
    <w:rsid w:val="00FA0E35"/>
    <w:rPr>
      <w:rFonts w:ascii="Courier New" w:eastAsia="宋体" w:hAnsi="Courier New"/>
      <w:lang w:val="nb-NO"/>
    </w:rPr>
  </w:style>
  <w:style w:type="character" w:customStyle="1" w:styleId="BalloonTextChar2">
    <w:name w:val="Balloon Text Char2"/>
    <w:uiPriority w:val="99"/>
    <w:rsid w:val="00FA0E35"/>
    <w:rPr>
      <w:rFonts w:ascii="Tahoma" w:eastAsia="Times New Roman" w:hAnsi="Tahoma" w:cs="Tahoma"/>
      <w:sz w:val="16"/>
      <w:szCs w:val="16"/>
      <w:lang w:val="en-GB"/>
    </w:rPr>
  </w:style>
  <w:style w:type="character" w:customStyle="1" w:styleId="BodyTextIndentChar4">
    <w:name w:val="Body Text Indent Char4"/>
    <w:rsid w:val="00FA0E35"/>
    <w:rPr>
      <w:rFonts w:eastAsia="Batang"/>
      <w:lang w:val="en-GB"/>
    </w:rPr>
  </w:style>
  <w:style w:type="character" w:customStyle="1" w:styleId="BodyText2Char4">
    <w:name w:val="Body Text 2 Char4"/>
    <w:rsid w:val="00FA0E35"/>
    <w:rPr>
      <w:rFonts w:ascii="CG Times (WN)" w:eastAsia="Malgun Gothic" w:hAnsi="CG Times (WN)"/>
      <w:i/>
      <w:lang w:val="en-GB" w:eastAsia="ko-KR"/>
    </w:rPr>
  </w:style>
  <w:style w:type="character" w:customStyle="1" w:styleId="BodyText3Char4">
    <w:name w:val="Body Text 3 Char4"/>
    <w:rsid w:val="00FA0E35"/>
    <w:rPr>
      <w:rFonts w:ascii="CG Times (WN)" w:eastAsia="Osaka" w:hAnsi="CG Times (WN)"/>
      <w:color w:val="000000"/>
      <w:lang w:val="en-GB" w:eastAsia="ko-KR"/>
    </w:rPr>
  </w:style>
  <w:style w:type="character" w:customStyle="1" w:styleId="BodyTextIndent2Char4">
    <w:name w:val="Body Text Indent 2 Char4"/>
    <w:rsid w:val="00FA0E35"/>
    <w:rPr>
      <w:rFonts w:ascii="CG Times (WN)" w:hAnsi="CG Times (WN)"/>
      <w:lang w:val="en-GB"/>
    </w:rPr>
  </w:style>
  <w:style w:type="character" w:customStyle="1" w:styleId="HTMLPreformattedChar2">
    <w:name w:val="HTML Preformatted Char2"/>
    <w:rsid w:val="00FA0E35"/>
    <w:rPr>
      <w:rFonts w:ascii="Courier New" w:hAnsi="Courier New"/>
      <w:lang w:val="en-GB" w:eastAsia="x-none"/>
    </w:rPr>
  </w:style>
  <w:style w:type="paragraph" w:customStyle="1" w:styleId="wxs">
    <w:name w:val="wxs_正文"/>
    <w:basedOn w:val="a1"/>
    <w:qFormat/>
    <w:rsid w:val="00FA0E3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FA0E35"/>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A0E3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A0E35"/>
    <w:rPr>
      <w:rFonts w:ascii="Times New Roman" w:eastAsia="Times New Roman" w:hAnsi="Times New Roman"/>
      <w:b/>
      <w:bCs/>
      <w:kern w:val="44"/>
      <w:sz w:val="30"/>
      <w:lang w:val="en-GB" w:eastAsia="en-US"/>
    </w:rPr>
  </w:style>
  <w:style w:type="paragraph" w:customStyle="1" w:styleId="237">
    <w:name w:val="(文字) (文字)2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FA0E35"/>
  </w:style>
  <w:style w:type="numbering" w:customStyle="1" w:styleId="3ff8">
    <w:name w:val="无列表3"/>
    <w:next w:val="a4"/>
    <w:uiPriority w:val="99"/>
    <w:semiHidden/>
    <w:unhideWhenUsed/>
    <w:rsid w:val="00FA0E35"/>
  </w:style>
  <w:style w:type="table" w:customStyle="1" w:styleId="1fff3">
    <w:name w:val="网格型1"/>
    <w:basedOn w:val="a3"/>
    <w:next w:val="afff3"/>
    <w:qFormat/>
    <w:rsid w:val="00FA0E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FA0E3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FA0E35"/>
    <w:pPr>
      <w:spacing w:after="120"/>
      <w:ind w:left="0" w:firstLine="0"/>
    </w:pPr>
    <w:rPr>
      <w:rFonts w:eastAsia="Times New Roman"/>
      <w:b/>
      <w:lang w:eastAsia="en-GB"/>
    </w:rPr>
  </w:style>
  <w:style w:type="paragraph" w:customStyle="1" w:styleId="ReferenceLine">
    <w:name w:val="Reference Line"/>
    <w:basedOn w:val="afffb"/>
    <w:qFormat/>
    <w:rsid w:val="00FA0E35"/>
    <w:pPr>
      <w:widowControl w:val="0"/>
      <w:spacing w:after="120"/>
    </w:pPr>
    <w:rPr>
      <w:rFonts w:ascii="Arial" w:eastAsia="‚l‚r ‚oƒSƒVƒbƒN" w:hAnsi="Arial"/>
      <w:snapToGrid w:val="0"/>
      <w:lang w:eastAsia="ko-KR"/>
    </w:rPr>
  </w:style>
  <w:style w:type="paragraph" w:customStyle="1" w:styleId="L3">
    <w:name w:val="L3"/>
    <w:qFormat/>
    <w:rsid w:val="00FA0E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A0E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A0E35"/>
    <w:pPr>
      <w:spacing w:before="120" w:after="220"/>
    </w:pPr>
    <w:rPr>
      <w:rFonts w:ascii="Arial" w:eastAsia="MS Mincho" w:hAnsi="Arial"/>
      <w:noProof/>
      <w:lang w:val="en-US" w:eastAsia="en-US"/>
    </w:rPr>
  </w:style>
  <w:style w:type="paragraph" w:customStyle="1" w:styleId="nroaml">
    <w:name w:val="nroaml"/>
    <w:basedOn w:val="H6"/>
    <w:qFormat/>
    <w:rsid w:val="00FA0E35"/>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FA0E35"/>
    <w:rPr>
      <w:b/>
    </w:rPr>
  </w:style>
  <w:style w:type="character" w:customStyle="1" w:styleId="font4">
    <w:name w:val="font4"/>
    <w:qFormat/>
    <w:rsid w:val="00FA0E3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A0E3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A0E35"/>
    <w:pPr>
      <w:pBdr>
        <w:top w:val="none" w:sz="0" w:space="0" w:color="auto"/>
      </w:pBdr>
      <w:tabs>
        <w:tab w:val="clear" w:pos="432"/>
        <w:tab w:val="num" w:pos="360"/>
      </w:tabs>
      <w:spacing w:before="480"/>
      <w:ind w:left="578" w:hanging="578"/>
      <w:outlineLvl w:val="1"/>
    </w:pPr>
    <w:rPr>
      <w:sz w:val="24"/>
    </w:rPr>
  </w:style>
  <w:style w:type="character" w:styleId="HTML7">
    <w:name w:val="HTML Code"/>
    <w:rsid w:val="00FA0E35"/>
    <w:rPr>
      <w:rFonts w:ascii="Arial Unicode MS" w:eastAsia="Arial Unicode MS" w:hAnsi="Arial Unicode MS" w:cs="Arial Unicode MS"/>
      <w:sz w:val="20"/>
      <w:szCs w:val="20"/>
    </w:rPr>
  </w:style>
  <w:style w:type="paragraph" w:customStyle="1" w:styleId="NormalAfter0pt">
    <w:name w:val="Normal + After:  0 pt"/>
    <w:basedOn w:val="a1"/>
    <w:qFormat/>
    <w:rsid w:val="00FA0E35"/>
    <w:pPr>
      <w:autoSpaceDE w:val="0"/>
      <w:autoSpaceDN w:val="0"/>
      <w:adjustRightInd w:val="0"/>
      <w:spacing w:after="0"/>
    </w:pPr>
    <w:rPr>
      <w:rFonts w:ascii="Arial" w:eastAsia="Times New Roman" w:hAnsi="Arial"/>
      <w:lang w:eastAsia="en-GB"/>
    </w:rPr>
  </w:style>
  <w:style w:type="character" w:customStyle="1" w:styleId="PTK">
    <w:name w:val="PTK"/>
    <w:semiHidden/>
    <w:rsid w:val="00FA0E35"/>
    <w:rPr>
      <w:rFonts w:ascii="Arial" w:hAnsi="Arial" w:cs="Arial"/>
      <w:color w:val="000080"/>
      <w:sz w:val="20"/>
      <w:szCs w:val="20"/>
    </w:rPr>
  </w:style>
  <w:style w:type="paragraph" w:customStyle="1" w:styleId="TdocList">
    <w:name w:val="Tdoc_List"/>
    <w:basedOn w:val="a1"/>
    <w:qFormat/>
    <w:rsid w:val="00FA0E3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A0E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A0E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FA0E35"/>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FA0E35"/>
    <w:rPr>
      <w:lang w:val="en-GB" w:eastAsia="en-US"/>
    </w:rPr>
  </w:style>
  <w:style w:type="paragraph" w:customStyle="1" w:styleId="T">
    <w:name w:val="T"/>
    <w:basedOn w:val="TAC"/>
    <w:rsid w:val="00FA0E35"/>
    <w:pPr>
      <w:overflowPunct w:val="0"/>
      <w:autoSpaceDE w:val="0"/>
      <w:autoSpaceDN w:val="0"/>
      <w:adjustRightInd w:val="0"/>
      <w:textAlignment w:val="baseline"/>
    </w:pPr>
    <w:rPr>
      <w:rFonts w:eastAsia="Times New Roman"/>
      <w:lang w:eastAsia="x-none"/>
    </w:rPr>
  </w:style>
  <w:style w:type="character" w:customStyle="1" w:styleId="Char25">
    <w:name w:val="页脚 Char2"/>
    <w:rsid w:val="00FA0E35"/>
    <w:rPr>
      <w:rFonts w:ascii="Arial" w:hAnsi="Arial"/>
      <w:b/>
      <w:i/>
      <w:noProof/>
      <w:sz w:val="18"/>
    </w:rPr>
  </w:style>
  <w:style w:type="character" w:customStyle="1" w:styleId="Char36">
    <w:name w:val="批注文字 Char3"/>
    <w:uiPriority w:val="99"/>
    <w:qFormat/>
    <w:rsid w:val="00FA0E35"/>
    <w:rPr>
      <w:lang w:val="en-GB" w:eastAsia="en-US"/>
    </w:rPr>
  </w:style>
  <w:style w:type="paragraph" w:customStyle="1" w:styleId="Pl0">
    <w:name w:val="Pl"/>
    <w:basedOn w:val="a1"/>
    <w:qFormat/>
    <w:rsid w:val="00FA0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FA0E35"/>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FA0E35"/>
  </w:style>
  <w:style w:type="numbering" w:customStyle="1" w:styleId="317">
    <w:name w:val="无列表31"/>
    <w:next w:val="a4"/>
    <w:uiPriority w:val="99"/>
    <w:semiHidden/>
    <w:unhideWhenUsed/>
    <w:rsid w:val="00FA0E35"/>
  </w:style>
  <w:style w:type="numbering" w:customStyle="1" w:styleId="4fc">
    <w:name w:val="无列表4"/>
    <w:next w:val="a4"/>
    <w:uiPriority w:val="99"/>
    <w:semiHidden/>
    <w:unhideWhenUsed/>
    <w:rsid w:val="00FA0E35"/>
  </w:style>
  <w:style w:type="character" w:customStyle="1" w:styleId="8Char2">
    <w:name w:val="标题 8 Char2"/>
    <w:rsid w:val="00FA0E35"/>
    <w:rPr>
      <w:rFonts w:ascii="Arial" w:eastAsia="Times New Roman" w:hAnsi="Arial"/>
      <w:sz w:val="36"/>
      <w:lang w:val="en-GB" w:eastAsia="en-GB"/>
    </w:rPr>
  </w:style>
  <w:style w:type="character" w:customStyle="1" w:styleId="9Char2">
    <w:name w:val="标题 9 Char2"/>
    <w:rsid w:val="00FA0E35"/>
    <w:rPr>
      <w:rFonts w:ascii="Arial" w:eastAsia="Times New Roman" w:hAnsi="Arial"/>
      <w:sz w:val="36"/>
      <w:lang w:val="en-GB" w:eastAsia="en-GB"/>
    </w:rPr>
  </w:style>
  <w:style w:type="character" w:customStyle="1" w:styleId="Char26">
    <w:name w:val="批注框文本 Char2"/>
    <w:rsid w:val="00FA0E35"/>
    <w:rPr>
      <w:rFonts w:ascii="Segoe UI" w:eastAsia="Times New Roman" w:hAnsi="Segoe UI"/>
      <w:sz w:val="18"/>
      <w:szCs w:val="18"/>
      <w:lang w:val="x-none" w:eastAsia="en-GB"/>
    </w:rPr>
  </w:style>
  <w:style w:type="character" w:customStyle="1" w:styleId="Char27">
    <w:name w:val="文档结构图 Char2"/>
    <w:rsid w:val="00FA0E35"/>
    <w:rPr>
      <w:rFonts w:ascii="Tahoma" w:eastAsia="Times New Roman" w:hAnsi="Tahoma"/>
      <w:shd w:val="clear" w:color="auto" w:fill="000080"/>
      <w:lang w:val="en-GB" w:eastAsia="en-GB"/>
    </w:rPr>
  </w:style>
  <w:style w:type="character" w:customStyle="1" w:styleId="Char28">
    <w:name w:val="纯文本 Char2"/>
    <w:rsid w:val="00FA0E35"/>
    <w:rPr>
      <w:rFonts w:ascii="Courier New" w:eastAsia="Times New Roman" w:hAnsi="Courier New"/>
      <w:lang w:val="nb-NO" w:eastAsia="en-GB"/>
    </w:rPr>
  </w:style>
  <w:style w:type="numbering" w:customStyle="1" w:styleId="NoList252">
    <w:name w:val="No List252"/>
    <w:next w:val="a4"/>
    <w:semiHidden/>
    <w:rsid w:val="00FA0E35"/>
  </w:style>
  <w:style w:type="numbering" w:customStyle="1" w:styleId="NoList322">
    <w:name w:val="No List322"/>
    <w:next w:val="a4"/>
    <w:uiPriority w:val="99"/>
    <w:semiHidden/>
    <w:unhideWhenUsed/>
    <w:rsid w:val="00FA0E35"/>
  </w:style>
  <w:style w:type="numbering" w:customStyle="1" w:styleId="1125">
    <w:name w:val="목록 없음112"/>
    <w:next w:val="a4"/>
    <w:semiHidden/>
    <w:unhideWhenUsed/>
    <w:rsid w:val="00FA0E35"/>
  </w:style>
  <w:style w:type="numbering" w:customStyle="1" w:styleId="2120">
    <w:name w:val="목록 없음212"/>
    <w:next w:val="a4"/>
    <w:semiHidden/>
    <w:rsid w:val="00FA0E35"/>
  </w:style>
  <w:style w:type="numbering" w:customStyle="1" w:styleId="NoList422">
    <w:name w:val="No List422"/>
    <w:next w:val="a4"/>
    <w:uiPriority w:val="99"/>
    <w:semiHidden/>
    <w:unhideWhenUsed/>
    <w:rsid w:val="00FA0E35"/>
  </w:style>
  <w:style w:type="numbering" w:customStyle="1" w:styleId="NoList522">
    <w:name w:val="No List522"/>
    <w:next w:val="a4"/>
    <w:semiHidden/>
    <w:rsid w:val="00FA0E35"/>
  </w:style>
  <w:style w:type="numbering" w:customStyle="1" w:styleId="NoList612">
    <w:name w:val="No List612"/>
    <w:next w:val="a4"/>
    <w:uiPriority w:val="99"/>
    <w:semiHidden/>
    <w:rsid w:val="00FA0E35"/>
  </w:style>
  <w:style w:type="numbering" w:customStyle="1" w:styleId="NoList712">
    <w:name w:val="No List712"/>
    <w:next w:val="a4"/>
    <w:uiPriority w:val="99"/>
    <w:semiHidden/>
    <w:rsid w:val="00FA0E35"/>
  </w:style>
  <w:style w:type="numbering" w:customStyle="1" w:styleId="NoList1122">
    <w:name w:val="No List1122"/>
    <w:next w:val="a4"/>
    <w:semiHidden/>
    <w:rsid w:val="00FA0E35"/>
  </w:style>
  <w:style w:type="numbering" w:customStyle="1" w:styleId="NoList2112">
    <w:name w:val="No List2112"/>
    <w:next w:val="a4"/>
    <w:uiPriority w:val="99"/>
    <w:semiHidden/>
    <w:rsid w:val="00FA0E35"/>
  </w:style>
  <w:style w:type="numbering" w:customStyle="1" w:styleId="NoList812">
    <w:name w:val="No List812"/>
    <w:next w:val="a4"/>
    <w:uiPriority w:val="99"/>
    <w:semiHidden/>
    <w:rsid w:val="00FA0E35"/>
  </w:style>
  <w:style w:type="numbering" w:customStyle="1" w:styleId="NoList1212">
    <w:name w:val="No List1212"/>
    <w:next w:val="a4"/>
    <w:uiPriority w:val="99"/>
    <w:semiHidden/>
    <w:rsid w:val="00FA0E35"/>
  </w:style>
  <w:style w:type="numbering" w:customStyle="1" w:styleId="NoList2212">
    <w:name w:val="No List2212"/>
    <w:next w:val="a4"/>
    <w:uiPriority w:val="99"/>
    <w:semiHidden/>
    <w:rsid w:val="00FA0E35"/>
  </w:style>
  <w:style w:type="numbering" w:customStyle="1" w:styleId="NoList912">
    <w:name w:val="No List912"/>
    <w:next w:val="a4"/>
    <w:uiPriority w:val="99"/>
    <w:semiHidden/>
    <w:rsid w:val="00FA0E35"/>
  </w:style>
  <w:style w:type="numbering" w:customStyle="1" w:styleId="NoList1312">
    <w:name w:val="No List1312"/>
    <w:next w:val="a4"/>
    <w:semiHidden/>
    <w:rsid w:val="00FA0E35"/>
  </w:style>
  <w:style w:type="numbering" w:customStyle="1" w:styleId="NoList2312">
    <w:name w:val="No List2312"/>
    <w:next w:val="a4"/>
    <w:semiHidden/>
    <w:rsid w:val="00FA0E35"/>
  </w:style>
  <w:style w:type="numbering" w:customStyle="1" w:styleId="NoList1012">
    <w:name w:val="No List1012"/>
    <w:next w:val="a4"/>
    <w:semiHidden/>
    <w:rsid w:val="00FA0E35"/>
  </w:style>
  <w:style w:type="numbering" w:customStyle="1" w:styleId="NoList1412">
    <w:name w:val="No List1412"/>
    <w:next w:val="a4"/>
    <w:semiHidden/>
    <w:rsid w:val="00FA0E35"/>
  </w:style>
  <w:style w:type="numbering" w:customStyle="1" w:styleId="NoList2412">
    <w:name w:val="No List2412"/>
    <w:next w:val="a4"/>
    <w:semiHidden/>
    <w:rsid w:val="00FA0E35"/>
  </w:style>
  <w:style w:type="numbering" w:customStyle="1" w:styleId="NoList3112">
    <w:name w:val="No List3112"/>
    <w:next w:val="a4"/>
    <w:uiPriority w:val="99"/>
    <w:semiHidden/>
    <w:rsid w:val="00FA0E35"/>
  </w:style>
  <w:style w:type="numbering" w:customStyle="1" w:styleId="NoList4112">
    <w:name w:val="No List4112"/>
    <w:next w:val="a4"/>
    <w:uiPriority w:val="99"/>
    <w:semiHidden/>
    <w:rsid w:val="00FA0E35"/>
  </w:style>
  <w:style w:type="numbering" w:customStyle="1" w:styleId="NoList5112">
    <w:name w:val="No List5112"/>
    <w:next w:val="a4"/>
    <w:semiHidden/>
    <w:rsid w:val="00FA0E35"/>
  </w:style>
  <w:style w:type="numbering" w:customStyle="1" w:styleId="NoList1512">
    <w:name w:val="No List1512"/>
    <w:next w:val="a4"/>
    <w:semiHidden/>
    <w:rsid w:val="00FA0E35"/>
  </w:style>
  <w:style w:type="numbering" w:customStyle="1" w:styleId="NoList1612">
    <w:name w:val="No List1612"/>
    <w:next w:val="a4"/>
    <w:semiHidden/>
    <w:rsid w:val="00FA0E35"/>
  </w:style>
  <w:style w:type="numbering" w:customStyle="1" w:styleId="NoList11112">
    <w:name w:val="No List11112"/>
    <w:next w:val="a4"/>
    <w:uiPriority w:val="99"/>
    <w:semiHidden/>
    <w:rsid w:val="00FA0E35"/>
  </w:style>
  <w:style w:type="numbering" w:customStyle="1" w:styleId="NoList192">
    <w:name w:val="No List192"/>
    <w:next w:val="a4"/>
    <w:uiPriority w:val="99"/>
    <w:semiHidden/>
    <w:unhideWhenUsed/>
    <w:rsid w:val="00FA0E35"/>
  </w:style>
  <w:style w:type="numbering" w:customStyle="1" w:styleId="NoList1102">
    <w:name w:val="No List1102"/>
    <w:next w:val="a4"/>
    <w:uiPriority w:val="99"/>
    <w:semiHidden/>
    <w:rsid w:val="00FA0E35"/>
  </w:style>
  <w:style w:type="numbering" w:customStyle="1" w:styleId="NoList262">
    <w:name w:val="No List262"/>
    <w:next w:val="a4"/>
    <w:semiHidden/>
    <w:rsid w:val="00FA0E35"/>
  </w:style>
  <w:style w:type="numbering" w:customStyle="1" w:styleId="NoList332">
    <w:name w:val="No List332"/>
    <w:next w:val="a4"/>
    <w:semiHidden/>
    <w:unhideWhenUsed/>
    <w:rsid w:val="00FA0E35"/>
  </w:style>
  <w:style w:type="numbering" w:customStyle="1" w:styleId="1222">
    <w:name w:val="목록 없음122"/>
    <w:next w:val="a4"/>
    <w:semiHidden/>
    <w:unhideWhenUsed/>
    <w:rsid w:val="00FA0E35"/>
  </w:style>
  <w:style w:type="numbering" w:customStyle="1" w:styleId="2220">
    <w:name w:val="목록 없음222"/>
    <w:next w:val="a4"/>
    <w:semiHidden/>
    <w:rsid w:val="00FA0E35"/>
  </w:style>
  <w:style w:type="numbering" w:customStyle="1" w:styleId="NoList432">
    <w:name w:val="No List432"/>
    <w:next w:val="a4"/>
    <w:semiHidden/>
    <w:unhideWhenUsed/>
    <w:rsid w:val="00FA0E35"/>
  </w:style>
  <w:style w:type="numbering" w:customStyle="1" w:styleId="NoList532">
    <w:name w:val="No List532"/>
    <w:next w:val="a4"/>
    <w:semiHidden/>
    <w:rsid w:val="00FA0E35"/>
  </w:style>
  <w:style w:type="numbering" w:customStyle="1" w:styleId="NoList622">
    <w:name w:val="No List622"/>
    <w:next w:val="a4"/>
    <w:semiHidden/>
    <w:rsid w:val="00FA0E35"/>
  </w:style>
  <w:style w:type="numbering" w:customStyle="1" w:styleId="NoList722">
    <w:name w:val="No List722"/>
    <w:next w:val="a4"/>
    <w:semiHidden/>
    <w:rsid w:val="00FA0E35"/>
  </w:style>
  <w:style w:type="numbering" w:customStyle="1" w:styleId="NoList1132">
    <w:name w:val="No List1132"/>
    <w:next w:val="a4"/>
    <w:semiHidden/>
    <w:rsid w:val="00FA0E35"/>
  </w:style>
  <w:style w:type="numbering" w:customStyle="1" w:styleId="NoList2122">
    <w:name w:val="No List2122"/>
    <w:next w:val="a4"/>
    <w:semiHidden/>
    <w:rsid w:val="00FA0E35"/>
  </w:style>
  <w:style w:type="numbering" w:customStyle="1" w:styleId="NoList822">
    <w:name w:val="No List822"/>
    <w:next w:val="a4"/>
    <w:semiHidden/>
    <w:rsid w:val="00FA0E35"/>
  </w:style>
  <w:style w:type="numbering" w:customStyle="1" w:styleId="NoList1222">
    <w:name w:val="No List1222"/>
    <w:next w:val="a4"/>
    <w:semiHidden/>
    <w:rsid w:val="00FA0E35"/>
  </w:style>
  <w:style w:type="numbering" w:customStyle="1" w:styleId="NoList2222">
    <w:name w:val="No List2222"/>
    <w:next w:val="a4"/>
    <w:semiHidden/>
    <w:rsid w:val="00FA0E35"/>
  </w:style>
  <w:style w:type="numbering" w:customStyle="1" w:styleId="NoList922">
    <w:name w:val="No List922"/>
    <w:next w:val="a4"/>
    <w:semiHidden/>
    <w:rsid w:val="00FA0E35"/>
  </w:style>
  <w:style w:type="numbering" w:customStyle="1" w:styleId="NoList1322">
    <w:name w:val="No List1322"/>
    <w:next w:val="a4"/>
    <w:semiHidden/>
    <w:rsid w:val="00FA0E35"/>
  </w:style>
  <w:style w:type="numbering" w:customStyle="1" w:styleId="NoList2322">
    <w:name w:val="No List2322"/>
    <w:next w:val="a4"/>
    <w:semiHidden/>
    <w:rsid w:val="00FA0E35"/>
  </w:style>
  <w:style w:type="numbering" w:customStyle="1" w:styleId="NoList1022">
    <w:name w:val="No List1022"/>
    <w:next w:val="a4"/>
    <w:semiHidden/>
    <w:rsid w:val="00FA0E35"/>
  </w:style>
  <w:style w:type="numbering" w:customStyle="1" w:styleId="NoList1422">
    <w:name w:val="No List1422"/>
    <w:next w:val="a4"/>
    <w:semiHidden/>
    <w:rsid w:val="00FA0E35"/>
  </w:style>
  <w:style w:type="numbering" w:customStyle="1" w:styleId="NoList2422">
    <w:name w:val="No List2422"/>
    <w:next w:val="a4"/>
    <w:semiHidden/>
    <w:rsid w:val="00FA0E35"/>
  </w:style>
  <w:style w:type="numbering" w:customStyle="1" w:styleId="NoList3122">
    <w:name w:val="No List3122"/>
    <w:next w:val="a4"/>
    <w:semiHidden/>
    <w:rsid w:val="00FA0E35"/>
  </w:style>
  <w:style w:type="numbering" w:customStyle="1" w:styleId="NoList4122">
    <w:name w:val="No List4122"/>
    <w:next w:val="a4"/>
    <w:semiHidden/>
    <w:rsid w:val="00FA0E35"/>
  </w:style>
  <w:style w:type="numbering" w:customStyle="1" w:styleId="NoList5122">
    <w:name w:val="No List5122"/>
    <w:next w:val="a4"/>
    <w:semiHidden/>
    <w:rsid w:val="00FA0E35"/>
  </w:style>
  <w:style w:type="numbering" w:customStyle="1" w:styleId="NoList1522">
    <w:name w:val="No List1522"/>
    <w:next w:val="a4"/>
    <w:semiHidden/>
    <w:rsid w:val="00FA0E35"/>
  </w:style>
  <w:style w:type="numbering" w:customStyle="1" w:styleId="NoList1622">
    <w:name w:val="No List1622"/>
    <w:next w:val="a4"/>
    <w:semiHidden/>
    <w:rsid w:val="00FA0E35"/>
  </w:style>
  <w:style w:type="numbering" w:customStyle="1" w:styleId="NoList11122">
    <w:name w:val="No List11122"/>
    <w:next w:val="a4"/>
    <w:semiHidden/>
    <w:rsid w:val="00FA0E35"/>
  </w:style>
  <w:style w:type="numbering" w:customStyle="1" w:styleId="229">
    <w:name w:val="无列表22"/>
    <w:next w:val="a4"/>
    <w:uiPriority w:val="99"/>
    <w:semiHidden/>
    <w:unhideWhenUsed/>
    <w:rsid w:val="00FA0E35"/>
  </w:style>
  <w:style w:type="numbering" w:customStyle="1" w:styleId="326">
    <w:name w:val="无列表32"/>
    <w:next w:val="a4"/>
    <w:uiPriority w:val="99"/>
    <w:semiHidden/>
    <w:unhideWhenUsed/>
    <w:rsid w:val="00FA0E35"/>
  </w:style>
  <w:style w:type="numbering" w:customStyle="1" w:styleId="NoList202">
    <w:name w:val="No List202"/>
    <w:next w:val="a4"/>
    <w:semiHidden/>
    <w:rsid w:val="00FA0E35"/>
  </w:style>
  <w:style w:type="numbering" w:customStyle="1" w:styleId="NoList272">
    <w:name w:val="No List272"/>
    <w:next w:val="a4"/>
    <w:uiPriority w:val="99"/>
    <w:semiHidden/>
    <w:unhideWhenUsed/>
    <w:rsid w:val="00FA0E35"/>
  </w:style>
  <w:style w:type="numbering" w:customStyle="1" w:styleId="NoList282">
    <w:name w:val="No List282"/>
    <w:next w:val="a4"/>
    <w:uiPriority w:val="99"/>
    <w:semiHidden/>
    <w:unhideWhenUsed/>
    <w:rsid w:val="00FA0E35"/>
  </w:style>
  <w:style w:type="numbering" w:customStyle="1" w:styleId="NoList2511">
    <w:name w:val="No List2511"/>
    <w:next w:val="a4"/>
    <w:semiHidden/>
    <w:rsid w:val="00FA0E35"/>
  </w:style>
  <w:style w:type="numbering" w:customStyle="1" w:styleId="11112">
    <w:name w:val="목록 없음1111"/>
    <w:next w:val="a4"/>
    <w:semiHidden/>
    <w:unhideWhenUsed/>
    <w:rsid w:val="00FA0E35"/>
  </w:style>
  <w:style w:type="numbering" w:customStyle="1" w:styleId="2111">
    <w:name w:val="목록 없음2111"/>
    <w:next w:val="a4"/>
    <w:semiHidden/>
    <w:rsid w:val="00FA0E35"/>
  </w:style>
  <w:style w:type="numbering" w:customStyle="1" w:styleId="NoList4211">
    <w:name w:val="No List4211"/>
    <w:next w:val="a4"/>
    <w:semiHidden/>
    <w:unhideWhenUsed/>
    <w:rsid w:val="00FA0E35"/>
  </w:style>
  <w:style w:type="numbering" w:customStyle="1" w:styleId="NoList5211">
    <w:name w:val="No List5211"/>
    <w:next w:val="a4"/>
    <w:semiHidden/>
    <w:rsid w:val="00FA0E35"/>
  </w:style>
  <w:style w:type="numbering" w:customStyle="1" w:styleId="NoList6111">
    <w:name w:val="No List6111"/>
    <w:next w:val="a4"/>
    <w:semiHidden/>
    <w:rsid w:val="00FA0E35"/>
  </w:style>
  <w:style w:type="numbering" w:customStyle="1" w:styleId="NoList7111">
    <w:name w:val="No List7111"/>
    <w:next w:val="a4"/>
    <w:semiHidden/>
    <w:rsid w:val="00FA0E35"/>
  </w:style>
  <w:style w:type="numbering" w:customStyle="1" w:styleId="NoList11211">
    <w:name w:val="No List11211"/>
    <w:next w:val="a4"/>
    <w:semiHidden/>
    <w:rsid w:val="00FA0E35"/>
  </w:style>
  <w:style w:type="numbering" w:customStyle="1" w:styleId="NoList21111">
    <w:name w:val="No List21111"/>
    <w:next w:val="a4"/>
    <w:semiHidden/>
    <w:rsid w:val="00FA0E35"/>
  </w:style>
  <w:style w:type="numbering" w:customStyle="1" w:styleId="NoList8111">
    <w:name w:val="No List8111"/>
    <w:next w:val="a4"/>
    <w:semiHidden/>
    <w:rsid w:val="00FA0E35"/>
  </w:style>
  <w:style w:type="numbering" w:customStyle="1" w:styleId="NoList12111">
    <w:name w:val="No List12111"/>
    <w:next w:val="a4"/>
    <w:semiHidden/>
    <w:rsid w:val="00FA0E35"/>
  </w:style>
  <w:style w:type="numbering" w:customStyle="1" w:styleId="NoList22111">
    <w:name w:val="No List22111"/>
    <w:next w:val="a4"/>
    <w:semiHidden/>
    <w:rsid w:val="00FA0E35"/>
  </w:style>
  <w:style w:type="numbering" w:customStyle="1" w:styleId="NoList9111">
    <w:name w:val="No List9111"/>
    <w:next w:val="a4"/>
    <w:semiHidden/>
    <w:rsid w:val="00FA0E35"/>
  </w:style>
  <w:style w:type="numbering" w:customStyle="1" w:styleId="NoList13111">
    <w:name w:val="No List13111"/>
    <w:next w:val="a4"/>
    <w:semiHidden/>
    <w:rsid w:val="00FA0E35"/>
  </w:style>
  <w:style w:type="numbering" w:customStyle="1" w:styleId="NoList23111">
    <w:name w:val="No List23111"/>
    <w:next w:val="a4"/>
    <w:semiHidden/>
    <w:rsid w:val="00FA0E35"/>
  </w:style>
  <w:style w:type="numbering" w:customStyle="1" w:styleId="NoList10111">
    <w:name w:val="No List10111"/>
    <w:next w:val="a4"/>
    <w:semiHidden/>
    <w:rsid w:val="00FA0E35"/>
  </w:style>
  <w:style w:type="numbering" w:customStyle="1" w:styleId="NoList14111">
    <w:name w:val="No List14111"/>
    <w:next w:val="a4"/>
    <w:semiHidden/>
    <w:rsid w:val="00FA0E35"/>
  </w:style>
  <w:style w:type="numbering" w:customStyle="1" w:styleId="NoList24111">
    <w:name w:val="No List24111"/>
    <w:next w:val="a4"/>
    <w:semiHidden/>
    <w:rsid w:val="00FA0E35"/>
  </w:style>
  <w:style w:type="numbering" w:customStyle="1" w:styleId="NoList31111">
    <w:name w:val="No List31111"/>
    <w:next w:val="a4"/>
    <w:semiHidden/>
    <w:rsid w:val="00FA0E35"/>
  </w:style>
  <w:style w:type="numbering" w:customStyle="1" w:styleId="NoList41111">
    <w:name w:val="No List41111"/>
    <w:next w:val="a4"/>
    <w:semiHidden/>
    <w:rsid w:val="00FA0E35"/>
  </w:style>
  <w:style w:type="numbering" w:customStyle="1" w:styleId="NoList51111">
    <w:name w:val="No List51111"/>
    <w:next w:val="a4"/>
    <w:semiHidden/>
    <w:rsid w:val="00FA0E35"/>
  </w:style>
  <w:style w:type="numbering" w:customStyle="1" w:styleId="NoList15111">
    <w:name w:val="No List15111"/>
    <w:next w:val="a4"/>
    <w:semiHidden/>
    <w:rsid w:val="00FA0E35"/>
  </w:style>
  <w:style w:type="numbering" w:customStyle="1" w:styleId="NoList16111">
    <w:name w:val="No List16111"/>
    <w:next w:val="a4"/>
    <w:semiHidden/>
    <w:rsid w:val="00FA0E35"/>
  </w:style>
  <w:style w:type="numbering" w:customStyle="1" w:styleId="NoList111111">
    <w:name w:val="No List111111"/>
    <w:next w:val="a4"/>
    <w:semiHidden/>
    <w:rsid w:val="00FA0E35"/>
  </w:style>
  <w:style w:type="numbering" w:customStyle="1" w:styleId="NoList1911">
    <w:name w:val="No List1911"/>
    <w:next w:val="a4"/>
    <w:uiPriority w:val="99"/>
    <w:semiHidden/>
    <w:unhideWhenUsed/>
    <w:rsid w:val="00FA0E35"/>
  </w:style>
  <w:style w:type="numbering" w:customStyle="1" w:styleId="NoList11011">
    <w:name w:val="No List11011"/>
    <w:next w:val="a4"/>
    <w:uiPriority w:val="99"/>
    <w:semiHidden/>
    <w:rsid w:val="00FA0E35"/>
  </w:style>
  <w:style w:type="numbering" w:customStyle="1" w:styleId="NoList2611">
    <w:name w:val="No List2611"/>
    <w:next w:val="a4"/>
    <w:semiHidden/>
    <w:rsid w:val="00FA0E35"/>
  </w:style>
  <w:style w:type="numbering" w:customStyle="1" w:styleId="NoList3311">
    <w:name w:val="No List3311"/>
    <w:next w:val="a4"/>
    <w:semiHidden/>
    <w:unhideWhenUsed/>
    <w:rsid w:val="00FA0E35"/>
  </w:style>
  <w:style w:type="numbering" w:customStyle="1" w:styleId="12112">
    <w:name w:val="목록 없음1211"/>
    <w:next w:val="a4"/>
    <w:semiHidden/>
    <w:unhideWhenUsed/>
    <w:rsid w:val="00FA0E35"/>
  </w:style>
  <w:style w:type="numbering" w:customStyle="1" w:styleId="2211">
    <w:name w:val="목록 없음2211"/>
    <w:next w:val="a4"/>
    <w:semiHidden/>
    <w:rsid w:val="00FA0E35"/>
  </w:style>
  <w:style w:type="numbering" w:customStyle="1" w:styleId="NoList4311">
    <w:name w:val="No List4311"/>
    <w:next w:val="a4"/>
    <w:semiHidden/>
    <w:unhideWhenUsed/>
    <w:rsid w:val="00FA0E35"/>
  </w:style>
  <w:style w:type="numbering" w:customStyle="1" w:styleId="NoList5311">
    <w:name w:val="No List5311"/>
    <w:next w:val="a4"/>
    <w:semiHidden/>
    <w:rsid w:val="00FA0E35"/>
  </w:style>
  <w:style w:type="numbering" w:customStyle="1" w:styleId="NoList6211">
    <w:name w:val="No List6211"/>
    <w:next w:val="a4"/>
    <w:semiHidden/>
    <w:rsid w:val="00FA0E35"/>
  </w:style>
  <w:style w:type="numbering" w:customStyle="1" w:styleId="NoList7211">
    <w:name w:val="No List7211"/>
    <w:next w:val="a4"/>
    <w:semiHidden/>
    <w:rsid w:val="00FA0E35"/>
  </w:style>
  <w:style w:type="numbering" w:customStyle="1" w:styleId="NoList11311">
    <w:name w:val="No List11311"/>
    <w:next w:val="a4"/>
    <w:semiHidden/>
    <w:rsid w:val="00FA0E35"/>
  </w:style>
  <w:style w:type="numbering" w:customStyle="1" w:styleId="NoList21211">
    <w:name w:val="No List21211"/>
    <w:next w:val="a4"/>
    <w:semiHidden/>
    <w:rsid w:val="00FA0E35"/>
  </w:style>
  <w:style w:type="numbering" w:customStyle="1" w:styleId="NoList8211">
    <w:name w:val="No List8211"/>
    <w:next w:val="a4"/>
    <w:semiHidden/>
    <w:rsid w:val="00FA0E35"/>
  </w:style>
  <w:style w:type="numbering" w:customStyle="1" w:styleId="NoList12211">
    <w:name w:val="No List12211"/>
    <w:next w:val="a4"/>
    <w:semiHidden/>
    <w:rsid w:val="00FA0E35"/>
  </w:style>
  <w:style w:type="numbering" w:customStyle="1" w:styleId="NoList22211">
    <w:name w:val="No List22211"/>
    <w:next w:val="a4"/>
    <w:semiHidden/>
    <w:rsid w:val="00FA0E35"/>
  </w:style>
  <w:style w:type="numbering" w:customStyle="1" w:styleId="NoList9211">
    <w:name w:val="No List9211"/>
    <w:next w:val="a4"/>
    <w:semiHidden/>
    <w:rsid w:val="00FA0E35"/>
  </w:style>
  <w:style w:type="numbering" w:customStyle="1" w:styleId="NoList13211">
    <w:name w:val="No List13211"/>
    <w:next w:val="a4"/>
    <w:semiHidden/>
    <w:rsid w:val="00FA0E35"/>
  </w:style>
  <w:style w:type="numbering" w:customStyle="1" w:styleId="NoList23211">
    <w:name w:val="No List23211"/>
    <w:next w:val="a4"/>
    <w:semiHidden/>
    <w:rsid w:val="00FA0E35"/>
  </w:style>
  <w:style w:type="numbering" w:customStyle="1" w:styleId="NoList10211">
    <w:name w:val="No List10211"/>
    <w:next w:val="a4"/>
    <w:semiHidden/>
    <w:rsid w:val="00FA0E35"/>
  </w:style>
  <w:style w:type="numbering" w:customStyle="1" w:styleId="NoList14211">
    <w:name w:val="No List14211"/>
    <w:next w:val="a4"/>
    <w:semiHidden/>
    <w:rsid w:val="00FA0E35"/>
  </w:style>
  <w:style w:type="numbering" w:customStyle="1" w:styleId="NoList24211">
    <w:name w:val="No List24211"/>
    <w:next w:val="a4"/>
    <w:semiHidden/>
    <w:rsid w:val="00FA0E35"/>
  </w:style>
  <w:style w:type="numbering" w:customStyle="1" w:styleId="NoList31211">
    <w:name w:val="No List31211"/>
    <w:next w:val="a4"/>
    <w:semiHidden/>
    <w:rsid w:val="00FA0E35"/>
  </w:style>
  <w:style w:type="numbering" w:customStyle="1" w:styleId="NoList41211">
    <w:name w:val="No List41211"/>
    <w:next w:val="a4"/>
    <w:semiHidden/>
    <w:rsid w:val="00FA0E35"/>
  </w:style>
  <w:style w:type="numbering" w:customStyle="1" w:styleId="NoList51211">
    <w:name w:val="No List51211"/>
    <w:next w:val="a4"/>
    <w:semiHidden/>
    <w:rsid w:val="00FA0E35"/>
  </w:style>
  <w:style w:type="numbering" w:customStyle="1" w:styleId="NoList15211">
    <w:name w:val="No List15211"/>
    <w:next w:val="a4"/>
    <w:semiHidden/>
    <w:rsid w:val="00FA0E35"/>
  </w:style>
  <w:style w:type="numbering" w:customStyle="1" w:styleId="NoList16211">
    <w:name w:val="No List16211"/>
    <w:next w:val="a4"/>
    <w:semiHidden/>
    <w:rsid w:val="00FA0E35"/>
  </w:style>
  <w:style w:type="numbering" w:customStyle="1" w:styleId="NoList111211">
    <w:name w:val="No List111211"/>
    <w:next w:val="a4"/>
    <w:semiHidden/>
    <w:rsid w:val="00FA0E35"/>
  </w:style>
  <w:style w:type="numbering" w:customStyle="1" w:styleId="2112">
    <w:name w:val="无列表211"/>
    <w:next w:val="a4"/>
    <w:uiPriority w:val="99"/>
    <w:semiHidden/>
    <w:unhideWhenUsed/>
    <w:rsid w:val="00FA0E35"/>
  </w:style>
  <w:style w:type="numbering" w:customStyle="1" w:styleId="3112">
    <w:name w:val="无列表311"/>
    <w:next w:val="a4"/>
    <w:uiPriority w:val="99"/>
    <w:semiHidden/>
    <w:unhideWhenUsed/>
    <w:rsid w:val="00FA0E35"/>
  </w:style>
  <w:style w:type="numbering" w:customStyle="1" w:styleId="NoList2011">
    <w:name w:val="No List2011"/>
    <w:next w:val="a4"/>
    <w:semiHidden/>
    <w:rsid w:val="00FA0E35"/>
  </w:style>
  <w:style w:type="numbering" w:customStyle="1" w:styleId="NoList2711">
    <w:name w:val="No List2711"/>
    <w:next w:val="a4"/>
    <w:uiPriority w:val="99"/>
    <w:semiHidden/>
    <w:unhideWhenUsed/>
    <w:rsid w:val="00FA0E35"/>
  </w:style>
  <w:style w:type="numbering" w:customStyle="1" w:styleId="NoList2811">
    <w:name w:val="No List2811"/>
    <w:next w:val="a4"/>
    <w:uiPriority w:val="99"/>
    <w:semiHidden/>
    <w:unhideWhenUsed/>
    <w:rsid w:val="00FA0E35"/>
  </w:style>
  <w:style w:type="character" w:styleId="HTML8">
    <w:name w:val="HTML Cite"/>
    <w:unhideWhenUsed/>
    <w:rsid w:val="00FA0E35"/>
    <w:rPr>
      <w:i w:val="0"/>
      <w:color w:val="008000"/>
    </w:rPr>
  </w:style>
  <w:style w:type="character" w:customStyle="1" w:styleId="opdict3lineoneresulttip">
    <w:name w:val="op_dict3_lineone_result_tip"/>
    <w:rsid w:val="00FA0E35"/>
    <w:rPr>
      <w:color w:val="999999"/>
    </w:rPr>
  </w:style>
  <w:style w:type="paragraph" w:customStyle="1" w:styleId="3GPPNormalText">
    <w:name w:val="3GPP Normal Text"/>
    <w:basedOn w:val="afffb"/>
    <w:link w:val="3GPPNormalTextChar"/>
    <w:qFormat/>
    <w:rsid w:val="00FA0E35"/>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FA0E3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FA0E35"/>
    <w:pPr>
      <w:overflowPunct w:val="0"/>
      <w:autoSpaceDE w:val="0"/>
      <w:autoSpaceDN w:val="0"/>
      <w:adjustRightInd w:val="0"/>
    </w:pPr>
    <w:rPr>
      <w:rFonts w:eastAsia="宋体"/>
      <w:lang w:eastAsia="zh-CN"/>
    </w:rPr>
  </w:style>
  <w:style w:type="character" w:customStyle="1" w:styleId="CharChar221">
    <w:name w:val="Char Char221"/>
    <w:rsid w:val="00FA0E35"/>
    <w:rPr>
      <w:rFonts w:ascii="Arial" w:hAnsi="Arial"/>
      <w:b/>
      <w:i/>
      <w:noProof/>
      <w:sz w:val="18"/>
      <w:lang w:val="en-GB"/>
    </w:rPr>
  </w:style>
  <w:style w:type="character" w:customStyle="1" w:styleId="CharChar181">
    <w:name w:val="Char Char181"/>
    <w:rsid w:val="00FA0E35"/>
    <w:rPr>
      <w:rFonts w:ascii="Arial" w:hAnsi="Arial"/>
      <w:lang w:val="x-none" w:eastAsia="en-US"/>
    </w:rPr>
  </w:style>
  <w:style w:type="paragraph" w:customStyle="1" w:styleId="CharCharCharCharCharCharCharCharCharCharCharChar1">
    <w:name w:val="Char Char Char Char Char Char Char Char Char Char Char Char1"/>
    <w:semiHidden/>
    <w:qFormat/>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A0E35"/>
    <w:rPr>
      <w:rFonts w:ascii="Arial" w:eastAsia="MS Mincho" w:hAnsi="Arial"/>
      <w:lang w:val="en-GB" w:eastAsia="en-US"/>
    </w:rPr>
  </w:style>
  <w:style w:type="character" w:customStyle="1" w:styleId="CarCar81">
    <w:name w:val="Car Car81"/>
    <w:rsid w:val="00FA0E35"/>
    <w:rPr>
      <w:rFonts w:ascii="Arial" w:eastAsia="MS Mincho" w:hAnsi="Arial"/>
      <w:sz w:val="36"/>
      <w:lang w:val="en-GB" w:eastAsia="en-US"/>
    </w:rPr>
  </w:style>
  <w:style w:type="character" w:customStyle="1" w:styleId="CarCar31">
    <w:name w:val="Car Car31"/>
    <w:rsid w:val="00FA0E35"/>
    <w:rPr>
      <w:rFonts w:ascii="Arial" w:eastAsia="MS Mincho" w:hAnsi="Arial"/>
      <w:sz w:val="36"/>
      <w:lang w:val="en-GB" w:eastAsia="en-US"/>
    </w:rPr>
  </w:style>
  <w:style w:type="character" w:customStyle="1" w:styleId="CarCar71">
    <w:name w:val="Car Car71"/>
    <w:rsid w:val="00FA0E35"/>
    <w:rPr>
      <w:rFonts w:eastAsia="MS Mincho"/>
      <w:lang w:val="en-GB" w:eastAsia="en-US"/>
    </w:rPr>
  </w:style>
  <w:style w:type="character" w:customStyle="1" w:styleId="CarCar61">
    <w:name w:val="Car Car61"/>
    <w:rsid w:val="00FA0E35"/>
    <w:rPr>
      <w:rFonts w:ascii="Courier New" w:hAnsi="Courier New"/>
      <w:lang w:val="nb-NO" w:eastAsia="ja-JP"/>
    </w:rPr>
  </w:style>
  <w:style w:type="character" w:customStyle="1" w:styleId="CarCar21">
    <w:name w:val="Car Car21"/>
    <w:rsid w:val="00FA0E35"/>
    <w:rPr>
      <w:rFonts w:eastAsia="MS Mincho"/>
      <w:lang w:val="en-GB" w:eastAsia="ja-JP"/>
    </w:rPr>
  </w:style>
  <w:style w:type="character" w:customStyle="1" w:styleId="CarCar91">
    <w:name w:val="Car Car91"/>
    <w:rsid w:val="00FA0E35"/>
    <w:rPr>
      <w:rFonts w:ascii="Arial" w:hAnsi="Arial"/>
      <w:lang w:val="en-GB" w:eastAsia="ja-JP"/>
    </w:rPr>
  </w:style>
  <w:style w:type="character" w:customStyle="1" w:styleId="CarCar101">
    <w:name w:val="Car Car101"/>
    <w:rsid w:val="00FA0E35"/>
    <w:rPr>
      <w:rFonts w:ascii="Arial" w:hAnsi="Arial"/>
      <w:lang w:val="en-GB" w:eastAsia="ja-JP"/>
    </w:rPr>
  </w:style>
  <w:style w:type="character" w:customStyle="1" w:styleId="abstractlabel">
    <w:name w:val="abstractlabel"/>
    <w:rsid w:val="00FA0E35"/>
  </w:style>
  <w:style w:type="paragraph" w:customStyle="1" w:styleId="B8">
    <w:name w:val="B8"/>
    <w:basedOn w:val="B7"/>
    <w:link w:val="B8Char"/>
    <w:qFormat/>
    <w:rsid w:val="00FA0E35"/>
    <w:pPr>
      <w:ind w:left="2552"/>
    </w:pPr>
    <w:rPr>
      <w:rFonts w:eastAsia="MS Mincho"/>
      <w:color w:val="000000"/>
      <w:lang w:val="fr-FR" w:eastAsia="ja-JP"/>
    </w:rPr>
  </w:style>
  <w:style w:type="paragraph" w:customStyle="1" w:styleId="TAHLeft">
    <w:name w:val="TAH + Left"/>
    <w:basedOn w:val="TAL"/>
    <w:qFormat/>
    <w:rsid w:val="00FA0E35"/>
    <w:rPr>
      <w:rFonts w:eastAsia="宋体"/>
    </w:rPr>
  </w:style>
  <w:style w:type="paragraph" w:customStyle="1" w:styleId="63-13">
    <w:name w:val=".6.3-13"/>
    <w:basedOn w:val="TAH"/>
    <w:rsid w:val="00FA0E35"/>
    <w:pPr>
      <w:jc w:val="left"/>
    </w:pPr>
    <w:rPr>
      <w:rFonts w:eastAsia="宋体"/>
      <w:b w:val="0"/>
    </w:rPr>
  </w:style>
  <w:style w:type="character" w:customStyle="1" w:styleId="CharChar231">
    <w:name w:val="Char Char231"/>
    <w:rsid w:val="00FA0E35"/>
    <w:rPr>
      <w:rFonts w:ascii="Arial" w:hAnsi="Arial"/>
      <w:lang w:val="en-GB" w:eastAsia="en-US"/>
    </w:rPr>
  </w:style>
  <w:style w:type="character" w:customStyle="1" w:styleId="Titre33">
    <w:name w:val="Titre 33"/>
    <w:rsid w:val="00FA0E3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A0E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A0E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FA0E35"/>
    <w:rPr>
      <w:rFonts w:ascii="Times New Roman" w:eastAsia="等线" w:hAnsi="Times New Roman" w:hint="eastAsia"/>
      <w:lang w:val="en-GB" w:eastAsia="en-GB"/>
    </w:rPr>
    <w:tblPr>
      <w:tblInd w:w="0" w:type="nil"/>
    </w:tblPr>
  </w:style>
  <w:style w:type="paragraph" w:customStyle="1" w:styleId="86">
    <w:name w:val="吹き出し8"/>
    <w:basedOn w:val="a1"/>
    <w:qFormat/>
    <w:rsid w:val="00FA0E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A0E35"/>
    <w:rPr>
      <w:rFonts w:ascii="Times New Roman" w:eastAsia="MS Mincho" w:hAnsi="Times New Roman"/>
      <w:lang w:val="en-GB" w:eastAsia="en-US"/>
    </w:rPr>
  </w:style>
  <w:style w:type="character" w:customStyle="1" w:styleId="67">
    <w:name w:val="段落フォント6"/>
    <w:rsid w:val="00FA0E35"/>
  </w:style>
  <w:style w:type="character" w:customStyle="1" w:styleId="68">
    <w:name w:val="コメント参照6"/>
    <w:rsid w:val="00FA0E35"/>
    <w:rPr>
      <w:sz w:val="16"/>
    </w:rPr>
  </w:style>
  <w:style w:type="paragraph" w:customStyle="1" w:styleId="69">
    <w:name w:val="図表番号6"/>
    <w:basedOn w:val="a1"/>
    <w:qFormat/>
    <w:rsid w:val="00FA0E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FA0E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A0E35"/>
    <w:pPr>
      <w:ind w:left="851" w:hanging="284"/>
    </w:pPr>
  </w:style>
  <w:style w:type="paragraph" w:customStyle="1" w:styleId="6b">
    <w:name w:val="箇条書き6"/>
    <w:basedOn w:val="ab"/>
    <w:qFormat/>
    <w:rsid w:val="00FA0E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A0E35"/>
    <w:pPr>
      <w:tabs>
        <w:tab w:val="clear" w:pos="644"/>
        <w:tab w:val="num" w:pos="1494"/>
      </w:tabs>
      <w:ind w:left="851" w:hanging="284"/>
    </w:pPr>
  </w:style>
  <w:style w:type="paragraph" w:customStyle="1" w:styleId="360">
    <w:name w:val="箇条書き 36"/>
    <w:basedOn w:val="261"/>
    <w:qFormat/>
    <w:rsid w:val="00FA0E35"/>
    <w:pPr>
      <w:ind w:left="1135"/>
    </w:pPr>
  </w:style>
  <w:style w:type="paragraph" w:customStyle="1" w:styleId="262">
    <w:name w:val="一覧 26"/>
    <w:basedOn w:val="ab"/>
    <w:qFormat/>
    <w:rsid w:val="00FA0E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A0E35"/>
    <w:pPr>
      <w:ind w:left="1135"/>
    </w:pPr>
  </w:style>
  <w:style w:type="paragraph" w:customStyle="1" w:styleId="460">
    <w:name w:val="一覧 46"/>
    <w:basedOn w:val="361"/>
    <w:qFormat/>
    <w:rsid w:val="00FA0E35"/>
    <w:pPr>
      <w:ind w:left="1418"/>
    </w:pPr>
  </w:style>
  <w:style w:type="paragraph" w:customStyle="1" w:styleId="560">
    <w:name w:val="一覧 56"/>
    <w:basedOn w:val="460"/>
    <w:qFormat/>
    <w:rsid w:val="00FA0E35"/>
  </w:style>
  <w:style w:type="paragraph" w:customStyle="1" w:styleId="461">
    <w:name w:val="箇条書き 46"/>
    <w:basedOn w:val="360"/>
    <w:qFormat/>
    <w:rsid w:val="00FA0E35"/>
    <w:pPr>
      <w:ind w:left="1418"/>
    </w:pPr>
  </w:style>
  <w:style w:type="paragraph" w:customStyle="1" w:styleId="561">
    <w:name w:val="箇条書き 56"/>
    <w:basedOn w:val="461"/>
    <w:qFormat/>
    <w:rsid w:val="00FA0E35"/>
    <w:pPr>
      <w:ind w:left="1702"/>
    </w:pPr>
  </w:style>
  <w:style w:type="paragraph" w:customStyle="1" w:styleId="6c">
    <w:name w:val="コメント文字列6"/>
    <w:basedOn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A0E35"/>
    <w:rPr>
      <w:b/>
      <w:bCs/>
    </w:rPr>
  </w:style>
  <w:style w:type="paragraph" w:customStyle="1" w:styleId="6e">
    <w:name w:val="見出しマップ6"/>
    <w:basedOn w:val="a1"/>
    <w:qFormat/>
    <w:rsid w:val="00FA0E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A0E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A0E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A0E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A0E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A0E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A0E3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A0E3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FA0E35"/>
  </w:style>
  <w:style w:type="table" w:customStyle="1" w:styleId="TableStyle113">
    <w:name w:val="Table Style113"/>
    <w:basedOn w:val="a3"/>
    <w:rsid w:val="00FA0E35"/>
    <w:rPr>
      <w:rFonts w:ascii="Times New Roman" w:eastAsia="MS Mincho" w:hAnsi="Times New Roman"/>
      <w:lang w:val="sv-SE" w:eastAsia="sv-SE"/>
    </w:rPr>
    <w:tblPr/>
  </w:style>
  <w:style w:type="table" w:customStyle="1" w:styleId="21a">
    <w:name w:val="表 (クラシック) 21"/>
    <w:basedOn w:val="a3"/>
    <w:next w:val="2f0"/>
    <w:rsid w:val="00FA0E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FA0E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FA0E3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FA0E35"/>
  </w:style>
  <w:style w:type="numbering" w:customStyle="1" w:styleId="255">
    <w:name w:val="목록 없음25"/>
    <w:next w:val="a4"/>
    <w:semiHidden/>
    <w:rsid w:val="00FA0E35"/>
  </w:style>
  <w:style w:type="table" w:customStyle="1" w:styleId="TableStyle114">
    <w:name w:val="Table Style114"/>
    <w:basedOn w:val="a3"/>
    <w:rsid w:val="00FA0E35"/>
    <w:rPr>
      <w:rFonts w:ascii="Times New Roman" w:eastAsia="宋体" w:hAnsi="Times New Roman"/>
      <w:lang w:val="sv-SE" w:eastAsia="sv-SE"/>
    </w:rPr>
    <w:tblPr/>
  </w:style>
  <w:style w:type="numbering" w:customStyle="1" w:styleId="NoList56">
    <w:name w:val="No List56"/>
    <w:next w:val="a4"/>
    <w:semiHidden/>
    <w:rsid w:val="00FA0E35"/>
  </w:style>
  <w:style w:type="numbering" w:customStyle="1" w:styleId="NoList65">
    <w:name w:val="No List65"/>
    <w:next w:val="a4"/>
    <w:semiHidden/>
    <w:rsid w:val="00FA0E35"/>
  </w:style>
  <w:style w:type="numbering" w:customStyle="1" w:styleId="NoList75">
    <w:name w:val="No List75"/>
    <w:next w:val="a4"/>
    <w:semiHidden/>
    <w:rsid w:val="00FA0E35"/>
  </w:style>
  <w:style w:type="numbering" w:customStyle="1" w:styleId="NoList85">
    <w:name w:val="No List85"/>
    <w:next w:val="a4"/>
    <w:semiHidden/>
    <w:rsid w:val="00FA0E35"/>
  </w:style>
  <w:style w:type="numbering" w:customStyle="1" w:styleId="NoList225">
    <w:name w:val="No List225"/>
    <w:next w:val="a4"/>
    <w:semiHidden/>
    <w:rsid w:val="00FA0E35"/>
  </w:style>
  <w:style w:type="numbering" w:customStyle="1" w:styleId="NoList95">
    <w:name w:val="No List95"/>
    <w:next w:val="a4"/>
    <w:semiHidden/>
    <w:rsid w:val="00FA0E35"/>
  </w:style>
  <w:style w:type="numbering" w:customStyle="1" w:styleId="NoList135">
    <w:name w:val="No List135"/>
    <w:next w:val="a4"/>
    <w:semiHidden/>
    <w:rsid w:val="00FA0E35"/>
  </w:style>
  <w:style w:type="numbering" w:customStyle="1" w:styleId="NoList235">
    <w:name w:val="No List235"/>
    <w:next w:val="a4"/>
    <w:semiHidden/>
    <w:rsid w:val="00FA0E35"/>
  </w:style>
  <w:style w:type="numbering" w:customStyle="1" w:styleId="NoList105">
    <w:name w:val="No List105"/>
    <w:next w:val="a4"/>
    <w:semiHidden/>
    <w:rsid w:val="00FA0E35"/>
  </w:style>
  <w:style w:type="numbering" w:customStyle="1" w:styleId="NoList145">
    <w:name w:val="No List145"/>
    <w:next w:val="a4"/>
    <w:semiHidden/>
    <w:rsid w:val="00FA0E35"/>
  </w:style>
  <w:style w:type="numbering" w:customStyle="1" w:styleId="NoList245">
    <w:name w:val="No List245"/>
    <w:next w:val="a4"/>
    <w:semiHidden/>
    <w:rsid w:val="00FA0E35"/>
  </w:style>
  <w:style w:type="numbering" w:customStyle="1" w:styleId="NoList415">
    <w:name w:val="No List415"/>
    <w:next w:val="a4"/>
    <w:semiHidden/>
    <w:rsid w:val="00FA0E35"/>
  </w:style>
  <w:style w:type="numbering" w:customStyle="1" w:styleId="NoList515">
    <w:name w:val="No List515"/>
    <w:next w:val="a4"/>
    <w:semiHidden/>
    <w:rsid w:val="00FA0E35"/>
  </w:style>
  <w:style w:type="numbering" w:customStyle="1" w:styleId="NoList155">
    <w:name w:val="No List155"/>
    <w:next w:val="a4"/>
    <w:semiHidden/>
    <w:rsid w:val="00FA0E35"/>
  </w:style>
  <w:style w:type="numbering" w:customStyle="1" w:styleId="NoList165">
    <w:name w:val="No List165"/>
    <w:next w:val="a4"/>
    <w:semiHidden/>
    <w:rsid w:val="00FA0E35"/>
  </w:style>
  <w:style w:type="numbering" w:customStyle="1" w:styleId="Style14">
    <w:name w:val="Style14"/>
    <w:uiPriority w:val="99"/>
    <w:rsid w:val="00FA0E35"/>
  </w:style>
  <w:style w:type="numbering" w:customStyle="1" w:styleId="SGS4">
    <w:name w:val="SGS4"/>
    <w:uiPriority w:val="99"/>
    <w:rsid w:val="00FA0E35"/>
  </w:style>
  <w:style w:type="table" w:customStyle="1" w:styleId="TableColorful13">
    <w:name w:val="Table Colorful 13"/>
    <w:basedOn w:val="a3"/>
    <w:next w:val="1ff5"/>
    <w:rsid w:val="00FA0E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FA0E35"/>
  </w:style>
  <w:style w:type="numbering" w:customStyle="1" w:styleId="2130">
    <w:name w:val="목록 없음213"/>
    <w:next w:val="a4"/>
    <w:semiHidden/>
    <w:rsid w:val="00FA0E35"/>
  </w:style>
  <w:style w:type="numbering" w:customStyle="1" w:styleId="1172">
    <w:name w:val="リストなし117"/>
    <w:next w:val="a4"/>
    <w:uiPriority w:val="99"/>
    <w:semiHidden/>
    <w:unhideWhenUsed/>
    <w:rsid w:val="00FA0E35"/>
  </w:style>
  <w:style w:type="numbering" w:customStyle="1" w:styleId="NoList253">
    <w:name w:val="No List253"/>
    <w:next w:val="a4"/>
    <w:semiHidden/>
    <w:unhideWhenUsed/>
    <w:rsid w:val="00FA0E35"/>
  </w:style>
  <w:style w:type="numbering" w:customStyle="1" w:styleId="NoList323">
    <w:name w:val="No List323"/>
    <w:next w:val="a4"/>
    <w:uiPriority w:val="99"/>
    <w:semiHidden/>
    <w:rsid w:val="00FA0E35"/>
  </w:style>
  <w:style w:type="table" w:customStyle="1" w:styleId="TableGrid422">
    <w:name w:val="Table Grid422"/>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FA0E35"/>
  </w:style>
  <w:style w:type="table" w:customStyle="1" w:styleId="TableGrid512">
    <w:name w:val="Table Grid512"/>
    <w:basedOn w:val="a3"/>
    <w:next w:val="afff3"/>
    <w:rsid w:val="00FA0E3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FA0E35"/>
  </w:style>
  <w:style w:type="numbering" w:customStyle="1" w:styleId="NoList613">
    <w:name w:val="No List613"/>
    <w:next w:val="a4"/>
    <w:uiPriority w:val="99"/>
    <w:semiHidden/>
    <w:rsid w:val="00FA0E35"/>
  </w:style>
  <w:style w:type="numbering" w:customStyle="1" w:styleId="NoList713">
    <w:name w:val="No List713"/>
    <w:next w:val="a4"/>
    <w:uiPriority w:val="99"/>
    <w:semiHidden/>
    <w:rsid w:val="00FA0E35"/>
  </w:style>
  <w:style w:type="numbering" w:customStyle="1" w:styleId="NoList1123">
    <w:name w:val="No List1123"/>
    <w:next w:val="a4"/>
    <w:semiHidden/>
    <w:rsid w:val="00FA0E35"/>
  </w:style>
  <w:style w:type="numbering" w:customStyle="1" w:styleId="NoList2113">
    <w:name w:val="No List2113"/>
    <w:next w:val="a4"/>
    <w:uiPriority w:val="99"/>
    <w:semiHidden/>
    <w:rsid w:val="00FA0E35"/>
  </w:style>
  <w:style w:type="numbering" w:customStyle="1" w:styleId="NoList813">
    <w:name w:val="No List813"/>
    <w:next w:val="a4"/>
    <w:uiPriority w:val="99"/>
    <w:semiHidden/>
    <w:rsid w:val="00FA0E35"/>
  </w:style>
  <w:style w:type="numbering" w:customStyle="1" w:styleId="NoList1213">
    <w:name w:val="No List1213"/>
    <w:next w:val="a4"/>
    <w:uiPriority w:val="99"/>
    <w:semiHidden/>
    <w:rsid w:val="00FA0E35"/>
  </w:style>
  <w:style w:type="numbering" w:customStyle="1" w:styleId="NoList2213">
    <w:name w:val="No List2213"/>
    <w:next w:val="a4"/>
    <w:uiPriority w:val="99"/>
    <w:semiHidden/>
    <w:rsid w:val="00FA0E35"/>
  </w:style>
  <w:style w:type="numbering" w:customStyle="1" w:styleId="NoList913">
    <w:name w:val="No List913"/>
    <w:next w:val="a4"/>
    <w:semiHidden/>
    <w:rsid w:val="00FA0E35"/>
  </w:style>
  <w:style w:type="numbering" w:customStyle="1" w:styleId="NoList1313">
    <w:name w:val="No List1313"/>
    <w:next w:val="a4"/>
    <w:semiHidden/>
    <w:rsid w:val="00FA0E35"/>
  </w:style>
  <w:style w:type="numbering" w:customStyle="1" w:styleId="NoList2313">
    <w:name w:val="No List2313"/>
    <w:next w:val="a4"/>
    <w:semiHidden/>
    <w:rsid w:val="00FA0E35"/>
  </w:style>
  <w:style w:type="numbering" w:customStyle="1" w:styleId="NoList1013">
    <w:name w:val="No List1013"/>
    <w:next w:val="a4"/>
    <w:semiHidden/>
    <w:rsid w:val="00FA0E35"/>
  </w:style>
  <w:style w:type="numbering" w:customStyle="1" w:styleId="NoList1413">
    <w:name w:val="No List1413"/>
    <w:next w:val="a4"/>
    <w:semiHidden/>
    <w:rsid w:val="00FA0E35"/>
  </w:style>
  <w:style w:type="numbering" w:customStyle="1" w:styleId="NoList2413">
    <w:name w:val="No List2413"/>
    <w:next w:val="a4"/>
    <w:semiHidden/>
    <w:rsid w:val="00FA0E35"/>
  </w:style>
  <w:style w:type="numbering" w:customStyle="1" w:styleId="NoList3113">
    <w:name w:val="No List3113"/>
    <w:next w:val="a4"/>
    <w:uiPriority w:val="99"/>
    <w:semiHidden/>
    <w:rsid w:val="00FA0E35"/>
  </w:style>
  <w:style w:type="numbering" w:customStyle="1" w:styleId="NoList4113">
    <w:name w:val="No List4113"/>
    <w:next w:val="a4"/>
    <w:uiPriority w:val="99"/>
    <w:semiHidden/>
    <w:rsid w:val="00FA0E35"/>
  </w:style>
  <w:style w:type="numbering" w:customStyle="1" w:styleId="NoList5113">
    <w:name w:val="No List5113"/>
    <w:next w:val="a4"/>
    <w:semiHidden/>
    <w:rsid w:val="00FA0E35"/>
  </w:style>
  <w:style w:type="numbering" w:customStyle="1" w:styleId="NoList1513">
    <w:name w:val="No List1513"/>
    <w:next w:val="a4"/>
    <w:semiHidden/>
    <w:rsid w:val="00FA0E35"/>
  </w:style>
  <w:style w:type="numbering" w:customStyle="1" w:styleId="NoList1613">
    <w:name w:val="No List1613"/>
    <w:next w:val="a4"/>
    <w:semiHidden/>
    <w:rsid w:val="00FA0E35"/>
  </w:style>
  <w:style w:type="numbering" w:customStyle="1" w:styleId="11160">
    <w:name w:val="无列表1116"/>
    <w:next w:val="a4"/>
    <w:semiHidden/>
    <w:rsid w:val="00FA0E35"/>
  </w:style>
  <w:style w:type="numbering" w:customStyle="1" w:styleId="NoList11113">
    <w:name w:val="No List11113"/>
    <w:next w:val="a4"/>
    <w:uiPriority w:val="99"/>
    <w:semiHidden/>
    <w:rsid w:val="00FA0E35"/>
  </w:style>
  <w:style w:type="numbering" w:customStyle="1" w:styleId="NoList193">
    <w:name w:val="No List193"/>
    <w:next w:val="a4"/>
    <w:uiPriority w:val="99"/>
    <w:semiHidden/>
    <w:unhideWhenUsed/>
    <w:rsid w:val="00FA0E35"/>
  </w:style>
  <w:style w:type="numbering" w:customStyle="1" w:styleId="NoList1103">
    <w:name w:val="No List1103"/>
    <w:next w:val="a4"/>
    <w:semiHidden/>
    <w:rsid w:val="00FA0E35"/>
  </w:style>
  <w:style w:type="table" w:customStyle="1" w:styleId="Tabellengitternetz132">
    <w:name w:val="Tabellengitternetz1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FA0E35"/>
  </w:style>
  <w:style w:type="numbering" w:customStyle="1" w:styleId="1232">
    <w:name w:val="목록 없음123"/>
    <w:next w:val="a4"/>
    <w:semiHidden/>
    <w:unhideWhenUsed/>
    <w:rsid w:val="00FA0E35"/>
  </w:style>
  <w:style w:type="numbering" w:customStyle="1" w:styleId="2230">
    <w:name w:val="목록 없음223"/>
    <w:next w:val="a4"/>
    <w:semiHidden/>
    <w:rsid w:val="00FA0E35"/>
  </w:style>
  <w:style w:type="numbering" w:customStyle="1" w:styleId="1262">
    <w:name w:val="リストなし126"/>
    <w:next w:val="a4"/>
    <w:uiPriority w:val="99"/>
    <w:semiHidden/>
    <w:unhideWhenUsed/>
    <w:rsid w:val="00FA0E35"/>
  </w:style>
  <w:style w:type="numbering" w:customStyle="1" w:styleId="NoList263">
    <w:name w:val="No List263"/>
    <w:next w:val="a4"/>
    <w:semiHidden/>
    <w:unhideWhenUsed/>
    <w:rsid w:val="00FA0E35"/>
  </w:style>
  <w:style w:type="numbering" w:customStyle="1" w:styleId="NoList333">
    <w:name w:val="No List333"/>
    <w:next w:val="a4"/>
    <w:semiHidden/>
    <w:rsid w:val="00FA0E35"/>
  </w:style>
  <w:style w:type="numbering" w:customStyle="1" w:styleId="NoList433">
    <w:name w:val="No List433"/>
    <w:next w:val="a4"/>
    <w:semiHidden/>
    <w:rsid w:val="00FA0E35"/>
  </w:style>
  <w:style w:type="table" w:customStyle="1" w:styleId="TableGrid522">
    <w:name w:val="Table Grid522"/>
    <w:basedOn w:val="a3"/>
    <w:next w:val="afff3"/>
    <w:rsid w:val="00FA0E3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A0E35"/>
    <w:rPr>
      <w:rFonts w:ascii="Times New Roman" w:eastAsia="宋体" w:hAnsi="Times New Roman"/>
      <w:lang w:val="sv-SE" w:eastAsia="sv-SE"/>
    </w:rPr>
    <w:tblPr/>
  </w:style>
  <w:style w:type="table" w:customStyle="1" w:styleId="TableGrid1122">
    <w:name w:val="Table Grid1122"/>
    <w:basedOn w:val="a3"/>
    <w:next w:val="afff3"/>
    <w:rsid w:val="00FA0E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FA0E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FA0E35"/>
  </w:style>
  <w:style w:type="table" w:customStyle="1" w:styleId="TableGrid622">
    <w:name w:val="Table Grid622"/>
    <w:basedOn w:val="a3"/>
    <w:next w:val="afff3"/>
    <w:rsid w:val="00FA0E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FA0E35"/>
  </w:style>
  <w:style w:type="numbering" w:customStyle="1" w:styleId="NoList723">
    <w:name w:val="No List723"/>
    <w:next w:val="a4"/>
    <w:semiHidden/>
    <w:rsid w:val="00FA0E35"/>
  </w:style>
  <w:style w:type="numbering" w:customStyle="1" w:styleId="NoList1133">
    <w:name w:val="No List1133"/>
    <w:next w:val="a4"/>
    <w:semiHidden/>
    <w:rsid w:val="00FA0E35"/>
  </w:style>
  <w:style w:type="numbering" w:customStyle="1" w:styleId="NoList2123">
    <w:name w:val="No List2123"/>
    <w:next w:val="a4"/>
    <w:semiHidden/>
    <w:rsid w:val="00FA0E35"/>
  </w:style>
  <w:style w:type="numbering" w:customStyle="1" w:styleId="NoList823">
    <w:name w:val="No List823"/>
    <w:next w:val="a4"/>
    <w:semiHidden/>
    <w:rsid w:val="00FA0E35"/>
  </w:style>
  <w:style w:type="numbering" w:customStyle="1" w:styleId="NoList1223">
    <w:name w:val="No List1223"/>
    <w:next w:val="a4"/>
    <w:semiHidden/>
    <w:rsid w:val="00FA0E35"/>
  </w:style>
  <w:style w:type="numbering" w:customStyle="1" w:styleId="NoList2223">
    <w:name w:val="No List2223"/>
    <w:next w:val="a4"/>
    <w:semiHidden/>
    <w:rsid w:val="00FA0E35"/>
  </w:style>
  <w:style w:type="numbering" w:customStyle="1" w:styleId="NoList923">
    <w:name w:val="No List923"/>
    <w:next w:val="a4"/>
    <w:semiHidden/>
    <w:rsid w:val="00FA0E35"/>
  </w:style>
  <w:style w:type="numbering" w:customStyle="1" w:styleId="NoList1323">
    <w:name w:val="No List1323"/>
    <w:next w:val="a4"/>
    <w:semiHidden/>
    <w:rsid w:val="00FA0E35"/>
  </w:style>
  <w:style w:type="numbering" w:customStyle="1" w:styleId="NoList2323">
    <w:name w:val="No List2323"/>
    <w:next w:val="a4"/>
    <w:semiHidden/>
    <w:rsid w:val="00FA0E35"/>
  </w:style>
  <w:style w:type="numbering" w:customStyle="1" w:styleId="NoList1023">
    <w:name w:val="No List1023"/>
    <w:next w:val="a4"/>
    <w:semiHidden/>
    <w:rsid w:val="00FA0E35"/>
  </w:style>
  <w:style w:type="numbering" w:customStyle="1" w:styleId="NoList1423">
    <w:name w:val="No List1423"/>
    <w:next w:val="a4"/>
    <w:semiHidden/>
    <w:rsid w:val="00FA0E35"/>
  </w:style>
  <w:style w:type="numbering" w:customStyle="1" w:styleId="NoList2423">
    <w:name w:val="No List2423"/>
    <w:next w:val="a4"/>
    <w:semiHidden/>
    <w:rsid w:val="00FA0E35"/>
  </w:style>
  <w:style w:type="numbering" w:customStyle="1" w:styleId="NoList3123">
    <w:name w:val="No List3123"/>
    <w:next w:val="a4"/>
    <w:semiHidden/>
    <w:rsid w:val="00FA0E35"/>
  </w:style>
  <w:style w:type="numbering" w:customStyle="1" w:styleId="NoList4123">
    <w:name w:val="No List4123"/>
    <w:next w:val="a4"/>
    <w:semiHidden/>
    <w:rsid w:val="00FA0E35"/>
  </w:style>
  <w:style w:type="numbering" w:customStyle="1" w:styleId="NoList5123">
    <w:name w:val="No List5123"/>
    <w:next w:val="a4"/>
    <w:semiHidden/>
    <w:rsid w:val="00FA0E35"/>
  </w:style>
  <w:style w:type="numbering" w:customStyle="1" w:styleId="NoList1523">
    <w:name w:val="No List1523"/>
    <w:next w:val="a4"/>
    <w:semiHidden/>
    <w:rsid w:val="00FA0E35"/>
  </w:style>
  <w:style w:type="numbering" w:customStyle="1" w:styleId="NoList1623">
    <w:name w:val="No List1623"/>
    <w:next w:val="a4"/>
    <w:semiHidden/>
    <w:rsid w:val="00FA0E35"/>
  </w:style>
  <w:style w:type="numbering" w:customStyle="1" w:styleId="11250">
    <w:name w:val="无列表1125"/>
    <w:next w:val="a4"/>
    <w:semiHidden/>
    <w:rsid w:val="00FA0E35"/>
  </w:style>
  <w:style w:type="numbering" w:customStyle="1" w:styleId="NoList11123">
    <w:name w:val="No List11123"/>
    <w:next w:val="a4"/>
    <w:semiHidden/>
    <w:rsid w:val="00FA0E35"/>
  </w:style>
  <w:style w:type="numbering" w:customStyle="1" w:styleId="Style122">
    <w:name w:val="Style122"/>
    <w:uiPriority w:val="99"/>
    <w:rsid w:val="00FA0E35"/>
  </w:style>
  <w:style w:type="numbering" w:customStyle="1" w:styleId="SGS22">
    <w:name w:val="SGS22"/>
    <w:uiPriority w:val="99"/>
    <w:rsid w:val="00FA0E35"/>
  </w:style>
  <w:style w:type="table" w:customStyle="1" w:styleId="TableClassic222">
    <w:name w:val="Table Classic 222"/>
    <w:basedOn w:val="a3"/>
    <w:next w:val="2f0"/>
    <w:rsid w:val="00FA0E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FA0E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FA0E35"/>
  </w:style>
  <w:style w:type="numbering" w:customStyle="1" w:styleId="NoList203">
    <w:name w:val="No List203"/>
    <w:next w:val="a4"/>
    <w:uiPriority w:val="99"/>
    <w:semiHidden/>
    <w:unhideWhenUsed/>
    <w:rsid w:val="00FA0E35"/>
  </w:style>
  <w:style w:type="numbering" w:customStyle="1" w:styleId="NoList1142">
    <w:name w:val="No List1142"/>
    <w:next w:val="a4"/>
    <w:uiPriority w:val="99"/>
    <w:semiHidden/>
    <w:unhideWhenUsed/>
    <w:rsid w:val="00FA0E35"/>
  </w:style>
  <w:style w:type="numbering" w:customStyle="1" w:styleId="NoList273">
    <w:name w:val="No List273"/>
    <w:next w:val="a4"/>
    <w:uiPriority w:val="99"/>
    <w:semiHidden/>
    <w:unhideWhenUsed/>
    <w:rsid w:val="00FA0E35"/>
  </w:style>
  <w:style w:type="numbering" w:customStyle="1" w:styleId="NoList1152">
    <w:name w:val="No List1152"/>
    <w:next w:val="a4"/>
    <w:uiPriority w:val="99"/>
    <w:semiHidden/>
    <w:rsid w:val="00FA0E35"/>
  </w:style>
  <w:style w:type="numbering" w:customStyle="1" w:styleId="NoList283">
    <w:name w:val="No List283"/>
    <w:next w:val="a4"/>
    <w:uiPriority w:val="99"/>
    <w:semiHidden/>
    <w:rsid w:val="00FA0E35"/>
  </w:style>
  <w:style w:type="numbering" w:customStyle="1" w:styleId="NoList342">
    <w:name w:val="No List342"/>
    <w:next w:val="a4"/>
    <w:uiPriority w:val="99"/>
    <w:semiHidden/>
    <w:unhideWhenUsed/>
    <w:rsid w:val="00FA0E35"/>
  </w:style>
  <w:style w:type="numbering" w:customStyle="1" w:styleId="NoList442">
    <w:name w:val="No List442"/>
    <w:next w:val="a4"/>
    <w:uiPriority w:val="99"/>
    <w:semiHidden/>
    <w:unhideWhenUsed/>
    <w:rsid w:val="00FA0E35"/>
  </w:style>
  <w:style w:type="numbering" w:customStyle="1" w:styleId="NoList1232">
    <w:name w:val="No List1232"/>
    <w:next w:val="a4"/>
    <w:uiPriority w:val="99"/>
    <w:semiHidden/>
    <w:unhideWhenUsed/>
    <w:rsid w:val="00FA0E35"/>
  </w:style>
  <w:style w:type="numbering" w:customStyle="1" w:styleId="NoList292">
    <w:name w:val="No List292"/>
    <w:next w:val="a4"/>
    <w:uiPriority w:val="99"/>
    <w:semiHidden/>
    <w:unhideWhenUsed/>
    <w:rsid w:val="00FA0E35"/>
  </w:style>
  <w:style w:type="numbering" w:customStyle="1" w:styleId="NoList2102">
    <w:name w:val="No List2102"/>
    <w:next w:val="a4"/>
    <w:uiPriority w:val="99"/>
    <w:semiHidden/>
    <w:rsid w:val="00FA0E35"/>
  </w:style>
  <w:style w:type="numbering" w:customStyle="1" w:styleId="NoList1712">
    <w:name w:val="No List1712"/>
    <w:next w:val="a4"/>
    <w:uiPriority w:val="99"/>
    <w:semiHidden/>
    <w:unhideWhenUsed/>
    <w:rsid w:val="00FA0E35"/>
  </w:style>
  <w:style w:type="numbering" w:customStyle="1" w:styleId="NoList1812">
    <w:name w:val="No List1812"/>
    <w:next w:val="a4"/>
    <w:semiHidden/>
    <w:rsid w:val="00FA0E35"/>
  </w:style>
  <w:style w:type="numbering" w:customStyle="1" w:styleId="NoList2132">
    <w:name w:val="No List2132"/>
    <w:next w:val="a4"/>
    <w:semiHidden/>
    <w:rsid w:val="00FA0E35"/>
  </w:style>
  <w:style w:type="numbering" w:customStyle="1" w:styleId="NoList11132">
    <w:name w:val="No List11132"/>
    <w:next w:val="a4"/>
    <w:semiHidden/>
    <w:rsid w:val="00FA0E35"/>
  </w:style>
  <w:style w:type="numbering" w:customStyle="1" w:styleId="238">
    <w:name w:val="无列表23"/>
    <w:next w:val="a4"/>
    <w:uiPriority w:val="99"/>
    <w:semiHidden/>
    <w:unhideWhenUsed/>
    <w:rsid w:val="00FA0E35"/>
  </w:style>
  <w:style w:type="numbering" w:customStyle="1" w:styleId="336">
    <w:name w:val="无列表33"/>
    <w:next w:val="a4"/>
    <w:uiPriority w:val="99"/>
    <w:semiHidden/>
    <w:unhideWhenUsed/>
    <w:rsid w:val="00FA0E35"/>
  </w:style>
  <w:style w:type="table" w:customStyle="1" w:styleId="11d">
    <w:name w:val="网格型11"/>
    <w:basedOn w:val="a3"/>
    <w:next w:val="afff3"/>
    <w:rsid w:val="00FA0E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FA0E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FA0E35"/>
  </w:style>
  <w:style w:type="numbering" w:customStyle="1" w:styleId="2320">
    <w:name w:val="목록 없음232"/>
    <w:next w:val="a4"/>
    <w:semiHidden/>
    <w:rsid w:val="00FA0E35"/>
  </w:style>
  <w:style w:type="numbering" w:customStyle="1" w:styleId="NoList542">
    <w:name w:val="No List542"/>
    <w:next w:val="a4"/>
    <w:semiHidden/>
    <w:rsid w:val="00FA0E35"/>
  </w:style>
  <w:style w:type="numbering" w:customStyle="1" w:styleId="NoList632">
    <w:name w:val="No List632"/>
    <w:next w:val="a4"/>
    <w:semiHidden/>
    <w:rsid w:val="00FA0E35"/>
  </w:style>
  <w:style w:type="numbering" w:customStyle="1" w:styleId="NoList732">
    <w:name w:val="No List732"/>
    <w:next w:val="a4"/>
    <w:semiHidden/>
    <w:rsid w:val="00FA0E35"/>
  </w:style>
  <w:style w:type="numbering" w:customStyle="1" w:styleId="NoList832">
    <w:name w:val="No List832"/>
    <w:next w:val="a4"/>
    <w:semiHidden/>
    <w:rsid w:val="00FA0E35"/>
  </w:style>
  <w:style w:type="numbering" w:customStyle="1" w:styleId="NoList2232">
    <w:name w:val="No List2232"/>
    <w:next w:val="a4"/>
    <w:semiHidden/>
    <w:rsid w:val="00FA0E35"/>
  </w:style>
  <w:style w:type="numbering" w:customStyle="1" w:styleId="NoList932">
    <w:name w:val="No List932"/>
    <w:next w:val="a4"/>
    <w:semiHidden/>
    <w:rsid w:val="00FA0E35"/>
  </w:style>
  <w:style w:type="numbering" w:customStyle="1" w:styleId="NoList1332">
    <w:name w:val="No List1332"/>
    <w:next w:val="a4"/>
    <w:semiHidden/>
    <w:rsid w:val="00FA0E35"/>
  </w:style>
  <w:style w:type="numbering" w:customStyle="1" w:styleId="NoList2332">
    <w:name w:val="No List2332"/>
    <w:next w:val="a4"/>
    <w:semiHidden/>
    <w:rsid w:val="00FA0E35"/>
  </w:style>
  <w:style w:type="numbering" w:customStyle="1" w:styleId="NoList1032">
    <w:name w:val="No List1032"/>
    <w:next w:val="a4"/>
    <w:semiHidden/>
    <w:rsid w:val="00FA0E35"/>
  </w:style>
  <w:style w:type="numbering" w:customStyle="1" w:styleId="NoList1432">
    <w:name w:val="No List1432"/>
    <w:next w:val="a4"/>
    <w:semiHidden/>
    <w:rsid w:val="00FA0E35"/>
  </w:style>
  <w:style w:type="numbering" w:customStyle="1" w:styleId="NoList2432">
    <w:name w:val="No List2432"/>
    <w:next w:val="a4"/>
    <w:semiHidden/>
    <w:rsid w:val="00FA0E35"/>
  </w:style>
  <w:style w:type="numbering" w:customStyle="1" w:styleId="NoList3132">
    <w:name w:val="No List3132"/>
    <w:next w:val="a4"/>
    <w:semiHidden/>
    <w:rsid w:val="00FA0E35"/>
  </w:style>
  <w:style w:type="numbering" w:customStyle="1" w:styleId="NoList4132">
    <w:name w:val="No List4132"/>
    <w:next w:val="a4"/>
    <w:semiHidden/>
    <w:rsid w:val="00FA0E35"/>
  </w:style>
  <w:style w:type="numbering" w:customStyle="1" w:styleId="NoList5132">
    <w:name w:val="No List5132"/>
    <w:next w:val="a4"/>
    <w:semiHidden/>
    <w:rsid w:val="00FA0E35"/>
  </w:style>
  <w:style w:type="numbering" w:customStyle="1" w:styleId="NoList1532">
    <w:name w:val="No List1532"/>
    <w:next w:val="a4"/>
    <w:semiHidden/>
    <w:rsid w:val="00FA0E35"/>
  </w:style>
  <w:style w:type="numbering" w:customStyle="1" w:styleId="NoList1632">
    <w:name w:val="No List1632"/>
    <w:next w:val="a4"/>
    <w:semiHidden/>
    <w:rsid w:val="00FA0E35"/>
  </w:style>
  <w:style w:type="numbering" w:customStyle="1" w:styleId="NoList2512">
    <w:name w:val="No List2512"/>
    <w:next w:val="a4"/>
    <w:semiHidden/>
    <w:rsid w:val="00FA0E35"/>
  </w:style>
  <w:style w:type="numbering" w:customStyle="1" w:styleId="NoList3212">
    <w:name w:val="No List3212"/>
    <w:next w:val="a4"/>
    <w:uiPriority w:val="99"/>
    <w:semiHidden/>
    <w:unhideWhenUsed/>
    <w:rsid w:val="00FA0E35"/>
  </w:style>
  <w:style w:type="numbering" w:customStyle="1" w:styleId="11122">
    <w:name w:val="목록 없음1112"/>
    <w:next w:val="a4"/>
    <w:semiHidden/>
    <w:unhideWhenUsed/>
    <w:rsid w:val="00FA0E35"/>
  </w:style>
  <w:style w:type="numbering" w:customStyle="1" w:styleId="21120">
    <w:name w:val="목록 없음2112"/>
    <w:next w:val="a4"/>
    <w:semiHidden/>
    <w:rsid w:val="00FA0E35"/>
  </w:style>
  <w:style w:type="numbering" w:customStyle="1" w:styleId="NoList4212">
    <w:name w:val="No List4212"/>
    <w:next w:val="a4"/>
    <w:semiHidden/>
    <w:unhideWhenUsed/>
    <w:rsid w:val="00FA0E35"/>
  </w:style>
  <w:style w:type="numbering" w:customStyle="1" w:styleId="NoList5212">
    <w:name w:val="No List5212"/>
    <w:next w:val="a4"/>
    <w:semiHidden/>
    <w:rsid w:val="00FA0E35"/>
  </w:style>
  <w:style w:type="numbering" w:customStyle="1" w:styleId="NoList6112">
    <w:name w:val="No List6112"/>
    <w:next w:val="a4"/>
    <w:semiHidden/>
    <w:rsid w:val="00FA0E35"/>
  </w:style>
  <w:style w:type="numbering" w:customStyle="1" w:styleId="NoList7112">
    <w:name w:val="No List7112"/>
    <w:next w:val="a4"/>
    <w:semiHidden/>
    <w:rsid w:val="00FA0E35"/>
  </w:style>
  <w:style w:type="numbering" w:customStyle="1" w:styleId="NoList11212">
    <w:name w:val="No List11212"/>
    <w:next w:val="a4"/>
    <w:semiHidden/>
    <w:rsid w:val="00FA0E35"/>
  </w:style>
  <w:style w:type="numbering" w:customStyle="1" w:styleId="NoList21112">
    <w:name w:val="No List21112"/>
    <w:next w:val="a4"/>
    <w:semiHidden/>
    <w:rsid w:val="00FA0E35"/>
  </w:style>
  <w:style w:type="numbering" w:customStyle="1" w:styleId="NoList8112">
    <w:name w:val="No List8112"/>
    <w:next w:val="a4"/>
    <w:semiHidden/>
    <w:rsid w:val="00FA0E35"/>
  </w:style>
  <w:style w:type="numbering" w:customStyle="1" w:styleId="NoList12112">
    <w:name w:val="No List12112"/>
    <w:next w:val="a4"/>
    <w:semiHidden/>
    <w:rsid w:val="00FA0E35"/>
  </w:style>
  <w:style w:type="numbering" w:customStyle="1" w:styleId="NoList22112">
    <w:name w:val="No List22112"/>
    <w:next w:val="a4"/>
    <w:semiHidden/>
    <w:rsid w:val="00FA0E35"/>
  </w:style>
  <w:style w:type="numbering" w:customStyle="1" w:styleId="NoList9112">
    <w:name w:val="No List9112"/>
    <w:next w:val="a4"/>
    <w:semiHidden/>
    <w:rsid w:val="00FA0E35"/>
  </w:style>
  <w:style w:type="numbering" w:customStyle="1" w:styleId="NoList13112">
    <w:name w:val="No List13112"/>
    <w:next w:val="a4"/>
    <w:semiHidden/>
    <w:rsid w:val="00FA0E35"/>
  </w:style>
  <w:style w:type="numbering" w:customStyle="1" w:styleId="NoList23112">
    <w:name w:val="No List23112"/>
    <w:next w:val="a4"/>
    <w:semiHidden/>
    <w:rsid w:val="00FA0E35"/>
  </w:style>
  <w:style w:type="numbering" w:customStyle="1" w:styleId="NoList10112">
    <w:name w:val="No List10112"/>
    <w:next w:val="a4"/>
    <w:semiHidden/>
    <w:rsid w:val="00FA0E35"/>
  </w:style>
  <w:style w:type="numbering" w:customStyle="1" w:styleId="NoList14112">
    <w:name w:val="No List14112"/>
    <w:next w:val="a4"/>
    <w:semiHidden/>
    <w:rsid w:val="00FA0E35"/>
  </w:style>
  <w:style w:type="numbering" w:customStyle="1" w:styleId="NoList24112">
    <w:name w:val="No List24112"/>
    <w:next w:val="a4"/>
    <w:semiHidden/>
    <w:rsid w:val="00FA0E35"/>
  </w:style>
  <w:style w:type="numbering" w:customStyle="1" w:styleId="NoList31112">
    <w:name w:val="No List31112"/>
    <w:next w:val="a4"/>
    <w:semiHidden/>
    <w:rsid w:val="00FA0E35"/>
  </w:style>
  <w:style w:type="numbering" w:customStyle="1" w:styleId="NoList41112">
    <w:name w:val="No List41112"/>
    <w:next w:val="a4"/>
    <w:semiHidden/>
    <w:rsid w:val="00FA0E35"/>
  </w:style>
  <w:style w:type="numbering" w:customStyle="1" w:styleId="NoList51112">
    <w:name w:val="No List51112"/>
    <w:next w:val="a4"/>
    <w:semiHidden/>
    <w:rsid w:val="00FA0E35"/>
  </w:style>
  <w:style w:type="numbering" w:customStyle="1" w:styleId="NoList15112">
    <w:name w:val="No List15112"/>
    <w:next w:val="a4"/>
    <w:semiHidden/>
    <w:rsid w:val="00FA0E35"/>
  </w:style>
  <w:style w:type="numbering" w:customStyle="1" w:styleId="NoList16112">
    <w:name w:val="No List16112"/>
    <w:next w:val="a4"/>
    <w:semiHidden/>
    <w:rsid w:val="00FA0E35"/>
  </w:style>
  <w:style w:type="numbering" w:customStyle="1" w:styleId="NoList111112">
    <w:name w:val="No List111112"/>
    <w:next w:val="a4"/>
    <w:semiHidden/>
    <w:rsid w:val="00FA0E35"/>
  </w:style>
  <w:style w:type="numbering" w:customStyle="1" w:styleId="NoList1912">
    <w:name w:val="No List1912"/>
    <w:next w:val="a4"/>
    <w:uiPriority w:val="99"/>
    <w:semiHidden/>
    <w:unhideWhenUsed/>
    <w:rsid w:val="00FA0E35"/>
  </w:style>
  <w:style w:type="numbering" w:customStyle="1" w:styleId="NoList11012">
    <w:name w:val="No List11012"/>
    <w:next w:val="a4"/>
    <w:semiHidden/>
    <w:rsid w:val="00FA0E35"/>
  </w:style>
  <w:style w:type="numbering" w:customStyle="1" w:styleId="NoList2612">
    <w:name w:val="No List2612"/>
    <w:next w:val="a4"/>
    <w:semiHidden/>
    <w:rsid w:val="00FA0E35"/>
  </w:style>
  <w:style w:type="numbering" w:customStyle="1" w:styleId="NoList3312">
    <w:name w:val="No List3312"/>
    <w:next w:val="a4"/>
    <w:semiHidden/>
    <w:unhideWhenUsed/>
    <w:rsid w:val="00FA0E35"/>
  </w:style>
  <w:style w:type="numbering" w:customStyle="1" w:styleId="12121">
    <w:name w:val="목록 없음1212"/>
    <w:next w:val="a4"/>
    <w:semiHidden/>
    <w:unhideWhenUsed/>
    <w:rsid w:val="00FA0E35"/>
  </w:style>
  <w:style w:type="numbering" w:customStyle="1" w:styleId="2212">
    <w:name w:val="목록 없음2212"/>
    <w:next w:val="a4"/>
    <w:semiHidden/>
    <w:rsid w:val="00FA0E35"/>
  </w:style>
  <w:style w:type="numbering" w:customStyle="1" w:styleId="NoList4312">
    <w:name w:val="No List4312"/>
    <w:next w:val="a4"/>
    <w:semiHidden/>
    <w:unhideWhenUsed/>
    <w:rsid w:val="00FA0E35"/>
  </w:style>
  <w:style w:type="numbering" w:customStyle="1" w:styleId="NoList5312">
    <w:name w:val="No List5312"/>
    <w:next w:val="a4"/>
    <w:semiHidden/>
    <w:rsid w:val="00FA0E35"/>
  </w:style>
  <w:style w:type="numbering" w:customStyle="1" w:styleId="NoList6212">
    <w:name w:val="No List6212"/>
    <w:next w:val="a4"/>
    <w:semiHidden/>
    <w:rsid w:val="00FA0E35"/>
  </w:style>
  <w:style w:type="numbering" w:customStyle="1" w:styleId="NoList7212">
    <w:name w:val="No List7212"/>
    <w:next w:val="a4"/>
    <w:semiHidden/>
    <w:rsid w:val="00FA0E35"/>
  </w:style>
  <w:style w:type="numbering" w:customStyle="1" w:styleId="NoList11312">
    <w:name w:val="No List11312"/>
    <w:next w:val="a4"/>
    <w:semiHidden/>
    <w:rsid w:val="00FA0E35"/>
  </w:style>
  <w:style w:type="numbering" w:customStyle="1" w:styleId="NoList21212">
    <w:name w:val="No List21212"/>
    <w:next w:val="a4"/>
    <w:semiHidden/>
    <w:rsid w:val="00FA0E35"/>
  </w:style>
  <w:style w:type="numbering" w:customStyle="1" w:styleId="NoList8212">
    <w:name w:val="No List8212"/>
    <w:next w:val="a4"/>
    <w:semiHidden/>
    <w:rsid w:val="00FA0E35"/>
  </w:style>
  <w:style w:type="numbering" w:customStyle="1" w:styleId="NoList12212">
    <w:name w:val="No List12212"/>
    <w:next w:val="a4"/>
    <w:semiHidden/>
    <w:rsid w:val="00FA0E35"/>
  </w:style>
  <w:style w:type="numbering" w:customStyle="1" w:styleId="NoList22212">
    <w:name w:val="No List22212"/>
    <w:next w:val="a4"/>
    <w:semiHidden/>
    <w:rsid w:val="00FA0E35"/>
  </w:style>
  <w:style w:type="numbering" w:customStyle="1" w:styleId="NoList9212">
    <w:name w:val="No List9212"/>
    <w:next w:val="a4"/>
    <w:semiHidden/>
    <w:rsid w:val="00FA0E35"/>
  </w:style>
  <w:style w:type="numbering" w:customStyle="1" w:styleId="NoList13212">
    <w:name w:val="No List13212"/>
    <w:next w:val="a4"/>
    <w:semiHidden/>
    <w:rsid w:val="00FA0E35"/>
  </w:style>
  <w:style w:type="numbering" w:customStyle="1" w:styleId="NoList23212">
    <w:name w:val="No List23212"/>
    <w:next w:val="a4"/>
    <w:semiHidden/>
    <w:rsid w:val="00FA0E35"/>
  </w:style>
  <w:style w:type="numbering" w:customStyle="1" w:styleId="NoList10212">
    <w:name w:val="No List10212"/>
    <w:next w:val="a4"/>
    <w:semiHidden/>
    <w:rsid w:val="00FA0E35"/>
  </w:style>
  <w:style w:type="numbering" w:customStyle="1" w:styleId="NoList14212">
    <w:name w:val="No List14212"/>
    <w:next w:val="a4"/>
    <w:semiHidden/>
    <w:rsid w:val="00FA0E35"/>
  </w:style>
  <w:style w:type="numbering" w:customStyle="1" w:styleId="NoList24212">
    <w:name w:val="No List24212"/>
    <w:next w:val="a4"/>
    <w:semiHidden/>
    <w:rsid w:val="00FA0E35"/>
  </w:style>
  <w:style w:type="numbering" w:customStyle="1" w:styleId="NoList31212">
    <w:name w:val="No List31212"/>
    <w:next w:val="a4"/>
    <w:semiHidden/>
    <w:rsid w:val="00FA0E35"/>
  </w:style>
  <w:style w:type="numbering" w:customStyle="1" w:styleId="NoList41212">
    <w:name w:val="No List41212"/>
    <w:next w:val="a4"/>
    <w:semiHidden/>
    <w:rsid w:val="00FA0E35"/>
  </w:style>
  <w:style w:type="numbering" w:customStyle="1" w:styleId="NoList51212">
    <w:name w:val="No List51212"/>
    <w:next w:val="a4"/>
    <w:semiHidden/>
    <w:rsid w:val="00FA0E35"/>
  </w:style>
  <w:style w:type="numbering" w:customStyle="1" w:styleId="NoList15212">
    <w:name w:val="No List15212"/>
    <w:next w:val="a4"/>
    <w:semiHidden/>
    <w:rsid w:val="00FA0E35"/>
  </w:style>
  <w:style w:type="numbering" w:customStyle="1" w:styleId="NoList16212">
    <w:name w:val="No List16212"/>
    <w:next w:val="a4"/>
    <w:semiHidden/>
    <w:rsid w:val="00FA0E35"/>
  </w:style>
  <w:style w:type="numbering" w:customStyle="1" w:styleId="NoList111212">
    <w:name w:val="No List111212"/>
    <w:next w:val="a4"/>
    <w:semiHidden/>
    <w:rsid w:val="00FA0E35"/>
  </w:style>
  <w:style w:type="numbering" w:customStyle="1" w:styleId="2121">
    <w:name w:val="无列表212"/>
    <w:next w:val="a4"/>
    <w:uiPriority w:val="99"/>
    <w:semiHidden/>
    <w:unhideWhenUsed/>
    <w:rsid w:val="00FA0E35"/>
  </w:style>
  <w:style w:type="numbering" w:customStyle="1" w:styleId="3122">
    <w:name w:val="无列表312"/>
    <w:next w:val="a4"/>
    <w:uiPriority w:val="99"/>
    <w:semiHidden/>
    <w:unhideWhenUsed/>
    <w:rsid w:val="00FA0E35"/>
  </w:style>
  <w:style w:type="numbering" w:customStyle="1" w:styleId="NoList2012">
    <w:name w:val="No List2012"/>
    <w:next w:val="a4"/>
    <w:semiHidden/>
    <w:rsid w:val="00FA0E35"/>
  </w:style>
  <w:style w:type="numbering" w:customStyle="1" w:styleId="NoList2712">
    <w:name w:val="No List2712"/>
    <w:next w:val="a4"/>
    <w:uiPriority w:val="99"/>
    <w:semiHidden/>
    <w:unhideWhenUsed/>
    <w:rsid w:val="00FA0E35"/>
  </w:style>
  <w:style w:type="numbering" w:customStyle="1" w:styleId="NoList2812">
    <w:name w:val="No List2812"/>
    <w:next w:val="a4"/>
    <w:uiPriority w:val="99"/>
    <w:semiHidden/>
    <w:unhideWhenUsed/>
    <w:rsid w:val="00FA0E35"/>
  </w:style>
  <w:style w:type="numbering" w:customStyle="1" w:styleId="416">
    <w:name w:val="无列表41"/>
    <w:next w:val="a4"/>
    <w:uiPriority w:val="99"/>
    <w:semiHidden/>
    <w:unhideWhenUsed/>
    <w:rsid w:val="00FA0E35"/>
  </w:style>
  <w:style w:type="numbering" w:customStyle="1" w:styleId="1412">
    <w:name w:val="목록 없음141"/>
    <w:next w:val="a4"/>
    <w:semiHidden/>
    <w:unhideWhenUsed/>
    <w:rsid w:val="00FA0E35"/>
  </w:style>
  <w:style w:type="numbering" w:customStyle="1" w:styleId="2410">
    <w:name w:val="목록 없음241"/>
    <w:next w:val="a4"/>
    <w:semiHidden/>
    <w:rsid w:val="00FA0E35"/>
  </w:style>
  <w:style w:type="numbering" w:customStyle="1" w:styleId="NoList551">
    <w:name w:val="No List551"/>
    <w:next w:val="a4"/>
    <w:semiHidden/>
    <w:rsid w:val="00FA0E35"/>
  </w:style>
  <w:style w:type="numbering" w:customStyle="1" w:styleId="NoList641">
    <w:name w:val="No List641"/>
    <w:next w:val="a4"/>
    <w:semiHidden/>
    <w:rsid w:val="00FA0E35"/>
  </w:style>
  <w:style w:type="numbering" w:customStyle="1" w:styleId="NoList741">
    <w:name w:val="No List741"/>
    <w:next w:val="a4"/>
    <w:semiHidden/>
    <w:rsid w:val="00FA0E35"/>
  </w:style>
  <w:style w:type="numbering" w:customStyle="1" w:styleId="NoList841">
    <w:name w:val="No List841"/>
    <w:next w:val="a4"/>
    <w:semiHidden/>
    <w:rsid w:val="00FA0E35"/>
  </w:style>
  <w:style w:type="numbering" w:customStyle="1" w:styleId="NoList2241">
    <w:name w:val="No List2241"/>
    <w:next w:val="a4"/>
    <w:semiHidden/>
    <w:rsid w:val="00FA0E35"/>
  </w:style>
  <w:style w:type="numbering" w:customStyle="1" w:styleId="NoList941">
    <w:name w:val="No List941"/>
    <w:next w:val="a4"/>
    <w:semiHidden/>
    <w:rsid w:val="00FA0E35"/>
  </w:style>
  <w:style w:type="numbering" w:customStyle="1" w:styleId="NoList1341">
    <w:name w:val="No List1341"/>
    <w:next w:val="a4"/>
    <w:semiHidden/>
    <w:rsid w:val="00FA0E35"/>
  </w:style>
  <w:style w:type="numbering" w:customStyle="1" w:styleId="NoList2341">
    <w:name w:val="No List2341"/>
    <w:next w:val="a4"/>
    <w:semiHidden/>
    <w:rsid w:val="00FA0E35"/>
  </w:style>
  <w:style w:type="numbering" w:customStyle="1" w:styleId="NoList1041">
    <w:name w:val="No List1041"/>
    <w:next w:val="a4"/>
    <w:semiHidden/>
    <w:rsid w:val="00FA0E35"/>
  </w:style>
  <w:style w:type="numbering" w:customStyle="1" w:styleId="NoList1441">
    <w:name w:val="No List1441"/>
    <w:next w:val="a4"/>
    <w:semiHidden/>
    <w:rsid w:val="00FA0E35"/>
  </w:style>
  <w:style w:type="numbering" w:customStyle="1" w:styleId="NoList2441">
    <w:name w:val="No List2441"/>
    <w:next w:val="a4"/>
    <w:semiHidden/>
    <w:rsid w:val="00FA0E35"/>
  </w:style>
  <w:style w:type="numbering" w:customStyle="1" w:styleId="NoList3141">
    <w:name w:val="No List3141"/>
    <w:next w:val="a4"/>
    <w:semiHidden/>
    <w:rsid w:val="00FA0E35"/>
  </w:style>
  <w:style w:type="numbering" w:customStyle="1" w:styleId="NoList4141">
    <w:name w:val="No List4141"/>
    <w:next w:val="a4"/>
    <w:semiHidden/>
    <w:rsid w:val="00FA0E35"/>
  </w:style>
  <w:style w:type="numbering" w:customStyle="1" w:styleId="NoList5141">
    <w:name w:val="No List5141"/>
    <w:next w:val="a4"/>
    <w:semiHidden/>
    <w:rsid w:val="00FA0E35"/>
  </w:style>
  <w:style w:type="numbering" w:customStyle="1" w:styleId="NoList1541">
    <w:name w:val="No List1541"/>
    <w:next w:val="a4"/>
    <w:semiHidden/>
    <w:rsid w:val="00FA0E35"/>
  </w:style>
  <w:style w:type="numbering" w:customStyle="1" w:styleId="NoList1641">
    <w:name w:val="No List1641"/>
    <w:next w:val="a4"/>
    <w:semiHidden/>
    <w:rsid w:val="00FA0E35"/>
  </w:style>
  <w:style w:type="numbering" w:customStyle="1" w:styleId="NoList2521">
    <w:name w:val="No List2521"/>
    <w:next w:val="a4"/>
    <w:semiHidden/>
    <w:rsid w:val="00FA0E35"/>
  </w:style>
  <w:style w:type="numbering" w:customStyle="1" w:styleId="NoList3221">
    <w:name w:val="No List3221"/>
    <w:next w:val="a4"/>
    <w:semiHidden/>
    <w:unhideWhenUsed/>
    <w:rsid w:val="00FA0E35"/>
  </w:style>
  <w:style w:type="numbering" w:customStyle="1" w:styleId="11212">
    <w:name w:val="목록 없음1121"/>
    <w:next w:val="a4"/>
    <w:semiHidden/>
    <w:unhideWhenUsed/>
    <w:rsid w:val="00FA0E35"/>
  </w:style>
  <w:style w:type="numbering" w:customStyle="1" w:styleId="21210">
    <w:name w:val="목록 없음2121"/>
    <w:next w:val="a4"/>
    <w:semiHidden/>
    <w:rsid w:val="00FA0E35"/>
  </w:style>
  <w:style w:type="numbering" w:customStyle="1" w:styleId="NoList4221">
    <w:name w:val="No List4221"/>
    <w:next w:val="a4"/>
    <w:semiHidden/>
    <w:unhideWhenUsed/>
    <w:rsid w:val="00FA0E35"/>
  </w:style>
  <w:style w:type="numbering" w:customStyle="1" w:styleId="NoList5221">
    <w:name w:val="No List5221"/>
    <w:next w:val="a4"/>
    <w:semiHidden/>
    <w:rsid w:val="00FA0E35"/>
  </w:style>
  <w:style w:type="numbering" w:customStyle="1" w:styleId="NoList6121">
    <w:name w:val="No List6121"/>
    <w:next w:val="a4"/>
    <w:semiHidden/>
    <w:rsid w:val="00FA0E35"/>
  </w:style>
  <w:style w:type="numbering" w:customStyle="1" w:styleId="NoList7121">
    <w:name w:val="No List7121"/>
    <w:next w:val="a4"/>
    <w:semiHidden/>
    <w:rsid w:val="00FA0E35"/>
  </w:style>
  <w:style w:type="numbering" w:customStyle="1" w:styleId="NoList11221">
    <w:name w:val="No List11221"/>
    <w:next w:val="a4"/>
    <w:semiHidden/>
    <w:rsid w:val="00FA0E35"/>
  </w:style>
  <w:style w:type="numbering" w:customStyle="1" w:styleId="NoList21121">
    <w:name w:val="No List21121"/>
    <w:next w:val="a4"/>
    <w:semiHidden/>
    <w:rsid w:val="00FA0E35"/>
  </w:style>
  <w:style w:type="numbering" w:customStyle="1" w:styleId="NoList8121">
    <w:name w:val="No List8121"/>
    <w:next w:val="a4"/>
    <w:semiHidden/>
    <w:rsid w:val="00FA0E35"/>
  </w:style>
  <w:style w:type="numbering" w:customStyle="1" w:styleId="NoList12121">
    <w:name w:val="No List12121"/>
    <w:next w:val="a4"/>
    <w:semiHidden/>
    <w:rsid w:val="00FA0E35"/>
  </w:style>
  <w:style w:type="numbering" w:customStyle="1" w:styleId="NoList22121">
    <w:name w:val="No List22121"/>
    <w:next w:val="a4"/>
    <w:semiHidden/>
    <w:rsid w:val="00FA0E35"/>
  </w:style>
  <w:style w:type="numbering" w:customStyle="1" w:styleId="NoList9121">
    <w:name w:val="No List9121"/>
    <w:next w:val="a4"/>
    <w:semiHidden/>
    <w:rsid w:val="00FA0E35"/>
  </w:style>
  <w:style w:type="numbering" w:customStyle="1" w:styleId="NoList13121">
    <w:name w:val="No List13121"/>
    <w:next w:val="a4"/>
    <w:semiHidden/>
    <w:rsid w:val="00FA0E35"/>
  </w:style>
  <w:style w:type="numbering" w:customStyle="1" w:styleId="NoList23121">
    <w:name w:val="No List23121"/>
    <w:next w:val="a4"/>
    <w:semiHidden/>
    <w:rsid w:val="00FA0E35"/>
  </w:style>
  <w:style w:type="numbering" w:customStyle="1" w:styleId="NoList10121">
    <w:name w:val="No List10121"/>
    <w:next w:val="a4"/>
    <w:semiHidden/>
    <w:rsid w:val="00FA0E35"/>
  </w:style>
  <w:style w:type="numbering" w:customStyle="1" w:styleId="NoList14121">
    <w:name w:val="No List14121"/>
    <w:next w:val="a4"/>
    <w:semiHidden/>
    <w:rsid w:val="00FA0E35"/>
  </w:style>
  <w:style w:type="numbering" w:customStyle="1" w:styleId="NoList24121">
    <w:name w:val="No List24121"/>
    <w:next w:val="a4"/>
    <w:semiHidden/>
    <w:rsid w:val="00FA0E35"/>
  </w:style>
  <w:style w:type="numbering" w:customStyle="1" w:styleId="NoList31121">
    <w:name w:val="No List31121"/>
    <w:next w:val="a4"/>
    <w:semiHidden/>
    <w:rsid w:val="00FA0E35"/>
  </w:style>
  <w:style w:type="numbering" w:customStyle="1" w:styleId="NoList41121">
    <w:name w:val="No List41121"/>
    <w:next w:val="a4"/>
    <w:semiHidden/>
    <w:rsid w:val="00FA0E35"/>
  </w:style>
  <w:style w:type="numbering" w:customStyle="1" w:styleId="NoList51121">
    <w:name w:val="No List51121"/>
    <w:next w:val="a4"/>
    <w:semiHidden/>
    <w:rsid w:val="00FA0E35"/>
  </w:style>
  <w:style w:type="numbering" w:customStyle="1" w:styleId="NoList15121">
    <w:name w:val="No List15121"/>
    <w:next w:val="a4"/>
    <w:semiHidden/>
    <w:rsid w:val="00FA0E35"/>
  </w:style>
  <w:style w:type="numbering" w:customStyle="1" w:styleId="NoList16121">
    <w:name w:val="No List16121"/>
    <w:next w:val="a4"/>
    <w:semiHidden/>
    <w:rsid w:val="00FA0E35"/>
  </w:style>
  <w:style w:type="numbering" w:customStyle="1" w:styleId="NoList111121">
    <w:name w:val="No List111121"/>
    <w:next w:val="a4"/>
    <w:semiHidden/>
    <w:rsid w:val="00FA0E35"/>
  </w:style>
  <w:style w:type="numbering" w:customStyle="1" w:styleId="NoList1921">
    <w:name w:val="No List1921"/>
    <w:next w:val="a4"/>
    <w:uiPriority w:val="99"/>
    <w:semiHidden/>
    <w:unhideWhenUsed/>
    <w:rsid w:val="00FA0E35"/>
  </w:style>
  <w:style w:type="numbering" w:customStyle="1" w:styleId="NoList11021">
    <w:name w:val="No List11021"/>
    <w:next w:val="a4"/>
    <w:uiPriority w:val="99"/>
    <w:semiHidden/>
    <w:rsid w:val="00FA0E35"/>
  </w:style>
  <w:style w:type="numbering" w:customStyle="1" w:styleId="NoList2621">
    <w:name w:val="No List2621"/>
    <w:next w:val="a4"/>
    <w:semiHidden/>
    <w:rsid w:val="00FA0E35"/>
  </w:style>
  <w:style w:type="numbering" w:customStyle="1" w:styleId="NoList3321">
    <w:name w:val="No List3321"/>
    <w:next w:val="a4"/>
    <w:semiHidden/>
    <w:unhideWhenUsed/>
    <w:rsid w:val="00FA0E35"/>
  </w:style>
  <w:style w:type="numbering" w:customStyle="1" w:styleId="12212">
    <w:name w:val="목록 없음1221"/>
    <w:next w:val="a4"/>
    <w:semiHidden/>
    <w:unhideWhenUsed/>
    <w:rsid w:val="00FA0E35"/>
  </w:style>
  <w:style w:type="numbering" w:customStyle="1" w:styleId="2221">
    <w:name w:val="목록 없음2221"/>
    <w:next w:val="a4"/>
    <w:semiHidden/>
    <w:rsid w:val="00FA0E35"/>
  </w:style>
  <w:style w:type="numbering" w:customStyle="1" w:styleId="NoList4321">
    <w:name w:val="No List4321"/>
    <w:next w:val="a4"/>
    <w:semiHidden/>
    <w:unhideWhenUsed/>
    <w:rsid w:val="00FA0E35"/>
  </w:style>
  <w:style w:type="numbering" w:customStyle="1" w:styleId="NoList5321">
    <w:name w:val="No List5321"/>
    <w:next w:val="a4"/>
    <w:semiHidden/>
    <w:rsid w:val="00FA0E35"/>
  </w:style>
  <w:style w:type="numbering" w:customStyle="1" w:styleId="NoList6221">
    <w:name w:val="No List6221"/>
    <w:next w:val="a4"/>
    <w:semiHidden/>
    <w:rsid w:val="00FA0E35"/>
  </w:style>
  <w:style w:type="numbering" w:customStyle="1" w:styleId="NoList7221">
    <w:name w:val="No List7221"/>
    <w:next w:val="a4"/>
    <w:semiHidden/>
    <w:rsid w:val="00FA0E35"/>
  </w:style>
  <w:style w:type="numbering" w:customStyle="1" w:styleId="NoList11321">
    <w:name w:val="No List11321"/>
    <w:next w:val="a4"/>
    <w:semiHidden/>
    <w:rsid w:val="00FA0E35"/>
  </w:style>
  <w:style w:type="numbering" w:customStyle="1" w:styleId="NoList21221">
    <w:name w:val="No List21221"/>
    <w:next w:val="a4"/>
    <w:semiHidden/>
    <w:rsid w:val="00FA0E35"/>
  </w:style>
  <w:style w:type="numbering" w:customStyle="1" w:styleId="NoList8221">
    <w:name w:val="No List8221"/>
    <w:next w:val="a4"/>
    <w:semiHidden/>
    <w:rsid w:val="00FA0E35"/>
  </w:style>
  <w:style w:type="numbering" w:customStyle="1" w:styleId="NoList12221">
    <w:name w:val="No List12221"/>
    <w:next w:val="a4"/>
    <w:semiHidden/>
    <w:rsid w:val="00FA0E35"/>
  </w:style>
  <w:style w:type="numbering" w:customStyle="1" w:styleId="NoList22221">
    <w:name w:val="No List22221"/>
    <w:next w:val="a4"/>
    <w:semiHidden/>
    <w:rsid w:val="00FA0E35"/>
  </w:style>
  <w:style w:type="numbering" w:customStyle="1" w:styleId="NoList9221">
    <w:name w:val="No List9221"/>
    <w:next w:val="a4"/>
    <w:semiHidden/>
    <w:rsid w:val="00FA0E35"/>
  </w:style>
  <w:style w:type="numbering" w:customStyle="1" w:styleId="NoList13221">
    <w:name w:val="No List13221"/>
    <w:next w:val="a4"/>
    <w:semiHidden/>
    <w:rsid w:val="00FA0E35"/>
  </w:style>
  <w:style w:type="numbering" w:customStyle="1" w:styleId="NoList23221">
    <w:name w:val="No List23221"/>
    <w:next w:val="a4"/>
    <w:semiHidden/>
    <w:rsid w:val="00FA0E35"/>
  </w:style>
  <w:style w:type="numbering" w:customStyle="1" w:styleId="NoList10221">
    <w:name w:val="No List10221"/>
    <w:next w:val="a4"/>
    <w:semiHidden/>
    <w:rsid w:val="00FA0E35"/>
  </w:style>
  <w:style w:type="numbering" w:customStyle="1" w:styleId="NoList14221">
    <w:name w:val="No List14221"/>
    <w:next w:val="a4"/>
    <w:semiHidden/>
    <w:rsid w:val="00FA0E35"/>
  </w:style>
  <w:style w:type="numbering" w:customStyle="1" w:styleId="NoList24221">
    <w:name w:val="No List24221"/>
    <w:next w:val="a4"/>
    <w:semiHidden/>
    <w:rsid w:val="00FA0E35"/>
  </w:style>
  <w:style w:type="numbering" w:customStyle="1" w:styleId="NoList31221">
    <w:name w:val="No List31221"/>
    <w:next w:val="a4"/>
    <w:semiHidden/>
    <w:rsid w:val="00FA0E35"/>
  </w:style>
  <w:style w:type="numbering" w:customStyle="1" w:styleId="NoList41221">
    <w:name w:val="No List41221"/>
    <w:next w:val="a4"/>
    <w:semiHidden/>
    <w:rsid w:val="00FA0E35"/>
  </w:style>
  <w:style w:type="numbering" w:customStyle="1" w:styleId="NoList51221">
    <w:name w:val="No List51221"/>
    <w:next w:val="a4"/>
    <w:semiHidden/>
    <w:rsid w:val="00FA0E35"/>
  </w:style>
  <w:style w:type="numbering" w:customStyle="1" w:styleId="NoList15221">
    <w:name w:val="No List15221"/>
    <w:next w:val="a4"/>
    <w:semiHidden/>
    <w:rsid w:val="00FA0E35"/>
  </w:style>
  <w:style w:type="numbering" w:customStyle="1" w:styleId="NoList16221">
    <w:name w:val="No List16221"/>
    <w:next w:val="a4"/>
    <w:semiHidden/>
    <w:rsid w:val="00FA0E35"/>
  </w:style>
  <w:style w:type="numbering" w:customStyle="1" w:styleId="NoList111221">
    <w:name w:val="No List111221"/>
    <w:next w:val="a4"/>
    <w:semiHidden/>
    <w:rsid w:val="00FA0E35"/>
  </w:style>
  <w:style w:type="numbering" w:customStyle="1" w:styleId="2213">
    <w:name w:val="无列表221"/>
    <w:next w:val="a4"/>
    <w:uiPriority w:val="99"/>
    <w:semiHidden/>
    <w:unhideWhenUsed/>
    <w:rsid w:val="00FA0E35"/>
  </w:style>
  <w:style w:type="numbering" w:customStyle="1" w:styleId="3211">
    <w:name w:val="无列表321"/>
    <w:next w:val="a4"/>
    <w:uiPriority w:val="99"/>
    <w:semiHidden/>
    <w:unhideWhenUsed/>
    <w:rsid w:val="00FA0E35"/>
  </w:style>
  <w:style w:type="numbering" w:customStyle="1" w:styleId="NoList2021">
    <w:name w:val="No List2021"/>
    <w:next w:val="a4"/>
    <w:semiHidden/>
    <w:rsid w:val="00FA0E35"/>
  </w:style>
  <w:style w:type="numbering" w:customStyle="1" w:styleId="NoList2721">
    <w:name w:val="No List2721"/>
    <w:next w:val="a4"/>
    <w:uiPriority w:val="99"/>
    <w:semiHidden/>
    <w:unhideWhenUsed/>
    <w:rsid w:val="00FA0E35"/>
  </w:style>
  <w:style w:type="numbering" w:customStyle="1" w:styleId="NoList2821">
    <w:name w:val="No List2821"/>
    <w:next w:val="a4"/>
    <w:uiPriority w:val="99"/>
    <w:semiHidden/>
    <w:unhideWhenUsed/>
    <w:rsid w:val="00FA0E35"/>
  </w:style>
  <w:style w:type="numbering" w:customStyle="1" w:styleId="NoList2911">
    <w:name w:val="No List2911"/>
    <w:next w:val="a4"/>
    <w:uiPriority w:val="99"/>
    <w:semiHidden/>
    <w:unhideWhenUsed/>
    <w:rsid w:val="00FA0E35"/>
  </w:style>
  <w:style w:type="numbering" w:customStyle="1" w:styleId="NoList11411">
    <w:name w:val="No List11411"/>
    <w:next w:val="a4"/>
    <w:semiHidden/>
    <w:rsid w:val="00FA0E35"/>
  </w:style>
  <w:style w:type="numbering" w:customStyle="1" w:styleId="NoList21011">
    <w:name w:val="No List21011"/>
    <w:next w:val="a4"/>
    <w:semiHidden/>
    <w:rsid w:val="00FA0E35"/>
  </w:style>
  <w:style w:type="numbering" w:customStyle="1" w:styleId="NoList3411">
    <w:name w:val="No List3411"/>
    <w:next w:val="a4"/>
    <w:semiHidden/>
    <w:unhideWhenUsed/>
    <w:rsid w:val="00FA0E35"/>
  </w:style>
  <w:style w:type="numbering" w:customStyle="1" w:styleId="13111">
    <w:name w:val="목록 없음1311"/>
    <w:next w:val="a4"/>
    <w:semiHidden/>
    <w:unhideWhenUsed/>
    <w:rsid w:val="00FA0E35"/>
  </w:style>
  <w:style w:type="numbering" w:customStyle="1" w:styleId="2311">
    <w:name w:val="목록 없음2311"/>
    <w:next w:val="a4"/>
    <w:semiHidden/>
    <w:rsid w:val="00FA0E35"/>
  </w:style>
  <w:style w:type="numbering" w:customStyle="1" w:styleId="NoList4411">
    <w:name w:val="No List4411"/>
    <w:next w:val="a4"/>
    <w:semiHidden/>
    <w:unhideWhenUsed/>
    <w:rsid w:val="00FA0E35"/>
  </w:style>
  <w:style w:type="numbering" w:customStyle="1" w:styleId="NoList5411">
    <w:name w:val="No List5411"/>
    <w:next w:val="a4"/>
    <w:semiHidden/>
    <w:rsid w:val="00FA0E35"/>
  </w:style>
  <w:style w:type="numbering" w:customStyle="1" w:styleId="NoList6311">
    <w:name w:val="No List6311"/>
    <w:next w:val="a4"/>
    <w:semiHidden/>
    <w:rsid w:val="00FA0E35"/>
  </w:style>
  <w:style w:type="numbering" w:customStyle="1" w:styleId="NoList7311">
    <w:name w:val="No List7311"/>
    <w:next w:val="a4"/>
    <w:semiHidden/>
    <w:rsid w:val="00FA0E35"/>
  </w:style>
  <w:style w:type="numbering" w:customStyle="1" w:styleId="NoList11511">
    <w:name w:val="No List11511"/>
    <w:next w:val="a4"/>
    <w:semiHidden/>
    <w:rsid w:val="00FA0E35"/>
  </w:style>
  <w:style w:type="numbering" w:customStyle="1" w:styleId="NoList21311">
    <w:name w:val="No List21311"/>
    <w:next w:val="a4"/>
    <w:semiHidden/>
    <w:rsid w:val="00FA0E35"/>
  </w:style>
  <w:style w:type="numbering" w:customStyle="1" w:styleId="NoList8311">
    <w:name w:val="No List8311"/>
    <w:next w:val="a4"/>
    <w:semiHidden/>
    <w:rsid w:val="00FA0E35"/>
  </w:style>
  <w:style w:type="numbering" w:customStyle="1" w:styleId="NoList12311">
    <w:name w:val="No List12311"/>
    <w:next w:val="a4"/>
    <w:semiHidden/>
    <w:rsid w:val="00FA0E35"/>
  </w:style>
  <w:style w:type="numbering" w:customStyle="1" w:styleId="NoList22311">
    <w:name w:val="No List22311"/>
    <w:next w:val="a4"/>
    <w:semiHidden/>
    <w:rsid w:val="00FA0E35"/>
  </w:style>
  <w:style w:type="numbering" w:customStyle="1" w:styleId="NoList9311">
    <w:name w:val="No List9311"/>
    <w:next w:val="a4"/>
    <w:semiHidden/>
    <w:rsid w:val="00FA0E35"/>
  </w:style>
  <w:style w:type="numbering" w:customStyle="1" w:styleId="NoList13311">
    <w:name w:val="No List13311"/>
    <w:next w:val="a4"/>
    <w:semiHidden/>
    <w:rsid w:val="00FA0E35"/>
  </w:style>
  <w:style w:type="numbering" w:customStyle="1" w:styleId="NoList23311">
    <w:name w:val="No List23311"/>
    <w:next w:val="a4"/>
    <w:semiHidden/>
    <w:rsid w:val="00FA0E35"/>
  </w:style>
  <w:style w:type="numbering" w:customStyle="1" w:styleId="NoList10311">
    <w:name w:val="No List10311"/>
    <w:next w:val="a4"/>
    <w:semiHidden/>
    <w:rsid w:val="00FA0E35"/>
  </w:style>
  <w:style w:type="numbering" w:customStyle="1" w:styleId="NoList14311">
    <w:name w:val="No List14311"/>
    <w:next w:val="a4"/>
    <w:semiHidden/>
    <w:rsid w:val="00FA0E35"/>
  </w:style>
  <w:style w:type="numbering" w:customStyle="1" w:styleId="NoList24311">
    <w:name w:val="No List24311"/>
    <w:next w:val="a4"/>
    <w:semiHidden/>
    <w:rsid w:val="00FA0E35"/>
  </w:style>
  <w:style w:type="numbering" w:customStyle="1" w:styleId="NoList31311">
    <w:name w:val="No List31311"/>
    <w:next w:val="a4"/>
    <w:semiHidden/>
    <w:rsid w:val="00FA0E35"/>
  </w:style>
  <w:style w:type="numbering" w:customStyle="1" w:styleId="NoList41311">
    <w:name w:val="No List41311"/>
    <w:next w:val="a4"/>
    <w:semiHidden/>
    <w:rsid w:val="00FA0E35"/>
  </w:style>
  <w:style w:type="numbering" w:customStyle="1" w:styleId="NoList51311">
    <w:name w:val="No List51311"/>
    <w:next w:val="a4"/>
    <w:semiHidden/>
    <w:rsid w:val="00FA0E35"/>
  </w:style>
  <w:style w:type="numbering" w:customStyle="1" w:styleId="NoList15311">
    <w:name w:val="No List15311"/>
    <w:next w:val="a4"/>
    <w:semiHidden/>
    <w:rsid w:val="00FA0E35"/>
  </w:style>
  <w:style w:type="numbering" w:customStyle="1" w:styleId="NoList16311">
    <w:name w:val="No List16311"/>
    <w:next w:val="a4"/>
    <w:semiHidden/>
    <w:rsid w:val="00FA0E35"/>
  </w:style>
  <w:style w:type="numbering" w:customStyle="1" w:styleId="NoList111311">
    <w:name w:val="No List111311"/>
    <w:next w:val="a4"/>
    <w:semiHidden/>
    <w:rsid w:val="00FA0E35"/>
  </w:style>
  <w:style w:type="numbering" w:customStyle="1" w:styleId="NoList17111">
    <w:name w:val="No List17111"/>
    <w:next w:val="a4"/>
    <w:uiPriority w:val="99"/>
    <w:semiHidden/>
    <w:unhideWhenUsed/>
    <w:rsid w:val="00FA0E35"/>
  </w:style>
  <w:style w:type="numbering" w:customStyle="1" w:styleId="NoList18111">
    <w:name w:val="No List18111"/>
    <w:next w:val="a4"/>
    <w:uiPriority w:val="99"/>
    <w:semiHidden/>
    <w:rsid w:val="00FA0E35"/>
  </w:style>
  <w:style w:type="numbering" w:customStyle="1" w:styleId="NoList25111">
    <w:name w:val="No List25111"/>
    <w:next w:val="a4"/>
    <w:semiHidden/>
    <w:rsid w:val="00FA0E35"/>
  </w:style>
  <w:style w:type="numbering" w:customStyle="1" w:styleId="NoList32111">
    <w:name w:val="No List32111"/>
    <w:next w:val="a4"/>
    <w:semiHidden/>
    <w:unhideWhenUsed/>
    <w:rsid w:val="00FA0E35"/>
  </w:style>
  <w:style w:type="numbering" w:customStyle="1" w:styleId="111112">
    <w:name w:val="목록 없음11111"/>
    <w:next w:val="a4"/>
    <w:semiHidden/>
    <w:unhideWhenUsed/>
    <w:rsid w:val="00FA0E35"/>
  </w:style>
  <w:style w:type="numbering" w:customStyle="1" w:styleId="21111">
    <w:name w:val="목록 없음21111"/>
    <w:next w:val="a4"/>
    <w:semiHidden/>
    <w:rsid w:val="00FA0E35"/>
  </w:style>
  <w:style w:type="numbering" w:customStyle="1" w:styleId="NoList42111">
    <w:name w:val="No List42111"/>
    <w:next w:val="a4"/>
    <w:semiHidden/>
    <w:unhideWhenUsed/>
    <w:rsid w:val="00FA0E35"/>
  </w:style>
  <w:style w:type="numbering" w:customStyle="1" w:styleId="NoList52111">
    <w:name w:val="No List52111"/>
    <w:next w:val="a4"/>
    <w:semiHidden/>
    <w:rsid w:val="00FA0E35"/>
  </w:style>
  <w:style w:type="numbering" w:customStyle="1" w:styleId="NoList61111">
    <w:name w:val="No List61111"/>
    <w:next w:val="a4"/>
    <w:semiHidden/>
    <w:rsid w:val="00FA0E35"/>
  </w:style>
  <w:style w:type="numbering" w:customStyle="1" w:styleId="NoList71111">
    <w:name w:val="No List71111"/>
    <w:next w:val="a4"/>
    <w:semiHidden/>
    <w:rsid w:val="00FA0E35"/>
  </w:style>
  <w:style w:type="numbering" w:customStyle="1" w:styleId="NoList112111">
    <w:name w:val="No List112111"/>
    <w:next w:val="a4"/>
    <w:semiHidden/>
    <w:rsid w:val="00FA0E35"/>
  </w:style>
  <w:style w:type="numbering" w:customStyle="1" w:styleId="NoList211111">
    <w:name w:val="No List211111"/>
    <w:next w:val="a4"/>
    <w:semiHidden/>
    <w:rsid w:val="00FA0E35"/>
  </w:style>
  <w:style w:type="numbering" w:customStyle="1" w:styleId="NoList81111">
    <w:name w:val="No List81111"/>
    <w:next w:val="a4"/>
    <w:semiHidden/>
    <w:rsid w:val="00FA0E35"/>
  </w:style>
  <w:style w:type="numbering" w:customStyle="1" w:styleId="NoList121111">
    <w:name w:val="No List121111"/>
    <w:next w:val="a4"/>
    <w:semiHidden/>
    <w:rsid w:val="00FA0E35"/>
  </w:style>
  <w:style w:type="numbering" w:customStyle="1" w:styleId="NoList221111">
    <w:name w:val="No List221111"/>
    <w:next w:val="a4"/>
    <w:semiHidden/>
    <w:rsid w:val="00FA0E35"/>
  </w:style>
  <w:style w:type="numbering" w:customStyle="1" w:styleId="NoList91111">
    <w:name w:val="No List91111"/>
    <w:next w:val="a4"/>
    <w:semiHidden/>
    <w:rsid w:val="00FA0E35"/>
  </w:style>
  <w:style w:type="numbering" w:customStyle="1" w:styleId="NoList131111">
    <w:name w:val="No List131111"/>
    <w:next w:val="a4"/>
    <w:semiHidden/>
    <w:rsid w:val="00FA0E35"/>
  </w:style>
  <w:style w:type="numbering" w:customStyle="1" w:styleId="NoList231111">
    <w:name w:val="No List231111"/>
    <w:next w:val="a4"/>
    <w:semiHidden/>
    <w:rsid w:val="00FA0E35"/>
  </w:style>
  <w:style w:type="numbering" w:customStyle="1" w:styleId="NoList101111">
    <w:name w:val="No List101111"/>
    <w:next w:val="a4"/>
    <w:semiHidden/>
    <w:rsid w:val="00FA0E35"/>
  </w:style>
  <w:style w:type="numbering" w:customStyle="1" w:styleId="NoList141111">
    <w:name w:val="No List141111"/>
    <w:next w:val="a4"/>
    <w:semiHidden/>
    <w:rsid w:val="00FA0E35"/>
  </w:style>
  <w:style w:type="numbering" w:customStyle="1" w:styleId="NoList241111">
    <w:name w:val="No List241111"/>
    <w:next w:val="a4"/>
    <w:semiHidden/>
    <w:rsid w:val="00FA0E35"/>
  </w:style>
  <w:style w:type="numbering" w:customStyle="1" w:styleId="NoList311111">
    <w:name w:val="No List311111"/>
    <w:next w:val="a4"/>
    <w:semiHidden/>
    <w:rsid w:val="00FA0E35"/>
  </w:style>
  <w:style w:type="numbering" w:customStyle="1" w:styleId="NoList411111">
    <w:name w:val="No List411111"/>
    <w:next w:val="a4"/>
    <w:semiHidden/>
    <w:rsid w:val="00FA0E35"/>
  </w:style>
  <w:style w:type="numbering" w:customStyle="1" w:styleId="NoList511111">
    <w:name w:val="No List511111"/>
    <w:next w:val="a4"/>
    <w:semiHidden/>
    <w:rsid w:val="00FA0E35"/>
  </w:style>
  <w:style w:type="numbering" w:customStyle="1" w:styleId="NoList151111">
    <w:name w:val="No List151111"/>
    <w:next w:val="a4"/>
    <w:semiHidden/>
    <w:rsid w:val="00FA0E35"/>
  </w:style>
  <w:style w:type="numbering" w:customStyle="1" w:styleId="NoList161111">
    <w:name w:val="No List161111"/>
    <w:next w:val="a4"/>
    <w:semiHidden/>
    <w:rsid w:val="00FA0E35"/>
  </w:style>
  <w:style w:type="numbering" w:customStyle="1" w:styleId="NoList1111111">
    <w:name w:val="No List1111111"/>
    <w:next w:val="a4"/>
    <w:semiHidden/>
    <w:rsid w:val="00FA0E35"/>
  </w:style>
  <w:style w:type="numbering" w:customStyle="1" w:styleId="NoList19111">
    <w:name w:val="No List19111"/>
    <w:next w:val="a4"/>
    <w:uiPriority w:val="99"/>
    <w:semiHidden/>
    <w:unhideWhenUsed/>
    <w:rsid w:val="00FA0E35"/>
  </w:style>
  <w:style w:type="numbering" w:customStyle="1" w:styleId="NoList110111">
    <w:name w:val="No List110111"/>
    <w:next w:val="a4"/>
    <w:uiPriority w:val="99"/>
    <w:semiHidden/>
    <w:rsid w:val="00FA0E35"/>
  </w:style>
  <w:style w:type="numbering" w:customStyle="1" w:styleId="NoList26111">
    <w:name w:val="No List26111"/>
    <w:next w:val="a4"/>
    <w:semiHidden/>
    <w:rsid w:val="00FA0E35"/>
  </w:style>
  <w:style w:type="numbering" w:customStyle="1" w:styleId="NoList33111">
    <w:name w:val="No List33111"/>
    <w:next w:val="a4"/>
    <w:semiHidden/>
    <w:unhideWhenUsed/>
    <w:rsid w:val="00FA0E35"/>
  </w:style>
  <w:style w:type="numbering" w:customStyle="1" w:styleId="121110">
    <w:name w:val="목록 없음12111"/>
    <w:next w:val="a4"/>
    <w:semiHidden/>
    <w:unhideWhenUsed/>
    <w:rsid w:val="00FA0E35"/>
  </w:style>
  <w:style w:type="numbering" w:customStyle="1" w:styleId="22111">
    <w:name w:val="목록 없음22111"/>
    <w:next w:val="a4"/>
    <w:semiHidden/>
    <w:rsid w:val="00FA0E35"/>
  </w:style>
  <w:style w:type="numbering" w:customStyle="1" w:styleId="NoList43111">
    <w:name w:val="No List43111"/>
    <w:next w:val="a4"/>
    <w:semiHidden/>
    <w:unhideWhenUsed/>
    <w:rsid w:val="00FA0E35"/>
  </w:style>
  <w:style w:type="numbering" w:customStyle="1" w:styleId="NoList53111">
    <w:name w:val="No List53111"/>
    <w:next w:val="a4"/>
    <w:semiHidden/>
    <w:rsid w:val="00FA0E35"/>
  </w:style>
  <w:style w:type="numbering" w:customStyle="1" w:styleId="NoList62111">
    <w:name w:val="No List62111"/>
    <w:next w:val="a4"/>
    <w:semiHidden/>
    <w:rsid w:val="00FA0E35"/>
  </w:style>
  <w:style w:type="numbering" w:customStyle="1" w:styleId="NoList72111">
    <w:name w:val="No List72111"/>
    <w:next w:val="a4"/>
    <w:semiHidden/>
    <w:rsid w:val="00FA0E35"/>
  </w:style>
  <w:style w:type="numbering" w:customStyle="1" w:styleId="NoList113111">
    <w:name w:val="No List113111"/>
    <w:next w:val="a4"/>
    <w:semiHidden/>
    <w:rsid w:val="00FA0E35"/>
  </w:style>
  <w:style w:type="numbering" w:customStyle="1" w:styleId="NoList212111">
    <w:name w:val="No List212111"/>
    <w:next w:val="a4"/>
    <w:semiHidden/>
    <w:rsid w:val="00FA0E35"/>
  </w:style>
  <w:style w:type="numbering" w:customStyle="1" w:styleId="NoList82111">
    <w:name w:val="No List82111"/>
    <w:next w:val="a4"/>
    <w:semiHidden/>
    <w:rsid w:val="00FA0E35"/>
  </w:style>
  <w:style w:type="numbering" w:customStyle="1" w:styleId="NoList122111">
    <w:name w:val="No List122111"/>
    <w:next w:val="a4"/>
    <w:semiHidden/>
    <w:rsid w:val="00FA0E35"/>
  </w:style>
  <w:style w:type="numbering" w:customStyle="1" w:styleId="NoList222111">
    <w:name w:val="No List222111"/>
    <w:next w:val="a4"/>
    <w:semiHidden/>
    <w:rsid w:val="00FA0E35"/>
  </w:style>
  <w:style w:type="numbering" w:customStyle="1" w:styleId="NoList92111">
    <w:name w:val="No List92111"/>
    <w:next w:val="a4"/>
    <w:semiHidden/>
    <w:rsid w:val="00FA0E35"/>
  </w:style>
  <w:style w:type="numbering" w:customStyle="1" w:styleId="NoList132111">
    <w:name w:val="No List132111"/>
    <w:next w:val="a4"/>
    <w:semiHidden/>
    <w:rsid w:val="00FA0E35"/>
  </w:style>
  <w:style w:type="numbering" w:customStyle="1" w:styleId="NoList232111">
    <w:name w:val="No List232111"/>
    <w:next w:val="a4"/>
    <w:semiHidden/>
    <w:rsid w:val="00FA0E35"/>
  </w:style>
  <w:style w:type="numbering" w:customStyle="1" w:styleId="NoList102111">
    <w:name w:val="No List102111"/>
    <w:next w:val="a4"/>
    <w:semiHidden/>
    <w:rsid w:val="00FA0E35"/>
  </w:style>
  <w:style w:type="numbering" w:customStyle="1" w:styleId="NoList142111">
    <w:name w:val="No List142111"/>
    <w:next w:val="a4"/>
    <w:semiHidden/>
    <w:rsid w:val="00FA0E35"/>
  </w:style>
  <w:style w:type="numbering" w:customStyle="1" w:styleId="NoList242111">
    <w:name w:val="No List242111"/>
    <w:next w:val="a4"/>
    <w:semiHidden/>
    <w:rsid w:val="00FA0E35"/>
  </w:style>
  <w:style w:type="numbering" w:customStyle="1" w:styleId="NoList312111">
    <w:name w:val="No List312111"/>
    <w:next w:val="a4"/>
    <w:semiHidden/>
    <w:rsid w:val="00FA0E35"/>
  </w:style>
  <w:style w:type="numbering" w:customStyle="1" w:styleId="NoList412111">
    <w:name w:val="No List412111"/>
    <w:next w:val="a4"/>
    <w:semiHidden/>
    <w:rsid w:val="00FA0E35"/>
  </w:style>
  <w:style w:type="numbering" w:customStyle="1" w:styleId="NoList512111">
    <w:name w:val="No List512111"/>
    <w:next w:val="a4"/>
    <w:semiHidden/>
    <w:rsid w:val="00FA0E35"/>
  </w:style>
  <w:style w:type="numbering" w:customStyle="1" w:styleId="NoList152111">
    <w:name w:val="No List152111"/>
    <w:next w:val="a4"/>
    <w:semiHidden/>
    <w:rsid w:val="00FA0E35"/>
  </w:style>
  <w:style w:type="numbering" w:customStyle="1" w:styleId="NoList162111">
    <w:name w:val="No List162111"/>
    <w:next w:val="a4"/>
    <w:semiHidden/>
    <w:rsid w:val="00FA0E35"/>
  </w:style>
  <w:style w:type="numbering" w:customStyle="1" w:styleId="121111">
    <w:name w:val="无列表12111"/>
    <w:next w:val="a4"/>
    <w:semiHidden/>
    <w:rsid w:val="00FA0E35"/>
  </w:style>
  <w:style w:type="numbering" w:customStyle="1" w:styleId="NoList1112111">
    <w:name w:val="No List1112111"/>
    <w:next w:val="a4"/>
    <w:semiHidden/>
    <w:rsid w:val="00FA0E35"/>
  </w:style>
  <w:style w:type="numbering" w:customStyle="1" w:styleId="21110">
    <w:name w:val="无列表2111"/>
    <w:next w:val="a4"/>
    <w:uiPriority w:val="99"/>
    <w:semiHidden/>
    <w:unhideWhenUsed/>
    <w:rsid w:val="00FA0E35"/>
  </w:style>
  <w:style w:type="numbering" w:customStyle="1" w:styleId="31110">
    <w:name w:val="无列表3111"/>
    <w:next w:val="a4"/>
    <w:uiPriority w:val="99"/>
    <w:semiHidden/>
    <w:unhideWhenUsed/>
    <w:rsid w:val="00FA0E35"/>
  </w:style>
  <w:style w:type="numbering" w:customStyle="1" w:styleId="NoList20111">
    <w:name w:val="No List20111"/>
    <w:next w:val="a4"/>
    <w:semiHidden/>
    <w:rsid w:val="00FA0E35"/>
  </w:style>
  <w:style w:type="numbering" w:customStyle="1" w:styleId="NoList27111">
    <w:name w:val="No List27111"/>
    <w:next w:val="a4"/>
    <w:uiPriority w:val="99"/>
    <w:semiHidden/>
    <w:unhideWhenUsed/>
    <w:rsid w:val="00FA0E35"/>
  </w:style>
  <w:style w:type="numbering" w:customStyle="1" w:styleId="NoList28111">
    <w:name w:val="No List28111"/>
    <w:next w:val="a4"/>
    <w:uiPriority w:val="99"/>
    <w:semiHidden/>
    <w:unhideWhenUsed/>
    <w:rsid w:val="00FA0E35"/>
  </w:style>
  <w:style w:type="table" w:customStyle="1" w:styleId="TableNormal11">
    <w:name w:val="Table Normal11"/>
    <w:basedOn w:val="a3"/>
    <w:semiHidden/>
    <w:rsid w:val="00FA0E35"/>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FA0E35"/>
  </w:style>
  <w:style w:type="table" w:customStyle="1" w:styleId="SGSTableBasic131">
    <w:name w:val="SGS Table Basic 131"/>
    <w:basedOn w:val="a3"/>
    <w:next w:val="afff3"/>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A0E35"/>
    <w:rPr>
      <w:rFonts w:ascii="Times New Roman" w:eastAsia="MS Mincho" w:hAnsi="Times New Roman"/>
      <w:lang w:val="sv-SE" w:eastAsia="sv-SE"/>
    </w:rPr>
    <w:tblPr/>
  </w:style>
  <w:style w:type="numbering" w:customStyle="1" w:styleId="Style131">
    <w:name w:val="Style131"/>
    <w:uiPriority w:val="99"/>
    <w:rsid w:val="00FA0E35"/>
    <w:pPr>
      <w:numPr>
        <w:numId w:val="8"/>
      </w:numPr>
    </w:pPr>
  </w:style>
  <w:style w:type="numbering" w:customStyle="1" w:styleId="SGS31">
    <w:name w:val="SGS31"/>
    <w:uiPriority w:val="99"/>
    <w:rsid w:val="00FA0E35"/>
  </w:style>
  <w:style w:type="table" w:customStyle="1" w:styleId="2113">
    <w:name w:val="表 (クラシック) 211"/>
    <w:basedOn w:val="a3"/>
    <w:next w:val="2f0"/>
    <w:rsid w:val="00FA0E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FA0E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FA0E35"/>
  </w:style>
  <w:style w:type="table" w:customStyle="1" w:styleId="TableGrid4211">
    <w:name w:val="Table Grid4211"/>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FA0E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FA0E35"/>
  </w:style>
  <w:style w:type="table" w:customStyle="1" w:styleId="Tabellengitternetz1311">
    <w:name w:val="Tabellengitternetz1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FA0E35"/>
  </w:style>
  <w:style w:type="numbering" w:customStyle="1" w:styleId="12510">
    <w:name w:val="リストなし1251"/>
    <w:next w:val="a4"/>
    <w:uiPriority w:val="99"/>
    <w:semiHidden/>
    <w:unhideWhenUsed/>
    <w:rsid w:val="00FA0E35"/>
  </w:style>
  <w:style w:type="table" w:customStyle="1" w:styleId="TableGrid5211">
    <w:name w:val="Table Grid5211"/>
    <w:basedOn w:val="a3"/>
    <w:next w:val="afff3"/>
    <w:rsid w:val="00FA0E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FA0E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FA0E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FA0E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FA0E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FA0E35"/>
  </w:style>
  <w:style w:type="numbering" w:customStyle="1" w:styleId="Style1211">
    <w:name w:val="Style1211"/>
    <w:uiPriority w:val="99"/>
    <w:rsid w:val="00FA0E35"/>
    <w:pPr>
      <w:numPr>
        <w:numId w:val="9"/>
      </w:numPr>
    </w:pPr>
  </w:style>
  <w:style w:type="numbering" w:customStyle="1" w:styleId="SGS211">
    <w:name w:val="SGS211"/>
    <w:uiPriority w:val="99"/>
    <w:rsid w:val="00FA0E35"/>
    <w:pPr>
      <w:numPr>
        <w:numId w:val="10"/>
      </w:numPr>
    </w:pPr>
  </w:style>
  <w:style w:type="table" w:customStyle="1" w:styleId="TableClassic2211">
    <w:name w:val="Table Classic 2211"/>
    <w:basedOn w:val="a3"/>
    <w:next w:val="2f0"/>
    <w:rsid w:val="00FA0E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A0E35"/>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FA0E35"/>
    <w:rPr>
      <w:rFonts w:ascii="Times New Roman" w:eastAsia="Times New Roman" w:hAnsi="Times New Roman"/>
      <w:lang w:eastAsia="en-GB"/>
    </w:rPr>
  </w:style>
  <w:style w:type="character" w:customStyle="1" w:styleId="1fff5">
    <w:name w:val="表題 (文字)1"/>
    <w:aliases w:val="Section Header (文字)1"/>
    <w:rsid w:val="00FA0E3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A0E35"/>
    <w:pPr>
      <w:autoSpaceDN w:val="0"/>
    </w:pPr>
    <w:rPr>
      <w:rFonts w:ascii="Times New Roman" w:eastAsia="MS Mincho" w:hAnsi="Times New Roman"/>
      <w:lang w:val="en-GB" w:eastAsia="en-US"/>
    </w:rPr>
  </w:style>
  <w:style w:type="paragraph" w:customStyle="1" w:styleId="96">
    <w:name w:val="吹き出し9"/>
    <w:basedOn w:val="a1"/>
    <w:uiPriority w:val="99"/>
    <w:qFormat/>
    <w:rsid w:val="00FA0E35"/>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A0E35"/>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FA0E3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A0E35"/>
    <w:pPr>
      <w:ind w:left="851" w:hanging="284"/>
    </w:pPr>
  </w:style>
  <w:style w:type="paragraph" w:customStyle="1" w:styleId="78">
    <w:name w:val="箇条書き7"/>
    <w:basedOn w:val="ab"/>
    <w:uiPriority w:val="99"/>
    <w:qFormat/>
    <w:rsid w:val="00FA0E3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A0E35"/>
    <w:pPr>
      <w:tabs>
        <w:tab w:val="clear" w:pos="644"/>
        <w:tab w:val="num" w:pos="1494"/>
      </w:tabs>
      <w:ind w:left="851" w:hanging="284"/>
    </w:pPr>
  </w:style>
  <w:style w:type="paragraph" w:customStyle="1" w:styleId="370">
    <w:name w:val="箇条書き 37"/>
    <w:basedOn w:val="271"/>
    <w:uiPriority w:val="99"/>
    <w:qFormat/>
    <w:rsid w:val="00FA0E35"/>
    <w:pPr>
      <w:ind w:left="1135"/>
    </w:pPr>
  </w:style>
  <w:style w:type="paragraph" w:customStyle="1" w:styleId="272">
    <w:name w:val="一覧 27"/>
    <w:basedOn w:val="ab"/>
    <w:uiPriority w:val="99"/>
    <w:qFormat/>
    <w:rsid w:val="00FA0E3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A0E35"/>
    <w:pPr>
      <w:ind w:left="1135"/>
    </w:pPr>
  </w:style>
  <w:style w:type="paragraph" w:customStyle="1" w:styleId="470">
    <w:name w:val="一覧 47"/>
    <w:basedOn w:val="371"/>
    <w:uiPriority w:val="99"/>
    <w:qFormat/>
    <w:rsid w:val="00FA0E35"/>
    <w:pPr>
      <w:ind w:left="1418"/>
    </w:pPr>
  </w:style>
  <w:style w:type="paragraph" w:customStyle="1" w:styleId="570">
    <w:name w:val="一覧 57"/>
    <w:basedOn w:val="470"/>
    <w:uiPriority w:val="99"/>
    <w:qFormat/>
    <w:rsid w:val="00FA0E35"/>
    <w:pPr>
      <w:ind w:left="1702"/>
    </w:pPr>
  </w:style>
  <w:style w:type="paragraph" w:customStyle="1" w:styleId="471">
    <w:name w:val="箇条書き 47"/>
    <w:basedOn w:val="370"/>
    <w:uiPriority w:val="99"/>
    <w:qFormat/>
    <w:rsid w:val="00FA0E35"/>
    <w:pPr>
      <w:ind w:left="1418"/>
    </w:pPr>
  </w:style>
  <w:style w:type="paragraph" w:customStyle="1" w:styleId="571">
    <w:name w:val="箇条書き 57"/>
    <w:basedOn w:val="471"/>
    <w:uiPriority w:val="99"/>
    <w:qFormat/>
    <w:rsid w:val="00FA0E35"/>
    <w:pPr>
      <w:ind w:left="1702"/>
    </w:pPr>
  </w:style>
  <w:style w:type="paragraph" w:customStyle="1" w:styleId="79">
    <w:name w:val="コメント文字列7"/>
    <w:basedOn w:val="a1"/>
    <w:uiPriority w:val="99"/>
    <w:qFormat/>
    <w:rsid w:val="00FA0E35"/>
    <w:pPr>
      <w:suppressAutoHyphens/>
      <w:autoSpaceDN w:val="0"/>
    </w:pPr>
    <w:rPr>
      <w:rFonts w:eastAsia="MS Mincho" w:cs="CG Times (WN)"/>
      <w:lang w:eastAsia="ar-SA"/>
    </w:rPr>
  </w:style>
  <w:style w:type="paragraph" w:customStyle="1" w:styleId="7a">
    <w:name w:val="コメント内容7"/>
    <w:basedOn w:val="79"/>
    <w:next w:val="79"/>
    <w:uiPriority w:val="99"/>
    <w:qFormat/>
    <w:rsid w:val="00FA0E35"/>
    <w:rPr>
      <w:b/>
      <w:bCs/>
    </w:rPr>
  </w:style>
  <w:style w:type="paragraph" w:customStyle="1" w:styleId="7b">
    <w:name w:val="見出しマップ7"/>
    <w:basedOn w:val="a1"/>
    <w:uiPriority w:val="99"/>
    <w:qFormat/>
    <w:rsid w:val="00FA0E35"/>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A0E3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A0E3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A0E35"/>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A0E35"/>
    <w:pPr>
      <w:suppressAutoHyphens/>
      <w:autoSpaceDN w:val="0"/>
      <w:ind w:left="708"/>
    </w:pPr>
    <w:rPr>
      <w:rFonts w:eastAsia="MS Mincho" w:cs="CG Times (WN)"/>
      <w:lang w:eastAsia="ar-SA"/>
    </w:rPr>
  </w:style>
  <w:style w:type="paragraph" w:customStyle="1" w:styleId="7e">
    <w:name w:val="記7"/>
    <w:basedOn w:val="a1"/>
    <w:next w:val="a1"/>
    <w:uiPriority w:val="99"/>
    <w:qFormat/>
    <w:rsid w:val="00FA0E35"/>
    <w:pPr>
      <w:suppressAutoHyphens/>
      <w:autoSpaceDN w:val="0"/>
    </w:pPr>
    <w:rPr>
      <w:rFonts w:eastAsia="MS Mincho" w:cs="CG Times (WN)"/>
      <w:lang w:eastAsia="ar-SA"/>
    </w:rPr>
  </w:style>
  <w:style w:type="paragraph" w:customStyle="1" w:styleId="HTML70">
    <w:name w:val="HTML 書式付き7"/>
    <w:basedOn w:val="a1"/>
    <w:uiPriority w:val="99"/>
    <w:qFormat/>
    <w:rsid w:val="00FA0E35"/>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A0E35"/>
    <w:pPr>
      <w:suppressAutoHyphens/>
      <w:autoSpaceDN w:val="0"/>
      <w:spacing w:after="120"/>
    </w:pPr>
    <w:rPr>
      <w:rFonts w:eastAsia="MS Mincho" w:cs="CG Times (WN)"/>
      <w:lang w:eastAsia="ar-SA"/>
    </w:rPr>
  </w:style>
  <w:style w:type="paragraph" w:customStyle="1" w:styleId="372">
    <w:name w:val="本文 37"/>
    <w:basedOn w:val="a1"/>
    <w:uiPriority w:val="99"/>
    <w:qFormat/>
    <w:rsid w:val="00FA0E35"/>
    <w:pPr>
      <w:suppressAutoHyphens/>
      <w:autoSpaceDN w:val="0"/>
      <w:spacing w:after="120"/>
    </w:pPr>
    <w:rPr>
      <w:rFonts w:eastAsia="MS Mincho" w:cs="CG Times (WN)"/>
      <w:lang w:eastAsia="ar-SA"/>
    </w:rPr>
  </w:style>
  <w:style w:type="character" w:customStyle="1" w:styleId="7f">
    <w:name w:val="段落フォント7"/>
    <w:rsid w:val="00FA0E35"/>
  </w:style>
  <w:style w:type="character" w:customStyle="1" w:styleId="7f0">
    <w:name w:val="コメント参照7"/>
    <w:rsid w:val="00FA0E35"/>
    <w:rPr>
      <w:sz w:val="16"/>
    </w:rPr>
  </w:style>
  <w:style w:type="table" w:customStyle="1" w:styleId="TableGrid8">
    <w:name w:val="Table Grid8"/>
    <w:basedOn w:val="a3"/>
    <w:next w:val="afff3"/>
    <w:qFormat/>
    <w:rsid w:val="00FA0E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FA0E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FA0E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A0E35"/>
  </w:style>
  <w:style w:type="paragraph" w:customStyle="1" w:styleId="Epgrafe1">
    <w:name w:val="Epígrafe1"/>
    <w:basedOn w:val="a1"/>
    <w:next w:val="a1"/>
    <w:qFormat/>
    <w:rsid w:val="00FA0E35"/>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FA0E35"/>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FA0E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A0E3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A0E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A0E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A0E35"/>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A0E35"/>
    <w:pPr>
      <w:suppressAutoHyphens/>
      <w:autoSpaceDN w:val="0"/>
      <w:spacing w:after="0"/>
      <w:jc w:val="both"/>
    </w:pPr>
    <w:rPr>
      <w:rFonts w:eastAsia="Batang"/>
    </w:rPr>
  </w:style>
  <w:style w:type="numbering" w:customStyle="1" w:styleId="LFO19">
    <w:name w:val="LFO19"/>
    <w:basedOn w:val="a4"/>
    <w:rsid w:val="00FA0E35"/>
    <w:pPr>
      <w:numPr>
        <w:numId w:val="26"/>
      </w:numPr>
    </w:pPr>
  </w:style>
  <w:style w:type="paragraph" w:customStyle="1" w:styleId="TF1">
    <w:name w:val="TF1"/>
    <w:link w:val="TFZchn"/>
    <w:qFormat/>
    <w:rsid w:val="00FA0E35"/>
    <w:pPr>
      <w:keepLines/>
      <w:spacing w:after="240"/>
      <w:jc w:val="center"/>
    </w:pPr>
    <w:rPr>
      <w:rFonts w:ascii="Arial" w:eastAsia="MS Mincho" w:hAnsi="Arial"/>
      <w:b/>
      <w:bCs/>
      <w:lang w:val="en-GB" w:eastAsia="en-GB"/>
    </w:rPr>
  </w:style>
  <w:style w:type="character" w:customStyle="1" w:styleId="st">
    <w:name w:val="st"/>
    <w:basedOn w:val="a2"/>
    <w:rsid w:val="00FA0E35"/>
  </w:style>
  <w:style w:type="paragraph" w:customStyle="1" w:styleId="TdocHeader2">
    <w:name w:val="Tdoc_Header_2"/>
    <w:basedOn w:val="a1"/>
    <w:qFormat/>
    <w:rsid w:val="00FA0E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FA0E35"/>
  </w:style>
  <w:style w:type="paragraph" w:customStyle="1" w:styleId="TN">
    <w:name w:val="TN"/>
    <w:basedOn w:val="a1"/>
    <w:qFormat/>
    <w:rsid w:val="00FA0E35"/>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FA0E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FA0E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FA0E35"/>
  </w:style>
  <w:style w:type="numbering" w:customStyle="1" w:styleId="LFO1911">
    <w:name w:val="LFO1911"/>
    <w:basedOn w:val="a4"/>
    <w:rsid w:val="00FA0E35"/>
  </w:style>
  <w:style w:type="table" w:customStyle="1" w:styleId="TableGrid123">
    <w:name w:val="Table Grid123"/>
    <w:basedOn w:val="a3"/>
    <w:next w:val="afff3"/>
    <w:qFormat/>
    <w:rsid w:val="00FA0E3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FA0E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FA0E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FA0E35"/>
  </w:style>
  <w:style w:type="numbering" w:customStyle="1" w:styleId="LFO1912">
    <w:name w:val="LFO1912"/>
    <w:basedOn w:val="a4"/>
    <w:rsid w:val="00FA0E35"/>
  </w:style>
  <w:style w:type="table" w:customStyle="1" w:styleId="TableGrid124">
    <w:name w:val="Table Grid124"/>
    <w:basedOn w:val="a3"/>
    <w:next w:val="afff3"/>
    <w:qFormat/>
    <w:rsid w:val="00FA0E3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FA0E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FA0E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FA0E35"/>
  </w:style>
  <w:style w:type="numbering" w:customStyle="1" w:styleId="NoList3213">
    <w:name w:val="No List3213"/>
    <w:next w:val="a4"/>
    <w:uiPriority w:val="99"/>
    <w:semiHidden/>
    <w:unhideWhenUsed/>
    <w:rsid w:val="00FA0E35"/>
  </w:style>
  <w:style w:type="table" w:customStyle="1" w:styleId="21c">
    <w:name w:val="古典型 21"/>
    <w:basedOn w:val="a3"/>
    <w:next w:val="2f0"/>
    <w:qFormat/>
    <w:rsid w:val="00FA0E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FA0E35"/>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FA0E35"/>
    <w:rPr>
      <w:rFonts w:eastAsia="宋体"/>
      <w:lang w:eastAsia="zh-CN"/>
    </w:rPr>
  </w:style>
  <w:style w:type="paragraph" w:customStyle="1" w:styleId="Bullet2">
    <w:name w:val="Bullet2"/>
    <w:basedOn w:val="a1"/>
    <w:qFormat/>
    <w:rsid w:val="00FA0E35"/>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FA0E3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FA0E35"/>
    <w:rPr>
      <w:rFonts w:eastAsia="MS Mincho"/>
      <w:b/>
      <w:bCs/>
      <w:lang w:val="x-none" w:eastAsia="zh-CN"/>
    </w:rPr>
  </w:style>
  <w:style w:type="character" w:customStyle="1" w:styleId="Char42">
    <w:name w:val="日期 Char4"/>
    <w:qFormat/>
    <w:rsid w:val="00FA0E35"/>
    <w:rPr>
      <w:lang w:eastAsia="x-none"/>
    </w:rPr>
  </w:style>
  <w:style w:type="character" w:customStyle="1" w:styleId="1fff6">
    <w:name w:val="文档结构图 字符1"/>
    <w:qFormat/>
    <w:rsid w:val="00FA0E35"/>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FA0E35"/>
    <w:rPr>
      <w:rFonts w:ascii="Arial" w:eastAsia="Times New Roman" w:hAnsi="Arial"/>
      <w:b/>
      <w:i/>
      <w:noProof/>
      <w:sz w:val="18"/>
    </w:rPr>
  </w:style>
  <w:style w:type="character" w:customStyle="1" w:styleId="1fff7">
    <w:name w:val="批注框文本 字符1"/>
    <w:qFormat/>
    <w:rsid w:val="00FA0E35"/>
    <w:rPr>
      <w:sz w:val="18"/>
      <w:szCs w:val="18"/>
      <w:lang w:val="en-GB" w:eastAsia="en-US"/>
    </w:rPr>
  </w:style>
  <w:style w:type="character" w:customStyle="1" w:styleId="1fff8">
    <w:name w:val="批注文字 字符1"/>
    <w:qFormat/>
    <w:rsid w:val="00FA0E35"/>
    <w:rPr>
      <w:rFonts w:eastAsia="MS Mincho"/>
      <w:lang w:val="x-none" w:eastAsia="en-US"/>
    </w:rPr>
  </w:style>
  <w:style w:type="character" w:customStyle="1" w:styleId="1fff9">
    <w:name w:val="批注主题 字符1"/>
    <w:qFormat/>
    <w:rsid w:val="00FA0E3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0E35"/>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0E35"/>
    <w:rPr>
      <w:rFonts w:eastAsia="Times New Roman"/>
      <w:sz w:val="16"/>
    </w:rPr>
  </w:style>
  <w:style w:type="character" w:customStyle="1" w:styleId="1fffa">
    <w:name w:val="正文文本缩进 字符1"/>
    <w:qFormat/>
    <w:rsid w:val="00FA0E35"/>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0E3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0E3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0E35"/>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0E35"/>
    <w:rPr>
      <w:rFonts w:ascii="Arial" w:eastAsia="Times New Roman" w:hAnsi="Arial"/>
      <w:sz w:val="32"/>
    </w:rPr>
  </w:style>
  <w:style w:type="character" w:customStyle="1" w:styleId="610">
    <w:name w:val="标题 6 字符1"/>
    <w:aliases w:val="T1 字符1,Header 6 字符1"/>
    <w:qFormat/>
    <w:rsid w:val="00FA0E35"/>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0E35"/>
    <w:rPr>
      <w:rFonts w:ascii="Arial" w:eastAsia="Times New Roman" w:hAnsi="Arial"/>
      <w:b/>
      <w:noProof/>
      <w:sz w:val="18"/>
    </w:rPr>
  </w:style>
  <w:style w:type="character" w:customStyle="1" w:styleId="1fffb">
    <w:name w:val="纯文本 字符1"/>
    <w:qFormat/>
    <w:rsid w:val="00FA0E35"/>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0E35"/>
    <w:rPr>
      <w:rFonts w:eastAsia="宋体"/>
      <w:lang w:val="en-GB" w:eastAsia="ja-JP"/>
    </w:rPr>
  </w:style>
  <w:style w:type="character" w:customStyle="1" w:styleId="21d">
    <w:name w:val="正文文本 2 字符1"/>
    <w:qFormat/>
    <w:rsid w:val="00FA0E35"/>
    <w:rPr>
      <w:rFonts w:eastAsia="宋体"/>
      <w:i/>
      <w:lang w:val="en-GB" w:eastAsia="x-none"/>
    </w:rPr>
  </w:style>
  <w:style w:type="character" w:customStyle="1" w:styleId="318">
    <w:name w:val="正文文本 3 字符1"/>
    <w:qFormat/>
    <w:rsid w:val="00FA0E35"/>
    <w:rPr>
      <w:rFonts w:eastAsia="Osaka"/>
      <w:color w:val="000000"/>
      <w:lang w:val="en-GB" w:eastAsia="x-none"/>
    </w:rPr>
  </w:style>
  <w:style w:type="character" w:customStyle="1" w:styleId="21e">
    <w:name w:val="正文文本缩进 2 字符1"/>
    <w:qFormat/>
    <w:rsid w:val="00FA0E35"/>
    <w:rPr>
      <w:rFonts w:eastAsia="MS Mincho"/>
      <w:lang w:val="en-GB" w:eastAsia="en-GB"/>
    </w:rPr>
  </w:style>
  <w:style w:type="character" w:customStyle="1" w:styleId="1fffc">
    <w:name w:val="尾注文本 字符1"/>
    <w:qFormat/>
    <w:rsid w:val="00FA0E35"/>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0E35"/>
    <w:rPr>
      <w:rFonts w:eastAsia="MS Mincho"/>
      <w:b/>
      <w:lang w:val="en-GB" w:eastAsia="en-US"/>
    </w:rPr>
  </w:style>
  <w:style w:type="character" w:customStyle="1" w:styleId="710">
    <w:name w:val="标题 7 字符1"/>
    <w:aliases w:val="L7 字符1,Header 7 字符1"/>
    <w:qFormat/>
    <w:rsid w:val="00FA0E35"/>
    <w:rPr>
      <w:rFonts w:ascii="Arial" w:eastAsia="Times New Roman" w:hAnsi="Arial"/>
    </w:rPr>
  </w:style>
  <w:style w:type="character" w:customStyle="1" w:styleId="810">
    <w:name w:val="标题 8 字符1"/>
    <w:qFormat/>
    <w:rsid w:val="00FA0E35"/>
    <w:rPr>
      <w:rFonts w:ascii="Arial" w:eastAsia="Times New Roman" w:hAnsi="Arial"/>
      <w:sz w:val="36"/>
    </w:rPr>
  </w:style>
  <w:style w:type="character" w:customStyle="1" w:styleId="912">
    <w:name w:val="标题 9 字符1"/>
    <w:aliases w:val="Figure Heading 字符,FH 字符"/>
    <w:qFormat/>
    <w:rsid w:val="00FA0E35"/>
    <w:rPr>
      <w:rFonts w:ascii="Arial" w:eastAsia="Times New Roman" w:hAnsi="Arial"/>
      <w:sz w:val="36"/>
    </w:rPr>
  </w:style>
  <w:style w:type="character" w:customStyle="1" w:styleId="1fffe">
    <w:name w:val="注释标题 字符1"/>
    <w:qFormat/>
    <w:rsid w:val="00FA0E35"/>
    <w:rPr>
      <w:rFonts w:eastAsia="MS Mincho"/>
      <w:lang w:eastAsia="en-US"/>
    </w:rPr>
  </w:style>
  <w:style w:type="character" w:customStyle="1" w:styleId="HTML11">
    <w:name w:val="HTML 预设格式 字符1"/>
    <w:rsid w:val="00FA0E35"/>
    <w:rPr>
      <w:rFonts w:ascii="Courier New" w:eastAsia="MS Mincho" w:hAnsi="Courier New"/>
      <w:lang w:val="en-GB" w:eastAsia="ja-JP"/>
    </w:rPr>
  </w:style>
  <w:style w:type="character" w:customStyle="1" w:styleId="jlqj4b">
    <w:name w:val="jlqj4b"/>
    <w:basedOn w:val="a2"/>
    <w:rsid w:val="00FA0E35"/>
  </w:style>
  <w:style w:type="character" w:customStyle="1" w:styleId="yieifb">
    <w:name w:val="yieifb"/>
    <w:basedOn w:val="a2"/>
    <w:rsid w:val="00FA0E35"/>
  </w:style>
  <w:style w:type="character" w:customStyle="1" w:styleId="kihvae">
    <w:name w:val="kihvae"/>
    <w:basedOn w:val="a2"/>
    <w:rsid w:val="00FA0E35"/>
  </w:style>
  <w:style w:type="character" w:customStyle="1" w:styleId="viiyi">
    <w:name w:val="viiyi"/>
    <w:basedOn w:val="a2"/>
    <w:rsid w:val="00FA0E35"/>
  </w:style>
  <w:style w:type="paragraph" w:customStyle="1" w:styleId="ActionPoint">
    <w:name w:val="ActionPoint"/>
    <w:basedOn w:val="a1"/>
    <w:qFormat/>
    <w:rsid w:val="00FA0E35"/>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FA0E35"/>
    <w:pPr>
      <w:ind w:left="2836"/>
    </w:pPr>
    <w:rPr>
      <w:rFonts w:eastAsia="Times New Roman"/>
      <w:lang w:val="x-none"/>
    </w:rPr>
  </w:style>
  <w:style w:type="character" w:customStyle="1" w:styleId="c-icon">
    <w:name w:val="c-icon"/>
    <w:rsid w:val="00FA0E35"/>
  </w:style>
  <w:style w:type="paragraph" w:customStyle="1" w:styleId="Char110">
    <w:name w:val="Char11"/>
    <w:semiHidden/>
    <w:qFormat/>
    <w:rsid w:val="00FA0E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FA0E35"/>
    <w:rPr>
      <w:rFonts w:ascii="Arial" w:eastAsia="MS Mincho" w:hAnsi="Arial"/>
      <w:lang w:val="en-GB" w:eastAsia="ar-SA" w:bidi="ar-SA"/>
    </w:rPr>
  </w:style>
  <w:style w:type="character" w:customStyle="1" w:styleId="711">
    <w:name w:val="(文字) (文字)71"/>
    <w:rsid w:val="00FA0E35"/>
    <w:rPr>
      <w:rFonts w:ascii="Arial" w:eastAsia="MS Mincho" w:hAnsi="Arial"/>
      <w:sz w:val="36"/>
      <w:lang w:val="en-GB" w:eastAsia="ar-SA" w:bidi="ar-SA"/>
    </w:rPr>
  </w:style>
  <w:style w:type="character" w:customStyle="1" w:styleId="611">
    <w:name w:val="(文字) (文字)61"/>
    <w:rsid w:val="00FA0E35"/>
    <w:rPr>
      <w:rFonts w:eastAsia="MS Mincho"/>
      <w:lang w:val="en-GB" w:eastAsia="ar-SA" w:bidi="ar-SA"/>
    </w:rPr>
  </w:style>
  <w:style w:type="character" w:customStyle="1" w:styleId="514">
    <w:name w:val="(文字) (文字)51"/>
    <w:rsid w:val="00FA0E35"/>
    <w:rPr>
      <w:rFonts w:ascii="Courier New" w:eastAsia="MS Mincho" w:hAnsi="Courier New"/>
      <w:lang w:val="nb-NO" w:eastAsia="ar-SA" w:bidi="ar-SA"/>
    </w:rPr>
  </w:style>
  <w:style w:type="paragraph" w:customStyle="1" w:styleId="Figuretitle0">
    <w:name w:val="Figure_title"/>
    <w:basedOn w:val="a1"/>
    <w:next w:val="a1"/>
    <w:qFormat/>
    <w:rsid w:val="00FA0E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A0E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FA0E3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FA0E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0E35"/>
    <w:rPr>
      <w:smallCaps/>
      <w:color w:val="5A5A5A"/>
    </w:rPr>
  </w:style>
  <w:style w:type="paragraph" w:customStyle="1" w:styleId="Style90">
    <w:name w:val="_Style 90"/>
    <w:uiPriority w:val="99"/>
    <w:semiHidden/>
    <w:qFormat/>
    <w:rsid w:val="00FA0E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0E35"/>
    <w:rPr>
      <w:smallCaps/>
      <w:color w:val="5A5A5A"/>
    </w:rPr>
  </w:style>
  <w:style w:type="character" w:customStyle="1" w:styleId="CRCoverPageZchn">
    <w:name w:val="CR Cover Page Zchn"/>
    <w:rsid w:val="00FA0E3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0E3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A0E3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A0E3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A0E35"/>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A0E3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A0E35"/>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A0E35"/>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A0E35"/>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A0E35"/>
    <w:rPr>
      <w:rFonts w:ascii="Times New Roman" w:eastAsia="Times New Roman" w:hAnsi="Times New Roman"/>
      <w:lang w:val="en-GB" w:eastAsia="ko-KR"/>
    </w:rPr>
  </w:style>
  <w:style w:type="paragraph" w:customStyle="1" w:styleId="7f1">
    <w:name w:val="目录 7"/>
    <w:basedOn w:val="a1"/>
    <w:next w:val="a1"/>
    <w:uiPriority w:val="39"/>
    <w:qFormat/>
    <w:rsid w:val="00FA0E3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0E35"/>
    <w:rPr>
      <w:color w:val="808080"/>
      <w:shd w:val="clear" w:color="auto" w:fill="E6E6E6"/>
    </w:rPr>
  </w:style>
  <w:style w:type="paragraph" w:customStyle="1" w:styleId="Style95">
    <w:name w:val="_Style 95"/>
    <w:uiPriority w:val="99"/>
    <w:semiHidden/>
    <w:qFormat/>
    <w:rsid w:val="00FA0E35"/>
    <w:pPr>
      <w:autoSpaceDN w:val="0"/>
      <w:spacing w:after="160" w:line="254" w:lineRule="auto"/>
    </w:pPr>
    <w:rPr>
      <w:rFonts w:eastAsia="Times New Roman"/>
      <w:lang w:val="en-GB" w:eastAsia="en-US"/>
    </w:rPr>
  </w:style>
  <w:style w:type="paragraph" w:customStyle="1" w:styleId="Style91">
    <w:name w:val="_Style 91"/>
    <w:uiPriority w:val="99"/>
    <w:semiHidden/>
    <w:qFormat/>
    <w:rsid w:val="00FA0E35"/>
    <w:pPr>
      <w:autoSpaceDN w:val="0"/>
      <w:spacing w:after="160" w:line="256" w:lineRule="auto"/>
    </w:pPr>
    <w:rPr>
      <w:rFonts w:eastAsia="Times New Roman"/>
      <w:lang w:val="en-GB" w:eastAsia="en-US"/>
    </w:rPr>
  </w:style>
  <w:style w:type="character" w:customStyle="1" w:styleId="Style115">
    <w:name w:val="_Style 115"/>
    <w:uiPriority w:val="31"/>
    <w:qFormat/>
    <w:rsid w:val="00FA0E35"/>
    <w:rPr>
      <w:smallCaps/>
      <w:color w:val="5A5A5A"/>
    </w:rPr>
  </w:style>
  <w:style w:type="character" w:customStyle="1" w:styleId="Style104">
    <w:name w:val="_Style 104"/>
    <w:uiPriority w:val="31"/>
    <w:qFormat/>
    <w:rsid w:val="00FA0E35"/>
    <w:rPr>
      <w:smallCaps/>
      <w:color w:val="5A5A5A"/>
    </w:rPr>
  </w:style>
  <w:style w:type="character" w:customStyle="1" w:styleId="2Char11">
    <w:name w:val="标题 2 Char1"/>
    <w:aliases w:val="I2 Char"/>
    <w:basedOn w:val="a2"/>
    <w:qFormat/>
    <w:rsid w:val="00FA0E35"/>
    <w:rPr>
      <w:rFonts w:ascii="Arial" w:eastAsia="Times New Roman" w:hAnsi="Arial" w:cs="Times New Roman"/>
      <w:sz w:val="32"/>
      <w:szCs w:val="20"/>
      <w:lang w:eastAsia="en-GB"/>
    </w:rPr>
  </w:style>
  <w:style w:type="character" w:customStyle="1" w:styleId="3Char2">
    <w:name w:val="标题 3 Char2"/>
    <w:basedOn w:val="a2"/>
    <w:qFormat/>
    <w:rsid w:val="00FA0E35"/>
    <w:rPr>
      <w:rFonts w:ascii="Arial" w:eastAsia="Times New Roman" w:hAnsi="Arial" w:cs="Times New Roman"/>
      <w:sz w:val="28"/>
      <w:szCs w:val="20"/>
      <w:lang w:eastAsia="en-GB"/>
    </w:rPr>
  </w:style>
  <w:style w:type="character" w:customStyle="1" w:styleId="8Char4">
    <w:name w:val="标题 8 Char4"/>
    <w:basedOn w:val="a2"/>
    <w:qFormat/>
    <w:rsid w:val="00FA0E35"/>
    <w:rPr>
      <w:rFonts w:ascii="Arial" w:eastAsia="Times New Roman" w:hAnsi="Arial" w:cs="Times New Roman"/>
      <w:sz w:val="36"/>
      <w:szCs w:val="20"/>
      <w:lang w:eastAsia="en-GB"/>
    </w:rPr>
  </w:style>
  <w:style w:type="character" w:customStyle="1" w:styleId="9Char4">
    <w:name w:val="标题 9 Char4"/>
    <w:basedOn w:val="a2"/>
    <w:qFormat/>
    <w:rsid w:val="00FA0E35"/>
    <w:rPr>
      <w:rFonts w:ascii="Arial" w:eastAsia="Times New Roman" w:hAnsi="Arial" w:cs="Times New Roman"/>
      <w:sz w:val="36"/>
      <w:szCs w:val="20"/>
      <w:lang w:eastAsia="en-GB"/>
    </w:rPr>
  </w:style>
  <w:style w:type="character" w:customStyle="1" w:styleId="Char43">
    <w:name w:val="文档结构图 Char4"/>
    <w:basedOn w:val="a2"/>
    <w:uiPriority w:val="99"/>
    <w:qFormat/>
    <w:rsid w:val="00FA0E35"/>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FA0E3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FA0E3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FA0E35"/>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FA0E3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FA0E35"/>
    <w:rPr>
      <w:rFonts w:ascii="Times New Roman" w:eastAsia="Times New Roman" w:hAnsi="Times New Roman" w:cs="Times New Roman"/>
      <w:color w:val="000000"/>
      <w:sz w:val="20"/>
      <w:szCs w:val="20"/>
      <w:lang w:eastAsia="x-none"/>
    </w:rPr>
  </w:style>
  <w:style w:type="character" w:customStyle="1" w:styleId="Char29">
    <w:name w:val="列表 Char2"/>
    <w:qFormat/>
    <w:rsid w:val="00FA0E35"/>
    <w:rPr>
      <w:rFonts w:ascii="Times New Roman" w:eastAsia="Times New Roman" w:hAnsi="Times New Roman" w:cs="Times New Roman"/>
      <w:color w:val="000000"/>
      <w:sz w:val="20"/>
      <w:szCs w:val="20"/>
      <w:lang w:eastAsia="ja-JP"/>
    </w:rPr>
  </w:style>
  <w:style w:type="character" w:customStyle="1" w:styleId="ListChar5">
    <w:name w:val="List Char5"/>
    <w:qFormat/>
    <w:rsid w:val="00FA0E35"/>
    <w:rPr>
      <w:rFonts w:ascii="Times New Roman" w:hAnsi="Times New Roman"/>
      <w:lang w:val="en-GB" w:eastAsia="en-US"/>
    </w:rPr>
  </w:style>
  <w:style w:type="paragraph" w:customStyle="1" w:styleId="12a">
    <w:name w:val="修订12"/>
    <w:hidden/>
    <w:semiHidden/>
    <w:qFormat/>
    <w:rsid w:val="00FA0E35"/>
    <w:rPr>
      <w:rFonts w:ascii="Times New Roman" w:eastAsia="Batang" w:hAnsi="Times New Roman"/>
      <w:lang w:val="en-GB" w:eastAsia="en-US"/>
    </w:rPr>
  </w:style>
  <w:style w:type="paragraph" w:customStyle="1" w:styleId="712">
    <w:name w:val="目录 71"/>
    <w:basedOn w:val="a1"/>
    <w:next w:val="a1"/>
    <w:uiPriority w:val="39"/>
    <w:qFormat/>
    <w:rsid w:val="00FA0E3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A0E35"/>
    <w:pPr>
      <w:spacing w:after="160" w:line="259" w:lineRule="auto"/>
    </w:pPr>
    <w:rPr>
      <w:rFonts w:ascii="Times New Roman" w:eastAsia="MS Mincho" w:hAnsi="Times New Roman"/>
      <w:lang w:val="en-GB" w:eastAsia="en-US"/>
    </w:rPr>
  </w:style>
  <w:style w:type="paragraph" w:customStyle="1" w:styleId="CharChar39">
    <w:name w:val="Char Char39"/>
    <w:semiHidden/>
    <w:rsid w:val="00FA0E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FA0E35"/>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FA0E35"/>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FA0E3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FA0E3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A0E3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FA0E35"/>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FA0E3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A0E35"/>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1835</Words>
  <Characters>10462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13</cp:revision>
  <cp:lastPrinted>1899-12-31T23:00:00Z</cp:lastPrinted>
  <dcterms:created xsi:type="dcterms:W3CDTF">2020-02-03T08:32:00Z</dcterms:created>
  <dcterms:modified xsi:type="dcterms:W3CDTF">2022-11-18T04:56:00Z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R5-226224</vt:lpwstr>
  </property>
  <property fmtid="{D5CDD505-2E9C-101B-9397-08002B2CF9AE}" pid="10" name="Spec#">
    <vt:lpwstr>38.521-1</vt:lpwstr>
  </property>
  <property fmtid="{D5CDD505-2E9C-101B-9397-08002B2CF9AE}" pid="11" name="Cr#">
    <vt:lpwstr>1921</vt:lpwstr>
  </property>
  <property fmtid="{D5CDD505-2E9C-101B-9397-08002B2CF9AE}" pid="12" name="Revision">
    <vt:lpwstr>-</vt:lpwstr>
  </property>
  <property fmtid="{D5CDD505-2E9C-101B-9397-08002B2CF9AE}" pid="13" name="Version">
    <vt:lpwstr>17.6.1</vt:lpwstr>
  </property>
  <property fmtid="{D5CDD505-2E9C-101B-9397-08002B2CF9AE}" pid="14" name="CrTitle">
    <vt:lpwstr>Correct Table 6.2.3.4.1-4a A-MPR test configuration table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NR_PC2_UE_FDD-UEConTest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2022-11-03T06:31:19Z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8da896ec-bf1e-42d1-bd02-4a76bb4dcdb3</vt:lpwstr>
  </property>
  <property fmtid="{D5CDD505-2E9C-101B-9397-08002B2CF9AE}" pid="27" name="MSIP_Label_83bcef13-7cac-433f-ba1d-47a323951816_ContentBits">
    <vt:lpwstr>0</vt:lpwstr>
  </property>
</Properties>
</file>