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C6E7C1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2B3ABA" w:rsidRPr="002B3ABA">
        <w:rPr>
          <w:b/>
          <w:i/>
          <w:noProof/>
          <w:sz w:val="28"/>
        </w:rPr>
        <w:t>R5-22732</w:t>
      </w:r>
      <w:r w:rsidR="00CB3370">
        <w:rPr>
          <w:b/>
          <w:i/>
          <w:noProof/>
          <w:sz w:val="28"/>
        </w:rPr>
        <w:t>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9AEF16D" w:rsidR="009974F8" w:rsidRPr="00CB3370" w:rsidRDefault="00D317A9" w:rsidP="00CB3370">
            <w:pPr>
              <w:pStyle w:val="CRCoverPage"/>
              <w:spacing w:after="0"/>
              <w:jc w:val="center"/>
              <w:rPr>
                <w:noProof/>
              </w:rPr>
            </w:pPr>
            <w:fldSimple w:instr=" DOCPROPERTY  Cr#  \* MERGEFORMAT ">
              <w:r w:rsidR="00CB3370" w:rsidRPr="00CB3370">
                <w:rPr>
                  <w:b/>
                  <w:noProof/>
                  <w:sz w:val="28"/>
                </w:rPr>
                <w:t>2055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00495"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E00495"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AE00AD">
              <w:rPr>
                <w:b/>
                <w:noProof/>
                <w:sz w:val="28"/>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4924" w:rsidR="001E41F3" w:rsidRDefault="009E18E0">
            <w:pPr>
              <w:pStyle w:val="CRCoverPage"/>
              <w:spacing w:after="0"/>
              <w:ind w:left="100"/>
              <w:rPr>
                <w:noProof/>
              </w:rPr>
            </w:pPr>
            <w:r>
              <w:t>Updates to</w:t>
            </w:r>
            <w:r w:rsidR="00646F93">
              <w:t xml:space="preserve"> annex I </w:t>
            </w:r>
            <w:proofErr w:type="spellStart"/>
            <w:r w:rsidR="002145C2" w:rsidRPr="002145C2">
              <w:t>ModifiedMPR-Behavior</w:t>
            </w:r>
            <w:proofErr w:type="spellEnd"/>
            <w:r>
              <w:t xml:space="preserve"> for</w:t>
            </w:r>
            <w:r w:rsidR="008F4BA9">
              <w:t xml:space="preserve"> bands n77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00495">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00495"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55F41" w:rsidR="001E41F3" w:rsidRDefault="0093488F">
            <w:pPr>
              <w:pStyle w:val="CRCoverPage"/>
              <w:spacing w:after="0"/>
              <w:ind w:left="100"/>
              <w:rPr>
                <w:noProof/>
              </w:rPr>
            </w:pPr>
            <w:r w:rsidRPr="0093488F">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00495">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00495"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E00495">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2F484"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r w:rsidR="008F4BA9">
              <w:t xml:space="preserve"> for bands n77 and 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D0228" w:rsidR="00A81188" w:rsidRDefault="004F7146" w:rsidP="00004CC6">
            <w:pPr>
              <w:pStyle w:val="CRCoverPage"/>
              <w:spacing w:after="0"/>
              <w:rPr>
                <w:noProof/>
              </w:rPr>
            </w:pPr>
            <w:r>
              <w:rPr>
                <w:noProof/>
              </w:rPr>
              <w:t xml:space="preserve">Add </w:t>
            </w:r>
            <w:r w:rsidR="008F4BA9">
              <w:rPr>
                <w:noProof/>
              </w:rPr>
              <w:t>rows to table I.1</w:t>
            </w:r>
            <w:r w:rsidR="00F12F9F">
              <w:rPr>
                <w:noProof/>
              </w:rPr>
              <w:t>-1</w:t>
            </w:r>
            <w:r>
              <w:rPr>
                <w:noProof/>
              </w:rPr>
              <w:t xml:space="preserve"> </w:t>
            </w:r>
            <w:r w:rsidR="00F12F9F">
              <w:rPr>
                <w:noProof/>
              </w:rPr>
              <w:t>for bands n77 and n78</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0187B" w:rsidR="001E41F3" w:rsidRDefault="00E2128F">
            <w:pPr>
              <w:pStyle w:val="CRCoverPage"/>
              <w:spacing w:after="0"/>
              <w:ind w:left="100"/>
              <w:rPr>
                <w:noProof/>
              </w:rPr>
            </w:pPr>
            <w:r w:rsidRPr="002145C2">
              <w:rPr>
                <w:noProof/>
              </w:rPr>
              <w:t>ModifiedMPR-Behavior</w:t>
            </w:r>
            <w:r>
              <w:rPr>
                <w:noProof/>
              </w:rPr>
              <w:t xml:space="preserve"> will not be clear</w:t>
            </w:r>
            <w:r w:rsidR="00F12F9F">
              <w:rPr>
                <w:noProof/>
              </w:rPr>
              <w:t xml:space="preserve"> for bands n77 and n78</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8324F" w:rsidR="001E41F3" w:rsidRDefault="007362E6">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DA43B" w:rsidR="001E41F3" w:rsidRDefault="00F12F9F">
            <w:pPr>
              <w:pStyle w:val="CRCoverPage"/>
              <w:spacing w:after="0"/>
              <w:ind w:left="100"/>
              <w:rPr>
                <w:noProof/>
              </w:rPr>
            </w:pPr>
            <w:r>
              <w:rPr>
                <w:noProof/>
              </w:rPr>
              <w:t xml:space="preserve">This CR depends on </w:t>
            </w:r>
            <w:r w:rsidR="00CB3370" w:rsidRPr="00CB3370">
              <w:rPr>
                <w:noProof/>
              </w:rPr>
              <w:t>R5-227320</w:t>
            </w:r>
            <w:r>
              <w:rPr>
                <w:noProof/>
              </w:rPr>
              <w:t>. Once agreed</w:t>
            </w:r>
            <w:r w:rsidR="0054332A">
              <w:rPr>
                <w:noProof/>
              </w:rPr>
              <w:t xml:space="preserve">, this CR should be implemented after </w:t>
            </w:r>
            <w:r w:rsidR="00CB3370" w:rsidRPr="00CB3370">
              <w:rPr>
                <w:noProof/>
              </w:rPr>
              <w:t>R5-227320</w:t>
            </w:r>
            <w:r w:rsidR="002F75F2">
              <w:rPr>
                <w:noProof/>
              </w:rPr>
              <w:t xml:space="preserve">, </w:t>
            </w:r>
            <w:r w:rsidR="00CB3370" w:rsidRPr="00CB3370">
              <w:rPr>
                <w:noProof/>
              </w:rPr>
              <w:t>R5-22732</w:t>
            </w:r>
            <w:r w:rsidR="00CB3370">
              <w:rPr>
                <w:noProof/>
              </w:rPr>
              <w:t>1</w:t>
            </w:r>
            <w:r w:rsidR="002F75F2">
              <w:rPr>
                <w:noProof/>
              </w:rPr>
              <w:t xml:space="preserve">and </w:t>
            </w:r>
            <w:r w:rsidR="00CB3370" w:rsidRPr="00CB3370">
              <w:rPr>
                <w:noProof/>
              </w:rPr>
              <w:t>R5-22732</w:t>
            </w:r>
            <w:r w:rsidR="00CB3370">
              <w:rPr>
                <w:noProof/>
              </w:rPr>
              <w:t>2</w:t>
            </w:r>
            <w:r w:rsidR="0054332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65E1D89F" w14:textId="3813D33F" w:rsidR="00E336C8" w:rsidRPr="00E336C8" w:rsidRDefault="000A2704" w:rsidP="00807125">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CA7A9A">
        <w:rPr>
          <w:lang w:eastAsia="ja-JP"/>
        </w:rPr>
        <w:lastRenderedPageBreak/>
        <w:t>Annex I (normative):</w:t>
      </w:r>
      <w:bookmarkEnd w:id="3"/>
      <w:bookmarkEnd w:id="4"/>
      <w:bookmarkEnd w:id="5"/>
      <w:r w:rsidR="001B5260">
        <w:rPr>
          <w:lang w:eastAsia="ja-JP"/>
        </w:rPr>
        <w:t xml:space="preserve"> </w:t>
      </w:r>
      <w:proofErr w:type="spellStart"/>
      <w:r w:rsidR="00CA7A9A">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13F919C7" w14:textId="28A8C3DA" w:rsidR="00CA7A9A" w:rsidRDefault="00CA7A9A" w:rsidP="00CA7A9A">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565EAD5A" w14:textId="09EAB387" w:rsidR="00CA7A9A" w:rsidRDefault="00CA7A9A" w:rsidP="00CA7A9A">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r w:rsidR="003E165C">
        <w:t>6</w:t>
      </w:r>
      <w:r>
        <w:t xml:space="preserve">]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092D292B" w14:textId="764BBBD0" w:rsidR="00CA7A9A" w:rsidRDefault="00CA7A9A" w:rsidP="00CA7A9A">
      <w:pPr>
        <w:pStyle w:val="NO"/>
      </w:pPr>
      <w:r>
        <w:t>NOTE 1:</w:t>
      </w:r>
      <w:r>
        <w:tab/>
        <w:t xml:space="preserve">In the present release, the </w:t>
      </w:r>
      <w:proofErr w:type="spellStart"/>
      <w:r>
        <w:rPr>
          <w:i/>
        </w:rPr>
        <w:t>modifiedMPR-Behavior</w:t>
      </w:r>
      <w:proofErr w:type="spellEnd"/>
      <w:r>
        <w:t xml:space="preserve"> is indicated [</w:t>
      </w:r>
      <w:r w:rsidR="003E165C">
        <w:t>6</w:t>
      </w:r>
      <w:r>
        <w:t>] by an 8-bit bitmap per supported NR band.</w:t>
      </w:r>
    </w:p>
    <w:p w14:paraId="24911770" w14:textId="3BD3ADB4" w:rsidR="00CA7A9A" w:rsidRDefault="00CA7A9A" w:rsidP="00CA7A9A">
      <w:pPr>
        <w:pStyle w:val="TH"/>
      </w:pPr>
      <w:r>
        <w:lastRenderedPageBreak/>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rFonts w:cs="Arial"/>
                <w:lang w:eastAsia="en-GB"/>
              </w:rPr>
            </w:pPr>
            <w:r>
              <w:rPr>
                <w:rFonts w:cs="Arial"/>
                <w:lang w:eastAsia="en-GB"/>
              </w:rPr>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rFonts w:cs="Arial"/>
                <w:i/>
                <w:lang w:eastAsia="en-GB"/>
              </w:rPr>
            </w:pPr>
            <w:r>
              <w:rPr>
                <w:rFonts w:cs="Arial"/>
                <w:lang w:eastAsia="en-GB"/>
              </w:rPr>
              <w:t>Index of field</w:t>
            </w:r>
          </w:p>
          <w:p w14:paraId="2690BA42" w14:textId="77777777" w:rsidR="00CA7A9A" w:rsidRDefault="00CA7A9A">
            <w:pPr>
              <w:pStyle w:val="TAH"/>
              <w:rPr>
                <w:rFonts w:cs="Arial"/>
                <w:lang w:eastAsia="en-GB"/>
              </w:rPr>
            </w:pPr>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rFonts w:cs="Arial"/>
                <w:lang w:eastAsia="en-GB"/>
              </w:rPr>
            </w:pPr>
            <w:r>
              <w:rPr>
                <w:rFonts w:cs="Arial"/>
                <w:lang w:eastAsia="en-GB"/>
              </w:rPr>
              <w:t>Definition</w:t>
            </w:r>
          </w:p>
          <w:p w14:paraId="366B9963" w14:textId="77777777" w:rsidR="00CA7A9A" w:rsidRDefault="00CA7A9A">
            <w:pPr>
              <w:pStyle w:val="TAH"/>
              <w:rPr>
                <w:rFonts w:cs="Arial"/>
                <w:b w:val="0"/>
                <w:bCs/>
                <w:lang w:eastAsia="en-GB"/>
              </w:rPr>
            </w:pPr>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rFonts w:cs="Arial"/>
                <w:lang w:eastAsia="en-GB"/>
              </w:rPr>
            </w:pPr>
            <w:r>
              <w:rPr>
                <w:rFonts w:cs="Arial"/>
                <w:lang w:eastAsia="en-GB"/>
              </w:rPr>
              <w:t>Notes</w:t>
            </w:r>
          </w:p>
        </w:tc>
      </w:tr>
      <w:tr w:rsidR="006861E5" w14:paraId="21C14144" w14:textId="77777777" w:rsidTr="001440D8">
        <w:trPr>
          <w:jc w:val="center"/>
        </w:trPr>
        <w:tc>
          <w:tcPr>
            <w:tcW w:w="1396" w:type="dxa"/>
            <w:tcBorders>
              <w:top w:val="single" w:sz="4" w:space="0" w:color="auto"/>
              <w:left w:val="single" w:sz="4" w:space="0" w:color="auto"/>
              <w:bottom w:val="nil"/>
              <w:right w:val="single" w:sz="4" w:space="0" w:color="auto"/>
            </w:tcBorders>
          </w:tcPr>
          <w:p w14:paraId="0D633B24" w14:textId="6125619E" w:rsidR="006861E5" w:rsidRDefault="006861E5" w:rsidP="006861E5">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tcPr>
          <w:p w14:paraId="32E08D66" w14:textId="721EC5F5" w:rsidR="006861E5" w:rsidRDefault="006861E5" w:rsidP="006861E5">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6B9D5A2B" w14:textId="219D46DC" w:rsidR="006861E5" w:rsidRDefault="006861E5" w:rsidP="006861E5">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29B42D55" w14:textId="77777777" w:rsidR="006861E5" w:rsidRDefault="006861E5" w:rsidP="006861E5">
            <w:pPr>
              <w:pStyle w:val="TAL"/>
              <w:rPr>
                <w:rFonts w:cs="Arial"/>
                <w:lang w:eastAsia="en-GB"/>
              </w:rPr>
            </w:pPr>
            <w:r>
              <w:rPr>
                <w:rFonts w:cs="Arial"/>
                <w:lang w:eastAsia="en-GB"/>
              </w:rPr>
              <w:t>This bit shall be set to 1 by a UE supporting the Rel-17 version of the specification.</w:t>
            </w:r>
          </w:p>
          <w:p w14:paraId="0E9914D7" w14:textId="003BCD54" w:rsidR="006861E5" w:rsidRDefault="006861E5" w:rsidP="006861E5">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CA7A9A" w14:paraId="169EAF5F" w14:textId="77777777" w:rsidTr="001440D8">
        <w:trPr>
          <w:jc w:val="center"/>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rFonts w:cs="Arial"/>
                <w:lang w:eastAsia="en-GB"/>
              </w:rPr>
            </w:pPr>
            <w:r>
              <w:rPr>
                <w:rFonts w:cs="Arial"/>
                <w:lang w:eastAsia="en-GB"/>
              </w:rPr>
              <w:t xml:space="preserve">- This bit shall be set to 1 by a UE supporting DC_(n)41AA UE EN-DC </w:t>
            </w:r>
          </w:p>
        </w:tc>
      </w:tr>
      <w:tr w:rsidR="00CA7A9A" w14:paraId="3C14AE88" w14:textId="77777777" w:rsidTr="001440D8">
        <w:trPr>
          <w:jc w:val="center"/>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rFonts w:cs="Arial"/>
                <w:lang w:eastAsia="en-GB"/>
              </w:rPr>
            </w:pPr>
            <w:r>
              <w:rPr>
                <w:rFonts w:cs="Arial"/>
                <w:lang w:eastAsia="en-GB"/>
              </w:rPr>
              <w:t xml:space="preserve">- This bit shall be set to 1 by a UE supporting DC_41A_n41A EN-DC </w:t>
            </w:r>
          </w:p>
        </w:tc>
      </w:tr>
      <w:tr w:rsidR="00CA7A9A" w14:paraId="162D73FF" w14:textId="77777777" w:rsidTr="001440D8">
        <w:trPr>
          <w:jc w:val="center"/>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rFonts w:cs="Arial"/>
                <w:lang w:eastAsia="en-GB"/>
              </w:rPr>
            </w:pPr>
            <w:r>
              <w:rPr>
                <w:lang w:eastAsia="en-GB"/>
              </w:rPr>
              <w:t xml:space="preserve">-This bit may be set to 1 by a UE supporting DC_(n)41AA or DC_41A_n41A EN-DC </w:t>
            </w:r>
          </w:p>
        </w:tc>
      </w:tr>
      <w:tr w:rsidR="004876DE" w14:paraId="547A88A0" w14:textId="77777777" w:rsidTr="001440D8">
        <w:trPr>
          <w:jc w:val="center"/>
        </w:trPr>
        <w:tc>
          <w:tcPr>
            <w:tcW w:w="1396" w:type="dxa"/>
            <w:tcBorders>
              <w:top w:val="nil"/>
              <w:left w:val="single" w:sz="4" w:space="0" w:color="auto"/>
              <w:bottom w:val="nil"/>
              <w:right w:val="single" w:sz="4" w:space="0" w:color="auto"/>
            </w:tcBorders>
          </w:tcPr>
          <w:p w14:paraId="66B21BDD" w14:textId="77777777" w:rsidR="004876DE" w:rsidRDefault="004876DE" w:rsidP="004876DE">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Pr>
          <w:p w14:paraId="59E3E23F" w14:textId="0C44D46B" w:rsidR="004876DE" w:rsidRDefault="004876DE" w:rsidP="004876DE">
            <w:pPr>
              <w:pStyle w:val="TAL"/>
              <w:rPr>
                <w:rFonts w:cs="Arial"/>
                <w:lang w:eastAsia="en-GB"/>
              </w:rPr>
            </w:pPr>
            <w:r>
              <w:rPr>
                <w:rFonts w:cs="Arial"/>
                <w:lang w:eastAsia="en-GB"/>
              </w:rPr>
              <w:t>3</w:t>
            </w:r>
          </w:p>
        </w:tc>
        <w:tc>
          <w:tcPr>
            <w:tcW w:w="4386" w:type="dxa"/>
            <w:tcBorders>
              <w:top w:val="single" w:sz="4" w:space="0" w:color="auto"/>
              <w:left w:val="single" w:sz="4" w:space="0" w:color="auto"/>
              <w:bottom w:val="single" w:sz="4" w:space="0" w:color="auto"/>
              <w:right w:val="single" w:sz="4" w:space="0" w:color="auto"/>
            </w:tcBorders>
          </w:tcPr>
          <w:p w14:paraId="166B797C" w14:textId="4795B841" w:rsidR="004876DE" w:rsidRDefault="004876DE" w:rsidP="004876DE">
            <w:pPr>
              <w:pStyle w:val="TAL"/>
              <w:rPr>
                <w:lang w:eastAsia="en-GB"/>
              </w:rPr>
            </w:pPr>
            <w:r>
              <w:rPr>
                <w:rFonts w:cs="Arial"/>
                <w:lang w:eastAsia="en-GB"/>
              </w:rPr>
              <w:t xml:space="preserve">PC 1.5 MPR as defined in </w:t>
            </w:r>
            <w:r>
              <w:rPr>
                <w:lang w:eastAsia="en-GB"/>
              </w:rPr>
              <w:t>Table 6.2D.2</w:t>
            </w:r>
            <w:r>
              <w:rPr>
                <w:lang w:eastAsia="en-GB"/>
              </w:rPr>
              <w:t>.3</w:t>
            </w:r>
            <w:r>
              <w:rPr>
                <w:lang w:eastAsia="en-GB"/>
              </w:rPr>
              <w:t>-3</w:t>
            </w:r>
          </w:p>
        </w:tc>
        <w:tc>
          <w:tcPr>
            <w:tcW w:w="2440" w:type="dxa"/>
            <w:tcBorders>
              <w:top w:val="single" w:sz="4" w:space="0" w:color="auto"/>
              <w:left w:val="single" w:sz="4" w:space="0" w:color="auto"/>
              <w:bottom w:val="single" w:sz="4" w:space="0" w:color="auto"/>
              <w:right w:val="single" w:sz="4" w:space="0" w:color="auto"/>
            </w:tcBorders>
          </w:tcPr>
          <w:p w14:paraId="3420416C" w14:textId="55CA75F8" w:rsidR="004876DE" w:rsidRDefault="004876DE" w:rsidP="004876DE">
            <w:pPr>
              <w:pStyle w:val="TAL"/>
              <w:rPr>
                <w:lang w:eastAsia="en-GB"/>
              </w:rPr>
            </w:pPr>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w:t>
            </w:r>
            <w:r>
              <w:rPr>
                <w:rFonts w:cs="Arial"/>
                <w:lang w:eastAsia="en-GB"/>
              </w:rPr>
              <w:t>.3</w:t>
            </w:r>
            <w:r>
              <w:rPr>
                <w:rFonts w:cs="Arial"/>
                <w:lang w:eastAsia="en-GB"/>
              </w:rPr>
              <w:t>-2 applies. If the bit is not set for a Rel-16 and earlier UE, MPR in Table 6.2.2-4 of 38.101-1 v16.5.0 applies.</w:t>
            </w:r>
          </w:p>
        </w:tc>
      </w:tr>
      <w:tr w:rsidR="00CA7A9A" w14:paraId="269718DF"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rFonts w:cs="Arial"/>
                <w:lang w:eastAsia="en-GB"/>
              </w:rPr>
            </w:pPr>
            <w:r>
              <w:rPr>
                <w:rFonts w:cs="Arial"/>
                <w:lang w:eastAsia="en-GB"/>
              </w:rPr>
              <w:t xml:space="preserve">- This bit shall be set to 1 by a UE supporting DC_(n)71AA UE EN-DC </w:t>
            </w:r>
          </w:p>
        </w:tc>
      </w:tr>
      <w:tr w:rsidR="00036B60" w14:paraId="25BAA1F5" w14:textId="77777777" w:rsidTr="001440D8">
        <w:trPr>
          <w:jc w:val="center"/>
          <w:ins w:id="30" w:author="Flores Fernandez" w:date="2022-11-04T18:03:00Z"/>
        </w:trPr>
        <w:tc>
          <w:tcPr>
            <w:tcW w:w="1396" w:type="dxa"/>
            <w:tcBorders>
              <w:top w:val="single" w:sz="4" w:space="0" w:color="auto"/>
              <w:left w:val="single" w:sz="4" w:space="0" w:color="auto"/>
              <w:bottom w:val="single" w:sz="4" w:space="0" w:color="auto"/>
              <w:right w:val="single" w:sz="4" w:space="0" w:color="auto"/>
            </w:tcBorders>
          </w:tcPr>
          <w:p w14:paraId="236827C8" w14:textId="127A728D" w:rsidR="00036B60" w:rsidRDefault="00036B60" w:rsidP="00036B60">
            <w:pPr>
              <w:pStyle w:val="TAC"/>
              <w:rPr>
                <w:ins w:id="31" w:author="Flores Fernandez" w:date="2022-11-04T18:03:00Z"/>
                <w:lang w:eastAsia="en-GB"/>
              </w:rPr>
            </w:pPr>
            <w:ins w:id="32" w:author="Flores Fernandez" w:date="2022-11-04T18:03:00Z">
              <w:r>
                <w:rPr>
                  <w:lang w:eastAsia="en-GB"/>
                </w:rPr>
                <w:t>n77</w:t>
              </w:r>
            </w:ins>
          </w:p>
        </w:tc>
        <w:tc>
          <w:tcPr>
            <w:tcW w:w="1408" w:type="dxa"/>
            <w:tcBorders>
              <w:top w:val="single" w:sz="4" w:space="0" w:color="auto"/>
              <w:left w:val="single" w:sz="4" w:space="0" w:color="auto"/>
              <w:bottom w:val="single" w:sz="4" w:space="0" w:color="auto"/>
              <w:right w:val="single" w:sz="4" w:space="0" w:color="auto"/>
            </w:tcBorders>
          </w:tcPr>
          <w:p w14:paraId="6DCAFBB2" w14:textId="7E894C2F" w:rsidR="00036B60" w:rsidRDefault="00036B60" w:rsidP="00036B60">
            <w:pPr>
              <w:pStyle w:val="TAL"/>
              <w:rPr>
                <w:ins w:id="33" w:author="Flores Fernandez" w:date="2022-11-04T18:03:00Z"/>
                <w:rFonts w:cs="Arial"/>
                <w:lang w:eastAsia="en-GB"/>
              </w:rPr>
            </w:pPr>
            <w:ins w:id="34" w:author="Flores Fernandez" w:date="2022-11-04T18:03: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tcPr>
          <w:p w14:paraId="1F26C5EA" w14:textId="5659D211" w:rsidR="00036B60" w:rsidRDefault="00036B60" w:rsidP="00036B60">
            <w:pPr>
              <w:pStyle w:val="TAL"/>
              <w:rPr>
                <w:ins w:id="35" w:author="Flores Fernandez" w:date="2022-11-04T18:03:00Z"/>
                <w:rFonts w:cs="Arial"/>
                <w:lang w:eastAsia="en-GB"/>
              </w:rPr>
            </w:pPr>
            <w:ins w:id="36" w:author="Flores Fernandez" w:date="2022-11-04T18:03:00Z">
              <w:r>
                <w:rPr>
                  <w:rFonts w:cs="Arial"/>
                  <w:lang w:eastAsia="en-GB"/>
                </w:rPr>
                <w:t xml:space="preserve">PC 1.5 MPR as defined in </w:t>
              </w:r>
              <w:r>
                <w:rPr>
                  <w:lang w:eastAsia="en-GB"/>
                </w:rPr>
                <w:t>Table 6.2D.2</w:t>
              </w:r>
            </w:ins>
            <w:ins w:id="37" w:author="Flores Fernandez" w:date="2022-11-04T18:08:00Z">
              <w:r w:rsidR="009E18E0">
                <w:rPr>
                  <w:lang w:eastAsia="en-GB"/>
                </w:rPr>
                <w:t>.3</w:t>
              </w:r>
            </w:ins>
            <w:ins w:id="38" w:author="Flores Fernandez" w:date="2022-11-04T18:03:00Z">
              <w:r>
                <w:rPr>
                  <w:lang w:eastAsia="en-GB"/>
                </w:rPr>
                <w:t>-3</w:t>
              </w:r>
            </w:ins>
          </w:p>
        </w:tc>
        <w:tc>
          <w:tcPr>
            <w:tcW w:w="2440" w:type="dxa"/>
            <w:tcBorders>
              <w:top w:val="single" w:sz="4" w:space="0" w:color="auto"/>
              <w:left w:val="single" w:sz="4" w:space="0" w:color="auto"/>
              <w:bottom w:val="single" w:sz="4" w:space="0" w:color="auto"/>
              <w:right w:val="single" w:sz="4" w:space="0" w:color="auto"/>
            </w:tcBorders>
          </w:tcPr>
          <w:p w14:paraId="2D836B5D" w14:textId="03405E24" w:rsidR="00036B60" w:rsidRDefault="00036B60" w:rsidP="00036B60">
            <w:pPr>
              <w:pStyle w:val="TAL"/>
              <w:rPr>
                <w:ins w:id="39" w:author="Flores Fernandez" w:date="2022-11-04T18:03:00Z"/>
                <w:rFonts w:cs="Arial"/>
                <w:lang w:eastAsia="en-GB"/>
              </w:rPr>
            </w:pPr>
            <w:ins w:id="40" w:author="Flores Fernandez" w:date="2022-11-04T18:03:00Z">
              <w:r>
                <w:rPr>
                  <w:rFonts w:cs="Arial"/>
                  <w:lang w:eastAsia="en-GB"/>
                </w:rPr>
                <w:t xml:space="preserve">This bit may be set to 1 by a UE of any release supporting power class 1.5. This bit is intended to be set by larger form factor FWA devices. If the bit is not set for a Rel-17 and later UE, PC 1.5 MPR as defined in </w:t>
              </w:r>
              <w:r>
                <w:rPr>
                  <w:lang w:eastAsia="en-GB"/>
                </w:rPr>
                <w:t>Table 6.2D.2-2</w:t>
              </w:r>
            </w:ins>
            <w:ins w:id="41" w:author="Flores Fernandez" w:date="2022-11-04T18:08:00Z">
              <w:r w:rsidR="00A602A4">
                <w:rPr>
                  <w:lang w:eastAsia="en-GB"/>
                </w:rPr>
                <w:t>.3-</w:t>
              </w:r>
              <w:r w:rsidR="009E18E0">
                <w:rPr>
                  <w:lang w:eastAsia="en-GB"/>
                </w:rPr>
                <w:t>2</w:t>
              </w:r>
            </w:ins>
            <w:ins w:id="42" w:author="Flores Fernandez" w:date="2022-11-04T18:03:00Z">
              <w:r>
                <w:rPr>
                  <w:rFonts w:cs="Arial"/>
                  <w:lang w:eastAsia="en-GB"/>
                </w:rPr>
                <w:t xml:space="preserve"> applies. If the bit is not set for a Rel-16 and earlier UE, MPR in Table 6.2.2-4 of 38.101-1 v16.5.0 applies.</w:t>
              </w:r>
            </w:ins>
          </w:p>
        </w:tc>
      </w:tr>
      <w:tr w:rsidR="00036B60" w14:paraId="4DD7947D" w14:textId="77777777" w:rsidTr="001440D8">
        <w:trPr>
          <w:jc w:val="center"/>
          <w:ins w:id="43" w:author="Flores Fernandez" w:date="2022-11-04T18:03:00Z"/>
        </w:trPr>
        <w:tc>
          <w:tcPr>
            <w:tcW w:w="1396" w:type="dxa"/>
            <w:tcBorders>
              <w:top w:val="single" w:sz="4" w:space="0" w:color="auto"/>
              <w:left w:val="single" w:sz="4" w:space="0" w:color="auto"/>
              <w:bottom w:val="single" w:sz="4" w:space="0" w:color="auto"/>
              <w:right w:val="single" w:sz="4" w:space="0" w:color="auto"/>
            </w:tcBorders>
          </w:tcPr>
          <w:p w14:paraId="70324E74" w14:textId="0A429FD3" w:rsidR="00036B60" w:rsidRDefault="00036B60" w:rsidP="00036B60">
            <w:pPr>
              <w:pStyle w:val="TAC"/>
              <w:rPr>
                <w:ins w:id="44" w:author="Flores Fernandez" w:date="2022-11-04T18:03:00Z"/>
                <w:lang w:eastAsia="en-GB"/>
              </w:rPr>
            </w:pPr>
            <w:ins w:id="45" w:author="Flores Fernandez" w:date="2022-11-04T18:03:00Z">
              <w:r>
                <w:rPr>
                  <w:lang w:eastAsia="en-GB"/>
                </w:rPr>
                <w:t>n78</w:t>
              </w:r>
            </w:ins>
          </w:p>
        </w:tc>
        <w:tc>
          <w:tcPr>
            <w:tcW w:w="1408" w:type="dxa"/>
            <w:tcBorders>
              <w:top w:val="single" w:sz="4" w:space="0" w:color="auto"/>
              <w:left w:val="single" w:sz="4" w:space="0" w:color="auto"/>
              <w:bottom w:val="single" w:sz="4" w:space="0" w:color="auto"/>
              <w:right w:val="single" w:sz="4" w:space="0" w:color="auto"/>
            </w:tcBorders>
          </w:tcPr>
          <w:p w14:paraId="54F8B21F" w14:textId="38FA1E32" w:rsidR="00036B60" w:rsidRDefault="00036B60" w:rsidP="00036B60">
            <w:pPr>
              <w:pStyle w:val="TAL"/>
              <w:rPr>
                <w:ins w:id="46" w:author="Flores Fernandez" w:date="2022-11-04T18:03:00Z"/>
                <w:rFonts w:cs="Arial"/>
                <w:lang w:eastAsia="en-GB"/>
              </w:rPr>
            </w:pPr>
            <w:ins w:id="47" w:author="Flores Fernandez" w:date="2022-11-04T18:03: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tcPr>
          <w:p w14:paraId="63D6445F" w14:textId="06F9D15B" w:rsidR="00036B60" w:rsidRDefault="00036B60" w:rsidP="00036B60">
            <w:pPr>
              <w:pStyle w:val="TAL"/>
              <w:rPr>
                <w:ins w:id="48" w:author="Flores Fernandez" w:date="2022-11-04T18:03:00Z"/>
                <w:rFonts w:cs="Arial"/>
                <w:lang w:eastAsia="en-GB"/>
              </w:rPr>
            </w:pPr>
            <w:ins w:id="49" w:author="Flores Fernandez" w:date="2022-11-04T18:03:00Z">
              <w:r>
                <w:rPr>
                  <w:rFonts w:cs="Arial"/>
                  <w:lang w:eastAsia="en-GB"/>
                </w:rPr>
                <w:t xml:space="preserve">PC 1.5 MPR as defined in </w:t>
              </w:r>
              <w:r>
                <w:rPr>
                  <w:lang w:eastAsia="en-GB"/>
                </w:rPr>
                <w:t>Table 6.2D.2</w:t>
              </w:r>
            </w:ins>
            <w:ins w:id="50" w:author="Flores Fernandez" w:date="2022-11-04T18:08:00Z">
              <w:r w:rsidR="009E18E0">
                <w:rPr>
                  <w:lang w:eastAsia="en-GB"/>
                </w:rPr>
                <w:t>.3</w:t>
              </w:r>
            </w:ins>
            <w:ins w:id="51" w:author="Flores Fernandez" w:date="2022-11-04T18:03:00Z">
              <w:r>
                <w:rPr>
                  <w:lang w:eastAsia="en-GB"/>
                </w:rPr>
                <w:t>-3</w:t>
              </w:r>
            </w:ins>
          </w:p>
        </w:tc>
        <w:tc>
          <w:tcPr>
            <w:tcW w:w="2440" w:type="dxa"/>
            <w:tcBorders>
              <w:top w:val="single" w:sz="4" w:space="0" w:color="auto"/>
              <w:left w:val="single" w:sz="4" w:space="0" w:color="auto"/>
              <w:bottom w:val="single" w:sz="4" w:space="0" w:color="auto"/>
              <w:right w:val="single" w:sz="4" w:space="0" w:color="auto"/>
            </w:tcBorders>
          </w:tcPr>
          <w:p w14:paraId="2E09ED0B" w14:textId="3694FD2C" w:rsidR="00036B60" w:rsidRDefault="00036B60" w:rsidP="00036B60">
            <w:pPr>
              <w:pStyle w:val="TAL"/>
              <w:rPr>
                <w:ins w:id="52" w:author="Flores Fernandez" w:date="2022-11-04T18:03:00Z"/>
                <w:rFonts w:cs="Arial"/>
                <w:lang w:eastAsia="en-GB"/>
              </w:rPr>
            </w:pPr>
            <w:ins w:id="53" w:author="Flores Fernandez" w:date="2022-11-04T18:03:00Z">
              <w:r>
                <w:rPr>
                  <w:rFonts w:cs="Arial"/>
                  <w:lang w:eastAsia="en-GB"/>
                </w:rPr>
                <w:t>This bit may be set to 1 by a UE of any release supporting power class 1.5. This bit is intended to be set by larger form factor FWA devices. If the bit is not set for a Rel-17 and later UE, PC 1.5 MPR as defined in Table 6.2D.2</w:t>
              </w:r>
            </w:ins>
            <w:ins w:id="54" w:author="Flores Fernandez" w:date="2022-11-04T18:08:00Z">
              <w:r w:rsidR="009E18E0">
                <w:rPr>
                  <w:rFonts w:cs="Arial"/>
                  <w:lang w:eastAsia="en-GB"/>
                </w:rPr>
                <w:t>.3</w:t>
              </w:r>
            </w:ins>
            <w:ins w:id="55" w:author="Flores Fernandez" w:date="2022-11-04T18:03:00Z">
              <w:r>
                <w:rPr>
                  <w:rFonts w:cs="Arial"/>
                  <w:lang w:eastAsia="en-GB"/>
                </w:rPr>
                <w:t>-2. If the bit is not set for a Rel-16 and earlier UE, MPR in Table 6.2.2-4 of 38.101-1 v16.5.0 applies.</w:t>
              </w:r>
            </w:ins>
          </w:p>
        </w:tc>
      </w:tr>
    </w:tbl>
    <w:bookmarkEnd w:id="16"/>
    <w:bookmarkEnd w:id="17"/>
    <w:p w14:paraId="37CCE097" w14:textId="54949DFD" w:rsidR="00D54730" w:rsidRPr="00D03EA9" w:rsidRDefault="00D54730" w:rsidP="00D03EA9">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&gt;&gt;&gt;</w:t>
      </w:r>
    </w:p>
    <w:sectPr w:rsidR="00D54730" w:rsidRPr="00D03EA9" w:rsidSect="00B270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E790" w14:textId="77777777" w:rsidR="00BA7983" w:rsidRDefault="00BA7983">
      <w:r>
        <w:separator/>
      </w:r>
    </w:p>
  </w:endnote>
  <w:endnote w:type="continuationSeparator" w:id="0">
    <w:p w14:paraId="42D67114" w14:textId="77777777" w:rsidR="00BA7983" w:rsidRDefault="00BA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BDFF" w14:textId="77777777" w:rsidR="00BA7983" w:rsidRDefault="00BA7983">
      <w:r>
        <w:separator/>
      </w:r>
    </w:p>
  </w:footnote>
  <w:footnote w:type="continuationSeparator" w:id="0">
    <w:p w14:paraId="08A5EEBD" w14:textId="77777777" w:rsidR="00BA7983" w:rsidRDefault="00BA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36B60"/>
    <w:rsid w:val="00041509"/>
    <w:rsid w:val="00043313"/>
    <w:rsid w:val="00052D6F"/>
    <w:rsid w:val="00073783"/>
    <w:rsid w:val="00073872"/>
    <w:rsid w:val="000A2704"/>
    <w:rsid w:val="000A6394"/>
    <w:rsid w:val="000B0FAA"/>
    <w:rsid w:val="000B7F70"/>
    <w:rsid w:val="000B7FED"/>
    <w:rsid w:val="000C038A"/>
    <w:rsid w:val="000C6598"/>
    <w:rsid w:val="000D0054"/>
    <w:rsid w:val="000D44B3"/>
    <w:rsid w:val="000F44FB"/>
    <w:rsid w:val="000F5A76"/>
    <w:rsid w:val="0010029F"/>
    <w:rsid w:val="00110ABA"/>
    <w:rsid w:val="00125C3A"/>
    <w:rsid w:val="00131118"/>
    <w:rsid w:val="001440D8"/>
    <w:rsid w:val="00145D43"/>
    <w:rsid w:val="0015085F"/>
    <w:rsid w:val="00151327"/>
    <w:rsid w:val="00152ED8"/>
    <w:rsid w:val="00163913"/>
    <w:rsid w:val="001816FF"/>
    <w:rsid w:val="00192C46"/>
    <w:rsid w:val="001A08B3"/>
    <w:rsid w:val="001A2CA0"/>
    <w:rsid w:val="001A7B60"/>
    <w:rsid w:val="001B05F9"/>
    <w:rsid w:val="001B5260"/>
    <w:rsid w:val="001B52F0"/>
    <w:rsid w:val="001B7A65"/>
    <w:rsid w:val="001C1DE2"/>
    <w:rsid w:val="001C685F"/>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B2C97"/>
    <w:rsid w:val="002B3ABA"/>
    <w:rsid w:val="002B3F9F"/>
    <w:rsid w:val="002B5741"/>
    <w:rsid w:val="002C3A9A"/>
    <w:rsid w:val="002C6D26"/>
    <w:rsid w:val="002E472E"/>
    <w:rsid w:val="002F0217"/>
    <w:rsid w:val="002F75F2"/>
    <w:rsid w:val="002F7883"/>
    <w:rsid w:val="003024EE"/>
    <w:rsid w:val="00303962"/>
    <w:rsid w:val="00305409"/>
    <w:rsid w:val="003121FA"/>
    <w:rsid w:val="00316C9F"/>
    <w:rsid w:val="00323170"/>
    <w:rsid w:val="0032392C"/>
    <w:rsid w:val="00327AD6"/>
    <w:rsid w:val="003334CA"/>
    <w:rsid w:val="00343C64"/>
    <w:rsid w:val="00353952"/>
    <w:rsid w:val="003609EF"/>
    <w:rsid w:val="0036231A"/>
    <w:rsid w:val="00365C1E"/>
    <w:rsid w:val="00371071"/>
    <w:rsid w:val="00374468"/>
    <w:rsid w:val="00374DD4"/>
    <w:rsid w:val="003A0B84"/>
    <w:rsid w:val="003A4639"/>
    <w:rsid w:val="003B7FA8"/>
    <w:rsid w:val="003C0D3E"/>
    <w:rsid w:val="003C7F43"/>
    <w:rsid w:val="003D71E9"/>
    <w:rsid w:val="003E165C"/>
    <w:rsid w:val="003E1A36"/>
    <w:rsid w:val="00410371"/>
    <w:rsid w:val="00423097"/>
    <w:rsid w:val="004242F1"/>
    <w:rsid w:val="004449D7"/>
    <w:rsid w:val="00446046"/>
    <w:rsid w:val="0044680D"/>
    <w:rsid w:val="00465274"/>
    <w:rsid w:val="004818E5"/>
    <w:rsid w:val="004876DE"/>
    <w:rsid w:val="004A00B9"/>
    <w:rsid w:val="004A4AD1"/>
    <w:rsid w:val="004B75B7"/>
    <w:rsid w:val="004E2954"/>
    <w:rsid w:val="004F2FE4"/>
    <w:rsid w:val="004F4948"/>
    <w:rsid w:val="004F7146"/>
    <w:rsid w:val="00502CDB"/>
    <w:rsid w:val="0051580D"/>
    <w:rsid w:val="0054332A"/>
    <w:rsid w:val="00547111"/>
    <w:rsid w:val="00561E0C"/>
    <w:rsid w:val="0056516A"/>
    <w:rsid w:val="0057312B"/>
    <w:rsid w:val="0058291D"/>
    <w:rsid w:val="00592D74"/>
    <w:rsid w:val="00596FA9"/>
    <w:rsid w:val="00597CF6"/>
    <w:rsid w:val="005C3E77"/>
    <w:rsid w:val="005E2C44"/>
    <w:rsid w:val="00601A1B"/>
    <w:rsid w:val="00613E45"/>
    <w:rsid w:val="00621188"/>
    <w:rsid w:val="006257ED"/>
    <w:rsid w:val="00631848"/>
    <w:rsid w:val="00634F16"/>
    <w:rsid w:val="006376C6"/>
    <w:rsid w:val="0064120B"/>
    <w:rsid w:val="00641377"/>
    <w:rsid w:val="006459D2"/>
    <w:rsid w:val="00646F93"/>
    <w:rsid w:val="00657BA6"/>
    <w:rsid w:val="00662FCB"/>
    <w:rsid w:val="00663C76"/>
    <w:rsid w:val="00665C47"/>
    <w:rsid w:val="00671915"/>
    <w:rsid w:val="006861E5"/>
    <w:rsid w:val="00695808"/>
    <w:rsid w:val="00697F4C"/>
    <w:rsid w:val="006B46FB"/>
    <w:rsid w:val="006C0620"/>
    <w:rsid w:val="006C6BB2"/>
    <w:rsid w:val="006D0F8E"/>
    <w:rsid w:val="006D3476"/>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4167"/>
    <w:rsid w:val="007B512A"/>
    <w:rsid w:val="007B5D43"/>
    <w:rsid w:val="007C2097"/>
    <w:rsid w:val="007C539E"/>
    <w:rsid w:val="007D2BD2"/>
    <w:rsid w:val="007D6A07"/>
    <w:rsid w:val="007E07A4"/>
    <w:rsid w:val="007E2E12"/>
    <w:rsid w:val="007E32F1"/>
    <w:rsid w:val="007F31EC"/>
    <w:rsid w:val="007F7259"/>
    <w:rsid w:val="00802009"/>
    <w:rsid w:val="008040A8"/>
    <w:rsid w:val="00807125"/>
    <w:rsid w:val="00814BA9"/>
    <w:rsid w:val="0082377F"/>
    <w:rsid w:val="008279FA"/>
    <w:rsid w:val="00841A9D"/>
    <w:rsid w:val="00861B72"/>
    <w:rsid w:val="008626E7"/>
    <w:rsid w:val="00870EE7"/>
    <w:rsid w:val="00886318"/>
    <w:rsid w:val="008863B9"/>
    <w:rsid w:val="0089685C"/>
    <w:rsid w:val="00896FD1"/>
    <w:rsid w:val="008A09D4"/>
    <w:rsid w:val="008A45A6"/>
    <w:rsid w:val="008A5EB7"/>
    <w:rsid w:val="008A7B42"/>
    <w:rsid w:val="008B56DD"/>
    <w:rsid w:val="008F3789"/>
    <w:rsid w:val="008F4BA9"/>
    <w:rsid w:val="008F686C"/>
    <w:rsid w:val="009048B1"/>
    <w:rsid w:val="0091182B"/>
    <w:rsid w:val="0091266C"/>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299"/>
    <w:rsid w:val="009D5BF3"/>
    <w:rsid w:val="009E18E0"/>
    <w:rsid w:val="009E1C19"/>
    <w:rsid w:val="009E3297"/>
    <w:rsid w:val="009F734F"/>
    <w:rsid w:val="00A14B4B"/>
    <w:rsid w:val="00A246B6"/>
    <w:rsid w:val="00A26026"/>
    <w:rsid w:val="00A30CBD"/>
    <w:rsid w:val="00A47E70"/>
    <w:rsid w:val="00A50CF0"/>
    <w:rsid w:val="00A51D25"/>
    <w:rsid w:val="00A602A4"/>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27082"/>
    <w:rsid w:val="00B30B7C"/>
    <w:rsid w:val="00B319E7"/>
    <w:rsid w:val="00B41AF5"/>
    <w:rsid w:val="00B42928"/>
    <w:rsid w:val="00B45B18"/>
    <w:rsid w:val="00B521CB"/>
    <w:rsid w:val="00B62DA2"/>
    <w:rsid w:val="00B656A3"/>
    <w:rsid w:val="00B67B97"/>
    <w:rsid w:val="00B71719"/>
    <w:rsid w:val="00B80DD1"/>
    <w:rsid w:val="00B9054D"/>
    <w:rsid w:val="00B93B6F"/>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370"/>
    <w:rsid w:val="00CB3676"/>
    <w:rsid w:val="00CC14EC"/>
    <w:rsid w:val="00CC5026"/>
    <w:rsid w:val="00CC68D0"/>
    <w:rsid w:val="00CE2DBA"/>
    <w:rsid w:val="00D01830"/>
    <w:rsid w:val="00D03EA9"/>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87F16"/>
    <w:rsid w:val="00D927DB"/>
    <w:rsid w:val="00DA6B23"/>
    <w:rsid w:val="00DA6E23"/>
    <w:rsid w:val="00DA7B30"/>
    <w:rsid w:val="00DB39DE"/>
    <w:rsid w:val="00DC1B85"/>
    <w:rsid w:val="00DD13E4"/>
    <w:rsid w:val="00DD3FE5"/>
    <w:rsid w:val="00DE34CF"/>
    <w:rsid w:val="00DE4EE9"/>
    <w:rsid w:val="00E0159C"/>
    <w:rsid w:val="00E01BBE"/>
    <w:rsid w:val="00E03AA1"/>
    <w:rsid w:val="00E13F3D"/>
    <w:rsid w:val="00E2128F"/>
    <w:rsid w:val="00E27831"/>
    <w:rsid w:val="00E336C8"/>
    <w:rsid w:val="00E34898"/>
    <w:rsid w:val="00E425E1"/>
    <w:rsid w:val="00E43250"/>
    <w:rsid w:val="00E56B16"/>
    <w:rsid w:val="00E81151"/>
    <w:rsid w:val="00E81634"/>
    <w:rsid w:val="00E869D5"/>
    <w:rsid w:val="00EA58C7"/>
    <w:rsid w:val="00EB09B7"/>
    <w:rsid w:val="00EB2F31"/>
    <w:rsid w:val="00EE7D7C"/>
    <w:rsid w:val="00EF2743"/>
    <w:rsid w:val="00EF4059"/>
    <w:rsid w:val="00F00B29"/>
    <w:rsid w:val="00F0108B"/>
    <w:rsid w:val="00F03CCB"/>
    <w:rsid w:val="00F12F9F"/>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2022-11-04T18:26:00Z</dcterms:created>
  <dcterms:modified xsi:type="dcterms:W3CDTF">2022-11-04T18:26:00Z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