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DFFBDDB"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1607C1" w:rsidRPr="001607C1">
        <w:rPr>
          <w:b/>
          <w:i/>
          <w:noProof/>
          <w:sz w:val="28"/>
        </w:rPr>
        <w:t>R5-22732</w:t>
      </w:r>
      <w:r w:rsidR="00810873">
        <w:rPr>
          <w:b/>
          <w:i/>
          <w:noProof/>
          <w:sz w:val="28"/>
        </w:rPr>
        <w:t>4</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14A35C22"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AE00AD">
              <w:rPr>
                <w:b/>
                <w:noProof/>
                <w:sz w:val="28"/>
              </w:rPr>
              <w:t>21</w:t>
            </w:r>
            <w:r w:rsidR="007D2BD2">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25AAC761" w:rsidR="009974F8" w:rsidRPr="00410371" w:rsidRDefault="00D317A9" w:rsidP="00810873">
            <w:pPr>
              <w:pStyle w:val="CRCoverPage"/>
              <w:spacing w:after="0"/>
              <w:jc w:val="center"/>
              <w:rPr>
                <w:noProof/>
              </w:rPr>
            </w:pPr>
            <w:fldSimple w:instr=" DOCPROPERTY  Cr#  \* MERGEFORMAT ">
              <w:r w:rsidR="00810873" w:rsidRPr="00810873">
                <w:rPr>
                  <w:b/>
                  <w:noProof/>
                  <w:sz w:val="28"/>
                </w:rPr>
                <w:t>2056</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027501"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9AB94" w:rsidR="009974F8" w:rsidRPr="00410371" w:rsidRDefault="00027501"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w:t>
            </w:r>
            <w:r w:rsidR="00E81151">
              <w:rPr>
                <w:b/>
                <w:noProof/>
                <w:sz w:val="28"/>
              </w:rPr>
              <w:t>6.</w:t>
            </w:r>
            <w:r w:rsidR="00AE00AD">
              <w:rPr>
                <w:b/>
                <w:noProof/>
                <w:sz w:val="28"/>
              </w:rPr>
              <w:t>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0C8F" w14:paraId="071443B8" w14:textId="77777777" w:rsidTr="006D02D1">
        <w:tc>
          <w:tcPr>
            <w:tcW w:w="1843" w:type="dxa"/>
            <w:tcBorders>
              <w:top w:val="single" w:sz="4" w:space="0" w:color="auto"/>
              <w:left w:val="single" w:sz="4" w:space="0" w:color="auto"/>
            </w:tcBorders>
          </w:tcPr>
          <w:p w14:paraId="058FEA00" w14:textId="77777777" w:rsidR="000F0C8F" w:rsidRDefault="000F0C8F" w:rsidP="006D02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10C2F6" w14:textId="454A2DDF" w:rsidR="000F0C8F" w:rsidRDefault="000F0C8F" w:rsidP="006D02D1">
            <w:pPr>
              <w:pStyle w:val="CRCoverPage"/>
              <w:spacing w:after="0"/>
              <w:ind w:left="100"/>
              <w:rPr>
                <w:noProof/>
              </w:rPr>
            </w:pPr>
            <w:r>
              <w:t xml:space="preserve">Updates to annex I </w:t>
            </w:r>
            <w:proofErr w:type="spellStart"/>
            <w:r w:rsidRPr="002145C2">
              <w:t>ModifiedMPR-Behavior</w:t>
            </w:r>
            <w:proofErr w:type="spellEnd"/>
            <w:r>
              <w:t xml:space="preserve"> for band n79</w:t>
            </w:r>
          </w:p>
        </w:tc>
      </w:tr>
      <w:tr w:rsidR="000F0C8F" w14:paraId="55E0CF80" w14:textId="77777777" w:rsidTr="006D02D1">
        <w:tc>
          <w:tcPr>
            <w:tcW w:w="1843" w:type="dxa"/>
            <w:tcBorders>
              <w:left w:val="single" w:sz="4" w:space="0" w:color="auto"/>
            </w:tcBorders>
          </w:tcPr>
          <w:p w14:paraId="2F769022" w14:textId="77777777" w:rsidR="000F0C8F" w:rsidRDefault="000F0C8F" w:rsidP="006D02D1">
            <w:pPr>
              <w:pStyle w:val="CRCoverPage"/>
              <w:spacing w:after="0"/>
              <w:rPr>
                <w:b/>
                <w:i/>
                <w:noProof/>
                <w:sz w:val="8"/>
                <w:szCs w:val="8"/>
              </w:rPr>
            </w:pPr>
          </w:p>
        </w:tc>
        <w:tc>
          <w:tcPr>
            <w:tcW w:w="7797" w:type="dxa"/>
            <w:gridSpan w:val="10"/>
            <w:tcBorders>
              <w:right w:val="single" w:sz="4" w:space="0" w:color="auto"/>
            </w:tcBorders>
          </w:tcPr>
          <w:p w14:paraId="72843B38" w14:textId="77777777" w:rsidR="000F0C8F" w:rsidRDefault="000F0C8F" w:rsidP="006D02D1">
            <w:pPr>
              <w:pStyle w:val="CRCoverPage"/>
              <w:spacing w:after="0"/>
              <w:rPr>
                <w:noProof/>
                <w:sz w:val="8"/>
                <w:szCs w:val="8"/>
              </w:rPr>
            </w:pPr>
          </w:p>
        </w:tc>
      </w:tr>
      <w:tr w:rsidR="000F0C8F" w14:paraId="51683C46" w14:textId="77777777" w:rsidTr="006D02D1">
        <w:tc>
          <w:tcPr>
            <w:tcW w:w="1843" w:type="dxa"/>
            <w:tcBorders>
              <w:left w:val="single" w:sz="4" w:space="0" w:color="auto"/>
            </w:tcBorders>
          </w:tcPr>
          <w:p w14:paraId="2C853A97" w14:textId="77777777" w:rsidR="000F0C8F" w:rsidRDefault="000F0C8F" w:rsidP="006D02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258B93" w14:textId="77777777" w:rsidR="000F0C8F" w:rsidRDefault="00027501" w:rsidP="006D02D1">
            <w:pPr>
              <w:pStyle w:val="CRCoverPage"/>
              <w:spacing w:after="0"/>
              <w:ind w:left="100"/>
              <w:rPr>
                <w:noProof/>
              </w:rPr>
            </w:pPr>
            <w:r>
              <w:fldChar w:fldCharType="begin"/>
            </w:r>
            <w:r>
              <w:instrText xml:space="preserve"> DOCPROPERTY  SourceIfWg  \* MERGEFORMAT </w:instrText>
            </w:r>
            <w:r>
              <w:fldChar w:fldCharType="separate"/>
            </w:r>
            <w:r w:rsidR="000F0C8F">
              <w:rPr>
                <w:noProof/>
              </w:rPr>
              <w:t xml:space="preserve">Keysight Technologies UK Ltd </w:t>
            </w:r>
            <w:r>
              <w:rPr>
                <w:noProof/>
              </w:rPr>
              <w:fldChar w:fldCharType="end"/>
            </w:r>
          </w:p>
        </w:tc>
      </w:tr>
      <w:tr w:rsidR="000F0C8F" w14:paraId="046B2B7D" w14:textId="77777777" w:rsidTr="006D02D1">
        <w:tc>
          <w:tcPr>
            <w:tcW w:w="1843" w:type="dxa"/>
            <w:tcBorders>
              <w:left w:val="single" w:sz="4" w:space="0" w:color="auto"/>
            </w:tcBorders>
          </w:tcPr>
          <w:p w14:paraId="26DD3A46" w14:textId="77777777" w:rsidR="000F0C8F" w:rsidRDefault="000F0C8F" w:rsidP="006D02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11580A" w14:textId="77777777" w:rsidR="000F0C8F" w:rsidRDefault="00027501" w:rsidP="006D02D1">
            <w:pPr>
              <w:pStyle w:val="CRCoverPage"/>
              <w:spacing w:after="0"/>
              <w:ind w:left="100"/>
              <w:rPr>
                <w:noProof/>
              </w:rPr>
            </w:pPr>
            <w:r>
              <w:fldChar w:fldCharType="begin"/>
            </w:r>
            <w:r>
              <w:instrText xml:space="preserve"> DOCPROPERTY  SourceIfTsg  \* MERGEFORMAT </w:instrText>
            </w:r>
            <w:r>
              <w:fldChar w:fldCharType="separate"/>
            </w:r>
            <w:r w:rsidR="000F0C8F">
              <w:rPr>
                <w:noProof/>
              </w:rPr>
              <w:t>R5</w:t>
            </w:r>
            <w:r>
              <w:rPr>
                <w:noProof/>
              </w:rPr>
              <w:fldChar w:fldCharType="end"/>
            </w:r>
          </w:p>
        </w:tc>
      </w:tr>
      <w:tr w:rsidR="000F0C8F" w14:paraId="0E84842A" w14:textId="77777777" w:rsidTr="006D02D1">
        <w:tc>
          <w:tcPr>
            <w:tcW w:w="1843" w:type="dxa"/>
            <w:tcBorders>
              <w:left w:val="single" w:sz="4" w:space="0" w:color="auto"/>
            </w:tcBorders>
          </w:tcPr>
          <w:p w14:paraId="1E700233" w14:textId="77777777" w:rsidR="000F0C8F" w:rsidRDefault="000F0C8F" w:rsidP="006D02D1">
            <w:pPr>
              <w:pStyle w:val="CRCoverPage"/>
              <w:spacing w:after="0"/>
              <w:rPr>
                <w:b/>
                <w:i/>
                <w:noProof/>
                <w:sz w:val="8"/>
                <w:szCs w:val="8"/>
              </w:rPr>
            </w:pPr>
          </w:p>
        </w:tc>
        <w:tc>
          <w:tcPr>
            <w:tcW w:w="7797" w:type="dxa"/>
            <w:gridSpan w:val="10"/>
            <w:tcBorders>
              <w:right w:val="single" w:sz="4" w:space="0" w:color="auto"/>
            </w:tcBorders>
          </w:tcPr>
          <w:p w14:paraId="4A112350" w14:textId="77777777" w:rsidR="000F0C8F" w:rsidRDefault="000F0C8F" w:rsidP="006D02D1">
            <w:pPr>
              <w:pStyle w:val="CRCoverPage"/>
              <w:spacing w:after="0"/>
              <w:rPr>
                <w:noProof/>
                <w:sz w:val="8"/>
                <w:szCs w:val="8"/>
              </w:rPr>
            </w:pPr>
          </w:p>
        </w:tc>
      </w:tr>
      <w:tr w:rsidR="000F0C8F" w14:paraId="7316D381" w14:textId="77777777" w:rsidTr="006D02D1">
        <w:tc>
          <w:tcPr>
            <w:tcW w:w="1843" w:type="dxa"/>
            <w:tcBorders>
              <w:left w:val="single" w:sz="4" w:space="0" w:color="auto"/>
            </w:tcBorders>
          </w:tcPr>
          <w:p w14:paraId="0CCEF968" w14:textId="77777777" w:rsidR="000F0C8F" w:rsidRDefault="000F0C8F" w:rsidP="006D02D1">
            <w:pPr>
              <w:pStyle w:val="CRCoverPage"/>
              <w:tabs>
                <w:tab w:val="right" w:pos="1759"/>
              </w:tabs>
              <w:spacing w:after="0"/>
              <w:rPr>
                <w:b/>
                <w:i/>
                <w:noProof/>
              </w:rPr>
            </w:pPr>
            <w:r>
              <w:rPr>
                <w:b/>
                <w:i/>
                <w:noProof/>
              </w:rPr>
              <w:t>Work item code:</w:t>
            </w:r>
          </w:p>
        </w:tc>
        <w:tc>
          <w:tcPr>
            <w:tcW w:w="3686" w:type="dxa"/>
            <w:gridSpan w:val="5"/>
            <w:shd w:val="pct30" w:color="FFFF00" w:fill="auto"/>
          </w:tcPr>
          <w:p w14:paraId="7B42BC75" w14:textId="16C48077" w:rsidR="000F0C8F" w:rsidRDefault="006E72ED" w:rsidP="006D02D1">
            <w:pPr>
              <w:pStyle w:val="CRCoverPage"/>
              <w:spacing w:after="0"/>
              <w:ind w:left="100"/>
              <w:rPr>
                <w:noProof/>
              </w:rPr>
            </w:pPr>
            <w:r w:rsidRPr="006E72ED">
              <w:rPr>
                <w:noProof/>
              </w:rPr>
              <w:t>NR_UE_PC1_5_n79-UEConTest</w:t>
            </w:r>
          </w:p>
        </w:tc>
        <w:tc>
          <w:tcPr>
            <w:tcW w:w="567" w:type="dxa"/>
            <w:tcBorders>
              <w:left w:val="nil"/>
            </w:tcBorders>
          </w:tcPr>
          <w:p w14:paraId="4A44BEC0" w14:textId="77777777" w:rsidR="000F0C8F" w:rsidRDefault="000F0C8F" w:rsidP="006D02D1">
            <w:pPr>
              <w:pStyle w:val="CRCoverPage"/>
              <w:spacing w:after="0"/>
              <w:ind w:right="100"/>
              <w:rPr>
                <w:noProof/>
              </w:rPr>
            </w:pPr>
          </w:p>
        </w:tc>
        <w:tc>
          <w:tcPr>
            <w:tcW w:w="1417" w:type="dxa"/>
            <w:gridSpan w:val="3"/>
            <w:tcBorders>
              <w:left w:val="nil"/>
            </w:tcBorders>
          </w:tcPr>
          <w:p w14:paraId="4A56BB78" w14:textId="77777777" w:rsidR="000F0C8F" w:rsidRDefault="000F0C8F" w:rsidP="006D02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62BDC3" w14:textId="77777777" w:rsidR="000F0C8F" w:rsidRDefault="00027501" w:rsidP="006D02D1">
            <w:pPr>
              <w:pStyle w:val="CRCoverPage"/>
              <w:spacing w:after="0"/>
              <w:ind w:left="100"/>
              <w:rPr>
                <w:noProof/>
              </w:rPr>
            </w:pPr>
            <w:r>
              <w:fldChar w:fldCharType="begin"/>
            </w:r>
            <w:r>
              <w:instrText xml:space="preserve"> DOCPROPERTY  ResDate  \* MERGEFORMAT </w:instrText>
            </w:r>
            <w:r>
              <w:fldChar w:fldCharType="separate"/>
            </w:r>
            <w:r w:rsidR="000F0C8F">
              <w:rPr>
                <w:noProof/>
              </w:rPr>
              <w:t>2022-11-02</w:t>
            </w:r>
            <w:r>
              <w:rPr>
                <w:noProof/>
              </w:rPr>
              <w:fldChar w:fldCharType="end"/>
            </w:r>
          </w:p>
        </w:tc>
      </w:tr>
      <w:tr w:rsidR="000F0C8F" w14:paraId="3DBC87A2" w14:textId="77777777" w:rsidTr="006D02D1">
        <w:tc>
          <w:tcPr>
            <w:tcW w:w="1843" w:type="dxa"/>
            <w:tcBorders>
              <w:left w:val="single" w:sz="4" w:space="0" w:color="auto"/>
            </w:tcBorders>
          </w:tcPr>
          <w:p w14:paraId="4DBCEAD5" w14:textId="77777777" w:rsidR="000F0C8F" w:rsidRDefault="000F0C8F" w:rsidP="006D02D1">
            <w:pPr>
              <w:pStyle w:val="CRCoverPage"/>
              <w:spacing w:after="0"/>
              <w:rPr>
                <w:b/>
                <w:i/>
                <w:noProof/>
                <w:sz w:val="8"/>
                <w:szCs w:val="8"/>
              </w:rPr>
            </w:pPr>
          </w:p>
        </w:tc>
        <w:tc>
          <w:tcPr>
            <w:tcW w:w="1986" w:type="dxa"/>
            <w:gridSpan w:val="4"/>
          </w:tcPr>
          <w:p w14:paraId="6389C7AA" w14:textId="77777777" w:rsidR="000F0C8F" w:rsidRDefault="000F0C8F" w:rsidP="006D02D1">
            <w:pPr>
              <w:pStyle w:val="CRCoverPage"/>
              <w:spacing w:after="0"/>
              <w:rPr>
                <w:noProof/>
                <w:sz w:val="8"/>
                <w:szCs w:val="8"/>
              </w:rPr>
            </w:pPr>
          </w:p>
        </w:tc>
        <w:tc>
          <w:tcPr>
            <w:tcW w:w="2267" w:type="dxa"/>
            <w:gridSpan w:val="2"/>
          </w:tcPr>
          <w:p w14:paraId="37BDC03E" w14:textId="77777777" w:rsidR="000F0C8F" w:rsidRDefault="000F0C8F" w:rsidP="006D02D1">
            <w:pPr>
              <w:pStyle w:val="CRCoverPage"/>
              <w:spacing w:after="0"/>
              <w:rPr>
                <w:noProof/>
                <w:sz w:val="8"/>
                <w:szCs w:val="8"/>
              </w:rPr>
            </w:pPr>
          </w:p>
        </w:tc>
        <w:tc>
          <w:tcPr>
            <w:tcW w:w="1417" w:type="dxa"/>
            <w:gridSpan w:val="3"/>
          </w:tcPr>
          <w:p w14:paraId="0584CB31" w14:textId="77777777" w:rsidR="000F0C8F" w:rsidRDefault="000F0C8F" w:rsidP="006D02D1">
            <w:pPr>
              <w:pStyle w:val="CRCoverPage"/>
              <w:spacing w:after="0"/>
              <w:rPr>
                <w:noProof/>
                <w:sz w:val="8"/>
                <w:szCs w:val="8"/>
              </w:rPr>
            </w:pPr>
          </w:p>
        </w:tc>
        <w:tc>
          <w:tcPr>
            <w:tcW w:w="2127" w:type="dxa"/>
            <w:tcBorders>
              <w:right w:val="single" w:sz="4" w:space="0" w:color="auto"/>
            </w:tcBorders>
          </w:tcPr>
          <w:p w14:paraId="5273C0E9" w14:textId="77777777" w:rsidR="000F0C8F" w:rsidRDefault="000F0C8F" w:rsidP="006D02D1">
            <w:pPr>
              <w:pStyle w:val="CRCoverPage"/>
              <w:spacing w:after="0"/>
              <w:rPr>
                <w:noProof/>
                <w:sz w:val="8"/>
                <w:szCs w:val="8"/>
              </w:rPr>
            </w:pPr>
          </w:p>
        </w:tc>
      </w:tr>
      <w:tr w:rsidR="000F0C8F" w14:paraId="34B43ED8" w14:textId="77777777" w:rsidTr="006D02D1">
        <w:trPr>
          <w:cantSplit/>
        </w:trPr>
        <w:tc>
          <w:tcPr>
            <w:tcW w:w="1843" w:type="dxa"/>
            <w:tcBorders>
              <w:left w:val="single" w:sz="4" w:space="0" w:color="auto"/>
            </w:tcBorders>
          </w:tcPr>
          <w:p w14:paraId="04AC154A" w14:textId="77777777" w:rsidR="000F0C8F" w:rsidRDefault="000F0C8F" w:rsidP="006D02D1">
            <w:pPr>
              <w:pStyle w:val="CRCoverPage"/>
              <w:tabs>
                <w:tab w:val="right" w:pos="1759"/>
              </w:tabs>
              <w:spacing w:after="0"/>
              <w:rPr>
                <w:b/>
                <w:i/>
                <w:noProof/>
              </w:rPr>
            </w:pPr>
            <w:r>
              <w:rPr>
                <w:b/>
                <w:i/>
                <w:noProof/>
              </w:rPr>
              <w:t>Category:</w:t>
            </w:r>
          </w:p>
        </w:tc>
        <w:tc>
          <w:tcPr>
            <w:tcW w:w="851" w:type="dxa"/>
            <w:shd w:val="pct30" w:color="FFFF00" w:fill="auto"/>
          </w:tcPr>
          <w:p w14:paraId="58B97DA4" w14:textId="77777777" w:rsidR="000F0C8F" w:rsidRDefault="00027501" w:rsidP="006D02D1">
            <w:pPr>
              <w:pStyle w:val="CRCoverPage"/>
              <w:spacing w:after="0"/>
              <w:ind w:left="100" w:right="-609"/>
              <w:rPr>
                <w:b/>
                <w:noProof/>
              </w:rPr>
            </w:pPr>
            <w:r>
              <w:fldChar w:fldCharType="begin"/>
            </w:r>
            <w:r>
              <w:instrText xml:space="preserve"> DOCPROPERTY  Cat  \* MERGEFORMAT </w:instrText>
            </w:r>
            <w:r>
              <w:fldChar w:fldCharType="separate"/>
            </w:r>
            <w:r w:rsidR="000F0C8F">
              <w:rPr>
                <w:b/>
                <w:noProof/>
              </w:rPr>
              <w:t>F</w:t>
            </w:r>
            <w:r>
              <w:rPr>
                <w:b/>
                <w:noProof/>
              </w:rPr>
              <w:fldChar w:fldCharType="end"/>
            </w:r>
          </w:p>
        </w:tc>
        <w:tc>
          <w:tcPr>
            <w:tcW w:w="3402" w:type="dxa"/>
            <w:gridSpan w:val="5"/>
            <w:tcBorders>
              <w:left w:val="nil"/>
            </w:tcBorders>
          </w:tcPr>
          <w:p w14:paraId="5F15DA89" w14:textId="77777777" w:rsidR="000F0C8F" w:rsidRDefault="000F0C8F" w:rsidP="006D02D1">
            <w:pPr>
              <w:pStyle w:val="CRCoverPage"/>
              <w:spacing w:after="0"/>
              <w:rPr>
                <w:noProof/>
              </w:rPr>
            </w:pPr>
          </w:p>
        </w:tc>
        <w:tc>
          <w:tcPr>
            <w:tcW w:w="1417" w:type="dxa"/>
            <w:gridSpan w:val="3"/>
            <w:tcBorders>
              <w:left w:val="nil"/>
            </w:tcBorders>
          </w:tcPr>
          <w:p w14:paraId="646DB16E" w14:textId="77777777" w:rsidR="000F0C8F" w:rsidRDefault="000F0C8F" w:rsidP="006D02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CA5DF" w14:textId="77777777" w:rsidR="000F0C8F" w:rsidRDefault="00027501" w:rsidP="006D02D1">
            <w:pPr>
              <w:pStyle w:val="CRCoverPage"/>
              <w:spacing w:after="0"/>
              <w:ind w:left="100"/>
              <w:rPr>
                <w:noProof/>
              </w:rPr>
            </w:pPr>
            <w:r>
              <w:fldChar w:fldCharType="begin"/>
            </w:r>
            <w:r>
              <w:instrText xml:space="preserve"> DOCPROPERTY  Release  \* MERGEFORMAT </w:instrText>
            </w:r>
            <w:r>
              <w:fldChar w:fldCharType="separate"/>
            </w:r>
            <w:r w:rsidR="000F0C8F">
              <w:rPr>
                <w:noProof/>
              </w:rPr>
              <w:t>Rel-17</w:t>
            </w:r>
            <w:r>
              <w:rPr>
                <w:noProof/>
              </w:rPr>
              <w:fldChar w:fldCharType="end"/>
            </w:r>
          </w:p>
        </w:tc>
      </w:tr>
      <w:tr w:rsidR="000F0C8F" w14:paraId="674BBCE5" w14:textId="77777777" w:rsidTr="006D02D1">
        <w:tc>
          <w:tcPr>
            <w:tcW w:w="1843" w:type="dxa"/>
            <w:tcBorders>
              <w:left w:val="single" w:sz="4" w:space="0" w:color="auto"/>
              <w:bottom w:val="single" w:sz="4" w:space="0" w:color="auto"/>
            </w:tcBorders>
          </w:tcPr>
          <w:p w14:paraId="01DBAE5A" w14:textId="77777777" w:rsidR="000F0C8F" w:rsidRDefault="000F0C8F" w:rsidP="006D02D1">
            <w:pPr>
              <w:pStyle w:val="CRCoverPage"/>
              <w:spacing w:after="0"/>
              <w:rPr>
                <w:b/>
                <w:i/>
                <w:noProof/>
              </w:rPr>
            </w:pPr>
          </w:p>
        </w:tc>
        <w:tc>
          <w:tcPr>
            <w:tcW w:w="4677" w:type="dxa"/>
            <w:gridSpan w:val="8"/>
            <w:tcBorders>
              <w:bottom w:val="single" w:sz="4" w:space="0" w:color="auto"/>
            </w:tcBorders>
          </w:tcPr>
          <w:p w14:paraId="63BC69EA" w14:textId="77777777" w:rsidR="000F0C8F" w:rsidRDefault="000F0C8F" w:rsidP="006D02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383131" w14:textId="77777777" w:rsidR="000F0C8F" w:rsidRDefault="000F0C8F" w:rsidP="006D02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C406F5" w14:textId="77777777" w:rsidR="000F0C8F" w:rsidRPr="007C2097" w:rsidRDefault="000F0C8F" w:rsidP="006D02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0C8F" w14:paraId="1E08908D" w14:textId="77777777" w:rsidTr="006D02D1">
        <w:tc>
          <w:tcPr>
            <w:tcW w:w="1843" w:type="dxa"/>
          </w:tcPr>
          <w:p w14:paraId="5F9A7980" w14:textId="77777777" w:rsidR="000F0C8F" w:rsidRDefault="000F0C8F" w:rsidP="006D02D1">
            <w:pPr>
              <w:pStyle w:val="CRCoverPage"/>
              <w:spacing w:after="0"/>
              <w:rPr>
                <w:b/>
                <w:i/>
                <w:noProof/>
                <w:sz w:val="8"/>
                <w:szCs w:val="8"/>
              </w:rPr>
            </w:pPr>
          </w:p>
        </w:tc>
        <w:tc>
          <w:tcPr>
            <w:tcW w:w="7797" w:type="dxa"/>
            <w:gridSpan w:val="10"/>
          </w:tcPr>
          <w:p w14:paraId="44341B4F" w14:textId="77777777" w:rsidR="000F0C8F" w:rsidRDefault="000F0C8F" w:rsidP="006D02D1">
            <w:pPr>
              <w:pStyle w:val="CRCoverPage"/>
              <w:spacing w:after="0"/>
              <w:rPr>
                <w:noProof/>
                <w:sz w:val="8"/>
                <w:szCs w:val="8"/>
              </w:rPr>
            </w:pPr>
          </w:p>
        </w:tc>
      </w:tr>
      <w:tr w:rsidR="000F0C8F" w14:paraId="1364A754" w14:textId="77777777" w:rsidTr="006D02D1">
        <w:trPr>
          <w:trHeight w:val="579"/>
        </w:trPr>
        <w:tc>
          <w:tcPr>
            <w:tcW w:w="2694" w:type="dxa"/>
            <w:gridSpan w:val="2"/>
            <w:tcBorders>
              <w:top w:val="single" w:sz="4" w:space="0" w:color="auto"/>
              <w:left w:val="single" w:sz="4" w:space="0" w:color="auto"/>
            </w:tcBorders>
          </w:tcPr>
          <w:p w14:paraId="499E2573" w14:textId="77777777" w:rsidR="000F0C8F" w:rsidRDefault="000F0C8F" w:rsidP="006D02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F7768" w14:textId="22BE9E96" w:rsidR="000F0C8F" w:rsidRDefault="000F0C8F" w:rsidP="006D02D1">
            <w:pPr>
              <w:pStyle w:val="CRCoverPage"/>
              <w:spacing w:after="0"/>
              <w:rPr>
                <w:noProof/>
              </w:rPr>
            </w:pPr>
            <w:r>
              <w:rPr>
                <w:noProof/>
              </w:rPr>
              <w:t xml:space="preserve">TS 38.521-1 does not contain </w:t>
            </w:r>
            <w:r>
              <w:t xml:space="preserve">information needed for understanding </w:t>
            </w:r>
            <w:proofErr w:type="spellStart"/>
            <w:r w:rsidRPr="002145C2">
              <w:t>ModifiedMPR-Behavior</w:t>
            </w:r>
            <w:proofErr w:type="spellEnd"/>
            <w:r>
              <w:t xml:space="preserve"> as described in core specifications TS 38.101-1 Annex L for band n79.</w:t>
            </w:r>
          </w:p>
        </w:tc>
      </w:tr>
      <w:tr w:rsidR="000F0C8F" w14:paraId="605FFFC8" w14:textId="77777777" w:rsidTr="006D02D1">
        <w:tc>
          <w:tcPr>
            <w:tcW w:w="2694" w:type="dxa"/>
            <w:gridSpan w:val="2"/>
            <w:tcBorders>
              <w:left w:val="single" w:sz="4" w:space="0" w:color="auto"/>
            </w:tcBorders>
          </w:tcPr>
          <w:p w14:paraId="1773ED20" w14:textId="77777777" w:rsidR="000F0C8F" w:rsidRDefault="000F0C8F" w:rsidP="006D02D1">
            <w:pPr>
              <w:pStyle w:val="CRCoverPage"/>
              <w:spacing w:after="0"/>
              <w:rPr>
                <w:b/>
                <w:i/>
                <w:noProof/>
                <w:sz w:val="8"/>
                <w:szCs w:val="8"/>
              </w:rPr>
            </w:pPr>
          </w:p>
        </w:tc>
        <w:tc>
          <w:tcPr>
            <w:tcW w:w="6946" w:type="dxa"/>
            <w:gridSpan w:val="9"/>
            <w:tcBorders>
              <w:right w:val="single" w:sz="4" w:space="0" w:color="auto"/>
            </w:tcBorders>
          </w:tcPr>
          <w:p w14:paraId="555CB386" w14:textId="77777777" w:rsidR="000F0C8F" w:rsidRDefault="000F0C8F" w:rsidP="006D02D1">
            <w:pPr>
              <w:pStyle w:val="CRCoverPage"/>
              <w:spacing w:after="0"/>
              <w:rPr>
                <w:noProof/>
                <w:sz w:val="8"/>
                <w:szCs w:val="8"/>
              </w:rPr>
            </w:pPr>
          </w:p>
        </w:tc>
      </w:tr>
      <w:tr w:rsidR="000F0C8F" w14:paraId="0C52DAFB" w14:textId="77777777" w:rsidTr="006D02D1">
        <w:tc>
          <w:tcPr>
            <w:tcW w:w="2694" w:type="dxa"/>
            <w:gridSpan w:val="2"/>
            <w:tcBorders>
              <w:left w:val="single" w:sz="4" w:space="0" w:color="auto"/>
            </w:tcBorders>
          </w:tcPr>
          <w:p w14:paraId="5DE48F45" w14:textId="77777777" w:rsidR="000F0C8F" w:rsidRDefault="000F0C8F" w:rsidP="006D02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592E53" w14:textId="1A943FE5" w:rsidR="000F0C8F" w:rsidRDefault="000F0C8F" w:rsidP="006D02D1">
            <w:pPr>
              <w:pStyle w:val="CRCoverPage"/>
              <w:spacing w:after="0"/>
              <w:rPr>
                <w:noProof/>
              </w:rPr>
            </w:pPr>
            <w:r>
              <w:rPr>
                <w:noProof/>
              </w:rPr>
              <w:t>Add rows to table I.1-1 for band n79, aligned with core specifications TS 38.101-1.</w:t>
            </w:r>
          </w:p>
        </w:tc>
      </w:tr>
      <w:tr w:rsidR="000F0C8F" w14:paraId="74E1E764" w14:textId="77777777" w:rsidTr="006D02D1">
        <w:tc>
          <w:tcPr>
            <w:tcW w:w="2694" w:type="dxa"/>
            <w:gridSpan w:val="2"/>
            <w:tcBorders>
              <w:left w:val="single" w:sz="4" w:space="0" w:color="auto"/>
            </w:tcBorders>
          </w:tcPr>
          <w:p w14:paraId="61A784D5" w14:textId="77777777" w:rsidR="000F0C8F" w:rsidRDefault="000F0C8F" w:rsidP="006D02D1">
            <w:pPr>
              <w:pStyle w:val="CRCoverPage"/>
              <w:spacing w:after="0"/>
              <w:rPr>
                <w:b/>
                <w:i/>
                <w:noProof/>
                <w:sz w:val="8"/>
                <w:szCs w:val="8"/>
              </w:rPr>
            </w:pPr>
          </w:p>
        </w:tc>
        <w:tc>
          <w:tcPr>
            <w:tcW w:w="6946" w:type="dxa"/>
            <w:gridSpan w:val="9"/>
            <w:tcBorders>
              <w:right w:val="single" w:sz="4" w:space="0" w:color="auto"/>
            </w:tcBorders>
          </w:tcPr>
          <w:p w14:paraId="729FBB50" w14:textId="77777777" w:rsidR="000F0C8F" w:rsidRDefault="000F0C8F" w:rsidP="006D02D1">
            <w:pPr>
              <w:pStyle w:val="CRCoverPage"/>
              <w:spacing w:after="0"/>
              <w:rPr>
                <w:noProof/>
                <w:sz w:val="8"/>
                <w:szCs w:val="8"/>
              </w:rPr>
            </w:pPr>
          </w:p>
        </w:tc>
      </w:tr>
      <w:tr w:rsidR="000F0C8F" w14:paraId="11674F67" w14:textId="77777777" w:rsidTr="006D02D1">
        <w:tc>
          <w:tcPr>
            <w:tcW w:w="2694" w:type="dxa"/>
            <w:gridSpan w:val="2"/>
            <w:tcBorders>
              <w:left w:val="single" w:sz="4" w:space="0" w:color="auto"/>
              <w:bottom w:val="single" w:sz="4" w:space="0" w:color="auto"/>
            </w:tcBorders>
          </w:tcPr>
          <w:p w14:paraId="1976E6EF" w14:textId="77777777" w:rsidR="000F0C8F" w:rsidRDefault="000F0C8F" w:rsidP="006D02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861F31" w14:textId="165F4B32" w:rsidR="000F0C8F" w:rsidRDefault="000F0C8F" w:rsidP="006D02D1">
            <w:pPr>
              <w:pStyle w:val="CRCoverPage"/>
              <w:spacing w:after="0"/>
              <w:ind w:left="100"/>
              <w:rPr>
                <w:noProof/>
              </w:rPr>
            </w:pPr>
            <w:r w:rsidRPr="002145C2">
              <w:rPr>
                <w:noProof/>
              </w:rPr>
              <w:t>ModifiedMPR-Behavior</w:t>
            </w:r>
            <w:r>
              <w:rPr>
                <w:noProof/>
              </w:rPr>
              <w:t xml:space="preserve"> will not be clear for band n79.</w:t>
            </w:r>
          </w:p>
        </w:tc>
      </w:tr>
      <w:tr w:rsidR="000F0C8F" w14:paraId="6E102A23" w14:textId="77777777" w:rsidTr="006D02D1">
        <w:tc>
          <w:tcPr>
            <w:tcW w:w="2694" w:type="dxa"/>
            <w:gridSpan w:val="2"/>
          </w:tcPr>
          <w:p w14:paraId="435DE987" w14:textId="77777777" w:rsidR="000F0C8F" w:rsidRDefault="000F0C8F" w:rsidP="006D02D1">
            <w:pPr>
              <w:pStyle w:val="CRCoverPage"/>
              <w:spacing w:after="0"/>
              <w:rPr>
                <w:b/>
                <w:i/>
                <w:noProof/>
                <w:sz w:val="8"/>
                <w:szCs w:val="8"/>
              </w:rPr>
            </w:pPr>
          </w:p>
        </w:tc>
        <w:tc>
          <w:tcPr>
            <w:tcW w:w="6946" w:type="dxa"/>
            <w:gridSpan w:val="9"/>
          </w:tcPr>
          <w:p w14:paraId="04D4AD7C" w14:textId="77777777" w:rsidR="000F0C8F" w:rsidRDefault="000F0C8F" w:rsidP="006D02D1">
            <w:pPr>
              <w:pStyle w:val="CRCoverPage"/>
              <w:spacing w:after="0"/>
              <w:rPr>
                <w:noProof/>
                <w:sz w:val="8"/>
                <w:szCs w:val="8"/>
              </w:rPr>
            </w:pPr>
          </w:p>
        </w:tc>
      </w:tr>
      <w:tr w:rsidR="000F0C8F" w14:paraId="7B6B7A7A" w14:textId="77777777" w:rsidTr="006D02D1">
        <w:trPr>
          <w:trHeight w:val="255"/>
        </w:trPr>
        <w:tc>
          <w:tcPr>
            <w:tcW w:w="2694" w:type="dxa"/>
            <w:gridSpan w:val="2"/>
            <w:tcBorders>
              <w:top w:val="single" w:sz="4" w:space="0" w:color="auto"/>
              <w:left w:val="single" w:sz="4" w:space="0" w:color="auto"/>
            </w:tcBorders>
          </w:tcPr>
          <w:p w14:paraId="7D2D747A" w14:textId="77777777" w:rsidR="000F0C8F" w:rsidRDefault="000F0C8F" w:rsidP="006D02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A5E96" w14:textId="77777777" w:rsidR="000F0C8F" w:rsidRDefault="000F0C8F" w:rsidP="006D02D1">
            <w:pPr>
              <w:pStyle w:val="CRCoverPage"/>
              <w:spacing w:after="0"/>
              <w:ind w:left="100"/>
              <w:rPr>
                <w:noProof/>
              </w:rPr>
            </w:pPr>
            <w:r>
              <w:rPr>
                <w:noProof/>
              </w:rPr>
              <w:t>Annex I</w:t>
            </w:r>
          </w:p>
        </w:tc>
      </w:tr>
      <w:tr w:rsidR="000F0C8F" w14:paraId="0D80A7AB" w14:textId="77777777" w:rsidTr="006D02D1">
        <w:tc>
          <w:tcPr>
            <w:tcW w:w="2694" w:type="dxa"/>
            <w:gridSpan w:val="2"/>
            <w:tcBorders>
              <w:left w:val="single" w:sz="4" w:space="0" w:color="auto"/>
            </w:tcBorders>
          </w:tcPr>
          <w:p w14:paraId="6546A04A" w14:textId="77777777" w:rsidR="000F0C8F" w:rsidRDefault="000F0C8F" w:rsidP="006D02D1">
            <w:pPr>
              <w:pStyle w:val="CRCoverPage"/>
              <w:spacing w:after="0"/>
              <w:rPr>
                <w:b/>
                <w:i/>
                <w:noProof/>
                <w:sz w:val="8"/>
                <w:szCs w:val="8"/>
              </w:rPr>
            </w:pPr>
          </w:p>
        </w:tc>
        <w:tc>
          <w:tcPr>
            <w:tcW w:w="6946" w:type="dxa"/>
            <w:gridSpan w:val="9"/>
            <w:tcBorders>
              <w:right w:val="single" w:sz="4" w:space="0" w:color="auto"/>
            </w:tcBorders>
          </w:tcPr>
          <w:p w14:paraId="61802E64" w14:textId="77777777" w:rsidR="000F0C8F" w:rsidRDefault="000F0C8F" w:rsidP="006D02D1">
            <w:pPr>
              <w:pStyle w:val="CRCoverPage"/>
              <w:spacing w:after="0"/>
              <w:rPr>
                <w:noProof/>
                <w:sz w:val="8"/>
                <w:szCs w:val="8"/>
              </w:rPr>
            </w:pPr>
          </w:p>
        </w:tc>
      </w:tr>
      <w:tr w:rsidR="000F0C8F" w14:paraId="785A2121" w14:textId="77777777" w:rsidTr="006D02D1">
        <w:tc>
          <w:tcPr>
            <w:tcW w:w="2694" w:type="dxa"/>
            <w:gridSpan w:val="2"/>
            <w:tcBorders>
              <w:left w:val="single" w:sz="4" w:space="0" w:color="auto"/>
            </w:tcBorders>
          </w:tcPr>
          <w:p w14:paraId="1BAD0FD5" w14:textId="77777777" w:rsidR="000F0C8F" w:rsidRDefault="000F0C8F" w:rsidP="006D02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452782" w14:textId="77777777" w:rsidR="000F0C8F" w:rsidRDefault="000F0C8F" w:rsidP="006D02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98ADB" w14:textId="77777777" w:rsidR="000F0C8F" w:rsidRDefault="000F0C8F" w:rsidP="006D02D1">
            <w:pPr>
              <w:pStyle w:val="CRCoverPage"/>
              <w:spacing w:after="0"/>
              <w:jc w:val="center"/>
              <w:rPr>
                <w:b/>
                <w:caps/>
                <w:noProof/>
              </w:rPr>
            </w:pPr>
            <w:r>
              <w:rPr>
                <w:b/>
                <w:caps/>
                <w:noProof/>
              </w:rPr>
              <w:t>N</w:t>
            </w:r>
          </w:p>
        </w:tc>
        <w:tc>
          <w:tcPr>
            <w:tcW w:w="2977" w:type="dxa"/>
            <w:gridSpan w:val="4"/>
          </w:tcPr>
          <w:p w14:paraId="0220CB3B" w14:textId="77777777" w:rsidR="000F0C8F" w:rsidRDefault="000F0C8F" w:rsidP="006D02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21377A" w14:textId="77777777" w:rsidR="000F0C8F" w:rsidRDefault="000F0C8F" w:rsidP="006D02D1">
            <w:pPr>
              <w:pStyle w:val="CRCoverPage"/>
              <w:spacing w:after="0"/>
              <w:ind w:left="99"/>
              <w:rPr>
                <w:noProof/>
              </w:rPr>
            </w:pPr>
          </w:p>
        </w:tc>
      </w:tr>
      <w:tr w:rsidR="000F0C8F" w14:paraId="51D0C452" w14:textId="77777777" w:rsidTr="006D02D1">
        <w:tc>
          <w:tcPr>
            <w:tcW w:w="2694" w:type="dxa"/>
            <w:gridSpan w:val="2"/>
            <w:tcBorders>
              <w:left w:val="single" w:sz="4" w:space="0" w:color="auto"/>
            </w:tcBorders>
          </w:tcPr>
          <w:p w14:paraId="34B5EFB7" w14:textId="77777777" w:rsidR="000F0C8F" w:rsidRDefault="000F0C8F" w:rsidP="006D02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BA1BB8" w14:textId="77777777" w:rsidR="000F0C8F" w:rsidRDefault="000F0C8F" w:rsidP="006D02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62C52" w14:textId="77777777" w:rsidR="000F0C8F" w:rsidRDefault="000F0C8F" w:rsidP="006D02D1">
            <w:pPr>
              <w:pStyle w:val="CRCoverPage"/>
              <w:spacing w:after="0"/>
              <w:jc w:val="center"/>
              <w:rPr>
                <w:b/>
                <w:caps/>
                <w:noProof/>
              </w:rPr>
            </w:pPr>
            <w:r>
              <w:rPr>
                <w:b/>
                <w:caps/>
                <w:noProof/>
              </w:rPr>
              <w:t>X</w:t>
            </w:r>
          </w:p>
        </w:tc>
        <w:tc>
          <w:tcPr>
            <w:tcW w:w="2977" w:type="dxa"/>
            <w:gridSpan w:val="4"/>
          </w:tcPr>
          <w:p w14:paraId="659F34C2" w14:textId="77777777" w:rsidR="000F0C8F" w:rsidRDefault="000F0C8F" w:rsidP="006D02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B7D0C4" w14:textId="77777777" w:rsidR="000F0C8F" w:rsidRDefault="000F0C8F" w:rsidP="006D02D1">
            <w:pPr>
              <w:pStyle w:val="CRCoverPage"/>
              <w:spacing w:after="0"/>
              <w:ind w:left="99"/>
              <w:rPr>
                <w:noProof/>
              </w:rPr>
            </w:pPr>
            <w:r>
              <w:rPr>
                <w:noProof/>
              </w:rPr>
              <w:t xml:space="preserve">TS/TR ... CR ... </w:t>
            </w:r>
          </w:p>
        </w:tc>
      </w:tr>
      <w:tr w:rsidR="000F0C8F" w14:paraId="392B50AA" w14:textId="77777777" w:rsidTr="006D02D1">
        <w:tc>
          <w:tcPr>
            <w:tcW w:w="2694" w:type="dxa"/>
            <w:gridSpan w:val="2"/>
            <w:tcBorders>
              <w:left w:val="single" w:sz="4" w:space="0" w:color="auto"/>
            </w:tcBorders>
          </w:tcPr>
          <w:p w14:paraId="510864D1" w14:textId="77777777" w:rsidR="000F0C8F" w:rsidRDefault="000F0C8F" w:rsidP="006D02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07666" w14:textId="77777777" w:rsidR="000F0C8F" w:rsidRDefault="000F0C8F" w:rsidP="006D02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B040A" w14:textId="77777777" w:rsidR="000F0C8F" w:rsidRDefault="000F0C8F" w:rsidP="006D02D1">
            <w:pPr>
              <w:pStyle w:val="CRCoverPage"/>
              <w:spacing w:after="0"/>
              <w:jc w:val="center"/>
              <w:rPr>
                <w:b/>
                <w:caps/>
                <w:noProof/>
              </w:rPr>
            </w:pPr>
            <w:r>
              <w:rPr>
                <w:b/>
                <w:caps/>
                <w:noProof/>
              </w:rPr>
              <w:t>X</w:t>
            </w:r>
          </w:p>
        </w:tc>
        <w:tc>
          <w:tcPr>
            <w:tcW w:w="2977" w:type="dxa"/>
            <w:gridSpan w:val="4"/>
          </w:tcPr>
          <w:p w14:paraId="79F6DD6E" w14:textId="77777777" w:rsidR="000F0C8F" w:rsidRDefault="000F0C8F" w:rsidP="006D02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99B116" w14:textId="77777777" w:rsidR="000F0C8F" w:rsidRDefault="000F0C8F" w:rsidP="006D02D1">
            <w:pPr>
              <w:pStyle w:val="CRCoverPage"/>
              <w:spacing w:after="0"/>
              <w:ind w:left="99"/>
              <w:rPr>
                <w:noProof/>
              </w:rPr>
            </w:pPr>
            <w:r>
              <w:rPr>
                <w:noProof/>
              </w:rPr>
              <w:t xml:space="preserve">TS/TR … CR ... </w:t>
            </w:r>
          </w:p>
        </w:tc>
      </w:tr>
      <w:tr w:rsidR="000F0C8F" w14:paraId="3611089D" w14:textId="77777777" w:rsidTr="006D02D1">
        <w:tc>
          <w:tcPr>
            <w:tcW w:w="2694" w:type="dxa"/>
            <w:gridSpan w:val="2"/>
            <w:tcBorders>
              <w:left w:val="single" w:sz="4" w:space="0" w:color="auto"/>
            </w:tcBorders>
          </w:tcPr>
          <w:p w14:paraId="4DC26206" w14:textId="77777777" w:rsidR="000F0C8F" w:rsidRDefault="000F0C8F" w:rsidP="006D02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3758F8" w14:textId="77777777" w:rsidR="000F0C8F" w:rsidRDefault="000F0C8F" w:rsidP="006D02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054D" w14:textId="77777777" w:rsidR="000F0C8F" w:rsidRDefault="000F0C8F" w:rsidP="006D02D1">
            <w:pPr>
              <w:pStyle w:val="CRCoverPage"/>
              <w:spacing w:after="0"/>
              <w:jc w:val="center"/>
              <w:rPr>
                <w:b/>
                <w:caps/>
                <w:noProof/>
              </w:rPr>
            </w:pPr>
            <w:r>
              <w:rPr>
                <w:b/>
                <w:caps/>
                <w:noProof/>
              </w:rPr>
              <w:t>X</w:t>
            </w:r>
          </w:p>
        </w:tc>
        <w:tc>
          <w:tcPr>
            <w:tcW w:w="2977" w:type="dxa"/>
            <w:gridSpan w:val="4"/>
          </w:tcPr>
          <w:p w14:paraId="36A12155" w14:textId="77777777" w:rsidR="000F0C8F" w:rsidRDefault="000F0C8F" w:rsidP="006D02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8882DC" w14:textId="77777777" w:rsidR="000F0C8F" w:rsidRDefault="000F0C8F" w:rsidP="006D02D1">
            <w:pPr>
              <w:pStyle w:val="CRCoverPage"/>
              <w:spacing w:after="0"/>
              <w:ind w:left="99"/>
              <w:rPr>
                <w:noProof/>
              </w:rPr>
            </w:pPr>
            <w:r>
              <w:rPr>
                <w:noProof/>
              </w:rPr>
              <w:t xml:space="preserve">TS/TR ... CR ... </w:t>
            </w:r>
          </w:p>
        </w:tc>
      </w:tr>
      <w:tr w:rsidR="000F0C8F" w14:paraId="00E6A5E6" w14:textId="77777777" w:rsidTr="006D02D1">
        <w:tc>
          <w:tcPr>
            <w:tcW w:w="2694" w:type="dxa"/>
            <w:gridSpan w:val="2"/>
            <w:tcBorders>
              <w:left w:val="single" w:sz="4" w:space="0" w:color="auto"/>
            </w:tcBorders>
          </w:tcPr>
          <w:p w14:paraId="46844EF1" w14:textId="77777777" w:rsidR="000F0C8F" w:rsidRDefault="000F0C8F" w:rsidP="006D02D1">
            <w:pPr>
              <w:pStyle w:val="CRCoverPage"/>
              <w:spacing w:after="0"/>
              <w:rPr>
                <w:b/>
                <w:i/>
                <w:noProof/>
              </w:rPr>
            </w:pPr>
          </w:p>
        </w:tc>
        <w:tc>
          <w:tcPr>
            <w:tcW w:w="6946" w:type="dxa"/>
            <w:gridSpan w:val="9"/>
            <w:tcBorders>
              <w:right w:val="single" w:sz="4" w:space="0" w:color="auto"/>
            </w:tcBorders>
          </w:tcPr>
          <w:p w14:paraId="5CD56092" w14:textId="77777777" w:rsidR="000F0C8F" w:rsidRDefault="000F0C8F" w:rsidP="006D02D1">
            <w:pPr>
              <w:pStyle w:val="CRCoverPage"/>
              <w:spacing w:after="0"/>
              <w:rPr>
                <w:noProof/>
              </w:rPr>
            </w:pPr>
          </w:p>
        </w:tc>
      </w:tr>
      <w:tr w:rsidR="000F0C8F" w14:paraId="1BF3234E" w14:textId="77777777" w:rsidTr="006D02D1">
        <w:tc>
          <w:tcPr>
            <w:tcW w:w="2694" w:type="dxa"/>
            <w:gridSpan w:val="2"/>
            <w:tcBorders>
              <w:left w:val="single" w:sz="4" w:space="0" w:color="auto"/>
              <w:bottom w:val="single" w:sz="4" w:space="0" w:color="auto"/>
            </w:tcBorders>
          </w:tcPr>
          <w:p w14:paraId="2B770867" w14:textId="77777777" w:rsidR="000F0C8F" w:rsidRDefault="000F0C8F" w:rsidP="006D02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A1277" w14:textId="5ADB86A2" w:rsidR="000F0C8F" w:rsidRDefault="000F0C8F" w:rsidP="006D02D1">
            <w:pPr>
              <w:pStyle w:val="CRCoverPage"/>
              <w:spacing w:after="0"/>
              <w:ind w:left="100"/>
              <w:rPr>
                <w:noProof/>
              </w:rPr>
            </w:pPr>
            <w:r>
              <w:rPr>
                <w:noProof/>
              </w:rPr>
              <w:t xml:space="preserve">This CR depends on </w:t>
            </w:r>
            <w:r w:rsidR="00810873" w:rsidRPr="00810873">
              <w:rPr>
                <w:noProof/>
              </w:rPr>
              <w:t>R5-227320</w:t>
            </w:r>
            <w:r>
              <w:rPr>
                <w:noProof/>
              </w:rPr>
              <w:t xml:space="preserve">. Once agreed, this CR should be implemented after </w:t>
            </w:r>
            <w:r w:rsidR="00810873" w:rsidRPr="00810873">
              <w:rPr>
                <w:noProof/>
              </w:rPr>
              <w:t>R5-227320</w:t>
            </w:r>
            <w:r w:rsidR="00DE3256" w:rsidRPr="00810873">
              <w:rPr>
                <w:noProof/>
              </w:rPr>
              <w:t xml:space="preserve">, </w:t>
            </w:r>
            <w:r w:rsidR="00810873" w:rsidRPr="00810873">
              <w:rPr>
                <w:noProof/>
              </w:rPr>
              <w:t>R5-22732</w:t>
            </w:r>
            <w:r w:rsidR="00810873" w:rsidRPr="00810873">
              <w:rPr>
                <w:noProof/>
              </w:rPr>
              <w:t>1</w:t>
            </w:r>
            <w:r w:rsidR="00DE3256" w:rsidRPr="00810873">
              <w:rPr>
                <w:noProof/>
              </w:rPr>
              <w:t xml:space="preserve">, </w:t>
            </w:r>
            <w:r w:rsidR="00810873" w:rsidRPr="00810873">
              <w:rPr>
                <w:noProof/>
              </w:rPr>
              <w:t>R5-22732</w:t>
            </w:r>
            <w:r w:rsidR="00810873" w:rsidRPr="00810873">
              <w:rPr>
                <w:noProof/>
              </w:rPr>
              <w:t>2</w:t>
            </w:r>
            <w:r w:rsidR="00DE3256" w:rsidRPr="00810873">
              <w:rPr>
                <w:noProof/>
              </w:rPr>
              <w:t xml:space="preserve">, </w:t>
            </w:r>
            <w:r w:rsidR="00810873" w:rsidRPr="00810873">
              <w:rPr>
                <w:noProof/>
              </w:rPr>
              <w:t>R5-22732</w:t>
            </w:r>
            <w:r w:rsidR="00810873" w:rsidRPr="00810873">
              <w:rPr>
                <w:noProof/>
              </w:rPr>
              <w:t>3</w:t>
            </w:r>
            <w:r w:rsidRPr="00810873">
              <w:rPr>
                <w:noProof/>
              </w:rPr>
              <w:t>.</w:t>
            </w:r>
          </w:p>
        </w:tc>
      </w:tr>
      <w:tr w:rsidR="000F0C8F" w:rsidRPr="008863B9" w14:paraId="4A406616" w14:textId="77777777" w:rsidTr="006D02D1">
        <w:tc>
          <w:tcPr>
            <w:tcW w:w="2694" w:type="dxa"/>
            <w:gridSpan w:val="2"/>
            <w:tcBorders>
              <w:top w:val="single" w:sz="4" w:space="0" w:color="auto"/>
              <w:bottom w:val="single" w:sz="4" w:space="0" w:color="auto"/>
            </w:tcBorders>
          </w:tcPr>
          <w:p w14:paraId="599E2EC7" w14:textId="77777777" w:rsidR="000F0C8F" w:rsidRPr="008863B9" w:rsidRDefault="000F0C8F" w:rsidP="006D02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757CC5" w14:textId="77777777" w:rsidR="000F0C8F" w:rsidRPr="008863B9" w:rsidRDefault="000F0C8F" w:rsidP="006D02D1">
            <w:pPr>
              <w:pStyle w:val="CRCoverPage"/>
              <w:spacing w:after="0"/>
              <w:ind w:left="100"/>
              <w:rPr>
                <w:noProof/>
                <w:sz w:val="8"/>
                <w:szCs w:val="8"/>
              </w:rPr>
            </w:pPr>
          </w:p>
        </w:tc>
      </w:tr>
      <w:tr w:rsidR="000F0C8F" w14:paraId="19E6563D" w14:textId="77777777" w:rsidTr="006D02D1">
        <w:tc>
          <w:tcPr>
            <w:tcW w:w="2694" w:type="dxa"/>
            <w:gridSpan w:val="2"/>
            <w:tcBorders>
              <w:top w:val="single" w:sz="4" w:space="0" w:color="auto"/>
              <w:left w:val="single" w:sz="4" w:space="0" w:color="auto"/>
              <w:bottom w:val="single" w:sz="4" w:space="0" w:color="auto"/>
            </w:tcBorders>
          </w:tcPr>
          <w:p w14:paraId="23992FA3" w14:textId="77777777" w:rsidR="000F0C8F" w:rsidRDefault="000F0C8F" w:rsidP="006D02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54B4B" w14:textId="77777777" w:rsidR="000F0C8F" w:rsidRDefault="000F0C8F" w:rsidP="006D02D1">
            <w:pPr>
              <w:pStyle w:val="CRCoverPage"/>
              <w:spacing w:after="0"/>
              <w:ind w:left="100"/>
              <w:rPr>
                <w:noProof/>
              </w:rPr>
            </w:pPr>
          </w:p>
        </w:tc>
      </w:tr>
    </w:tbl>
    <w:p w14:paraId="34871B68" w14:textId="77777777" w:rsidR="000F0C8F" w:rsidRDefault="000F0C8F" w:rsidP="000F0C8F">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E380B1" w14:textId="6CF2C673" w:rsidR="00D54730" w:rsidRDefault="00D54730" w:rsidP="00D54730">
      <w:pPr>
        <w:pStyle w:val="Heading2"/>
        <w:rPr>
          <w:color w:val="FF0000"/>
        </w:rPr>
      </w:pPr>
      <w:r w:rsidRPr="00874CC0">
        <w:rPr>
          <w:color w:val="FF0000"/>
        </w:rPr>
        <w:lastRenderedPageBreak/>
        <w:t>&lt;&lt;&lt; START OF CHANGES &gt;&gt;&gt;</w:t>
      </w:r>
    </w:p>
    <w:p w14:paraId="3C5CE9D0" w14:textId="77777777" w:rsidR="000A2704" w:rsidRDefault="000A2704" w:rsidP="000A2704">
      <w:pPr>
        <w:pStyle w:val="Heading2"/>
      </w:pPr>
      <w:bookmarkStart w:id="2" w:name="_Toc36227523"/>
      <w:r>
        <w:t>H.2A.4</w:t>
      </w:r>
      <w:r>
        <w:tab/>
        <w:t>Pass fail decision rules</w:t>
      </w:r>
      <w:bookmarkEnd w:id="2"/>
    </w:p>
    <w:p w14:paraId="53829EDD" w14:textId="77777777" w:rsidR="000A2704" w:rsidRDefault="000A2704" w:rsidP="000A2704">
      <w:r>
        <w:t>Apply 1003 samples to the DUT per CC.</w:t>
      </w:r>
    </w:p>
    <w:p w14:paraId="55155701" w14:textId="77777777" w:rsidR="000A2704" w:rsidRDefault="000A2704" w:rsidP="000A2704">
      <w:r>
        <w:t>Decide pass per CC in case of ≤ 62 errors, otherwise fail.</w:t>
      </w:r>
    </w:p>
    <w:p w14:paraId="2EB7AF96" w14:textId="77777777" w:rsidR="000A2704" w:rsidRDefault="000A2704" w:rsidP="000A2704">
      <w:pPr>
        <w:pStyle w:val="NO"/>
      </w:pPr>
      <w:r>
        <w:t>NOTE 1:</w:t>
      </w:r>
      <w:r>
        <w:tab/>
        <w:t xml:space="preserve">The </w:t>
      </w:r>
      <w:proofErr w:type="gramStart"/>
      <w:r>
        <w:t>pass fail</w:t>
      </w:r>
      <w:proofErr w:type="gramEnd"/>
      <w:r>
        <w:t xml:space="preserve"> decision is done individually for each CC. The </w:t>
      </w:r>
      <w:proofErr w:type="gramStart"/>
      <w:r>
        <w:t>pass fail</w:t>
      </w:r>
      <w:proofErr w:type="gramEnd"/>
      <w:r>
        <w:t xml:space="preserve"> decision for one measurement is as follows: pass if all CCs or SCC only according to the test cases pass, otherwise fail. A</w:t>
      </w:r>
      <w:r>
        <w:rPr>
          <w:lang w:eastAsia="zh-CN"/>
        </w:rPr>
        <w:t xml:space="preserve"> test case is passed only when all the measurements in the test case are passed.</w:t>
      </w:r>
    </w:p>
    <w:p w14:paraId="57D7C862" w14:textId="77777777" w:rsidR="000A2704" w:rsidRDefault="000A2704" w:rsidP="000A2704">
      <w:pPr>
        <w:pStyle w:val="NO"/>
      </w:pPr>
      <w:r>
        <w:t>NOTE 2:</w:t>
      </w:r>
      <w:r>
        <w:tab/>
        <w:t>It is allowed to apply more samples to the DUT, common for all CCs, (</w:t>
      </w:r>
      <w:proofErr w:type="gramStart"/>
      <w:r>
        <w:t>e.g.</w:t>
      </w:r>
      <w:proofErr w:type="gramEnd"/>
      <w:r>
        <w:t xml:space="preserve"> up to an integer number of frames). Use the ratio (62/1003) for the </w:t>
      </w:r>
      <w:proofErr w:type="gramStart"/>
      <w:r>
        <w:t>pass fail</w:t>
      </w:r>
      <w:proofErr w:type="gramEnd"/>
      <w:r>
        <w:t xml:space="preserve"> decision.</w:t>
      </w:r>
    </w:p>
    <w:p w14:paraId="0C2F4EF7" w14:textId="77777777" w:rsidR="000A2704" w:rsidRDefault="000A2704" w:rsidP="000A2704">
      <w:pPr>
        <w:pStyle w:val="NO"/>
      </w:pPr>
      <w:r>
        <w:t>NOTE 3:</w:t>
      </w:r>
      <w:r>
        <w:tab/>
        <w:t>62/1003 = 0.0618, the same test limit is used at the end of Table H.2.4-1</w:t>
      </w:r>
    </w:p>
    <w:p w14:paraId="076F867E" w14:textId="77777777" w:rsidR="004E2112" w:rsidRPr="00E336C8" w:rsidRDefault="000A2704" w:rsidP="004E2112">
      <w:pPr>
        <w:pStyle w:val="Heading1"/>
        <w:overflowPunct w:val="0"/>
        <w:autoSpaceDE w:val="0"/>
        <w:autoSpaceDN w:val="0"/>
        <w:adjustRightInd w:val="0"/>
        <w:textAlignment w:val="baseline"/>
      </w:pPr>
      <w:r>
        <w:br w:type="page"/>
      </w:r>
      <w:bookmarkStart w:id="3" w:name="_Toc21343237"/>
      <w:bookmarkStart w:id="4" w:name="_Toc29770203"/>
      <w:bookmarkStart w:id="5" w:name="_Toc29799702"/>
      <w:bookmarkStart w:id="6" w:name="_Toc61367931"/>
      <w:bookmarkStart w:id="7" w:name="_Toc61373314"/>
      <w:bookmarkStart w:id="8" w:name="_Toc68231264"/>
      <w:bookmarkStart w:id="9" w:name="_Toc69084677"/>
      <w:bookmarkStart w:id="10" w:name="_Toc75467690"/>
      <w:bookmarkStart w:id="11" w:name="_Toc76509712"/>
      <w:bookmarkStart w:id="12" w:name="_Toc76718702"/>
      <w:bookmarkStart w:id="13" w:name="_Toc83581050"/>
      <w:bookmarkStart w:id="14" w:name="_Toc84405559"/>
      <w:bookmarkStart w:id="15" w:name="_Toc84414168"/>
      <w:bookmarkStart w:id="16" w:name="_Toc27478805"/>
      <w:bookmarkStart w:id="17" w:name="_Toc36227524"/>
      <w:r w:rsidR="004E2112">
        <w:rPr>
          <w:lang w:eastAsia="ja-JP"/>
        </w:rPr>
        <w:lastRenderedPageBreak/>
        <w:t>Annex I (normative):</w:t>
      </w:r>
      <w:bookmarkEnd w:id="3"/>
      <w:bookmarkEnd w:id="4"/>
      <w:bookmarkEnd w:id="5"/>
      <w:r w:rsidR="004E2112">
        <w:rPr>
          <w:lang w:eastAsia="ja-JP"/>
        </w:rPr>
        <w:t xml:space="preserve"> </w:t>
      </w:r>
      <w:proofErr w:type="spellStart"/>
      <w:r w:rsidR="004E2112">
        <w:rPr>
          <w:lang w:eastAsia="ja-JP"/>
        </w:rPr>
        <w:t>ModifiedMPR-Behavior</w:t>
      </w:r>
      <w:bookmarkEnd w:id="6"/>
      <w:bookmarkEnd w:id="7"/>
      <w:bookmarkEnd w:id="8"/>
      <w:bookmarkEnd w:id="9"/>
      <w:bookmarkEnd w:id="10"/>
      <w:bookmarkEnd w:id="11"/>
      <w:bookmarkEnd w:id="12"/>
      <w:bookmarkEnd w:id="13"/>
      <w:bookmarkEnd w:id="14"/>
      <w:bookmarkEnd w:id="15"/>
      <w:proofErr w:type="spellEnd"/>
    </w:p>
    <w:p w14:paraId="5C8742CC" w14:textId="77777777" w:rsidR="004E2112" w:rsidRDefault="004E2112" w:rsidP="004E2112">
      <w:pPr>
        <w:pStyle w:val="Heading1"/>
      </w:pPr>
      <w:bookmarkStart w:id="18" w:name="_Toc21345705"/>
      <w:bookmarkStart w:id="19" w:name="_Toc29806554"/>
      <w:bookmarkStart w:id="20" w:name="_Toc61367932"/>
      <w:bookmarkStart w:id="21" w:name="_Toc61373315"/>
      <w:bookmarkStart w:id="22" w:name="_Toc68231265"/>
      <w:bookmarkStart w:id="23" w:name="_Toc69084678"/>
      <w:bookmarkStart w:id="24" w:name="_Toc75467691"/>
      <w:bookmarkStart w:id="25" w:name="_Toc76509713"/>
      <w:bookmarkStart w:id="26" w:name="_Toc76718703"/>
      <w:bookmarkStart w:id="27" w:name="_Toc83581051"/>
      <w:bookmarkStart w:id="28" w:name="_Toc84405560"/>
      <w:bookmarkStart w:id="29" w:name="_Toc84414169"/>
      <w:r>
        <w:t>I.1</w:t>
      </w:r>
      <w:r>
        <w:tab/>
        <w:t xml:space="preserve">Indication of modified MPR </w:t>
      </w:r>
      <w:proofErr w:type="spellStart"/>
      <w:r>
        <w:t>behavior</w:t>
      </w:r>
      <w:bookmarkEnd w:id="18"/>
      <w:bookmarkEnd w:id="19"/>
      <w:bookmarkEnd w:id="20"/>
      <w:bookmarkEnd w:id="21"/>
      <w:bookmarkEnd w:id="22"/>
      <w:bookmarkEnd w:id="23"/>
      <w:bookmarkEnd w:id="24"/>
      <w:bookmarkEnd w:id="25"/>
      <w:bookmarkEnd w:id="26"/>
      <w:bookmarkEnd w:id="27"/>
      <w:bookmarkEnd w:id="28"/>
      <w:bookmarkEnd w:id="29"/>
      <w:proofErr w:type="spellEnd"/>
    </w:p>
    <w:p w14:paraId="4C1A80B3" w14:textId="77777777" w:rsidR="004E2112" w:rsidRDefault="004E2112" w:rsidP="004E2112">
      <w:r>
        <w:t xml:space="preserve">This annex contains the definitions of the bits in the field </w:t>
      </w:r>
      <w:proofErr w:type="spellStart"/>
      <w:r>
        <w:rPr>
          <w:i/>
        </w:rPr>
        <w:t>modifiedMPR-Behavior</w:t>
      </w:r>
      <w:proofErr w:type="spellEnd"/>
      <w:r>
        <w:t xml:space="preserve"> indicated per supported NR band in the IE </w:t>
      </w:r>
      <w:r>
        <w:rPr>
          <w:i/>
          <w:iCs/>
        </w:rPr>
        <w:t>RF-Parameters</w:t>
      </w:r>
      <w:r>
        <w:t xml:space="preserve"> [6] by a UE supporting an MPR or A-MPR modified </w:t>
      </w:r>
      <w:proofErr w:type="gramStart"/>
      <w:r>
        <w:t>in a given</w:t>
      </w:r>
      <w:proofErr w:type="gramEnd"/>
      <w:r>
        <w:t xml:space="preserve"> version of this specification. A modified MPR or A-MPR behaviour can apply to a supported NR band in stand-alone operation (including CA and NN-DC operation) or in non-standalone operation with the said NR band as part of an EN-DC or NE-DC band combination.</w:t>
      </w:r>
    </w:p>
    <w:p w14:paraId="2FC81EC8" w14:textId="77777777" w:rsidR="004E2112" w:rsidRDefault="004E2112" w:rsidP="004E2112">
      <w:pPr>
        <w:pStyle w:val="NO"/>
      </w:pPr>
      <w:r>
        <w:t>NOTE 1:</w:t>
      </w:r>
      <w:r>
        <w:tab/>
        <w:t xml:space="preserve">In the present release, the </w:t>
      </w:r>
      <w:proofErr w:type="spellStart"/>
      <w:r>
        <w:rPr>
          <w:i/>
        </w:rPr>
        <w:t>modifiedMPR-Behavior</w:t>
      </w:r>
      <w:proofErr w:type="spellEnd"/>
      <w:r>
        <w:t xml:space="preserve"> is indicated [6] by an 8-bit bitmap per supported NR band.</w:t>
      </w:r>
    </w:p>
    <w:p w14:paraId="2B51AAA3" w14:textId="77777777" w:rsidR="004E2112" w:rsidRDefault="004E2112" w:rsidP="004E2112">
      <w:pPr>
        <w:pStyle w:val="TH"/>
      </w:pPr>
      <w:r>
        <w:lastRenderedPageBreak/>
        <w:t xml:space="preserve">Table I.1-1: Definitions of the bits in the field </w:t>
      </w:r>
      <w:proofErr w:type="spellStart"/>
      <w:r>
        <w:rPr>
          <w:i/>
        </w:rPr>
        <w:t>modifiedMPR-Behavior</w:t>
      </w:r>
      <w:proofErr w:type="spellEnd"/>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08"/>
        <w:gridCol w:w="4386"/>
        <w:gridCol w:w="2440"/>
      </w:tblGrid>
      <w:tr w:rsidR="004E2112" w14:paraId="77BF8A0C" w14:textId="77777777" w:rsidTr="006D02D1">
        <w:trPr>
          <w:jc w:val="center"/>
        </w:trPr>
        <w:tc>
          <w:tcPr>
            <w:tcW w:w="1396" w:type="dxa"/>
            <w:tcBorders>
              <w:top w:val="single" w:sz="4" w:space="0" w:color="auto"/>
              <w:left w:val="single" w:sz="4" w:space="0" w:color="auto"/>
              <w:bottom w:val="single" w:sz="4" w:space="0" w:color="auto"/>
              <w:right w:val="single" w:sz="4" w:space="0" w:color="auto"/>
            </w:tcBorders>
            <w:hideMark/>
          </w:tcPr>
          <w:p w14:paraId="770BE9BB" w14:textId="77777777" w:rsidR="004E2112" w:rsidRDefault="004E2112" w:rsidP="006D02D1">
            <w:pPr>
              <w:pStyle w:val="TAH"/>
              <w:rPr>
                <w:rFonts w:cs="Arial"/>
                <w:lang w:eastAsia="en-GB"/>
              </w:rPr>
            </w:pPr>
            <w:r>
              <w:rPr>
                <w:rFonts w:cs="Arial"/>
                <w:lang w:eastAsia="en-GB"/>
              </w:rPr>
              <w:lastRenderedPageBreak/>
              <w:t>NR Band</w:t>
            </w:r>
          </w:p>
        </w:tc>
        <w:tc>
          <w:tcPr>
            <w:tcW w:w="1408" w:type="dxa"/>
            <w:tcBorders>
              <w:top w:val="single" w:sz="4" w:space="0" w:color="auto"/>
              <w:left w:val="single" w:sz="4" w:space="0" w:color="auto"/>
              <w:bottom w:val="single" w:sz="4" w:space="0" w:color="auto"/>
              <w:right w:val="single" w:sz="4" w:space="0" w:color="auto"/>
            </w:tcBorders>
            <w:hideMark/>
          </w:tcPr>
          <w:p w14:paraId="1F12A5D1" w14:textId="77777777" w:rsidR="004E2112" w:rsidRDefault="004E2112" w:rsidP="006D02D1">
            <w:pPr>
              <w:pStyle w:val="TAH"/>
              <w:rPr>
                <w:rFonts w:cs="Arial"/>
                <w:i/>
                <w:lang w:eastAsia="en-GB"/>
              </w:rPr>
            </w:pPr>
            <w:r>
              <w:rPr>
                <w:rFonts w:cs="Arial"/>
                <w:lang w:eastAsia="en-GB"/>
              </w:rPr>
              <w:t>Index of field</w:t>
            </w:r>
          </w:p>
          <w:p w14:paraId="29701892" w14:textId="77777777" w:rsidR="004E2112" w:rsidRDefault="004E2112" w:rsidP="006D02D1">
            <w:pPr>
              <w:pStyle w:val="TAH"/>
              <w:rPr>
                <w:rFonts w:cs="Arial"/>
                <w:lang w:eastAsia="en-GB"/>
              </w:rPr>
            </w:pPr>
            <w:r>
              <w:rPr>
                <w:rFonts w:cs="Arial"/>
                <w:b w:val="0"/>
                <w:bCs/>
                <w:lang w:eastAsia="en-GB"/>
              </w:rPr>
              <w:t>(</w:t>
            </w:r>
            <w:proofErr w:type="gramStart"/>
            <w:r>
              <w:rPr>
                <w:rFonts w:cs="Arial"/>
                <w:b w:val="0"/>
                <w:bCs/>
                <w:lang w:eastAsia="en-GB"/>
              </w:rPr>
              <w:t>bit</w:t>
            </w:r>
            <w:proofErr w:type="gramEnd"/>
            <w:r>
              <w:rPr>
                <w:rFonts w:cs="Arial"/>
                <w:b w:val="0"/>
                <w:bCs/>
                <w:lang w:eastAsia="en-GB"/>
              </w:rPr>
              <w:t xml:space="preserve"> number)</w:t>
            </w:r>
          </w:p>
        </w:tc>
        <w:tc>
          <w:tcPr>
            <w:tcW w:w="4386" w:type="dxa"/>
            <w:tcBorders>
              <w:top w:val="single" w:sz="4" w:space="0" w:color="auto"/>
              <w:left w:val="single" w:sz="4" w:space="0" w:color="auto"/>
              <w:bottom w:val="single" w:sz="4" w:space="0" w:color="auto"/>
              <w:right w:val="single" w:sz="4" w:space="0" w:color="auto"/>
            </w:tcBorders>
            <w:hideMark/>
          </w:tcPr>
          <w:p w14:paraId="4C6B641E" w14:textId="77777777" w:rsidR="004E2112" w:rsidRDefault="004E2112" w:rsidP="006D02D1">
            <w:pPr>
              <w:pStyle w:val="TAH"/>
              <w:rPr>
                <w:rFonts w:cs="Arial"/>
                <w:lang w:eastAsia="en-GB"/>
              </w:rPr>
            </w:pPr>
            <w:r>
              <w:rPr>
                <w:rFonts w:cs="Arial"/>
                <w:lang w:eastAsia="en-GB"/>
              </w:rPr>
              <w:t>Definition</w:t>
            </w:r>
          </w:p>
          <w:p w14:paraId="4EECACE3" w14:textId="77777777" w:rsidR="004E2112" w:rsidRDefault="004E2112" w:rsidP="006D02D1">
            <w:pPr>
              <w:pStyle w:val="TAH"/>
              <w:rPr>
                <w:rFonts w:cs="Arial"/>
                <w:b w:val="0"/>
                <w:bCs/>
                <w:lang w:eastAsia="en-GB"/>
              </w:rPr>
            </w:pPr>
            <w:r>
              <w:rPr>
                <w:rFonts w:cs="Arial"/>
                <w:b w:val="0"/>
                <w:bCs/>
                <w:lang w:eastAsia="en-GB"/>
              </w:rPr>
              <w:t>(</w:t>
            </w:r>
            <w:proofErr w:type="gramStart"/>
            <w:r>
              <w:rPr>
                <w:rFonts w:cs="Arial"/>
                <w:b w:val="0"/>
                <w:bCs/>
                <w:lang w:eastAsia="en-GB"/>
              </w:rPr>
              <w:t>description</w:t>
            </w:r>
            <w:proofErr w:type="gramEnd"/>
            <w:r>
              <w:rPr>
                <w:rFonts w:cs="Arial"/>
                <w:b w:val="0"/>
                <w:bCs/>
                <w:lang w:eastAsia="en-GB"/>
              </w:rPr>
              <w:t xml:space="preserve"> of the supported functionality if indicator set to one)</w:t>
            </w:r>
          </w:p>
        </w:tc>
        <w:tc>
          <w:tcPr>
            <w:tcW w:w="2440" w:type="dxa"/>
            <w:tcBorders>
              <w:top w:val="single" w:sz="4" w:space="0" w:color="auto"/>
              <w:left w:val="single" w:sz="4" w:space="0" w:color="auto"/>
              <w:bottom w:val="single" w:sz="4" w:space="0" w:color="auto"/>
              <w:right w:val="single" w:sz="4" w:space="0" w:color="auto"/>
            </w:tcBorders>
            <w:hideMark/>
          </w:tcPr>
          <w:p w14:paraId="68B16012" w14:textId="77777777" w:rsidR="004E2112" w:rsidRDefault="004E2112" w:rsidP="006D02D1">
            <w:pPr>
              <w:pStyle w:val="TAH"/>
              <w:rPr>
                <w:rFonts w:cs="Arial"/>
                <w:lang w:eastAsia="en-GB"/>
              </w:rPr>
            </w:pPr>
            <w:r>
              <w:rPr>
                <w:rFonts w:cs="Arial"/>
                <w:lang w:eastAsia="en-GB"/>
              </w:rPr>
              <w:t>Notes</w:t>
            </w:r>
          </w:p>
        </w:tc>
      </w:tr>
      <w:tr w:rsidR="008823E6" w14:paraId="2AFB7E46" w14:textId="77777777" w:rsidTr="006D02D1">
        <w:trPr>
          <w:jc w:val="center"/>
        </w:trPr>
        <w:tc>
          <w:tcPr>
            <w:tcW w:w="1396" w:type="dxa"/>
            <w:tcBorders>
              <w:top w:val="single" w:sz="4" w:space="0" w:color="auto"/>
              <w:left w:val="single" w:sz="4" w:space="0" w:color="auto"/>
              <w:bottom w:val="nil"/>
              <w:right w:val="single" w:sz="4" w:space="0" w:color="auto"/>
            </w:tcBorders>
          </w:tcPr>
          <w:p w14:paraId="2038F15B" w14:textId="47C89CCD" w:rsidR="008823E6" w:rsidRDefault="008823E6" w:rsidP="008823E6">
            <w:pPr>
              <w:pStyle w:val="TAC"/>
              <w:rPr>
                <w:lang w:eastAsia="en-GB"/>
              </w:rPr>
            </w:pPr>
            <w:r>
              <w:rPr>
                <w:lang w:eastAsia="en-GB"/>
              </w:rPr>
              <w:t>n30</w:t>
            </w:r>
          </w:p>
        </w:tc>
        <w:tc>
          <w:tcPr>
            <w:tcW w:w="1408" w:type="dxa"/>
            <w:tcBorders>
              <w:top w:val="single" w:sz="4" w:space="0" w:color="auto"/>
              <w:left w:val="single" w:sz="4" w:space="0" w:color="auto"/>
              <w:bottom w:val="single" w:sz="4" w:space="0" w:color="auto"/>
              <w:right w:val="single" w:sz="4" w:space="0" w:color="auto"/>
            </w:tcBorders>
          </w:tcPr>
          <w:p w14:paraId="438FFE82" w14:textId="763451B7" w:rsidR="008823E6" w:rsidRDefault="008823E6" w:rsidP="008823E6">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tcPr>
          <w:p w14:paraId="0623A1E3" w14:textId="502FD33D" w:rsidR="008823E6" w:rsidRDefault="008823E6" w:rsidP="008823E6">
            <w:pPr>
              <w:pStyle w:val="TAL"/>
              <w:rPr>
                <w:rFonts w:cs="Arial"/>
                <w:lang w:eastAsia="en-GB"/>
              </w:rPr>
            </w:pPr>
            <w:r>
              <w:rPr>
                <w:rFonts w:cs="Arial"/>
                <w:lang w:eastAsia="en-GB"/>
              </w:rPr>
              <w:t>Requirements for network signalling value NS_21 as defined in Clause 6.5.2.3.y of 38.101-1 v17.6.0 and A-MPR as defined in Clause 6.2.3.14 of 38.101-1 v17.6.0.</w:t>
            </w:r>
          </w:p>
        </w:tc>
        <w:tc>
          <w:tcPr>
            <w:tcW w:w="2440" w:type="dxa"/>
            <w:tcBorders>
              <w:top w:val="single" w:sz="4" w:space="0" w:color="auto"/>
              <w:left w:val="single" w:sz="4" w:space="0" w:color="auto"/>
              <w:bottom w:val="single" w:sz="4" w:space="0" w:color="auto"/>
              <w:right w:val="single" w:sz="4" w:space="0" w:color="auto"/>
            </w:tcBorders>
          </w:tcPr>
          <w:p w14:paraId="55C7AB71" w14:textId="77777777" w:rsidR="008823E6" w:rsidRDefault="008823E6" w:rsidP="008823E6">
            <w:pPr>
              <w:pStyle w:val="TAL"/>
              <w:rPr>
                <w:rFonts w:cs="Arial"/>
                <w:lang w:eastAsia="en-GB"/>
              </w:rPr>
            </w:pPr>
            <w:r>
              <w:rPr>
                <w:rFonts w:cs="Arial"/>
                <w:lang w:eastAsia="en-GB"/>
              </w:rPr>
              <w:t>This bit shall be set to 1 by a UE supporting the Rel-17 version of the specification.</w:t>
            </w:r>
          </w:p>
          <w:p w14:paraId="20064115" w14:textId="6808F78C" w:rsidR="008823E6" w:rsidRDefault="008823E6" w:rsidP="008823E6">
            <w:pPr>
              <w:pStyle w:val="TAL"/>
              <w:rPr>
                <w:rFonts w:cs="Arial"/>
                <w:lang w:eastAsia="en-GB"/>
              </w:rPr>
            </w:pPr>
            <w:r>
              <w:rPr>
                <w:rFonts w:cs="Arial"/>
                <w:lang w:eastAsia="en-GB"/>
              </w:rPr>
              <w:t>If the bit is not set, then requirements for NS_21 as defined in Clause 6.5.2.3.3 of 38.101-1 v16.11.0 and A-MPR as defined in Clause 6.2.3.14 of 38.101-1 v16.11.0 apply.</w:t>
            </w:r>
          </w:p>
        </w:tc>
      </w:tr>
      <w:tr w:rsidR="004E2112" w14:paraId="1CE0A62A" w14:textId="77777777" w:rsidTr="006D02D1">
        <w:trPr>
          <w:jc w:val="center"/>
        </w:trPr>
        <w:tc>
          <w:tcPr>
            <w:tcW w:w="1396" w:type="dxa"/>
            <w:tcBorders>
              <w:top w:val="single" w:sz="4" w:space="0" w:color="auto"/>
              <w:left w:val="single" w:sz="4" w:space="0" w:color="auto"/>
              <w:bottom w:val="nil"/>
              <w:right w:val="single" w:sz="4" w:space="0" w:color="auto"/>
            </w:tcBorders>
            <w:hideMark/>
          </w:tcPr>
          <w:p w14:paraId="0A1FE3B3" w14:textId="77777777" w:rsidR="004E2112" w:rsidRDefault="004E2112" w:rsidP="006D02D1">
            <w:pPr>
              <w:pStyle w:val="TAC"/>
              <w:rPr>
                <w:lang w:eastAsia="en-GB"/>
              </w:rPr>
            </w:pPr>
            <w:r>
              <w:rPr>
                <w:lang w:eastAsia="en-GB"/>
              </w:rPr>
              <w:t>n41</w:t>
            </w:r>
          </w:p>
        </w:tc>
        <w:tc>
          <w:tcPr>
            <w:tcW w:w="1408" w:type="dxa"/>
            <w:tcBorders>
              <w:top w:val="single" w:sz="4" w:space="0" w:color="auto"/>
              <w:left w:val="single" w:sz="4" w:space="0" w:color="auto"/>
              <w:bottom w:val="single" w:sz="4" w:space="0" w:color="auto"/>
              <w:right w:val="single" w:sz="4" w:space="0" w:color="auto"/>
            </w:tcBorders>
            <w:hideMark/>
          </w:tcPr>
          <w:p w14:paraId="046F0EE4" w14:textId="77777777" w:rsidR="004E2112" w:rsidRDefault="004E2112" w:rsidP="006D02D1">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339AF188" w14:textId="77777777" w:rsidR="004E2112" w:rsidRDefault="004E2112" w:rsidP="006D02D1">
            <w:pPr>
              <w:pStyle w:val="TAL"/>
              <w:rPr>
                <w:rFonts w:cs="Arial"/>
                <w:lang w:eastAsia="en-GB"/>
              </w:rPr>
            </w:pPr>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5A30CACB" w14:textId="77777777" w:rsidR="004E2112" w:rsidRDefault="004E2112" w:rsidP="006D02D1">
            <w:pPr>
              <w:pStyle w:val="TAL"/>
              <w:rPr>
                <w:rFonts w:cs="Arial"/>
                <w:lang w:eastAsia="en-GB"/>
              </w:rPr>
            </w:pPr>
            <w:r>
              <w:rPr>
                <w:rFonts w:cs="Arial"/>
                <w:lang w:eastAsia="en-GB"/>
              </w:rPr>
              <w:t xml:space="preserve">- This bit shall be set to 1 by a UE supporting DC_(n)41AA UE EN-DC </w:t>
            </w:r>
          </w:p>
        </w:tc>
      </w:tr>
      <w:tr w:rsidR="004E2112" w14:paraId="0F531F6F" w14:textId="77777777" w:rsidTr="006D02D1">
        <w:trPr>
          <w:jc w:val="center"/>
        </w:trPr>
        <w:tc>
          <w:tcPr>
            <w:tcW w:w="1396" w:type="dxa"/>
            <w:tcBorders>
              <w:top w:val="nil"/>
              <w:left w:val="single" w:sz="4" w:space="0" w:color="auto"/>
              <w:bottom w:val="nil"/>
              <w:right w:val="single" w:sz="4" w:space="0" w:color="auto"/>
            </w:tcBorders>
          </w:tcPr>
          <w:p w14:paraId="7153599E" w14:textId="77777777" w:rsidR="004E2112" w:rsidRDefault="004E2112" w:rsidP="006D02D1">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25A203BA" w14:textId="77777777" w:rsidR="004E2112" w:rsidRDefault="004E2112" w:rsidP="006D02D1">
            <w:pPr>
              <w:pStyle w:val="TAL"/>
              <w:rPr>
                <w:rFonts w:cs="Arial"/>
                <w:lang w:eastAsia="en-GB"/>
              </w:rPr>
            </w:pPr>
            <w:r>
              <w:rPr>
                <w:rFonts w:cs="Arial"/>
                <w:lang w:eastAsia="en-GB"/>
              </w:rPr>
              <w:t>1</w:t>
            </w:r>
          </w:p>
        </w:tc>
        <w:tc>
          <w:tcPr>
            <w:tcW w:w="4386" w:type="dxa"/>
            <w:tcBorders>
              <w:top w:val="single" w:sz="4" w:space="0" w:color="auto"/>
              <w:left w:val="single" w:sz="4" w:space="0" w:color="auto"/>
              <w:bottom w:val="single" w:sz="4" w:space="0" w:color="auto"/>
              <w:right w:val="single" w:sz="4" w:space="0" w:color="auto"/>
            </w:tcBorders>
            <w:hideMark/>
          </w:tcPr>
          <w:p w14:paraId="5375BDD4" w14:textId="77777777" w:rsidR="004E2112" w:rsidRDefault="004E2112" w:rsidP="006D02D1">
            <w:pPr>
              <w:pStyle w:val="TAL"/>
              <w:rPr>
                <w:rFonts w:cs="Arial"/>
                <w:lang w:eastAsia="en-GB"/>
              </w:rPr>
            </w:pPr>
            <w:r>
              <w:rPr>
                <w:rFonts w:cs="Arial"/>
                <w:lang w:eastAsia="en-GB"/>
              </w:rPr>
              <w:t xml:space="preserve">EN-DC non-contiguous </w:t>
            </w:r>
            <w:proofErr w:type="spellStart"/>
            <w:r>
              <w:rPr>
                <w:rFonts w:cs="Arial"/>
                <w:lang w:eastAsia="en-GB"/>
              </w:rPr>
              <w:t>intraband</w:t>
            </w:r>
            <w:proofErr w:type="spellEnd"/>
            <w:r>
              <w:rPr>
                <w:rFonts w:cs="Arial"/>
                <w:lang w:eastAsia="en-GB"/>
              </w:rPr>
              <w:t xml:space="preserve"> MPR as defined in clause 6.2B.2.2 of 38.101-3 v15.5.0</w:t>
            </w:r>
          </w:p>
        </w:tc>
        <w:tc>
          <w:tcPr>
            <w:tcW w:w="2440" w:type="dxa"/>
            <w:tcBorders>
              <w:top w:val="single" w:sz="4" w:space="0" w:color="auto"/>
              <w:left w:val="single" w:sz="4" w:space="0" w:color="auto"/>
              <w:bottom w:val="single" w:sz="4" w:space="0" w:color="auto"/>
              <w:right w:val="single" w:sz="4" w:space="0" w:color="auto"/>
            </w:tcBorders>
            <w:hideMark/>
          </w:tcPr>
          <w:p w14:paraId="67003DE3" w14:textId="77777777" w:rsidR="004E2112" w:rsidRDefault="004E2112" w:rsidP="006D02D1">
            <w:pPr>
              <w:pStyle w:val="TAL"/>
              <w:rPr>
                <w:rFonts w:cs="Arial"/>
                <w:lang w:eastAsia="en-GB"/>
              </w:rPr>
            </w:pPr>
            <w:r>
              <w:rPr>
                <w:rFonts w:cs="Arial"/>
                <w:lang w:eastAsia="en-GB"/>
              </w:rPr>
              <w:t xml:space="preserve">- This bit shall be set to 1 by a UE supporting DC_41A_n41A EN-DC </w:t>
            </w:r>
          </w:p>
        </w:tc>
      </w:tr>
      <w:tr w:rsidR="004E2112" w14:paraId="5FADA063" w14:textId="77777777" w:rsidTr="006D02D1">
        <w:trPr>
          <w:jc w:val="center"/>
        </w:trPr>
        <w:tc>
          <w:tcPr>
            <w:tcW w:w="1396" w:type="dxa"/>
            <w:tcBorders>
              <w:top w:val="nil"/>
              <w:left w:val="single" w:sz="4" w:space="0" w:color="auto"/>
              <w:bottom w:val="nil"/>
              <w:right w:val="single" w:sz="4" w:space="0" w:color="auto"/>
            </w:tcBorders>
          </w:tcPr>
          <w:p w14:paraId="02E9A35E" w14:textId="77777777" w:rsidR="004E2112" w:rsidRDefault="004E2112" w:rsidP="006D02D1">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582D0FE9" w14:textId="77777777" w:rsidR="004E2112" w:rsidRDefault="004E2112" w:rsidP="006D02D1">
            <w:pPr>
              <w:pStyle w:val="TAL"/>
              <w:rPr>
                <w:rFonts w:cs="Arial"/>
                <w:lang w:eastAsia="en-GB"/>
              </w:rPr>
            </w:pPr>
            <w:r>
              <w:rPr>
                <w:rFonts w:cs="Arial"/>
                <w:lang w:eastAsia="en-GB"/>
              </w:rPr>
              <w:t>2</w:t>
            </w:r>
          </w:p>
        </w:tc>
        <w:tc>
          <w:tcPr>
            <w:tcW w:w="4386" w:type="dxa"/>
            <w:tcBorders>
              <w:top w:val="single" w:sz="4" w:space="0" w:color="auto"/>
              <w:left w:val="single" w:sz="4" w:space="0" w:color="auto"/>
              <w:bottom w:val="single" w:sz="4" w:space="0" w:color="auto"/>
              <w:right w:val="single" w:sz="4" w:space="0" w:color="auto"/>
            </w:tcBorders>
            <w:hideMark/>
          </w:tcPr>
          <w:p w14:paraId="53C8316A" w14:textId="77777777" w:rsidR="004E2112" w:rsidRDefault="004E2112" w:rsidP="006D02D1">
            <w:pPr>
              <w:pStyle w:val="TAL"/>
              <w:rPr>
                <w:rFonts w:cs="Arial"/>
                <w:lang w:eastAsia="en-GB"/>
              </w:rPr>
            </w:pPr>
            <w:r>
              <w:rPr>
                <w:lang w:eastAsia="en-GB"/>
              </w:rPr>
              <w:t xml:space="preserve">EN-DC contiguous and non-contiguous </w:t>
            </w:r>
            <w:proofErr w:type="spellStart"/>
            <w:r>
              <w:rPr>
                <w:lang w:eastAsia="en-GB"/>
              </w:rPr>
              <w:t>intraband</w:t>
            </w:r>
            <w:proofErr w:type="spellEnd"/>
            <w:r>
              <w:rPr>
                <w:lang w:eastAsia="en-GB"/>
              </w:rPr>
              <w:t xml:space="preserve"> MPR and A-MPR as defined in 38.101-3 v16.4.0. If this bit is not set the UE uses Rel-15 MPR or A-MPR for EN-DC contiguous and non-contiguous </w:t>
            </w:r>
            <w:proofErr w:type="spellStart"/>
            <w:r>
              <w:rPr>
                <w:lang w:eastAsia="en-GB"/>
              </w:rPr>
              <w:t>intraband</w:t>
            </w:r>
            <w:proofErr w:type="spellEnd"/>
            <w:r>
              <w:rPr>
                <w:lang w:eastAsia="en-GB"/>
              </w:rPr>
              <w:t xml:space="preserve"> MPR and A-MPR </w:t>
            </w:r>
          </w:p>
        </w:tc>
        <w:tc>
          <w:tcPr>
            <w:tcW w:w="2440" w:type="dxa"/>
            <w:tcBorders>
              <w:top w:val="single" w:sz="4" w:space="0" w:color="auto"/>
              <w:left w:val="single" w:sz="4" w:space="0" w:color="auto"/>
              <w:bottom w:val="single" w:sz="4" w:space="0" w:color="auto"/>
              <w:right w:val="single" w:sz="4" w:space="0" w:color="auto"/>
            </w:tcBorders>
            <w:hideMark/>
          </w:tcPr>
          <w:p w14:paraId="421CA333" w14:textId="77777777" w:rsidR="004E2112" w:rsidRDefault="004E2112" w:rsidP="006D02D1">
            <w:pPr>
              <w:pStyle w:val="TAL"/>
              <w:rPr>
                <w:rFonts w:cs="Arial"/>
                <w:lang w:eastAsia="en-GB"/>
              </w:rPr>
            </w:pPr>
            <w:r>
              <w:rPr>
                <w:lang w:eastAsia="en-GB"/>
              </w:rPr>
              <w:t xml:space="preserve">-This bit may be set to 1 by a UE supporting DC_(n)41AA or DC_41A_n41A EN-DC </w:t>
            </w:r>
          </w:p>
        </w:tc>
      </w:tr>
      <w:tr w:rsidR="00DE3256" w14:paraId="5838BE64" w14:textId="77777777" w:rsidTr="006D02D1">
        <w:trPr>
          <w:jc w:val="center"/>
        </w:trPr>
        <w:tc>
          <w:tcPr>
            <w:tcW w:w="1396" w:type="dxa"/>
            <w:tcBorders>
              <w:top w:val="nil"/>
              <w:left w:val="single" w:sz="4" w:space="0" w:color="auto"/>
              <w:bottom w:val="nil"/>
              <w:right w:val="single" w:sz="4" w:space="0" w:color="auto"/>
            </w:tcBorders>
          </w:tcPr>
          <w:p w14:paraId="4D6EFE12" w14:textId="77777777" w:rsidR="00DE3256" w:rsidRDefault="00DE3256" w:rsidP="00DE3256">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tcPr>
          <w:p w14:paraId="3615DDC5" w14:textId="2F2B46A9" w:rsidR="00DE3256" w:rsidRDefault="00DE3256" w:rsidP="00DE3256">
            <w:pPr>
              <w:pStyle w:val="TAL"/>
              <w:rPr>
                <w:rFonts w:cs="Arial"/>
                <w:lang w:eastAsia="en-GB"/>
              </w:rPr>
            </w:pPr>
            <w:r>
              <w:rPr>
                <w:rFonts w:cs="Arial"/>
                <w:lang w:eastAsia="en-GB"/>
              </w:rPr>
              <w:t>3</w:t>
            </w:r>
          </w:p>
        </w:tc>
        <w:tc>
          <w:tcPr>
            <w:tcW w:w="4386" w:type="dxa"/>
            <w:tcBorders>
              <w:top w:val="single" w:sz="4" w:space="0" w:color="auto"/>
              <w:left w:val="single" w:sz="4" w:space="0" w:color="auto"/>
              <w:bottom w:val="single" w:sz="4" w:space="0" w:color="auto"/>
              <w:right w:val="single" w:sz="4" w:space="0" w:color="auto"/>
            </w:tcBorders>
          </w:tcPr>
          <w:p w14:paraId="7FE99140" w14:textId="2A4296AA" w:rsidR="00DE3256" w:rsidRDefault="00DE3256" w:rsidP="00DE3256">
            <w:pPr>
              <w:pStyle w:val="TAL"/>
              <w:rPr>
                <w:lang w:eastAsia="en-GB"/>
              </w:rPr>
            </w:pPr>
            <w:r>
              <w:rPr>
                <w:rFonts w:cs="Arial"/>
                <w:lang w:eastAsia="en-GB"/>
              </w:rPr>
              <w:t xml:space="preserve">PC 1.5 MPR as defined in </w:t>
            </w:r>
            <w:r>
              <w:rPr>
                <w:lang w:eastAsia="en-GB"/>
              </w:rPr>
              <w:t>Table 6.2D.2</w:t>
            </w:r>
            <w:r>
              <w:rPr>
                <w:lang w:eastAsia="en-GB"/>
              </w:rPr>
              <w:t>.3</w:t>
            </w:r>
            <w:r>
              <w:rPr>
                <w:lang w:eastAsia="en-GB"/>
              </w:rPr>
              <w:t>-3</w:t>
            </w:r>
          </w:p>
        </w:tc>
        <w:tc>
          <w:tcPr>
            <w:tcW w:w="2440" w:type="dxa"/>
            <w:tcBorders>
              <w:top w:val="single" w:sz="4" w:space="0" w:color="auto"/>
              <w:left w:val="single" w:sz="4" w:space="0" w:color="auto"/>
              <w:bottom w:val="single" w:sz="4" w:space="0" w:color="auto"/>
              <w:right w:val="single" w:sz="4" w:space="0" w:color="auto"/>
            </w:tcBorders>
          </w:tcPr>
          <w:p w14:paraId="3E76376A" w14:textId="579AC65B" w:rsidR="00DE3256" w:rsidRDefault="00DE3256" w:rsidP="00DE3256">
            <w:pPr>
              <w:pStyle w:val="TAL"/>
              <w:rPr>
                <w:lang w:eastAsia="en-GB"/>
              </w:rPr>
            </w:pPr>
            <w:r>
              <w:rPr>
                <w:rFonts w:cs="Arial"/>
                <w:lang w:eastAsia="en-GB"/>
              </w:rPr>
              <w:t>This bit may be set to 1 by a UE of any release supporting power class 1.5. This bit is intended to be set by larger form factor FWA devices. If the bit is not set for a Rel-17 and later UE, PC 1.5 MPR</w:t>
            </w:r>
            <w:r>
              <w:rPr>
                <w:lang w:eastAsia="en-GB"/>
              </w:rPr>
              <w:t xml:space="preserve"> </w:t>
            </w:r>
            <w:r>
              <w:rPr>
                <w:rFonts w:cs="Arial"/>
                <w:lang w:eastAsia="en-GB"/>
              </w:rPr>
              <w:t>as defined in Table 6.2D.2</w:t>
            </w:r>
            <w:r>
              <w:rPr>
                <w:rFonts w:cs="Arial"/>
                <w:lang w:eastAsia="en-GB"/>
              </w:rPr>
              <w:t>.3</w:t>
            </w:r>
            <w:r>
              <w:rPr>
                <w:rFonts w:cs="Arial"/>
                <w:lang w:eastAsia="en-GB"/>
              </w:rPr>
              <w:t>-2 applies. If the bit is not set for a Rel-16 and earlier UE, MPR in Table 6.2.2-4 of 38.101-1 v16.5.0 applies.</w:t>
            </w:r>
          </w:p>
        </w:tc>
      </w:tr>
      <w:tr w:rsidR="004E2112" w14:paraId="7668B739" w14:textId="77777777" w:rsidTr="006D02D1">
        <w:trPr>
          <w:jc w:val="center"/>
        </w:trPr>
        <w:tc>
          <w:tcPr>
            <w:tcW w:w="1396" w:type="dxa"/>
            <w:tcBorders>
              <w:top w:val="single" w:sz="4" w:space="0" w:color="auto"/>
              <w:left w:val="single" w:sz="4" w:space="0" w:color="auto"/>
              <w:bottom w:val="single" w:sz="4" w:space="0" w:color="auto"/>
              <w:right w:val="single" w:sz="4" w:space="0" w:color="auto"/>
            </w:tcBorders>
            <w:hideMark/>
          </w:tcPr>
          <w:p w14:paraId="22EECD09" w14:textId="77777777" w:rsidR="004E2112" w:rsidRDefault="004E2112" w:rsidP="006D02D1">
            <w:pPr>
              <w:pStyle w:val="TAC"/>
              <w:rPr>
                <w:lang w:eastAsia="en-GB"/>
              </w:rPr>
            </w:pPr>
            <w:r>
              <w:rPr>
                <w:lang w:eastAsia="en-GB"/>
              </w:rPr>
              <w:t>n71</w:t>
            </w:r>
          </w:p>
        </w:tc>
        <w:tc>
          <w:tcPr>
            <w:tcW w:w="1408" w:type="dxa"/>
            <w:tcBorders>
              <w:top w:val="single" w:sz="4" w:space="0" w:color="auto"/>
              <w:left w:val="single" w:sz="4" w:space="0" w:color="auto"/>
              <w:bottom w:val="single" w:sz="4" w:space="0" w:color="auto"/>
              <w:right w:val="single" w:sz="4" w:space="0" w:color="auto"/>
            </w:tcBorders>
            <w:hideMark/>
          </w:tcPr>
          <w:p w14:paraId="3E3C884B" w14:textId="77777777" w:rsidR="004E2112" w:rsidRDefault="004E2112" w:rsidP="006D02D1">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33457DAA" w14:textId="77777777" w:rsidR="004E2112" w:rsidRDefault="004E2112" w:rsidP="006D02D1">
            <w:pPr>
              <w:pStyle w:val="TAL"/>
              <w:rPr>
                <w:rFonts w:cs="Arial"/>
                <w:lang w:eastAsia="en-GB"/>
              </w:rPr>
            </w:pPr>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0BF2A320" w14:textId="77777777" w:rsidR="004E2112" w:rsidRDefault="004E2112" w:rsidP="006D02D1">
            <w:pPr>
              <w:pStyle w:val="TAL"/>
              <w:rPr>
                <w:rFonts w:cs="Arial"/>
                <w:lang w:eastAsia="en-GB"/>
              </w:rPr>
            </w:pPr>
            <w:r>
              <w:rPr>
                <w:rFonts w:cs="Arial"/>
                <w:lang w:eastAsia="en-GB"/>
              </w:rPr>
              <w:t xml:space="preserve">- This bit shall be set to 1 by a UE supporting DC_(n)71AA UE EN-DC </w:t>
            </w:r>
          </w:p>
        </w:tc>
      </w:tr>
      <w:tr w:rsidR="004E2112" w14:paraId="02FDDEF4" w14:textId="77777777" w:rsidTr="006D02D1">
        <w:trPr>
          <w:jc w:val="center"/>
        </w:trPr>
        <w:tc>
          <w:tcPr>
            <w:tcW w:w="1396" w:type="dxa"/>
            <w:tcBorders>
              <w:top w:val="single" w:sz="4" w:space="0" w:color="auto"/>
              <w:left w:val="single" w:sz="4" w:space="0" w:color="auto"/>
              <w:bottom w:val="single" w:sz="4" w:space="0" w:color="auto"/>
              <w:right w:val="single" w:sz="4" w:space="0" w:color="auto"/>
            </w:tcBorders>
          </w:tcPr>
          <w:p w14:paraId="2A49F32E" w14:textId="77777777" w:rsidR="004E2112" w:rsidRDefault="004E2112" w:rsidP="006D02D1">
            <w:pPr>
              <w:pStyle w:val="TAC"/>
              <w:rPr>
                <w:lang w:eastAsia="en-GB"/>
              </w:rPr>
            </w:pPr>
            <w:r>
              <w:rPr>
                <w:lang w:eastAsia="en-GB"/>
              </w:rPr>
              <w:t>n77</w:t>
            </w:r>
          </w:p>
        </w:tc>
        <w:tc>
          <w:tcPr>
            <w:tcW w:w="1408" w:type="dxa"/>
            <w:tcBorders>
              <w:top w:val="single" w:sz="4" w:space="0" w:color="auto"/>
              <w:left w:val="single" w:sz="4" w:space="0" w:color="auto"/>
              <w:bottom w:val="single" w:sz="4" w:space="0" w:color="auto"/>
              <w:right w:val="single" w:sz="4" w:space="0" w:color="auto"/>
            </w:tcBorders>
          </w:tcPr>
          <w:p w14:paraId="7202EDB8" w14:textId="77777777" w:rsidR="004E2112" w:rsidRDefault="004E2112" w:rsidP="006D02D1">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tcPr>
          <w:p w14:paraId="7566AD04" w14:textId="77777777" w:rsidR="004E2112" w:rsidRDefault="004E2112" w:rsidP="006D02D1">
            <w:pPr>
              <w:pStyle w:val="TAL"/>
              <w:rPr>
                <w:rFonts w:cs="Arial"/>
                <w:lang w:eastAsia="en-GB"/>
              </w:rPr>
            </w:pPr>
            <w:r>
              <w:rPr>
                <w:rFonts w:cs="Arial"/>
                <w:lang w:eastAsia="en-GB"/>
              </w:rPr>
              <w:t xml:space="preserve">PC 1.5 MPR as defined in </w:t>
            </w:r>
            <w:r>
              <w:rPr>
                <w:lang w:eastAsia="en-GB"/>
              </w:rPr>
              <w:t>Table 6.2D.2.3-3</w:t>
            </w:r>
          </w:p>
        </w:tc>
        <w:tc>
          <w:tcPr>
            <w:tcW w:w="2440" w:type="dxa"/>
            <w:tcBorders>
              <w:top w:val="single" w:sz="4" w:space="0" w:color="auto"/>
              <w:left w:val="single" w:sz="4" w:space="0" w:color="auto"/>
              <w:bottom w:val="single" w:sz="4" w:space="0" w:color="auto"/>
              <w:right w:val="single" w:sz="4" w:space="0" w:color="auto"/>
            </w:tcBorders>
          </w:tcPr>
          <w:p w14:paraId="7F087859" w14:textId="77777777" w:rsidR="004E2112" w:rsidRDefault="004E2112" w:rsidP="006D02D1">
            <w:pPr>
              <w:pStyle w:val="TAL"/>
              <w:rPr>
                <w:rFonts w:cs="Arial"/>
                <w:lang w:eastAsia="en-GB"/>
              </w:rPr>
            </w:pPr>
            <w:r>
              <w:rPr>
                <w:rFonts w:cs="Arial"/>
                <w:lang w:eastAsia="en-GB"/>
              </w:rPr>
              <w:t xml:space="preserve">This bit may be set to 1 by a UE of any release supporting power class 1.5. This bit is intended to be set by larger form factor FWA devices. If the bit is not set for a Rel-17 and later UE, PC 1.5 MPR as defined in </w:t>
            </w:r>
            <w:r>
              <w:rPr>
                <w:lang w:eastAsia="en-GB"/>
              </w:rPr>
              <w:t>Table 6.2D.2-2.3-2</w:t>
            </w:r>
            <w:r>
              <w:rPr>
                <w:rFonts w:cs="Arial"/>
                <w:lang w:eastAsia="en-GB"/>
              </w:rPr>
              <w:t xml:space="preserve"> applies. If the bit is not set for a Rel-16 and earlier UE, MPR in Table 6.2.2-4 of 38.101-1 v16.5.0 applies.</w:t>
            </w:r>
          </w:p>
        </w:tc>
      </w:tr>
      <w:tr w:rsidR="004E2112" w14:paraId="79B7DD19" w14:textId="77777777" w:rsidTr="006D02D1">
        <w:trPr>
          <w:jc w:val="center"/>
        </w:trPr>
        <w:tc>
          <w:tcPr>
            <w:tcW w:w="1396" w:type="dxa"/>
            <w:tcBorders>
              <w:top w:val="single" w:sz="4" w:space="0" w:color="auto"/>
              <w:left w:val="single" w:sz="4" w:space="0" w:color="auto"/>
              <w:bottom w:val="single" w:sz="4" w:space="0" w:color="auto"/>
              <w:right w:val="single" w:sz="4" w:space="0" w:color="auto"/>
            </w:tcBorders>
          </w:tcPr>
          <w:p w14:paraId="605EEA6A" w14:textId="77777777" w:rsidR="004E2112" w:rsidRDefault="004E2112" w:rsidP="006D02D1">
            <w:pPr>
              <w:pStyle w:val="TAC"/>
              <w:rPr>
                <w:lang w:eastAsia="en-GB"/>
              </w:rPr>
            </w:pPr>
            <w:r>
              <w:rPr>
                <w:lang w:eastAsia="en-GB"/>
              </w:rPr>
              <w:t>n78</w:t>
            </w:r>
          </w:p>
        </w:tc>
        <w:tc>
          <w:tcPr>
            <w:tcW w:w="1408" w:type="dxa"/>
            <w:tcBorders>
              <w:top w:val="single" w:sz="4" w:space="0" w:color="auto"/>
              <w:left w:val="single" w:sz="4" w:space="0" w:color="auto"/>
              <w:bottom w:val="single" w:sz="4" w:space="0" w:color="auto"/>
              <w:right w:val="single" w:sz="4" w:space="0" w:color="auto"/>
            </w:tcBorders>
          </w:tcPr>
          <w:p w14:paraId="3453D20E" w14:textId="77777777" w:rsidR="004E2112" w:rsidRDefault="004E2112" w:rsidP="006D02D1">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tcPr>
          <w:p w14:paraId="0EAE42FF" w14:textId="77777777" w:rsidR="004E2112" w:rsidRDefault="004E2112" w:rsidP="006D02D1">
            <w:pPr>
              <w:pStyle w:val="TAL"/>
              <w:rPr>
                <w:rFonts w:cs="Arial"/>
                <w:lang w:eastAsia="en-GB"/>
              </w:rPr>
            </w:pPr>
            <w:r>
              <w:rPr>
                <w:rFonts w:cs="Arial"/>
                <w:lang w:eastAsia="en-GB"/>
              </w:rPr>
              <w:t xml:space="preserve">PC 1.5 MPR as defined in </w:t>
            </w:r>
            <w:r>
              <w:rPr>
                <w:lang w:eastAsia="en-GB"/>
              </w:rPr>
              <w:t>Table 6.2D.2.3-3</w:t>
            </w:r>
          </w:p>
        </w:tc>
        <w:tc>
          <w:tcPr>
            <w:tcW w:w="2440" w:type="dxa"/>
            <w:tcBorders>
              <w:top w:val="single" w:sz="4" w:space="0" w:color="auto"/>
              <w:left w:val="single" w:sz="4" w:space="0" w:color="auto"/>
              <w:bottom w:val="single" w:sz="4" w:space="0" w:color="auto"/>
              <w:right w:val="single" w:sz="4" w:space="0" w:color="auto"/>
            </w:tcBorders>
          </w:tcPr>
          <w:p w14:paraId="4E4CF74B" w14:textId="77777777" w:rsidR="004E2112" w:rsidRDefault="004E2112" w:rsidP="006D02D1">
            <w:pPr>
              <w:pStyle w:val="TAL"/>
              <w:rPr>
                <w:rFonts w:cs="Arial"/>
                <w:lang w:eastAsia="en-GB"/>
              </w:rPr>
            </w:pPr>
            <w:r>
              <w:rPr>
                <w:rFonts w:cs="Arial"/>
                <w:lang w:eastAsia="en-GB"/>
              </w:rPr>
              <w:t>This bit may be set to 1 by a UE of any release supporting power class 1.5. This bit is intended to be set by larger form factor FWA devices. If the bit is not set for a Rel-17 and later UE, PC 1.5 MPR as defined in Table 6.2D.2.3-2. If the bit is not set for a Rel-16 and earlier UE, MPR in Table 6.2.2-4 of 38.101-1 v16.5.0 applies.</w:t>
            </w:r>
          </w:p>
        </w:tc>
      </w:tr>
      <w:tr w:rsidR="00634929" w14:paraId="30057757" w14:textId="77777777" w:rsidTr="006D02D1">
        <w:trPr>
          <w:jc w:val="center"/>
          <w:ins w:id="30" w:author="Flores Fernandez" w:date="2022-11-04T18:27:00Z"/>
        </w:trPr>
        <w:tc>
          <w:tcPr>
            <w:tcW w:w="1396" w:type="dxa"/>
            <w:tcBorders>
              <w:top w:val="single" w:sz="4" w:space="0" w:color="auto"/>
              <w:left w:val="single" w:sz="4" w:space="0" w:color="auto"/>
              <w:bottom w:val="single" w:sz="4" w:space="0" w:color="auto"/>
              <w:right w:val="single" w:sz="4" w:space="0" w:color="auto"/>
            </w:tcBorders>
          </w:tcPr>
          <w:p w14:paraId="6EC22DE9" w14:textId="571B162E" w:rsidR="00634929" w:rsidRDefault="00634929" w:rsidP="00634929">
            <w:pPr>
              <w:pStyle w:val="TAC"/>
              <w:rPr>
                <w:ins w:id="31" w:author="Flores Fernandez" w:date="2022-11-04T18:27:00Z"/>
                <w:lang w:eastAsia="en-GB"/>
              </w:rPr>
            </w:pPr>
            <w:ins w:id="32" w:author="Flores Fernandez" w:date="2022-11-04T18:27:00Z">
              <w:r>
                <w:rPr>
                  <w:lang w:eastAsia="en-GB"/>
                </w:rPr>
                <w:lastRenderedPageBreak/>
                <w:t>n79</w:t>
              </w:r>
            </w:ins>
          </w:p>
        </w:tc>
        <w:tc>
          <w:tcPr>
            <w:tcW w:w="1408" w:type="dxa"/>
            <w:tcBorders>
              <w:top w:val="single" w:sz="4" w:space="0" w:color="auto"/>
              <w:left w:val="single" w:sz="4" w:space="0" w:color="auto"/>
              <w:bottom w:val="single" w:sz="4" w:space="0" w:color="auto"/>
              <w:right w:val="single" w:sz="4" w:space="0" w:color="auto"/>
            </w:tcBorders>
          </w:tcPr>
          <w:p w14:paraId="2A68323E" w14:textId="452EB5CE" w:rsidR="00634929" w:rsidRDefault="00634929" w:rsidP="00634929">
            <w:pPr>
              <w:pStyle w:val="TAL"/>
              <w:rPr>
                <w:ins w:id="33" w:author="Flores Fernandez" w:date="2022-11-04T18:27:00Z"/>
                <w:rFonts w:cs="Arial"/>
                <w:lang w:eastAsia="en-GB"/>
              </w:rPr>
            </w:pPr>
            <w:ins w:id="34" w:author="Flores Fernandez" w:date="2022-11-04T18:27:00Z">
              <w:r>
                <w:rPr>
                  <w:rFonts w:cs="Arial"/>
                  <w:lang w:eastAsia="en-GB"/>
                </w:rPr>
                <w:t>0 (leftmost bit)</w:t>
              </w:r>
            </w:ins>
          </w:p>
        </w:tc>
        <w:tc>
          <w:tcPr>
            <w:tcW w:w="4386" w:type="dxa"/>
            <w:tcBorders>
              <w:top w:val="single" w:sz="4" w:space="0" w:color="auto"/>
              <w:left w:val="single" w:sz="4" w:space="0" w:color="auto"/>
              <w:bottom w:val="single" w:sz="4" w:space="0" w:color="auto"/>
              <w:right w:val="single" w:sz="4" w:space="0" w:color="auto"/>
            </w:tcBorders>
          </w:tcPr>
          <w:p w14:paraId="7A5C2BE4" w14:textId="1C8A15F6" w:rsidR="00634929" w:rsidRDefault="00634929" w:rsidP="00634929">
            <w:pPr>
              <w:pStyle w:val="TAL"/>
              <w:rPr>
                <w:ins w:id="35" w:author="Flores Fernandez" w:date="2022-11-04T18:27:00Z"/>
                <w:rFonts w:cs="Arial"/>
                <w:lang w:eastAsia="en-GB"/>
              </w:rPr>
            </w:pPr>
            <w:ins w:id="36" w:author="Flores Fernandez" w:date="2022-11-04T18:27:00Z">
              <w:r>
                <w:rPr>
                  <w:rFonts w:cs="Arial"/>
                  <w:lang w:eastAsia="en-GB"/>
                </w:rPr>
                <w:t xml:space="preserve">PC 1.5 MPR as defined in </w:t>
              </w:r>
              <w:r>
                <w:rPr>
                  <w:lang w:eastAsia="en-GB"/>
                </w:rPr>
                <w:t>Table 6.2D.2.3-3</w:t>
              </w:r>
            </w:ins>
          </w:p>
        </w:tc>
        <w:tc>
          <w:tcPr>
            <w:tcW w:w="2440" w:type="dxa"/>
            <w:tcBorders>
              <w:top w:val="single" w:sz="4" w:space="0" w:color="auto"/>
              <w:left w:val="single" w:sz="4" w:space="0" w:color="auto"/>
              <w:bottom w:val="single" w:sz="4" w:space="0" w:color="auto"/>
              <w:right w:val="single" w:sz="4" w:space="0" w:color="auto"/>
            </w:tcBorders>
          </w:tcPr>
          <w:p w14:paraId="3D0CD2F3" w14:textId="08EA867D" w:rsidR="00634929" w:rsidRDefault="00634929" w:rsidP="00634929">
            <w:pPr>
              <w:pStyle w:val="TAL"/>
              <w:rPr>
                <w:ins w:id="37" w:author="Flores Fernandez" w:date="2022-11-04T18:27:00Z"/>
                <w:rFonts w:cs="Arial"/>
                <w:lang w:eastAsia="en-GB"/>
              </w:rPr>
            </w:pPr>
            <w:ins w:id="38" w:author="Flores Fernandez" w:date="2022-11-04T18:27:00Z">
              <w:r>
                <w:rPr>
                  <w:rFonts w:cs="Arial"/>
                  <w:lang w:eastAsia="en-GB"/>
                </w:rPr>
                <w:t>This bit may be set to 1 by a UE of any release supporting power class 1.5. This bit is intended to be set by larger form factor FWA devices. If the bit is not set for a Rel-17 and later UE, PC 1.5 MPR</w:t>
              </w:r>
              <w:r>
                <w:rPr>
                  <w:lang w:eastAsia="en-GB"/>
                </w:rPr>
                <w:t xml:space="preserve"> </w:t>
              </w:r>
              <w:r>
                <w:rPr>
                  <w:rFonts w:cs="Arial"/>
                  <w:lang w:eastAsia="en-GB"/>
                </w:rPr>
                <w:t>as defined in Table 6.2D.2.3-2 applies. If the bit is not set for a Rel-16 and earlier UE, MPR in Table 6.2.2-4 of 38.101-1 v16.5.0 applies.</w:t>
              </w:r>
            </w:ins>
          </w:p>
        </w:tc>
      </w:tr>
    </w:tbl>
    <w:bookmarkEnd w:id="16"/>
    <w:bookmarkEnd w:id="17"/>
    <w:p w14:paraId="1DA9F4A8" w14:textId="2BBF7D04" w:rsidR="004E2112" w:rsidRDefault="004E2112" w:rsidP="004E2112">
      <w:pPr>
        <w:pStyle w:val="Heading2"/>
        <w:rPr>
          <w:color w:val="FF0000"/>
        </w:rPr>
      </w:pPr>
      <w:r w:rsidRPr="00874CC0">
        <w:rPr>
          <w:color w:val="FF0000"/>
        </w:rPr>
        <w:t xml:space="preserve">&lt;&lt;&lt; </w:t>
      </w:r>
      <w:r>
        <w:rPr>
          <w:color w:val="FF0000"/>
        </w:rPr>
        <w:t>END</w:t>
      </w:r>
      <w:r w:rsidRPr="00874CC0">
        <w:rPr>
          <w:color w:val="FF0000"/>
        </w:rPr>
        <w:t xml:space="preserve"> OF CHANGES &gt;&gt;&gt;</w:t>
      </w:r>
    </w:p>
    <w:sectPr w:rsidR="004E2112" w:rsidSect="003923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901CE" w14:textId="77777777" w:rsidR="00822F96" w:rsidRDefault="00822F96">
      <w:r>
        <w:separator/>
      </w:r>
    </w:p>
  </w:endnote>
  <w:endnote w:type="continuationSeparator" w:id="0">
    <w:p w14:paraId="5922075A" w14:textId="77777777" w:rsidR="00822F96" w:rsidRDefault="00822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4872A" w14:textId="77777777" w:rsidR="00822F96" w:rsidRDefault="00822F96">
      <w:r>
        <w:separator/>
      </w:r>
    </w:p>
  </w:footnote>
  <w:footnote w:type="continuationSeparator" w:id="0">
    <w:p w14:paraId="4BB320D4" w14:textId="77777777" w:rsidR="00822F96" w:rsidRDefault="00822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6"/>
  </w:num>
  <w:num w:numId="5">
    <w:abstractNumId w:val="3"/>
  </w:num>
  <w:num w:numId="6">
    <w:abstractNumId w:val="8"/>
  </w:num>
  <w:num w:numId="7">
    <w:abstractNumId w:val="9"/>
  </w:num>
  <w:num w:numId="8">
    <w:abstractNumId w:val="7"/>
  </w:num>
  <w:num w:numId="9">
    <w:abstractNumId w:val="15"/>
  </w:num>
  <w:num w:numId="10">
    <w:abstractNumId w:val="0"/>
  </w:num>
  <w:num w:numId="11">
    <w:abstractNumId w:val="1"/>
  </w:num>
  <w:num w:numId="12">
    <w:abstractNumId w:val="14"/>
  </w:num>
  <w:num w:numId="13">
    <w:abstractNumId w:val="10"/>
  </w:num>
  <w:num w:numId="14">
    <w:abstractNumId w:val="13"/>
  </w:num>
  <w:num w:numId="15">
    <w:abstractNumId w:val="18"/>
  </w:num>
  <w:num w:numId="16">
    <w:abstractNumId w:val="4"/>
  </w:num>
  <w:num w:numId="17">
    <w:abstractNumId w:val="12"/>
  </w:num>
  <w:num w:numId="18">
    <w:abstractNumId w:val="11"/>
  </w:num>
  <w:num w:numId="19">
    <w:abstractNumId w:val="19"/>
  </w:num>
  <w:num w:numId="20">
    <w:abstractNumId w:val="22"/>
  </w:num>
  <w:num w:numId="21">
    <w:abstractNumId w:val="16"/>
  </w:num>
  <w:num w:numId="22">
    <w:abstractNumId w:val="5"/>
  </w:num>
  <w:num w:numId="23">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14B03"/>
    <w:rsid w:val="00022E4A"/>
    <w:rsid w:val="00032BF0"/>
    <w:rsid w:val="00035F19"/>
    <w:rsid w:val="00041509"/>
    <w:rsid w:val="00043313"/>
    <w:rsid w:val="00052D6F"/>
    <w:rsid w:val="00073783"/>
    <w:rsid w:val="00073872"/>
    <w:rsid w:val="000A2704"/>
    <w:rsid w:val="000A6394"/>
    <w:rsid w:val="000B0FAA"/>
    <w:rsid w:val="000B7F70"/>
    <w:rsid w:val="000B7FED"/>
    <w:rsid w:val="000C038A"/>
    <w:rsid w:val="000C6598"/>
    <w:rsid w:val="000D0054"/>
    <w:rsid w:val="000D44B3"/>
    <w:rsid w:val="000F0C8F"/>
    <w:rsid w:val="000F44FB"/>
    <w:rsid w:val="000F5A76"/>
    <w:rsid w:val="0010029F"/>
    <w:rsid w:val="00110ABA"/>
    <w:rsid w:val="00125C3A"/>
    <w:rsid w:val="00131118"/>
    <w:rsid w:val="00145D43"/>
    <w:rsid w:val="0015085F"/>
    <w:rsid w:val="00151327"/>
    <w:rsid w:val="00152ED8"/>
    <w:rsid w:val="001607C1"/>
    <w:rsid w:val="00163913"/>
    <w:rsid w:val="001816FF"/>
    <w:rsid w:val="00192C46"/>
    <w:rsid w:val="001A08B3"/>
    <w:rsid w:val="001A2CA0"/>
    <w:rsid w:val="001A7B60"/>
    <w:rsid w:val="001B05F9"/>
    <w:rsid w:val="001B52F0"/>
    <w:rsid w:val="001B7A65"/>
    <w:rsid w:val="001C1DE2"/>
    <w:rsid w:val="001C685F"/>
    <w:rsid w:val="001E41F3"/>
    <w:rsid w:val="001E4861"/>
    <w:rsid w:val="001F64AF"/>
    <w:rsid w:val="001F7FBE"/>
    <w:rsid w:val="00202FAC"/>
    <w:rsid w:val="00204C87"/>
    <w:rsid w:val="002145C2"/>
    <w:rsid w:val="00215933"/>
    <w:rsid w:val="00223B16"/>
    <w:rsid w:val="00225C87"/>
    <w:rsid w:val="00225E1B"/>
    <w:rsid w:val="00236828"/>
    <w:rsid w:val="002463C6"/>
    <w:rsid w:val="00257FD2"/>
    <w:rsid w:val="0026004D"/>
    <w:rsid w:val="00262A81"/>
    <w:rsid w:val="002640DD"/>
    <w:rsid w:val="00275D12"/>
    <w:rsid w:val="00283E73"/>
    <w:rsid w:val="00284FEB"/>
    <w:rsid w:val="002860C4"/>
    <w:rsid w:val="0028665B"/>
    <w:rsid w:val="002A4B6B"/>
    <w:rsid w:val="002A5F00"/>
    <w:rsid w:val="002B2C97"/>
    <w:rsid w:val="002B3F9F"/>
    <w:rsid w:val="002B5741"/>
    <w:rsid w:val="002C3A9A"/>
    <w:rsid w:val="002C6D26"/>
    <w:rsid w:val="002E472E"/>
    <w:rsid w:val="002F0217"/>
    <w:rsid w:val="002F7883"/>
    <w:rsid w:val="003024EE"/>
    <w:rsid w:val="00303962"/>
    <w:rsid w:val="00305409"/>
    <w:rsid w:val="003121FA"/>
    <w:rsid w:val="00316C9F"/>
    <w:rsid w:val="00323170"/>
    <w:rsid w:val="0032392C"/>
    <w:rsid w:val="00327AD6"/>
    <w:rsid w:val="003334CA"/>
    <w:rsid w:val="00353952"/>
    <w:rsid w:val="003609EF"/>
    <w:rsid w:val="0036231A"/>
    <w:rsid w:val="00365C1E"/>
    <w:rsid w:val="00371071"/>
    <w:rsid w:val="00374468"/>
    <w:rsid w:val="00374DD4"/>
    <w:rsid w:val="003923DB"/>
    <w:rsid w:val="003A0B84"/>
    <w:rsid w:val="003A4639"/>
    <w:rsid w:val="003B7FA8"/>
    <w:rsid w:val="003C0D3E"/>
    <w:rsid w:val="003C7F43"/>
    <w:rsid w:val="003D71E9"/>
    <w:rsid w:val="003E1A36"/>
    <w:rsid w:val="00410371"/>
    <w:rsid w:val="00423097"/>
    <w:rsid w:val="004242F1"/>
    <w:rsid w:val="004449D7"/>
    <w:rsid w:val="00446046"/>
    <w:rsid w:val="0044680D"/>
    <w:rsid w:val="00452ECB"/>
    <w:rsid w:val="00465274"/>
    <w:rsid w:val="004818E5"/>
    <w:rsid w:val="004A00B9"/>
    <w:rsid w:val="004A4AD1"/>
    <w:rsid w:val="004B75B7"/>
    <w:rsid w:val="004E2112"/>
    <w:rsid w:val="004E2954"/>
    <w:rsid w:val="004F2FE4"/>
    <w:rsid w:val="004F4948"/>
    <w:rsid w:val="004F7146"/>
    <w:rsid w:val="00502CDB"/>
    <w:rsid w:val="0051580D"/>
    <w:rsid w:val="00547111"/>
    <w:rsid w:val="00561E0C"/>
    <w:rsid w:val="0056516A"/>
    <w:rsid w:val="0057312B"/>
    <w:rsid w:val="0058291D"/>
    <w:rsid w:val="00592D74"/>
    <w:rsid w:val="00596FA9"/>
    <w:rsid w:val="00597CF6"/>
    <w:rsid w:val="005C3E77"/>
    <w:rsid w:val="005D2F61"/>
    <w:rsid w:val="005E2C44"/>
    <w:rsid w:val="00601A1B"/>
    <w:rsid w:val="00613E45"/>
    <w:rsid w:val="00621188"/>
    <w:rsid w:val="006257ED"/>
    <w:rsid w:val="00631848"/>
    <w:rsid w:val="00634929"/>
    <w:rsid w:val="00634F16"/>
    <w:rsid w:val="006376C6"/>
    <w:rsid w:val="0064120B"/>
    <w:rsid w:val="00641377"/>
    <w:rsid w:val="006459D2"/>
    <w:rsid w:val="00646F93"/>
    <w:rsid w:val="006576CC"/>
    <w:rsid w:val="00657BA6"/>
    <w:rsid w:val="00662FCB"/>
    <w:rsid w:val="00663C76"/>
    <w:rsid w:val="00665C47"/>
    <w:rsid w:val="00671915"/>
    <w:rsid w:val="00695808"/>
    <w:rsid w:val="00697F4C"/>
    <w:rsid w:val="006B46FB"/>
    <w:rsid w:val="006C0620"/>
    <w:rsid w:val="006D0F8E"/>
    <w:rsid w:val="006D3476"/>
    <w:rsid w:val="006E21FB"/>
    <w:rsid w:val="006E72ED"/>
    <w:rsid w:val="006F3B47"/>
    <w:rsid w:val="0070580C"/>
    <w:rsid w:val="00714BEA"/>
    <w:rsid w:val="0071505B"/>
    <w:rsid w:val="007176FF"/>
    <w:rsid w:val="007258B2"/>
    <w:rsid w:val="0073384B"/>
    <w:rsid w:val="007362E6"/>
    <w:rsid w:val="0074403F"/>
    <w:rsid w:val="00752A96"/>
    <w:rsid w:val="0075358F"/>
    <w:rsid w:val="00772EFB"/>
    <w:rsid w:val="00792342"/>
    <w:rsid w:val="0079469A"/>
    <w:rsid w:val="007977A8"/>
    <w:rsid w:val="007A1A23"/>
    <w:rsid w:val="007A497B"/>
    <w:rsid w:val="007A5148"/>
    <w:rsid w:val="007A6792"/>
    <w:rsid w:val="007B512A"/>
    <w:rsid w:val="007B5D43"/>
    <w:rsid w:val="007C2097"/>
    <w:rsid w:val="007C539E"/>
    <w:rsid w:val="007D2BD2"/>
    <w:rsid w:val="007D6A07"/>
    <w:rsid w:val="007E07A4"/>
    <w:rsid w:val="007E2E12"/>
    <w:rsid w:val="007E32F1"/>
    <w:rsid w:val="007F31EC"/>
    <w:rsid w:val="007F7259"/>
    <w:rsid w:val="00802009"/>
    <w:rsid w:val="008040A8"/>
    <w:rsid w:val="00810873"/>
    <w:rsid w:val="00814BA9"/>
    <w:rsid w:val="00822F96"/>
    <w:rsid w:val="0082377F"/>
    <w:rsid w:val="008279FA"/>
    <w:rsid w:val="00841A9D"/>
    <w:rsid w:val="00847ABD"/>
    <w:rsid w:val="00861B72"/>
    <w:rsid w:val="008626E7"/>
    <w:rsid w:val="00870EE7"/>
    <w:rsid w:val="008823E6"/>
    <w:rsid w:val="00886318"/>
    <w:rsid w:val="008863B9"/>
    <w:rsid w:val="00891C09"/>
    <w:rsid w:val="0089685C"/>
    <w:rsid w:val="00896FD1"/>
    <w:rsid w:val="008A09D4"/>
    <w:rsid w:val="008A45A6"/>
    <w:rsid w:val="008A5EB7"/>
    <w:rsid w:val="008A7B42"/>
    <w:rsid w:val="008B56DD"/>
    <w:rsid w:val="008F3789"/>
    <w:rsid w:val="008F686C"/>
    <w:rsid w:val="009048B1"/>
    <w:rsid w:val="0091182B"/>
    <w:rsid w:val="009148DE"/>
    <w:rsid w:val="009157E8"/>
    <w:rsid w:val="00924768"/>
    <w:rsid w:val="0092483E"/>
    <w:rsid w:val="009304D4"/>
    <w:rsid w:val="0093488F"/>
    <w:rsid w:val="00941E30"/>
    <w:rsid w:val="00967E32"/>
    <w:rsid w:val="009717B6"/>
    <w:rsid w:val="009777D9"/>
    <w:rsid w:val="00983AEC"/>
    <w:rsid w:val="00991B88"/>
    <w:rsid w:val="00995D15"/>
    <w:rsid w:val="009974F8"/>
    <w:rsid w:val="009A5753"/>
    <w:rsid w:val="009A579D"/>
    <w:rsid w:val="009B0819"/>
    <w:rsid w:val="009B189C"/>
    <w:rsid w:val="009B4299"/>
    <w:rsid w:val="009D5BF3"/>
    <w:rsid w:val="009E1C19"/>
    <w:rsid w:val="009E3297"/>
    <w:rsid w:val="009F734F"/>
    <w:rsid w:val="00A14B4B"/>
    <w:rsid w:val="00A246B6"/>
    <w:rsid w:val="00A26026"/>
    <w:rsid w:val="00A30CBD"/>
    <w:rsid w:val="00A47E70"/>
    <w:rsid w:val="00A50CF0"/>
    <w:rsid w:val="00A51D25"/>
    <w:rsid w:val="00A63E4C"/>
    <w:rsid w:val="00A7619A"/>
    <w:rsid w:val="00A7671C"/>
    <w:rsid w:val="00A81188"/>
    <w:rsid w:val="00A87554"/>
    <w:rsid w:val="00A92792"/>
    <w:rsid w:val="00A968A6"/>
    <w:rsid w:val="00AA2CBC"/>
    <w:rsid w:val="00AB1870"/>
    <w:rsid w:val="00AB3E04"/>
    <w:rsid w:val="00AB6F6D"/>
    <w:rsid w:val="00AC5820"/>
    <w:rsid w:val="00AD1CD8"/>
    <w:rsid w:val="00AD1E7C"/>
    <w:rsid w:val="00AE00AD"/>
    <w:rsid w:val="00AF6AAF"/>
    <w:rsid w:val="00B07080"/>
    <w:rsid w:val="00B11256"/>
    <w:rsid w:val="00B1634B"/>
    <w:rsid w:val="00B21ADA"/>
    <w:rsid w:val="00B258BB"/>
    <w:rsid w:val="00B30B7C"/>
    <w:rsid w:val="00B319E7"/>
    <w:rsid w:val="00B41AF5"/>
    <w:rsid w:val="00B42928"/>
    <w:rsid w:val="00B45B18"/>
    <w:rsid w:val="00B521CB"/>
    <w:rsid w:val="00B62DA2"/>
    <w:rsid w:val="00B656A3"/>
    <w:rsid w:val="00B67B97"/>
    <w:rsid w:val="00B71719"/>
    <w:rsid w:val="00B80DD1"/>
    <w:rsid w:val="00B9054D"/>
    <w:rsid w:val="00B968C8"/>
    <w:rsid w:val="00BA0246"/>
    <w:rsid w:val="00BA3EC5"/>
    <w:rsid w:val="00BA51D9"/>
    <w:rsid w:val="00BA7983"/>
    <w:rsid w:val="00BB5DFC"/>
    <w:rsid w:val="00BD279D"/>
    <w:rsid w:val="00BD6BB8"/>
    <w:rsid w:val="00BE0217"/>
    <w:rsid w:val="00BE37E4"/>
    <w:rsid w:val="00C02FEC"/>
    <w:rsid w:val="00C0622F"/>
    <w:rsid w:val="00C27EAC"/>
    <w:rsid w:val="00C50A3A"/>
    <w:rsid w:val="00C528FD"/>
    <w:rsid w:val="00C54D2F"/>
    <w:rsid w:val="00C573FF"/>
    <w:rsid w:val="00C66BA2"/>
    <w:rsid w:val="00C80AD6"/>
    <w:rsid w:val="00C81487"/>
    <w:rsid w:val="00C95985"/>
    <w:rsid w:val="00CA7A9A"/>
    <w:rsid w:val="00CB29DC"/>
    <w:rsid w:val="00CB3676"/>
    <w:rsid w:val="00CC14EC"/>
    <w:rsid w:val="00CC5026"/>
    <w:rsid w:val="00CC68D0"/>
    <w:rsid w:val="00CE2DBA"/>
    <w:rsid w:val="00D01830"/>
    <w:rsid w:val="00D03F9A"/>
    <w:rsid w:val="00D06D51"/>
    <w:rsid w:val="00D20987"/>
    <w:rsid w:val="00D2115E"/>
    <w:rsid w:val="00D24991"/>
    <w:rsid w:val="00D317A9"/>
    <w:rsid w:val="00D31815"/>
    <w:rsid w:val="00D377CE"/>
    <w:rsid w:val="00D41584"/>
    <w:rsid w:val="00D4206F"/>
    <w:rsid w:val="00D435B7"/>
    <w:rsid w:val="00D443FC"/>
    <w:rsid w:val="00D447A1"/>
    <w:rsid w:val="00D50255"/>
    <w:rsid w:val="00D54730"/>
    <w:rsid w:val="00D65D1A"/>
    <w:rsid w:val="00D66520"/>
    <w:rsid w:val="00D70EF3"/>
    <w:rsid w:val="00D927DB"/>
    <w:rsid w:val="00DA6B23"/>
    <w:rsid w:val="00DA7B30"/>
    <w:rsid w:val="00DB39DE"/>
    <w:rsid w:val="00DC1B85"/>
    <w:rsid w:val="00DD13E4"/>
    <w:rsid w:val="00DD3FE5"/>
    <w:rsid w:val="00DE3256"/>
    <w:rsid w:val="00DE34CF"/>
    <w:rsid w:val="00DE4EE9"/>
    <w:rsid w:val="00E0159C"/>
    <w:rsid w:val="00E01BBE"/>
    <w:rsid w:val="00E03AA1"/>
    <w:rsid w:val="00E13F3D"/>
    <w:rsid w:val="00E2128F"/>
    <w:rsid w:val="00E27831"/>
    <w:rsid w:val="00E34898"/>
    <w:rsid w:val="00E41EE7"/>
    <w:rsid w:val="00E43250"/>
    <w:rsid w:val="00E56B16"/>
    <w:rsid w:val="00E81151"/>
    <w:rsid w:val="00E81634"/>
    <w:rsid w:val="00E869D5"/>
    <w:rsid w:val="00EA58C7"/>
    <w:rsid w:val="00EB09B7"/>
    <w:rsid w:val="00EB2F31"/>
    <w:rsid w:val="00EE7D7C"/>
    <w:rsid w:val="00EF2743"/>
    <w:rsid w:val="00EF4059"/>
    <w:rsid w:val="00F00B29"/>
    <w:rsid w:val="00F0108B"/>
    <w:rsid w:val="00F03CCB"/>
    <w:rsid w:val="00F2269E"/>
    <w:rsid w:val="00F23445"/>
    <w:rsid w:val="00F25D98"/>
    <w:rsid w:val="00F26486"/>
    <w:rsid w:val="00F300FB"/>
    <w:rsid w:val="00F32FBC"/>
    <w:rsid w:val="00F36C9D"/>
    <w:rsid w:val="00F5141F"/>
    <w:rsid w:val="00F57B86"/>
    <w:rsid w:val="00F70140"/>
    <w:rsid w:val="00F9059C"/>
    <w:rsid w:val="00F938BA"/>
    <w:rsid w:val="00FA3CEA"/>
    <w:rsid w:val="00FB6386"/>
    <w:rsid w:val="00FD392C"/>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iPriority w:val="99"/>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3A0B84"/>
    <w:pPr>
      <w:numPr>
        <w:numId w:val="12"/>
      </w:numPr>
    </w:pPr>
  </w:style>
  <w:style w:type="numbering" w:customStyle="1" w:styleId="Style112">
    <w:name w:val="Style112"/>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rsid w:val="003A0B84"/>
    <w:pPr>
      <w:numPr>
        <w:numId w:val="9"/>
      </w:numPr>
    </w:pPr>
  </w:style>
  <w:style w:type="numbering" w:customStyle="1" w:styleId="SGS211">
    <w:name w:val="SGS211"/>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742601654">
      <w:bodyDiv w:val="1"/>
      <w:marLeft w:val="0"/>
      <w:marRight w:val="0"/>
      <w:marTop w:val="0"/>
      <w:marBottom w:val="0"/>
      <w:divBdr>
        <w:top w:val="none" w:sz="0" w:space="0" w:color="auto"/>
        <w:left w:val="none" w:sz="0" w:space="0" w:color="auto"/>
        <w:bottom w:val="none" w:sz="0" w:space="0" w:color="auto"/>
        <w:right w:val="none" w:sz="0" w:space="0" w:color="auto"/>
      </w:divBdr>
    </w:div>
    <w:div w:id="893665718">
      <w:bodyDiv w:val="1"/>
      <w:marLeft w:val="0"/>
      <w:marRight w:val="0"/>
      <w:marTop w:val="0"/>
      <w:marBottom w:val="0"/>
      <w:divBdr>
        <w:top w:val="none" w:sz="0" w:space="0" w:color="auto"/>
        <w:left w:val="none" w:sz="0" w:space="0" w:color="auto"/>
        <w:bottom w:val="none" w:sz="0" w:space="0" w:color="auto"/>
        <w:right w:val="none" w:sz="0" w:space="0" w:color="auto"/>
      </w:divBdr>
    </w:div>
    <w:div w:id="150617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1035</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2022-11-04T18:27:00Z</dcterms:created>
  <dcterms:modified xsi:type="dcterms:W3CDTF">2022-11-04T18:27:00Z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