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47EAFB" w:rsidR="001E41F3" w:rsidRDefault="001E41F3">
      <w:pPr>
        <w:pStyle w:val="CRCoverPage"/>
        <w:tabs>
          <w:tab w:val="right" w:pos="9639"/>
        </w:tabs>
        <w:spacing w:after="0"/>
        <w:rPr>
          <w:b/>
          <w:i/>
          <w:noProof/>
          <w:sz w:val="28"/>
        </w:rPr>
      </w:pPr>
      <w:r>
        <w:rPr>
          <w:b/>
          <w:noProof/>
          <w:sz w:val="24"/>
        </w:rPr>
        <w:t>3GPP TSG-</w:t>
      </w:r>
      <w:r w:rsidR="00EB531B">
        <w:fldChar w:fldCharType="begin"/>
      </w:r>
      <w:r w:rsidR="00EB531B">
        <w:instrText xml:space="preserve"> DOCPROPERTY  TSG/WGRef  \* MERGEFORMAT </w:instrText>
      </w:r>
      <w:r w:rsidR="00EB531B">
        <w:fldChar w:fldCharType="separate"/>
      </w:r>
      <w:r w:rsidR="006F35E0">
        <w:rPr>
          <w:b/>
          <w:noProof/>
          <w:sz w:val="24"/>
        </w:rPr>
        <w:t>RAN5</w:t>
      </w:r>
      <w:r w:rsidR="00EB531B">
        <w:rPr>
          <w:b/>
          <w:noProof/>
          <w:sz w:val="24"/>
        </w:rPr>
        <w:fldChar w:fldCharType="end"/>
      </w:r>
      <w:r w:rsidR="00C66BA2">
        <w:rPr>
          <w:b/>
          <w:noProof/>
          <w:sz w:val="24"/>
        </w:rPr>
        <w:t xml:space="preserve"> </w:t>
      </w:r>
      <w:r>
        <w:rPr>
          <w:b/>
          <w:noProof/>
          <w:sz w:val="24"/>
        </w:rPr>
        <w:t>Meeting #</w:t>
      </w:r>
      <w:r w:rsidR="00EB531B">
        <w:fldChar w:fldCharType="begin"/>
      </w:r>
      <w:r w:rsidR="00EB531B">
        <w:instrText xml:space="preserve"> DOCPROPERTY  MtgSeq  \* MERGEFORMAT </w:instrText>
      </w:r>
      <w:r w:rsidR="00EB531B">
        <w:fldChar w:fldCharType="separate"/>
      </w:r>
      <w:r w:rsidR="006F35E0">
        <w:rPr>
          <w:b/>
          <w:noProof/>
          <w:sz w:val="24"/>
        </w:rPr>
        <w:t>9</w:t>
      </w:r>
      <w:r w:rsidR="004462E3">
        <w:rPr>
          <w:b/>
          <w:noProof/>
          <w:sz w:val="24"/>
        </w:rPr>
        <w:t>7</w:t>
      </w:r>
      <w:r w:rsidR="00EB531B">
        <w:rPr>
          <w:b/>
          <w:noProof/>
          <w:sz w:val="24"/>
        </w:rPr>
        <w:fldChar w:fldCharType="end"/>
      </w:r>
      <w:r>
        <w:rPr>
          <w:b/>
          <w:i/>
          <w:noProof/>
          <w:sz w:val="28"/>
        </w:rPr>
        <w:tab/>
      </w:r>
      <w:r w:rsidR="00EB531B">
        <w:fldChar w:fldCharType="begin"/>
      </w:r>
      <w:r w:rsidR="00EB531B">
        <w:instrText xml:space="preserve"> DOCPROPERTY  Tdoc#  \* MERGEFORMAT </w:instrText>
      </w:r>
      <w:r w:rsidR="00EB531B">
        <w:fldChar w:fldCharType="separate"/>
      </w:r>
      <w:r w:rsidR="006F35E0">
        <w:rPr>
          <w:b/>
          <w:i/>
          <w:noProof/>
          <w:sz w:val="28"/>
        </w:rPr>
        <w:t>R5-</w:t>
      </w:r>
      <w:r w:rsidR="00856C1D">
        <w:rPr>
          <w:b/>
          <w:i/>
          <w:noProof/>
          <w:sz w:val="28"/>
        </w:rPr>
        <w:t>22</w:t>
      </w:r>
      <w:r w:rsidR="00CE2517">
        <w:rPr>
          <w:b/>
          <w:i/>
          <w:noProof/>
          <w:sz w:val="28"/>
        </w:rPr>
        <w:t>6625</w:t>
      </w:r>
      <w:r w:rsidR="00EB531B">
        <w:rPr>
          <w:b/>
          <w:i/>
          <w:noProof/>
          <w:sz w:val="28"/>
        </w:rPr>
        <w:fldChar w:fldCharType="end"/>
      </w:r>
    </w:p>
    <w:p w14:paraId="7819CBBF" w14:textId="2AC45D31" w:rsidR="006F35E0" w:rsidRDefault="00EB531B" w:rsidP="006F35E0">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9C7623">
        <w:rPr>
          <w:b/>
          <w:noProof/>
          <w:sz w:val="24"/>
        </w:rPr>
        <w:t>Toulouse, France</w:t>
      </w:r>
      <w:r>
        <w:rPr>
          <w:b/>
          <w:noProof/>
          <w:sz w:val="24"/>
        </w:rPr>
        <w:fldChar w:fldCharType="end"/>
      </w:r>
      <w:r w:rsidR="009C7623">
        <w:rPr>
          <w:b/>
          <w:noProof/>
          <w:sz w:val="24"/>
        </w:rPr>
        <w:t>,</w:t>
      </w:r>
      <w:r>
        <w:rPr>
          <w:b/>
          <w:noProof/>
          <w:sz w:val="24"/>
        </w:rPr>
        <w:fldChar w:fldCharType="end"/>
      </w:r>
      <w:r w:rsidR="006F35E0">
        <w:rPr>
          <w:b/>
          <w:noProof/>
          <w:sz w:val="24"/>
        </w:rPr>
        <w:t xml:space="preserve"> </w:t>
      </w:r>
      <w:r>
        <w:fldChar w:fldCharType="begin"/>
      </w:r>
      <w:r>
        <w:instrText xml:space="preserve"> DOCPROPERTY  StartDate  \* MERGEFORMAT </w:instrText>
      </w:r>
      <w:r>
        <w:fldChar w:fldCharType="separate"/>
      </w:r>
      <w:r w:rsidR="00DA565E">
        <w:rPr>
          <w:b/>
          <w:noProof/>
          <w:sz w:val="24"/>
        </w:rPr>
        <w:t>1</w:t>
      </w:r>
      <w:r w:rsidR="009C7623">
        <w:rPr>
          <w:b/>
          <w:noProof/>
          <w:sz w:val="24"/>
        </w:rPr>
        <w:t>4</w:t>
      </w:r>
      <w:r w:rsidR="00DA565E" w:rsidRPr="00DA565E">
        <w:rPr>
          <w:b/>
          <w:noProof/>
          <w:sz w:val="24"/>
          <w:vertAlign w:val="superscript"/>
        </w:rPr>
        <w:t>th</w:t>
      </w:r>
      <w:r w:rsidR="00DA565E">
        <w:rPr>
          <w:b/>
          <w:noProof/>
          <w:sz w:val="24"/>
        </w:rPr>
        <w:t xml:space="preserve"> </w:t>
      </w:r>
      <w:r w:rsidR="009C7623">
        <w:rPr>
          <w:b/>
          <w:noProof/>
          <w:sz w:val="24"/>
        </w:rPr>
        <w:t>Nov</w:t>
      </w:r>
      <w:r w:rsidR="006F35E0">
        <w:rPr>
          <w:b/>
          <w:noProof/>
          <w:sz w:val="24"/>
        </w:rPr>
        <w:t xml:space="preserve"> </w:t>
      </w:r>
      <w:r>
        <w:rPr>
          <w:b/>
          <w:noProof/>
          <w:sz w:val="24"/>
        </w:rPr>
        <w:fldChar w:fldCharType="end"/>
      </w:r>
      <w:r w:rsidR="006F35E0">
        <w:rPr>
          <w:b/>
          <w:noProof/>
          <w:sz w:val="24"/>
        </w:rPr>
        <w:t xml:space="preserve">- </w:t>
      </w:r>
      <w:r w:rsidR="009C7623">
        <w:rPr>
          <w:b/>
          <w:noProof/>
          <w:sz w:val="24"/>
        </w:rPr>
        <w:t>18</w:t>
      </w:r>
      <w:r>
        <w:fldChar w:fldCharType="begin"/>
      </w:r>
      <w:r>
        <w:instrText xml:space="preserve"> DOCPROPERTY  EndDate  \* MERGEFORMAT </w:instrText>
      </w:r>
      <w:r>
        <w:fldChar w:fldCharType="separate"/>
      </w:r>
      <w:r w:rsidR="006F35E0" w:rsidRPr="00754F28">
        <w:rPr>
          <w:b/>
          <w:noProof/>
          <w:sz w:val="24"/>
          <w:vertAlign w:val="superscript"/>
        </w:rPr>
        <w:t>th</w:t>
      </w:r>
      <w:r w:rsidR="006F35E0">
        <w:rPr>
          <w:b/>
          <w:noProof/>
          <w:sz w:val="24"/>
        </w:rPr>
        <w:t xml:space="preserve"> </w:t>
      </w:r>
      <w:r>
        <w:rPr>
          <w:b/>
          <w:noProof/>
          <w:sz w:val="24"/>
        </w:rPr>
        <w:fldChar w:fldCharType="end"/>
      </w:r>
      <w:r w:rsidR="009C7623">
        <w:rPr>
          <w:b/>
          <w:noProof/>
          <w:sz w:val="24"/>
        </w:rPr>
        <w:t>Nov</w:t>
      </w:r>
      <w:r w:rsidR="006F35E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58936" w:rsidR="001E41F3" w:rsidRPr="00410371" w:rsidRDefault="00EB531B" w:rsidP="001B3DAA">
            <w:pPr>
              <w:pStyle w:val="CRCoverPage"/>
              <w:spacing w:after="0"/>
              <w:jc w:val="center"/>
              <w:rPr>
                <w:b/>
                <w:noProof/>
                <w:sz w:val="28"/>
              </w:rPr>
            </w:pPr>
            <w:r>
              <w:fldChar w:fldCharType="begin"/>
            </w:r>
            <w:r>
              <w:instrText xml:space="preserve"> DOCPROPERTY  Spec#  \* MERGEFORMAT </w:instrText>
            </w:r>
            <w:r>
              <w:fldChar w:fldCharType="separate"/>
            </w:r>
            <w:r w:rsidR="0013188F">
              <w:rPr>
                <w:b/>
                <w:noProof/>
                <w:sz w:val="28"/>
              </w:rPr>
              <w:t>3</w:t>
            </w:r>
            <w:r w:rsidR="00B01C6E">
              <w:rPr>
                <w:b/>
                <w:noProof/>
                <w:sz w:val="28"/>
              </w:rPr>
              <w:t>8</w:t>
            </w:r>
            <w:r w:rsidR="004462E3">
              <w:rPr>
                <w:b/>
                <w:noProof/>
                <w:sz w:val="28"/>
              </w:rPr>
              <w:t>.</w:t>
            </w:r>
            <w:r w:rsidR="00B01C6E">
              <w:rPr>
                <w:b/>
                <w:noProof/>
                <w:sz w:val="28"/>
              </w:rPr>
              <w:t>5</w:t>
            </w:r>
            <w:r w:rsidR="009D466D">
              <w:rPr>
                <w:b/>
                <w:noProof/>
                <w:sz w:val="28"/>
              </w:rPr>
              <w:t>08</w:t>
            </w:r>
            <w:r w:rsidR="00B01C6E">
              <w:rPr>
                <w:b/>
                <w:noProof/>
                <w:sz w:val="28"/>
              </w:rPr>
              <w:t>-</w:t>
            </w:r>
            <w:r w:rsidR="009D466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5F9E5" w:rsidR="001E41F3" w:rsidRPr="00410371" w:rsidRDefault="00CE2517" w:rsidP="001B3DAA">
            <w:pPr>
              <w:pStyle w:val="CRCoverPage"/>
              <w:spacing w:after="0"/>
              <w:jc w:val="center"/>
              <w:rPr>
                <w:noProof/>
              </w:rPr>
            </w:pPr>
            <w:r>
              <w:rPr>
                <w:b/>
                <w:noProof/>
                <w:sz w:val="28"/>
              </w:rPr>
              <w:t>0394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F8C63" w:rsidR="001E41F3" w:rsidRPr="00410371" w:rsidRDefault="00EB531B">
            <w:pPr>
              <w:pStyle w:val="CRCoverPage"/>
              <w:spacing w:after="0"/>
              <w:jc w:val="center"/>
              <w:rPr>
                <w:noProof/>
                <w:sz w:val="28"/>
              </w:rPr>
            </w:pPr>
            <w:r>
              <w:fldChar w:fldCharType="begin"/>
            </w:r>
            <w:r>
              <w:instrText xml:space="preserve"> DOCPROPERTY  Version  \* MERGEFORMAT </w:instrText>
            </w:r>
            <w:r>
              <w:fldChar w:fldCharType="separate"/>
            </w:r>
            <w:r w:rsidR="0013188F">
              <w:rPr>
                <w:b/>
                <w:noProof/>
                <w:sz w:val="28"/>
              </w:rPr>
              <w:t>1</w:t>
            </w:r>
            <w:r w:rsidR="00B01C6E">
              <w:rPr>
                <w:b/>
                <w:noProof/>
                <w:sz w:val="28"/>
              </w:rPr>
              <w:t>7</w:t>
            </w:r>
            <w:r w:rsidR="0013188F">
              <w:rPr>
                <w:b/>
                <w:noProof/>
                <w:sz w:val="28"/>
              </w:rPr>
              <w:t>.</w:t>
            </w:r>
            <w:r w:rsidR="00B01C6E">
              <w:rPr>
                <w:b/>
                <w:noProof/>
                <w:sz w:val="28"/>
              </w:rPr>
              <w:t>6</w:t>
            </w:r>
            <w:r w:rsidR="00131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255D1" w:rsidR="001E41F3" w:rsidRDefault="009D466D">
            <w:pPr>
              <w:pStyle w:val="CRCoverPage"/>
              <w:spacing w:after="0"/>
              <w:ind w:left="100"/>
              <w:rPr>
                <w:noProof/>
              </w:rPr>
            </w:pPr>
            <w:r>
              <w:t xml:space="preserve">Update to </w:t>
            </w:r>
            <w:r w:rsidRPr="005B00C6">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22330"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EB531B"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RelatedWis  \* MERGEFORMAT </w:instrText>
            </w:r>
            <w:r>
              <w:fldChar w:fldCharType="separate"/>
            </w:r>
            <w:r w:rsidR="006F35E0">
              <w:rPr>
                <w:noProof/>
              </w:rPr>
              <w:t>R5</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A4BE2" w:rsidR="001E41F3" w:rsidRDefault="00A26E26">
            <w:pPr>
              <w:pStyle w:val="CRCoverPage"/>
              <w:spacing w:after="0"/>
              <w:ind w:left="100"/>
              <w:rPr>
                <w:noProof/>
              </w:rPr>
            </w:pPr>
            <w:r w:rsidRPr="00A26E26">
              <w:rPr>
                <w:noProof/>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E8B5A" w:rsidR="001E41F3" w:rsidRDefault="00EB531B">
            <w:pPr>
              <w:pStyle w:val="CRCoverPage"/>
              <w:spacing w:after="0"/>
              <w:ind w:left="100"/>
              <w:rPr>
                <w:noProof/>
              </w:rPr>
            </w:pPr>
            <w:r>
              <w:fldChar w:fldCharType="begin"/>
            </w:r>
            <w:r>
              <w:instrText xml:space="preserve"> DOCPROPERTY  ResDate  \* MERGEFORMAT </w:instrText>
            </w:r>
            <w:r>
              <w:fldChar w:fldCharType="separate"/>
            </w:r>
            <w:r w:rsidR="006F35E0">
              <w:rPr>
                <w:noProof/>
              </w:rPr>
              <w:t>2022-</w:t>
            </w:r>
            <w:r w:rsidR="004462E3">
              <w:rPr>
                <w:noProof/>
              </w:rPr>
              <w:t>1</w:t>
            </w:r>
            <w:r w:rsidR="009D466D">
              <w:rPr>
                <w:noProof/>
              </w:rPr>
              <w:t>1</w:t>
            </w:r>
            <w:r w:rsidR="006F35E0">
              <w:rPr>
                <w:noProof/>
              </w:rPr>
              <w:t>-</w:t>
            </w:r>
            <w:r w:rsidR="009D466D">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EB531B" w:rsidP="00D24991">
            <w:pPr>
              <w:pStyle w:val="CRCoverPage"/>
              <w:spacing w:after="0"/>
              <w:ind w:left="100" w:right="-609"/>
              <w:rPr>
                <w:b/>
                <w:noProof/>
              </w:rPr>
            </w:pPr>
            <w:r>
              <w:fldChar w:fldCharType="begin"/>
            </w:r>
            <w:r>
              <w:instrText xml:space="preserve"> DOCPROPERTY  Cat  \* MERGEFORMAT </w:instrText>
            </w:r>
            <w:r>
              <w:fldChar w:fldCharType="separate"/>
            </w:r>
            <w:r w:rsidR="006F35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521AE" w:rsidR="001E41F3" w:rsidRDefault="00EB531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F35E0">
              <w:rPr>
                <w:noProof/>
              </w:rPr>
              <w:t>-1</w:t>
            </w:r>
            <w:r w:rsidR="009D466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0E020" w:rsidR="00DC7DAC" w:rsidRDefault="00621642" w:rsidP="00E06BFA">
            <w:pPr>
              <w:pStyle w:val="CRCoverPage"/>
              <w:spacing w:after="0"/>
              <w:ind w:left="100"/>
            </w:pPr>
            <w:r w:rsidRPr="00621642">
              <w:t xml:space="preserve">Update to Inter-band </w:t>
            </w:r>
            <w:r w:rsidR="00B76B53">
              <w:t>CA</w:t>
            </w:r>
            <w:r w:rsidRPr="00621642">
              <w:t xml:space="preserve"> within FR1 </w:t>
            </w:r>
            <w:r w:rsidR="00B76B53" w:rsidRPr="005B00C6">
              <w:t>(two bands) PC2</w:t>
            </w:r>
            <w:r w:rsidR="00B76B53">
              <w:t xml:space="preserve"> </w:t>
            </w:r>
            <w:r w:rsidRPr="00621642">
              <w:t xml:space="preserve">for add some </w:t>
            </w:r>
            <w:r w:rsidR="00B76B53">
              <w:t xml:space="preserve">CA </w:t>
            </w:r>
            <w:r w:rsidRPr="00621642">
              <w:t>configurations from GCF</w:t>
            </w:r>
            <w:r w:rsidR="00E06BFA">
              <w:t xml:space="preserve"> test require</w:t>
            </w:r>
            <w:r w:rsidRPr="00621642">
              <w:t xml:space="preserve"> which is not listed in 38.5</w:t>
            </w:r>
            <w:r w:rsidR="00B76B53">
              <w:t>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4F8DE6" w:rsidR="00DC7DAC" w:rsidRDefault="00EB531B" w:rsidP="00E06BFA">
            <w:pPr>
              <w:pStyle w:val="CRCoverPage"/>
              <w:spacing w:after="0"/>
              <w:ind w:left="100"/>
              <w:rPr>
                <w:noProof/>
                <w:lang w:eastAsia="ko-KR"/>
              </w:rPr>
            </w:pPr>
            <w:r>
              <w:fldChar w:fldCharType="begin"/>
            </w:r>
            <w:r>
              <w:instrText xml:space="preserve"> DOCPROPERTY  CrTitle  \* MERGEFORMAT </w:instrText>
            </w:r>
            <w:r>
              <w:fldChar w:fldCharType="separate"/>
            </w:r>
            <w:r w:rsidR="009C7623">
              <w:t xml:space="preserve">Update to </w:t>
            </w:r>
            <w:r w:rsidR="00E06BFA" w:rsidRPr="005B00C6">
              <w:t>Table A.4.3.2A.4.1-</w:t>
            </w:r>
            <w:r w:rsidR="00E06BFA">
              <w:t>4</w:t>
            </w:r>
            <w:r>
              <w:fldChar w:fldCharType="end"/>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2B7F8" w:rsidR="00DC7DAC" w:rsidRDefault="00621642" w:rsidP="00E06BFA">
            <w:pPr>
              <w:pStyle w:val="CRCoverPage"/>
              <w:spacing w:after="0"/>
              <w:ind w:left="100"/>
            </w:pPr>
            <w:r w:rsidRPr="00621642">
              <w:t>would be missing s</w:t>
            </w:r>
            <w:r w:rsidR="00E06BFA">
              <w:t xml:space="preserve">ome </w:t>
            </w:r>
            <w:r w:rsidR="00E06BFA" w:rsidRPr="00621642">
              <w:t xml:space="preserve">Inter-band </w:t>
            </w:r>
            <w:r w:rsidR="00E06BFA">
              <w:t>CA</w:t>
            </w:r>
            <w:r w:rsidR="00E06BFA" w:rsidRPr="00621642">
              <w:t xml:space="preserve"> within FR1 </w:t>
            </w:r>
            <w:r w:rsidR="00E06BFA" w:rsidRPr="005B00C6">
              <w:t>(two bands) PC2</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B5C2D" w:rsidR="00DC7DAC" w:rsidRDefault="00E06BFA" w:rsidP="00E06BFA">
            <w:pPr>
              <w:pStyle w:val="CRCoverPage"/>
              <w:spacing w:after="0"/>
              <w:ind w:left="100"/>
              <w:rPr>
                <w:noProof/>
                <w:lang w:eastAsia="ko-KR"/>
              </w:rPr>
            </w:pPr>
            <w:r w:rsidRPr="005B00C6">
              <w:t>A.4.3.2A.4</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B2A055" w:rsidR="009C7623" w:rsidRPr="00913D62" w:rsidRDefault="009C7623" w:rsidP="009C762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A3941B" w14:textId="77777777" w:rsidR="00482698" w:rsidRPr="005521DC" w:rsidRDefault="00482698" w:rsidP="00482698">
      <w:pPr>
        <w:pStyle w:val="3"/>
        <w:rPr>
          <w:color w:val="FF0000"/>
          <w:sz w:val="36"/>
          <w:lang w:eastAsia="ja-JP"/>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20936809"/>
      <w:bookmarkStart w:id="10" w:name="_Toc36713255"/>
      <w:bookmarkStart w:id="11" w:name="_Toc36713658"/>
      <w:bookmarkStart w:id="12" w:name="_Toc52217971"/>
      <w:bookmarkStart w:id="13" w:name="_Toc58499583"/>
      <w:bookmarkStart w:id="14" w:name="_Toc68538440"/>
      <w:bookmarkStart w:id="15" w:name="_Toc75510023"/>
      <w:bookmarkStart w:id="16" w:name="_Toc90971501"/>
      <w:r w:rsidRPr="00140795">
        <w:rPr>
          <w:rFonts w:hint="eastAsia"/>
          <w:color w:val="FF0000"/>
          <w:sz w:val="36"/>
          <w:lang w:eastAsia="ja-JP"/>
        </w:rPr>
        <w:lastRenderedPageBreak/>
        <w:t>&lt;Unchanged sections skipped&gt;</w:t>
      </w:r>
    </w:p>
    <w:p w14:paraId="6DB67AC3" w14:textId="77777777" w:rsidR="00CB5DA3" w:rsidRPr="00CB5DA3" w:rsidRDefault="00CB5DA3" w:rsidP="00CB5DA3">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en-GB"/>
        </w:rPr>
      </w:pPr>
      <w:bookmarkStart w:id="17" w:name="_Toc51772937"/>
      <w:bookmarkStart w:id="18" w:name="_Toc58245143"/>
      <w:bookmarkStart w:id="19" w:name="_Toc68089592"/>
      <w:bookmarkStart w:id="20" w:name="_Toc69067713"/>
      <w:bookmarkStart w:id="21" w:name="_Toc75383251"/>
      <w:bookmarkStart w:id="22" w:name="_Toc83706899"/>
      <w:bookmarkStart w:id="23" w:name="_Toc90491604"/>
      <w:bookmarkStart w:id="24" w:name="_Toc100147698"/>
      <w:bookmarkStart w:id="25" w:name="_Toc106740970"/>
      <w:bookmarkStart w:id="26" w:name="_Toc114916326"/>
      <w:bookmarkStart w:id="27" w:name="_Toc27475567"/>
      <w:bookmarkStart w:id="28" w:name="_Toc29495158"/>
      <w:bookmarkStart w:id="29" w:name="_Toc36116204"/>
      <w:bookmarkStart w:id="30" w:name="_Toc36118253"/>
      <w:bookmarkStart w:id="31" w:name="_Toc36560366"/>
      <w:bookmarkStart w:id="32" w:name="_Toc43976863"/>
      <w:bookmarkStart w:id="33" w:name="_Toc52213430"/>
      <w:bookmarkStart w:id="34" w:name="_Toc60742886"/>
      <w:bookmarkStart w:id="35" w:name="_Toc68206066"/>
      <w:bookmarkStart w:id="36" w:name="_Toc75971863"/>
      <w:bookmarkStart w:id="37" w:name="_Toc85051286"/>
      <w:bookmarkStart w:id="38" w:name="_Toc90493284"/>
      <w:bookmarkStart w:id="39" w:name="_Toc90493924"/>
      <w:bookmarkStart w:id="40" w:name="_Toc100093947"/>
      <w:bookmarkStart w:id="41" w:name="_Toc106872591"/>
      <w:bookmarkStart w:id="42" w:name="_Toc114908220"/>
      <w:bookmarkEnd w:id="2"/>
      <w:bookmarkEnd w:id="3"/>
      <w:bookmarkEnd w:id="4"/>
      <w:bookmarkEnd w:id="5"/>
      <w:bookmarkEnd w:id="6"/>
      <w:bookmarkEnd w:id="7"/>
      <w:bookmarkEnd w:id="8"/>
      <w:r w:rsidRPr="00CB5DA3">
        <w:rPr>
          <w:rFonts w:ascii="Arial" w:eastAsia="新細明體" w:hAnsi="Arial"/>
          <w:sz w:val="24"/>
          <w:lang w:eastAsia="en-GB"/>
        </w:rPr>
        <w:t>A.4.3.2A.4</w:t>
      </w:r>
      <w:r w:rsidRPr="00CB5DA3">
        <w:rPr>
          <w:rFonts w:ascii="Arial" w:eastAsia="新細明體" w:hAnsi="Arial"/>
          <w:sz w:val="24"/>
          <w:lang w:eastAsia="en-GB"/>
        </w:rPr>
        <w:tab/>
        <w:t>NR Inter-band CA within FR1</w:t>
      </w:r>
      <w:bookmarkEnd w:id="17"/>
      <w:bookmarkEnd w:id="18"/>
      <w:bookmarkEnd w:id="19"/>
      <w:bookmarkEnd w:id="20"/>
      <w:bookmarkEnd w:id="21"/>
      <w:bookmarkEnd w:id="22"/>
      <w:bookmarkEnd w:id="23"/>
      <w:bookmarkEnd w:id="24"/>
      <w:bookmarkEnd w:id="25"/>
      <w:bookmarkEnd w:id="26"/>
    </w:p>
    <w:p w14:paraId="0BD08C1A" w14:textId="3F3160B5" w:rsidR="00B91EE7" w:rsidRDefault="00CB5DA3" w:rsidP="00CB5DA3">
      <w:pPr>
        <w:keepNext/>
        <w:keepLines/>
        <w:overflowPunct w:val="0"/>
        <w:autoSpaceDE w:val="0"/>
        <w:autoSpaceDN w:val="0"/>
        <w:adjustRightInd w:val="0"/>
        <w:spacing w:before="120"/>
        <w:ind w:left="1701" w:hanging="1701"/>
        <w:textAlignment w:val="baseline"/>
        <w:outlineLvl w:val="4"/>
        <w:rPr>
          <w:rFonts w:eastAsia="新細明體"/>
        </w:rPr>
      </w:pPr>
      <w:bookmarkStart w:id="43" w:name="_Toc68089593"/>
      <w:bookmarkStart w:id="44" w:name="_Toc69067714"/>
      <w:bookmarkStart w:id="45" w:name="_Toc75383252"/>
      <w:bookmarkStart w:id="46" w:name="_Toc83706900"/>
      <w:bookmarkStart w:id="47" w:name="_Toc90491605"/>
      <w:bookmarkStart w:id="48" w:name="_Toc100147699"/>
      <w:bookmarkStart w:id="49" w:name="_Toc106740971"/>
      <w:bookmarkStart w:id="50" w:name="_Toc114916327"/>
      <w:r w:rsidRPr="00CB5DA3">
        <w:rPr>
          <w:rFonts w:ascii="Arial" w:eastAsia="新細明體" w:hAnsi="Arial"/>
          <w:sz w:val="22"/>
          <w:lang w:eastAsia="en-GB"/>
        </w:rPr>
        <w:t>A.4.3.2A.4.1</w:t>
      </w:r>
      <w:r w:rsidRPr="00CB5DA3">
        <w:rPr>
          <w:rFonts w:ascii="Arial" w:eastAsia="新細明體" w:hAnsi="Arial"/>
          <w:sz w:val="22"/>
          <w:lang w:eastAsia="en-GB"/>
        </w:rPr>
        <w:tab/>
        <w:t>NR Inter-band CA within FR1 (two bands)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DEEC1FC" w14:textId="77777777" w:rsidR="00CB3372" w:rsidRPr="005521DC" w:rsidRDefault="00CB3372" w:rsidP="00CB3372">
      <w:pPr>
        <w:pStyle w:val="3"/>
        <w:rPr>
          <w:color w:val="FF0000"/>
          <w:sz w:val="36"/>
          <w:lang w:eastAsia="ja-JP"/>
        </w:rPr>
      </w:pPr>
      <w:r w:rsidRPr="00140795">
        <w:rPr>
          <w:rFonts w:hint="eastAsia"/>
          <w:color w:val="FF0000"/>
          <w:sz w:val="36"/>
          <w:lang w:eastAsia="ja-JP"/>
        </w:rPr>
        <w:t>&lt;Unchanged sections skipped&gt;</w:t>
      </w:r>
    </w:p>
    <w:p w14:paraId="2D3DB51E" w14:textId="77777777" w:rsidR="00CB5DA3" w:rsidRPr="00CB5DA3" w:rsidRDefault="00CB5DA3" w:rsidP="00CB5DA3">
      <w:pPr>
        <w:overflowPunct w:val="0"/>
        <w:autoSpaceDE w:val="0"/>
        <w:autoSpaceDN w:val="0"/>
        <w:adjustRightInd w:val="0"/>
        <w:textAlignment w:val="baseline"/>
        <w:rPr>
          <w:rFonts w:eastAsia="新細明體"/>
          <w:lang w:eastAsia="en-GB"/>
        </w:rPr>
      </w:pPr>
    </w:p>
    <w:p w14:paraId="335A02E3" w14:textId="77777777" w:rsidR="00CB5DA3" w:rsidRPr="00CB5DA3" w:rsidRDefault="00CB5DA3" w:rsidP="00CB5DA3">
      <w:pPr>
        <w:keepNext/>
        <w:keepLines/>
        <w:overflowPunct w:val="0"/>
        <w:autoSpaceDE w:val="0"/>
        <w:autoSpaceDN w:val="0"/>
        <w:adjustRightInd w:val="0"/>
        <w:spacing w:before="60"/>
        <w:jc w:val="center"/>
        <w:textAlignment w:val="baseline"/>
        <w:rPr>
          <w:rFonts w:ascii="Arial" w:eastAsia="新細明體" w:hAnsi="Arial"/>
          <w:b/>
          <w:lang w:eastAsia="en-GB"/>
        </w:rPr>
      </w:pPr>
      <w:r w:rsidRPr="00CB5DA3">
        <w:rPr>
          <w:rFonts w:ascii="Arial" w:eastAsia="新細明體" w:hAnsi="Arial"/>
          <w:b/>
          <w:lang w:eastAsia="en-GB"/>
        </w:rPr>
        <w:t xml:space="preserve">Table A.4.3.2A.4.1-4: </w:t>
      </w:r>
      <w:r w:rsidRPr="00CB5DA3">
        <w:rPr>
          <w:rFonts w:ascii="Arial" w:eastAsia="新細明體" w:hAnsi="Arial"/>
          <w:b/>
          <w:lang w:eastAsia="zh-CN"/>
        </w:rPr>
        <w:t>Inter-band CA within</w:t>
      </w:r>
      <w:r w:rsidRPr="00CB5DA3">
        <w:rPr>
          <w:rFonts w:ascii="Arial" w:eastAsia="新細明體" w:hAnsi="Arial"/>
          <w:b/>
          <w:lang w:eastAsia="en-GB"/>
        </w:rPr>
        <w:t xml:space="preserve"> </w:t>
      </w:r>
      <w:r w:rsidRPr="00CB5DA3">
        <w:rPr>
          <w:rFonts w:ascii="Arial" w:eastAsia="新細明體" w:hAnsi="Arial"/>
          <w:b/>
          <w:lang w:eastAsia="zh-CN"/>
        </w:rPr>
        <w:t>FR1</w:t>
      </w:r>
      <w:r w:rsidRPr="00CB5DA3">
        <w:rPr>
          <w:rFonts w:ascii="Arial" w:eastAsia="SimSun" w:hAnsi="Arial"/>
          <w:b/>
          <w:lang w:eastAsia="zh-CN"/>
        </w:rPr>
        <w:t xml:space="preserve"> </w:t>
      </w:r>
      <w:r w:rsidRPr="00CB5DA3">
        <w:rPr>
          <w:rFonts w:ascii="Arial" w:eastAsia="新細明體" w:hAnsi="Arial"/>
          <w:b/>
          <w:lang w:eastAsia="zh-CN"/>
        </w:rPr>
        <w:t xml:space="preserve">(two bands) PC2 UE </w:t>
      </w:r>
      <w:r w:rsidRPr="00CB5DA3">
        <w:rPr>
          <w:rFonts w:ascii="Arial" w:eastAsia="新細明體" w:hAnsi="Arial"/>
          <w:b/>
          <w:lang w:eastAsia="en-GB"/>
        </w:rPr>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CB5DA3" w:rsidRPr="00CB5DA3" w14:paraId="0E73A3F4" w14:textId="77777777" w:rsidTr="00396703">
        <w:trPr>
          <w:cantSplit/>
          <w:jc w:val="center"/>
        </w:trPr>
        <w:tc>
          <w:tcPr>
            <w:tcW w:w="483" w:type="dxa"/>
            <w:tcBorders>
              <w:top w:val="single" w:sz="6" w:space="0" w:color="auto"/>
              <w:left w:val="single" w:sz="6" w:space="0" w:color="auto"/>
              <w:bottom w:val="single" w:sz="4" w:space="0" w:color="auto"/>
              <w:right w:val="single" w:sz="6" w:space="0" w:color="auto"/>
            </w:tcBorders>
            <w:hideMark/>
          </w:tcPr>
          <w:p w14:paraId="1F2D80C7" w14:textId="77777777" w:rsidR="00CB5DA3" w:rsidRPr="00CB5DA3" w:rsidRDefault="00CB5DA3" w:rsidP="00CB5DA3">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CB5DA3">
              <w:rPr>
                <w:rFonts w:ascii="Arial" w:eastAsia="新細明體" w:hAnsi="Arial"/>
                <w:b/>
                <w:sz w:val="18"/>
                <w:lang w:eastAsia="en-GB"/>
              </w:rPr>
              <w:t>Item</w:t>
            </w:r>
          </w:p>
        </w:tc>
        <w:tc>
          <w:tcPr>
            <w:tcW w:w="1332" w:type="dxa"/>
            <w:tcBorders>
              <w:top w:val="single" w:sz="6" w:space="0" w:color="auto"/>
              <w:left w:val="single" w:sz="6" w:space="0" w:color="auto"/>
              <w:bottom w:val="single" w:sz="6" w:space="0" w:color="auto"/>
              <w:right w:val="single" w:sz="6" w:space="0" w:color="auto"/>
            </w:tcBorders>
          </w:tcPr>
          <w:p w14:paraId="2FB2229E" w14:textId="77777777" w:rsidR="00CB5DA3" w:rsidRPr="00CB5DA3" w:rsidRDefault="00CB5DA3" w:rsidP="00CB5DA3">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CB5DA3">
              <w:rPr>
                <w:rFonts w:ascii="Arial" w:eastAsia="新細明體" w:hAnsi="Arial"/>
                <w:b/>
                <w:sz w:val="18"/>
                <w:lang w:eastAsia="en-GB"/>
              </w:rPr>
              <w:t>CA configuration</w:t>
            </w:r>
          </w:p>
        </w:tc>
        <w:tc>
          <w:tcPr>
            <w:tcW w:w="3288" w:type="dxa"/>
            <w:tcBorders>
              <w:top w:val="single" w:sz="6" w:space="0" w:color="auto"/>
              <w:left w:val="single" w:sz="6" w:space="0" w:color="auto"/>
              <w:bottom w:val="single" w:sz="6" w:space="0" w:color="auto"/>
              <w:right w:val="single" w:sz="6" w:space="0" w:color="auto"/>
            </w:tcBorders>
          </w:tcPr>
          <w:p w14:paraId="5FE6D672" w14:textId="77777777" w:rsidR="00CB5DA3" w:rsidRPr="00CB5DA3" w:rsidRDefault="00CB5DA3" w:rsidP="00CB5DA3">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CB5DA3">
              <w:rPr>
                <w:rFonts w:ascii="Arial" w:eastAsia="新細明體" w:hAnsi="Arial"/>
                <w:b/>
                <w:sz w:val="18"/>
                <w:lang w:eastAsia="zh-CN"/>
              </w:rPr>
              <w:t>Inter-band CA within FR1 (two bands)</w:t>
            </w:r>
            <w:r w:rsidRPr="00CB5DA3">
              <w:rPr>
                <w:rFonts w:ascii="Arial" w:eastAsia="SimSun" w:hAnsi="Arial"/>
                <w:b/>
                <w:sz w:val="18"/>
                <w:lang w:eastAsia="zh-CN"/>
              </w:rPr>
              <w:t xml:space="preserve"> </w:t>
            </w:r>
            <w:r w:rsidRPr="00CB5DA3">
              <w:rPr>
                <w:rFonts w:ascii="Arial" w:eastAsia="新細明體" w:hAnsi="Arial"/>
                <w:b/>
                <w:sz w:val="18"/>
                <w:lang w:eastAsia="zh-CN"/>
              </w:rPr>
              <w:t xml:space="preserve">PC2 UE </w:t>
            </w:r>
            <w:r w:rsidRPr="00CB5DA3">
              <w:rPr>
                <w:rFonts w:ascii="Arial" w:eastAsia="新細明體" w:hAnsi="Arial"/>
                <w:b/>
                <w:sz w:val="18"/>
                <w:lang w:eastAsia="en-GB"/>
              </w:rPr>
              <w:t>RF Baseline Implementation Capabilities</w:t>
            </w:r>
          </w:p>
        </w:tc>
        <w:tc>
          <w:tcPr>
            <w:tcW w:w="852" w:type="dxa"/>
            <w:tcBorders>
              <w:top w:val="single" w:sz="6" w:space="0" w:color="auto"/>
              <w:left w:val="single" w:sz="6" w:space="0" w:color="auto"/>
              <w:bottom w:val="single" w:sz="6" w:space="0" w:color="auto"/>
              <w:right w:val="single" w:sz="4" w:space="0" w:color="auto"/>
            </w:tcBorders>
            <w:hideMark/>
          </w:tcPr>
          <w:p w14:paraId="35BDC575" w14:textId="77777777" w:rsidR="00CB5DA3" w:rsidRPr="00CB5DA3" w:rsidRDefault="00CB5DA3" w:rsidP="00CB5DA3">
            <w:pPr>
              <w:keepNext/>
              <w:keepLines/>
              <w:overflowPunct w:val="0"/>
              <w:autoSpaceDE w:val="0"/>
              <w:autoSpaceDN w:val="0"/>
              <w:adjustRightInd w:val="0"/>
              <w:spacing w:after="0"/>
              <w:jc w:val="center"/>
              <w:textAlignment w:val="baseline"/>
              <w:rPr>
                <w:rFonts w:ascii="Arial" w:eastAsia="新細明體" w:hAnsi="Arial"/>
                <w:b/>
                <w:sz w:val="18"/>
                <w:lang w:eastAsia="zh-CN"/>
              </w:rPr>
            </w:pPr>
            <w:r w:rsidRPr="00CB5DA3">
              <w:rPr>
                <w:rFonts w:ascii="Arial" w:eastAsia="新細明體" w:hAnsi="Arial"/>
                <w:b/>
                <w:sz w:val="18"/>
                <w:lang w:eastAsia="en-GB"/>
              </w:rPr>
              <w:t>Ref.</w:t>
            </w:r>
          </w:p>
        </w:tc>
        <w:tc>
          <w:tcPr>
            <w:tcW w:w="851" w:type="dxa"/>
            <w:tcBorders>
              <w:top w:val="single" w:sz="4" w:space="0" w:color="auto"/>
              <w:left w:val="single" w:sz="4" w:space="0" w:color="auto"/>
              <w:bottom w:val="single" w:sz="4" w:space="0" w:color="auto"/>
              <w:right w:val="single" w:sz="4" w:space="0" w:color="auto"/>
            </w:tcBorders>
            <w:hideMark/>
          </w:tcPr>
          <w:p w14:paraId="4C4CDE83" w14:textId="77777777" w:rsidR="00CB5DA3" w:rsidRPr="00CB5DA3" w:rsidRDefault="00CB5DA3" w:rsidP="00CB5DA3">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CB5DA3">
              <w:rPr>
                <w:rFonts w:ascii="Arial" w:eastAsia="新細明體" w:hAnsi="Arial"/>
                <w:b/>
                <w:sz w:val="18"/>
                <w:lang w:eastAsia="en-GB"/>
              </w:rPr>
              <w:t>Release</w:t>
            </w:r>
          </w:p>
        </w:tc>
        <w:tc>
          <w:tcPr>
            <w:tcW w:w="1561" w:type="dxa"/>
            <w:tcBorders>
              <w:top w:val="single" w:sz="4" w:space="0" w:color="auto"/>
              <w:left w:val="single" w:sz="4" w:space="0" w:color="auto"/>
              <w:bottom w:val="single" w:sz="4" w:space="0" w:color="auto"/>
              <w:right w:val="single" w:sz="4" w:space="0" w:color="auto"/>
            </w:tcBorders>
            <w:hideMark/>
          </w:tcPr>
          <w:p w14:paraId="3C012C98" w14:textId="77777777" w:rsidR="00CB5DA3" w:rsidRPr="00CB5DA3" w:rsidRDefault="00CB5DA3" w:rsidP="00CB5DA3">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CB5DA3">
              <w:rPr>
                <w:rFonts w:ascii="Arial" w:eastAsia="新細明體" w:hAnsi="Arial"/>
                <w:b/>
                <w:sz w:val="18"/>
                <w:lang w:eastAsia="en-GB"/>
              </w:rPr>
              <w:t>Mnemonic</w:t>
            </w:r>
          </w:p>
        </w:tc>
        <w:tc>
          <w:tcPr>
            <w:tcW w:w="1135" w:type="dxa"/>
            <w:tcBorders>
              <w:top w:val="single" w:sz="4" w:space="0" w:color="auto"/>
              <w:left w:val="single" w:sz="4" w:space="0" w:color="auto"/>
              <w:bottom w:val="single" w:sz="4" w:space="0" w:color="auto"/>
              <w:right w:val="single" w:sz="4" w:space="0" w:color="auto"/>
            </w:tcBorders>
          </w:tcPr>
          <w:p w14:paraId="1418975E" w14:textId="77777777" w:rsidR="00CB5DA3" w:rsidRPr="00CB5DA3" w:rsidRDefault="00CB5DA3" w:rsidP="00CB5DA3">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CB5DA3">
              <w:rPr>
                <w:rFonts w:ascii="Arial" w:eastAsia="新細明體" w:hAnsi="Arial"/>
                <w:b/>
                <w:sz w:val="18"/>
                <w:lang w:eastAsia="en-GB"/>
              </w:rPr>
              <w:t>Comments</w:t>
            </w:r>
          </w:p>
        </w:tc>
      </w:tr>
      <w:tr w:rsidR="00CB5DA3" w:rsidRPr="00CB5DA3" w14:paraId="4E7A8686" w14:textId="77777777" w:rsidTr="00396703">
        <w:trPr>
          <w:cantSplit/>
          <w:jc w:val="center"/>
        </w:trPr>
        <w:tc>
          <w:tcPr>
            <w:tcW w:w="483" w:type="dxa"/>
            <w:tcBorders>
              <w:top w:val="single" w:sz="4" w:space="0" w:color="auto"/>
              <w:left w:val="single" w:sz="4" w:space="0" w:color="auto"/>
              <w:bottom w:val="single" w:sz="4" w:space="0" w:color="auto"/>
              <w:right w:val="single" w:sz="4" w:space="0" w:color="auto"/>
            </w:tcBorders>
            <w:hideMark/>
          </w:tcPr>
          <w:p w14:paraId="056580F7" w14:textId="77777777" w:rsidR="00CB5DA3" w:rsidRPr="00CB5DA3" w:rsidRDefault="00CB5DA3" w:rsidP="00CB5D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CB5DA3">
              <w:rPr>
                <w:rFonts w:ascii="Arial" w:eastAsia="新細明體" w:hAnsi="Arial"/>
                <w:sz w:val="18"/>
                <w:lang w:eastAsia="en-GB"/>
              </w:rPr>
              <w:t>1</w:t>
            </w:r>
          </w:p>
        </w:tc>
        <w:tc>
          <w:tcPr>
            <w:tcW w:w="1332" w:type="dxa"/>
            <w:tcBorders>
              <w:top w:val="single" w:sz="6" w:space="0" w:color="auto"/>
              <w:left w:val="single" w:sz="6" w:space="0" w:color="auto"/>
              <w:bottom w:val="single" w:sz="6" w:space="0" w:color="auto"/>
              <w:right w:val="single" w:sz="6" w:space="0" w:color="auto"/>
            </w:tcBorders>
          </w:tcPr>
          <w:p w14:paraId="2211357C" w14:textId="77777777" w:rsidR="00CB5DA3" w:rsidRPr="00CB5DA3" w:rsidRDefault="00CB5DA3" w:rsidP="00CB5D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CB5DA3">
              <w:rPr>
                <w:rFonts w:ascii="Arial" w:eastAsia="新細明體" w:hAnsi="Arial"/>
                <w:sz w:val="18"/>
                <w:lang w:eastAsia="en-GB"/>
              </w:rPr>
              <w:t>CA_n1A-n78A</w:t>
            </w:r>
          </w:p>
        </w:tc>
        <w:tc>
          <w:tcPr>
            <w:tcW w:w="3288" w:type="dxa"/>
            <w:tcBorders>
              <w:top w:val="single" w:sz="6" w:space="0" w:color="auto"/>
              <w:left w:val="single" w:sz="6" w:space="0" w:color="auto"/>
              <w:bottom w:val="single" w:sz="6" w:space="0" w:color="auto"/>
              <w:right w:val="single" w:sz="6" w:space="0" w:color="auto"/>
            </w:tcBorders>
          </w:tcPr>
          <w:p w14:paraId="093DA0E7" w14:textId="77777777" w:rsidR="00CB5DA3" w:rsidRPr="00CB5DA3" w:rsidRDefault="00CB5DA3" w:rsidP="00CB5DA3">
            <w:pPr>
              <w:keepNext/>
              <w:keepLines/>
              <w:overflowPunct w:val="0"/>
              <w:autoSpaceDE w:val="0"/>
              <w:autoSpaceDN w:val="0"/>
              <w:adjustRightInd w:val="0"/>
              <w:spacing w:after="0"/>
              <w:textAlignment w:val="baseline"/>
              <w:rPr>
                <w:rFonts w:ascii="Arial" w:eastAsia="新細明體" w:hAnsi="Arial"/>
                <w:sz w:val="18"/>
                <w:lang w:eastAsia="zh-CN"/>
              </w:rPr>
            </w:pPr>
            <w:r w:rsidRPr="00CB5DA3">
              <w:rPr>
                <w:rFonts w:ascii="Arial" w:eastAsia="新細明體" w:hAnsi="Arial"/>
                <w:sz w:val="18"/>
                <w:lang w:eastAsia="zh-CN"/>
              </w:rPr>
              <w:t>n1 band: 1920-1980 MHz (UL),2110- 2170 MHz (DL)</w:t>
            </w:r>
          </w:p>
          <w:p w14:paraId="1C528301" w14:textId="77777777" w:rsidR="00CB5DA3" w:rsidRPr="00CB5DA3" w:rsidRDefault="00CB5DA3" w:rsidP="00CB5DA3">
            <w:pPr>
              <w:keepNext/>
              <w:keepLines/>
              <w:overflowPunct w:val="0"/>
              <w:autoSpaceDE w:val="0"/>
              <w:autoSpaceDN w:val="0"/>
              <w:adjustRightInd w:val="0"/>
              <w:spacing w:after="0"/>
              <w:textAlignment w:val="baseline"/>
              <w:rPr>
                <w:rFonts w:ascii="Arial" w:eastAsia="新細明體" w:hAnsi="Arial"/>
                <w:sz w:val="18"/>
                <w:lang w:eastAsia="en-GB"/>
              </w:rPr>
            </w:pPr>
            <w:r w:rsidRPr="00CB5DA3">
              <w:rPr>
                <w:rFonts w:ascii="Arial" w:eastAsia="新細明體" w:hAnsi="Arial"/>
                <w:sz w:val="18"/>
                <w:lang w:eastAsia="zh-CN"/>
              </w:rPr>
              <w:t>n78 band: 3300-3800 MHz</w:t>
            </w:r>
          </w:p>
        </w:tc>
        <w:tc>
          <w:tcPr>
            <w:tcW w:w="852" w:type="dxa"/>
            <w:tcBorders>
              <w:top w:val="single" w:sz="6" w:space="0" w:color="auto"/>
              <w:left w:val="single" w:sz="6" w:space="0" w:color="auto"/>
              <w:bottom w:val="single" w:sz="6" w:space="0" w:color="auto"/>
              <w:right w:val="single" w:sz="4" w:space="0" w:color="auto"/>
            </w:tcBorders>
            <w:hideMark/>
          </w:tcPr>
          <w:p w14:paraId="247882F9" w14:textId="77777777" w:rsidR="00CB5DA3" w:rsidRPr="00CB5DA3" w:rsidRDefault="00CB5DA3" w:rsidP="00CB5DA3">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B5DA3">
              <w:rPr>
                <w:rFonts w:ascii="Arial" w:eastAsia="新細明體" w:hAnsi="Arial"/>
                <w:sz w:val="18"/>
                <w:lang w:eastAsia="en-GB"/>
              </w:rPr>
              <w:t>38.101-</w:t>
            </w:r>
            <w:r w:rsidRPr="00CB5DA3">
              <w:rPr>
                <w:rFonts w:ascii="Arial" w:eastAsia="新細明體" w:hAnsi="Arial"/>
                <w:sz w:val="18"/>
                <w:lang w:eastAsia="zh-CN"/>
              </w:rPr>
              <w:t>1</w:t>
            </w:r>
            <w:r w:rsidRPr="00CB5DA3">
              <w:rPr>
                <w:rFonts w:ascii="Arial" w:eastAsia="新細明體" w:hAnsi="Arial"/>
                <w:sz w:val="18"/>
                <w:lang w:eastAsia="en-GB"/>
              </w:rPr>
              <w:t xml:space="preserve">, </w:t>
            </w:r>
            <w:r w:rsidRPr="00CB5DA3">
              <w:rPr>
                <w:rFonts w:ascii="Arial" w:eastAsia="新細明體" w:hAnsi="Arial"/>
                <w:sz w:val="18"/>
                <w:lang w:eastAsia="zh-CN"/>
              </w:rPr>
              <w:t>6</w:t>
            </w:r>
            <w:r w:rsidRPr="00CB5DA3">
              <w:rPr>
                <w:rFonts w:ascii="Arial" w:eastAsia="新細明體" w:hAnsi="Arial"/>
                <w:sz w:val="18"/>
                <w:lang w:eastAsia="en-GB"/>
              </w:rPr>
              <w:t>.2</w:t>
            </w:r>
            <w:r w:rsidRPr="00CB5DA3">
              <w:rPr>
                <w:rFonts w:ascii="Arial" w:eastAsia="新細明體" w:hAnsi="Arial"/>
                <w:sz w:val="18"/>
                <w:lang w:eastAsia="zh-CN"/>
              </w:rPr>
              <w:t>A.1.3</w:t>
            </w:r>
          </w:p>
        </w:tc>
        <w:tc>
          <w:tcPr>
            <w:tcW w:w="851" w:type="dxa"/>
            <w:tcBorders>
              <w:top w:val="single" w:sz="4" w:space="0" w:color="auto"/>
              <w:left w:val="single" w:sz="4" w:space="0" w:color="auto"/>
              <w:bottom w:val="single" w:sz="4" w:space="0" w:color="auto"/>
              <w:right w:val="single" w:sz="4" w:space="0" w:color="auto"/>
            </w:tcBorders>
            <w:hideMark/>
          </w:tcPr>
          <w:p w14:paraId="3E455A7B" w14:textId="77777777" w:rsidR="00CB5DA3" w:rsidRPr="00CB5DA3" w:rsidRDefault="00CB5DA3" w:rsidP="00CB5D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CB5DA3">
              <w:rPr>
                <w:rFonts w:ascii="Arial" w:eastAsia="新細明體" w:hAnsi="Arial"/>
                <w:sz w:val="18"/>
                <w:lang w:eastAsia="zh-TW"/>
              </w:rPr>
              <w:t>Rel-1</w:t>
            </w:r>
            <w:r w:rsidRPr="00CB5DA3">
              <w:rPr>
                <w:rFonts w:ascii="Arial" w:eastAsia="新細明體" w:hAnsi="Arial"/>
                <w:sz w:val="18"/>
                <w:lang w:eastAsia="zh-CN"/>
              </w:rPr>
              <w:t>7</w:t>
            </w:r>
          </w:p>
        </w:tc>
        <w:tc>
          <w:tcPr>
            <w:tcW w:w="1561" w:type="dxa"/>
            <w:tcBorders>
              <w:top w:val="single" w:sz="4" w:space="0" w:color="auto"/>
              <w:left w:val="single" w:sz="4" w:space="0" w:color="auto"/>
              <w:bottom w:val="single" w:sz="4" w:space="0" w:color="auto"/>
              <w:right w:val="single" w:sz="4" w:space="0" w:color="auto"/>
            </w:tcBorders>
            <w:hideMark/>
          </w:tcPr>
          <w:p w14:paraId="05ACFA3A" w14:textId="77777777" w:rsidR="00CB5DA3" w:rsidRPr="00CB5DA3" w:rsidRDefault="00CB5DA3" w:rsidP="00CB5DA3">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CB5DA3">
              <w:rPr>
                <w:rFonts w:ascii="Arial" w:eastAsia="新細明體" w:hAnsi="Arial"/>
                <w:sz w:val="18"/>
                <w:lang w:eastAsia="zh-CN"/>
              </w:rPr>
              <w:t>pc_UL_inter_band_CA_n1A_n78A_PC2_Supp</w:t>
            </w:r>
          </w:p>
        </w:tc>
        <w:tc>
          <w:tcPr>
            <w:tcW w:w="1135" w:type="dxa"/>
            <w:tcBorders>
              <w:top w:val="single" w:sz="4" w:space="0" w:color="auto"/>
              <w:left w:val="single" w:sz="4" w:space="0" w:color="auto"/>
              <w:bottom w:val="single" w:sz="4" w:space="0" w:color="auto"/>
              <w:right w:val="single" w:sz="4" w:space="0" w:color="auto"/>
            </w:tcBorders>
          </w:tcPr>
          <w:p w14:paraId="580838DE" w14:textId="77777777" w:rsidR="00CB5DA3" w:rsidRPr="00CB5DA3" w:rsidRDefault="00CB5DA3" w:rsidP="00CB5DA3">
            <w:pPr>
              <w:keepNext/>
              <w:keepLines/>
              <w:overflowPunct w:val="0"/>
              <w:autoSpaceDE w:val="0"/>
              <w:autoSpaceDN w:val="0"/>
              <w:adjustRightInd w:val="0"/>
              <w:spacing w:after="0"/>
              <w:jc w:val="center"/>
              <w:textAlignment w:val="baseline"/>
              <w:rPr>
                <w:rFonts w:ascii="Arial" w:eastAsia="新細明體" w:hAnsi="Arial" w:cs="Arial"/>
                <w:sz w:val="18"/>
                <w:szCs w:val="18"/>
                <w:lang w:eastAsia="ja-JP"/>
              </w:rPr>
            </w:pPr>
          </w:p>
        </w:tc>
      </w:tr>
      <w:tr w:rsidR="00EA353D" w:rsidRPr="00CB5DA3" w14:paraId="3DE9916B" w14:textId="77777777" w:rsidTr="00396703">
        <w:trPr>
          <w:cantSplit/>
          <w:jc w:val="center"/>
          <w:ins w:id="51" w:author="Lai, Kenny (New Taipei City)" w:date="2022-11-03T14:25:00Z"/>
        </w:trPr>
        <w:tc>
          <w:tcPr>
            <w:tcW w:w="483" w:type="dxa"/>
            <w:tcBorders>
              <w:top w:val="single" w:sz="4" w:space="0" w:color="auto"/>
              <w:left w:val="single" w:sz="4" w:space="0" w:color="auto"/>
              <w:bottom w:val="single" w:sz="4" w:space="0" w:color="auto"/>
              <w:right w:val="single" w:sz="4" w:space="0" w:color="auto"/>
            </w:tcBorders>
          </w:tcPr>
          <w:p w14:paraId="018287E9" w14:textId="61B9D04E" w:rsidR="00EA353D" w:rsidRPr="00CB5DA3" w:rsidRDefault="005A05A1" w:rsidP="00EA353D">
            <w:pPr>
              <w:keepNext/>
              <w:keepLines/>
              <w:overflowPunct w:val="0"/>
              <w:autoSpaceDE w:val="0"/>
              <w:autoSpaceDN w:val="0"/>
              <w:adjustRightInd w:val="0"/>
              <w:spacing w:after="0"/>
              <w:jc w:val="center"/>
              <w:textAlignment w:val="baseline"/>
              <w:rPr>
                <w:ins w:id="52" w:author="Lai, Kenny (New Taipei City)" w:date="2022-11-03T14:25:00Z"/>
                <w:rFonts w:ascii="Arial" w:eastAsia="新細明體" w:hAnsi="Arial"/>
                <w:sz w:val="18"/>
                <w:lang w:eastAsia="zh-TW"/>
              </w:rPr>
            </w:pPr>
            <w:ins w:id="53" w:author="Lai, Kenny (New Taipei City)" w:date="2022-11-03T14:40:00Z">
              <w:r>
                <w:rPr>
                  <w:rFonts w:ascii="Arial" w:eastAsia="新細明體" w:hAnsi="Arial" w:hint="eastAsia"/>
                  <w:sz w:val="18"/>
                  <w:lang w:eastAsia="zh-TW"/>
                </w:rPr>
                <w:t>2</w:t>
              </w:r>
            </w:ins>
          </w:p>
        </w:tc>
        <w:tc>
          <w:tcPr>
            <w:tcW w:w="1332" w:type="dxa"/>
            <w:tcBorders>
              <w:top w:val="single" w:sz="6" w:space="0" w:color="auto"/>
              <w:left w:val="single" w:sz="6" w:space="0" w:color="auto"/>
              <w:bottom w:val="single" w:sz="6" w:space="0" w:color="auto"/>
              <w:right w:val="single" w:sz="6" w:space="0" w:color="auto"/>
            </w:tcBorders>
          </w:tcPr>
          <w:p w14:paraId="07A4B5C9" w14:textId="5EA05A8A" w:rsidR="00EA353D" w:rsidRPr="00CB5DA3" w:rsidRDefault="00EA353D" w:rsidP="00EA353D">
            <w:pPr>
              <w:keepNext/>
              <w:keepLines/>
              <w:overflowPunct w:val="0"/>
              <w:autoSpaceDE w:val="0"/>
              <w:autoSpaceDN w:val="0"/>
              <w:adjustRightInd w:val="0"/>
              <w:spacing w:after="0"/>
              <w:jc w:val="center"/>
              <w:textAlignment w:val="baseline"/>
              <w:rPr>
                <w:ins w:id="54" w:author="Lai, Kenny (New Taipei City)" w:date="2022-11-03T14:25:00Z"/>
                <w:rFonts w:ascii="Arial" w:eastAsia="新細明體" w:hAnsi="Arial"/>
                <w:sz w:val="18"/>
                <w:lang w:eastAsia="zh-TW"/>
              </w:rPr>
            </w:pPr>
            <w:ins w:id="55" w:author="Lai, Kenny (New Taipei City)" w:date="2022-11-03T14:34:00Z">
              <w:r>
                <w:rPr>
                  <w:rFonts w:ascii="Arial" w:eastAsia="新細明體" w:hAnsi="Arial" w:hint="eastAsia"/>
                  <w:sz w:val="18"/>
                  <w:lang w:eastAsia="zh-TW"/>
                </w:rPr>
                <w:t>C</w:t>
              </w:r>
              <w:r>
                <w:rPr>
                  <w:rFonts w:ascii="Arial" w:eastAsia="新細明體" w:hAnsi="Arial"/>
                  <w:sz w:val="18"/>
                  <w:lang w:eastAsia="zh-TW"/>
                </w:rPr>
                <w:t>A_n3A-n78A</w:t>
              </w:r>
            </w:ins>
          </w:p>
        </w:tc>
        <w:tc>
          <w:tcPr>
            <w:tcW w:w="3288" w:type="dxa"/>
            <w:tcBorders>
              <w:top w:val="single" w:sz="6" w:space="0" w:color="auto"/>
              <w:left w:val="single" w:sz="6" w:space="0" w:color="auto"/>
              <w:bottom w:val="single" w:sz="6" w:space="0" w:color="auto"/>
              <w:right w:val="single" w:sz="6" w:space="0" w:color="auto"/>
            </w:tcBorders>
          </w:tcPr>
          <w:p w14:paraId="4D818030" w14:textId="38850266" w:rsidR="00EA353D" w:rsidRPr="00CB5DA3" w:rsidRDefault="00EA353D" w:rsidP="00EA353D">
            <w:pPr>
              <w:keepNext/>
              <w:keepLines/>
              <w:overflowPunct w:val="0"/>
              <w:autoSpaceDE w:val="0"/>
              <w:autoSpaceDN w:val="0"/>
              <w:adjustRightInd w:val="0"/>
              <w:spacing w:after="0"/>
              <w:textAlignment w:val="baseline"/>
              <w:rPr>
                <w:ins w:id="56" w:author="Lai, Kenny (New Taipei City)" w:date="2022-11-03T14:35:00Z"/>
                <w:rFonts w:ascii="Arial" w:eastAsia="新細明體" w:hAnsi="Arial"/>
                <w:sz w:val="18"/>
                <w:lang w:eastAsia="zh-CN"/>
              </w:rPr>
            </w:pPr>
            <w:ins w:id="57" w:author="Lai, Kenny (New Taipei City)" w:date="2022-11-03T14:35:00Z">
              <w:r>
                <w:rPr>
                  <w:rFonts w:ascii="Arial" w:eastAsia="新細明體" w:hAnsi="Arial"/>
                  <w:sz w:val="18"/>
                  <w:lang w:eastAsia="zh-CN"/>
                </w:rPr>
                <w:t>n3</w:t>
              </w:r>
              <w:r w:rsidRPr="00CB5DA3">
                <w:rPr>
                  <w:rFonts w:ascii="Arial" w:eastAsia="新細明體" w:hAnsi="Arial"/>
                  <w:sz w:val="18"/>
                  <w:lang w:eastAsia="zh-CN"/>
                </w:rPr>
                <w:t xml:space="preserve"> band: 1</w:t>
              </w:r>
            </w:ins>
            <w:ins w:id="58" w:author="Lai, Kenny (New Taipei City)" w:date="2022-11-03T14:39:00Z">
              <w:r w:rsidR="005A05A1">
                <w:rPr>
                  <w:rFonts w:ascii="Arial" w:eastAsia="新細明體" w:hAnsi="Arial"/>
                  <w:sz w:val="18"/>
                  <w:lang w:eastAsia="zh-CN"/>
                </w:rPr>
                <w:t>710</w:t>
              </w:r>
            </w:ins>
            <w:ins w:id="59" w:author="Lai, Kenny (New Taipei City)" w:date="2022-11-03T14:35:00Z">
              <w:r w:rsidRPr="00CB5DA3">
                <w:rPr>
                  <w:rFonts w:ascii="Arial" w:eastAsia="新細明體" w:hAnsi="Arial"/>
                  <w:sz w:val="18"/>
                  <w:lang w:eastAsia="zh-CN"/>
                </w:rPr>
                <w:t>-1</w:t>
              </w:r>
            </w:ins>
            <w:ins w:id="60" w:author="Lai, Kenny (New Taipei City)" w:date="2022-11-03T14:39:00Z">
              <w:r w:rsidR="005A05A1">
                <w:rPr>
                  <w:rFonts w:ascii="Arial" w:eastAsia="新細明體" w:hAnsi="Arial"/>
                  <w:sz w:val="18"/>
                  <w:lang w:eastAsia="zh-CN"/>
                </w:rPr>
                <w:t>785</w:t>
              </w:r>
            </w:ins>
            <w:ins w:id="61" w:author="Lai, Kenny (New Taipei City)" w:date="2022-11-03T14:35:00Z">
              <w:r w:rsidRPr="00CB5DA3">
                <w:rPr>
                  <w:rFonts w:ascii="Arial" w:eastAsia="新細明體" w:hAnsi="Arial"/>
                  <w:sz w:val="18"/>
                  <w:lang w:eastAsia="zh-CN"/>
                </w:rPr>
                <w:t xml:space="preserve"> MHz (UL),</w:t>
              </w:r>
            </w:ins>
            <w:ins w:id="62" w:author="Lai, Kenny (New Taipei City)" w:date="2022-11-03T14:39:00Z">
              <w:r w:rsidR="005A05A1">
                <w:rPr>
                  <w:rFonts w:ascii="Arial" w:eastAsia="新細明體" w:hAnsi="Arial"/>
                  <w:sz w:val="18"/>
                  <w:lang w:eastAsia="zh-CN"/>
                </w:rPr>
                <w:t>1805</w:t>
              </w:r>
            </w:ins>
            <w:ins w:id="63" w:author="Lai, Kenny (New Taipei City)" w:date="2022-11-03T14:35:00Z">
              <w:r w:rsidRPr="00CB5DA3">
                <w:rPr>
                  <w:rFonts w:ascii="Arial" w:eastAsia="新細明體" w:hAnsi="Arial"/>
                  <w:sz w:val="18"/>
                  <w:lang w:eastAsia="zh-CN"/>
                </w:rPr>
                <w:t xml:space="preserve">- </w:t>
              </w:r>
            </w:ins>
            <w:ins w:id="64" w:author="Lai, Kenny (New Taipei City)" w:date="2022-11-03T14:39:00Z">
              <w:r w:rsidR="005A05A1">
                <w:rPr>
                  <w:rFonts w:ascii="Arial" w:eastAsia="新細明體" w:hAnsi="Arial"/>
                  <w:sz w:val="18"/>
                  <w:lang w:eastAsia="zh-CN"/>
                </w:rPr>
                <w:t>1880</w:t>
              </w:r>
            </w:ins>
            <w:ins w:id="65" w:author="Lai, Kenny (New Taipei City)" w:date="2022-11-03T14:35:00Z">
              <w:r w:rsidRPr="00CB5DA3">
                <w:rPr>
                  <w:rFonts w:ascii="Arial" w:eastAsia="新細明體" w:hAnsi="Arial"/>
                  <w:sz w:val="18"/>
                  <w:lang w:eastAsia="zh-CN"/>
                </w:rPr>
                <w:t xml:space="preserve"> MHz (DL)</w:t>
              </w:r>
            </w:ins>
          </w:p>
          <w:p w14:paraId="54DEA614" w14:textId="7C1F90F8" w:rsidR="00EA353D" w:rsidRPr="00CB5DA3" w:rsidRDefault="00EA353D" w:rsidP="00EA353D">
            <w:pPr>
              <w:keepNext/>
              <w:keepLines/>
              <w:overflowPunct w:val="0"/>
              <w:autoSpaceDE w:val="0"/>
              <w:autoSpaceDN w:val="0"/>
              <w:adjustRightInd w:val="0"/>
              <w:spacing w:after="0"/>
              <w:textAlignment w:val="baseline"/>
              <w:rPr>
                <w:ins w:id="66" w:author="Lai, Kenny (New Taipei City)" w:date="2022-11-03T14:25:00Z"/>
                <w:rFonts w:ascii="Arial" w:eastAsia="新細明體" w:hAnsi="Arial"/>
                <w:sz w:val="18"/>
                <w:lang w:eastAsia="zh-CN"/>
              </w:rPr>
            </w:pPr>
            <w:ins w:id="67" w:author="Lai, Kenny (New Taipei City)" w:date="2022-11-03T14:35:00Z">
              <w:r w:rsidRPr="00CB5DA3">
                <w:rPr>
                  <w:rFonts w:ascii="Arial" w:eastAsia="新細明體" w:hAnsi="Arial"/>
                  <w:sz w:val="18"/>
                  <w:lang w:eastAsia="zh-CN"/>
                </w:rPr>
                <w:t>n78 band: 3300-3800 MHz</w:t>
              </w:r>
            </w:ins>
          </w:p>
        </w:tc>
        <w:tc>
          <w:tcPr>
            <w:tcW w:w="852" w:type="dxa"/>
            <w:tcBorders>
              <w:top w:val="single" w:sz="6" w:space="0" w:color="auto"/>
              <w:left w:val="single" w:sz="6" w:space="0" w:color="auto"/>
              <w:bottom w:val="single" w:sz="6" w:space="0" w:color="auto"/>
              <w:right w:val="single" w:sz="4" w:space="0" w:color="auto"/>
            </w:tcBorders>
          </w:tcPr>
          <w:p w14:paraId="7C962C3C" w14:textId="7B0ED660" w:rsidR="00EA353D" w:rsidRPr="00CB5DA3" w:rsidRDefault="00EA353D" w:rsidP="00EA353D">
            <w:pPr>
              <w:keepNext/>
              <w:keepLines/>
              <w:overflowPunct w:val="0"/>
              <w:autoSpaceDE w:val="0"/>
              <w:autoSpaceDN w:val="0"/>
              <w:adjustRightInd w:val="0"/>
              <w:spacing w:after="0"/>
              <w:jc w:val="center"/>
              <w:textAlignment w:val="baseline"/>
              <w:rPr>
                <w:ins w:id="68" w:author="Lai, Kenny (New Taipei City)" w:date="2022-11-03T14:25:00Z"/>
                <w:rFonts w:ascii="Arial" w:eastAsia="新細明體" w:hAnsi="Arial"/>
                <w:sz w:val="18"/>
                <w:lang w:eastAsia="en-GB"/>
              </w:rPr>
            </w:pPr>
            <w:ins w:id="69" w:author="Lai, Kenny (New Taipei City)" w:date="2022-11-03T14:35:00Z">
              <w:r w:rsidRPr="00CB5DA3">
                <w:rPr>
                  <w:rFonts w:ascii="Arial" w:eastAsia="新細明體" w:hAnsi="Arial"/>
                  <w:sz w:val="18"/>
                  <w:lang w:eastAsia="en-GB"/>
                </w:rPr>
                <w:t>38.101-</w:t>
              </w:r>
              <w:r w:rsidRPr="00CB5DA3">
                <w:rPr>
                  <w:rFonts w:ascii="Arial" w:eastAsia="新細明體" w:hAnsi="Arial"/>
                  <w:sz w:val="18"/>
                  <w:lang w:eastAsia="zh-CN"/>
                </w:rPr>
                <w:t>1</w:t>
              </w:r>
              <w:r w:rsidRPr="00CB5DA3">
                <w:rPr>
                  <w:rFonts w:ascii="Arial" w:eastAsia="新細明體" w:hAnsi="Arial"/>
                  <w:sz w:val="18"/>
                  <w:lang w:eastAsia="en-GB"/>
                </w:rPr>
                <w:t xml:space="preserve">, </w:t>
              </w:r>
              <w:r w:rsidRPr="00CB5DA3">
                <w:rPr>
                  <w:rFonts w:ascii="Arial" w:eastAsia="新細明體" w:hAnsi="Arial"/>
                  <w:sz w:val="18"/>
                  <w:lang w:eastAsia="zh-CN"/>
                </w:rPr>
                <w:t>6</w:t>
              </w:r>
              <w:r w:rsidRPr="00CB5DA3">
                <w:rPr>
                  <w:rFonts w:ascii="Arial" w:eastAsia="新細明體" w:hAnsi="Arial"/>
                  <w:sz w:val="18"/>
                  <w:lang w:eastAsia="en-GB"/>
                </w:rPr>
                <w:t>.2</w:t>
              </w:r>
              <w:r w:rsidRPr="00CB5DA3">
                <w:rPr>
                  <w:rFonts w:ascii="Arial" w:eastAsia="新細明體" w:hAnsi="Arial"/>
                  <w:sz w:val="18"/>
                  <w:lang w:eastAsia="zh-CN"/>
                </w:rPr>
                <w:t>A.1.3</w:t>
              </w:r>
            </w:ins>
          </w:p>
        </w:tc>
        <w:tc>
          <w:tcPr>
            <w:tcW w:w="851" w:type="dxa"/>
            <w:tcBorders>
              <w:top w:val="single" w:sz="4" w:space="0" w:color="auto"/>
              <w:left w:val="single" w:sz="4" w:space="0" w:color="auto"/>
              <w:bottom w:val="single" w:sz="4" w:space="0" w:color="auto"/>
              <w:right w:val="single" w:sz="4" w:space="0" w:color="auto"/>
            </w:tcBorders>
          </w:tcPr>
          <w:p w14:paraId="282BEF96" w14:textId="034308CE" w:rsidR="00EA353D" w:rsidRPr="00CB5DA3" w:rsidRDefault="00EA353D" w:rsidP="00EA353D">
            <w:pPr>
              <w:keepNext/>
              <w:keepLines/>
              <w:overflowPunct w:val="0"/>
              <w:autoSpaceDE w:val="0"/>
              <w:autoSpaceDN w:val="0"/>
              <w:adjustRightInd w:val="0"/>
              <w:spacing w:after="0"/>
              <w:jc w:val="center"/>
              <w:textAlignment w:val="baseline"/>
              <w:rPr>
                <w:ins w:id="70" w:author="Lai, Kenny (New Taipei City)" w:date="2022-11-03T14:25:00Z"/>
                <w:rFonts w:ascii="Arial" w:eastAsia="新細明體" w:hAnsi="Arial"/>
                <w:sz w:val="18"/>
                <w:lang w:eastAsia="zh-TW"/>
              </w:rPr>
            </w:pPr>
            <w:ins w:id="71" w:author="Lai, Kenny (New Taipei City)" w:date="2022-11-03T14:35:00Z">
              <w:r w:rsidRPr="00CB5DA3">
                <w:rPr>
                  <w:rFonts w:ascii="Arial" w:eastAsia="新細明體" w:hAnsi="Arial"/>
                  <w:sz w:val="18"/>
                  <w:lang w:eastAsia="zh-TW"/>
                </w:rPr>
                <w:t>Rel-1</w:t>
              </w:r>
              <w:r w:rsidRPr="00CB5DA3">
                <w:rPr>
                  <w:rFonts w:ascii="Arial" w:eastAsia="新細明體" w:hAnsi="Arial"/>
                  <w:sz w:val="18"/>
                  <w:lang w:eastAsia="zh-CN"/>
                </w:rPr>
                <w:t>7</w:t>
              </w:r>
            </w:ins>
          </w:p>
        </w:tc>
        <w:tc>
          <w:tcPr>
            <w:tcW w:w="1561" w:type="dxa"/>
            <w:tcBorders>
              <w:top w:val="single" w:sz="4" w:space="0" w:color="auto"/>
              <w:left w:val="single" w:sz="4" w:space="0" w:color="auto"/>
              <w:bottom w:val="single" w:sz="4" w:space="0" w:color="auto"/>
              <w:right w:val="single" w:sz="4" w:space="0" w:color="auto"/>
            </w:tcBorders>
          </w:tcPr>
          <w:p w14:paraId="389315A6" w14:textId="1F77133C" w:rsidR="00EA353D" w:rsidRPr="00CB5DA3" w:rsidRDefault="00EA353D" w:rsidP="00EA353D">
            <w:pPr>
              <w:keepNext/>
              <w:keepLines/>
              <w:overflowPunct w:val="0"/>
              <w:autoSpaceDE w:val="0"/>
              <w:autoSpaceDN w:val="0"/>
              <w:adjustRightInd w:val="0"/>
              <w:spacing w:after="0"/>
              <w:jc w:val="center"/>
              <w:textAlignment w:val="baseline"/>
              <w:rPr>
                <w:ins w:id="72" w:author="Lai, Kenny (New Taipei City)" w:date="2022-11-03T14:25:00Z"/>
                <w:rFonts w:ascii="Arial" w:eastAsia="新細明體" w:hAnsi="Arial"/>
                <w:sz w:val="18"/>
                <w:lang w:eastAsia="zh-CN"/>
              </w:rPr>
            </w:pPr>
            <w:ins w:id="73" w:author="Lai, Kenny (New Taipei City)" w:date="2022-11-03T14:35:00Z">
              <w:r w:rsidRPr="00CB5DA3">
                <w:rPr>
                  <w:rFonts w:ascii="Arial" w:eastAsia="新細明體" w:hAnsi="Arial"/>
                  <w:sz w:val="18"/>
                  <w:lang w:eastAsia="zh-CN"/>
                </w:rPr>
                <w:t>pc_UL_inter_band_CA_n</w:t>
              </w:r>
            </w:ins>
            <w:ins w:id="74" w:author="Lai, Kenny (New Taipei City)" w:date="2022-11-03T14:36:00Z">
              <w:r>
                <w:rPr>
                  <w:rFonts w:ascii="Arial" w:eastAsia="新細明體" w:hAnsi="Arial"/>
                  <w:sz w:val="18"/>
                  <w:lang w:eastAsia="zh-CN"/>
                </w:rPr>
                <w:t>3</w:t>
              </w:r>
            </w:ins>
            <w:ins w:id="75" w:author="Lai, Kenny (New Taipei City)" w:date="2022-11-03T14:35:00Z">
              <w:r w:rsidRPr="00CB5DA3">
                <w:rPr>
                  <w:rFonts w:ascii="Arial" w:eastAsia="新細明體" w:hAnsi="Arial"/>
                  <w:sz w:val="18"/>
                  <w:lang w:eastAsia="zh-CN"/>
                </w:rPr>
                <w:t>A_n78A_PC2_Supp</w:t>
              </w:r>
            </w:ins>
          </w:p>
        </w:tc>
        <w:tc>
          <w:tcPr>
            <w:tcW w:w="1135" w:type="dxa"/>
            <w:tcBorders>
              <w:top w:val="single" w:sz="4" w:space="0" w:color="auto"/>
              <w:left w:val="single" w:sz="4" w:space="0" w:color="auto"/>
              <w:bottom w:val="single" w:sz="4" w:space="0" w:color="auto"/>
              <w:right w:val="single" w:sz="4" w:space="0" w:color="auto"/>
            </w:tcBorders>
          </w:tcPr>
          <w:p w14:paraId="7DB25811" w14:textId="77777777" w:rsidR="00EA353D" w:rsidRPr="00CB5DA3" w:rsidRDefault="00EA353D" w:rsidP="00EA353D">
            <w:pPr>
              <w:keepNext/>
              <w:keepLines/>
              <w:overflowPunct w:val="0"/>
              <w:autoSpaceDE w:val="0"/>
              <w:autoSpaceDN w:val="0"/>
              <w:adjustRightInd w:val="0"/>
              <w:spacing w:after="0"/>
              <w:jc w:val="center"/>
              <w:textAlignment w:val="baseline"/>
              <w:rPr>
                <w:ins w:id="76" w:author="Lai, Kenny (New Taipei City)" w:date="2022-11-03T14:25:00Z"/>
                <w:rFonts w:ascii="Arial" w:eastAsia="新細明體" w:hAnsi="Arial" w:cs="Arial"/>
                <w:sz w:val="18"/>
                <w:szCs w:val="18"/>
                <w:lang w:eastAsia="ja-JP"/>
              </w:rPr>
            </w:pPr>
          </w:p>
        </w:tc>
      </w:tr>
      <w:tr w:rsidR="005A05A1" w:rsidRPr="00CB5DA3" w14:paraId="10B69978" w14:textId="77777777" w:rsidTr="00396703">
        <w:trPr>
          <w:cantSplit/>
          <w:jc w:val="center"/>
          <w:ins w:id="77" w:author="Lai, Kenny (New Taipei City)" w:date="2022-11-03T14:25:00Z"/>
        </w:trPr>
        <w:tc>
          <w:tcPr>
            <w:tcW w:w="483" w:type="dxa"/>
            <w:tcBorders>
              <w:top w:val="single" w:sz="4" w:space="0" w:color="auto"/>
              <w:left w:val="single" w:sz="4" w:space="0" w:color="auto"/>
              <w:bottom w:val="single" w:sz="4" w:space="0" w:color="auto"/>
              <w:right w:val="single" w:sz="4" w:space="0" w:color="auto"/>
            </w:tcBorders>
          </w:tcPr>
          <w:p w14:paraId="67B37D53" w14:textId="30792497" w:rsidR="005A05A1" w:rsidRPr="00CB5DA3" w:rsidRDefault="005A05A1" w:rsidP="005A05A1">
            <w:pPr>
              <w:keepNext/>
              <w:keepLines/>
              <w:overflowPunct w:val="0"/>
              <w:autoSpaceDE w:val="0"/>
              <w:autoSpaceDN w:val="0"/>
              <w:adjustRightInd w:val="0"/>
              <w:spacing w:after="0"/>
              <w:jc w:val="center"/>
              <w:textAlignment w:val="baseline"/>
              <w:rPr>
                <w:ins w:id="78" w:author="Lai, Kenny (New Taipei City)" w:date="2022-11-03T14:25:00Z"/>
                <w:rFonts w:ascii="Arial" w:eastAsia="新細明體" w:hAnsi="Arial"/>
                <w:sz w:val="18"/>
                <w:lang w:eastAsia="zh-TW"/>
              </w:rPr>
            </w:pPr>
            <w:ins w:id="79" w:author="Lai, Kenny (New Taipei City)" w:date="2022-11-03T14:40:00Z">
              <w:r>
                <w:rPr>
                  <w:rFonts w:ascii="Arial" w:eastAsia="新細明體" w:hAnsi="Arial" w:hint="eastAsia"/>
                  <w:sz w:val="18"/>
                  <w:lang w:eastAsia="zh-TW"/>
                </w:rPr>
                <w:t>3</w:t>
              </w:r>
            </w:ins>
          </w:p>
        </w:tc>
        <w:tc>
          <w:tcPr>
            <w:tcW w:w="1332" w:type="dxa"/>
            <w:tcBorders>
              <w:top w:val="single" w:sz="6" w:space="0" w:color="auto"/>
              <w:left w:val="single" w:sz="6" w:space="0" w:color="auto"/>
              <w:bottom w:val="single" w:sz="6" w:space="0" w:color="auto"/>
              <w:right w:val="single" w:sz="6" w:space="0" w:color="auto"/>
            </w:tcBorders>
          </w:tcPr>
          <w:p w14:paraId="6BDBCC2A" w14:textId="75A45F0F" w:rsidR="005A05A1" w:rsidRPr="00CB5DA3" w:rsidRDefault="005A05A1" w:rsidP="005A05A1">
            <w:pPr>
              <w:keepNext/>
              <w:keepLines/>
              <w:overflowPunct w:val="0"/>
              <w:autoSpaceDE w:val="0"/>
              <w:autoSpaceDN w:val="0"/>
              <w:adjustRightInd w:val="0"/>
              <w:spacing w:after="0"/>
              <w:jc w:val="center"/>
              <w:textAlignment w:val="baseline"/>
              <w:rPr>
                <w:ins w:id="80" w:author="Lai, Kenny (New Taipei City)" w:date="2022-11-03T14:25:00Z"/>
                <w:rFonts w:ascii="Arial" w:eastAsia="新細明體" w:hAnsi="Arial"/>
                <w:sz w:val="18"/>
                <w:lang w:eastAsia="en-GB"/>
              </w:rPr>
            </w:pPr>
            <w:ins w:id="81" w:author="Lai, Kenny (New Taipei City)" w:date="2022-11-03T14:41:00Z">
              <w:r>
                <w:rPr>
                  <w:rFonts w:ascii="Arial" w:eastAsia="新細明體" w:hAnsi="Arial" w:hint="eastAsia"/>
                  <w:sz w:val="18"/>
                  <w:lang w:eastAsia="zh-TW"/>
                </w:rPr>
                <w:t>C</w:t>
              </w:r>
              <w:r>
                <w:rPr>
                  <w:rFonts w:ascii="Arial" w:eastAsia="新細明體" w:hAnsi="Arial"/>
                  <w:sz w:val="18"/>
                  <w:lang w:eastAsia="zh-TW"/>
                </w:rPr>
                <w:t>A_n28A-n41A</w:t>
              </w:r>
            </w:ins>
          </w:p>
        </w:tc>
        <w:tc>
          <w:tcPr>
            <w:tcW w:w="3288" w:type="dxa"/>
            <w:tcBorders>
              <w:top w:val="single" w:sz="6" w:space="0" w:color="auto"/>
              <w:left w:val="single" w:sz="6" w:space="0" w:color="auto"/>
              <w:bottom w:val="single" w:sz="6" w:space="0" w:color="auto"/>
              <w:right w:val="single" w:sz="6" w:space="0" w:color="auto"/>
            </w:tcBorders>
          </w:tcPr>
          <w:p w14:paraId="4C01418B" w14:textId="69F52FF7" w:rsidR="005A05A1" w:rsidRPr="00CB5DA3" w:rsidRDefault="005A05A1" w:rsidP="005A05A1">
            <w:pPr>
              <w:keepNext/>
              <w:keepLines/>
              <w:overflowPunct w:val="0"/>
              <w:autoSpaceDE w:val="0"/>
              <w:autoSpaceDN w:val="0"/>
              <w:adjustRightInd w:val="0"/>
              <w:spacing w:after="0"/>
              <w:textAlignment w:val="baseline"/>
              <w:rPr>
                <w:ins w:id="82" w:author="Lai, Kenny (New Taipei City)" w:date="2022-11-03T14:41:00Z"/>
                <w:rFonts w:ascii="Arial" w:eastAsia="新細明體" w:hAnsi="Arial"/>
                <w:sz w:val="18"/>
                <w:lang w:eastAsia="zh-CN"/>
              </w:rPr>
            </w:pPr>
            <w:ins w:id="83" w:author="Lai, Kenny (New Taipei City)" w:date="2022-11-03T14:41:00Z">
              <w:r>
                <w:rPr>
                  <w:rFonts w:ascii="Arial" w:eastAsia="新細明體" w:hAnsi="Arial"/>
                  <w:sz w:val="18"/>
                  <w:lang w:eastAsia="zh-CN"/>
                </w:rPr>
                <w:t>n28</w:t>
              </w:r>
              <w:r w:rsidRPr="00CB5DA3">
                <w:rPr>
                  <w:rFonts w:ascii="Arial" w:eastAsia="新細明體" w:hAnsi="Arial"/>
                  <w:sz w:val="18"/>
                  <w:lang w:eastAsia="zh-CN"/>
                </w:rPr>
                <w:t xml:space="preserve"> band: </w:t>
              </w:r>
            </w:ins>
            <w:ins w:id="84" w:author="Lai, Kenny (New Taipei City)" w:date="2022-11-03T14:43:00Z">
              <w:r>
                <w:rPr>
                  <w:rFonts w:ascii="Arial" w:eastAsia="新細明體" w:hAnsi="Arial"/>
                  <w:sz w:val="18"/>
                  <w:lang w:eastAsia="zh-CN"/>
                </w:rPr>
                <w:t>703</w:t>
              </w:r>
            </w:ins>
            <w:ins w:id="85" w:author="Lai, Kenny (New Taipei City)" w:date="2022-11-03T14:41:00Z">
              <w:r w:rsidRPr="00CB5DA3">
                <w:rPr>
                  <w:rFonts w:ascii="Arial" w:eastAsia="新細明體" w:hAnsi="Arial"/>
                  <w:sz w:val="18"/>
                  <w:lang w:eastAsia="zh-CN"/>
                </w:rPr>
                <w:t>-</w:t>
              </w:r>
              <w:r>
                <w:rPr>
                  <w:rFonts w:ascii="Arial" w:eastAsia="新細明體" w:hAnsi="Arial"/>
                  <w:sz w:val="18"/>
                  <w:lang w:eastAsia="zh-CN"/>
                </w:rPr>
                <w:t>7</w:t>
              </w:r>
            </w:ins>
            <w:ins w:id="86" w:author="Lai, Kenny (New Taipei City)" w:date="2022-11-03T14:43:00Z">
              <w:r>
                <w:rPr>
                  <w:rFonts w:ascii="Arial" w:eastAsia="新細明體" w:hAnsi="Arial"/>
                  <w:sz w:val="18"/>
                  <w:lang w:eastAsia="zh-CN"/>
                </w:rPr>
                <w:t>48</w:t>
              </w:r>
            </w:ins>
            <w:ins w:id="87" w:author="Lai, Kenny (New Taipei City)" w:date="2022-11-03T14:41:00Z">
              <w:r w:rsidRPr="00CB5DA3">
                <w:rPr>
                  <w:rFonts w:ascii="Arial" w:eastAsia="新細明體" w:hAnsi="Arial"/>
                  <w:sz w:val="18"/>
                  <w:lang w:eastAsia="zh-CN"/>
                </w:rPr>
                <w:t xml:space="preserve"> MHz (UL),</w:t>
              </w:r>
            </w:ins>
            <w:ins w:id="88" w:author="Lai, Kenny (New Taipei City)" w:date="2022-11-03T14:43:00Z">
              <w:r>
                <w:rPr>
                  <w:rFonts w:ascii="Arial" w:eastAsia="新細明體" w:hAnsi="Arial"/>
                  <w:sz w:val="18"/>
                  <w:lang w:eastAsia="zh-CN"/>
                </w:rPr>
                <w:t>758</w:t>
              </w:r>
            </w:ins>
            <w:ins w:id="89" w:author="Lai, Kenny (New Taipei City)" w:date="2022-11-03T14:41:00Z">
              <w:r w:rsidRPr="00CB5DA3">
                <w:rPr>
                  <w:rFonts w:ascii="Arial" w:eastAsia="新細明體" w:hAnsi="Arial"/>
                  <w:sz w:val="18"/>
                  <w:lang w:eastAsia="zh-CN"/>
                </w:rPr>
                <w:t xml:space="preserve">- </w:t>
              </w:r>
            </w:ins>
            <w:ins w:id="90" w:author="Lai, Kenny (New Taipei City)" w:date="2022-11-03T14:44:00Z">
              <w:r>
                <w:rPr>
                  <w:rFonts w:ascii="Arial" w:eastAsia="新細明體" w:hAnsi="Arial"/>
                  <w:sz w:val="18"/>
                  <w:lang w:eastAsia="zh-CN"/>
                </w:rPr>
                <w:t>803</w:t>
              </w:r>
            </w:ins>
            <w:ins w:id="91" w:author="Lai, Kenny (New Taipei City)" w:date="2022-11-03T14:41:00Z">
              <w:r w:rsidRPr="00CB5DA3">
                <w:rPr>
                  <w:rFonts w:ascii="Arial" w:eastAsia="新細明體" w:hAnsi="Arial"/>
                  <w:sz w:val="18"/>
                  <w:lang w:eastAsia="zh-CN"/>
                </w:rPr>
                <w:t xml:space="preserve"> MHz (DL)</w:t>
              </w:r>
            </w:ins>
          </w:p>
          <w:p w14:paraId="6A34607D" w14:textId="6F354D9E" w:rsidR="005A05A1" w:rsidRPr="00CB5DA3" w:rsidRDefault="005A05A1" w:rsidP="005A05A1">
            <w:pPr>
              <w:keepNext/>
              <w:keepLines/>
              <w:overflowPunct w:val="0"/>
              <w:autoSpaceDE w:val="0"/>
              <w:autoSpaceDN w:val="0"/>
              <w:adjustRightInd w:val="0"/>
              <w:spacing w:after="0"/>
              <w:textAlignment w:val="baseline"/>
              <w:rPr>
                <w:ins w:id="92" w:author="Lai, Kenny (New Taipei City)" w:date="2022-11-03T14:25:00Z"/>
                <w:rFonts w:ascii="Arial" w:eastAsia="新細明體" w:hAnsi="Arial"/>
                <w:sz w:val="18"/>
                <w:lang w:eastAsia="zh-CN"/>
              </w:rPr>
            </w:pPr>
            <w:ins w:id="93" w:author="Lai, Kenny (New Taipei City)" w:date="2022-11-03T14:41:00Z">
              <w:r w:rsidRPr="00CB5DA3">
                <w:rPr>
                  <w:rFonts w:ascii="Arial" w:eastAsia="新細明體" w:hAnsi="Arial"/>
                  <w:sz w:val="18"/>
                  <w:lang w:eastAsia="zh-CN"/>
                </w:rPr>
                <w:t>n</w:t>
              </w:r>
              <w:r>
                <w:rPr>
                  <w:rFonts w:ascii="Arial" w:eastAsia="新細明體" w:hAnsi="Arial"/>
                  <w:sz w:val="18"/>
                  <w:lang w:eastAsia="zh-CN"/>
                </w:rPr>
                <w:t>41</w:t>
              </w:r>
              <w:r w:rsidRPr="00CB5DA3">
                <w:rPr>
                  <w:rFonts w:ascii="Arial" w:eastAsia="新細明體" w:hAnsi="Arial"/>
                  <w:sz w:val="18"/>
                  <w:lang w:eastAsia="zh-CN"/>
                </w:rPr>
                <w:t xml:space="preserve"> band: </w:t>
              </w:r>
            </w:ins>
            <w:ins w:id="94" w:author="Lai, Kenny (New Taipei City)" w:date="2022-11-03T14:45:00Z">
              <w:r>
                <w:rPr>
                  <w:rFonts w:ascii="Arial" w:eastAsia="新細明體" w:hAnsi="Arial"/>
                  <w:sz w:val="18"/>
                  <w:lang w:eastAsia="zh-CN"/>
                </w:rPr>
                <w:t>2496</w:t>
              </w:r>
            </w:ins>
            <w:ins w:id="95" w:author="Lai, Kenny (New Taipei City)" w:date="2022-11-03T14:41:00Z">
              <w:r w:rsidRPr="00CB5DA3">
                <w:rPr>
                  <w:rFonts w:ascii="Arial" w:eastAsia="新細明體" w:hAnsi="Arial"/>
                  <w:sz w:val="18"/>
                  <w:lang w:eastAsia="zh-CN"/>
                </w:rPr>
                <w:t>-</w:t>
              </w:r>
            </w:ins>
            <w:ins w:id="96" w:author="Lai, Kenny (New Taipei City)" w:date="2022-11-03T14:45:00Z">
              <w:r>
                <w:rPr>
                  <w:rFonts w:ascii="Arial" w:eastAsia="新細明體" w:hAnsi="Arial"/>
                  <w:sz w:val="18"/>
                  <w:lang w:eastAsia="zh-CN"/>
                </w:rPr>
                <w:t>2690</w:t>
              </w:r>
            </w:ins>
            <w:ins w:id="97" w:author="Lai, Kenny (New Taipei City)" w:date="2022-11-03T14:41:00Z">
              <w:r w:rsidRPr="00CB5DA3">
                <w:rPr>
                  <w:rFonts w:ascii="Arial" w:eastAsia="新細明體" w:hAnsi="Arial"/>
                  <w:sz w:val="18"/>
                  <w:lang w:eastAsia="zh-CN"/>
                </w:rPr>
                <w:t xml:space="preserve"> MHz</w:t>
              </w:r>
            </w:ins>
          </w:p>
        </w:tc>
        <w:tc>
          <w:tcPr>
            <w:tcW w:w="852" w:type="dxa"/>
            <w:tcBorders>
              <w:top w:val="single" w:sz="6" w:space="0" w:color="auto"/>
              <w:left w:val="single" w:sz="6" w:space="0" w:color="auto"/>
              <w:bottom w:val="single" w:sz="6" w:space="0" w:color="auto"/>
              <w:right w:val="single" w:sz="4" w:space="0" w:color="auto"/>
            </w:tcBorders>
          </w:tcPr>
          <w:p w14:paraId="766697B7" w14:textId="0D376A08" w:rsidR="005A05A1" w:rsidRPr="00CB5DA3" w:rsidRDefault="005A05A1" w:rsidP="005A05A1">
            <w:pPr>
              <w:keepNext/>
              <w:keepLines/>
              <w:overflowPunct w:val="0"/>
              <w:autoSpaceDE w:val="0"/>
              <w:autoSpaceDN w:val="0"/>
              <w:adjustRightInd w:val="0"/>
              <w:spacing w:after="0"/>
              <w:jc w:val="center"/>
              <w:textAlignment w:val="baseline"/>
              <w:rPr>
                <w:ins w:id="98" w:author="Lai, Kenny (New Taipei City)" w:date="2022-11-03T14:25:00Z"/>
                <w:rFonts w:ascii="Arial" w:eastAsia="新細明體" w:hAnsi="Arial"/>
                <w:sz w:val="18"/>
                <w:lang w:eastAsia="en-GB"/>
              </w:rPr>
            </w:pPr>
            <w:ins w:id="99" w:author="Lai, Kenny (New Taipei City)" w:date="2022-11-03T14:41:00Z">
              <w:r w:rsidRPr="00CB5DA3">
                <w:rPr>
                  <w:rFonts w:ascii="Arial" w:eastAsia="新細明體" w:hAnsi="Arial"/>
                  <w:sz w:val="18"/>
                  <w:lang w:eastAsia="en-GB"/>
                </w:rPr>
                <w:t>38.101-</w:t>
              </w:r>
              <w:r w:rsidRPr="00CB5DA3">
                <w:rPr>
                  <w:rFonts w:ascii="Arial" w:eastAsia="新細明體" w:hAnsi="Arial"/>
                  <w:sz w:val="18"/>
                  <w:lang w:eastAsia="zh-CN"/>
                </w:rPr>
                <w:t>1</w:t>
              </w:r>
              <w:r w:rsidRPr="00CB5DA3">
                <w:rPr>
                  <w:rFonts w:ascii="Arial" w:eastAsia="新細明體" w:hAnsi="Arial"/>
                  <w:sz w:val="18"/>
                  <w:lang w:eastAsia="en-GB"/>
                </w:rPr>
                <w:t xml:space="preserve">, </w:t>
              </w:r>
              <w:r w:rsidRPr="00CB5DA3">
                <w:rPr>
                  <w:rFonts w:ascii="Arial" w:eastAsia="新細明體" w:hAnsi="Arial"/>
                  <w:sz w:val="18"/>
                  <w:lang w:eastAsia="zh-CN"/>
                </w:rPr>
                <w:t>6</w:t>
              </w:r>
              <w:r w:rsidRPr="00CB5DA3">
                <w:rPr>
                  <w:rFonts w:ascii="Arial" w:eastAsia="新細明體" w:hAnsi="Arial"/>
                  <w:sz w:val="18"/>
                  <w:lang w:eastAsia="en-GB"/>
                </w:rPr>
                <w:t>.2</w:t>
              </w:r>
              <w:r w:rsidRPr="00CB5DA3">
                <w:rPr>
                  <w:rFonts w:ascii="Arial" w:eastAsia="新細明體" w:hAnsi="Arial"/>
                  <w:sz w:val="18"/>
                  <w:lang w:eastAsia="zh-CN"/>
                </w:rPr>
                <w:t>A.1.3</w:t>
              </w:r>
            </w:ins>
          </w:p>
        </w:tc>
        <w:tc>
          <w:tcPr>
            <w:tcW w:w="851" w:type="dxa"/>
            <w:tcBorders>
              <w:top w:val="single" w:sz="4" w:space="0" w:color="auto"/>
              <w:left w:val="single" w:sz="4" w:space="0" w:color="auto"/>
              <w:bottom w:val="single" w:sz="4" w:space="0" w:color="auto"/>
              <w:right w:val="single" w:sz="4" w:space="0" w:color="auto"/>
            </w:tcBorders>
          </w:tcPr>
          <w:p w14:paraId="58D72E6E" w14:textId="21EB7619" w:rsidR="005A05A1" w:rsidRPr="00CB5DA3" w:rsidRDefault="005A05A1" w:rsidP="005A05A1">
            <w:pPr>
              <w:keepNext/>
              <w:keepLines/>
              <w:overflowPunct w:val="0"/>
              <w:autoSpaceDE w:val="0"/>
              <w:autoSpaceDN w:val="0"/>
              <w:adjustRightInd w:val="0"/>
              <w:spacing w:after="0"/>
              <w:jc w:val="center"/>
              <w:textAlignment w:val="baseline"/>
              <w:rPr>
                <w:ins w:id="100" w:author="Lai, Kenny (New Taipei City)" w:date="2022-11-03T14:25:00Z"/>
                <w:rFonts w:ascii="Arial" w:eastAsia="新細明體" w:hAnsi="Arial"/>
                <w:sz w:val="18"/>
                <w:lang w:eastAsia="zh-TW"/>
              </w:rPr>
            </w:pPr>
            <w:ins w:id="101" w:author="Lai, Kenny (New Taipei City)" w:date="2022-11-03T14:41:00Z">
              <w:r w:rsidRPr="00CB5DA3">
                <w:rPr>
                  <w:rFonts w:ascii="Arial" w:eastAsia="新細明體" w:hAnsi="Arial"/>
                  <w:sz w:val="18"/>
                  <w:lang w:eastAsia="zh-TW"/>
                </w:rPr>
                <w:t>Rel-1</w:t>
              </w:r>
              <w:r w:rsidRPr="00CB5DA3">
                <w:rPr>
                  <w:rFonts w:ascii="Arial" w:eastAsia="新細明體" w:hAnsi="Arial"/>
                  <w:sz w:val="18"/>
                  <w:lang w:eastAsia="zh-CN"/>
                </w:rPr>
                <w:t>7</w:t>
              </w:r>
            </w:ins>
          </w:p>
        </w:tc>
        <w:tc>
          <w:tcPr>
            <w:tcW w:w="1561" w:type="dxa"/>
            <w:tcBorders>
              <w:top w:val="single" w:sz="4" w:space="0" w:color="auto"/>
              <w:left w:val="single" w:sz="4" w:space="0" w:color="auto"/>
              <w:bottom w:val="single" w:sz="4" w:space="0" w:color="auto"/>
              <w:right w:val="single" w:sz="4" w:space="0" w:color="auto"/>
            </w:tcBorders>
          </w:tcPr>
          <w:p w14:paraId="521D21FA" w14:textId="7D67F754" w:rsidR="005A05A1" w:rsidRPr="00CB5DA3" w:rsidRDefault="005A05A1" w:rsidP="005A05A1">
            <w:pPr>
              <w:keepNext/>
              <w:keepLines/>
              <w:overflowPunct w:val="0"/>
              <w:autoSpaceDE w:val="0"/>
              <w:autoSpaceDN w:val="0"/>
              <w:adjustRightInd w:val="0"/>
              <w:spacing w:after="0"/>
              <w:jc w:val="center"/>
              <w:textAlignment w:val="baseline"/>
              <w:rPr>
                <w:ins w:id="102" w:author="Lai, Kenny (New Taipei City)" w:date="2022-11-03T14:25:00Z"/>
                <w:rFonts w:ascii="Arial" w:eastAsia="新細明體" w:hAnsi="Arial"/>
                <w:sz w:val="18"/>
                <w:lang w:eastAsia="zh-CN"/>
              </w:rPr>
            </w:pPr>
            <w:ins w:id="103" w:author="Lai, Kenny (New Taipei City)" w:date="2022-11-03T14:41:00Z">
              <w:r w:rsidRPr="00CB5DA3">
                <w:rPr>
                  <w:rFonts w:ascii="Arial" w:eastAsia="新細明體" w:hAnsi="Arial"/>
                  <w:sz w:val="18"/>
                  <w:lang w:eastAsia="zh-CN"/>
                </w:rPr>
                <w:t>pc_UL_inter_band_CA_n</w:t>
              </w:r>
              <w:r>
                <w:rPr>
                  <w:rFonts w:ascii="Arial" w:eastAsia="新細明體" w:hAnsi="Arial"/>
                  <w:sz w:val="18"/>
                  <w:lang w:eastAsia="zh-CN"/>
                </w:rPr>
                <w:t>28</w:t>
              </w:r>
              <w:r w:rsidRPr="00CB5DA3">
                <w:rPr>
                  <w:rFonts w:ascii="Arial" w:eastAsia="新細明體" w:hAnsi="Arial"/>
                  <w:sz w:val="18"/>
                  <w:lang w:eastAsia="zh-CN"/>
                </w:rPr>
                <w:t>A_n</w:t>
              </w:r>
              <w:r>
                <w:rPr>
                  <w:rFonts w:ascii="Arial" w:eastAsia="新細明體" w:hAnsi="Arial"/>
                  <w:sz w:val="18"/>
                  <w:lang w:eastAsia="zh-CN"/>
                </w:rPr>
                <w:t>41</w:t>
              </w:r>
              <w:r w:rsidRPr="00CB5DA3">
                <w:rPr>
                  <w:rFonts w:ascii="Arial" w:eastAsia="新細明體" w:hAnsi="Arial"/>
                  <w:sz w:val="18"/>
                  <w:lang w:eastAsia="zh-CN"/>
                </w:rPr>
                <w:t>A_PC2_Supp</w:t>
              </w:r>
            </w:ins>
          </w:p>
        </w:tc>
        <w:tc>
          <w:tcPr>
            <w:tcW w:w="1135" w:type="dxa"/>
            <w:tcBorders>
              <w:top w:val="single" w:sz="4" w:space="0" w:color="auto"/>
              <w:left w:val="single" w:sz="4" w:space="0" w:color="auto"/>
              <w:bottom w:val="single" w:sz="4" w:space="0" w:color="auto"/>
              <w:right w:val="single" w:sz="4" w:space="0" w:color="auto"/>
            </w:tcBorders>
          </w:tcPr>
          <w:p w14:paraId="42AD62DD" w14:textId="77777777" w:rsidR="005A05A1" w:rsidRPr="00CB5DA3" w:rsidRDefault="005A05A1" w:rsidP="005A05A1">
            <w:pPr>
              <w:keepNext/>
              <w:keepLines/>
              <w:overflowPunct w:val="0"/>
              <w:autoSpaceDE w:val="0"/>
              <w:autoSpaceDN w:val="0"/>
              <w:adjustRightInd w:val="0"/>
              <w:spacing w:after="0"/>
              <w:jc w:val="center"/>
              <w:textAlignment w:val="baseline"/>
              <w:rPr>
                <w:ins w:id="104" w:author="Lai, Kenny (New Taipei City)" w:date="2022-11-03T14:25:00Z"/>
                <w:rFonts w:ascii="Arial" w:eastAsia="新細明體" w:hAnsi="Arial" w:cs="Arial"/>
                <w:sz w:val="18"/>
                <w:szCs w:val="18"/>
                <w:lang w:eastAsia="ja-JP"/>
              </w:rPr>
            </w:pPr>
          </w:p>
        </w:tc>
      </w:tr>
      <w:tr w:rsidR="005A05A1" w:rsidRPr="00CB5DA3" w14:paraId="4389E08B" w14:textId="77777777" w:rsidTr="00396703">
        <w:trPr>
          <w:cantSplit/>
          <w:jc w:val="center"/>
          <w:ins w:id="105" w:author="Lai, Kenny (New Taipei City)" w:date="2022-11-03T14:25:00Z"/>
        </w:trPr>
        <w:tc>
          <w:tcPr>
            <w:tcW w:w="483" w:type="dxa"/>
            <w:tcBorders>
              <w:top w:val="single" w:sz="4" w:space="0" w:color="auto"/>
              <w:left w:val="single" w:sz="4" w:space="0" w:color="auto"/>
              <w:bottom w:val="single" w:sz="4" w:space="0" w:color="auto"/>
              <w:right w:val="single" w:sz="4" w:space="0" w:color="auto"/>
            </w:tcBorders>
          </w:tcPr>
          <w:p w14:paraId="0023F2F2" w14:textId="327D900B" w:rsidR="005A05A1" w:rsidRPr="00CB5DA3" w:rsidRDefault="005A05A1" w:rsidP="005A05A1">
            <w:pPr>
              <w:keepNext/>
              <w:keepLines/>
              <w:overflowPunct w:val="0"/>
              <w:autoSpaceDE w:val="0"/>
              <w:autoSpaceDN w:val="0"/>
              <w:adjustRightInd w:val="0"/>
              <w:spacing w:after="0"/>
              <w:jc w:val="center"/>
              <w:textAlignment w:val="baseline"/>
              <w:rPr>
                <w:ins w:id="106" w:author="Lai, Kenny (New Taipei City)" w:date="2022-11-03T14:25:00Z"/>
                <w:rFonts w:ascii="Arial" w:eastAsia="新細明體" w:hAnsi="Arial"/>
                <w:sz w:val="18"/>
                <w:lang w:eastAsia="zh-TW"/>
              </w:rPr>
            </w:pPr>
            <w:ins w:id="107" w:author="Lai, Kenny (New Taipei City)" w:date="2022-11-03T14:40:00Z">
              <w:r>
                <w:rPr>
                  <w:rFonts w:ascii="Arial" w:eastAsia="新細明體" w:hAnsi="Arial" w:hint="eastAsia"/>
                  <w:sz w:val="18"/>
                  <w:lang w:eastAsia="zh-TW"/>
                </w:rPr>
                <w:t>4</w:t>
              </w:r>
            </w:ins>
          </w:p>
        </w:tc>
        <w:tc>
          <w:tcPr>
            <w:tcW w:w="1332" w:type="dxa"/>
            <w:tcBorders>
              <w:top w:val="single" w:sz="6" w:space="0" w:color="auto"/>
              <w:left w:val="single" w:sz="6" w:space="0" w:color="auto"/>
              <w:bottom w:val="single" w:sz="6" w:space="0" w:color="auto"/>
              <w:right w:val="single" w:sz="6" w:space="0" w:color="auto"/>
            </w:tcBorders>
          </w:tcPr>
          <w:p w14:paraId="7E2BCC42" w14:textId="382605A3" w:rsidR="005A05A1" w:rsidRPr="00CB5DA3" w:rsidRDefault="005A05A1" w:rsidP="005A05A1">
            <w:pPr>
              <w:keepNext/>
              <w:keepLines/>
              <w:overflowPunct w:val="0"/>
              <w:autoSpaceDE w:val="0"/>
              <w:autoSpaceDN w:val="0"/>
              <w:adjustRightInd w:val="0"/>
              <w:spacing w:after="0"/>
              <w:jc w:val="center"/>
              <w:textAlignment w:val="baseline"/>
              <w:rPr>
                <w:ins w:id="108" w:author="Lai, Kenny (New Taipei City)" w:date="2022-11-03T14:25:00Z"/>
                <w:rFonts w:ascii="Arial" w:eastAsia="新細明體" w:hAnsi="Arial"/>
                <w:sz w:val="18"/>
                <w:lang w:eastAsia="en-GB"/>
              </w:rPr>
            </w:pPr>
            <w:ins w:id="109" w:author="Lai, Kenny (New Taipei City)" w:date="2022-11-03T14:46:00Z">
              <w:r>
                <w:rPr>
                  <w:rFonts w:ascii="Arial" w:eastAsia="新細明體" w:hAnsi="Arial" w:hint="eastAsia"/>
                  <w:sz w:val="18"/>
                  <w:lang w:eastAsia="zh-TW"/>
                </w:rPr>
                <w:t>C</w:t>
              </w:r>
              <w:r>
                <w:rPr>
                  <w:rFonts w:ascii="Arial" w:eastAsia="新細明體" w:hAnsi="Arial"/>
                  <w:sz w:val="18"/>
                  <w:lang w:eastAsia="zh-TW"/>
                </w:rPr>
                <w:t>A_n28A-n79A</w:t>
              </w:r>
            </w:ins>
          </w:p>
        </w:tc>
        <w:tc>
          <w:tcPr>
            <w:tcW w:w="3288" w:type="dxa"/>
            <w:tcBorders>
              <w:top w:val="single" w:sz="6" w:space="0" w:color="auto"/>
              <w:left w:val="single" w:sz="6" w:space="0" w:color="auto"/>
              <w:bottom w:val="single" w:sz="6" w:space="0" w:color="auto"/>
              <w:right w:val="single" w:sz="6" w:space="0" w:color="auto"/>
            </w:tcBorders>
          </w:tcPr>
          <w:p w14:paraId="6BBF68CA" w14:textId="77777777" w:rsidR="005A05A1" w:rsidRPr="00CB5DA3" w:rsidRDefault="005A05A1" w:rsidP="005A05A1">
            <w:pPr>
              <w:keepNext/>
              <w:keepLines/>
              <w:overflowPunct w:val="0"/>
              <w:autoSpaceDE w:val="0"/>
              <w:autoSpaceDN w:val="0"/>
              <w:adjustRightInd w:val="0"/>
              <w:spacing w:after="0"/>
              <w:textAlignment w:val="baseline"/>
              <w:rPr>
                <w:ins w:id="110" w:author="Lai, Kenny (New Taipei City)" w:date="2022-11-03T14:46:00Z"/>
                <w:rFonts w:ascii="Arial" w:eastAsia="新細明體" w:hAnsi="Arial"/>
                <w:sz w:val="18"/>
                <w:lang w:eastAsia="zh-CN"/>
              </w:rPr>
            </w:pPr>
            <w:ins w:id="111" w:author="Lai, Kenny (New Taipei City)" w:date="2022-11-03T14:46:00Z">
              <w:r>
                <w:rPr>
                  <w:rFonts w:ascii="Arial" w:eastAsia="新細明體" w:hAnsi="Arial"/>
                  <w:sz w:val="18"/>
                  <w:lang w:eastAsia="zh-CN"/>
                </w:rPr>
                <w:t>n28</w:t>
              </w:r>
              <w:r w:rsidRPr="00CB5DA3">
                <w:rPr>
                  <w:rFonts w:ascii="Arial" w:eastAsia="新細明體" w:hAnsi="Arial"/>
                  <w:sz w:val="18"/>
                  <w:lang w:eastAsia="zh-CN"/>
                </w:rPr>
                <w:t xml:space="preserve"> band: </w:t>
              </w:r>
              <w:r>
                <w:rPr>
                  <w:rFonts w:ascii="Arial" w:eastAsia="新細明體" w:hAnsi="Arial"/>
                  <w:sz w:val="18"/>
                  <w:lang w:eastAsia="zh-CN"/>
                </w:rPr>
                <w:t>703</w:t>
              </w:r>
              <w:r w:rsidRPr="00CB5DA3">
                <w:rPr>
                  <w:rFonts w:ascii="Arial" w:eastAsia="新細明體" w:hAnsi="Arial"/>
                  <w:sz w:val="18"/>
                  <w:lang w:eastAsia="zh-CN"/>
                </w:rPr>
                <w:t>-</w:t>
              </w:r>
              <w:r>
                <w:rPr>
                  <w:rFonts w:ascii="Arial" w:eastAsia="新細明體" w:hAnsi="Arial"/>
                  <w:sz w:val="18"/>
                  <w:lang w:eastAsia="zh-CN"/>
                </w:rPr>
                <w:t>748</w:t>
              </w:r>
              <w:r w:rsidRPr="00CB5DA3">
                <w:rPr>
                  <w:rFonts w:ascii="Arial" w:eastAsia="新細明體" w:hAnsi="Arial"/>
                  <w:sz w:val="18"/>
                  <w:lang w:eastAsia="zh-CN"/>
                </w:rPr>
                <w:t xml:space="preserve"> MHz (UL),</w:t>
              </w:r>
              <w:r>
                <w:rPr>
                  <w:rFonts w:ascii="Arial" w:eastAsia="新細明體" w:hAnsi="Arial"/>
                  <w:sz w:val="18"/>
                  <w:lang w:eastAsia="zh-CN"/>
                </w:rPr>
                <w:t>758</w:t>
              </w:r>
              <w:r w:rsidRPr="00CB5DA3">
                <w:rPr>
                  <w:rFonts w:ascii="Arial" w:eastAsia="新細明體" w:hAnsi="Arial"/>
                  <w:sz w:val="18"/>
                  <w:lang w:eastAsia="zh-CN"/>
                </w:rPr>
                <w:t xml:space="preserve">- </w:t>
              </w:r>
              <w:r>
                <w:rPr>
                  <w:rFonts w:ascii="Arial" w:eastAsia="新細明體" w:hAnsi="Arial"/>
                  <w:sz w:val="18"/>
                  <w:lang w:eastAsia="zh-CN"/>
                </w:rPr>
                <w:t>803</w:t>
              </w:r>
              <w:r w:rsidRPr="00CB5DA3">
                <w:rPr>
                  <w:rFonts w:ascii="Arial" w:eastAsia="新細明體" w:hAnsi="Arial"/>
                  <w:sz w:val="18"/>
                  <w:lang w:eastAsia="zh-CN"/>
                </w:rPr>
                <w:t xml:space="preserve"> MHz (DL)</w:t>
              </w:r>
            </w:ins>
          </w:p>
          <w:p w14:paraId="7147EF78" w14:textId="28C08BD0" w:rsidR="005A05A1" w:rsidRPr="00CB5DA3" w:rsidRDefault="005A05A1" w:rsidP="005A05A1">
            <w:pPr>
              <w:keepNext/>
              <w:keepLines/>
              <w:overflowPunct w:val="0"/>
              <w:autoSpaceDE w:val="0"/>
              <w:autoSpaceDN w:val="0"/>
              <w:adjustRightInd w:val="0"/>
              <w:spacing w:after="0"/>
              <w:textAlignment w:val="baseline"/>
              <w:rPr>
                <w:ins w:id="112" w:author="Lai, Kenny (New Taipei City)" w:date="2022-11-03T14:25:00Z"/>
                <w:rFonts w:ascii="Arial" w:eastAsia="新細明體" w:hAnsi="Arial"/>
                <w:sz w:val="18"/>
                <w:lang w:eastAsia="zh-CN"/>
              </w:rPr>
            </w:pPr>
            <w:ins w:id="113" w:author="Lai, Kenny (New Taipei City)" w:date="2022-11-03T14:46:00Z">
              <w:r w:rsidRPr="00CB5DA3">
                <w:rPr>
                  <w:rFonts w:ascii="Arial" w:eastAsia="新細明體" w:hAnsi="Arial"/>
                  <w:sz w:val="18"/>
                  <w:lang w:eastAsia="zh-CN"/>
                </w:rPr>
                <w:t>n</w:t>
              </w:r>
              <w:r>
                <w:rPr>
                  <w:rFonts w:ascii="Arial" w:eastAsia="新細明體" w:hAnsi="Arial"/>
                  <w:sz w:val="18"/>
                  <w:lang w:eastAsia="zh-CN"/>
                </w:rPr>
                <w:t>79</w:t>
              </w:r>
              <w:r w:rsidRPr="00CB5DA3">
                <w:rPr>
                  <w:rFonts w:ascii="Arial" w:eastAsia="新細明體" w:hAnsi="Arial"/>
                  <w:sz w:val="18"/>
                  <w:lang w:eastAsia="zh-CN"/>
                </w:rPr>
                <w:t xml:space="preserve"> band: </w:t>
              </w:r>
            </w:ins>
            <w:ins w:id="114" w:author="Lai, Kenny (New Taipei City)" w:date="2022-11-03T14:47:00Z">
              <w:r>
                <w:rPr>
                  <w:rFonts w:ascii="Arial" w:eastAsia="新細明體" w:hAnsi="Arial"/>
                  <w:sz w:val="18"/>
                  <w:lang w:eastAsia="zh-CN"/>
                </w:rPr>
                <w:t>4400</w:t>
              </w:r>
            </w:ins>
            <w:ins w:id="115" w:author="Lai, Kenny (New Taipei City)" w:date="2022-11-03T14:46:00Z">
              <w:r w:rsidRPr="00CB5DA3">
                <w:rPr>
                  <w:rFonts w:ascii="Arial" w:eastAsia="新細明體" w:hAnsi="Arial"/>
                  <w:sz w:val="18"/>
                  <w:lang w:eastAsia="zh-CN"/>
                </w:rPr>
                <w:t>-</w:t>
              </w:r>
            </w:ins>
            <w:ins w:id="116" w:author="Lai, Kenny (New Taipei City)" w:date="2022-11-03T14:47:00Z">
              <w:r>
                <w:rPr>
                  <w:rFonts w:ascii="Arial" w:eastAsia="新細明體" w:hAnsi="Arial"/>
                  <w:sz w:val="18"/>
                  <w:lang w:eastAsia="zh-CN"/>
                </w:rPr>
                <w:t>5000</w:t>
              </w:r>
            </w:ins>
            <w:ins w:id="117" w:author="Lai, Kenny (New Taipei City)" w:date="2022-11-03T14:46:00Z">
              <w:r w:rsidRPr="00CB5DA3">
                <w:rPr>
                  <w:rFonts w:ascii="Arial" w:eastAsia="新細明體" w:hAnsi="Arial"/>
                  <w:sz w:val="18"/>
                  <w:lang w:eastAsia="zh-CN"/>
                </w:rPr>
                <w:t xml:space="preserve"> MHz</w:t>
              </w:r>
            </w:ins>
          </w:p>
        </w:tc>
        <w:tc>
          <w:tcPr>
            <w:tcW w:w="852" w:type="dxa"/>
            <w:tcBorders>
              <w:top w:val="single" w:sz="6" w:space="0" w:color="auto"/>
              <w:left w:val="single" w:sz="6" w:space="0" w:color="auto"/>
              <w:bottom w:val="single" w:sz="6" w:space="0" w:color="auto"/>
              <w:right w:val="single" w:sz="4" w:space="0" w:color="auto"/>
            </w:tcBorders>
          </w:tcPr>
          <w:p w14:paraId="6FBAC19B" w14:textId="6783214D" w:rsidR="005A05A1" w:rsidRPr="00CB5DA3" w:rsidRDefault="005A05A1" w:rsidP="005A05A1">
            <w:pPr>
              <w:keepNext/>
              <w:keepLines/>
              <w:overflowPunct w:val="0"/>
              <w:autoSpaceDE w:val="0"/>
              <w:autoSpaceDN w:val="0"/>
              <w:adjustRightInd w:val="0"/>
              <w:spacing w:after="0"/>
              <w:jc w:val="center"/>
              <w:textAlignment w:val="baseline"/>
              <w:rPr>
                <w:ins w:id="118" w:author="Lai, Kenny (New Taipei City)" w:date="2022-11-03T14:25:00Z"/>
                <w:rFonts w:ascii="Arial" w:eastAsia="新細明體" w:hAnsi="Arial"/>
                <w:sz w:val="18"/>
                <w:lang w:eastAsia="en-GB"/>
              </w:rPr>
            </w:pPr>
            <w:ins w:id="119" w:author="Lai, Kenny (New Taipei City)" w:date="2022-11-03T14:46:00Z">
              <w:r w:rsidRPr="00CB5DA3">
                <w:rPr>
                  <w:rFonts w:ascii="Arial" w:eastAsia="新細明體" w:hAnsi="Arial"/>
                  <w:sz w:val="18"/>
                  <w:lang w:eastAsia="en-GB"/>
                </w:rPr>
                <w:t>38.101-</w:t>
              </w:r>
              <w:r w:rsidRPr="00CB5DA3">
                <w:rPr>
                  <w:rFonts w:ascii="Arial" w:eastAsia="新細明體" w:hAnsi="Arial"/>
                  <w:sz w:val="18"/>
                  <w:lang w:eastAsia="zh-CN"/>
                </w:rPr>
                <w:t>1</w:t>
              </w:r>
              <w:r w:rsidRPr="00CB5DA3">
                <w:rPr>
                  <w:rFonts w:ascii="Arial" w:eastAsia="新細明體" w:hAnsi="Arial"/>
                  <w:sz w:val="18"/>
                  <w:lang w:eastAsia="en-GB"/>
                </w:rPr>
                <w:t xml:space="preserve">, </w:t>
              </w:r>
              <w:r w:rsidRPr="00CB5DA3">
                <w:rPr>
                  <w:rFonts w:ascii="Arial" w:eastAsia="新細明體" w:hAnsi="Arial"/>
                  <w:sz w:val="18"/>
                  <w:lang w:eastAsia="zh-CN"/>
                </w:rPr>
                <w:t>6</w:t>
              </w:r>
              <w:r w:rsidRPr="00CB5DA3">
                <w:rPr>
                  <w:rFonts w:ascii="Arial" w:eastAsia="新細明體" w:hAnsi="Arial"/>
                  <w:sz w:val="18"/>
                  <w:lang w:eastAsia="en-GB"/>
                </w:rPr>
                <w:t>.2</w:t>
              </w:r>
              <w:r w:rsidRPr="00CB5DA3">
                <w:rPr>
                  <w:rFonts w:ascii="Arial" w:eastAsia="新細明體" w:hAnsi="Arial"/>
                  <w:sz w:val="18"/>
                  <w:lang w:eastAsia="zh-CN"/>
                </w:rPr>
                <w:t>A.1.3</w:t>
              </w:r>
            </w:ins>
          </w:p>
        </w:tc>
        <w:tc>
          <w:tcPr>
            <w:tcW w:w="851" w:type="dxa"/>
            <w:tcBorders>
              <w:top w:val="single" w:sz="4" w:space="0" w:color="auto"/>
              <w:left w:val="single" w:sz="4" w:space="0" w:color="auto"/>
              <w:bottom w:val="single" w:sz="4" w:space="0" w:color="auto"/>
              <w:right w:val="single" w:sz="4" w:space="0" w:color="auto"/>
            </w:tcBorders>
          </w:tcPr>
          <w:p w14:paraId="6AA2509D" w14:textId="2CA18800" w:rsidR="005A05A1" w:rsidRPr="00CB5DA3" w:rsidRDefault="005A05A1" w:rsidP="005A05A1">
            <w:pPr>
              <w:keepNext/>
              <w:keepLines/>
              <w:overflowPunct w:val="0"/>
              <w:autoSpaceDE w:val="0"/>
              <w:autoSpaceDN w:val="0"/>
              <w:adjustRightInd w:val="0"/>
              <w:spacing w:after="0"/>
              <w:jc w:val="center"/>
              <w:textAlignment w:val="baseline"/>
              <w:rPr>
                <w:ins w:id="120" w:author="Lai, Kenny (New Taipei City)" w:date="2022-11-03T14:25:00Z"/>
                <w:rFonts w:ascii="Arial" w:eastAsia="新細明體" w:hAnsi="Arial"/>
                <w:sz w:val="18"/>
                <w:lang w:eastAsia="zh-TW"/>
              </w:rPr>
            </w:pPr>
            <w:ins w:id="121" w:author="Lai, Kenny (New Taipei City)" w:date="2022-11-03T14:46:00Z">
              <w:r w:rsidRPr="00CB5DA3">
                <w:rPr>
                  <w:rFonts w:ascii="Arial" w:eastAsia="新細明體" w:hAnsi="Arial"/>
                  <w:sz w:val="18"/>
                  <w:lang w:eastAsia="zh-TW"/>
                </w:rPr>
                <w:t>Rel-1</w:t>
              </w:r>
              <w:r w:rsidRPr="00CB5DA3">
                <w:rPr>
                  <w:rFonts w:ascii="Arial" w:eastAsia="新細明體" w:hAnsi="Arial"/>
                  <w:sz w:val="18"/>
                  <w:lang w:eastAsia="zh-CN"/>
                </w:rPr>
                <w:t>7</w:t>
              </w:r>
            </w:ins>
          </w:p>
        </w:tc>
        <w:tc>
          <w:tcPr>
            <w:tcW w:w="1561" w:type="dxa"/>
            <w:tcBorders>
              <w:top w:val="single" w:sz="4" w:space="0" w:color="auto"/>
              <w:left w:val="single" w:sz="4" w:space="0" w:color="auto"/>
              <w:bottom w:val="single" w:sz="4" w:space="0" w:color="auto"/>
              <w:right w:val="single" w:sz="4" w:space="0" w:color="auto"/>
            </w:tcBorders>
          </w:tcPr>
          <w:p w14:paraId="6FFB9A3B" w14:textId="4AA59D39" w:rsidR="005A05A1" w:rsidRPr="00CB5DA3" w:rsidRDefault="005A05A1" w:rsidP="005A05A1">
            <w:pPr>
              <w:keepNext/>
              <w:keepLines/>
              <w:overflowPunct w:val="0"/>
              <w:autoSpaceDE w:val="0"/>
              <w:autoSpaceDN w:val="0"/>
              <w:adjustRightInd w:val="0"/>
              <w:spacing w:after="0"/>
              <w:jc w:val="center"/>
              <w:textAlignment w:val="baseline"/>
              <w:rPr>
                <w:ins w:id="122" w:author="Lai, Kenny (New Taipei City)" w:date="2022-11-03T14:25:00Z"/>
                <w:rFonts w:ascii="Arial" w:eastAsia="新細明體" w:hAnsi="Arial"/>
                <w:sz w:val="18"/>
                <w:lang w:eastAsia="zh-CN"/>
              </w:rPr>
            </w:pPr>
            <w:ins w:id="123" w:author="Lai, Kenny (New Taipei City)" w:date="2022-11-03T14:46:00Z">
              <w:r w:rsidRPr="00CB5DA3">
                <w:rPr>
                  <w:rFonts w:ascii="Arial" w:eastAsia="新細明體" w:hAnsi="Arial"/>
                  <w:sz w:val="18"/>
                  <w:lang w:eastAsia="zh-CN"/>
                </w:rPr>
                <w:t>pc_UL_inter_band_CA_n</w:t>
              </w:r>
              <w:r>
                <w:rPr>
                  <w:rFonts w:ascii="Arial" w:eastAsia="新細明體" w:hAnsi="Arial"/>
                  <w:sz w:val="18"/>
                  <w:lang w:eastAsia="zh-CN"/>
                </w:rPr>
                <w:t>28</w:t>
              </w:r>
              <w:r w:rsidRPr="00CB5DA3">
                <w:rPr>
                  <w:rFonts w:ascii="Arial" w:eastAsia="新細明體" w:hAnsi="Arial"/>
                  <w:sz w:val="18"/>
                  <w:lang w:eastAsia="zh-CN"/>
                </w:rPr>
                <w:t>A_n</w:t>
              </w:r>
            </w:ins>
            <w:ins w:id="124" w:author="Lai, Kenny (New Taipei City)" w:date="2022-11-03T14:47:00Z">
              <w:r>
                <w:rPr>
                  <w:rFonts w:ascii="Arial" w:eastAsia="新細明體" w:hAnsi="Arial"/>
                  <w:sz w:val="18"/>
                  <w:lang w:eastAsia="zh-CN"/>
                </w:rPr>
                <w:t>79</w:t>
              </w:r>
            </w:ins>
            <w:ins w:id="125" w:author="Lai, Kenny (New Taipei City)" w:date="2022-11-03T14:46:00Z">
              <w:r w:rsidRPr="00CB5DA3">
                <w:rPr>
                  <w:rFonts w:ascii="Arial" w:eastAsia="新細明體" w:hAnsi="Arial"/>
                  <w:sz w:val="18"/>
                  <w:lang w:eastAsia="zh-CN"/>
                </w:rPr>
                <w:t>A_PC2_Supp</w:t>
              </w:r>
            </w:ins>
          </w:p>
        </w:tc>
        <w:tc>
          <w:tcPr>
            <w:tcW w:w="1135" w:type="dxa"/>
            <w:tcBorders>
              <w:top w:val="single" w:sz="4" w:space="0" w:color="auto"/>
              <w:left w:val="single" w:sz="4" w:space="0" w:color="auto"/>
              <w:bottom w:val="single" w:sz="4" w:space="0" w:color="auto"/>
              <w:right w:val="single" w:sz="4" w:space="0" w:color="auto"/>
            </w:tcBorders>
          </w:tcPr>
          <w:p w14:paraId="2258CBA9" w14:textId="77777777" w:rsidR="005A05A1" w:rsidRPr="00CB5DA3" w:rsidRDefault="005A05A1" w:rsidP="005A05A1">
            <w:pPr>
              <w:keepNext/>
              <w:keepLines/>
              <w:overflowPunct w:val="0"/>
              <w:autoSpaceDE w:val="0"/>
              <w:autoSpaceDN w:val="0"/>
              <w:adjustRightInd w:val="0"/>
              <w:spacing w:after="0"/>
              <w:jc w:val="center"/>
              <w:textAlignment w:val="baseline"/>
              <w:rPr>
                <w:ins w:id="126" w:author="Lai, Kenny (New Taipei City)" w:date="2022-11-03T14:25:00Z"/>
                <w:rFonts w:ascii="Arial" w:eastAsia="新細明體" w:hAnsi="Arial" w:cs="Arial"/>
                <w:sz w:val="18"/>
                <w:szCs w:val="18"/>
                <w:lang w:eastAsia="ja-JP"/>
              </w:rPr>
            </w:pPr>
          </w:p>
        </w:tc>
      </w:tr>
    </w:tbl>
    <w:p w14:paraId="4D878F68" w14:textId="77777777" w:rsidR="00CB5DA3" w:rsidRPr="00CB5DA3" w:rsidRDefault="00CB5DA3" w:rsidP="00CB5DA3">
      <w:pPr>
        <w:overflowPunct w:val="0"/>
        <w:autoSpaceDE w:val="0"/>
        <w:autoSpaceDN w:val="0"/>
        <w:adjustRightInd w:val="0"/>
        <w:textAlignment w:val="baseline"/>
        <w:rPr>
          <w:rFonts w:eastAsia="新細明體"/>
          <w:lang w:eastAsia="en-GB"/>
        </w:rPr>
      </w:pPr>
    </w:p>
    <w:p w14:paraId="581E7420" w14:textId="63A5B8F4" w:rsidR="00482698" w:rsidRPr="005521DC" w:rsidRDefault="00482698" w:rsidP="00482698">
      <w:pPr>
        <w:pStyle w:val="3"/>
        <w:rPr>
          <w:color w:val="FF0000"/>
          <w:sz w:val="36"/>
          <w:lang w:eastAsia="ja-JP"/>
        </w:rPr>
      </w:pPr>
      <w:r w:rsidRPr="00140795">
        <w:rPr>
          <w:rFonts w:hint="eastAsia"/>
          <w:color w:val="FF0000"/>
          <w:sz w:val="36"/>
          <w:lang w:eastAsia="ja-JP"/>
        </w:rPr>
        <w:t>&lt;</w:t>
      </w:r>
      <w:r w:rsidR="00B91EE7">
        <w:rPr>
          <w:color w:val="FF0000"/>
          <w:sz w:val="36"/>
          <w:lang w:eastAsia="ja-JP"/>
        </w:rPr>
        <w:t xml:space="preserve">End of </w:t>
      </w:r>
      <w:r w:rsidRPr="00140795">
        <w:rPr>
          <w:rFonts w:hint="eastAsia"/>
          <w:color w:val="FF0000"/>
          <w:sz w:val="36"/>
          <w:lang w:eastAsia="ja-JP"/>
        </w:rPr>
        <w:t>change</w:t>
      </w:r>
      <w:r w:rsidR="00B91EE7">
        <w:rPr>
          <w:color w:val="FF0000"/>
          <w:sz w:val="36"/>
          <w:lang w:eastAsia="ja-JP"/>
        </w:rPr>
        <w:t>s</w:t>
      </w:r>
      <w:r w:rsidRPr="00140795">
        <w:rPr>
          <w:rFonts w:hint="eastAsia"/>
          <w:color w:val="FF0000"/>
          <w:sz w:val="36"/>
          <w:lang w:eastAsia="ja-JP"/>
        </w:rPr>
        <w:t>&gt;</w:t>
      </w:r>
      <w:bookmarkStart w:id="127" w:name="_Toc4420617"/>
    </w:p>
    <w:bookmarkEnd w:id="9"/>
    <w:bookmarkEnd w:id="10"/>
    <w:bookmarkEnd w:id="11"/>
    <w:bookmarkEnd w:id="12"/>
    <w:bookmarkEnd w:id="13"/>
    <w:bookmarkEnd w:id="14"/>
    <w:bookmarkEnd w:id="15"/>
    <w:bookmarkEnd w:id="16"/>
    <w:bookmarkEnd w:id="127"/>
    <w:p w14:paraId="527E96CE" w14:textId="77777777" w:rsidR="00090EB7" w:rsidRPr="00482698" w:rsidRDefault="00090EB7">
      <w:pPr>
        <w:rPr>
          <w:noProof/>
        </w:rPr>
      </w:pPr>
    </w:p>
    <w:sectPr w:rsidR="00090EB7" w:rsidRPr="00482698" w:rsidSect="001B3D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8A1ED" w14:textId="77777777" w:rsidR="00EB531B" w:rsidRDefault="00EB531B">
      <w:r>
        <w:separator/>
      </w:r>
    </w:p>
  </w:endnote>
  <w:endnote w:type="continuationSeparator" w:id="0">
    <w:p w14:paraId="75262CB0" w14:textId="77777777" w:rsidR="00EB531B" w:rsidRDefault="00EB5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5E92E" w14:textId="77777777" w:rsidR="00EB531B" w:rsidRDefault="00EB531B">
      <w:r>
        <w:separator/>
      </w:r>
    </w:p>
  </w:footnote>
  <w:footnote w:type="continuationSeparator" w:id="0">
    <w:p w14:paraId="3B62DB9E" w14:textId="77777777" w:rsidR="00EB531B" w:rsidRDefault="00EB5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D466D" w:rsidRDefault="009D4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D466D" w:rsidRDefault="009D466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D466D" w:rsidRDefault="009D466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D466D" w:rsidRDefault="009D466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BD14E9"/>
    <w:multiLevelType w:val="hybridMultilevel"/>
    <w:tmpl w:val="FB30148E"/>
    <w:lvl w:ilvl="0" w:tplc="A306A46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5AB2206E"/>
    <w:multiLevelType w:val="hybridMultilevel"/>
    <w:tmpl w:val="332A1990"/>
    <w:lvl w:ilvl="0" w:tplc="DA602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71244E2E"/>
    <w:multiLevelType w:val="hybridMultilevel"/>
    <w:tmpl w:val="C8A878BE"/>
    <w:lvl w:ilvl="0" w:tplc="0270061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
  </w:num>
  <w:num w:numId="2">
    <w:abstractNumId w:val="0"/>
  </w:num>
  <w:num w:numId="3">
    <w:abstractNumId w:val="5"/>
  </w:num>
  <w:num w:numId="4">
    <w:abstractNumId w:val="4"/>
  </w:num>
  <w:num w:numId="5">
    <w:abstractNumId w:val="3"/>
  </w:num>
  <w:num w:numId="6">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44E25"/>
    <w:rsid w:val="00046549"/>
    <w:rsid w:val="00046F27"/>
    <w:rsid w:val="00067B27"/>
    <w:rsid w:val="00090EB7"/>
    <w:rsid w:val="000A6394"/>
    <w:rsid w:val="000B7FED"/>
    <w:rsid w:val="000C038A"/>
    <w:rsid w:val="000C6598"/>
    <w:rsid w:val="000D44B3"/>
    <w:rsid w:val="000E7DFC"/>
    <w:rsid w:val="0013188F"/>
    <w:rsid w:val="00145D43"/>
    <w:rsid w:val="001743EE"/>
    <w:rsid w:val="00192C46"/>
    <w:rsid w:val="001A08B3"/>
    <w:rsid w:val="001A619C"/>
    <w:rsid w:val="001A7B60"/>
    <w:rsid w:val="001B3DAA"/>
    <w:rsid w:val="001B52F0"/>
    <w:rsid w:val="001B7A65"/>
    <w:rsid w:val="001E41F3"/>
    <w:rsid w:val="001F2037"/>
    <w:rsid w:val="002200E8"/>
    <w:rsid w:val="00234467"/>
    <w:rsid w:val="0026004D"/>
    <w:rsid w:val="002640DD"/>
    <w:rsid w:val="00275D12"/>
    <w:rsid w:val="00280D01"/>
    <w:rsid w:val="00284FEB"/>
    <w:rsid w:val="002860C4"/>
    <w:rsid w:val="002A61D5"/>
    <w:rsid w:val="002B5741"/>
    <w:rsid w:val="002E472E"/>
    <w:rsid w:val="00305409"/>
    <w:rsid w:val="0031291E"/>
    <w:rsid w:val="003609EF"/>
    <w:rsid w:val="0036231A"/>
    <w:rsid w:val="00373E15"/>
    <w:rsid w:val="00374DD4"/>
    <w:rsid w:val="003E1A36"/>
    <w:rsid w:val="00403A4D"/>
    <w:rsid w:val="00410371"/>
    <w:rsid w:val="004242F1"/>
    <w:rsid w:val="00427932"/>
    <w:rsid w:val="004462E3"/>
    <w:rsid w:val="00454C34"/>
    <w:rsid w:val="00481805"/>
    <w:rsid w:val="00482698"/>
    <w:rsid w:val="004B75B7"/>
    <w:rsid w:val="004E6AE0"/>
    <w:rsid w:val="005141D9"/>
    <w:rsid w:val="0051580D"/>
    <w:rsid w:val="0053444B"/>
    <w:rsid w:val="00547111"/>
    <w:rsid w:val="00592D74"/>
    <w:rsid w:val="005A05A1"/>
    <w:rsid w:val="005E2C44"/>
    <w:rsid w:val="00621188"/>
    <w:rsid w:val="00621642"/>
    <w:rsid w:val="006257ED"/>
    <w:rsid w:val="00632D3D"/>
    <w:rsid w:val="00653DE4"/>
    <w:rsid w:val="00665C47"/>
    <w:rsid w:val="00695808"/>
    <w:rsid w:val="006B46FB"/>
    <w:rsid w:val="006B6477"/>
    <w:rsid w:val="006E21FB"/>
    <w:rsid w:val="006E4AE2"/>
    <w:rsid w:val="006F35E0"/>
    <w:rsid w:val="006F6B6A"/>
    <w:rsid w:val="007144DB"/>
    <w:rsid w:val="00741DD4"/>
    <w:rsid w:val="007658AD"/>
    <w:rsid w:val="00792342"/>
    <w:rsid w:val="007977A8"/>
    <w:rsid w:val="007B512A"/>
    <w:rsid w:val="007C2097"/>
    <w:rsid w:val="007D6A07"/>
    <w:rsid w:val="007F7259"/>
    <w:rsid w:val="008040A8"/>
    <w:rsid w:val="008150E2"/>
    <w:rsid w:val="008279FA"/>
    <w:rsid w:val="00856C1D"/>
    <w:rsid w:val="008626E7"/>
    <w:rsid w:val="00870EE7"/>
    <w:rsid w:val="008863B9"/>
    <w:rsid w:val="008A45A6"/>
    <w:rsid w:val="008D3CCC"/>
    <w:rsid w:val="008F3789"/>
    <w:rsid w:val="008F686C"/>
    <w:rsid w:val="00913D62"/>
    <w:rsid w:val="009148DE"/>
    <w:rsid w:val="00916411"/>
    <w:rsid w:val="00941E30"/>
    <w:rsid w:val="009777D9"/>
    <w:rsid w:val="00991B88"/>
    <w:rsid w:val="009A5753"/>
    <w:rsid w:val="009A579D"/>
    <w:rsid w:val="009A6D33"/>
    <w:rsid w:val="009C7623"/>
    <w:rsid w:val="009D466D"/>
    <w:rsid w:val="009E3297"/>
    <w:rsid w:val="009F734F"/>
    <w:rsid w:val="00A17EFB"/>
    <w:rsid w:val="00A22975"/>
    <w:rsid w:val="00A246B6"/>
    <w:rsid w:val="00A26E26"/>
    <w:rsid w:val="00A47E70"/>
    <w:rsid w:val="00A50CF0"/>
    <w:rsid w:val="00A7671C"/>
    <w:rsid w:val="00A85CCF"/>
    <w:rsid w:val="00AA2CBC"/>
    <w:rsid w:val="00AB7BE5"/>
    <w:rsid w:val="00AC1BAA"/>
    <w:rsid w:val="00AC5820"/>
    <w:rsid w:val="00AD1CD8"/>
    <w:rsid w:val="00AD4E39"/>
    <w:rsid w:val="00B01C6E"/>
    <w:rsid w:val="00B258BB"/>
    <w:rsid w:val="00B67B97"/>
    <w:rsid w:val="00B76B53"/>
    <w:rsid w:val="00B91EE7"/>
    <w:rsid w:val="00B968C8"/>
    <w:rsid w:val="00BA3EC5"/>
    <w:rsid w:val="00BA51D9"/>
    <w:rsid w:val="00BB5DFC"/>
    <w:rsid w:val="00BC4C75"/>
    <w:rsid w:val="00BD279D"/>
    <w:rsid w:val="00BD6BB8"/>
    <w:rsid w:val="00BE395C"/>
    <w:rsid w:val="00C219A8"/>
    <w:rsid w:val="00C60F95"/>
    <w:rsid w:val="00C66BA2"/>
    <w:rsid w:val="00C870F6"/>
    <w:rsid w:val="00C91D15"/>
    <w:rsid w:val="00C939A4"/>
    <w:rsid w:val="00C95985"/>
    <w:rsid w:val="00CA48A6"/>
    <w:rsid w:val="00CB3372"/>
    <w:rsid w:val="00CB5DA3"/>
    <w:rsid w:val="00CC5026"/>
    <w:rsid w:val="00CC68D0"/>
    <w:rsid w:val="00CE2517"/>
    <w:rsid w:val="00D03F9A"/>
    <w:rsid w:val="00D06D51"/>
    <w:rsid w:val="00D24991"/>
    <w:rsid w:val="00D27476"/>
    <w:rsid w:val="00D346AA"/>
    <w:rsid w:val="00D50255"/>
    <w:rsid w:val="00D66520"/>
    <w:rsid w:val="00D8435C"/>
    <w:rsid w:val="00D84AE9"/>
    <w:rsid w:val="00DA565E"/>
    <w:rsid w:val="00DC7DAC"/>
    <w:rsid w:val="00DE34CF"/>
    <w:rsid w:val="00E06BFA"/>
    <w:rsid w:val="00E13F3D"/>
    <w:rsid w:val="00E17E61"/>
    <w:rsid w:val="00E20D49"/>
    <w:rsid w:val="00E34898"/>
    <w:rsid w:val="00E91729"/>
    <w:rsid w:val="00EA353D"/>
    <w:rsid w:val="00EB09B7"/>
    <w:rsid w:val="00EB531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0B7FED"/>
    <w:pPr>
      <w:ind w:left="1418" w:hanging="1418"/>
      <w:outlineLvl w:val="3"/>
    </w:pPr>
    <w:rPr>
      <w:sz w:val="24"/>
    </w:rPr>
  </w:style>
  <w:style w:type="paragraph" w:styleId="5">
    <w:name w:val="heading 5"/>
    <w:aliases w:val="h5,Head5,5,Heading5,H5,M5,mh2,Module heading 2,heading 8,Numbered Sub-list,标题 81,Heading 5 Char,Heading 81"/>
    <w:basedOn w:val="4"/>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D27476"/>
    <w:rPr>
      <w:rFonts w:ascii="Arial" w:hAnsi="Arial"/>
      <w:b/>
      <w:noProof/>
      <w:sz w:val="18"/>
      <w:lang w:val="en-GB" w:eastAsia="en-US"/>
    </w:rPr>
  </w:style>
  <w:style w:type="character" w:customStyle="1" w:styleId="30">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
    <w:qFormat/>
    <w:rsid w:val="00D27476"/>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
    <w:link w:val="5"/>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locked/>
    <w:rsid w:val="00D27476"/>
    <w:rPr>
      <w:rFonts w:ascii="Times New Roman" w:hAnsi="Times New Roman"/>
      <w:lang w:val="en-GB" w:eastAsia="en-US"/>
    </w:rPr>
  </w:style>
  <w:style w:type="character" w:customStyle="1" w:styleId="B1Zchn">
    <w:name w:val="B1 Zchn"/>
    <w:link w:val="B10"/>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rsid w:val="00D27476"/>
    <w:rPr>
      <w:rFonts w:ascii="Arial" w:hAnsi="Arial"/>
      <w:b/>
      <w:lang w:val="en-GB" w:eastAsia="en-US"/>
    </w:rPr>
  </w:style>
  <w:style w:type="character" w:customStyle="1" w:styleId="B2Char">
    <w:name w:val="B2 Char"/>
    <w:link w:val="B2"/>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0">
    <w:name w:val="註解文字 字元"/>
    <w:link w:val="af"/>
    <w:rsid w:val="00D27476"/>
    <w:rPr>
      <w:rFonts w:ascii="Times New Roman" w:hAnsi="Times New Roman"/>
      <w:lang w:val="en-GB" w:eastAsia="en-US"/>
    </w:rPr>
  </w:style>
  <w:style w:type="character" w:customStyle="1" w:styleId="af5">
    <w:name w:val="註解主旨 字元"/>
    <w:link w:val="af4"/>
    <w:rsid w:val="00D27476"/>
    <w:rPr>
      <w:rFonts w:ascii="Times New Roman" w:hAnsi="Times New Roman"/>
      <w:b/>
      <w:bCs/>
      <w:lang w:val="en-GB" w:eastAsia="en-US"/>
    </w:rPr>
  </w:style>
  <w:style w:type="character" w:customStyle="1" w:styleId="af3">
    <w:name w:val="註解方塊文字 字元"/>
    <w:link w:val="af2"/>
    <w:rsid w:val="00D27476"/>
    <w:rPr>
      <w:rFonts w:ascii="Tahoma" w:hAnsi="Tahoma" w:cs="Tahoma"/>
      <w:sz w:val="16"/>
      <w:szCs w:val="16"/>
      <w:lang w:val="en-GB" w:eastAsia="en-US"/>
    </w:rPr>
  </w:style>
  <w:style w:type="paragraph" w:styleId="af8">
    <w:name w:val="Revision"/>
    <w:hidden/>
    <w:uiPriority w:val="99"/>
    <w:semiHidden/>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9">
    <w:name w:val="List Paragraph"/>
    <w:basedOn w:val="a"/>
    <w:link w:val="afa"/>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27476"/>
    <w:rPr>
      <w:rFonts w:ascii="Calibri" w:eastAsia="Calibri" w:hAnsi="Calibri"/>
      <w:sz w:val="22"/>
      <w:szCs w:val="22"/>
      <w:lang w:val="en-GB" w:eastAsia="en-GB"/>
    </w:rPr>
  </w:style>
  <w:style w:type="paragraph" w:styleId="Web">
    <w:name w:val="Normal (Web)"/>
    <w:basedOn w:val="a"/>
    <w:uiPriority w:val="99"/>
    <w:unhideWhenUsed/>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semiHidden/>
    <w:unhideWhenUsed/>
    <w:rsid w:val="00D27476"/>
    <w:rPr>
      <w:color w:val="605E5C"/>
      <w:shd w:val="clear" w:color="auto" w:fill="E1DFDD"/>
    </w:rPr>
  </w:style>
  <w:style w:type="character" w:customStyle="1" w:styleId="a8">
    <w:name w:val="註腳文字 字元"/>
    <w:aliases w:val="footnote text1 字元"/>
    <w:link w:val="a7"/>
    <w:rsid w:val="00D27476"/>
    <w:rPr>
      <w:rFonts w:ascii="Times New Roman" w:hAnsi="Times New Roman"/>
      <w:sz w:val="16"/>
      <w:lang w:val="en-GB" w:eastAsia="en-US"/>
    </w:rPr>
  </w:style>
  <w:style w:type="character" w:customStyle="1" w:styleId="af7">
    <w:name w:val="文件引導模式 字元"/>
    <w:link w:val="af6"/>
    <w:rsid w:val="00D27476"/>
    <w:rPr>
      <w:rFonts w:ascii="Tahoma" w:hAnsi="Tahoma" w:cs="Tahoma"/>
      <w:shd w:val="clear" w:color="auto" w:fill="000080"/>
      <w:lang w:val="en-GB" w:eastAsia="en-US"/>
    </w:rPr>
  </w:style>
  <w:style w:type="paragraph" w:styleId="afb">
    <w:name w:val="Body Text Indent"/>
    <w:basedOn w:val="a"/>
    <w:link w:val="afc"/>
    <w:rsid w:val="00D27476"/>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27476"/>
    <w:rPr>
      <w:rFonts w:ascii="Times New Roman" w:eastAsia="SimSun" w:hAnsi="Times New Roman"/>
      <w:lang w:val="en-GB" w:eastAsia="en-GB"/>
    </w:rPr>
  </w:style>
  <w:style w:type="paragraph" w:styleId="afd">
    <w:name w:val="caption"/>
    <w:basedOn w:val="a"/>
    <w:next w:val="a"/>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afe">
    <w:name w:val="Table Grid"/>
    <w:basedOn w:val="a1"/>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aliases w:val="AvtalBrödtext"/>
    <w:basedOn w:val="a"/>
    <w:link w:val="aff0"/>
    <w:rsid w:val="00D27476"/>
    <w:pPr>
      <w:overflowPunct w:val="0"/>
      <w:autoSpaceDE w:val="0"/>
      <w:autoSpaceDN w:val="0"/>
      <w:adjustRightInd w:val="0"/>
      <w:spacing w:after="120"/>
      <w:textAlignment w:val="baseline"/>
    </w:pPr>
    <w:rPr>
      <w:rFonts w:eastAsia="SimSun"/>
      <w:lang w:eastAsia="en-GB"/>
    </w:rPr>
  </w:style>
  <w:style w:type="character" w:customStyle="1" w:styleId="aff0">
    <w:name w:val="本文 字元"/>
    <w:aliases w:val="AvtalBrödtext 字元"/>
    <w:basedOn w:val="a0"/>
    <w:link w:val="aff"/>
    <w:rsid w:val="00D27476"/>
    <w:rPr>
      <w:rFonts w:ascii="Times New Roman" w:eastAsia="SimSun" w:hAnsi="Times New Roman"/>
      <w:lang w:val="en-GB" w:eastAsia="en-GB"/>
    </w:rPr>
  </w:style>
  <w:style w:type="paragraph" w:styleId="aff1">
    <w:name w:val="Plain Text"/>
    <w:basedOn w:val="a"/>
    <w:link w:val="aff2"/>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a"/>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aff3">
    <w:name w:val="page number"/>
    <w:rsid w:val="00D27476"/>
  </w:style>
  <w:style w:type="character" w:customStyle="1" w:styleId="ac">
    <w:name w:val="頁尾 字元"/>
    <w:link w:val="ab"/>
    <w:rsid w:val="00D27476"/>
    <w:rPr>
      <w:rFonts w:ascii="Arial" w:hAnsi="Arial"/>
      <w:b/>
      <w:i/>
      <w:noProof/>
      <w:sz w:val="18"/>
      <w:lang w:val="en-GB" w:eastAsia="en-US"/>
    </w:rPr>
  </w:style>
  <w:style w:type="character" w:customStyle="1" w:styleId="TAL0">
    <w:name w:val="TAL (文字)"/>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
    <w:link w:val="1"/>
    <w:rsid w:val="00D27476"/>
    <w:rPr>
      <w:rFonts w:ascii="Arial" w:hAnsi="Arial"/>
      <w:sz w:val="36"/>
      <w:lang w:val="en-GB" w:eastAsia="en-US"/>
    </w:rPr>
  </w:style>
  <w:style w:type="character" w:customStyle="1" w:styleId="60">
    <w:name w:val="標題 6 字元"/>
    <w:aliases w:val="T1 字元,Header 6 字元,Heading 6 Char 字元"/>
    <w:link w:val="6"/>
    <w:rsid w:val="00D27476"/>
    <w:rPr>
      <w:rFonts w:ascii="Arial" w:hAnsi="Arial"/>
      <w:lang w:val="en-GB" w:eastAsia="en-US"/>
    </w:rPr>
  </w:style>
  <w:style w:type="character" w:customStyle="1" w:styleId="70">
    <w:name w:val="標題 7 字元"/>
    <w:aliases w:val="L7 字元,Header 7 字元"/>
    <w:link w:val="7"/>
    <w:rsid w:val="00D27476"/>
    <w:rPr>
      <w:rFonts w:ascii="Arial" w:hAnsi="Arial"/>
      <w:lang w:val="en-GB" w:eastAsia="en-US"/>
    </w:rPr>
  </w:style>
  <w:style w:type="character" w:customStyle="1" w:styleId="80">
    <w:name w:val="標題 8 字元"/>
    <w:link w:val="8"/>
    <w:rsid w:val="00D27476"/>
    <w:rPr>
      <w:rFonts w:ascii="Arial" w:hAnsi="Arial"/>
      <w:sz w:val="36"/>
      <w:lang w:val="en-GB" w:eastAsia="en-US"/>
    </w:rPr>
  </w:style>
  <w:style w:type="character" w:customStyle="1" w:styleId="90">
    <w:name w:val="標題 9 字元"/>
    <w:link w:val="9"/>
    <w:rsid w:val="00D27476"/>
    <w:rPr>
      <w:rFonts w:ascii="Arial" w:hAnsi="Arial"/>
      <w:sz w:val="36"/>
      <w:lang w:val="en-GB" w:eastAsia="en-US"/>
    </w:rPr>
  </w:style>
  <w:style w:type="character" w:customStyle="1" w:styleId="apple-converted-space">
    <w:name w:val="apple-converted-space"/>
    <w:rsid w:val="00D27476"/>
  </w:style>
  <w:style w:type="numbering" w:customStyle="1" w:styleId="NoList2">
    <w:name w:val="No List2"/>
    <w:next w:val="a2"/>
    <w:uiPriority w:val="99"/>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uiPriority w:val="99"/>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4">
    <w:name w:val="index heading"/>
    <w:basedOn w:val="a"/>
    <w:next w:val="a"/>
    <w:semiHidden/>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090EB7"/>
    <w:pPr>
      <w:overflowPunct w:val="0"/>
      <w:autoSpaceDE w:val="0"/>
      <w:autoSpaceDN w:val="0"/>
      <w:adjustRightInd w:val="0"/>
      <w:ind w:left="851"/>
      <w:textAlignment w:val="baseline"/>
    </w:pPr>
    <w:rPr>
      <w:lang w:eastAsia="en-GB"/>
    </w:rPr>
  </w:style>
  <w:style w:type="paragraph" w:customStyle="1" w:styleId="INDENT2">
    <w:name w:val="INDENT2"/>
    <w:basedOn w:val="a"/>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rsid w:val="00090EB7"/>
  </w:style>
  <w:style w:type="paragraph" w:customStyle="1" w:styleId="xl22">
    <w:name w:val="xl22"/>
    <w:basedOn w:val="a"/>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090EB7"/>
    <w:rPr>
      <w:rFonts w:ascii="Arial" w:hAnsi="Arial"/>
      <w:sz w:val="28"/>
      <w:lang w:val="en-GB" w:eastAsia="en-US" w:bidi="ar-SA"/>
    </w:rPr>
  </w:style>
  <w:style w:type="character" w:customStyle="1" w:styleId="PLChar">
    <w:name w:val="PL Char"/>
    <w:link w:val="PL"/>
    <w:rsid w:val="008150E2"/>
    <w:rPr>
      <w:rFonts w:ascii="Courier New" w:hAnsi="Courier New"/>
      <w:noProof/>
      <w:sz w:val="16"/>
      <w:lang w:val="en-GB" w:eastAsia="en-US"/>
    </w:rPr>
  </w:style>
  <w:style w:type="character" w:customStyle="1" w:styleId="B3Char">
    <w:name w:val="B3 Char"/>
    <w:link w:val="B3"/>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rsid w:val="008150E2"/>
    <w:rPr>
      <w:rFonts w:ascii="Times New Roman" w:hAnsi="Times New Roman"/>
      <w:lang w:val="en-GB" w:eastAsia="en-US"/>
    </w:rPr>
  </w:style>
  <w:style w:type="numbering" w:customStyle="1" w:styleId="13">
    <w:name w:val="無清單1"/>
    <w:next w:val="a2"/>
    <w:semiHidden/>
    <w:rsid w:val="00B91EE7"/>
  </w:style>
  <w:style w:type="table" w:customStyle="1" w:styleId="14">
    <w:name w:val="表格格線1"/>
    <w:basedOn w:val="a1"/>
    <w:next w:val="afe"/>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rsid w:val="00B91EE7"/>
    <w:rPr>
      <w:rFonts w:ascii="Arial" w:hAnsi="Arial"/>
      <w:b/>
      <w:noProof/>
      <w:sz w:val="18"/>
      <w:lang w:val="en-GB" w:eastAsia="en-GB" w:bidi="ar-SA"/>
    </w:rPr>
  </w:style>
  <w:style w:type="paragraph" w:styleId="27">
    <w:name w:val="Body Text 2"/>
    <w:basedOn w:val="a"/>
    <w:link w:val="28"/>
    <w:rsid w:val="00B91EE7"/>
    <w:pPr>
      <w:overflowPunct w:val="0"/>
      <w:autoSpaceDE w:val="0"/>
      <w:autoSpaceDN w:val="0"/>
      <w:adjustRightInd w:val="0"/>
      <w:spacing w:after="0"/>
      <w:textAlignment w:val="baseline"/>
    </w:pPr>
    <w:rPr>
      <w:lang w:val="en-US"/>
    </w:rPr>
  </w:style>
  <w:style w:type="character" w:customStyle="1" w:styleId="28">
    <w:name w:val="本文 2 字元"/>
    <w:basedOn w:val="a0"/>
    <w:link w:val="27"/>
    <w:rsid w:val="00B91EE7"/>
    <w:rPr>
      <w:rFonts w:ascii="Times New Roman" w:hAnsi="Times New Roman"/>
      <w:lang w:val="en-US" w:eastAsia="en-US"/>
    </w:rPr>
  </w:style>
  <w:style w:type="paragraph" w:styleId="29">
    <w:name w:val="Body Text Indent 2"/>
    <w:basedOn w:val="a"/>
    <w:link w:val="2a"/>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a">
    <w:name w:val="本文縮排 2 字元"/>
    <w:basedOn w:val="a0"/>
    <w:link w:val="29"/>
    <w:rsid w:val="00B91EE7"/>
    <w:rPr>
      <w:rFonts w:ascii="Times New Roman" w:eastAsia="MS Mincho" w:hAnsi="Times New Roman"/>
      <w:lang w:val="en-GB" w:eastAsia="en-US"/>
    </w:rPr>
  </w:style>
  <w:style w:type="paragraph" w:styleId="aff5">
    <w:name w:val="Normal Indent"/>
    <w:basedOn w:val="a"/>
    <w:rsid w:val="00B91EE7"/>
    <w:pPr>
      <w:spacing w:after="0"/>
      <w:ind w:left="851"/>
    </w:pPr>
    <w:rPr>
      <w:rFonts w:eastAsia="MS Mincho"/>
      <w:lang w:val="it-IT"/>
    </w:rPr>
  </w:style>
  <w:style w:type="paragraph" w:customStyle="1" w:styleId="Note">
    <w:name w:val="Note"/>
    <w:aliases w:val="Editor's"/>
    <w:basedOn w:val="B10"/>
    <w:rsid w:val="00B91EE7"/>
    <w:pPr>
      <w:overflowPunct w:val="0"/>
      <w:autoSpaceDE w:val="0"/>
      <w:autoSpaceDN w:val="0"/>
      <w:adjustRightInd w:val="0"/>
      <w:textAlignment w:val="baseline"/>
    </w:pPr>
    <w:rPr>
      <w:rFonts w:eastAsia="MS Mincho"/>
    </w:rPr>
  </w:style>
  <w:style w:type="paragraph" w:customStyle="1" w:styleId="15">
    <w:name w:val="標號1"/>
    <w:basedOn w:val="a"/>
    <w:next w:val="a"/>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rsid w:val="00B91EE7"/>
    <w:pPr>
      <w:overflowPunct w:val="0"/>
      <w:autoSpaceDE w:val="0"/>
      <w:autoSpaceDN w:val="0"/>
      <w:adjustRightInd w:val="0"/>
      <w:spacing w:after="0"/>
      <w:jc w:val="both"/>
      <w:textAlignment w:val="baseline"/>
    </w:pPr>
    <w:rPr>
      <w:rFonts w:eastAsia="MS Mincho"/>
    </w:rPr>
  </w:style>
  <w:style w:type="paragraph" w:customStyle="1" w:styleId="ZK">
    <w:name w:val="ZK"/>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rsid w:val="00B91EE7"/>
    <w:pPr>
      <w:tabs>
        <w:tab w:val="left" w:pos="360"/>
      </w:tabs>
      <w:ind w:left="360" w:hanging="360"/>
    </w:pPr>
  </w:style>
  <w:style w:type="paragraph" w:customStyle="1" w:styleId="Para1">
    <w:name w:val="Para1"/>
    <w:basedOn w:val="a"/>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rsid w:val="00B91EE7"/>
    <w:pPr>
      <w:spacing w:before="120"/>
      <w:outlineLvl w:val="2"/>
    </w:pPr>
    <w:rPr>
      <w:sz w:val="28"/>
    </w:rPr>
  </w:style>
  <w:style w:type="paragraph" w:customStyle="1" w:styleId="Heading2Head2A2">
    <w:name w:val="Heading 2.Head2A.2"/>
    <w:basedOn w:val="1"/>
    <w:next w:val="a"/>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rsid w:val="00B91EE7"/>
    <w:pPr>
      <w:spacing w:after="0"/>
      <w:ind w:left="567" w:hanging="283"/>
    </w:pPr>
    <w:rPr>
      <w:rFonts w:eastAsia="MS Mincho"/>
    </w:rPr>
  </w:style>
  <w:style w:type="paragraph" w:customStyle="1" w:styleId="Bullets">
    <w:name w:val="Bullets"/>
    <w:basedOn w:val="aff"/>
    <w:rsid w:val="00B91EE7"/>
    <w:pPr>
      <w:widowControl w:val="0"/>
      <w:ind w:left="283" w:hanging="283"/>
    </w:pPr>
    <w:rPr>
      <w:rFonts w:eastAsia="MS Mincho"/>
      <w:lang w:eastAsia="de-DE"/>
    </w:rPr>
  </w:style>
  <w:style w:type="paragraph" w:customStyle="1" w:styleId="11BodyText">
    <w:name w:val="11 BodyText"/>
    <w:basedOn w:val="a"/>
    <w:rsid w:val="00B91EE7"/>
    <w:pPr>
      <w:spacing w:after="220"/>
      <w:ind w:left="1298"/>
    </w:pPr>
    <w:rPr>
      <w:rFonts w:ascii="Arial" w:hAnsi="Arial"/>
      <w:lang w:val="en-US"/>
    </w:rPr>
  </w:style>
  <w:style w:type="paragraph" w:customStyle="1" w:styleId="b11">
    <w:name w:val="b1"/>
    <w:basedOn w:val="a"/>
    <w:rsid w:val="00B91EE7"/>
    <w:pPr>
      <w:spacing w:before="100" w:beforeAutospacing="1" w:after="100" w:afterAutospacing="1"/>
    </w:pPr>
    <w:rPr>
      <w:rFonts w:eastAsia="Arial Unicode MS"/>
      <w:sz w:val="24"/>
      <w:szCs w:val="24"/>
    </w:rPr>
  </w:style>
  <w:style w:type="paragraph" w:customStyle="1" w:styleId="NOTE0">
    <w:name w:val="NOTE"/>
    <w:rsid w:val="00B91EE7"/>
    <w:pPr>
      <w:tabs>
        <w:tab w:val="left" w:pos="1701"/>
      </w:tabs>
      <w:spacing w:after="240" w:line="240" w:lineRule="exact"/>
      <w:ind w:left="1701" w:hanging="1134"/>
      <w:jc w:val="both"/>
    </w:pPr>
    <w:rPr>
      <w:rFonts w:ascii="Times New Roman" w:hAnsi="Times New Roman"/>
      <w:lang w:val="en-GB" w:eastAsia="en-US"/>
    </w:rPr>
  </w:style>
  <w:style w:type="paragraph" w:styleId="34">
    <w:name w:val="Body Text Indent 3"/>
    <w:basedOn w:val="a"/>
    <w:link w:val="35"/>
    <w:rsid w:val="00B91EE7"/>
    <w:pPr>
      <w:overflowPunct w:val="0"/>
      <w:autoSpaceDE w:val="0"/>
      <w:autoSpaceDN w:val="0"/>
      <w:adjustRightInd w:val="0"/>
      <w:spacing w:after="0"/>
      <w:ind w:left="360"/>
      <w:textAlignment w:val="baseline"/>
    </w:pPr>
    <w:rPr>
      <w:rFonts w:ascii="Arial" w:hAnsi="Arial"/>
      <w:lang w:val="de-DE"/>
    </w:rPr>
  </w:style>
  <w:style w:type="character" w:customStyle="1" w:styleId="35">
    <w:name w:val="本文縮排 3 字元"/>
    <w:basedOn w:val="a0"/>
    <w:link w:val="34"/>
    <w:rsid w:val="00B91EE7"/>
    <w:rPr>
      <w:rFonts w:ascii="Arial" w:hAnsi="Arial"/>
      <w:lang w:val="de-DE" w:eastAsia="en-US"/>
    </w:rPr>
  </w:style>
  <w:style w:type="paragraph" w:styleId="36">
    <w:name w:val="Body Text 3"/>
    <w:basedOn w:val="a"/>
    <w:link w:val="37"/>
    <w:rsid w:val="00B91EE7"/>
    <w:pPr>
      <w:overflowPunct w:val="0"/>
      <w:autoSpaceDE w:val="0"/>
      <w:autoSpaceDN w:val="0"/>
      <w:adjustRightInd w:val="0"/>
      <w:spacing w:after="0"/>
      <w:textAlignment w:val="baseline"/>
    </w:pPr>
    <w:rPr>
      <w:rFonts w:eastAsia="MS Mincho"/>
      <w:color w:val="000000"/>
      <w:lang w:val="en-US"/>
    </w:rPr>
  </w:style>
  <w:style w:type="character" w:customStyle="1" w:styleId="37">
    <w:name w:val="本文 3 字元"/>
    <w:basedOn w:val="a0"/>
    <w:link w:val="36"/>
    <w:rsid w:val="00B91EE7"/>
    <w:rPr>
      <w:rFonts w:ascii="Times New Roman" w:eastAsia="MS Mincho" w:hAnsi="Times New Roman"/>
      <w:color w:val="000000"/>
      <w:lang w:val="en-US" w:eastAsia="en-US"/>
    </w:rPr>
  </w:style>
  <w:style w:type="paragraph" w:customStyle="1" w:styleId="Bullet2">
    <w:name w:val="Bullet2"/>
    <w:basedOn w:val="a"/>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rsid w:val="00B91EE7"/>
    <w:pPr>
      <w:widowControl w:val="0"/>
      <w:spacing w:after="240"/>
      <w:jc w:val="both"/>
    </w:pPr>
    <w:rPr>
      <w:rFonts w:eastAsia="MS Mincho"/>
      <w:sz w:val="24"/>
      <w:lang w:val="en-AU"/>
    </w:rPr>
  </w:style>
  <w:style w:type="paragraph" w:customStyle="1" w:styleId="00BodyText">
    <w:name w:val="00 BodyText"/>
    <w:basedOn w:val="a"/>
    <w:rsid w:val="00B91EE7"/>
    <w:pPr>
      <w:overflowPunct w:val="0"/>
      <w:autoSpaceDE w:val="0"/>
      <w:autoSpaceDN w:val="0"/>
      <w:adjustRightInd w:val="0"/>
      <w:spacing w:after="220"/>
      <w:textAlignment w:val="baseline"/>
    </w:pPr>
    <w:rPr>
      <w:sz w:val="22"/>
      <w:lang w:val="en-US"/>
    </w:rPr>
  </w:style>
  <w:style w:type="character" w:styleId="aff6">
    <w:name w:val="Emphasis"/>
    <w:qFormat/>
    <w:rsid w:val="00B91EE7"/>
    <w:rPr>
      <w:i/>
      <w:iCs/>
    </w:rPr>
  </w:style>
  <w:style w:type="paragraph" w:customStyle="1" w:styleId="BodyText21">
    <w:name w:val="Body Text 21"/>
    <w:basedOn w:val="a"/>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semiHidden/>
    <w:rsid w:val="00B91EE7"/>
    <w:rPr>
      <w:rFonts w:eastAsia="SimSun"/>
      <w:sz w:val="18"/>
      <w:szCs w:val="18"/>
    </w:rPr>
  </w:style>
  <w:style w:type="paragraph" w:customStyle="1" w:styleId="h60">
    <w:name w:val="h6"/>
    <w:basedOn w:val="a"/>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7">
    <w:name w:val="Title"/>
    <w:basedOn w:val="a"/>
    <w:link w:val="aff8"/>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8">
    <w:name w:val="標題 字元"/>
    <w:basedOn w:val="a0"/>
    <w:link w:val="aff7"/>
    <w:rsid w:val="00B91EE7"/>
    <w:rPr>
      <w:rFonts w:ascii="Arial" w:hAnsi="Arial" w:cs="Arial"/>
      <w:b/>
      <w:bCs/>
      <w:kern w:val="28"/>
      <w:sz w:val="32"/>
      <w:szCs w:val="32"/>
      <w:lang w:val="en-GB" w:eastAsia="en-US"/>
    </w:rPr>
  </w:style>
  <w:style w:type="paragraph" w:styleId="aff9">
    <w:name w:val="E-mail Signature"/>
    <w:basedOn w:val="a"/>
    <w:link w:val="affa"/>
    <w:rsid w:val="00B91EE7"/>
    <w:pPr>
      <w:overflowPunct w:val="0"/>
      <w:autoSpaceDE w:val="0"/>
      <w:autoSpaceDN w:val="0"/>
      <w:adjustRightInd w:val="0"/>
      <w:textAlignment w:val="baseline"/>
    </w:pPr>
  </w:style>
  <w:style w:type="character" w:customStyle="1" w:styleId="affa">
    <w:name w:val="電子郵件簽名 字元"/>
    <w:basedOn w:val="a0"/>
    <w:link w:val="aff9"/>
    <w:rsid w:val="00B91EE7"/>
    <w:rPr>
      <w:rFonts w:ascii="Times New Roman" w:hAnsi="Times New Roman"/>
      <w:lang w:val="en-GB" w:eastAsia="en-US"/>
    </w:rPr>
  </w:style>
  <w:style w:type="paragraph" w:styleId="affb">
    <w:name w:val="Subtitle"/>
    <w:basedOn w:val="a"/>
    <w:link w:val="affc"/>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c">
    <w:name w:val="副標題 字元"/>
    <w:basedOn w:val="a0"/>
    <w:link w:val="affb"/>
    <w:rsid w:val="00B91EE7"/>
    <w:rPr>
      <w:rFonts w:ascii="Arial" w:hAnsi="Arial" w:cs="Arial"/>
      <w:lang w:val="en-GB" w:eastAsia="en-US"/>
    </w:rPr>
  </w:style>
  <w:style w:type="paragraph" w:styleId="affd">
    <w:name w:val="envelope return"/>
    <w:basedOn w:val="a"/>
    <w:rsid w:val="00B91EE7"/>
    <w:pPr>
      <w:overflowPunct w:val="0"/>
      <w:autoSpaceDE w:val="0"/>
      <w:autoSpaceDN w:val="0"/>
      <w:adjustRightInd w:val="0"/>
      <w:textAlignment w:val="baseline"/>
    </w:pPr>
    <w:rPr>
      <w:rFonts w:ascii="Arial" w:hAnsi="Arial" w:cs="Arial"/>
    </w:rPr>
  </w:style>
  <w:style w:type="paragraph" w:styleId="affe">
    <w:name w:val="Closing"/>
    <w:basedOn w:val="a"/>
    <w:link w:val="afff"/>
    <w:rsid w:val="00B91EE7"/>
    <w:pPr>
      <w:overflowPunct w:val="0"/>
      <w:autoSpaceDE w:val="0"/>
      <w:autoSpaceDN w:val="0"/>
      <w:adjustRightInd w:val="0"/>
      <w:ind w:left="4252"/>
      <w:textAlignment w:val="baseline"/>
    </w:pPr>
  </w:style>
  <w:style w:type="character" w:customStyle="1" w:styleId="afff">
    <w:name w:val="結語 字元"/>
    <w:basedOn w:val="a0"/>
    <w:link w:val="affe"/>
    <w:rsid w:val="00B91EE7"/>
    <w:rPr>
      <w:rFonts w:ascii="Times New Roman" w:hAnsi="Times New Roman"/>
      <w:lang w:val="en-GB" w:eastAsia="en-US"/>
    </w:rPr>
  </w:style>
  <w:style w:type="paragraph" w:styleId="afff0">
    <w:name w:val="Date"/>
    <w:basedOn w:val="a"/>
    <w:next w:val="a"/>
    <w:link w:val="afff1"/>
    <w:rsid w:val="00B91EE7"/>
    <w:pPr>
      <w:overflowPunct w:val="0"/>
      <w:autoSpaceDE w:val="0"/>
      <w:autoSpaceDN w:val="0"/>
      <w:adjustRightInd w:val="0"/>
      <w:textAlignment w:val="baseline"/>
    </w:pPr>
  </w:style>
  <w:style w:type="character" w:customStyle="1" w:styleId="afff1">
    <w:name w:val="日期 字元"/>
    <w:basedOn w:val="a0"/>
    <w:link w:val="afff0"/>
    <w:rsid w:val="00B91EE7"/>
    <w:rPr>
      <w:rFonts w:ascii="Times New Roman" w:hAnsi="Times New Roman"/>
      <w:lang w:val="en-GB" w:eastAsia="en-US"/>
    </w:rPr>
  </w:style>
  <w:style w:type="paragraph" w:styleId="38">
    <w:name w:val="index 3"/>
    <w:basedOn w:val="a"/>
    <w:next w:val="a"/>
    <w:autoRedefine/>
    <w:semiHidden/>
    <w:rsid w:val="00B91EE7"/>
    <w:pPr>
      <w:overflowPunct w:val="0"/>
      <w:autoSpaceDE w:val="0"/>
      <w:autoSpaceDN w:val="0"/>
      <w:adjustRightInd w:val="0"/>
      <w:ind w:left="600" w:hanging="200"/>
      <w:textAlignment w:val="baseline"/>
    </w:pPr>
  </w:style>
  <w:style w:type="paragraph" w:styleId="44">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2">
    <w:name w:val="table of figures"/>
    <w:basedOn w:val="a"/>
    <w:next w:val="a"/>
    <w:semiHidden/>
    <w:rsid w:val="00B91EE7"/>
    <w:pPr>
      <w:overflowPunct w:val="0"/>
      <w:autoSpaceDE w:val="0"/>
      <w:autoSpaceDN w:val="0"/>
      <w:adjustRightInd w:val="0"/>
      <w:ind w:left="400" w:hanging="400"/>
      <w:textAlignment w:val="baseline"/>
    </w:pPr>
  </w:style>
  <w:style w:type="paragraph" w:styleId="afff3">
    <w:name w:val="endnote text"/>
    <w:basedOn w:val="a"/>
    <w:link w:val="afff4"/>
    <w:semiHidden/>
    <w:rsid w:val="00B91EE7"/>
    <w:pPr>
      <w:overflowPunct w:val="0"/>
      <w:autoSpaceDE w:val="0"/>
      <w:autoSpaceDN w:val="0"/>
      <w:adjustRightInd w:val="0"/>
      <w:textAlignment w:val="baseline"/>
    </w:pPr>
  </w:style>
  <w:style w:type="character" w:customStyle="1" w:styleId="afff4">
    <w:name w:val="章節附註文字 字元"/>
    <w:basedOn w:val="a0"/>
    <w:link w:val="afff3"/>
    <w:semiHidden/>
    <w:rsid w:val="00B91EE7"/>
    <w:rPr>
      <w:rFonts w:ascii="Times New Roman" w:hAnsi="Times New Roman"/>
      <w:lang w:val="en-GB" w:eastAsia="en-US"/>
    </w:rPr>
  </w:style>
  <w:style w:type="character" w:styleId="afff5">
    <w:name w:val="endnote reference"/>
    <w:semiHidden/>
    <w:rsid w:val="00B91EE7"/>
    <w:rPr>
      <w:vertAlign w:val="superscript"/>
    </w:rPr>
  </w:style>
  <w:style w:type="paragraph" w:styleId="afff6">
    <w:name w:val="Block Text"/>
    <w:basedOn w:val="a"/>
    <w:rsid w:val="00B91EE7"/>
    <w:pPr>
      <w:overflowPunct w:val="0"/>
      <w:autoSpaceDE w:val="0"/>
      <w:autoSpaceDN w:val="0"/>
      <w:adjustRightInd w:val="0"/>
      <w:spacing w:after="120"/>
      <w:ind w:left="1440" w:right="1440"/>
      <w:textAlignment w:val="baseline"/>
    </w:pPr>
  </w:style>
  <w:style w:type="paragraph" w:styleId="afff7">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8">
    <w:name w:val="Body Text First Indent"/>
    <w:basedOn w:val="aff"/>
    <w:link w:val="afff9"/>
    <w:rsid w:val="00B91EE7"/>
    <w:pPr>
      <w:spacing w:after="180"/>
      <w:ind w:firstLine="210"/>
    </w:pPr>
    <w:rPr>
      <w:lang w:eastAsia="en-US"/>
    </w:rPr>
  </w:style>
  <w:style w:type="character" w:customStyle="1" w:styleId="afff9">
    <w:name w:val="本文第一層縮排 字元"/>
    <w:basedOn w:val="aff0"/>
    <w:link w:val="afff8"/>
    <w:rsid w:val="00B91EE7"/>
    <w:rPr>
      <w:rFonts w:ascii="Times New Roman" w:eastAsia="SimSun" w:hAnsi="Times New Roman"/>
      <w:lang w:val="en-GB" w:eastAsia="en-US"/>
    </w:rPr>
  </w:style>
  <w:style w:type="paragraph" w:styleId="2b">
    <w:name w:val="Body Text First Indent 2"/>
    <w:basedOn w:val="afb"/>
    <w:link w:val="2c"/>
    <w:rsid w:val="00B91EE7"/>
    <w:pPr>
      <w:overflowPunct/>
      <w:autoSpaceDE/>
      <w:autoSpaceDN/>
      <w:adjustRightInd/>
      <w:spacing w:after="180"/>
      <w:ind w:left="720" w:firstLine="210"/>
      <w:textAlignment w:val="auto"/>
    </w:pPr>
    <w:rPr>
      <w:rFonts w:cs="Arial"/>
      <w:i/>
      <w:iCs/>
      <w:lang w:eastAsia="en-US"/>
    </w:rPr>
  </w:style>
  <w:style w:type="character" w:customStyle="1" w:styleId="2c">
    <w:name w:val="本文第一層縮排 2 字元"/>
    <w:basedOn w:val="afc"/>
    <w:link w:val="2b"/>
    <w:rsid w:val="00B91EE7"/>
    <w:rPr>
      <w:rFonts w:ascii="Times New Roman" w:eastAsia="SimSun" w:hAnsi="Times New Roman" w:cs="Arial"/>
      <w:i/>
      <w:iCs/>
      <w:lang w:val="en-GB" w:eastAsia="en-US"/>
    </w:rPr>
  </w:style>
  <w:style w:type="paragraph" w:styleId="afffa">
    <w:name w:val="Note Heading"/>
    <w:basedOn w:val="a"/>
    <w:next w:val="a"/>
    <w:link w:val="afffb"/>
    <w:rsid w:val="00B91EE7"/>
    <w:pPr>
      <w:overflowPunct w:val="0"/>
      <w:autoSpaceDE w:val="0"/>
      <w:autoSpaceDN w:val="0"/>
      <w:adjustRightInd w:val="0"/>
      <w:textAlignment w:val="baseline"/>
    </w:pPr>
    <w:rPr>
      <w:rFonts w:eastAsia="SimSun"/>
    </w:rPr>
  </w:style>
  <w:style w:type="character" w:customStyle="1" w:styleId="afffb">
    <w:name w:val="註釋標題 字元"/>
    <w:basedOn w:val="a0"/>
    <w:link w:val="afffa"/>
    <w:rsid w:val="00B91EE7"/>
    <w:rPr>
      <w:rFonts w:ascii="Times New Roman" w:eastAsia="SimSun" w:hAnsi="Times New Roman"/>
      <w:lang w:val="en-GB" w:eastAsia="en-US"/>
    </w:rPr>
  </w:style>
  <w:style w:type="paragraph" w:customStyle="1" w:styleId="BodyTextIndent1">
    <w:name w:val="Body Text Indent1"/>
    <w:basedOn w:val="a"/>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
    <w:next w:val="aff"/>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
    <w:next w:val="afd"/>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
    <w:rsid w:val="00B91EE7"/>
    <w:rPr>
      <w:rFonts w:ascii="Arial" w:eastAsia="MS Mincho" w:hAnsi="Arial" w:cs="Arial"/>
      <w:sz w:val="22"/>
      <w:szCs w:val="22"/>
      <w:lang w:eastAsia="en-US"/>
    </w:rPr>
  </w:style>
  <w:style w:type="character" w:customStyle="1" w:styleId="NOChar1">
    <w:name w:val="NO Char1"/>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
    <w:next w:val="af"/>
    <w:semiHidden/>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semiHidden/>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semiHidden/>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rsid w:val="00B91EE7"/>
    <w:pPr>
      <w:overflowPunct w:val="0"/>
      <w:spacing w:after="0"/>
    </w:pPr>
    <w:rPr>
      <w:rFonts w:ascii="Arial" w:eastAsia="Calibri" w:hAnsi="Arial" w:cs="Arial"/>
      <w:sz w:val="18"/>
      <w:szCs w:val="18"/>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4A862-6ED4-4FFA-9574-255D630E7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528</Words>
  <Characters>3015</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5</cp:revision>
  <cp:lastPrinted>1899-12-31T23:00:00Z</cp:lastPrinted>
  <dcterms:created xsi:type="dcterms:W3CDTF">2022-11-03T06:22:00Z</dcterms:created>
  <dcterms:modified xsi:type="dcterms:W3CDTF">2022-11-03T09:00:00Z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