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2B2D17CD" w:rsidR="0033544C" w:rsidRPr="0099479F"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9479F">
        <w:rPr>
          <w:b/>
          <w:noProof/>
          <w:sz w:val="24"/>
        </w:rPr>
        <w:t>3GPP TSG-RAN5 Meeting #9</w:t>
      </w:r>
      <w:r>
        <w:rPr>
          <w:b/>
          <w:noProof/>
          <w:sz w:val="24"/>
        </w:rPr>
        <w:t>7</w:t>
      </w:r>
      <w:r w:rsidRPr="0099479F">
        <w:rPr>
          <w:b/>
          <w:noProof/>
          <w:sz w:val="24"/>
        </w:rPr>
        <w:tab/>
      </w:r>
      <w:r w:rsidR="00573AF6" w:rsidRPr="00573AF6">
        <w:rPr>
          <w:b/>
          <w:i/>
          <w:noProof/>
          <w:sz w:val="28"/>
        </w:rPr>
        <w:t>R5-227194</w:t>
      </w:r>
    </w:p>
    <w:p w14:paraId="1AEFF375" w14:textId="7BBA3D93" w:rsidR="00B411C3" w:rsidRPr="00BA6689" w:rsidRDefault="00573AF6" w:rsidP="00B411C3">
      <w:pPr>
        <w:keepNext/>
        <w:keepLines/>
        <w:spacing w:after="0"/>
        <w:rPr>
          <w:rFonts w:ascii="Arial" w:hAnsi="Arial"/>
          <w:b/>
          <w:bCs/>
          <w:sz w:val="24"/>
          <w:szCs w:val="24"/>
        </w:rPr>
      </w:pPr>
      <w:r w:rsidRPr="00573AF6">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99479F"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99479F" w:rsidRDefault="0033544C" w:rsidP="005679ED">
            <w:pPr>
              <w:pStyle w:val="CRCoverPage"/>
              <w:spacing w:after="0"/>
              <w:jc w:val="right"/>
              <w:rPr>
                <w:i/>
                <w:noProof/>
              </w:rPr>
            </w:pPr>
            <w:r w:rsidRPr="0099479F">
              <w:rPr>
                <w:i/>
                <w:noProof/>
                <w:sz w:val="14"/>
              </w:rPr>
              <w:t>CR-Form-v12.2</w:t>
            </w:r>
          </w:p>
        </w:tc>
      </w:tr>
      <w:tr w:rsidR="0033544C" w:rsidRPr="0099479F" w14:paraId="13460CC3" w14:textId="77777777" w:rsidTr="005679ED">
        <w:tc>
          <w:tcPr>
            <w:tcW w:w="9641" w:type="dxa"/>
            <w:gridSpan w:val="9"/>
            <w:tcBorders>
              <w:left w:val="single" w:sz="4" w:space="0" w:color="auto"/>
              <w:right w:val="single" w:sz="4" w:space="0" w:color="auto"/>
            </w:tcBorders>
          </w:tcPr>
          <w:p w14:paraId="41F5F1B2" w14:textId="77777777" w:rsidR="0033544C" w:rsidRPr="0099479F" w:rsidRDefault="0033544C" w:rsidP="005679ED">
            <w:pPr>
              <w:pStyle w:val="CRCoverPage"/>
              <w:spacing w:after="0"/>
              <w:jc w:val="center"/>
              <w:rPr>
                <w:noProof/>
              </w:rPr>
            </w:pPr>
            <w:r w:rsidRPr="0099479F">
              <w:rPr>
                <w:b/>
                <w:noProof/>
                <w:sz w:val="32"/>
              </w:rPr>
              <w:t>CHANGE REQUEST</w:t>
            </w:r>
          </w:p>
        </w:tc>
      </w:tr>
      <w:tr w:rsidR="0033544C" w:rsidRPr="0099479F" w14:paraId="01BDE001" w14:textId="77777777" w:rsidTr="005679ED">
        <w:tc>
          <w:tcPr>
            <w:tcW w:w="9641" w:type="dxa"/>
            <w:gridSpan w:val="9"/>
            <w:tcBorders>
              <w:left w:val="single" w:sz="4" w:space="0" w:color="auto"/>
              <w:right w:val="single" w:sz="4" w:space="0" w:color="auto"/>
            </w:tcBorders>
          </w:tcPr>
          <w:p w14:paraId="0164592E" w14:textId="77777777" w:rsidR="0033544C" w:rsidRPr="0099479F" w:rsidRDefault="0033544C" w:rsidP="005679ED">
            <w:pPr>
              <w:pStyle w:val="CRCoverPage"/>
              <w:spacing w:after="0"/>
              <w:rPr>
                <w:noProof/>
                <w:sz w:val="8"/>
                <w:szCs w:val="8"/>
              </w:rPr>
            </w:pPr>
          </w:p>
        </w:tc>
      </w:tr>
      <w:tr w:rsidR="0033544C" w:rsidRPr="0099479F" w14:paraId="5CF27E24" w14:textId="77777777" w:rsidTr="005679ED">
        <w:tc>
          <w:tcPr>
            <w:tcW w:w="142" w:type="dxa"/>
            <w:tcBorders>
              <w:left w:val="single" w:sz="4" w:space="0" w:color="auto"/>
            </w:tcBorders>
          </w:tcPr>
          <w:p w14:paraId="6C4732DF" w14:textId="77777777" w:rsidR="0033544C" w:rsidRPr="0099479F" w:rsidRDefault="0033544C" w:rsidP="005679ED">
            <w:pPr>
              <w:pStyle w:val="CRCoverPage"/>
              <w:spacing w:after="0"/>
              <w:jc w:val="right"/>
              <w:rPr>
                <w:noProof/>
              </w:rPr>
            </w:pPr>
          </w:p>
        </w:tc>
        <w:tc>
          <w:tcPr>
            <w:tcW w:w="1559" w:type="dxa"/>
            <w:shd w:val="pct30" w:color="FFFF00" w:fill="auto"/>
          </w:tcPr>
          <w:p w14:paraId="0277764F" w14:textId="77777777" w:rsidR="0033544C" w:rsidRPr="00573AF6" w:rsidRDefault="0033544C" w:rsidP="005679ED">
            <w:pPr>
              <w:pStyle w:val="CRCoverPage"/>
              <w:spacing w:after="0"/>
              <w:jc w:val="right"/>
              <w:rPr>
                <w:b/>
                <w:noProof/>
                <w:sz w:val="28"/>
              </w:rPr>
            </w:pPr>
            <w:r w:rsidRPr="00573AF6">
              <w:rPr>
                <w:b/>
                <w:sz w:val="28"/>
              </w:rPr>
              <w:fldChar w:fldCharType="begin"/>
            </w:r>
            <w:r w:rsidRPr="00573AF6">
              <w:rPr>
                <w:b/>
                <w:sz w:val="28"/>
              </w:rPr>
              <w:instrText xml:space="preserve"> DOCPROPERTY  Spec#  \* MERGEFORMAT </w:instrText>
            </w:r>
            <w:r w:rsidRPr="00573AF6">
              <w:rPr>
                <w:b/>
                <w:sz w:val="28"/>
              </w:rPr>
              <w:fldChar w:fldCharType="separate"/>
            </w:r>
            <w:r w:rsidRPr="00573AF6">
              <w:rPr>
                <w:b/>
                <w:noProof/>
                <w:sz w:val="28"/>
              </w:rPr>
              <w:t>38.533</w:t>
            </w:r>
            <w:r w:rsidRPr="00573AF6">
              <w:rPr>
                <w:b/>
                <w:noProof/>
                <w:sz w:val="28"/>
              </w:rPr>
              <w:fldChar w:fldCharType="end"/>
            </w:r>
          </w:p>
        </w:tc>
        <w:tc>
          <w:tcPr>
            <w:tcW w:w="709" w:type="dxa"/>
          </w:tcPr>
          <w:p w14:paraId="3C025F09" w14:textId="77777777" w:rsidR="0033544C" w:rsidRPr="00573AF6" w:rsidRDefault="0033544C" w:rsidP="005679ED">
            <w:pPr>
              <w:pStyle w:val="CRCoverPage"/>
              <w:spacing w:after="0"/>
              <w:jc w:val="center"/>
              <w:rPr>
                <w:b/>
                <w:noProof/>
                <w:sz w:val="28"/>
              </w:rPr>
            </w:pPr>
            <w:r w:rsidRPr="00573AF6">
              <w:rPr>
                <w:b/>
                <w:noProof/>
                <w:sz w:val="28"/>
              </w:rPr>
              <w:t>CR</w:t>
            </w:r>
          </w:p>
        </w:tc>
        <w:tc>
          <w:tcPr>
            <w:tcW w:w="1276" w:type="dxa"/>
            <w:shd w:val="pct30" w:color="FFFF00" w:fill="auto"/>
          </w:tcPr>
          <w:p w14:paraId="4204A7CD" w14:textId="32D93254" w:rsidR="0033544C" w:rsidRPr="00573AF6" w:rsidRDefault="00573AF6" w:rsidP="005679ED">
            <w:pPr>
              <w:pStyle w:val="CRCoverPage"/>
              <w:spacing w:after="0"/>
              <w:rPr>
                <w:b/>
                <w:noProof/>
                <w:sz w:val="28"/>
              </w:rPr>
            </w:pPr>
            <w:r w:rsidRPr="00573AF6">
              <w:rPr>
                <w:b/>
                <w:sz w:val="28"/>
              </w:rPr>
              <w:t>2111</w:t>
            </w:r>
          </w:p>
        </w:tc>
        <w:tc>
          <w:tcPr>
            <w:tcW w:w="709" w:type="dxa"/>
          </w:tcPr>
          <w:p w14:paraId="47A6318C" w14:textId="77777777" w:rsidR="0033544C" w:rsidRPr="00573AF6" w:rsidRDefault="0033544C" w:rsidP="005679ED">
            <w:pPr>
              <w:pStyle w:val="CRCoverPage"/>
              <w:tabs>
                <w:tab w:val="right" w:pos="625"/>
              </w:tabs>
              <w:spacing w:after="0"/>
              <w:jc w:val="center"/>
              <w:rPr>
                <w:b/>
                <w:noProof/>
                <w:sz w:val="28"/>
              </w:rPr>
            </w:pPr>
            <w:r w:rsidRPr="00573AF6">
              <w:rPr>
                <w:b/>
                <w:bCs/>
                <w:noProof/>
                <w:sz w:val="28"/>
              </w:rPr>
              <w:t>rev</w:t>
            </w:r>
          </w:p>
        </w:tc>
        <w:tc>
          <w:tcPr>
            <w:tcW w:w="992" w:type="dxa"/>
            <w:shd w:val="pct30" w:color="FFFF00" w:fill="auto"/>
          </w:tcPr>
          <w:p w14:paraId="4DC7AC0A" w14:textId="77777777" w:rsidR="0033544C" w:rsidRPr="00573AF6" w:rsidRDefault="0033544C" w:rsidP="005679ED">
            <w:pPr>
              <w:pStyle w:val="CRCoverPage"/>
              <w:spacing w:after="0"/>
              <w:jc w:val="center"/>
              <w:rPr>
                <w:b/>
                <w:noProof/>
                <w:sz w:val="28"/>
              </w:rPr>
            </w:pPr>
            <w:r w:rsidRPr="00573AF6">
              <w:rPr>
                <w:b/>
                <w:noProof/>
                <w:sz w:val="28"/>
              </w:rPr>
              <w:t>-</w:t>
            </w:r>
          </w:p>
        </w:tc>
        <w:tc>
          <w:tcPr>
            <w:tcW w:w="2410" w:type="dxa"/>
          </w:tcPr>
          <w:p w14:paraId="001FCFDB" w14:textId="77777777" w:rsidR="0033544C" w:rsidRPr="00573AF6" w:rsidRDefault="0033544C" w:rsidP="005679ED">
            <w:pPr>
              <w:pStyle w:val="CRCoverPage"/>
              <w:tabs>
                <w:tab w:val="right" w:pos="1825"/>
              </w:tabs>
              <w:spacing w:after="0"/>
              <w:jc w:val="center"/>
              <w:rPr>
                <w:b/>
                <w:noProof/>
                <w:sz w:val="28"/>
              </w:rPr>
            </w:pPr>
            <w:r w:rsidRPr="00573AF6">
              <w:rPr>
                <w:b/>
                <w:noProof/>
                <w:sz w:val="28"/>
                <w:szCs w:val="28"/>
              </w:rPr>
              <w:t>Current version:</w:t>
            </w:r>
          </w:p>
        </w:tc>
        <w:tc>
          <w:tcPr>
            <w:tcW w:w="1701" w:type="dxa"/>
            <w:shd w:val="pct30" w:color="FFFF00" w:fill="auto"/>
          </w:tcPr>
          <w:p w14:paraId="5F75BE54" w14:textId="48E23026" w:rsidR="0033544C" w:rsidRPr="00573AF6" w:rsidRDefault="0033544C" w:rsidP="005679ED">
            <w:pPr>
              <w:pStyle w:val="CRCoverPage"/>
              <w:spacing w:after="0"/>
              <w:jc w:val="center"/>
              <w:rPr>
                <w:b/>
                <w:noProof/>
                <w:sz w:val="28"/>
              </w:rPr>
            </w:pPr>
            <w:r w:rsidRPr="00573AF6">
              <w:rPr>
                <w:b/>
                <w:sz w:val="28"/>
              </w:rPr>
              <w:fldChar w:fldCharType="begin"/>
            </w:r>
            <w:r w:rsidRPr="00573AF6">
              <w:rPr>
                <w:b/>
                <w:sz w:val="28"/>
              </w:rPr>
              <w:instrText xml:space="preserve"> DOCPROPERTY  Version  \* MERGEFORMAT </w:instrText>
            </w:r>
            <w:r w:rsidRPr="00573AF6">
              <w:rPr>
                <w:b/>
                <w:sz w:val="28"/>
              </w:rPr>
              <w:fldChar w:fldCharType="separate"/>
            </w:r>
            <w:r w:rsidRPr="00573AF6">
              <w:rPr>
                <w:b/>
                <w:noProof/>
                <w:sz w:val="28"/>
              </w:rPr>
              <w:t>17.</w:t>
            </w:r>
            <w:r w:rsidR="00412DC4" w:rsidRPr="00573AF6">
              <w:rPr>
                <w:b/>
                <w:noProof/>
                <w:sz w:val="28"/>
              </w:rPr>
              <w:t>4</w:t>
            </w:r>
            <w:r w:rsidRPr="00573AF6">
              <w:rPr>
                <w:b/>
                <w:noProof/>
                <w:sz w:val="28"/>
              </w:rPr>
              <w:t>.0</w:t>
            </w:r>
            <w:r w:rsidRPr="00573AF6">
              <w:rPr>
                <w:b/>
                <w:noProof/>
                <w:sz w:val="28"/>
              </w:rPr>
              <w:fldChar w:fldCharType="end"/>
            </w:r>
          </w:p>
        </w:tc>
        <w:tc>
          <w:tcPr>
            <w:tcW w:w="143" w:type="dxa"/>
            <w:tcBorders>
              <w:right w:val="single" w:sz="4" w:space="0" w:color="auto"/>
            </w:tcBorders>
          </w:tcPr>
          <w:p w14:paraId="43137814" w14:textId="77777777" w:rsidR="0033544C" w:rsidRPr="0099479F" w:rsidRDefault="0033544C" w:rsidP="005679ED">
            <w:pPr>
              <w:pStyle w:val="CRCoverPage"/>
              <w:spacing w:after="0"/>
              <w:rPr>
                <w:noProof/>
              </w:rPr>
            </w:pPr>
          </w:p>
        </w:tc>
      </w:tr>
      <w:tr w:rsidR="0033544C" w:rsidRPr="0099479F" w14:paraId="2BB1430D" w14:textId="77777777" w:rsidTr="005679ED">
        <w:tc>
          <w:tcPr>
            <w:tcW w:w="9641" w:type="dxa"/>
            <w:gridSpan w:val="9"/>
            <w:tcBorders>
              <w:left w:val="single" w:sz="4" w:space="0" w:color="auto"/>
              <w:right w:val="single" w:sz="4" w:space="0" w:color="auto"/>
            </w:tcBorders>
          </w:tcPr>
          <w:p w14:paraId="5DDE13FA" w14:textId="77777777" w:rsidR="0033544C" w:rsidRPr="0099479F" w:rsidRDefault="0033544C" w:rsidP="005679ED">
            <w:pPr>
              <w:pStyle w:val="CRCoverPage"/>
              <w:spacing w:after="0"/>
              <w:rPr>
                <w:noProof/>
              </w:rPr>
            </w:pPr>
          </w:p>
        </w:tc>
      </w:tr>
      <w:tr w:rsidR="0033544C" w:rsidRPr="0099479F" w14:paraId="47F6E4F2" w14:textId="77777777" w:rsidTr="005679ED">
        <w:tc>
          <w:tcPr>
            <w:tcW w:w="9641" w:type="dxa"/>
            <w:gridSpan w:val="9"/>
            <w:tcBorders>
              <w:top w:val="single" w:sz="4" w:space="0" w:color="auto"/>
            </w:tcBorders>
          </w:tcPr>
          <w:p w14:paraId="4A660C69" w14:textId="77777777" w:rsidR="0033544C" w:rsidRPr="0099479F" w:rsidRDefault="0033544C" w:rsidP="005679ED">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15" w:name="_Hlt497126619"/>
              <w:r w:rsidRPr="0099479F">
                <w:rPr>
                  <w:rStyle w:val="Hyperlink"/>
                  <w:rFonts w:cs="Arial"/>
                  <w:b/>
                  <w:i/>
                  <w:noProof/>
                  <w:color w:val="FF0000"/>
                </w:rPr>
                <w:t>L</w:t>
              </w:r>
              <w:bookmarkEnd w:id="15"/>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33544C" w:rsidRPr="0099479F" w14:paraId="2A879EC2" w14:textId="77777777" w:rsidTr="005679ED">
        <w:tc>
          <w:tcPr>
            <w:tcW w:w="9641" w:type="dxa"/>
            <w:gridSpan w:val="9"/>
          </w:tcPr>
          <w:p w14:paraId="65B9F8B8" w14:textId="77777777" w:rsidR="0033544C" w:rsidRPr="0099479F" w:rsidRDefault="0033544C" w:rsidP="005679ED">
            <w:pPr>
              <w:pStyle w:val="CRCoverPage"/>
              <w:spacing w:after="0"/>
              <w:rPr>
                <w:noProof/>
                <w:sz w:val="8"/>
                <w:szCs w:val="8"/>
              </w:rPr>
            </w:pPr>
          </w:p>
        </w:tc>
      </w:tr>
    </w:tbl>
    <w:p w14:paraId="2FE2523E" w14:textId="77777777" w:rsidR="0033544C" w:rsidRPr="0099479F"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99479F" w14:paraId="748457CB" w14:textId="77777777" w:rsidTr="005679ED">
        <w:tc>
          <w:tcPr>
            <w:tcW w:w="2835" w:type="dxa"/>
          </w:tcPr>
          <w:p w14:paraId="1879DF3B" w14:textId="77777777" w:rsidR="0033544C" w:rsidRPr="0099479F" w:rsidRDefault="0033544C" w:rsidP="005679ED">
            <w:pPr>
              <w:pStyle w:val="CRCoverPage"/>
              <w:tabs>
                <w:tab w:val="right" w:pos="2751"/>
              </w:tabs>
              <w:spacing w:after="0"/>
              <w:rPr>
                <w:b/>
                <w:i/>
                <w:noProof/>
              </w:rPr>
            </w:pPr>
            <w:r w:rsidRPr="0099479F">
              <w:rPr>
                <w:b/>
                <w:i/>
                <w:noProof/>
              </w:rPr>
              <w:t>Proposed change affects:</w:t>
            </w:r>
          </w:p>
        </w:tc>
        <w:tc>
          <w:tcPr>
            <w:tcW w:w="1418" w:type="dxa"/>
          </w:tcPr>
          <w:p w14:paraId="16759195" w14:textId="77777777" w:rsidR="0033544C" w:rsidRPr="0099479F" w:rsidRDefault="0033544C" w:rsidP="005679ED">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99479F"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99479F" w:rsidRDefault="0033544C" w:rsidP="005679ED">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99479F" w:rsidRDefault="0033544C" w:rsidP="005679ED">
            <w:pPr>
              <w:pStyle w:val="CRCoverPage"/>
              <w:spacing w:after="0"/>
              <w:jc w:val="center"/>
              <w:rPr>
                <w:b/>
                <w:caps/>
                <w:noProof/>
              </w:rPr>
            </w:pPr>
          </w:p>
        </w:tc>
        <w:tc>
          <w:tcPr>
            <w:tcW w:w="2126" w:type="dxa"/>
          </w:tcPr>
          <w:p w14:paraId="10CF2201" w14:textId="77777777" w:rsidR="0033544C" w:rsidRPr="0099479F" w:rsidRDefault="0033544C" w:rsidP="005679ED">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99479F" w:rsidRDefault="0033544C" w:rsidP="005679ED">
            <w:pPr>
              <w:pStyle w:val="CRCoverPage"/>
              <w:spacing w:after="0"/>
              <w:jc w:val="center"/>
              <w:rPr>
                <w:b/>
                <w:caps/>
                <w:noProof/>
              </w:rPr>
            </w:pPr>
          </w:p>
        </w:tc>
        <w:tc>
          <w:tcPr>
            <w:tcW w:w="1418" w:type="dxa"/>
            <w:tcBorders>
              <w:left w:val="nil"/>
            </w:tcBorders>
          </w:tcPr>
          <w:p w14:paraId="55A0FB91" w14:textId="77777777" w:rsidR="0033544C" w:rsidRPr="0099479F" w:rsidRDefault="0033544C" w:rsidP="005679ED">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99479F" w:rsidRDefault="0033544C" w:rsidP="005679ED">
            <w:pPr>
              <w:pStyle w:val="CRCoverPage"/>
              <w:spacing w:after="0"/>
              <w:jc w:val="center"/>
              <w:rPr>
                <w:b/>
                <w:bCs/>
                <w:caps/>
                <w:noProof/>
              </w:rPr>
            </w:pPr>
          </w:p>
        </w:tc>
      </w:tr>
    </w:tbl>
    <w:p w14:paraId="1428EE86" w14:textId="77777777" w:rsidR="0033544C" w:rsidRPr="0099479F"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99479F" w14:paraId="74D1702E" w14:textId="77777777" w:rsidTr="005679ED">
        <w:tc>
          <w:tcPr>
            <w:tcW w:w="9640" w:type="dxa"/>
            <w:gridSpan w:val="11"/>
          </w:tcPr>
          <w:p w14:paraId="01535430" w14:textId="77777777" w:rsidR="0033544C" w:rsidRPr="0099479F" w:rsidRDefault="0033544C" w:rsidP="005679ED">
            <w:pPr>
              <w:pStyle w:val="CRCoverPage"/>
              <w:spacing w:after="0"/>
              <w:rPr>
                <w:noProof/>
                <w:sz w:val="8"/>
                <w:szCs w:val="8"/>
              </w:rPr>
            </w:pPr>
          </w:p>
        </w:tc>
      </w:tr>
      <w:tr w:rsidR="0033544C" w:rsidRPr="0099479F" w14:paraId="6AC107CA" w14:textId="77777777" w:rsidTr="005679ED">
        <w:tc>
          <w:tcPr>
            <w:tcW w:w="1843" w:type="dxa"/>
            <w:tcBorders>
              <w:top w:val="single" w:sz="4" w:space="0" w:color="auto"/>
              <w:left w:val="single" w:sz="4" w:space="0" w:color="auto"/>
            </w:tcBorders>
          </w:tcPr>
          <w:p w14:paraId="21C97E23" w14:textId="77777777" w:rsidR="0033544C" w:rsidRPr="0099479F" w:rsidRDefault="0033544C" w:rsidP="005679ED">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49F8D99C" w14:textId="0EC9DC79" w:rsidR="0033544C" w:rsidRPr="0099479F" w:rsidRDefault="00866D9E" w:rsidP="005679ED">
            <w:pPr>
              <w:pStyle w:val="CRCoverPage"/>
              <w:spacing w:after="0"/>
              <w:ind w:left="100"/>
              <w:rPr>
                <w:noProof/>
              </w:rPr>
            </w:pPr>
            <w:r>
              <w:t>Minimum conformance requirements for</w:t>
            </w:r>
            <w:r w:rsidR="00000C88">
              <w:t xml:space="preserve"> </w:t>
            </w:r>
            <w:r w:rsidR="00EB04E2">
              <w:t>SA</w:t>
            </w:r>
            <w:r w:rsidR="005F0423" w:rsidRPr="00000C88">
              <w:t xml:space="preserve"> </w:t>
            </w:r>
            <w:r w:rsidR="00EB04E2" w:rsidRPr="00000C88">
              <w:t>FR</w:t>
            </w:r>
            <w:r w:rsidR="00EB04E2">
              <w:t>1</w:t>
            </w:r>
            <w:r w:rsidR="00EB04E2" w:rsidRPr="00000C88">
              <w:t xml:space="preserve"> </w:t>
            </w:r>
            <w:r w:rsidR="005F0423" w:rsidRPr="00000C88">
              <w:t xml:space="preserve">interruptions at SRS </w:t>
            </w:r>
            <w:r w:rsidR="00EE50DA" w:rsidRPr="00000C88">
              <w:t>carrier-based</w:t>
            </w:r>
            <w:r w:rsidR="005F0423" w:rsidRPr="00000C88">
              <w:t xml:space="preserve"> switching test case</w:t>
            </w:r>
            <w:r>
              <w:t>s</w:t>
            </w:r>
          </w:p>
        </w:tc>
      </w:tr>
      <w:tr w:rsidR="0033544C" w:rsidRPr="0099479F" w14:paraId="59559C46" w14:textId="77777777" w:rsidTr="005679ED">
        <w:tc>
          <w:tcPr>
            <w:tcW w:w="1843" w:type="dxa"/>
            <w:tcBorders>
              <w:left w:val="single" w:sz="4" w:space="0" w:color="auto"/>
            </w:tcBorders>
          </w:tcPr>
          <w:p w14:paraId="0A54D39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99479F" w:rsidRDefault="0033544C" w:rsidP="005679ED">
            <w:pPr>
              <w:pStyle w:val="CRCoverPage"/>
              <w:spacing w:after="0"/>
              <w:rPr>
                <w:noProof/>
                <w:sz w:val="8"/>
                <w:szCs w:val="8"/>
              </w:rPr>
            </w:pPr>
          </w:p>
        </w:tc>
      </w:tr>
      <w:tr w:rsidR="0033544C" w:rsidRPr="0099479F" w14:paraId="51441605" w14:textId="77777777" w:rsidTr="005679ED">
        <w:tc>
          <w:tcPr>
            <w:tcW w:w="1843" w:type="dxa"/>
            <w:tcBorders>
              <w:left w:val="single" w:sz="4" w:space="0" w:color="auto"/>
            </w:tcBorders>
          </w:tcPr>
          <w:p w14:paraId="445906B7" w14:textId="77777777" w:rsidR="0033544C" w:rsidRPr="0099479F" w:rsidRDefault="0033544C" w:rsidP="005679ED">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266379CB" w14:textId="77777777" w:rsidR="0033544C" w:rsidRPr="0099479F" w:rsidRDefault="00AC0FE7" w:rsidP="005679ED">
            <w:pPr>
              <w:pStyle w:val="CRCoverPage"/>
              <w:spacing w:after="0"/>
              <w:ind w:left="100"/>
              <w:rPr>
                <w:noProof/>
              </w:rPr>
            </w:pPr>
            <w:r>
              <w:fldChar w:fldCharType="begin"/>
            </w:r>
            <w:r>
              <w:instrText xml:space="preserve"> DOCPROPERTY  SourceIfWg  \* MERGEFORMAT </w:instrText>
            </w:r>
            <w:r>
              <w:fldChar w:fldCharType="separate"/>
            </w:r>
            <w:r w:rsidR="0033544C" w:rsidRPr="0099479F">
              <w:rPr>
                <w:noProof/>
              </w:rPr>
              <w:t>Ericsson</w:t>
            </w:r>
            <w:r>
              <w:rPr>
                <w:noProof/>
              </w:rPr>
              <w:fldChar w:fldCharType="end"/>
            </w:r>
          </w:p>
        </w:tc>
      </w:tr>
      <w:tr w:rsidR="0033544C" w:rsidRPr="0099479F" w14:paraId="4270AD94" w14:textId="77777777" w:rsidTr="005679ED">
        <w:tc>
          <w:tcPr>
            <w:tcW w:w="1843" w:type="dxa"/>
            <w:tcBorders>
              <w:left w:val="single" w:sz="4" w:space="0" w:color="auto"/>
            </w:tcBorders>
          </w:tcPr>
          <w:p w14:paraId="3C0D9D47" w14:textId="77777777" w:rsidR="0033544C" w:rsidRPr="0099479F" w:rsidRDefault="0033544C" w:rsidP="005679ED">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71577000" w14:textId="77777777" w:rsidR="0033544C" w:rsidRPr="0099479F" w:rsidRDefault="00AC0FE7" w:rsidP="005679ED">
            <w:pPr>
              <w:pStyle w:val="CRCoverPage"/>
              <w:spacing w:after="0"/>
              <w:ind w:left="100"/>
              <w:rPr>
                <w:noProof/>
              </w:rPr>
            </w:pPr>
            <w:r>
              <w:fldChar w:fldCharType="begin"/>
            </w:r>
            <w:r>
              <w:instrText xml:space="preserve"> DOCPROPERTY  SourceIfTsg  \* MERGEFORMAT </w:instrText>
            </w:r>
            <w:r>
              <w:fldChar w:fldCharType="separate"/>
            </w:r>
            <w:r w:rsidR="0033544C" w:rsidRPr="0099479F">
              <w:rPr>
                <w:noProof/>
              </w:rPr>
              <w:t>R5</w:t>
            </w:r>
            <w:r>
              <w:rPr>
                <w:noProof/>
              </w:rPr>
              <w:fldChar w:fldCharType="end"/>
            </w:r>
          </w:p>
        </w:tc>
      </w:tr>
      <w:tr w:rsidR="0033544C" w:rsidRPr="0099479F" w14:paraId="637655AB" w14:textId="77777777" w:rsidTr="005679ED">
        <w:tc>
          <w:tcPr>
            <w:tcW w:w="1843" w:type="dxa"/>
            <w:tcBorders>
              <w:left w:val="single" w:sz="4" w:space="0" w:color="auto"/>
            </w:tcBorders>
          </w:tcPr>
          <w:p w14:paraId="77BFF11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99479F" w:rsidRDefault="0033544C" w:rsidP="005679ED">
            <w:pPr>
              <w:pStyle w:val="CRCoverPage"/>
              <w:spacing w:after="0"/>
              <w:rPr>
                <w:noProof/>
                <w:sz w:val="8"/>
                <w:szCs w:val="8"/>
              </w:rPr>
            </w:pPr>
          </w:p>
        </w:tc>
      </w:tr>
      <w:tr w:rsidR="0033544C" w:rsidRPr="0099479F" w14:paraId="641BC9BC" w14:textId="77777777" w:rsidTr="005679ED">
        <w:tc>
          <w:tcPr>
            <w:tcW w:w="1843" w:type="dxa"/>
            <w:tcBorders>
              <w:left w:val="single" w:sz="4" w:space="0" w:color="auto"/>
            </w:tcBorders>
          </w:tcPr>
          <w:p w14:paraId="4DC162FA" w14:textId="77777777" w:rsidR="0033544C" w:rsidRPr="0099479F" w:rsidRDefault="0033544C" w:rsidP="005679ED">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0EFEF334" w14:textId="77777777" w:rsidR="0033544C" w:rsidRPr="0099479F" w:rsidRDefault="0033544C" w:rsidP="005679ED">
            <w:pPr>
              <w:pStyle w:val="CRCoverPage"/>
              <w:spacing w:after="0"/>
              <w:ind w:left="100"/>
              <w:rPr>
                <w:noProof/>
              </w:rPr>
            </w:pPr>
            <w:r w:rsidRPr="00172645">
              <w:rPr>
                <w:noProof/>
              </w:rPr>
              <w:t>NR_RRM_enh-UEConTest</w:t>
            </w:r>
          </w:p>
        </w:tc>
        <w:tc>
          <w:tcPr>
            <w:tcW w:w="567" w:type="dxa"/>
            <w:tcBorders>
              <w:left w:val="nil"/>
            </w:tcBorders>
          </w:tcPr>
          <w:p w14:paraId="65C4D852" w14:textId="77777777" w:rsidR="0033544C" w:rsidRPr="0099479F"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99479F" w:rsidRDefault="0033544C" w:rsidP="005679ED">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15C29005" w14:textId="6C1AB415" w:rsidR="0033544C" w:rsidRPr="0099479F" w:rsidRDefault="00AC0FE7" w:rsidP="005679ED">
            <w:pPr>
              <w:pStyle w:val="CRCoverPage"/>
              <w:spacing w:after="0"/>
              <w:ind w:left="100"/>
              <w:rPr>
                <w:noProof/>
              </w:rPr>
            </w:pPr>
            <w:r>
              <w:fldChar w:fldCharType="begin"/>
            </w:r>
            <w:r>
              <w:instrText xml:space="preserve"> DOCPROPERTY  ResDate  \* MERGEFORMAT </w:instrText>
            </w:r>
            <w:r>
              <w:fldChar w:fldCharType="separate"/>
            </w:r>
            <w:r w:rsidR="0033544C" w:rsidRPr="0099479F">
              <w:rPr>
                <w:lang w:eastAsia="fr-FR"/>
              </w:rPr>
              <w:fldChar w:fldCharType="begin"/>
            </w:r>
            <w:r w:rsidR="0033544C" w:rsidRPr="0099479F">
              <w:rPr>
                <w:lang w:eastAsia="fr-FR"/>
              </w:rPr>
              <w:instrText xml:space="preserve"> DOCPROPERTY  ResDate  \* MERGEFORMAT </w:instrText>
            </w:r>
            <w:r w:rsidR="0033544C" w:rsidRPr="0099479F">
              <w:rPr>
                <w:lang w:eastAsia="fr-FR"/>
              </w:rPr>
              <w:fldChar w:fldCharType="separate"/>
            </w:r>
            <w:r w:rsidR="0033544C" w:rsidRPr="0099479F">
              <w:rPr>
                <w:lang w:eastAsia="fr-FR"/>
              </w:rPr>
              <w:t>2022-</w:t>
            </w:r>
            <w:r w:rsidR="0033544C">
              <w:rPr>
                <w:lang w:eastAsia="fr-FR"/>
              </w:rPr>
              <w:t>1</w:t>
            </w:r>
            <w:r w:rsidR="004B0526">
              <w:rPr>
                <w:lang w:eastAsia="fr-FR"/>
              </w:rPr>
              <w:t>1</w:t>
            </w:r>
            <w:r w:rsidR="0033544C" w:rsidRPr="0099479F">
              <w:rPr>
                <w:lang w:eastAsia="fr-FR"/>
              </w:rPr>
              <w:t>-0</w:t>
            </w:r>
            <w:r w:rsidR="0033544C" w:rsidRPr="0099479F">
              <w:rPr>
                <w:lang w:eastAsia="fr-FR"/>
              </w:rPr>
              <w:fldChar w:fldCharType="end"/>
            </w:r>
            <w:r>
              <w:rPr>
                <w:lang w:eastAsia="fr-FR"/>
              </w:rPr>
              <w:fldChar w:fldCharType="end"/>
            </w:r>
            <w:r w:rsidR="004B0526">
              <w:rPr>
                <w:lang w:eastAsia="fr-FR"/>
              </w:rPr>
              <w:t>4</w:t>
            </w:r>
          </w:p>
        </w:tc>
      </w:tr>
      <w:tr w:rsidR="0033544C" w:rsidRPr="0099479F" w14:paraId="142597DB" w14:textId="77777777" w:rsidTr="005679ED">
        <w:tc>
          <w:tcPr>
            <w:tcW w:w="1843" w:type="dxa"/>
            <w:tcBorders>
              <w:left w:val="single" w:sz="4" w:space="0" w:color="auto"/>
            </w:tcBorders>
          </w:tcPr>
          <w:p w14:paraId="19171ACC" w14:textId="77777777" w:rsidR="0033544C" w:rsidRPr="0099479F" w:rsidRDefault="0033544C" w:rsidP="005679ED">
            <w:pPr>
              <w:pStyle w:val="CRCoverPage"/>
              <w:spacing w:after="0"/>
              <w:rPr>
                <w:b/>
                <w:i/>
                <w:noProof/>
                <w:sz w:val="8"/>
                <w:szCs w:val="8"/>
              </w:rPr>
            </w:pPr>
          </w:p>
        </w:tc>
        <w:tc>
          <w:tcPr>
            <w:tcW w:w="1986" w:type="dxa"/>
            <w:gridSpan w:val="4"/>
          </w:tcPr>
          <w:p w14:paraId="266BD45C" w14:textId="77777777" w:rsidR="0033544C" w:rsidRPr="0099479F" w:rsidRDefault="0033544C" w:rsidP="005679ED">
            <w:pPr>
              <w:pStyle w:val="CRCoverPage"/>
              <w:spacing w:after="0"/>
              <w:rPr>
                <w:noProof/>
                <w:sz w:val="8"/>
                <w:szCs w:val="8"/>
              </w:rPr>
            </w:pPr>
          </w:p>
        </w:tc>
        <w:tc>
          <w:tcPr>
            <w:tcW w:w="2267" w:type="dxa"/>
            <w:gridSpan w:val="2"/>
          </w:tcPr>
          <w:p w14:paraId="11BE9582" w14:textId="77777777" w:rsidR="0033544C" w:rsidRPr="0099479F" w:rsidRDefault="0033544C" w:rsidP="005679ED">
            <w:pPr>
              <w:pStyle w:val="CRCoverPage"/>
              <w:spacing w:after="0"/>
              <w:rPr>
                <w:noProof/>
                <w:sz w:val="8"/>
                <w:szCs w:val="8"/>
              </w:rPr>
            </w:pPr>
          </w:p>
        </w:tc>
        <w:tc>
          <w:tcPr>
            <w:tcW w:w="1417" w:type="dxa"/>
            <w:gridSpan w:val="3"/>
          </w:tcPr>
          <w:p w14:paraId="577A45A9" w14:textId="77777777" w:rsidR="0033544C" w:rsidRPr="0099479F"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99479F" w:rsidRDefault="0033544C" w:rsidP="005679ED">
            <w:pPr>
              <w:pStyle w:val="CRCoverPage"/>
              <w:spacing w:after="0"/>
              <w:rPr>
                <w:noProof/>
                <w:sz w:val="8"/>
                <w:szCs w:val="8"/>
              </w:rPr>
            </w:pPr>
          </w:p>
        </w:tc>
      </w:tr>
      <w:tr w:rsidR="0033544C" w:rsidRPr="0099479F" w14:paraId="3C862EE2" w14:textId="77777777" w:rsidTr="005679ED">
        <w:trPr>
          <w:cantSplit/>
        </w:trPr>
        <w:tc>
          <w:tcPr>
            <w:tcW w:w="1843" w:type="dxa"/>
            <w:tcBorders>
              <w:left w:val="single" w:sz="4" w:space="0" w:color="auto"/>
            </w:tcBorders>
          </w:tcPr>
          <w:p w14:paraId="013F6EF3" w14:textId="77777777" w:rsidR="0033544C" w:rsidRPr="0099479F" w:rsidRDefault="0033544C" w:rsidP="005679ED">
            <w:pPr>
              <w:pStyle w:val="CRCoverPage"/>
              <w:tabs>
                <w:tab w:val="right" w:pos="1759"/>
              </w:tabs>
              <w:spacing w:after="0"/>
              <w:rPr>
                <w:b/>
                <w:i/>
                <w:noProof/>
              </w:rPr>
            </w:pPr>
            <w:r w:rsidRPr="0099479F">
              <w:rPr>
                <w:b/>
                <w:i/>
                <w:noProof/>
              </w:rPr>
              <w:t>Category:</w:t>
            </w:r>
          </w:p>
        </w:tc>
        <w:tc>
          <w:tcPr>
            <w:tcW w:w="851" w:type="dxa"/>
            <w:shd w:val="pct30" w:color="FFFF00" w:fill="auto"/>
          </w:tcPr>
          <w:p w14:paraId="79901134" w14:textId="77777777" w:rsidR="0033544C" w:rsidRPr="0099479F" w:rsidRDefault="00AC0FE7"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99479F">
              <w:rPr>
                <w:b/>
                <w:noProof/>
              </w:rPr>
              <w:t>F</w:t>
            </w:r>
            <w:r>
              <w:rPr>
                <w:b/>
                <w:noProof/>
              </w:rPr>
              <w:fldChar w:fldCharType="end"/>
            </w:r>
          </w:p>
        </w:tc>
        <w:tc>
          <w:tcPr>
            <w:tcW w:w="3402" w:type="dxa"/>
            <w:gridSpan w:val="5"/>
            <w:tcBorders>
              <w:left w:val="nil"/>
            </w:tcBorders>
          </w:tcPr>
          <w:p w14:paraId="26F0E92F" w14:textId="77777777" w:rsidR="0033544C" w:rsidRPr="0099479F" w:rsidRDefault="0033544C" w:rsidP="005679ED">
            <w:pPr>
              <w:pStyle w:val="CRCoverPage"/>
              <w:spacing w:after="0"/>
              <w:rPr>
                <w:noProof/>
              </w:rPr>
            </w:pPr>
          </w:p>
        </w:tc>
        <w:tc>
          <w:tcPr>
            <w:tcW w:w="1417" w:type="dxa"/>
            <w:gridSpan w:val="3"/>
            <w:tcBorders>
              <w:left w:val="nil"/>
            </w:tcBorders>
          </w:tcPr>
          <w:p w14:paraId="032E87AB" w14:textId="77777777" w:rsidR="0033544C" w:rsidRPr="0099479F" w:rsidRDefault="0033544C" w:rsidP="005679ED">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2B176B90" w14:textId="77777777" w:rsidR="0033544C" w:rsidRPr="0099479F" w:rsidRDefault="00AC0FE7" w:rsidP="005679ED">
            <w:pPr>
              <w:pStyle w:val="CRCoverPage"/>
              <w:spacing w:after="0"/>
              <w:ind w:left="100"/>
              <w:rPr>
                <w:noProof/>
              </w:rPr>
            </w:pPr>
            <w:r>
              <w:fldChar w:fldCharType="begin"/>
            </w:r>
            <w:r>
              <w:instrText xml:space="preserve"> DOCPROPERTY  Release  \* MERGEFORMAT </w:instrText>
            </w:r>
            <w:r>
              <w:fldChar w:fldCharType="separate"/>
            </w:r>
            <w:r w:rsidR="0033544C" w:rsidRPr="0099479F">
              <w:rPr>
                <w:noProof/>
              </w:rPr>
              <w:t>Rel-17</w:t>
            </w:r>
            <w:r>
              <w:rPr>
                <w:noProof/>
              </w:rPr>
              <w:fldChar w:fldCharType="end"/>
            </w:r>
          </w:p>
        </w:tc>
      </w:tr>
      <w:tr w:rsidR="0033544C" w:rsidRPr="0099479F" w14:paraId="12CF2E7D" w14:textId="77777777" w:rsidTr="005679ED">
        <w:tc>
          <w:tcPr>
            <w:tcW w:w="1843" w:type="dxa"/>
            <w:tcBorders>
              <w:left w:val="single" w:sz="4" w:space="0" w:color="auto"/>
              <w:bottom w:val="single" w:sz="4" w:space="0" w:color="auto"/>
            </w:tcBorders>
          </w:tcPr>
          <w:p w14:paraId="02C16E18" w14:textId="77777777" w:rsidR="0033544C" w:rsidRPr="0099479F"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99479F" w:rsidRDefault="0033544C" w:rsidP="005679ED">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663A9FE1" w14:textId="77777777" w:rsidR="0033544C" w:rsidRPr="0099479F" w:rsidRDefault="0033544C" w:rsidP="005679ED">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721460B7" w14:textId="77777777" w:rsidR="0033544C" w:rsidRPr="0099479F" w:rsidRDefault="0033544C" w:rsidP="005679ED">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33544C" w:rsidRPr="0099479F" w14:paraId="5F3D314D" w14:textId="77777777" w:rsidTr="005679ED">
        <w:tc>
          <w:tcPr>
            <w:tcW w:w="1843" w:type="dxa"/>
          </w:tcPr>
          <w:p w14:paraId="31373B5E" w14:textId="77777777" w:rsidR="0033544C" w:rsidRPr="0099479F" w:rsidRDefault="0033544C" w:rsidP="005679ED">
            <w:pPr>
              <w:pStyle w:val="CRCoverPage"/>
              <w:spacing w:after="0"/>
              <w:rPr>
                <w:b/>
                <w:i/>
                <w:noProof/>
                <w:sz w:val="8"/>
                <w:szCs w:val="8"/>
              </w:rPr>
            </w:pPr>
          </w:p>
        </w:tc>
        <w:tc>
          <w:tcPr>
            <w:tcW w:w="7797" w:type="dxa"/>
            <w:gridSpan w:val="10"/>
          </w:tcPr>
          <w:p w14:paraId="2EED4357" w14:textId="77777777" w:rsidR="0033544C" w:rsidRPr="0099479F" w:rsidRDefault="0033544C" w:rsidP="005679ED">
            <w:pPr>
              <w:pStyle w:val="CRCoverPage"/>
              <w:spacing w:after="0"/>
              <w:rPr>
                <w:noProof/>
                <w:sz w:val="8"/>
                <w:szCs w:val="8"/>
              </w:rPr>
            </w:pPr>
          </w:p>
        </w:tc>
      </w:tr>
      <w:tr w:rsidR="0033544C" w:rsidRPr="0099479F" w14:paraId="79A03716" w14:textId="77777777" w:rsidTr="005679ED">
        <w:tc>
          <w:tcPr>
            <w:tcW w:w="2694" w:type="dxa"/>
            <w:gridSpan w:val="2"/>
            <w:tcBorders>
              <w:top w:val="single" w:sz="4" w:space="0" w:color="auto"/>
              <w:left w:val="single" w:sz="4" w:space="0" w:color="auto"/>
            </w:tcBorders>
          </w:tcPr>
          <w:p w14:paraId="499948DD" w14:textId="77777777" w:rsidR="0033544C" w:rsidRPr="0099479F" w:rsidRDefault="0033544C" w:rsidP="005679ED">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404F33C1" w:rsidR="0033544C" w:rsidRPr="0099479F" w:rsidRDefault="005E0B9F" w:rsidP="005679ED">
            <w:pPr>
              <w:pStyle w:val="CRCoverPage"/>
              <w:spacing w:after="0"/>
              <w:ind w:left="100"/>
              <w:rPr>
                <w:noProof/>
              </w:rPr>
            </w:pPr>
            <w:r>
              <w:t xml:space="preserve">Minimum conformance requirements for </w:t>
            </w:r>
            <w:r w:rsidR="00CE0AC5">
              <w:t>SA</w:t>
            </w:r>
            <w:r w:rsidRPr="00000C88">
              <w:t xml:space="preserve"> </w:t>
            </w:r>
            <w:r w:rsidR="00412DC4" w:rsidRPr="00000C88">
              <w:t>F</w:t>
            </w:r>
            <w:r w:rsidR="00CE0AC5">
              <w:t>R1</w:t>
            </w:r>
            <w:r w:rsidR="00412DC4" w:rsidRPr="00000C88">
              <w:t xml:space="preserve"> </w:t>
            </w:r>
            <w:r w:rsidRPr="00000C88">
              <w:t xml:space="preserve">interruptions at SRS </w:t>
            </w:r>
            <w:r w:rsidR="00EE50DA" w:rsidRPr="00000C88">
              <w:t>carrier-based</w:t>
            </w:r>
            <w:r w:rsidRPr="00000C88">
              <w:t xml:space="preserve"> switching test case</w:t>
            </w:r>
            <w:r>
              <w:t xml:space="preserve">s </w:t>
            </w:r>
            <w:r w:rsidR="0033544C">
              <w:t>is missing</w:t>
            </w:r>
            <w:r w:rsidR="0033544C" w:rsidRPr="0099479F">
              <w:rPr>
                <w:noProof/>
                <w:lang w:eastAsia="fr-FR"/>
              </w:rPr>
              <w:t xml:space="preserve"> in TS 38.533 </w:t>
            </w:r>
          </w:p>
        </w:tc>
      </w:tr>
      <w:tr w:rsidR="0033544C" w:rsidRPr="0099479F" w14:paraId="45A3AA68" w14:textId="77777777" w:rsidTr="005679ED">
        <w:tc>
          <w:tcPr>
            <w:tcW w:w="2694" w:type="dxa"/>
            <w:gridSpan w:val="2"/>
            <w:tcBorders>
              <w:left w:val="single" w:sz="4" w:space="0" w:color="auto"/>
            </w:tcBorders>
          </w:tcPr>
          <w:p w14:paraId="126E40C1"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99479F" w:rsidRDefault="0033544C" w:rsidP="005679ED">
            <w:pPr>
              <w:pStyle w:val="CRCoverPage"/>
              <w:spacing w:after="0"/>
              <w:rPr>
                <w:noProof/>
                <w:sz w:val="8"/>
                <w:szCs w:val="8"/>
              </w:rPr>
            </w:pPr>
          </w:p>
        </w:tc>
      </w:tr>
      <w:tr w:rsidR="0033544C" w:rsidRPr="0099479F" w14:paraId="7BB4352D" w14:textId="77777777" w:rsidTr="005679ED">
        <w:tc>
          <w:tcPr>
            <w:tcW w:w="2694" w:type="dxa"/>
            <w:gridSpan w:val="2"/>
            <w:tcBorders>
              <w:left w:val="single" w:sz="4" w:space="0" w:color="auto"/>
            </w:tcBorders>
          </w:tcPr>
          <w:p w14:paraId="32CD2808" w14:textId="77777777" w:rsidR="0033544C" w:rsidRPr="0099479F" w:rsidRDefault="0033544C" w:rsidP="005679ED">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56D851C0" w14:textId="2FABA73D" w:rsidR="0033544C" w:rsidRPr="0099479F" w:rsidRDefault="005E0B9F" w:rsidP="005679ED">
            <w:pPr>
              <w:pStyle w:val="CRCoverPage"/>
              <w:spacing w:after="0"/>
              <w:ind w:left="100"/>
              <w:rPr>
                <w:lang w:eastAsia="fr-FR"/>
              </w:rPr>
            </w:pPr>
            <w:r>
              <w:t xml:space="preserve">Minimum conformance requirements for </w:t>
            </w:r>
            <w:r w:rsidR="00CE0AC5">
              <w:t>SA</w:t>
            </w:r>
            <w:r w:rsidRPr="00000C88">
              <w:t xml:space="preserve"> </w:t>
            </w:r>
            <w:r w:rsidR="00412DC4" w:rsidRPr="00000C88">
              <w:t>FR</w:t>
            </w:r>
            <w:r w:rsidR="00CE0AC5">
              <w:t>1</w:t>
            </w:r>
            <w:r w:rsidR="00412DC4" w:rsidRPr="00000C88">
              <w:t xml:space="preserve"> </w:t>
            </w:r>
            <w:r w:rsidRPr="00000C88">
              <w:t xml:space="preserve">interruptions at SRS </w:t>
            </w:r>
            <w:r w:rsidR="00EE50DA" w:rsidRPr="00000C88">
              <w:t>carrier-based</w:t>
            </w:r>
            <w:r w:rsidRPr="00000C88">
              <w:t xml:space="preserve"> switching test case</w:t>
            </w:r>
            <w:r>
              <w:t>s</w:t>
            </w:r>
            <w:r w:rsidRPr="0099479F">
              <w:rPr>
                <w:noProof/>
                <w:lang w:eastAsia="fr-FR"/>
              </w:rPr>
              <w:t xml:space="preserve"> </w:t>
            </w:r>
            <w:r w:rsidR="0033544C" w:rsidRPr="0099479F">
              <w:rPr>
                <w:noProof/>
                <w:lang w:eastAsia="fr-FR"/>
              </w:rPr>
              <w:t xml:space="preserve">has </w:t>
            </w:r>
            <w:r w:rsidR="0033544C" w:rsidRPr="0099479F">
              <w:rPr>
                <w:noProof/>
              </w:rPr>
              <w:t>been</w:t>
            </w:r>
            <w:r w:rsidR="0033544C">
              <w:rPr>
                <w:noProof/>
              </w:rPr>
              <w:t xml:space="preserve"> added</w:t>
            </w:r>
            <w:r w:rsidR="0033544C" w:rsidRPr="0099479F">
              <w:rPr>
                <w:noProof/>
              </w:rPr>
              <w:t>.</w:t>
            </w:r>
            <w:r w:rsidR="0033544C">
              <w:rPr>
                <w:noProof/>
              </w:rPr>
              <w:t xml:space="preserve"> </w:t>
            </w:r>
          </w:p>
          <w:p w14:paraId="43C51B46" w14:textId="77777777" w:rsidR="0033544C" w:rsidRPr="0099479F" w:rsidRDefault="0033544C" w:rsidP="005679ED">
            <w:pPr>
              <w:pStyle w:val="CRCoverPage"/>
              <w:spacing w:after="0"/>
              <w:ind w:left="100"/>
              <w:rPr>
                <w:noProof/>
              </w:rPr>
            </w:pPr>
          </w:p>
        </w:tc>
      </w:tr>
      <w:tr w:rsidR="0033544C" w:rsidRPr="0099479F" w14:paraId="55CC1B2B" w14:textId="77777777" w:rsidTr="005679ED">
        <w:tc>
          <w:tcPr>
            <w:tcW w:w="2694" w:type="dxa"/>
            <w:gridSpan w:val="2"/>
            <w:tcBorders>
              <w:left w:val="single" w:sz="4" w:space="0" w:color="auto"/>
            </w:tcBorders>
          </w:tcPr>
          <w:p w14:paraId="4B68FD01"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99479F" w:rsidRDefault="0033544C" w:rsidP="005679ED">
            <w:pPr>
              <w:pStyle w:val="CRCoverPage"/>
              <w:spacing w:after="0"/>
              <w:rPr>
                <w:noProof/>
                <w:sz w:val="8"/>
                <w:szCs w:val="8"/>
              </w:rPr>
            </w:pPr>
          </w:p>
        </w:tc>
      </w:tr>
      <w:tr w:rsidR="0033544C" w:rsidRPr="0099479F" w14:paraId="311E0B17" w14:textId="77777777" w:rsidTr="005679ED">
        <w:tc>
          <w:tcPr>
            <w:tcW w:w="2694" w:type="dxa"/>
            <w:gridSpan w:val="2"/>
            <w:tcBorders>
              <w:left w:val="single" w:sz="4" w:space="0" w:color="auto"/>
              <w:bottom w:val="single" w:sz="4" w:space="0" w:color="auto"/>
            </w:tcBorders>
          </w:tcPr>
          <w:p w14:paraId="123B245B" w14:textId="77777777" w:rsidR="0033544C" w:rsidRPr="0099479F" w:rsidRDefault="0033544C" w:rsidP="005679ED">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735CBE5F" w:rsidR="0033544C" w:rsidRPr="0099479F" w:rsidRDefault="005E0B9F" w:rsidP="005679ED">
            <w:pPr>
              <w:pStyle w:val="CRCoverPage"/>
              <w:spacing w:after="0"/>
              <w:ind w:left="100"/>
              <w:rPr>
                <w:noProof/>
              </w:rPr>
            </w:pPr>
            <w:r>
              <w:t xml:space="preserve">Minimum conformance requirements for </w:t>
            </w:r>
            <w:r w:rsidR="00CE0AC5">
              <w:t>SA</w:t>
            </w:r>
            <w:r w:rsidRPr="00000C88">
              <w:t xml:space="preserve"> </w:t>
            </w:r>
            <w:r w:rsidR="00412DC4" w:rsidRPr="00000C88">
              <w:t>FR</w:t>
            </w:r>
            <w:r w:rsidR="00CE0AC5">
              <w:t>1</w:t>
            </w:r>
            <w:r w:rsidR="00412DC4" w:rsidRPr="00000C88">
              <w:t xml:space="preserve"> </w:t>
            </w:r>
            <w:r w:rsidRPr="00000C88">
              <w:t xml:space="preserve">interruptions at SRS </w:t>
            </w:r>
            <w:r w:rsidR="00EE50DA" w:rsidRPr="00000C88">
              <w:t>carrier-based</w:t>
            </w:r>
            <w:r w:rsidRPr="00000C88">
              <w:t xml:space="preserve"> switching test case</w:t>
            </w:r>
            <w:r>
              <w:t>s</w:t>
            </w:r>
            <w:r w:rsidRPr="0099479F">
              <w:rPr>
                <w:noProof/>
                <w:lang w:eastAsia="fr-FR"/>
              </w:rPr>
              <w:t xml:space="preserve"> </w:t>
            </w:r>
            <w:r w:rsidR="0033544C" w:rsidRPr="0099479F">
              <w:rPr>
                <w:noProof/>
                <w:lang w:eastAsia="fr-FR"/>
              </w:rPr>
              <w:t xml:space="preserve">will remain </w:t>
            </w:r>
            <w:r w:rsidR="0033544C">
              <w:rPr>
                <w:noProof/>
                <w:lang w:eastAsia="fr-FR"/>
              </w:rPr>
              <w:t>missing</w:t>
            </w:r>
            <w:r w:rsidR="0033544C" w:rsidRPr="0099479F">
              <w:rPr>
                <w:noProof/>
                <w:lang w:eastAsia="fr-FR"/>
              </w:rPr>
              <w:t xml:space="preserve"> in TS 38.533 </w:t>
            </w:r>
            <w:r w:rsidR="0033544C">
              <w:rPr>
                <w:noProof/>
                <w:lang w:eastAsia="fr-FR"/>
              </w:rPr>
              <w:t>and WI cannot be completed.</w:t>
            </w:r>
          </w:p>
        </w:tc>
      </w:tr>
      <w:tr w:rsidR="0033544C" w:rsidRPr="0099479F" w14:paraId="6FE31431" w14:textId="77777777" w:rsidTr="005679ED">
        <w:tc>
          <w:tcPr>
            <w:tcW w:w="2694" w:type="dxa"/>
            <w:gridSpan w:val="2"/>
          </w:tcPr>
          <w:p w14:paraId="689C4AAC" w14:textId="77777777" w:rsidR="0033544C" w:rsidRPr="0099479F" w:rsidRDefault="0033544C" w:rsidP="005679ED">
            <w:pPr>
              <w:pStyle w:val="CRCoverPage"/>
              <w:spacing w:after="0"/>
              <w:rPr>
                <w:b/>
                <w:i/>
                <w:noProof/>
                <w:sz w:val="8"/>
                <w:szCs w:val="8"/>
              </w:rPr>
            </w:pPr>
          </w:p>
        </w:tc>
        <w:tc>
          <w:tcPr>
            <w:tcW w:w="6946" w:type="dxa"/>
            <w:gridSpan w:val="9"/>
          </w:tcPr>
          <w:p w14:paraId="4EE986BE" w14:textId="77777777" w:rsidR="0033544C" w:rsidRPr="0099479F" w:rsidRDefault="0033544C" w:rsidP="005679ED">
            <w:pPr>
              <w:pStyle w:val="CRCoverPage"/>
              <w:spacing w:after="0"/>
              <w:rPr>
                <w:noProof/>
                <w:sz w:val="8"/>
                <w:szCs w:val="8"/>
              </w:rPr>
            </w:pPr>
          </w:p>
        </w:tc>
      </w:tr>
      <w:tr w:rsidR="0033544C" w:rsidRPr="0099479F" w14:paraId="4358BC4E" w14:textId="77777777" w:rsidTr="005679ED">
        <w:tc>
          <w:tcPr>
            <w:tcW w:w="2694" w:type="dxa"/>
            <w:gridSpan w:val="2"/>
            <w:tcBorders>
              <w:top w:val="single" w:sz="4" w:space="0" w:color="auto"/>
              <w:left w:val="single" w:sz="4" w:space="0" w:color="auto"/>
            </w:tcBorders>
          </w:tcPr>
          <w:p w14:paraId="758A8E97" w14:textId="77777777" w:rsidR="0033544C" w:rsidRPr="0099479F" w:rsidRDefault="0033544C" w:rsidP="005679ED">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79E0183" w:rsidR="0033544C" w:rsidRPr="0099479F" w:rsidRDefault="00CE0AC5" w:rsidP="005679ED">
            <w:pPr>
              <w:pStyle w:val="CRCoverPage"/>
              <w:spacing w:after="0"/>
              <w:ind w:left="100"/>
              <w:rPr>
                <w:noProof/>
              </w:rPr>
            </w:pPr>
            <w:r>
              <w:t>6</w:t>
            </w:r>
            <w:r w:rsidR="00A67B78" w:rsidRPr="00A67B78">
              <w:t>.5.2.</w:t>
            </w:r>
            <w:r w:rsidR="00F07673">
              <w:t>0.4</w:t>
            </w:r>
            <w:r w:rsidR="00A67B78">
              <w:t xml:space="preserve"> (new)</w:t>
            </w:r>
            <w:r w:rsidR="00F07673">
              <w:t xml:space="preserve">, </w:t>
            </w:r>
          </w:p>
        </w:tc>
      </w:tr>
      <w:tr w:rsidR="0033544C" w:rsidRPr="0099479F" w14:paraId="26B8A5E2" w14:textId="77777777" w:rsidTr="005679ED">
        <w:tc>
          <w:tcPr>
            <w:tcW w:w="2694" w:type="dxa"/>
            <w:gridSpan w:val="2"/>
            <w:tcBorders>
              <w:left w:val="single" w:sz="4" w:space="0" w:color="auto"/>
            </w:tcBorders>
          </w:tcPr>
          <w:p w14:paraId="3E3CDB32"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99479F" w:rsidRDefault="0033544C" w:rsidP="005679ED">
            <w:pPr>
              <w:pStyle w:val="CRCoverPage"/>
              <w:spacing w:after="0"/>
              <w:rPr>
                <w:noProof/>
                <w:sz w:val="8"/>
                <w:szCs w:val="8"/>
              </w:rPr>
            </w:pPr>
          </w:p>
        </w:tc>
      </w:tr>
      <w:tr w:rsidR="0033544C" w:rsidRPr="0099479F" w14:paraId="2FF8932E" w14:textId="77777777" w:rsidTr="005679ED">
        <w:tc>
          <w:tcPr>
            <w:tcW w:w="2694" w:type="dxa"/>
            <w:gridSpan w:val="2"/>
            <w:tcBorders>
              <w:left w:val="single" w:sz="4" w:space="0" w:color="auto"/>
            </w:tcBorders>
          </w:tcPr>
          <w:p w14:paraId="14C09011" w14:textId="77777777" w:rsidR="0033544C" w:rsidRPr="0099479F"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99479F" w:rsidRDefault="0033544C" w:rsidP="005679ED">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99479F" w:rsidRDefault="0033544C" w:rsidP="005679ED">
            <w:pPr>
              <w:pStyle w:val="CRCoverPage"/>
              <w:spacing w:after="0"/>
              <w:jc w:val="center"/>
              <w:rPr>
                <w:b/>
                <w:caps/>
                <w:noProof/>
              </w:rPr>
            </w:pPr>
            <w:r w:rsidRPr="0099479F">
              <w:rPr>
                <w:b/>
                <w:caps/>
                <w:noProof/>
              </w:rPr>
              <w:t>N</w:t>
            </w:r>
          </w:p>
        </w:tc>
        <w:tc>
          <w:tcPr>
            <w:tcW w:w="2977" w:type="dxa"/>
            <w:gridSpan w:val="4"/>
          </w:tcPr>
          <w:p w14:paraId="0597CCFE" w14:textId="77777777" w:rsidR="0033544C" w:rsidRPr="0099479F"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99479F" w:rsidRDefault="0033544C" w:rsidP="005679ED">
            <w:pPr>
              <w:pStyle w:val="CRCoverPage"/>
              <w:spacing w:after="0"/>
              <w:ind w:left="99"/>
              <w:rPr>
                <w:noProof/>
              </w:rPr>
            </w:pPr>
          </w:p>
        </w:tc>
      </w:tr>
      <w:tr w:rsidR="0033544C" w:rsidRPr="0099479F" w14:paraId="4F879BD9" w14:textId="77777777" w:rsidTr="005679ED">
        <w:tc>
          <w:tcPr>
            <w:tcW w:w="2694" w:type="dxa"/>
            <w:gridSpan w:val="2"/>
            <w:tcBorders>
              <w:left w:val="single" w:sz="4" w:space="0" w:color="auto"/>
            </w:tcBorders>
          </w:tcPr>
          <w:p w14:paraId="6E332480" w14:textId="77777777" w:rsidR="0033544C" w:rsidRPr="0099479F" w:rsidRDefault="0033544C" w:rsidP="005679ED">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99479F" w:rsidRDefault="0033544C" w:rsidP="005679ED">
            <w:pPr>
              <w:pStyle w:val="CRCoverPage"/>
              <w:spacing w:after="0"/>
              <w:jc w:val="center"/>
              <w:rPr>
                <w:b/>
                <w:caps/>
                <w:noProof/>
              </w:rPr>
            </w:pPr>
          </w:p>
        </w:tc>
        <w:tc>
          <w:tcPr>
            <w:tcW w:w="2977" w:type="dxa"/>
            <w:gridSpan w:val="4"/>
          </w:tcPr>
          <w:p w14:paraId="538DBC84" w14:textId="77777777" w:rsidR="0033544C" w:rsidRPr="0099479F" w:rsidRDefault="0033544C" w:rsidP="005679ED">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7F85EAA4"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2A825F2E" w14:textId="77777777" w:rsidTr="005679ED">
        <w:tc>
          <w:tcPr>
            <w:tcW w:w="2694" w:type="dxa"/>
            <w:gridSpan w:val="2"/>
            <w:tcBorders>
              <w:left w:val="single" w:sz="4" w:space="0" w:color="auto"/>
            </w:tcBorders>
          </w:tcPr>
          <w:p w14:paraId="2072C0DB" w14:textId="77777777" w:rsidR="0033544C" w:rsidRPr="0099479F" w:rsidRDefault="0033544C" w:rsidP="005679ED">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99479F" w:rsidRDefault="0033544C" w:rsidP="005679ED">
            <w:pPr>
              <w:pStyle w:val="CRCoverPage"/>
              <w:spacing w:after="0"/>
              <w:jc w:val="center"/>
              <w:rPr>
                <w:b/>
                <w:caps/>
                <w:noProof/>
              </w:rPr>
            </w:pPr>
          </w:p>
        </w:tc>
        <w:tc>
          <w:tcPr>
            <w:tcW w:w="2977" w:type="dxa"/>
            <w:gridSpan w:val="4"/>
          </w:tcPr>
          <w:p w14:paraId="112D33F2" w14:textId="77777777" w:rsidR="0033544C" w:rsidRPr="0099479F" w:rsidRDefault="0033544C" w:rsidP="005679ED">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47A0082D" w14:textId="77777777" w:rsidTr="005679ED">
        <w:tc>
          <w:tcPr>
            <w:tcW w:w="2694" w:type="dxa"/>
            <w:gridSpan w:val="2"/>
            <w:tcBorders>
              <w:left w:val="single" w:sz="4" w:space="0" w:color="auto"/>
            </w:tcBorders>
          </w:tcPr>
          <w:p w14:paraId="668A35C9" w14:textId="77777777" w:rsidR="0033544C" w:rsidRPr="0099479F" w:rsidRDefault="0033544C" w:rsidP="005679ED">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99479F" w:rsidRDefault="0033544C" w:rsidP="005679ED">
            <w:pPr>
              <w:pStyle w:val="CRCoverPage"/>
              <w:spacing w:after="0"/>
              <w:jc w:val="center"/>
              <w:rPr>
                <w:b/>
                <w:caps/>
                <w:noProof/>
              </w:rPr>
            </w:pPr>
          </w:p>
        </w:tc>
        <w:tc>
          <w:tcPr>
            <w:tcW w:w="2977" w:type="dxa"/>
            <w:gridSpan w:val="4"/>
          </w:tcPr>
          <w:p w14:paraId="77807B84" w14:textId="77777777" w:rsidR="0033544C" w:rsidRPr="0099479F" w:rsidRDefault="0033544C" w:rsidP="005679ED">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08462F6B" w14:textId="77777777" w:rsidTr="005679ED">
        <w:tc>
          <w:tcPr>
            <w:tcW w:w="2694" w:type="dxa"/>
            <w:gridSpan w:val="2"/>
            <w:tcBorders>
              <w:left w:val="single" w:sz="4" w:space="0" w:color="auto"/>
            </w:tcBorders>
          </w:tcPr>
          <w:p w14:paraId="61667086" w14:textId="77777777" w:rsidR="0033544C" w:rsidRPr="0099479F"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99479F" w:rsidRDefault="0033544C" w:rsidP="005679ED">
            <w:pPr>
              <w:pStyle w:val="CRCoverPage"/>
              <w:spacing w:after="0"/>
              <w:rPr>
                <w:noProof/>
              </w:rPr>
            </w:pPr>
          </w:p>
        </w:tc>
      </w:tr>
      <w:tr w:rsidR="0033544C" w:rsidRPr="0099479F" w14:paraId="04874200" w14:textId="77777777" w:rsidTr="005679ED">
        <w:tc>
          <w:tcPr>
            <w:tcW w:w="2694" w:type="dxa"/>
            <w:gridSpan w:val="2"/>
            <w:tcBorders>
              <w:left w:val="single" w:sz="4" w:space="0" w:color="auto"/>
              <w:bottom w:val="single" w:sz="4" w:space="0" w:color="auto"/>
            </w:tcBorders>
          </w:tcPr>
          <w:p w14:paraId="0795C22A" w14:textId="77777777" w:rsidR="0033544C" w:rsidRPr="0099479F" w:rsidRDefault="0033544C" w:rsidP="005679ED">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99479F" w:rsidRDefault="0033544C" w:rsidP="005679ED">
            <w:pPr>
              <w:pStyle w:val="CRCoverPage"/>
              <w:spacing w:after="0"/>
              <w:ind w:left="100"/>
              <w:rPr>
                <w:noProof/>
              </w:rPr>
            </w:pPr>
          </w:p>
        </w:tc>
      </w:tr>
      <w:tr w:rsidR="0033544C" w:rsidRPr="0099479F" w14:paraId="288246DE" w14:textId="77777777" w:rsidTr="005679ED">
        <w:tc>
          <w:tcPr>
            <w:tcW w:w="2694" w:type="dxa"/>
            <w:gridSpan w:val="2"/>
            <w:tcBorders>
              <w:top w:val="single" w:sz="4" w:space="0" w:color="auto"/>
              <w:bottom w:val="single" w:sz="4" w:space="0" w:color="auto"/>
            </w:tcBorders>
          </w:tcPr>
          <w:p w14:paraId="53FBACA7" w14:textId="77777777" w:rsidR="0033544C" w:rsidRPr="0099479F"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99479F" w:rsidRDefault="0033544C" w:rsidP="005679ED">
            <w:pPr>
              <w:pStyle w:val="CRCoverPage"/>
              <w:spacing w:after="0"/>
              <w:ind w:left="100"/>
              <w:rPr>
                <w:noProof/>
                <w:sz w:val="8"/>
                <w:szCs w:val="8"/>
              </w:rPr>
            </w:pPr>
          </w:p>
        </w:tc>
      </w:tr>
      <w:tr w:rsidR="0033544C" w:rsidRPr="0099479F"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99479F" w:rsidRDefault="0033544C" w:rsidP="005679ED">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99479F" w:rsidRDefault="0033544C" w:rsidP="005679ED">
            <w:pPr>
              <w:pStyle w:val="CRCoverPage"/>
              <w:spacing w:after="0"/>
              <w:ind w:left="100"/>
              <w:rPr>
                <w:noProof/>
              </w:rPr>
            </w:pPr>
          </w:p>
        </w:tc>
      </w:tr>
    </w:tbl>
    <w:p w14:paraId="717077DD" w14:textId="77777777" w:rsidR="0033544C" w:rsidRPr="0099479F" w:rsidRDefault="0033544C" w:rsidP="0033544C">
      <w:pPr>
        <w:pStyle w:val="CRCoverPage"/>
        <w:spacing w:after="0"/>
        <w:rPr>
          <w:noProof/>
          <w:sz w:val="8"/>
          <w:szCs w:val="8"/>
        </w:rPr>
      </w:pPr>
    </w:p>
    <w:p w14:paraId="02B34F00" w14:textId="77777777" w:rsidR="0033544C" w:rsidRPr="0099479F" w:rsidRDefault="0033544C" w:rsidP="0033544C">
      <w:pPr>
        <w:pStyle w:val="CRCoverPage"/>
        <w:tabs>
          <w:tab w:val="right" w:pos="9639"/>
        </w:tabs>
        <w:spacing w:after="0"/>
        <w:rPr>
          <w:b/>
          <w:noProof/>
          <w:sz w:val="24"/>
        </w:rPr>
      </w:pPr>
    </w:p>
    <w:p w14:paraId="33EA7443" w14:textId="77777777" w:rsidR="0033544C" w:rsidRPr="0099479F" w:rsidRDefault="0033544C" w:rsidP="0033544C">
      <w:pPr>
        <w:pStyle w:val="CRCoverPage"/>
        <w:tabs>
          <w:tab w:val="right" w:pos="9639"/>
        </w:tabs>
        <w:spacing w:after="0"/>
        <w:rPr>
          <w:b/>
          <w:noProof/>
          <w:sz w:val="24"/>
        </w:rPr>
      </w:pPr>
    </w:p>
    <w:p w14:paraId="447B1033" w14:textId="77777777" w:rsidR="0033544C" w:rsidRPr="0099479F" w:rsidRDefault="0033544C" w:rsidP="0033544C">
      <w:pPr>
        <w:pStyle w:val="CRCoverPage"/>
        <w:tabs>
          <w:tab w:val="right" w:pos="9639"/>
        </w:tabs>
        <w:spacing w:after="0"/>
        <w:rPr>
          <w:b/>
          <w:noProof/>
          <w:sz w:val="24"/>
        </w:rPr>
      </w:pPr>
    </w:p>
    <w:p w14:paraId="4029478C" w14:textId="77777777" w:rsidR="0033544C" w:rsidRPr="0099479F" w:rsidRDefault="0033544C" w:rsidP="0033544C">
      <w:pPr>
        <w:pStyle w:val="CRCoverPage"/>
        <w:tabs>
          <w:tab w:val="right" w:pos="9639"/>
        </w:tabs>
        <w:spacing w:after="0"/>
        <w:rPr>
          <w:b/>
          <w:noProof/>
          <w:sz w:val="24"/>
        </w:rPr>
      </w:pPr>
    </w:p>
    <w:p w14:paraId="0AAAA998" w14:textId="77777777" w:rsidR="0033544C" w:rsidRPr="0099479F" w:rsidRDefault="0033544C" w:rsidP="0033544C">
      <w:pPr>
        <w:pStyle w:val="CRCoverPage"/>
        <w:tabs>
          <w:tab w:val="right" w:pos="9639"/>
        </w:tabs>
        <w:spacing w:after="0"/>
        <w:rPr>
          <w:b/>
          <w:noProof/>
          <w:sz w:val="24"/>
        </w:rPr>
      </w:pPr>
    </w:p>
    <w:p w14:paraId="5038D6A1" w14:textId="77777777" w:rsidR="0033544C" w:rsidRPr="0099479F" w:rsidRDefault="0033544C" w:rsidP="0033544C">
      <w:pPr>
        <w:pStyle w:val="CRCoverPage"/>
        <w:tabs>
          <w:tab w:val="right" w:pos="9639"/>
        </w:tabs>
        <w:spacing w:after="0"/>
        <w:rPr>
          <w:b/>
          <w:noProof/>
          <w:sz w:val="24"/>
        </w:rPr>
      </w:pPr>
    </w:p>
    <w:p w14:paraId="2F8EB0FC" w14:textId="77777777" w:rsidR="0033544C" w:rsidRPr="0099479F" w:rsidRDefault="0033544C" w:rsidP="0033544C">
      <w:pPr>
        <w:pStyle w:val="CRCoverPage"/>
        <w:tabs>
          <w:tab w:val="right" w:pos="9639"/>
        </w:tabs>
        <w:spacing w:after="0"/>
        <w:rPr>
          <w:b/>
          <w:noProof/>
          <w:sz w:val="24"/>
        </w:rPr>
      </w:pPr>
    </w:p>
    <w:p w14:paraId="10288CDD" w14:textId="77777777" w:rsidR="0033544C" w:rsidRPr="0099479F" w:rsidRDefault="0033544C" w:rsidP="0033544C">
      <w:pPr>
        <w:pStyle w:val="CRCoverPage"/>
        <w:tabs>
          <w:tab w:val="right" w:pos="9639"/>
        </w:tabs>
        <w:spacing w:after="0"/>
        <w:rPr>
          <w:b/>
          <w:noProof/>
          <w:sz w:val="24"/>
        </w:rPr>
      </w:pPr>
    </w:p>
    <w:p w14:paraId="7EB0C18A" w14:textId="77777777" w:rsidR="0033544C" w:rsidRPr="0099479F" w:rsidRDefault="0033544C" w:rsidP="0033544C">
      <w:pPr>
        <w:rPr>
          <w:noProof/>
        </w:rPr>
        <w:sectPr w:rsidR="0033544C" w:rsidRPr="0099479F">
          <w:headerReference w:type="even" r:id="rId12"/>
          <w:footnotePr>
            <w:numRestart w:val="eachSect"/>
          </w:footnotePr>
          <w:pgSz w:w="11907" w:h="16840" w:code="9"/>
          <w:pgMar w:top="1418" w:right="1134" w:bottom="1134" w:left="1134" w:header="680" w:footer="567" w:gutter="0"/>
          <w:cols w:space="720"/>
        </w:sectPr>
      </w:pPr>
    </w:p>
    <w:p w14:paraId="5DFDC15E" w14:textId="77777777" w:rsidR="0033544C" w:rsidRPr="0099479F" w:rsidRDefault="0033544C" w:rsidP="0033544C">
      <w:pPr>
        <w:pStyle w:val="3GPPNormalText"/>
        <w:rPr>
          <w:noProof/>
          <w:color w:val="00B0F0"/>
        </w:rPr>
      </w:pPr>
      <w:r w:rsidRPr="0099479F">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E80366D" w14:textId="77777777" w:rsidR="007C7927" w:rsidRPr="00382F58" w:rsidRDefault="007C7927" w:rsidP="007C7927">
      <w:pPr>
        <w:pStyle w:val="Heading4"/>
        <w:rPr>
          <w:sz w:val="22"/>
        </w:rPr>
      </w:pPr>
      <w:r w:rsidRPr="00382F58">
        <w:rPr>
          <w:sz w:val="22"/>
        </w:rPr>
        <w:t>6.5.2.0</w:t>
      </w:r>
      <w:r w:rsidRPr="00382F58">
        <w:rPr>
          <w:sz w:val="22"/>
        </w:rPr>
        <w:tab/>
        <w:t>Minimum conformance requirements</w:t>
      </w:r>
    </w:p>
    <w:p w14:paraId="67B49E14" w14:textId="77777777" w:rsidR="007C7927" w:rsidRPr="00382F58" w:rsidRDefault="007C7927" w:rsidP="007C7927">
      <w:pPr>
        <w:pStyle w:val="Heading5"/>
      </w:pPr>
      <w:r w:rsidRPr="00382F58">
        <w:t>6.5.2.0.1</w:t>
      </w:r>
      <w:r w:rsidRPr="00382F58">
        <w:tab/>
        <w:t>Minimum conformance requirements for interruptions during measurements on deactivated NR SCC</w:t>
      </w:r>
    </w:p>
    <w:p w14:paraId="17216519" w14:textId="77777777" w:rsidR="007C7927" w:rsidRPr="00382F58" w:rsidRDefault="007C7927" w:rsidP="007C7927">
      <w:pPr>
        <w:rPr>
          <w:rFonts w:cs="v4.2.0"/>
          <w:iCs/>
        </w:rPr>
      </w:pPr>
      <w:r w:rsidRPr="00382F58">
        <w:t xml:space="preserve">Interruptions on </w:t>
      </w:r>
      <w:proofErr w:type="spellStart"/>
      <w:r w:rsidRPr="00382F58">
        <w:t>PCell</w:t>
      </w:r>
      <w:proofErr w:type="spellEnd"/>
      <w:r w:rsidRPr="00382F58">
        <w:t xml:space="preserve"> due to measurements when an </w:t>
      </w:r>
      <w:proofErr w:type="spellStart"/>
      <w:r w:rsidRPr="00382F58">
        <w:t>SCell</w:t>
      </w:r>
      <w:proofErr w:type="spellEnd"/>
      <w:r w:rsidRPr="00382F58">
        <w:t xml:space="preserve"> is deactivated are allowed with up to 0.5% probability of missed ACK/NACK when the configured </w:t>
      </w:r>
      <w:proofErr w:type="spellStart"/>
      <w:r w:rsidRPr="00382F58">
        <w:rPr>
          <w:rFonts w:cs="v4.2.0"/>
          <w:i/>
        </w:rPr>
        <w:t>measCycleSCell</w:t>
      </w:r>
      <w:proofErr w:type="spellEnd"/>
      <w:r w:rsidRPr="00382F58">
        <w:rPr>
          <w:rFonts w:cs="v4.2.0"/>
          <w:i/>
        </w:rPr>
        <w:t xml:space="preserve"> </w:t>
      </w:r>
      <w:r w:rsidRPr="00382F58">
        <w:rPr>
          <w:rFonts w:cs="v4.2.0"/>
          <w:iCs/>
        </w:rPr>
        <w:t>[13] is 640 ms or longer.</w:t>
      </w:r>
    </w:p>
    <w:p w14:paraId="77301EE9" w14:textId="77777777" w:rsidR="007C7927" w:rsidRPr="00382F58" w:rsidRDefault="007C7927" w:rsidP="007C7927">
      <w:pPr>
        <w:pStyle w:val="B1"/>
      </w:pPr>
      <w:r w:rsidRPr="00382F58">
        <w:t xml:space="preserve">If the </w:t>
      </w:r>
      <w:proofErr w:type="spellStart"/>
      <w:r w:rsidRPr="00382F58">
        <w:t>PCell</w:t>
      </w:r>
      <w:proofErr w:type="spellEnd"/>
      <w:r w:rsidRPr="00382F58">
        <w:t xml:space="preserve"> is not in the same band as the deactivated </w:t>
      </w:r>
      <w:proofErr w:type="spellStart"/>
      <w:r w:rsidRPr="00382F58">
        <w:t>SCell</w:t>
      </w:r>
      <w:proofErr w:type="spellEnd"/>
      <w:r w:rsidRPr="00382F58">
        <w:t xml:space="preserve">, the UE is only allowed to cause interruptions on </w:t>
      </w:r>
      <w:proofErr w:type="spellStart"/>
      <w:r w:rsidRPr="00382F58">
        <w:t>PCell</w:t>
      </w:r>
      <w:proofErr w:type="spellEnd"/>
      <w:r w:rsidRPr="00382F58">
        <w:t xml:space="preserve"> immediately before and immediately after an SMTC. Each interruption shall not exceed requirement in Table 6.5.2.0.1-1</w:t>
      </w:r>
    </w:p>
    <w:p w14:paraId="0C1EBEA5" w14:textId="77777777" w:rsidR="007C7927" w:rsidRPr="00382F58" w:rsidRDefault="007C7927" w:rsidP="007C7927">
      <w:pPr>
        <w:pStyle w:val="B1"/>
      </w:pPr>
      <w:r w:rsidRPr="00382F58">
        <w:t xml:space="preserve">If the </w:t>
      </w:r>
      <w:proofErr w:type="spellStart"/>
      <w:r w:rsidRPr="00382F58">
        <w:t>PCell</w:t>
      </w:r>
      <w:proofErr w:type="spellEnd"/>
      <w:r w:rsidRPr="00382F58">
        <w:t xml:space="preserve"> is in the same band as the deactivated </w:t>
      </w:r>
      <w:proofErr w:type="spellStart"/>
      <w:r w:rsidRPr="00382F58">
        <w:t>SCell</w:t>
      </w:r>
      <w:proofErr w:type="spellEnd"/>
      <w:r w:rsidRPr="00382F58">
        <w:t xml:space="preserve">, the UE is only allowed to cause an interruption on </w:t>
      </w:r>
      <w:proofErr w:type="spellStart"/>
      <w:r w:rsidRPr="00382F58">
        <w:t>PCell</w:t>
      </w:r>
      <w:proofErr w:type="spellEnd"/>
      <w:r w:rsidRPr="00382F58">
        <w:t xml:space="preserve"> no earlier than X slots before </w:t>
      </w:r>
      <w:proofErr w:type="spellStart"/>
      <w:r w:rsidRPr="00382F58">
        <w:t>T</w:t>
      </w:r>
      <w:r w:rsidRPr="00382F58">
        <w:rPr>
          <w:vertAlign w:val="subscript"/>
        </w:rPr>
        <w:t>SMTC_duration</w:t>
      </w:r>
      <w:proofErr w:type="spellEnd"/>
      <w:r w:rsidRPr="00382F58">
        <w:t xml:space="preserve"> and no later than X slots after </w:t>
      </w:r>
      <w:proofErr w:type="spellStart"/>
      <w:r w:rsidRPr="00382F58">
        <w:t>T</w:t>
      </w:r>
      <w:r w:rsidRPr="00382F58">
        <w:rPr>
          <w:vertAlign w:val="subscript"/>
        </w:rPr>
        <w:t>SMTC_duration</w:t>
      </w:r>
      <w:proofErr w:type="spellEnd"/>
      <w:r w:rsidRPr="00382F58">
        <w:rPr>
          <w:lang w:eastAsia="zh-CN"/>
        </w:rPr>
        <w:t xml:space="preserve">, </w:t>
      </w:r>
      <w:r w:rsidRPr="00382F58">
        <w:t xml:space="preserve">provided </w:t>
      </w:r>
      <w:r w:rsidRPr="00382F58">
        <w:rPr>
          <w:lang w:eastAsia="zh-CN"/>
        </w:rPr>
        <w:t xml:space="preserve">the cell specific reference signals from the </w:t>
      </w:r>
      <w:r w:rsidRPr="00382F58">
        <w:t>active serving cells</w:t>
      </w:r>
      <w:r w:rsidRPr="00382F58">
        <w:rPr>
          <w:lang w:eastAsia="zh-CN"/>
        </w:rPr>
        <w:t xml:space="preserve"> and the </w:t>
      </w:r>
      <w:r w:rsidRPr="00382F58">
        <w:t xml:space="preserve">deactivated </w:t>
      </w:r>
      <w:proofErr w:type="spellStart"/>
      <w:r w:rsidRPr="00382F58">
        <w:t>SCell</w:t>
      </w:r>
      <w:proofErr w:type="spellEnd"/>
      <w:r w:rsidRPr="00382F58">
        <w:rPr>
          <w:lang w:eastAsia="zh-CN"/>
        </w:rPr>
        <w:t xml:space="preserve"> are available in the same slot</w:t>
      </w:r>
      <w:r w:rsidRPr="00382F58">
        <w:t xml:space="preserve">, where </w:t>
      </w:r>
      <w:r w:rsidRPr="00382F58">
        <w:rPr>
          <w:lang w:eastAsia="zh-CN"/>
        </w:rPr>
        <w:t xml:space="preserve">X and </w:t>
      </w:r>
      <w:proofErr w:type="spellStart"/>
      <w:r w:rsidRPr="00382F58">
        <w:t>T</w:t>
      </w:r>
      <w:r w:rsidRPr="00382F58">
        <w:rPr>
          <w:vertAlign w:val="subscript"/>
        </w:rPr>
        <w:t>SMTC_duration</w:t>
      </w:r>
      <w:proofErr w:type="spellEnd"/>
      <w:r w:rsidRPr="00382F58">
        <w:rPr>
          <w:lang w:eastAsia="zh-CN"/>
        </w:rPr>
        <w:t xml:space="preserve"> are given by </w:t>
      </w:r>
      <w:r w:rsidRPr="00382F58">
        <w:t>Table 6.5.2.0.1-2. The interruption shall not exceed requirements in Table 6.5.2.0.1-2.</w:t>
      </w:r>
    </w:p>
    <w:p w14:paraId="128465EF" w14:textId="77777777" w:rsidR="007C7927" w:rsidRPr="00382F58" w:rsidRDefault="007C7927" w:rsidP="007C7927">
      <w:pPr>
        <w:rPr>
          <w:rFonts w:cs="v4.2.0"/>
          <w:iCs/>
        </w:rPr>
      </w:pPr>
      <w:r w:rsidRPr="00382F58">
        <w:t xml:space="preserve">Interruptions on active </w:t>
      </w:r>
      <w:proofErr w:type="spellStart"/>
      <w:r w:rsidRPr="00382F58">
        <w:t>SCells</w:t>
      </w:r>
      <w:proofErr w:type="spellEnd"/>
      <w:r w:rsidRPr="00382F58">
        <w:t xml:space="preserve"> due to measurements when an </w:t>
      </w:r>
      <w:proofErr w:type="spellStart"/>
      <w:r w:rsidRPr="00382F58">
        <w:t>SCell</w:t>
      </w:r>
      <w:proofErr w:type="spellEnd"/>
      <w:r w:rsidRPr="00382F58">
        <w:t xml:space="preserve"> is deactivated are allowed with up to 0.5% probability of missed ACK/NACK when the configured </w:t>
      </w:r>
      <w:proofErr w:type="spellStart"/>
      <w:r w:rsidRPr="00382F58">
        <w:rPr>
          <w:rFonts w:cs="v4.2.0"/>
          <w:i/>
        </w:rPr>
        <w:t>measCycleSCell</w:t>
      </w:r>
      <w:proofErr w:type="spellEnd"/>
      <w:r w:rsidRPr="00382F58">
        <w:rPr>
          <w:rFonts w:cs="v4.2.0"/>
          <w:i/>
        </w:rPr>
        <w:t xml:space="preserve"> </w:t>
      </w:r>
      <w:r w:rsidRPr="00382F58">
        <w:rPr>
          <w:rFonts w:cs="v4.2.0"/>
          <w:iCs/>
        </w:rPr>
        <w:t xml:space="preserve">[13] is 640 ms or longer. </w:t>
      </w:r>
    </w:p>
    <w:p w14:paraId="7C4738D1" w14:textId="77777777" w:rsidR="007C7927" w:rsidRPr="00382F58" w:rsidRDefault="007C7927" w:rsidP="007C7927">
      <w:pPr>
        <w:pStyle w:val="B1"/>
      </w:pPr>
      <w:r w:rsidRPr="00382F58">
        <w:t xml:space="preserve">If the activated </w:t>
      </w:r>
      <w:proofErr w:type="spellStart"/>
      <w:r w:rsidRPr="00382F58">
        <w:t>SCell</w:t>
      </w:r>
      <w:proofErr w:type="spellEnd"/>
      <w:r w:rsidRPr="00382F58">
        <w:t xml:space="preserve"> is not in the same band as the deactivated </w:t>
      </w:r>
      <w:proofErr w:type="spellStart"/>
      <w:r w:rsidRPr="00382F58">
        <w:t>SCell</w:t>
      </w:r>
      <w:proofErr w:type="spellEnd"/>
      <w:r w:rsidRPr="00382F58">
        <w:t xml:space="preserve">, the UE is only allowed to cause interruptions on an activated </w:t>
      </w:r>
      <w:proofErr w:type="spellStart"/>
      <w:r w:rsidRPr="00382F58">
        <w:t>SCell</w:t>
      </w:r>
      <w:proofErr w:type="spellEnd"/>
      <w:r w:rsidRPr="00382F58">
        <w:t xml:space="preserve"> immediately before and immediately after an SMTC. Each interruption shall not exceed requirement in Table 6.5.2.0.1-1 </w:t>
      </w:r>
    </w:p>
    <w:p w14:paraId="535BB691" w14:textId="77777777" w:rsidR="007C7927" w:rsidRPr="00382F58" w:rsidRDefault="007C7927" w:rsidP="007C7927">
      <w:pPr>
        <w:pStyle w:val="B1"/>
      </w:pPr>
      <w:r w:rsidRPr="00382F58">
        <w:t xml:space="preserve">If the activated </w:t>
      </w:r>
      <w:proofErr w:type="spellStart"/>
      <w:r w:rsidRPr="00382F58">
        <w:t>SCell</w:t>
      </w:r>
      <w:proofErr w:type="spellEnd"/>
      <w:r w:rsidRPr="00382F58">
        <w:t xml:space="preserve"> is in the same band as the deactivated </w:t>
      </w:r>
      <w:proofErr w:type="spellStart"/>
      <w:r w:rsidRPr="00382F58">
        <w:t>SCell</w:t>
      </w:r>
      <w:proofErr w:type="spellEnd"/>
      <w:r w:rsidRPr="00382F58">
        <w:t xml:space="preserve">, the UE is only allowed to cause an interruption on the activated </w:t>
      </w:r>
      <w:proofErr w:type="spellStart"/>
      <w:r w:rsidRPr="00382F58">
        <w:t>SCell</w:t>
      </w:r>
      <w:proofErr w:type="spellEnd"/>
      <w:r w:rsidRPr="00382F58">
        <w:t xml:space="preserve"> no earlier than X slots before </w:t>
      </w:r>
      <w:proofErr w:type="spellStart"/>
      <w:r w:rsidRPr="00382F58">
        <w:t>T</w:t>
      </w:r>
      <w:r w:rsidRPr="00382F58">
        <w:rPr>
          <w:vertAlign w:val="subscript"/>
        </w:rPr>
        <w:t>SMTC_duration</w:t>
      </w:r>
      <w:proofErr w:type="spellEnd"/>
      <w:r w:rsidRPr="00382F58">
        <w:t xml:space="preserve"> and no later than X slots after </w:t>
      </w:r>
      <w:proofErr w:type="spellStart"/>
      <w:r w:rsidRPr="00382F58">
        <w:t>T</w:t>
      </w:r>
      <w:r w:rsidRPr="00382F58">
        <w:rPr>
          <w:vertAlign w:val="subscript"/>
        </w:rPr>
        <w:t>SMTC_duration</w:t>
      </w:r>
      <w:proofErr w:type="spellEnd"/>
      <w:r w:rsidRPr="00382F58">
        <w:rPr>
          <w:lang w:eastAsia="zh-CN"/>
        </w:rPr>
        <w:t>,</w:t>
      </w:r>
      <w:r w:rsidRPr="00382F58">
        <w:t xml:space="preserve"> provided </w:t>
      </w:r>
      <w:r w:rsidRPr="00382F58">
        <w:rPr>
          <w:lang w:eastAsia="zh-CN"/>
        </w:rPr>
        <w:t xml:space="preserve">the cell specific reference signals from the </w:t>
      </w:r>
      <w:r w:rsidRPr="00382F58">
        <w:t>active serving cells</w:t>
      </w:r>
      <w:r w:rsidRPr="00382F58">
        <w:rPr>
          <w:lang w:eastAsia="zh-CN"/>
        </w:rPr>
        <w:t xml:space="preserve"> and the </w:t>
      </w:r>
      <w:r w:rsidRPr="00382F58">
        <w:t xml:space="preserve">deactivated </w:t>
      </w:r>
      <w:proofErr w:type="spellStart"/>
      <w:r w:rsidRPr="00382F58">
        <w:t>SCell</w:t>
      </w:r>
      <w:proofErr w:type="spellEnd"/>
      <w:r w:rsidRPr="00382F58">
        <w:rPr>
          <w:lang w:eastAsia="zh-CN"/>
        </w:rPr>
        <w:t xml:space="preserve"> are available in the same slot</w:t>
      </w:r>
      <w:r w:rsidRPr="00382F58">
        <w:t xml:space="preserve">, where </w:t>
      </w:r>
      <w:r w:rsidRPr="00382F58">
        <w:rPr>
          <w:lang w:eastAsia="zh-CN"/>
        </w:rPr>
        <w:t xml:space="preserve">X and </w:t>
      </w:r>
      <w:proofErr w:type="spellStart"/>
      <w:r w:rsidRPr="00382F58">
        <w:t>T</w:t>
      </w:r>
      <w:r w:rsidRPr="00382F58">
        <w:rPr>
          <w:vertAlign w:val="subscript"/>
        </w:rPr>
        <w:t>SMTC_duration</w:t>
      </w:r>
      <w:proofErr w:type="spellEnd"/>
      <w:r w:rsidRPr="00382F58">
        <w:rPr>
          <w:lang w:eastAsia="zh-CN"/>
        </w:rPr>
        <w:t xml:space="preserve"> are given by </w:t>
      </w:r>
      <w:r w:rsidRPr="00382F58">
        <w:t>Table 6.5.2.0.1-2. The interruption shall not exceed requirements in Table 6.5.2.0.1-2.</w:t>
      </w:r>
    </w:p>
    <w:p w14:paraId="0077B045" w14:textId="77777777" w:rsidR="007C7927" w:rsidRPr="00382F58" w:rsidRDefault="007C7927" w:rsidP="007C7927">
      <w:pPr>
        <w:pStyle w:val="TH"/>
      </w:pPr>
      <w:r w:rsidRPr="00382F58">
        <w:t xml:space="preserve">Table 6.5.2.0.1-1: Interruption duration for </w:t>
      </w:r>
      <w:proofErr w:type="spellStart"/>
      <w:r w:rsidRPr="00382F58">
        <w:t>SCell</w:t>
      </w:r>
      <w:proofErr w:type="spellEnd"/>
      <w:r w:rsidRPr="00382F58">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C7927" w:rsidRPr="00382F58" w14:paraId="58402794" w14:textId="77777777" w:rsidTr="00531562">
        <w:trPr>
          <w:trHeight w:val="631"/>
          <w:jc w:val="center"/>
        </w:trPr>
        <w:tc>
          <w:tcPr>
            <w:tcW w:w="649" w:type="dxa"/>
            <w:shd w:val="clear" w:color="auto" w:fill="auto"/>
            <w:vAlign w:val="center"/>
          </w:tcPr>
          <w:p w14:paraId="0AB20782" w14:textId="77777777" w:rsidR="007C7927" w:rsidRPr="00382F58" w:rsidRDefault="007C7927" w:rsidP="00531562">
            <w:pPr>
              <w:pStyle w:val="TAH"/>
            </w:pPr>
            <w:r w:rsidRPr="00382F58">
              <w:rPr>
                <w:noProof/>
                <w:lang w:eastAsia="zh-CN"/>
              </w:rPr>
              <w:drawing>
                <wp:inline distT="0" distB="0" distL="0" distR="0" wp14:anchorId="498FF367" wp14:editId="3279A35D">
                  <wp:extent cx="138430" cy="170180"/>
                  <wp:effectExtent l="0" t="0" r="0" b="0"/>
                  <wp:docPr id="1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430" cy="170180"/>
                          </a:xfrm>
                          <a:prstGeom prst="rect">
                            <a:avLst/>
                          </a:prstGeom>
                          <a:noFill/>
                          <a:ln>
                            <a:noFill/>
                          </a:ln>
                        </pic:spPr>
                      </pic:pic>
                    </a:graphicData>
                  </a:graphic>
                </wp:inline>
              </w:drawing>
            </w:r>
          </w:p>
        </w:tc>
        <w:tc>
          <w:tcPr>
            <w:tcW w:w="1361" w:type="dxa"/>
          </w:tcPr>
          <w:p w14:paraId="6AD6C1CB" w14:textId="77777777" w:rsidR="007C7927" w:rsidRPr="00382F58" w:rsidRDefault="007C7927" w:rsidP="00531562">
            <w:pPr>
              <w:pStyle w:val="TAH"/>
            </w:pPr>
            <w:r w:rsidRPr="00382F58">
              <w:t>NR Slot length (ms) of victim cell</w:t>
            </w:r>
          </w:p>
        </w:tc>
        <w:tc>
          <w:tcPr>
            <w:tcW w:w="5411" w:type="dxa"/>
            <w:gridSpan w:val="2"/>
          </w:tcPr>
          <w:p w14:paraId="4BD57D99" w14:textId="77777777" w:rsidR="007C7927" w:rsidRPr="00382F58" w:rsidRDefault="007C7927" w:rsidP="00531562">
            <w:pPr>
              <w:pStyle w:val="TAH"/>
            </w:pPr>
            <w:r w:rsidRPr="00382F58">
              <w:t>Interruption length (slot)</w:t>
            </w:r>
          </w:p>
        </w:tc>
      </w:tr>
      <w:tr w:rsidR="007C7927" w:rsidRPr="00382F58" w14:paraId="2AA301C6" w14:textId="77777777" w:rsidTr="00531562">
        <w:trPr>
          <w:jc w:val="center"/>
        </w:trPr>
        <w:tc>
          <w:tcPr>
            <w:tcW w:w="649" w:type="dxa"/>
            <w:shd w:val="clear" w:color="auto" w:fill="auto"/>
          </w:tcPr>
          <w:p w14:paraId="303B402B" w14:textId="77777777" w:rsidR="007C7927" w:rsidRPr="00382F58" w:rsidRDefault="007C7927" w:rsidP="00531562">
            <w:pPr>
              <w:pStyle w:val="TAC"/>
            </w:pPr>
            <w:r w:rsidRPr="00382F58">
              <w:t>0</w:t>
            </w:r>
          </w:p>
        </w:tc>
        <w:tc>
          <w:tcPr>
            <w:tcW w:w="1361" w:type="dxa"/>
          </w:tcPr>
          <w:p w14:paraId="6C197E92" w14:textId="77777777" w:rsidR="007C7927" w:rsidRPr="00382F58" w:rsidRDefault="007C7927" w:rsidP="00531562">
            <w:pPr>
              <w:pStyle w:val="TAC"/>
            </w:pPr>
            <w:r w:rsidRPr="00382F58">
              <w:t>1</w:t>
            </w:r>
          </w:p>
        </w:tc>
        <w:tc>
          <w:tcPr>
            <w:tcW w:w="2521" w:type="dxa"/>
          </w:tcPr>
          <w:p w14:paraId="291995C9" w14:textId="77777777" w:rsidR="007C7927" w:rsidRPr="00382F58" w:rsidRDefault="007C7927" w:rsidP="00531562">
            <w:pPr>
              <w:pStyle w:val="TAC"/>
              <w:rPr>
                <w:rFonts w:cs="Arial"/>
                <w:szCs w:val="18"/>
              </w:rPr>
            </w:pPr>
          </w:p>
        </w:tc>
        <w:tc>
          <w:tcPr>
            <w:tcW w:w="2890" w:type="dxa"/>
            <w:shd w:val="clear" w:color="auto" w:fill="auto"/>
          </w:tcPr>
          <w:p w14:paraId="5594057A" w14:textId="77777777" w:rsidR="007C7927" w:rsidRPr="00382F58" w:rsidRDefault="007C7927" w:rsidP="00531562">
            <w:pPr>
              <w:pStyle w:val="TAC"/>
              <w:rPr>
                <w:rFonts w:cs="Arial"/>
                <w:szCs w:val="18"/>
              </w:rPr>
            </w:pPr>
            <w:r w:rsidRPr="00382F58">
              <w:rPr>
                <w:rFonts w:cs="Arial"/>
                <w:szCs w:val="18"/>
              </w:rPr>
              <w:t>1</w:t>
            </w:r>
          </w:p>
        </w:tc>
      </w:tr>
      <w:tr w:rsidR="007C7927" w:rsidRPr="00382F58" w14:paraId="558C24B7" w14:textId="77777777" w:rsidTr="00531562">
        <w:trPr>
          <w:jc w:val="center"/>
        </w:trPr>
        <w:tc>
          <w:tcPr>
            <w:tcW w:w="649" w:type="dxa"/>
            <w:shd w:val="clear" w:color="auto" w:fill="auto"/>
          </w:tcPr>
          <w:p w14:paraId="4A87C459" w14:textId="77777777" w:rsidR="007C7927" w:rsidRPr="00382F58" w:rsidRDefault="007C7927" w:rsidP="00531562">
            <w:pPr>
              <w:pStyle w:val="TAC"/>
            </w:pPr>
            <w:r w:rsidRPr="00382F58">
              <w:t>1</w:t>
            </w:r>
          </w:p>
        </w:tc>
        <w:tc>
          <w:tcPr>
            <w:tcW w:w="1361" w:type="dxa"/>
          </w:tcPr>
          <w:p w14:paraId="558465BE" w14:textId="77777777" w:rsidR="007C7927" w:rsidRPr="00382F58" w:rsidRDefault="007C7927" w:rsidP="00531562">
            <w:pPr>
              <w:pStyle w:val="TAC"/>
            </w:pPr>
            <w:r w:rsidRPr="00382F58">
              <w:t>0.5</w:t>
            </w:r>
          </w:p>
        </w:tc>
        <w:tc>
          <w:tcPr>
            <w:tcW w:w="2521" w:type="dxa"/>
          </w:tcPr>
          <w:p w14:paraId="53401AF1" w14:textId="77777777" w:rsidR="007C7927" w:rsidRPr="00382F58" w:rsidRDefault="007C7927" w:rsidP="00531562">
            <w:pPr>
              <w:pStyle w:val="TAC"/>
              <w:rPr>
                <w:rFonts w:cs="Arial"/>
                <w:szCs w:val="18"/>
              </w:rPr>
            </w:pPr>
          </w:p>
        </w:tc>
        <w:tc>
          <w:tcPr>
            <w:tcW w:w="2890" w:type="dxa"/>
            <w:shd w:val="clear" w:color="auto" w:fill="auto"/>
          </w:tcPr>
          <w:p w14:paraId="5D565F20" w14:textId="77777777" w:rsidR="007C7927" w:rsidRPr="00382F58" w:rsidRDefault="007C7927" w:rsidP="00531562">
            <w:pPr>
              <w:pStyle w:val="TAC"/>
              <w:rPr>
                <w:rFonts w:cs="Arial"/>
                <w:szCs w:val="18"/>
              </w:rPr>
            </w:pPr>
            <w:r w:rsidRPr="00382F58">
              <w:rPr>
                <w:rFonts w:cs="Arial"/>
                <w:szCs w:val="18"/>
              </w:rPr>
              <w:t>1</w:t>
            </w:r>
          </w:p>
        </w:tc>
      </w:tr>
      <w:tr w:rsidR="007C7927" w:rsidRPr="00382F58" w14:paraId="0007079E" w14:textId="77777777" w:rsidTr="00531562">
        <w:trPr>
          <w:jc w:val="center"/>
        </w:trPr>
        <w:tc>
          <w:tcPr>
            <w:tcW w:w="649" w:type="dxa"/>
            <w:vMerge w:val="restart"/>
            <w:shd w:val="clear" w:color="auto" w:fill="auto"/>
          </w:tcPr>
          <w:p w14:paraId="7C69755E" w14:textId="77777777" w:rsidR="007C7927" w:rsidRPr="00382F58" w:rsidRDefault="007C7927" w:rsidP="00531562">
            <w:pPr>
              <w:pStyle w:val="TAC"/>
            </w:pPr>
            <w:r w:rsidRPr="00382F58">
              <w:t>2</w:t>
            </w:r>
          </w:p>
        </w:tc>
        <w:tc>
          <w:tcPr>
            <w:tcW w:w="1361" w:type="dxa"/>
            <w:vMerge w:val="restart"/>
            <w:vAlign w:val="center"/>
          </w:tcPr>
          <w:p w14:paraId="74C87EC5" w14:textId="77777777" w:rsidR="007C7927" w:rsidRPr="00382F58" w:rsidRDefault="007C7927" w:rsidP="00531562">
            <w:pPr>
              <w:pStyle w:val="TAC"/>
            </w:pPr>
            <w:r w:rsidRPr="00382F58">
              <w:t>0.25</w:t>
            </w:r>
          </w:p>
        </w:tc>
        <w:tc>
          <w:tcPr>
            <w:tcW w:w="2521" w:type="dxa"/>
          </w:tcPr>
          <w:p w14:paraId="4AB453DC" w14:textId="77777777" w:rsidR="007C7927" w:rsidRPr="00382F58" w:rsidRDefault="007C7927" w:rsidP="00531562">
            <w:pPr>
              <w:pStyle w:val="TAC"/>
            </w:pPr>
            <w:r w:rsidRPr="00382F58">
              <w:rPr>
                <w:lang w:eastAsia="zh-CN"/>
              </w:rPr>
              <w:t>Both aggressor cell and victim cell are on FR2</w:t>
            </w:r>
          </w:p>
        </w:tc>
        <w:tc>
          <w:tcPr>
            <w:tcW w:w="2890" w:type="dxa"/>
            <w:shd w:val="clear" w:color="auto" w:fill="auto"/>
          </w:tcPr>
          <w:p w14:paraId="0302085A" w14:textId="77777777" w:rsidR="007C7927" w:rsidRPr="00382F58" w:rsidRDefault="007C7927" w:rsidP="00531562">
            <w:pPr>
              <w:pStyle w:val="TAC"/>
              <w:rPr>
                <w:rFonts w:cs="Arial"/>
                <w:szCs w:val="18"/>
              </w:rPr>
            </w:pPr>
            <w:r w:rsidRPr="00382F58">
              <w:rPr>
                <w:rFonts w:cs="Arial"/>
                <w:szCs w:val="18"/>
              </w:rPr>
              <w:t>2</w:t>
            </w:r>
          </w:p>
        </w:tc>
      </w:tr>
      <w:tr w:rsidR="007C7927" w:rsidRPr="00382F58" w14:paraId="09B0297A" w14:textId="77777777" w:rsidTr="00531562">
        <w:trPr>
          <w:jc w:val="center"/>
        </w:trPr>
        <w:tc>
          <w:tcPr>
            <w:tcW w:w="649" w:type="dxa"/>
            <w:vMerge/>
            <w:shd w:val="clear" w:color="auto" w:fill="auto"/>
          </w:tcPr>
          <w:p w14:paraId="28BBDE3E" w14:textId="77777777" w:rsidR="007C7927" w:rsidRPr="00382F58" w:rsidRDefault="007C7927" w:rsidP="00531562">
            <w:pPr>
              <w:pStyle w:val="TAC"/>
            </w:pPr>
          </w:p>
        </w:tc>
        <w:tc>
          <w:tcPr>
            <w:tcW w:w="1361" w:type="dxa"/>
            <w:vMerge/>
            <w:vAlign w:val="center"/>
          </w:tcPr>
          <w:p w14:paraId="4A49B095" w14:textId="77777777" w:rsidR="007C7927" w:rsidRPr="00382F58" w:rsidRDefault="007C7927" w:rsidP="00531562">
            <w:pPr>
              <w:pStyle w:val="TAC"/>
            </w:pPr>
          </w:p>
        </w:tc>
        <w:tc>
          <w:tcPr>
            <w:tcW w:w="2521" w:type="dxa"/>
          </w:tcPr>
          <w:p w14:paraId="0808189D" w14:textId="77777777" w:rsidR="007C7927" w:rsidRPr="00382F58" w:rsidRDefault="007C7927" w:rsidP="00531562">
            <w:pPr>
              <w:pStyle w:val="TAC"/>
            </w:pPr>
            <w:r w:rsidRPr="00382F58">
              <w:rPr>
                <w:lang w:eastAsia="zh-CN"/>
              </w:rPr>
              <w:t>Either aggressor cell or victim cell is on FR1</w:t>
            </w:r>
          </w:p>
        </w:tc>
        <w:tc>
          <w:tcPr>
            <w:tcW w:w="2890" w:type="dxa"/>
            <w:shd w:val="clear" w:color="auto" w:fill="auto"/>
          </w:tcPr>
          <w:p w14:paraId="39A4FDFA" w14:textId="77777777" w:rsidR="007C7927" w:rsidRPr="00382F58" w:rsidRDefault="007C7927" w:rsidP="00531562">
            <w:pPr>
              <w:pStyle w:val="TAC"/>
              <w:rPr>
                <w:rFonts w:cs="Arial"/>
                <w:szCs w:val="18"/>
              </w:rPr>
            </w:pPr>
            <w:r w:rsidRPr="00382F58">
              <w:rPr>
                <w:rFonts w:cs="Arial"/>
                <w:szCs w:val="18"/>
              </w:rPr>
              <w:t>3</w:t>
            </w:r>
          </w:p>
        </w:tc>
      </w:tr>
      <w:tr w:rsidR="007C7927" w:rsidRPr="00382F58" w14:paraId="436EFEAC" w14:textId="77777777" w:rsidTr="00531562">
        <w:trPr>
          <w:jc w:val="center"/>
        </w:trPr>
        <w:tc>
          <w:tcPr>
            <w:tcW w:w="649" w:type="dxa"/>
            <w:vMerge w:val="restart"/>
            <w:shd w:val="clear" w:color="auto" w:fill="auto"/>
          </w:tcPr>
          <w:p w14:paraId="4633F600" w14:textId="77777777" w:rsidR="007C7927" w:rsidRPr="00382F58" w:rsidRDefault="007C7927" w:rsidP="00531562">
            <w:pPr>
              <w:pStyle w:val="TAC"/>
            </w:pPr>
            <w:r w:rsidRPr="00382F58">
              <w:t>3</w:t>
            </w:r>
          </w:p>
        </w:tc>
        <w:tc>
          <w:tcPr>
            <w:tcW w:w="1361" w:type="dxa"/>
            <w:vMerge w:val="restart"/>
            <w:vAlign w:val="center"/>
          </w:tcPr>
          <w:p w14:paraId="52713F2E" w14:textId="77777777" w:rsidR="007C7927" w:rsidRPr="00382F58" w:rsidRDefault="007C7927" w:rsidP="00531562">
            <w:pPr>
              <w:pStyle w:val="TAC"/>
            </w:pPr>
            <w:r w:rsidRPr="00382F58">
              <w:t>0.125</w:t>
            </w:r>
          </w:p>
        </w:tc>
        <w:tc>
          <w:tcPr>
            <w:tcW w:w="2521" w:type="dxa"/>
          </w:tcPr>
          <w:p w14:paraId="5D91B81A" w14:textId="77777777" w:rsidR="007C7927" w:rsidRPr="00382F58" w:rsidRDefault="007C7927" w:rsidP="00531562">
            <w:pPr>
              <w:pStyle w:val="TAC"/>
            </w:pPr>
            <w:r w:rsidRPr="00382F58">
              <w:t>Aggressor cell is on FR2</w:t>
            </w:r>
          </w:p>
        </w:tc>
        <w:tc>
          <w:tcPr>
            <w:tcW w:w="2890" w:type="dxa"/>
            <w:shd w:val="clear" w:color="auto" w:fill="auto"/>
          </w:tcPr>
          <w:p w14:paraId="3A50A8F8" w14:textId="77777777" w:rsidR="007C7927" w:rsidRPr="00382F58" w:rsidRDefault="007C7927" w:rsidP="00531562">
            <w:pPr>
              <w:pStyle w:val="TAC"/>
              <w:rPr>
                <w:rFonts w:cs="Arial"/>
                <w:szCs w:val="18"/>
              </w:rPr>
            </w:pPr>
            <w:r w:rsidRPr="00382F58">
              <w:rPr>
                <w:rFonts w:cs="Arial"/>
                <w:szCs w:val="18"/>
              </w:rPr>
              <w:t>4</w:t>
            </w:r>
          </w:p>
        </w:tc>
      </w:tr>
      <w:tr w:rsidR="007C7927" w:rsidRPr="00382F58" w14:paraId="14AB42D4" w14:textId="77777777" w:rsidTr="00531562">
        <w:trPr>
          <w:jc w:val="center"/>
        </w:trPr>
        <w:tc>
          <w:tcPr>
            <w:tcW w:w="649" w:type="dxa"/>
            <w:vMerge/>
            <w:shd w:val="clear" w:color="auto" w:fill="auto"/>
          </w:tcPr>
          <w:p w14:paraId="142CD864" w14:textId="77777777" w:rsidR="007C7927" w:rsidRPr="00382F58" w:rsidRDefault="007C7927" w:rsidP="00531562">
            <w:pPr>
              <w:pStyle w:val="TAC"/>
            </w:pPr>
          </w:p>
        </w:tc>
        <w:tc>
          <w:tcPr>
            <w:tcW w:w="1361" w:type="dxa"/>
            <w:vMerge/>
          </w:tcPr>
          <w:p w14:paraId="177627E2" w14:textId="77777777" w:rsidR="007C7927" w:rsidRPr="00382F58" w:rsidRDefault="007C7927" w:rsidP="00531562">
            <w:pPr>
              <w:pStyle w:val="TAC"/>
            </w:pPr>
          </w:p>
        </w:tc>
        <w:tc>
          <w:tcPr>
            <w:tcW w:w="2521" w:type="dxa"/>
          </w:tcPr>
          <w:p w14:paraId="2AE4BB61" w14:textId="77777777" w:rsidR="007C7927" w:rsidRPr="00382F58" w:rsidRDefault="007C7927" w:rsidP="00531562">
            <w:pPr>
              <w:pStyle w:val="TAC"/>
            </w:pPr>
            <w:r w:rsidRPr="00382F58">
              <w:t>Aggressor cell is on FR1</w:t>
            </w:r>
          </w:p>
        </w:tc>
        <w:tc>
          <w:tcPr>
            <w:tcW w:w="2890" w:type="dxa"/>
            <w:shd w:val="clear" w:color="auto" w:fill="auto"/>
          </w:tcPr>
          <w:p w14:paraId="23F54D82" w14:textId="77777777" w:rsidR="007C7927" w:rsidRPr="00382F58" w:rsidRDefault="007C7927" w:rsidP="00531562">
            <w:pPr>
              <w:pStyle w:val="TAC"/>
              <w:rPr>
                <w:rFonts w:cs="Arial"/>
                <w:szCs w:val="18"/>
              </w:rPr>
            </w:pPr>
            <w:r w:rsidRPr="00382F58">
              <w:rPr>
                <w:rFonts w:cs="Arial"/>
                <w:szCs w:val="18"/>
              </w:rPr>
              <w:t>5</w:t>
            </w:r>
          </w:p>
        </w:tc>
      </w:tr>
    </w:tbl>
    <w:p w14:paraId="092F8740" w14:textId="77777777" w:rsidR="007C7927" w:rsidRPr="00382F58" w:rsidRDefault="007C7927" w:rsidP="007C7927"/>
    <w:p w14:paraId="7F64599E" w14:textId="77777777" w:rsidR="007C7927" w:rsidRPr="00382F58" w:rsidRDefault="007C7927" w:rsidP="007C7927">
      <w:pPr>
        <w:pStyle w:val="TH"/>
      </w:pPr>
      <w:r w:rsidRPr="00382F58">
        <w:lastRenderedPageBreak/>
        <w:t xml:space="preserve">Table 6.5.2.0.1-2: Interruption duration for </w:t>
      </w:r>
      <w:proofErr w:type="spellStart"/>
      <w:r w:rsidRPr="00382F58">
        <w:t>SCell</w:t>
      </w:r>
      <w:proofErr w:type="spellEnd"/>
      <w:r w:rsidRPr="00382F58">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7C7927" w:rsidRPr="009C5807" w14:paraId="3934B4AB" w14:textId="77777777" w:rsidTr="0053156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7CF0B84" w14:textId="77777777" w:rsidR="007C7927" w:rsidRPr="009C5807" w:rsidRDefault="007C7927" w:rsidP="00531562">
            <w:pPr>
              <w:pStyle w:val="TAH"/>
              <w:rPr>
                <w:lang w:eastAsia="ko-KR"/>
              </w:rPr>
            </w:pPr>
            <w:r w:rsidRPr="009C5807">
              <w:rPr>
                <w:noProof/>
                <w:lang w:val="en-US" w:eastAsia="zh-CN"/>
              </w:rPr>
              <w:drawing>
                <wp:inline distT="0" distB="0" distL="0" distR="0" wp14:anchorId="7F7D04AB" wp14:editId="7A2904CF">
                  <wp:extent cx="142240" cy="160020"/>
                  <wp:effectExtent l="0" t="0" r="0" b="0"/>
                  <wp:docPr id="3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CF9B060" w14:textId="77777777" w:rsidR="007C7927" w:rsidRPr="009C5807" w:rsidRDefault="007C7927" w:rsidP="00531562">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41F04285" w14:textId="77777777" w:rsidR="007C7927" w:rsidRPr="009C5807" w:rsidRDefault="007C7927" w:rsidP="00531562">
            <w:pPr>
              <w:pStyle w:val="TAH"/>
              <w:rPr>
                <w:lang w:eastAsia="zh-CN"/>
              </w:rPr>
            </w:pPr>
            <w:r w:rsidRPr="009C5807">
              <w:rPr>
                <w:lang w:eastAsia="ko-KR"/>
              </w:rPr>
              <w:t>Interruption length (slots)</w:t>
            </w:r>
          </w:p>
        </w:tc>
      </w:tr>
      <w:tr w:rsidR="007C7927" w:rsidRPr="009C5807" w14:paraId="7E6D7AEE" w14:textId="77777777" w:rsidTr="00531562">
        <w:trPr>
          <w:jc w:val="center"/>
        </w:trPr>
        <w:tc>
          <w:tcPr>
            <w:tcW w:w="1044" w:type="dxa"/>
            <w:tcBorders>
              <w:top w:val="single" w:sz="4" w:space="0" w:color="auto"/>
              <w:left w:val="single" w:sz="4" w:space="0" w:color="auto"/>
              <w:bottom w:val="single" w:sz="4" w:space="0" w:color="auto"/>
              <w:right w:val="single" w:sz="4" w:space="0" w:color="auto"/>
            </w:tcBorders>
            <w:hideMark/>
          </w:tcPr>
          <w:p w14:paraId="3603E17C" w14:textId="77777777" w:rsidR="007C7927" w:rsidRPr="009C5807" w:rsidRDefault="007C7927" w:rsidP="00531562">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DEE11F6" w14:textId="77777777" w:rsidR="007C7927" w:rsidRPr="009C5807" w:rsidRDefault="007C7927" w:rsidP="00531562">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4133E1E2" w14:textId="77777777" w:rsidR="007C7927" w:rsidRPr="009C5807" w:rsidRDefault="007C7927" w:rsidP="00531562">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C7927" w:rsidRPr="009C5807" w14:paraId="7F2DDFC0" w14:textId="77777777" w:rsidTr="00531562">
        <w:trPr>
          <w:jc w:val="center"/>
        </w:trPr>
        <w:tc>
          <w:tcPr>
            <w:tcW w:w="1044" w:type="dxa"/>
            <w:tcBorders>
              <w:top w:val="single" w:sz="4" w:space="0" w:color="auto"/>
              <w:left w:val="single" w:sz="4" w:space="0" w:color="auto"/>
              <w:bottom w:val="single" w:sz="4" w:space="0" w:color="auto"/>
              <w:right w:val="single" w:sz="4" w:space="0" w:color="auto"/>
            </w:tcBorders>
            <w:hideMark/>
          </w:tcPr>
          <w:p w14:paraId="491208E0" w14:textId="77777777" w:rsidR="007C7927" w:rsidRPr="009C5807" w:rsidRDefault="007C7927" w:rsidP="00531562">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53EB6280" w14:textId="77777777" w:rsidR="007C7927" w:rsidRPr="009C5807" w:rsidRDefault="007C7927" w:rsidP="00531562">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082E9C46" w14:textId="77777777" w:rsidR="007C7927" w:rsidRPr="009C5807" w:rsidRDefault="007C7927" w:rsidP="00531562">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C7927" w:rsidRPr="009C5807" w14:paraId="3586F820" w14:textId="77777777" w:rsidTr="00531562">
        <w:trPr>
          <w:jc w:val="center"/>
        </w:trPr>
        <w:tc>
          <w:tcPr>
            <w:tcW w:w="1044" w:type="dxa"/>
            <w:tcBorders>
              <w:top w:val="single" w:sz="4" w:space="0" w:color="auto"/>
              <w:left w:val="single" w:sz="4" w:space="0" w:color="auto"/>
              <w:bottom w:val="single" w:sz="4" w:space="0" w:color="auto"/>
              <w:right w:val="single" w:sz="4" w:space="0" w:color="auto"/>
            </w:tcBorders>
            <w:hideMark/>
          </w:tcPr>
          <w:p w14:paraId="1DEDBD0B" w14:textId="77777777" w:rsidR="007C7927" w:rsidRPr="009C5807" w:rsidRDefault="007C7927" w:rsidP="00531562">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4479FEE0" w14:textId="77777777" w:rsidR="007C7927" w:rsidRPr="009C5807" w:rsidRDefault="007C7927" w:rsidP="00531562">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1733B3D7" w14:textId="77777777" w:rsidR="007C7927" w:rsidRPr="009C5807" w:rsidRDefault="007C7927" w:rsidP="00531562">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C7927" w:rsidRPr="009C5807" w14:paraId="1EB88EA6" w14:textId="77777777" w:rsidTr="00531562">
        <w:trPr>
          <w:jc w:val="center"/>
        </w:trPr>
        <w:tc>
          <w:tcPr>
            <w:tcW w:w="1044" w:type="dxa"/>
            <w:tcBorders>
              <w:top w:val="single" w:sz="4" w:space="0" w:color="auto"/>
              <w:left w:val="single" w:sz="4" w:space="0" w:color="auto"/>
              <w:bottom w:val="single" w:sz="4" w:space="0" w:color="auto"/>
              <w:right w:val="single" w:sz="4" w:space="0" w:color="auto"/>
            </w:tcBorders>
            <w:hideMark/>
          </w:tcPr>
          <w:p w14:paraId="15E9C63C" w14:textId="77777777" w:rsidR="007C7927" w:rsidRPr="009C5807" w:rsidRDefault="007C7927" w:rsidP="00531562">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466A0C5" w14:textId="77777777" w:rsidR="007C7927" w:rsidRPr="009C5807" w:rsidRDefault="007C7927" w:rsidP="00531562">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30328F84" w14:textId="77777777" w:rsidR="007C7927" w:rsidRPr="009C5807" w:rsidRDefault="007C7927" w:rsidP="00531562">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7C7927" w:rsidRPr="009C5807" w14:paraId="3CE60AF0" w14:textId="77777777" w:rsidTr="00531562">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9454C06" w14:textId="77777777" w:rsidR="007C7927" w:rsidRPr="008C6DE4" w:rsidRDefault="007C7927" w:rsidP="00531562">
            <w:pPr>
              <w:pStyle w:val="TAN"/>
              <w:rPr>
                <w:lang w:eastAsia="ko-KR"/>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lang w:eastAsia="zh-CN"/>
              </w:rPr>
              <w:br/>
            </w:r>
            <w:r w:rsidRPr="008C6DE4">
              <w:rPr>
                <w:lang w:eastAsia="ko-KR"/>
              </w:rPr>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BF688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[x]ms.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sidRPr="00BF688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rPr>
                <w:lang w:eastAsia="ko-KR"/>
              </w:rPr>
              <w:t>;</w:t>
            </w:r>
            <w:r>
              <w:rPr>
                <w:lang w:eastAsia="ko-KR"/>
              </w:rPr>
              <w:br/>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w:t>
            </w:r>
            <w:proofErr w:type="spellStart"/>
            <w:r w:rsidRPr="008C6DE4">
              <w:rPr>
                <w:lang w:eastAsia="ko-KR"/>
              </w:rPr>
              <w:t>SCell</w:t>
            </w:r>
            <w:proofErr w:type="spellEnd"/>
            <w:r w:rsidRPr="008C6DE4">
              <w:rPr>
                <w:lang w:eastAsia="ko-KR"/>
              </w:rPr>
              <w:t xml:space="preserve"> is deactivated.</w:t>
            </w:r>
          </w:p>
          <w:p w14:paraId="62825439" w14:textId="77777777" w:rsidR="007C7927" w:rsidRPr="009C5807" w:rsidRDefault="007C7927" w:rsidP="00531562">
            <w:pPr>
              <w:pStyle w:val="TAN"/>
              <w:rPr>
                <w:lang w:eastAsia="zh-CN"/>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w:t>
            </w:r>
            <w:r>
              <w:t>7</w:t>
            </w:r>
            <w:r w:rsidRPr="009C5807">
              <w:t>].</w:t>
            </w:r>
          </w:p>
        </w:tc>
      </w:tr>
    </w:tbl>
    <w:p w14:paraId="603E792B" w14:textId="77777777" w:rsidR="007C7927" w:rsidRPr="00382F58" w:rsidRDefault="007C7927" w:rsidP="007C7927"/>
    <w:p w14:paraId="57BB5A9C" w14:textId="77777777" w:rsidR="007C7927" w:rsidRPr="00382F58" w:rsidRDefault="007C7927" w:rsidP="007C7927">
      <w:r w:rsidRPr="00382F58">
        <w:t>The normative reference for this requirement is TS 38.133 [6] clause 8.2.2.2.</w:t>
      </w:r>
    </w:p>
    <w:p w14:paraId="41F0BDAB" w14:textId="22A24BCB" w:rsidR="00BD2B8D" w:rsidRPr="00F16BF3" w:rsidRDefault="00BD2B8D" w:rsidP="00BD2B8D">
      <w:pPr>
        <w:pStyle w:val="Heading5"/>
        <w:rPr>
          <w:ins w:id="16" w:author="Jakub Kolodziej" w:date="2022-10-27T13:06:00Z"/>
        </w:rPr>
      </w:pPr>
      <w:ins w:id="17" w:author="Jakub Kolodziej" w:date="2022-10-27T13:06:00Z">
        <w:r w:rsidRPr="00382F58">
          <w:t>6.5.2.0.</w:t>
        </w:r>
        <w:r>
          <w:t>2</w:t>
        </w:r>
        <w:r w:rsidRPr="00F16BF3">
          <w:tab/>
          <w:t xml:space="preserve"> Interruptions at NR SRS </w:t>
        </w:r>
        <w:proofErr w:type="gramStart"/>
        <w:r w:rsidRPr="00F16BF3">
          <w:t>carrier based</w:t>
        </w:r>
        <w:proofErr w:type="gramEnd"/>
        <w:r w:rsidRPr="00F16BF3">
          <w:t xml:space="preserve"> switching</w:t>
        </w:r>
      </w:ins>
    </w:p>
    <w:p w14:paraId="4BA929DA" w14:textId="77777777" w:rsidR="00BD2B8D" w:rsidRPr="00CE2FF9" w:rsidRDefault="00BD2B8D" w:rsidP="00BD2B8D">
      <w:pPr>
        <w:rPr>
          <w:ins w:id="18" w:author="Jakub Kolodziej" w:date="2022-10-27T13:06:00Z"/>
        </w:rPr>
      </w:pPr>
      <w:ins w:id="19" w:author="Jakub Kolodziej" w:date="2022-10-27T13:06:00Z">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w:t>
        </w:r>
        <w:proofErr w:type="gramStart"/>
        <w:r w:rsidRPr="00CE2FF9">
          <w:t>carrier based</w:t>
        </w:r>
        <w:proofErr w:type="gramEnd"/>
        <w:r w:rsidRPr="00CE2FF9">
          <w:t xml:space="preserve">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ins>
    </w:p>
    <w:p w14:paraId="33B77D24" w14:textId="77777777" w:rsidR="00BD2B8D" w:rsidRDefault="00BD2B8D" w:rsidP="00BD2B8D">
      <w:pPr>
        <w:pStyle w:val="B1"/>
        <w:rPr>
          <w:ins w:id="20" w:author="Jakub Kolodziej" w:date="2022-10-27T13:06:00Z"/>
        </w:rPr>
      </w:pPr>
      <w:ins w:id="21" w:author="Jakub Kolodziej" w:date="2022-10-27T13:06:00Z">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 xml:space="preserve">activated </w:t>
        </w:r>
        <w:proofErr w:type="gramStart"/>
        <w:r w:rsidRPr="0036233F">
          <w:rPr>
            <w:lang w:eastAsia="x-none"/>
          </w:rPr>
          <w:t>carrier</w:t>
        </w:r>
        <w:r w:rsidRPr="00CE2FF9">
          <w:t>;</w:t>
        </w:r>
        <w:proofErr w:type="gramEnd"/>
      </w:ins>
    </w:p>
    <w:p w14:paraId="2148ABF7" w14:textId="77777777" w:rsidR="00BD2B8D" w:rsidRPr="00CE2FF9" w:rsidRDefault="00BD2B8D" w:rsidP="00BD2B8D">
      <w:pPr>
        <w:pStyle w:val="B1"/>
        <w:rPr>
          <w:ins w:id="22" w:author="Jakub Kolodziej" w:date="2022-10-27T13:06:00Z"/>
        </w:rPr>
      </w:pPr>
      <w:ins w:id="23" w:author="Jakub Kolodziej" w:date="2022-10-27T13:06:00Z">
        <w:r w:rsidRPr="00CE2FF9">
          <w:t>-</w:t>
        </w:r>
        <w:r w:rsidRPr="00CE2FF9">
          <w:tab/>
          <w:t xml:space="preserve">the </w:t>
        </w:r>
        <w:r w:rsidRPr="0036233F">
          <w:rPr>
            <w:color w:val="000000"/>
          </w:rPr>
          <w:t xml:space="preserve">carrier of </w:t>
        </w:r>
        <w:proofErr w:type="spellStart"/>
        <w:r>
          <w:rPr>
            <w:color w:val="000000"/>
          </w:rPr>
          <w:t>SCells</w:t>
        </w:r>
        <w:proofErr w:type="spellEnd"/>
        <w:r w:rsidRPr="0036233F">
          <w:rPr>
            <w:color w:val="000000"/>
          </w:rPr>
          <w:t xml:space="preserve"> </w:t>
        </w:r>
        <w:r>
          <w:t>not configured for</w:t>
        </w:r>
        <w:r w:rsidRPr="0036233F">
          <w:t xml:space="preserve"> PUCCH/PUSCH transmission </w:t>
        </w:r>
        <w:r w:rsidRPr="00CE2FF9">
          <w:t xml:space="preserve">to which SRS </w:t>
        </w:r>
        <w:proofErr w:type="gramStart"/>
        <w:r w:rsidRPr="00CE2FF9">
          <w:t>carrier based</w:t>
        </w:r>
        <w:proofErr w:type="gramEnd"/>
        <w:r w:rsidRPr="00CE2FF9">
          <w:t xml:space="preserve">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ins>
    </w:p>
    <w:p w14:paraId="7BF9ED0E" w14:textId="77777777" w:rsidR="00BD2B8D" w:rsidRPr="00CE2FF9" w:rsidRDefault="00BD2B8D" w:rsidP="00BD2B8D">
      <w:pPr>
        <w:pStyle w:val="B1"/>
        <w:rPr>
          <w:ins w:id="24" w:author="Jakub Kolodziej" w:date="2022-10-27T13:06:00Z"/>
        </w:rPr>
      </w:pPr>
      <w:ins w:id="25" w:author="Jakub Kolodziej" w:date="2022-10-27T13:06:00Z">
        <w:r w:rsidRPr="00CE2FF9">
          <w:t>-</w:t>
        </w:r>
        <w:r w:rsidRPr="00CE2FF9">
          <w:tab/>
          <w:t xml:space="preserve">the serving cell, from which SRS </w:t>
        </w:r>
        <w:proofErr w:type="gramStart"/>
        <w:r w:rsidRPr="00CE2FF9">
          <w:t>carrier based</w:t>
        </w:r>
        <w:proofErr w:type="gramEnd"/>
        <w:r w:rsidRPr="00CE2FF9">
          <w:t xml:space="preserve"> switching is performed and whose UL transmission may therefore be interrupted, is indicated by </w:t>
        </w:r>
        <w:proofErr w:type="spellStart"/>
        <w:r w:rsidRPr="00CE2FF9">
          <w:rPr>
            <w:lang w:eastAsia="zh-CN"/>
          </w:rPr>
          <w:t>srs-SwitchFromServCellIndex</w:t>
        </w:r>
        <w:proofErr w:type="spellEnd"/>
        <w:r w:rsidRPr="00CE2FF9">
          <w:t xml:space="preserve"> </w:t>
        </w:r>
        <w:r>
          <w:t xml:space="preserve">and </w:t>
        </w:r>
        <w:proofErr w:type="spellStart"/>
        <w:r>
          <w:t>srs-SwitchFromCarrier</w:t>
        </w:r>
        <w:proofErr w:type="spellEnd"/>
        <w:r>
          <w:t xml:space="preserve"> in TS38.331 </w:t>
        </w:r>
        <w:r w:rsidRPr="00CE1745">
          <w:t>[2]</w:t>
        </w:r>
        <w:r w:rsidRPr="00CE2FF9">
          <w:t>;</w:t>
        </w:r>
      </w:ins>
    </w:p>
    <w:p w14:paraId="3E08397B" w14:textId="77777777" w:rsidR="00BD2B8D" w:rsidRDefault="00BD2B8D" w:rsidP="00BD2B8D">
      <w:pPr>
        <w:pStyle w:val="B1"/>
        <w:rPr>
          <w:ins w:id="26" w:author="Jakub Kolodziej" w:date="2022-10-27T13:06:00Z"/>
        </w:rPr>
      </w:pPr>
      <w:ins w:id="27" w:author="Jakub Kolodziej" w:date="2022-10-27T13:06:00Z">
        <w:r w:rsidRPr="00CE2FF9">
          <w:t>-</w:t>
        </w:r>
        <w:r w:rsidRPr="00CE2FF9">
          <w:tab/>
        </w:r>
        <w:r w:rsidRPr="00CE2FF9">
          <w:rPr>
            <w:rFonts w:hint="eastAsia"/>
          </w:rPr>
          <w:t xml:space="preserve"> the SRS switching is not colliding with any other transmission with higher priority defined in </w:t>
        </w:r>
        <w:r>
          <w:t>TS 38.214 [26].</w:t>
        </w:r>
      </w:ins>
    </w:p>
    <w:p w14:paraId="5C920636" w14:textId="77777777" w:rsidR="00BD2B8D" w:rsidRPr="00244A52" w:rsidRDefault="00BD2B8D" w:rsidP="00BD2B8D">
      <w:pPr>
        <w:pStyle w:val="B1"/>
        <w:rPr>
          <w:ins w:id="28" w:author="Jakub Kolodziej" w:date="2022-10-27T13:06:00Z"/>
        </w:rPr>
      </w:pPr>
      <w:ins w:id="29" w:author="Jakub Kolodziej" w:date="2022-10-27T13:06:00Z">
        <w:r w:rsidRPr="000C7BFC">
          <w:t>-</w:t>
        </w:r>
        <w:r w:rsidRPr="000C7BFC">
          <w:tab/>
        </w:r>
        <w:r w:rsidRPr="000C7BFC">
          <w:rPr>
            <w:rFonts w:hint="eastAsia"/>
          </w:rPr>
          <w:t xml:space="preserve"> </w:t>
        </w:r>
        <w:r w:rsidRPr="000C7BFC">
          <w:t>the SRS switching is not colliding with any SSB/CSI-RS based L3 measurements and the measurements for RLM/BFD.</w:t>
        </w:r>
      </w:ins>
    </w:p>
    <w:p w14:paraId="69054059" w14:textId="77777777" w:rsidR="00BD2B8D" w:rsidRDefault="00BD2B8D" w:rsidP="00BD2B8D">
      <w:pPr>
        <w:pStyle w:val="B1"/>
        <w:rPr>
          <w:ins w:id="30" w:author="Jakub Kolodziej" w:date="2022-10-27T13:06:00Z"/>
        </w:rPr>
      </w:pPr>
      <w:ins w:id="31" w:author="Jakub Kolodziej" w:date="2022-10-27T13:06:00Z">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.331 [2</w:t>
        </w:r>
        <w:proofErr w:type="gramStart"/>
        <w:r w:rsidRPr="00CE2FF9">
          <w:t>], and</w:t>
        </w:r>
        <w:proofErr w:type="gramEnd"/>
        <w:r w:rsidRPr="00CE2FF9">
          <w:t xml:space="preserve">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ins>
    </w:p>
    <w:p w14:paraId="09828468" w14:textId="77777777" w:rsidR="00BD2B8D" w:rsidRPr="00CE2FF9" w:rsidRDefault="00BD2B8D" w:rsidP="00BD2B8D">
      <w:pPr>
        <w:rPr>
          <w:ins w:id="32" w:author="Jakub Kolodziej" w:date="2022-10-27T13:06:00Z"/>
        </w:rPr>
      </w:pPr>
      <w:ins w:id="33" w:author="Jakub Kolodziej" w:date="2022-10-27T13:06:00Z">
        <w:r w:rsidRPr="00CE2FF9">
          <w:t xml:space="preserve">The UE shall not perform SRS </w:t>
        </w:r>
        <w:proofErr w:type="gramStart"/>
        <w:r w:rsidRPr="00CE2FF9">
          <w:t>carrier based</w:t>
        </w:r>
        <w:proofErr w:type="gramEnd"/>
        <w:r w:rsidRPr="00CE2FF9">
          <w:t xml:space="preserve"> switching if the above conditions cannot be met.</w:t>
        </w:r>
      </w:ins>
    </w:p>
    <w:p w14:paraId="6F1E36BC" w14:textId="77777777" w:rsidR="00BD2B8D" w:rsidRDefault="00BD2B8D" w:rsidP="00BD2B8D">
      <w:pPr>
        <w:rPr>
          <w:ins w:id="34" w:author="Jakub Kolodziej" w:date="2022-10-27T13:06:00Z"/>
          <w:lang w:eastAsia="zh-CN"/>
        </w:rPr>
      </w:pPr>
      <w:ins w:id="35" w:author="Jakub Kolodziej" w:date="2022-10-27T13:06: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ins>
    </w:p>
    <w:p w14:paraId="7526C9E6" w14:textId="0AF5BB3C" w:rsidR="00BD2B8D" w:rsidRDefault="00BD2B8D" w:rsidP="00BD2B8D">
      <w:pPr>
        <w:pStyle w:val="B1"/>
        <w:rPr>
          <w:ins w:id="36" w:author="Jakub Kolodziej" w:date="2022-10-27T13:06:00Z"/>
        </w:rPr>
      </w:pPr>
      <w:ins w:id="37" w:author="Jakub Kolodziej" w:date="2022-10-27T13:06:00Z">
        <w:r w:rsidRPr="00BE78B0">
          <w:t>-</w:t>
        </w:r>
        <w:r w:rsidRPr="00BE78B0">
          <w:tab/>
        </w:r>
        <w:r>
          <w:t>w</w:t>
        </w:r>
        <w:r w:rsidRPr="00BE78B0">
          <w:t xml:space="preserve">ith </w:t>
        </w:r>
        <w:r>
          <w:t xml:space="preserve">up to X1 slot as specified in Table </w:t>
        </w:r>
        <w:r w:rsidRPr="00382F58">
          <w:t>6.5.2.0.1</w:t>
        </w:r>
        <w:r w:rsidRPr="00DE4ADE">
          <w:t>-1</w:t>
        </w:r>
        <w:r>
          <w:t>.</w:t>
        </w:r>
      </w:ins>
    </w:p>
    <w:p w14:paraId="6C1C6347" w14:textId="77777777" w:rsidR="00BD2B8D" w:rsidRDefault="00BD2B8D" w:rsidP="00BD2B8D">
      <w:pPr>
        <w:rPr>
          <w:ins w:id="38" w:author="Jakub Kolodziej" w:date="2022-10-27T13:06:00Z"/>
          <w:lang w:eastAsia="zh-CN"/>
        </w:rPr>
      </w:pPr>
      <w:ins w:id="39" w:author="Jakub Kolodziej" w:date="2022-10-27T13:06:00Z">
        <w:r>
          <w:rPr>
            <w:rFonts w:hint="eastAsia"/>
            <w:lang w:eastAsia="zh-CN"/>
          </w:rPr>
          <w:lastRenderedPageBreak/>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ins>
    </w:p>
    <w:p w14:paraId="18199C32" w14:textId="480ED555" w:rsidR="00BD2B8D" w:rsidRDefault="00BD2B8D" w:rsidP="00BD2B8D">
      <w:pPr>
        <w:pStyle w:val="B1"/>
        <w:rPr>
          <w:ins w:id="40" w:author="Jakub Kolodziej" w:date="2022-10-27T13:06:00Z"/>
        </w:rPr>
      </w:pPr>
      <w:ins w:id="41" w:author="Jakub Kolodziej" w:date="2022-10-27T13:06:00Z">
        <w:r w:rsidRPr="00BE78B0">
          <w:t>-</w:t>
        </w:r>
        <w:r w:rsidRPr="00BE78B0">
          <w:tab/>
        </w:r>
        <w:r>
          <w:t>w</w:t>
        </w:r>
        <w:r w:rsidRPr="00BE78B0">
          <w:t xml:space="preserve">ith </w:t>
        </w:r>
        <w:r>
          <w:t xml:space="preserve">up to X2 slot as specified in Table </w:t>
        </w:r>
        <w:r w:rsidRPr="00382F58">
          <w:t>6.5.2.0.1</w:t>
        </w:r>
        <w:r w:rsidRPr="00DE4ADE">
          <w:t>-</w:t>
        </w:r>
        <w:r>
          <w:t>2.</w:t>
        </w:r>
      </w:ins>
    </w:p>
    <w:p w14:paraId="2989F851" w14:textId="77777777" w:rsidR="00BD2B8D" w:rsidRDefault="00BD2B8D" w:rsidP="00BD2B8D">
      <w:pPr>
        <w:rPr>
          <w:ins w:id="42" w:author="Jakub Kolodziej" w:date="2022-10-27T13:06:00Z"/>
          <w:lang w:eastAsia="zh-CN"/>
        </w:rPr>
      </w:pPr>
      <w:ins w:id="43" w:author="Jakub Kolodziej" w:date="2022-10-27T13:06: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ins>
    </w:p>
    <w:p w14:paraId="2D080036" w14:textId="33D4660A" w:rsidR="00BD2B8D" w:rsidRDefault="00BD2B8D" w:rsidP="00BD2B8D">
      <w:pPr>
        <w:pStyle w:val="B1"/>
        <w:rPr>
          <w:ins w:id="44" w:author="Jakub Kolodziej" w:date="2022-10-27T13:06:00Z"/>
        </w:rPr>
      </w:pPr>
      <w:ins w:id="45" w:author="Jakub Kolodziej" w:date="2022-10-27T13:06:00Z">
        <w:r w:rsidRPr="00BE78B0">
          <w:t>-</w:t>
        </w:r>
        <w:r w:rsidRPr="00BE78B0">
          <w:tab/>
        </w:r>
        <w:r>
          <w:t>w</w:t>
        </w:r>
        <w:r w:rsidRPr="00BE78B0">
          <w:t xml:space="preserve">ith </w:t>
        </w:r>
        <w:r>
          <w:t xml:space="preserve">up to X1 slot as specified in Table </w:t>
        </w:r>
      </w:ins>
      <w:ins w:id="46" w:author="Jakub Kolodziej" w:date="2022-10-27T13:07:00Z">
        <w:r w:rsidRPr="00382F58">
          <w:t>6.5.2.0.1</w:t>
        </w:r>
      </w:ins>
      <w:ins w:id="47" w:author="Jakub Kolodziej" w:date="2022-10-27T13:06:00Z">
        <w:r w:rsidRPr="00DE4ADE">
          <w:t>-1</w:t>
        </w:r>
        <w:r>
          <w:t>.</w:t>
        </w:r>
      </w:ins>
    </w:p>
    <w:p w14:paraId="26FCE7B8" w14:textId="77777777" w:rsidR="00BD2B8D" w:rsidRDefault="00BD2B8D" w:rsidP="00BD2B8D">
      <w:pPr>
        <w:rPr>
          <w:ins w:id="48" w:author="Jakub Kolodziej" w:date="2022-10-27T13:06:00Z"/>
          <w:lang w:eastAsia="zh-CN"/>
        </w:rPr>
      </w:pPr>
      <w:ins w:id="49" w:author="Jakub Kolodziej" w:date="2022-10-27T13:06:00Z">
        <w:r>
          <w:rPr>
            <w:rFonts w:hint="eastAsia"/>
            <w:lang w:eastAsia="zh-CN"/>
          </w:rPr>
          <w:t xml:space="preserve">When </w:t>
        </w:r>
        <w:r>
          <w:rPr>
            <w:lang w:eastAsia="zh-CN"/>
          </w:rPr>
          <w:t xml:space="preserve">SRS </w:t>
        </w:r>
        <w:proofErr w:type="gramStart"/>
        <w:r>
          <w:rPr>
            <w:lang w:eastAsia="zh-CN"/>
          </w:rPr>
          <w:t>carrier based</w:t>
        </w:r>
        <w:proofErr w:type="gramEnd"/>
        <w:r>
          <w:rPr>
            <w:lang w:eastAsia="zh-CN"/>
          </w:rPr>
          <w:t xml:space="preserve">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ins>
    </w:p>
    <w:p w14:paraId="4F5237FD" w14:textId="2AA06A03" w:rsidR="00BD2B8D" w:rsidRDefault="00BD2B8D" w:rsidP="00BD2B8D">
      <w:pPr>
        <w:pStyle w:val="B1"/>
        <w:rPr>
          <w:ins w:id="50" w:author="Jakub Kolodziej" w:date="2022-10-27T13:06:00Z"/>
        </w:rPr>
      </w:pPr>
      <w:ins w:id="51" w:author="Jakub Kolodziej" w:date="2022-10-27T13:06:00Z">
        <w:r w:rsidRPr="00BE78B0">
          <w:t>-</w:t>
        </w:r>
        <w:r w:rsidRPr="00BE78B0">
          <w:tab/>
        </w:r>
        <w:r>
          <w:t>w</w:t>
        </w:r>
        <w:r w:rsidRPr="00BE78B0">
          <w:t xml:space="preserve">ith </w:t>
        </w:r>
        <w:r>
          <w:t xml:space="preserve">up to X2 slot as specified in Table </w:t>
        </w:r>
      </w:ins>
      <w:ins w:id="52" w:author="Jakub Kolodziej" w:date="2022-10-27T13:07:00Z">
        <w:r w:rsidRPr="00382F58">
          <w:t>6.5.2.0.1</w:t>
        </w:r>
      </w:ins>
      <w:ins w:id="53" w:author="Jakub Kolodziej" w:date="2022-10-27T13:06:00Z">
        <w:r w:rsidRPr="00DE4ADE">
          <w:t>-</w:t>
        </w:r>
        <w:r>
          <w:t>2.</w:t>
        </w:r>
      </w:ins>
    </w:p>
    <w:p w14:paraId="203ABCF4" w14:textId="5D7DC4D1" w:rsidR="00BD2B8D" w:rsidRPr="00BE78B0" w:rsidRDefault="00BD2B8D" w:rsidP="00BD2B8D">
      <w:pPr>
        <w:pStyle w:val="TH"/>
        <w:rPr>
          <w:ins w:id="54" w:author="Jakub Kolodziej" w:date="2022-10-27T13:06:00Z"/>
        </w:rPr>
      </w:pPr>
      <w:ins w:id="55" w:author="Jakub Kolodziej" w:date="2022-10-27T13:06:00Z">
        <w:r w:rsidRPr="00BE78B0">
          <w:t xml:space="preserve">Table </w:t>
        </w:r>
        <w:r w:rsidRPr="00382F58">
          <w:t>6.5.2.0.1</w:t>
        </w:r>
        <w:r w:rsidRPr="00BE78B0">
          <w:t>-1: Interruption length X</w:t>
        </w:r>
        <w:r>
          <w:t>1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BD2B8D" w14:paraId="74BD46FF" w14:textId="77777777" w:rsidTr="00531562">
        <w:trPr>
          <w:trHeight w:val="151"/>
          <w:jc w:val="center"/>
          <w:ins w:id="56" w:author="Jakub Kolodziej" w:date="2022-10-27T13:06:00Z"/>
        </w:trPr>
        <w:tc>
          <w:tcPr>
            <w:tcW w:w="649" w:type="dxa"/>
            <w:tcBorders>
              <w:top w:val="single" w:sz="4" w:space="0" w:color="auto"/>
              <w:left w:val="single" w:sz="4" w:space="0" w:color="auto"/>
              <w:bottom w:val="nil"/>
              <w:right w:val="single" w:sz="4" w:space="0" w:color="auto"/>
            </w:tcBorders>
            <w:vAlign w:val="center"/>
          </w:tcPr>
          <w:p w14:paraId="086FA088" w14:textId="77777777" w:rsidR="00BD2B8D" w:rsidRPr="00DD3199" w:rsidRDefault="00BD2B8D" w:rsidP="00531562">
            <w:pPr>
              <w:pStyle w:val="TAH"/>
              <w:rPr>
                <w:ins w:id="57" w:author="Jakub Kolodziej" w:date="2022-10-27T13:06:00Z"/>
                <w:noProof/>
                <w:lang w:val="en-US" w:eastAsia="zh-CN"/>
              </w:rPr>
            </w:pPr>
          </w:p>
        </w:tc>
        <w:tc>
          <w:tcPr>
            <w:tcW w:w="1473" w:type="dxa"/>
            <w:tcBorders>
              <w:top w:val="single" w:sz="4" w:space="0" w:color="auto"/>
              <w:left w:val="single" w:sz="4" w:space="0" w:color="auto"/>
              <w:bottom w:val="nil"/>
              <w:right w:val="single" w:sz="4" w:space="0" w:color="auto"/>
            </w:tcBorders>
          </w:tcPr>
          <w:p w14:paraId="3D6E2440" w14:textId="77777777" w:rsidR="00BD2B8D" w:rsidRPr="00DD3199" w:rsidRDefault="00BD2B8D" w:rsidP="00531562">
            <w:pPr>
              <w:pStyle w:val="TAH"/>
              <w:rPr>
                <w:ins w:id="58" w:author="Jakub Kolodziej" w:date="2022-10-27T13:06:00Z"/>
              </w:rPr>
            </w:pPr>
            <w:ins w:id="59" w:author="Jakub Kolodziej" w:date="2022-10-27T13:06:00Z">
              <w:r w:rsidRPr="00DD3199">
                <w:t xml:space="preserve">NR Slot length </w:t>
              </w:r>
            </w:ins>
          </w:p>
        </w:tc>
        <w:tc>
          <w:tcPr>
            <w:tcW w:w="1417" w:type="dxa"/>
            <w:tcBorders>
              <w:top w:val="single" w:sz="4" w:space="0" w:color="auto"/>
              <w:left w:val="single" w:sz="4" w:space="0" w:color="auto"/>
              <w:bottom w:val="nil"/>
              <w:right w:val="single" w:sz="4" w:space="0" w:color="auto"/>
            </w:tcBorders>
          </w:tcPr>
          <w:p w14:paraId="4571707C" w14:textId="77777777" w:rsidR="00BD2B8D" w:rsidRDefault="00BD2B8D" w:rsidP="00531562">
            <w:pPr>
              <w:pStyle w:val="TAH"/>
              <w:rPr>
                <w:ins w:id="60" w:author="Jakub Kolodziej" w:date="2022-10-27T13:06:00Z"/>
                <w:lang w:val="fr-FR"/>
              </w:rPr>
            </w:pPr>
            <w:ins w:id="61" w:author="Jakub Kolodziej" w:date="2022-10-27T13:06:00Z">
              <w:r>
                <w:rPr>
                  <w:lang w:val="fr-FR"/>
                </w:rPr>
                <w:t xml:space="preserve">SRS carrier </w:t>
              </w:r>
            </w:ins>
          </w:p>
        </w:tc>
        <w:tc>
          <w:tcPr>
            <w:tcW w:w="2693" w:type="dxa"/>
            <w:gridSpan w:val="2"/>
            <w:tcBorders>
              <w:top w:val="single" w:sz="4" w:space="0" w:color="auto"/>
              <w:left w:val="single" w:sz="4" w:space="0" w:color="auto"/>
              <w:right w:val="single" w:sz="4" w:space="0" w:color="auto"/>
            </w:tcBorders>
          </w:tcPr>
          <w:p w14:paraId="2BF51898" w14:textId="77777777" w:rsidR="00BD2B8D" w:rsidRDefault="00BD2B8D" w:rsidP="00531562">
            <w:pPr>
              <w:pStyle w:val="TAH"/>
              <w:rPr>
                <w:ins w:id="62" w:author="Jakub Kolodziej" w:date="2022-10-27T13:06:00Z"/>
                <w:lang w:val="fr-FR"/>
              </w:rPr>
            </w:pPr>
            <w:ins w:id="63" w:author="Jakub Kolodziej" w:date="2022-10-27T13:06:00Z">
              <w:r>
                <w:rPr>
                  <w:lang w:val="fr-FR"/>
                </w:rPr>
                <w:t xml:space="preserve">Interruption </w:t>
              </w:r>
              <w:proofErr w:type="spellStart"/>
              <w:r>
                <w:rPr>
                  <w:lang w:val="fr-FR"/>
                </w:rPr>
                <w:t>length</w:t>
              </w:r>
              <w:proofErr w:type="spellEnd"/>
              <w:r>
                <w:rPr>
                  <w:lang w:val="fr-FR"/>
                </w:rPr>
                <w:t xml:space="preserve"> X1 (slots)</w:t>
              </w:r>
            </w:ins>
          </w:p>
        </w:tc>
      </w:tr>
      <w:tr w:rsidR="00BD2B8D" w14:paraId="3047BFA5" w14:textId="77777777" w:rsidTr="00531562">
        <w:trPr>
          <w:trHeight w:val="151"/>
          <w:jc w:val="center"/>
          <w:ins w:id="64" w:author="Jakub Kolodziej" w:date="2022-10-27T13:06:00Z"/>
        </w:trPr>
        <w:tc>
          <w:tcPr>
            <w:tcW w:w="649" w:type="dxa"/>
            <w:tcBorders>
              <w:top w:val="nil"/>
              <w:left w:val="single" w:sz="4" w:space="0" w:color="auto"/>
              <w:bottom w:val="nil"/>
              <w:right w:val="single" w:sz="4" w:space="0" w:color="auto"/>
            </w:tcBorders>
            <w:vAlign w:val="center"/>
          </w:tcPr>
          <w:p w14:paraId="1C59A54B" w14:textId="77777777" w:rsidR="00BD2B8D" w:rsidRPr="00DD3199" w:rsidRDefault="00BD2B8D" w:rsidP="00531562">
            <w:pPr>
              <w:pStyle w:val="TAH"/>
              <w:rPr>
                <w:ins w:id="65" w:author="Jakub Kolodziej" w:date="2022-10-27T13:06:00Z"/>
                <w:noProof/>
                <w:lang w:val="en-US" w:eastAsia="zh-CN"/>
              </w:rPr>
            </w:pPr>
            <w:ins w:id="66" w:author="Jakub Kolodziej" w:date="2022-10-27T13:06:00Z">
              <w:r w:rsidRPr="00DD3199">
                <w:rPr>
                  <w:noProof/>
                  <w:lang w:val="en-US" w:eastAsia="zh-CN"/>
                </w:rPr>
                <w:drawing>
                  <wp:inline distT="0" distB="0" distL="0" distR="0" wp14:anchorId="43768708" wp14:editId="35270EF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3626DD14" w14:textId="77777777" w:rsidR="00BD2B8D" w:rsidRPr="00DD3199" w:rsidRDefault="00BD2B8D" w:rsidP="00531562">
            <w:pPr>
              <w:pStyle w:val="TAH"/>
              <w:rPr>
                <w:ins w:id="67" w:author="Jakub Kolodziej" w:date="2022-10-27T13:06:00Z"/>
              </w:rPr>
            </w:pPr>
            <w:ins w:id="68" w:author="Jakub Kolodziej" w:date="2022-10-27T13:06:00Z">
              <w:r w:rsidRPr="00DD3199">
                <w:t>(ms)</w:t>
              </w:r>
              <w:r>
                <w:t xml:space="preserve"> of victim cell</w:t>
              </w:r>
            </w:ins>
          </w:p>
        </w:tc>
        <w:tc>
          <w:tcPr>
            <w:tcW w:w="1417" w:type="dxa"/>
            <w:tcBorders>
              <w:top w:val="nil"/>
              <w:left w:val="single" w:sz="4" w:space="0" w:color="auto"/>
              <w:bottom w:val="nil"/>
              <w:right w:val="single" w:sz="4" w:space="0" w:color="auto"/>
            </w:tcBorders>
          </w:tcPr>
          <w:p w14:paraId="0BFC0FE7" w14:textId="77777777" w:rsidR="00BD2B8D" w:rsidRDefault="00BD2B8D" w:rsidP="00531562">
            <w:pPr>
              <w:pStyle w:val="TAH"/>
              <w:rPr>
                <w:ins w:id="69" w:author="Jakub Kolodziej" w:date="2022-10-27T13:06:00Z"/>
                <w:lang w:val="fr-FR"/>
              </w:rPr>
            </w:pPr>
            <w:proofErr w:type="spellStart"/>
            <w:proofErr w:type="gramStart"/>
            <w:ins w:id="70" w:author="Jakub Kolodziej" w:date="2022-10-27T13:06:00Z">
              <w:r>
                <w:rPr>
                  <w:lang w:val="fr-FR"/>
                </w:rPr>
                <w:t>switching</w:t>
              </w:r>
              <w:proofErr w:type="spellEnd"/>
              <w:proofErr w:type="gramEnd"/>
              <w:r>
                <w:rPr>
                  <w:lang w:val="fr-FR"/>
                </w:rPr>
                <w:t xml:space="preserve"> time (us)</w:t>
              </w:r>
              <w:r w:rsidRPr="003C4154">
                <w:rPr>
                  <w:vertAlign w:val="superscript"/>
                  <w:lang w:val="fr-FR"/>
                </w:rPr>
                <w:t>Note 1</w:t>
              </w:r>
            </w:ins>
          </w:p>
        </w:tc>
        <w:tc>
          <w:tcPr>
            <w:tcW w:w="2693" w:type="dxa"/>
            <w:gridSpan w:val="2"/>
            <w:tcBorders>
              <w:top w:val="single" w:sz="4" w:space="0" w:color="auto"/>
              <w:left w:val="single" w:sz="4" w:space="0" w:color="auto"/>
              <w:right w:val="single" w:sz="4" w:space="0" w:color="auto"/>
            </w:tcBorders>
          </w:tcPr>
          <w:p w14:paraId="5FFAB6E8" w14:textId="77777777" w:rsidR="00BD2B8D" w:rsidRDefault="00BD2B8D" w:rsidP="00531562">
            <w:pPr>
              <w:pStyle w:val="TAH"/>
              <w:rPr>
                <w:ins w:id="71" w:author="Jakub Kolodziej" w:date="2022-10-27T13:06:00Z"/>
                <w:lang w:val="fr-FR"/>
              </w:rPr>
            </w:pPr>
            <w:proofErr w:type="spellStart"/>
            <w:ins w:id="72" w:author="Jakub Kolodziej" w:date="2022-10-27T13:06:00Z">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ins>
          </w:p>
        </w:tc>
      </w:tr>
      <w:tr w:rsidR="00BD2B8D" w14:paraId="349D9E46" w14:textId="77777777" w:rsidTr="00531562">
        <w:trPr>
          <w:trHeight w:val="151"/>
          <w:jc w:val="center"/>
          <w:ins w:id="73" w:author="Jakub Kolodziej" w:date="2022-10-27T13:06:00Z"/>
        </w:trPr>
        <w:tc>
          <w:tcPr>
            <w:tcW w:w="649" w:type="dxa"/>
            <w:tcBorders>
              <w:top w:val="nil"/>
              <w:left w:val="single" w:sz="4" w:space="0" w:color="auto"/>
              <w:right w:val="single" w:sz="4" w:space="0" w:color="auto"/>
            </w:tcBorders>
            <w:vAlign w:val="center"/>
          </w:tcPr>
          <w:p w14:paraId="4B8FDCDB" w14:textId="77777777" w:rsidR="00BD2B8D" w:rsidRPr="00DD3199" w:rsidRDefault="00BD2B8D" w:rsidP="00531562">
            <w:pPr>
              <w:pStyle w:val="TAH"/>
              <w:rPr>
                <w:ins w:id="74" w:author="Jakub Kolodziej" w:date="2022-10-27T13:06:00Z"/>
                <w:noProof/>
                <w:lang w:val="en-US" w:eastAsia="zh-CN"/>
              </w:rPr>
            </w:pPr>
          </w:p>
        </w:tc>
        <w:tc>
          <w:tcPr>
            <w:tcW w:w="1473" w:type="dxa"/>
            <w:tcBorders>
              <w:top w:val="nil"/>
              <w:left w:val="single" w:sz="4" w:space="0" w:color="auto"/>
              <w:right w:val="single" w:sz="4" w:space="0" w:color="auto"/>
            </w:tcBorders>
          </w:tcPr>
          <w:p w14:paraId="69189513" w14:textId="77777777" w:rsidR="00BD2B8D" w:rsidRPr="00DD3199" w:rsidRDefault="00BD2B8D" w:rsidP="00531562">
            <w:pPr>
              <w:pStyle w:val="TAH"/>
              <w:rPr>
                <w:ins w:id="75" w:author="Jakub Kolodziej" w:date="2022-10-27T13:06:00Z"/>
              </w:rPr>
            </w:pPr>
          </w:p>
        </w:tc>
        <w:tc>
          <w:tcPr>
            <w:tcW w:w="1417" w:type="dxa"/>
            <w:tcBorders>
              <w:top w:val="nil"/>
              <w:left w:val="single" w:sz="4" w:space="0" w:color="auto"/>
              <w:right w:val="single" w:sz="4" w:space="0" w:color="auto"/>
            </w:tcBorders>
          </w:tcPr>
          <w:p w14:paraId="6F1BD9BC" w14:textId="77777777" w:rsidR="00BD2B8D" w:rsidRDefault="00BD2B8D" w:rsidP="00531562">
            <w:pPr>
              <w:pStyle w:val="TAH"/>
              <w:rPr>
                <w:ins w:id="76" w:author="Jakub Kolodziej" w:date="2022-10-27T13:06:00Z"/>
                <w:lang w:val="fr-FR"/>
              </w:rPr>
            </w:pPr>
          </w:p>
        </w:tc>
        <w:tc>
          <w:tcPr>
            <w:tcW w:w="1346" w:type="dxa"/>
            <w:tcBorders>
              <w:top w:val="single" w:sz="4" w:space="0" w:color="auto"/>
              <w:left w:val="single" w:sz="4" w:space="0" w:color="auto"/>
              <w:right w:val="single" w:sz="4" w:space="0" w:color="auto"/>
            </w:tcBorders>
          </w:tcPr>
          <w:p w14:paraId="1A7CE75A" w14:textId="77777777" w:rsidR="00BD2B8D" w:rsidRDefault="00BD2B8D" w:rsidP="00531562">
            <w:pPr>
              <w:pStyle w:val="TAH"/>
              <w:rPr>
                <w:ins w:id="77" w:author="Jakub Kolodziej" w:date="2022-10-27T13:06:00Z"/>
                <w:lang w:val="fr-FR"/>
              </w:rPr>
            </w:pPr>
            <w:ins w:id="78" w:author="Jakub Kolodziej" w:date="2022-10-27T13:06:00Z">
              <w:r w:rsidRPr="00FC2972">
                <w:rPr>
                  <w:lang w:val="fr-FR"/>
                </w:rPr>
                <w:t>15</w:t>
              </w:r>
            </w:ins>
          </w:p>
        </w:tc>
        <w:tc>
          <w:tcPr>
            <w:tcW w:w="1347" w:type="dxa"/>
            <w:tcBorders>
              <w:top w:val="single" w:sz="4" w:space="0" w:color="auto"/>
              <w:left w:val="single" w:sz="4" w:space="0" w:color="auto"/>
              <w:right w:val="single" w:sz="4" w:space="0" w:color="auto"/>
            </w:tcBorders>
          </w:tcPr>
          <w:p w14:paraId="44C42A75" w14:textId="77777777" w:rsidR="00BD2B8D" w:rsidRDefault="00BD2B8D" w:rsidP="00531562">
            <w:pPr>
              <w:pStyle w:val="TAH"/>
              <w:rPr>
                <w:ins w:id="79" w:author="Jakub Kolodziej" w:date="2022-10-27T13:06:00Z"/>
                <w:lang w:val="fr-FR"/>
              </w:rPr>
            </w:pPr>
            <w:ins w:id="80" w:author="Jakub Kolodziej" w:date="2022-10-27T13:06:00Z">
              <w:r w:rsidRPr="00FC2972">
                <w:rPr>
                  <w:rFonts w:hint="eastAsia"/>
                  <w:lang w:val="fr-FR"/>
                </w:rPr>
                <w:t>30</w:t>
              </w:r>
            </w:ins>
          </w:p>
        </w:tc>
      </w:tr>
      <w:tr w:rsidR="00BD2B8D" w14:paraId="632D3238" w14:textId="77777777" w:rsidTr="00531562">
        <w:trPr>
          <w:trHeight w:val="101"/>
          <w:jc w:val="center"/>
          <w:ins w:id="81" w:author="Jakub Kolodziej" w:date="2022-10-27T13:06:00Z"/>
        </w:trPr>
        <w:tc>
          <w:tcPr>
            <w:tcW w:w="649" w:type="dxa"/>
            <w:tcBorders>
              <w:top w:val="single" w:sz="4" w:space="0" w:color="auto"/>
              <w:left w:val="single" w:sz="4" w:space="0" w:color="auto"/>
              <w:bottom w:val="nil"/>
              <w:right w:val="single" w:sz="4" w:space="0" w:color="auto"/>
            </w:tcBorders>
          </w:tcPr>
          <w:p w14:paraId="1DCDC01E" w14:textId="77777777" w:rsidR="00BD2B8D" w:rsidRPr="00DD3199" w:rsidRDefault="00BD2B8D" w:rsidP="00531562">
            <w:pPr>
              <w:pStyle w:val="TAC"/>
              <w:rPr>
                <w:ins w:id="82" w:author="Jakub Kolodziej" w:date="2022-10-27T13:06:00Z"/>
              </w:rPr>
            </w:pPr>
            <w:ins w:id="83" w:author="Jakub Kolodziej" w:date="2022-10-27T13:06:00Z">
              <w:r w:rsidRPr="00DD3199">
                <w:t>0</w:t>
              </w:r>
            </w:ins>
          </w:p>
        </w:tc>
        <w:tc>
          <w:tcPr>
            <w:tcW w:w="1473" w:type="dxa"/>
            <w:tcBorders>
              <w:top w:val="single" w:sz="4" w:space="0" w:color="auto"/>
              <w:left w:val="single" w:sz="4" w:space="0" w:color="auto"/>
              <w:bottom w:val="nil"/>
              <w:right w:val="single" w:sz="4" w:space="0" w:color="auto"/>
            </w:tcBorders>
          </w:tcPr>
          <w:p w14:paraId="79500CD2" w14:textId="77777777" w:rsidR="00BD2B8D" w:rsidRPr="00DD3199" w:rsidRDefault="00BD2B8D" w:rsidP="00531562">
            <w:pPr>
              <w:pStyle w:val="TAC"/>
              <w:rPr>
                <w:ins w:id="84" w:author="Jakub Kolodziej" w:date="2022-10-27T13:06:00Z"/>
              </w:rPr>
            </w:pPr>
            <w:ins w:id="85" w:author="Jakub Kolodziej" w:date="2022-10-27T13:06:00Z">
              <w:r w:rsidRPr="00DD3199">
                <w:t>1</w:t>
              </w:r>
            </w:ins>
          </w:p>
        </w:tc>
        <w:tc>
          <w:tcPr>
            <w:tcW w:w="1417" w:type="dxa"/>
            <w:tcBorders>
              <w:left w:val="single" w:sz="4" w:space="0" w:color="auto"/>
              <w:right w:val="single" w:sz="4" w:space="0" w:color="auto"/>
            </w:tcBorders>
          </w:tcPr>
          <w:p w14:paraId="0F08D0E6" w14:textId="77777777" w:rsidR="00BD2B8D" w:rsidRPr="00165E46" w:rsidRDefault="00BD2B8D" w:rsidP="00531562">
            <w:pPr>
              <w:pStyle w:val="TAC"/>
              <w:rPr>
                <w:ins w:id="86" w:author="Jakub Kolodziej" w:date="2022-10-27T13:06:00Z"/>
                <w:lang w:val="fr-FR"/>
              </w:rPr>
            </w:pPr>
            <w:ins w:id="87" w:author="Jakub Kolodziej" w:date="2022-10-27T13:06: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6042BDBA" w14:textId="77777777" w:rsidR="00BD2B8D" w:rsidRPr="00FC2972" w:rsidRDefault="00BD2B8D" w:rsidP="00531562">
            <w:pPr>
              <w:pStyle w:val="TAC"/>
              <w:rPr>
                <w:ins w:id="88" w:author="Jakub Kolodziej" w:date="2022-10-27T13:06:00Z"/>
                <w:rFonts w:cs="Arial"/>
                <w:color w:val="000000" w:themeColor="text1"/>
                <w:kern w:val="24"/>
                <w:szCs w:val="18"/>
              </w:rPr>
            </w:pPr>
            <w:ins w:id="89" w:author="Jakub Kolodziej" w:date="2022-10-27T13:06: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7B756EEB" w14:textId="77777777" w:rsidR="00BD2B8D" w:rsidRPr="00FC2972" w:rsidRDefault="00BD2B8D" w:rsidP="00531562">
            <w:pPr>
              <w:pStyle w:val="TAC"/>
              <w:rPr>
                <w:ins w:id="90" w:author="Jakub Kolodziej" w:date="2022-10-27T13:06:00Z"/>
                <w:rFonts w:cs="Arial"/>
                <w:color w:val="000000" w:themeColor="text1"/>
                <w:kern w:val="24"/>
                <w:szCs w:val="18"/>
              </w:rPr>
            </w:pPr>
            <w:ins w:id="91" w:author="Jakub Kolodziej" w:date="2022-10-27T13:06:00Z">
              <w:r w:rsidRPr="00FC2972">
                <w:rPr>
                  <w:rFonts w:cs="Arial"/>
                  <w:color w:val="000000" w:themeColor="text1"/>
                  <w:kern w:val="24"/>
                  <w:szCs w:val="18"/>
                </w:rPr>
                <w:t>2</w:t>
              </w:r>
            </w:ins>
          </w:p>
        </w:tc>
      </w:tr>
      <w:tr w:rsidR="00BD2B8D" w14:paraId="790FB815" w14:textId="77777777" w:rsidTr="00531562">
        <w:trPr>
          <w:trHeight w:val="101"/>
          <w:jc w:val="center"/>
          <w:ins w:id="92" w:author="Jakub Kolodziej" w:date="2022-10-27T13:06:00Z"/>
        </w:trPr>
        <w:tc>
          <w:tcPr>
            <w:tcW w:w="649" w:type="dxa"/>
            <w:tcBorders>
              <w:top w:val="nil"/>
              <w:left w:val="single" w:sz="4" w:space="0" w:color="auto"/>
              <w:bottom w:val="nil"/>
              <w:right w:val="single" w:sz="4" w:space="0" w:color="auto"/>
            </w:tcBorders>
          </w:tcPr>
          <w:p w14:paraId="57EC6A21" w14:textId="77777777" w:rsidR="00BD2B8D" w:rsidRPr="00DD3199" w:rsidRDefault="00BD2B8D" w:rsidP="00531562">
            <w:pPr>
              <w:pStyle w:val="TAC"/>
              <w:rPr>
                <w:ins w:id="93" w:author="Jakub Kolodziej" w:date="2022-10-27T13:06:00Z"/>
              </w:rPr>
            </w:pPr>
          </w:p>
        </w:tc>
        <w:tc>
          <w:tcPr>
            <w:tcW w:w="1473" w:type="dxa"/>
            <w:tcBorders>
              <w:top w:val="nil"/>
              <w:left w:val="single" w:sz="4" w:space="0" w:color="auto"/>
              <w:bottom w:val="nil"/>
              <w:right w:val="single" w:sz="4" w:space="0" w:color="auto"/>
            </w:tcBorders>
          </w:tcPr>
          <w:p w14:paraId="23B06163" w14:textId="77777777" w:rsidR="00BD2B8D" w:rsidRPr="00DD3199" w:rsidRDefault="00BD2B8D" w:rsidP="00531562">
            <w:pPr>
              <w:pStyle w:val="TAC"/>
              <w:rPr>
                <w:ins w:id="94" w:author="Jakub Kolodziej" w:date="2022-10-27T13:06:00Z"/>
              </w:rPr>
            </w:pPr>
          </w:p>
        </w:tc>
        <w:tc>
          <w:tcPr>
            <w:tcW w:w="1417" w:type="dxa"/>
            <w:tcBorders>
              <w:left w:val="single" w:sz="4" w:space="0" w:color="auto"/>
              <w:right w:val="single" w:sz="4" w:space="0" w:color="auto"/>
            </w:tcBorders>
          </w:tcPr>
          <w:p w14:paraId="4094CDEF" w14:textId="77777777" w:rsidR="00BD2B8D" w:rsidRPr="00165E46" w:rsidRDefault="00BD2B8D" w:rsidP="00531562">
            <w:pPr>
              <w:pStyle w:val="TAC"/>
              <w:rPr>
                <w:ins w:id="95" w:author="Jakub Kolodziej" w:date="2022-10-27T13:06:00Z"/>
                <w:lang w:val="fr-FR"/>
              </w:rPr>
            </w:pPr>
            <w:ins w:id="96" w:author="Jakub Kolodziej" w:date="2022-10-27T13:06:00Z">
              <w:r>
                <w:rPr>
                  <w:lang w:val="fr-FR"/>
                </w:rPr>
                <w:t>300, 500</w:t>
              </w:r>
            </w:ins>
          </w:p>
        </w:tc>
        <w:tc>
          <w:tcPr>
            <w:tcW w:w="1346" w:type="dxa"/>
            <w:tcBorders>
              <w:left w:val="single" w:sz="4" w:space="0" w:color="auto"/>
              <w:right w:val="single" w:sz="4" w:space="0" w:color="auto"/>
            </w:tcBorders>
            <w:vAlign w:val="bottom"/>
          </w:tcPr>
          <w:p w14:paraId="27AD21CB" w14:textId="77777777" w:rsidR="00BD2B8D" w:rsidRPr="00FC2972" w:rsidRDefault="00BD2B8D" w:rsidP="00531562">
            <w:pPr>
              <w:pStyle w:val="TAC"/>
              <w:rPr>
                <w:ins w:id="97" w:author="Jakub Kolodziej" w:date="2022-10-27T13:06:00Z"/>
                <w:rFonts w:cs="Arial"/>
                <w:color w:val="000000" w:themeColor="text1"/>
                <w:kern w:val="24"/>
                <w:szCs w:val="18"/>
              </w:rPr>
            </w:pPr>
            <w:ins w:id="98" w:author="Jakub Kolodziej" w:date="2022-10-27T13:06: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37F625AA" w14:textId="77777777" w:rsidR="00BD2B8D" w:rsidRPr="00FC2972" w:rsidRDefault="00BD2B8D" w:rsidP="00531562">
            <w:pPr>
              <w:pStyle w:val="TAC"/>
              <w:rPr>
                <w:ins w:id="99" w:author="Jakub Kolodziej" w:date="2022-10-27T13:06:00Z"/>
                <w:rFonts w:cs="Arial"/>
                <w:color w:val="000000" w:themeColor="text1"/>
                <w:kern w:val="24"/>
                <w:szCs w:val="18"/>
              </w:rPr>
            </w:pPr>
            <w:ins w:id="100" w:author="Jakub Kolodziej" w:date="2022-10-27T13:06:00Z">
              <w:r w:rsidRPr="00FC2972">
                <w:rPr>
                  <w:rFonts w:cs="Arial"/>
                  <w:color w:val="000000" w:themeColor="text1"/>
                  <w:kern w:val="24"/>
                  <w:szCs w:val="18"/>
                </w:rPr>
                <w:t>2</w:t>
              </w:r>
            </w:ins>
          </w:p>
        </w:tc>
      </w:tr>
      <w:tr w:rsidR="00BD2B8D" w14:paraId="1CFA58F8" w14:textId="77777777" w:rsidTr="00531562">
        <w:trPr>
          <w:trHeight w:val="101"/>
          <w:jc w:val="center"/>
          <w:ins w:id="101" w:author="Jakub Kolodziej" w:date="2022-10-27T13:06:00Z"/>
        </w:trPr>
        <w:tc>
          <w:tcPr>
            <w:tcW w:w="649" w:type="dxa"/>
            <w:tcBorders>
              <w:top w:val="nil"/>
              <w:left w:val="single" w:sz="4" w:space="0" w:color="auto"/>
              <w:right w:val="single" w:sz="4" w:space="0" w:color="auto"/>
            </w:tcBorders>
          </w:tcPr>
          <w:p w14:paraId="6B15E8D9" w14:textId="77777777" w:rsidR="00BD2B8D" w:rsidRPr="00DD3199" w:rsidRDefault="00BD2B8D" w:rsidP="00531562">
            <w:pPr>
              <w:pStyle w:val="TAC"/>
              <w:rPr>
                <w:ins w:id="102" w:author="Jakub Kolodziej" w:date="2022-10-27T13:06:00Z"/>
              </w:rPr>
            </w:pPr>
          </w:p>
        </w:tc>
        <w:tc>
          <w:tcPr>
            <w:tcW w:w="1473" w:type="dxa"/>
            <w:tcBorders>
              <w:top w:val="nil"/>
              <w:left w:val="single" w:sz="4" w:space="0" w:color="auto"/>
              <w:right w:val="single" w:sz="4" w:space="0" w:color="auto"/>
            </w:tcBorders>
          </w:tcPr>
          <w:p w14:paraId="4292CA56" w14:textId="77777777" w:rsidR="00BD2B8D" w:rsidRPr="00DD3199" w:rsidRDefault="00BD2B8D" w:rsidP="00531562">
            <w:pPr>
              <w:pStyle w:val="TAC"/>
              <w:rPr>
                <w:ins w:id="103" w:author="Jakub Kolodziej" w:date="2022-10-27T13:06:00Z"/>
              </w:rPr>
            </w:pPr>
          </w:p>
        </w:tc>
        <w:tc>
          <w:tcPr>
            <w:tcW w:w="1417" w:type="dxa"/>
            <w:tcBorders>
              <w:left w:val="single" w:sz="4" w:space="0" w:color="auto"/>
              <w:right w:val="single" w:sz="4" w:space="0" w:color="auto"/>
            </w:tcBorders>
          </w:tcPr>
          <w:p w14:paraId="146928AD" w14:textId="77777777" w:rsidR="00BD2B8D" w:rsidRPr="00165E46" w:rsidRDefault="00BD2B8D" w:rsidP="00531562">
            <w:pPr>
              <w:pStyle w:val="TAC"/>
              <w:rPr>
                <w:ins w:id="104" w:author="Jakub Kolodziej" w:date="2022-10-27T13:06:00Z"/>
                <w:lang w:val="fr-FR"/>
              </w:rPr>
            </w:pPr>
            <w:ins w:id="105" w:author="Jakub Kolodziej" w:date="2022-10-27T13:06:00Z">
              <w:r>
                <w:rPr>
                  <w:lang w:val="fr-FR"/>
                </w:rPr>
                <w:t>900</w:t>
              </w:r>
            </w:ins>
          </w:p>
        </w:tc>
        <w:tc>
          <w:tcPr>
            <w:tcW w:w="1346" w:type="dxa"/>
            <w:tcBorders>
              <w:left w:val="single" w:sz="4" w:space="0" w:color="auto"/>
              <w:right w:val="single" w:sz="4" w:space="0" w:color="auto"/>
            </w:tcBorders>
            <w:vAlign w:val="bottom"/>
          </w:tcPr>
          <w:p w14:paraId="214A29C0" w14:textId="77777777" w:rsidR="00BD2B8D" w:rsidRPr="00FC2972" w:rsidRDefault="00BD2B8D" w:rsidP="00531562">
            <w:pPr>
              <w:pStyle w:val="TAC"/>
              <w:rPr>
                <w:ins w:id="106" w:author="Jakub Kolodziej" w:date="2022-10-27T13:06:00Z"/>
                <w:rFonts w:cs="Arial"/>
                <w:color w:val="000000" w:themeColor="text1"/>
                <w:kern w:val="24"/>
                <w:szCs w:val="18"/>
              </w:rPr>
            </w:pPr>
            <w:ins w:id="107" w:author="Jakub Kolodziej" w:date="2022-10-27T13:06: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3530675E" w14:textId="77777777" w:rsidR="00BD2B8D" w:rsidRPr="00FC2972" w:rsidRDefault="00BD2B8D" w:rsidP="00531562">
            <w:pPr>
              <w:pStyle w:val="TAC"/>
              <w:rPr>
                <w:ins w:id="108" w:author="Jakub Kolodziej" w:date="2022-10-27T13:06:00Z"/>
                <w:rFonts w:cs="Arial"/>
                <w:color w:val="000000" w:themeColor="text1"/>
                <w:kern w:val="24"/>
                <w:szCs w:val="18"/>
              </w:rPr>
            </w:pPr>
            <w:ins w:id="109" w:author="Jakub Kolodziej" w:date="2022-10-27T13:06:00Z">
              <w:r w:rsidRPr="00FC2972">
                <w:rPr>
                  <w:rFonts w:cs="Arial"/>
                  <w:color w:val="000000" w:themeColor="text1"/>
                  <w:kern w:val="24"/>
                  <w:szCs w:val="18"/>
                </w:rPr>
                <w:t>2</w:t>
              </w:r>
            </w:ins>
          </w:p>
        </w:tc>
      </w:tr>
      <w:tr w:rsidR="00BD2B8D" w14:paraId="507436C8" w14:textId="77777777" w:rsidTr="00531562">
        <w:trPr>
          <w:trHeight w:val="101"/>
          <w:jc w:val="center"/>
          <w:ins w:id="110" w:author="Jakub Kolodziej" w:date="2022-10-27T13:06:00Z"/>
        </w:trPr>
        <w:tc>
          <w:tcPr>
            <w:tcW w:w="649" w:type="dxa"/>
            <w:tcBorders>
              <w:top w:val="single" w:sz="4" w:space="0" w:color="auto"/>
              <w:left w:val="single" w:sz="4" w:space="0" w:color="auto"/>
              <w:bottom w:val="nil"/>
              <w:right w:val="single" w:sz="4" w:space="0" w:color="auto"/>
            </w:tcBorders>
          </w:tcPr>
          <w:p w14:paraId="4B33D113" w14:textId="77777777" w:rsidR="00BD2B8D" w:rsidRPr="00DD3199" w:rsidRDefault="00BD2B8D" w:rsidP="00531562">
            <w:pPr>
              <w:pStyle w:val="TAC"/>
              <w:rPr>
                <w:ins w:id="111" w:author="Jakub Kolodziej" w:date="2022-10-27T13:06:00Z"/>
              </w:rPr>
            </w:pPr>
            <w:ins w:id="112" w:author="Jakub Kolodziej" w:date="2022-10-27T13:06:00Z">
              <w:r w:rsidRPr="00DD3199">
                <w:t>1</w:t>
              </w:r>
            </w:ins>
          </w:p>
        </w:tc>
        <w:tc>
          <w:tcPr>
            <w:tcW w:w="1473" w:type="dxa"/>
            <w:tcBorders>
              <w:top w:val="single" w:sz="4" w:space="0" w:color="auto"/>
              <w:left w:val="single" w:sz="4" w:space="0" w:color="auto"/>
              <w:bottom w:val="nil"/>
              <w:right w:val="single" w:sz="4" w:space="0" w:color="auto"/>
            </w:tcBorders>
          </w:tcPr>
          <w:p w14:paraId="1DE89B79" w14:textId="77777777" w:rsidR="00BD2B8D" w:rsidRPr="00DD3199" w:rsidRDefault="00BD2B8D" w:rsidP="00531562">
            <w:pPr>
              <w:pStyle w:val="TAC"/>
              <w:rPr>
                <w:ins w:id="113" w:author="Jakub Kolodziej" w:date="2022-10-27T13:06:00Z"/>
              </w:rPr>
            </w:pPr>
            <w:ins w:id="114" w:author="Jakub Kolodziej" w:date="2022-10-27T13:06:00Z">
              <w:r w:rsidRPr="00DD3199">
                <w:t>0.5</w:t>
              </w:r>
            </w:ins>
          </w:p>
        </w:tc>
        <w:tc>
          <w:tcPr>
            <w:tcW w:w="1417" w:type="dxa"/>
            <w:tcBorders>
              <w:left w:val="single" w:sz="4" w:space="0" w:color="auto"/>
              <w:right w:val="single" w:sz="4" w:space="0" w:color="auto"/>
            </w:tcBorders>
          </w:tcPr>
          <w:p w14:paraId="7FA13510" w14:textId="77777777" w:rsidR="00BD2B8D" w:rsidRPr="00165E46" w:rsidRDefault="00BD2B8D" w:rsidP="00531562">
            <w:pPr>
              <w:pStyle w:val="TAC"/>
              <w:rPr>
                <w:ins w:id="115" w:author="Jakub Kolodziej" w:date="2022-10-27T13:06:00Z"/>
                <w:lang w:val="fr-FR"/>
              </w:rPr>
            </w:pPr>
            <w:ins w:id="116" w:author="Jakub Kolodziej" w:date="2022-10-27T13:06:00Z">
              <w:r w:rsidRPr="00165E46">
                <w:rPr>
                  <w:rFonts w:ascii="Times New Roman" w:hAnsi="Times New Roman"/>
                  <w:sz w:val="20"/>
                  <w:lang w:val="fr-FR"/>
                </w:rPr>
                <w:t xml:space="preserve">≤ </w:t>
              </w:r>
              <w:r>
                <w:rPr>
                  <w:lang w:val="fr-FR"/>
                </w:rPr>
                <w:t>200</w:t>
              </w:r>
            </w:ins>
          </w:p>
        </w:tc>
        <w:tc>
          <w:tcPr>
            <w:tcW w:w="1346" w:type="dxa"/>
            <w:tcBorders>
              <w:left w:val="single" w:sz="4" w:space="0" w:color="auto"/>
              <w:right w:val="single" w:sz="4" w:space="0" w:color="auto"/>
            </w:tcBorders>
            <w:vAlign w:val="bottom"/>
          </w:tcPr>
          <w:p w14:paraId="667DAB49" w14:textId="77777777" w:rsidR="00BD2B8D" w:rsidRPr="00FC2972" w:rsidRDefault="00BD2B8D" w:rsidP="00531562">
            <w:pPr>
              <w:pStyle w:val="TAC"/>
              <w:rPr>
                <w:ins w:id="117" w:author="Jakub Kolodziej" w:date="2022-10-27T13:06:00Z"/>
                <w:rFonts w:cs="Arial"/>
                <w:color w:val="000000" w:themeColor="text1"/>
                <w:kern w:val="24"/>
                <w:szCs w:val="18"/>
              </w:rPr>
            </w:pPr>
            <w:ins w:id="118" w:author="Jakub Kolodziej" w:date="2022-10-27T13:06: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7E20EEC0" w14:textId="77777777" w:rsidR="00BD2B8D" w:rsidRPr="00FC2972" w:rsidRDefault="00BD2B8D" w:rsidP="00531562">
            <w:pPr>
              <w:pStyle w:val="TAC"/>
              <w:rPr>
                <w:ins w:id="119" w:author="Jakub Kolodziej" w:date="2022-10-27T13:06:00Z"/>
                <w:rFonts w:cs="Arial"/>
                <w:color w:val="000000" w:themeColor="text1"/>
                <w:kern w:val="24"/>
                <w:szCs w:val="18"/>
              </w:rPr>
            </w:pPr>
            <w:ins w:id="120" w:author="Jakub Kolodziej" w:date="2022-10-27T13:06:00Z">
              <w:r w:rsidRPr="00FC2972">
                <w:rPr>
                  <w:rFonts w:cs="Arial"/>
                  <w:color w:val="000000" w:themeColor="text1"/>
                  <w:kern w:val="24"/>
                  <w:szCs w:val="18"/>
                </w:rPr>
                <w:t>2</w:t>
              </w:r>
            </w:ins>
          </w:p>
        </w:tc>
      </w:tr>
      <w:tr w:rsidR="00BD2B8D" w14:paraId="71DBDE3A" w14:textId="77777777" w:rsidTr="00531562">
        <w:trPr>
          <w:trHeight w:val="101"/>
          <w:jc w:val="center"/>
          <w:ins w:id="121" w:author="Jakub Kolodziej" w:date="2022-10-27T13:06:00Z"/>
        </w:trPr>
        <w:tc>
          <w:tcPr>
            <w:tcW w:w="649" w:type="dxa"/>
            <w:tcBorders>
              <w:top w:val="nil"/>
              <w:left w:val="single" w:sz="4" w:space="0" w:color="auto"/>
              <w:bottom w:val="nil"/>
              <w:right w:val="single" w:sz="4" w:space="0" w:color="auto"/>
            </w:tcBorders>
          </w:tcPr>
          <w:p w14:paraId="15667A64" w14:textId="77777777" w:rsidR="00BD2B8D" w:rsidRPr="00DD3199" w:rsidRDefault="00BD2B8D" w:rsidP="00531562">
            <w:pPr>
              <w:pStyle w:val="TAC"/>
              <w:rPr>
                <w:ins w:id="122" w:author="Jakub Kolodziej" w:date="2022-10-27T13:06:00Z"/>
              </w:rPr>
            </w:pPr>
          </w:p>
        </w:tc>
        <w:tc>
          <w:tcPr>
            <w:tcW w:w="1473" w:type="dxa"/>
            <w:tcBorders>
              <w:top w:val="nil"/>
              <w:left w:val="single" w:sz="4" w:space="0" w:color="auto"/>
              <w:bottom w:val="nil"/>
              <w:right w:val="single" w:sz="4" w:space="0" w:color="auto"/>
            </w:tcBorders>
          </w:tcPr>
          <w:p w14:paraId="1771F8BE" w14:textId="77777777" w:rsidR="00BD2B8D" w:rsidRPr="00DD3199" w:rsidRDefault="00BD2B8D" w:rsidP="00531562">
            <w:pPr>
              <w:pStyle w:val="TAC"/>
              <w:rPr>
                <w:ins w:id="123" w:author="Jakub Kolodziej" w:date="2022-10-27T13:06:00Z"/>
              </w:rPr>
            </w:pPr>
          </w:p>
        </w:tc>
        <w:tc>
          <w:tcPr>
            <w:tcW w:w="1417" w:type="dxa"/>
            <w:tcBorders>
              <w:left w:val="single" w:sz="4" w:space="0" w:color="auto"/>
              <w:right w:val="single" w:sz="4" w:space="0" w:color="auto"/>
            </w:tcBorders>
          </w:tcPr>
          <w:p w14:paraId="0A603D29" w14:textId="77777777" w:rsidR="00BD2B8D" w:rsidRPr="00165E46" w:rsidRDefault="00BD2B8D" w:rsidP="00531562">
            <w:pPr>
              <w:pStyle w:val="TAC"/>
              <w:rPr>
                <w:ins w:id="124" w:author="Jakub Kolodziej" w:date="2022-10-27T13:06:00Z"/>
                <w:lang w:val="fr-FR"/>
              </w:rPr>
            </w:pPr>
            <w:ins w:id="125" w:author="Jakub Kolodziej" w:date="2022-10-27T13:06: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291700D9" w14:textId="77777777" w:rsidR="00BD2B8D" w:rsidRPr="00FC2972" w:rsidRDefault="00BD2B8D" w:rsidP="00531562">
            <w:pPr>
              <w:pStyle w:val="TAC"/>
              <w:rPr>
                <w:ins w:id="126" w:author="Jakub Kolodziej" w:date="2022-10-27T13:06:00Z"/>
                <w:rFonts w:cs="Arial"/>
                <w:color w:val="000000" w:themeColor="text1"/>
                <w:kern w:val="24"/>
                <w:szCs w:val="18"/>
              </w:rPr>
            </w:pPr>
            <w:ins w:id="127" w:author="Jakub Kolodziej" w:date="2022-10-27T13:06: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72884C16" w14:textId="77777777" w:rsidR="00BD2B8D" w:rsidRPr="00FC2972" w:rsidRDefault="00BD2B8D" w:rsidP="00531562">
            <w:pPr>
              <w:pStyle w:val="TAC"/>
              <w:rPr>
                <w:ins w:id="128" w:author="Jakub Kolodziej" w:date="2022-10-27T13:06:00Z"/>
                <w:rFonts w:cs="Arial"/>
                <w:color w:val="000000" w:themeColor="text1"/>
                <w:kern w:val="24"/>
                <w:szCs w:val="18"/>
              </w:rPr>
            </w:pPr>
            <w:ins w:id="129" w:author="Jakub Kolodziej" w:date="2022-10-27T13:06:00Z">
              <w:r w:rsidRPr="00FC2972">
                <w:rPr>
                  <w:rFonts w:cs="Arial"/>
                  <w:color w:val="000000" w:themeColor="text1"/>
                  <w:kern w:val="24"/>
                  <w:szCs w:val="18"/>
                </w:rPr>
                <w:t>3</w:t>
              </w:r>
            </w:ins>
          </w:p>
        </w:tc>
      </w:tr>
      <w:tr w:rsidR="00BD2B8D" w14:paraId="1A075611" w14:textId="77777777" w:rsidTr="00531562">
        <w:trPr>
          <w:trHeight w:val="101"/>
          <w:jc w:val="center"/>
          <w:ins w:id="130" w:author="Jakub Kolodziej" w:date="2022-10-27T13:06:00Z"/>
        </w:trPr>
        <w:tc>
          <w:tcPr>
            <w:tcW w:w="649" w:type="dxa"/>
            <w:tcBorders>
              <w:top w:val="nil"/>
              <w:left w:val="single" w:sz="4" w:space="0" w:color="auto"/>
              <w:right w:val="single" w:sz="4" w:space="0" w:color="auto"/>
            </w:tcBorders>
          </w:tcPr>
          <w:p w14:paraId="1AE94930" w14:textId="77777777" w:rsidR="00BD2B8D" w:rsidRPr="00DD3199" w:rsidRDefault="00BD2B8D" w:rsidP="00531562">
            <w:pPr>
              <w:pStyle w:val="TAC"/>
              <w:rPr>
                <w:ins w:id="131" w:author="Jakub Kolodziej" w:date="2022-10-27T13:06:00Z"/>
              </w:rPr>
            </w:pPr>
          </w:p>
        </w:tc>
        <w:tc>
          <w:tcPr>
            <w:tcW w:w="1473" w:type="dxa"/>
            <w:tcBorders>
              <w:top w:val="nil"/>
              <w:left w:val="single" w:sz="4" w:space="0" w:color="auto"/>
              <w:right w:val="single" w:sz="4" w:space="0" w:color="auto"/>
            </w:tcBorders>
          </w:tcPr>
          <w:p w14:paraId="02A9827E" w14:textId="77777777" w:rsidR="00BD2B8D" w:rsidRPr="00DD3199" w:rsidRDefault="00BD2B8D" w:rsidP="00531562">
            <w:pPr>
              <w:pStyle w:val="TAC"/>
              <w:rPr>
                <w:ins w:id="132" w:author="Jakub Kolodziej" w:date="2022-10-27T13:06:00Z"/>
              </w:rPr>
            </w:pPr>
          </w:p>
        </w:tc>
        <w:tc>
          <w:tcPr>
            <w:tcW w:w="1417" w:type="dxa"/>
            <w:tcBorders>
              <w:left w:val="single" w:sz="4" w:space="0" w:color="auto"/>
              <w:right w:val="single" w:sz="4" w:space="0" w:color="auto"/>
            </w:tcBorders>
          </w:tcPr>
          <w:p w14:paraId="3BFFDD43" w14:textId="77777777" w:rsidR="00BD2B8D" w:rsidRPr="00165E46" w:rsidRDefault="00BD2B8D" w:rsidP="00531562">
            <w:pPr>
              <w:pStyle w:val="TAC"/>
              <w:rPr>
                <w:ins w:id="133" w:author="Jakub Kolodziej" w:date="2022-10-27T13:06:00Z"/>
                <w:lang w:val="fr-FR"/>
              </w:rPr>
            </w:pPr>
            <w:ins w:id="134" w:author="Jakub Kolodziej" w:date="2022-10-27T13:06:00Z">
              <w:r>
                <w:rPr>
                  <w:rFonts w:hint="eastAsia"/>
                  <w:lang w:val="fr-FR"/>
                </w:rPr>
                <w:t>900</w:t>
              </w:r>
            </w:ins>
          </w:p>
        </w:tc>
        <w:tc>
          <w:tcPr>
            <w:tcW w:w="1346" w:type="dxa"/>
            <w:tcBorders>
              <w:left w:val="single" w:sz="4" w:space="0" w:color="auto"/>
              <w:right w:val="single" w:sz="4" w:space="0" w:color="auto"/>
            </w:tcBorders>
            <w:vAlign w:val="bottom"/>
          </w:tcPr>
          <w:p w14:paraId="61D823BD" w14:textId="77777777" w:rsidR="00BD2B8D" w:rsidRPr="00FC2972" w:rsidRDefault="00BD2B8D" w:rsidP="00531562">
            <w:pPr>
              <w:pStyle w:val="TAC"/>
              <w:rPr>
                <w:ins w:id="135" w:author="Jakub Kolodziej" w:date="2022-10-27T13:06:00Z"/>
                <w:rFonts w:cs="Arial"/>
                <w:color w:val="000000" w:themeColor="text1"/>
                <w:kern w:val="24"/>
                <w:szCs w:val="18"/>
              </w:rPr>
            </w:pPr>
            <w:ins w:id="136" w:author="Jakub Kolodziej" w:date="2022-10-27T13:06:00Z">
              <w:r w:rsidRPr="00FC2972">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3BDFF6AE" w14:textId="77777777" w:rsidR="00BD2B8D" w:rsidRPr="00FC2972" w:rsidRDefault="00BD2B8D" w:rsidP="00531562">
            <w:pPr>
              <w:pStyle w:val="TAC"/>
              <w:rPr>
                <w:ins w:id="137" w:author="Jakub Kolodziej" w:date="2022-10-27T13:06:00Z"/>
                <w:rFonts w:cs="Arial"/>
                <w:color w:val="000000" w:themeColor="text1"/>
                <w:kern w:val="24"/>
                <w:szCs w:val="18"/>
              </w:rPr>
            </w:pPr>
            <w:ins w:id="138" w:author="Jakub Kolodziej" w:date="2022-10-27T13:06:00Z">
              <w:r w:rsidRPr="00FC2972">
                <w:rPr>
                  <w:rFonts w:cs="Arial"/>
                  <w:color w:val="000000" w:themeColor="text1"/>
                  <w:kern w:val="24"/>
                  <w:szCs w:val="18"/>
                </w:rPr>
                <w:t>4</w:t>
              </w:r>
            </w:ins>
          </w:p>
        </w:tc>
      </w:tr>
      <w:tr w:rsidR="00BD2B8D" w14:paraId="2A2F4339" w14:textId="77777777" w:rsidTr="00531562">
        <w:trPr>
          <w:trHeight w:val="101"/>
          <w:jc w:val="center"/>
          <w:ins w:id="139" w:author="Jakub Kolodziej" w:date="2022-10-27T13:06:00Z"/>
        </w:trPr>
        <w:tc>
          <w:tcPr>
            <w:tcW w:w="649" w:type="dxa"/>
            <w:tcBorders>
              <w:top w:val="single" w:sz="4" w:space="0" w:color="auto"/>
              <w:left w:val="single" w:sz="4" w:space="0" w:color="auto"/>
              <w:bottom w:val="nil"/>
              <w:right w:val="single" w:sz="4" w:space="0" w:color="auto"/>
            </w:tcBorders>
          </w:tcPr>
          <w:p w14:paraId="267D9063" w14:textId="77777777" w:rsidR="00BD2B8D" w:rsidRPr="00DD3199" w:rsidRDefault="00BD2B8D" w:rsidP="00531562">
            <w:pPr>
              <w:pStyle w:val="TAC"/>
              <w:rPr>
                <w:ins w:id="140" w:author="Jakub Kolodziej" w:date="2022-10-27T13:06:00Z"/>
              </w:rPr>
            </w:pPr>
            <w:ins w:id="141" w:author="Jakub Kolodziej" w:date="2022-10-27T13:06:00Z">
              <w:r w:rsidRPr="00DD3199">
                <w:t>2</w:t>
              </w:r>
            </w:ins>
          </w:p>
        </w:tc>
        <w:tc>
          <w:tcPr>
            <w:tcW w:w="1473" w:type="dxa"/>
            <w:tcBorders>
              <w:top w:val="single" w:sz="4" w:space="0" w:color="auto"/>
              <w:left w:val="single" w:sz="4" w:space="0" w:color="auto"/>
              <w:bottom w:val="nil"/>
              <w:right w:val="single" w:sz="4" w:space="0" w:color="auto"/>
            </w:tcBorders>
          </w:tcPr>
          <w:p w14:paraId="3A18E102" w14:textId="77777777" w:rsidR="00BD2B8D" w:rsidRPr="00DD3199" w:rsidRDefault="00BD2B8D" w:rsidP="00531562">
            <w:pPr>
              <w:pStyle w:val="TAC"/>
              <w:rPr>
                <w:ins w:id="142" w:author="Jakub Kolodziej" w:date="2022-10-27T13:06:00Z"/>
              </w:rPr>
            </w:pPr>
            <w:ins w:id="143" w:author="Jakub Kolodziej" w:date="2022-10-27T13:06:00Z">
              <w:r w:rsidRPr="00DD3199">
                <w:t>0.25</w:t>
              </w:r>
            </w:ins>
          </w:p>
        </w:tc>
        <w:tc>
          <w:tcPr>
            <w:tcW w:w="1417" w:type="dxa"/>
            <w:tcBorders>
              <w:left w:val="single" w:sz="4" w:space="0" w:color="auto"/>
              <w:right w:val="single" w:sz="4" w:space="0" w:color="auto"/>
            </w:tcBorders>
          </w:tcPr>
          <w:p w14:paraId="677CE8A9" w14:textId="77777777" w:rsidR="00BD2B8D" w:rsidRPr="00165E46" w:rsidRDefault="00BD2B8D" w:rsidP="00531562">
            <w:pPr>
              <w:pStyle w:val="TAC"/>
              <w:rPr>
                <w:ins w:id="144" w:author="Jakub Kolodziej" w:date="2022-10-27T13:06:00Z"/>
                <w:lang w:val="fr-FR"/>
              </w:rPr>
            </w:pPr>
            <w:ins w:id="145" w:author="Jakub Kolodziej" w:date="2022-10-27T13:06:00Z">
              <w:r w:rsidRPr="00165E46">
                <w:rPr>
                  <w:rFonts w:ascii="Times New Roman" w:hAnsi="Times New Roman"/>
                  <w:sz w:val="20"/>
                  <w:lang w:val="fr-FR"/>
                </w:rPr>
                <w:t xml:space="preserve">≤ </w:t>
              </w:r>
              <w:r>
                <w:rPr>
                  <w:lang w:val="fr-FR"/>
                </w:rPr>
                <w:t>200</w:t>
              </w:r>
            </w:ins>
          </w:p>
        </w:tc>
        <w:tc>
          <w:tcPr>
            <w:tcW w:w="1346" w:type="dxa"/>
            <w:tcBorders>
              <w:left w:val="single" w:sz="4" w:space="0" w:color="auto"/>
              <w:right w:val="single" w:sz="4" w:space="0" w:color="auto"/>
            </w:tcBorders>
            <w:vAlign w:val="bottom"/>
          </w:tcPr>
          <w:p w14:paraId="3DF67A8E" w14:textId="77777777" w:rsidR="00BD2B8D" w:rsidRPr="00FC2972" w:rsidRDefault="00BD2B8D" w:rsidP="00531562">
            <w:pPr>
              <w:pStyle w:val="TAC"/>
              <w:rPr>
                <w:ins w:id="146" w:author="Jakub Kolodziej" w:date="2022-10-27T13:06:00Z"/>
                <w:rFonts w:cs="Arial"/>
                <w:color w:val="000000" w:themeColor="text1"/>
                <w:kern w:val="24"/>
                <w:szCs w:val="18"/>
              </w:rPr>
            </w:pPr>
            <w:ins w:id="147" w:author="Jakub Kolodziej" w:date="2022-10-27T13:06:00Z">
              <w:r w:rsidRPr="00FC2972">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33C8674A" w14:textId="77777777" w:rsidR="00BD2B8D" w:rsidRPr="00FC2972" w:rsidRDefault="00BD2B8D" w:rsidP="00531562">
            <w:pPr>
              <w:pStyle w:val="TAC"/>
              <w:rPr>
                <w:ins w:id="148" w:author="Jakub Kolodziej" w:date="2022-10-27T13:06:00Z"/>
                <w:rFonts w:cs="Arial"/>
                <w:color w:val="000000" w:themeColor="text1"/>
                <w:kern w:val="24"/>
                <w:szCs w:val="18"/>
              </w:rPr>
            </w:pPr>
            <w:ins w:id="149" w:author="Jakub Kolodziej" w:date="2022-10-27T13:06:00Z">
              <w:r w:rsidRPr="00FC2972">
                <w:rPr>
                  <w:rFonts w:cs="Arial"/>
                  <w:color w:val="000000" w:themeColor="text1"/>
                  <w:kern w:val="24"/>
                  <w:szCs w:val="18"/>
                </w:rPr>
                <w:t>3</w:t>
              </w:r>
            </w:ins>
          </w:p>
        </w:tc>
      </w:tr>
      <w:tr w:rsidR="00BD2B8D" w14:paraId="272D7B36" w14:textId="77777777" w:rsidTr="00531562">
        <w:trPr>
          <w:trHeight w:val="101"/>
          <w:jc w:val="center"/>
          <w:ins w:id="150" w:author="Jakub Kolodziej" w:date="2022-10-27T13:06:00Z"/>
        </w:trPr>
        <w:tc>
          <w:tcPr>
            <w:tcW w:w="649" w:type="dxa"/>
            <w:tcBorders>
              <w:top w:val="nil"/>
              <w:left w:val="single" w:sz="4" w:space="0" w:color="auto"/>
              <w:bottom w:val="nil"/>
              <w:right w:val="single" w:sz="4" w:space="0" w:color="auto"/>
            </w:tcBorders>
          </w:tcPr>
          <w:p w14:paraId="7232A42A" w14:textId="77777777" w:rsidR="00BD2B8D" w:rsidRPr="00DD3199" w:rsidRDefault="00BD2B8D" w:rsidP="00531562">
            <w:pPr>
              <w:pStyle w:val="TAC"/>
              <w:rPr>
                <w:ins w:id="151" w:author="Jakub Kolodziej" w:date="2022-10-27T13:06:00Z"/>
              </w:rPr>
            </w:pPr>
          </w:p>
        </w:tc>
        <w:tc>
          <w:tcPr>
            <w:tcW w:w="1473" w:type="dxa"/>
            <w:tcBorders>
              <w:top w:val="nil"/>
              <w:left w:val="single" w:sz="4" w:space="0" w:color="auto"/>
              <w:bottom w:val="nil"/>
              <w:right w:val="single" w:sz="4" w:space="0" w:color="auto"/>
            </w:tcBorders>
          </w:tcPr>
          <w:p w14:paraId="1BD0E3E2" w14:textId="77777777" w:rsidR="00BD2B8D" w:rsidRPr="00DD3199" w:rsidRDefault="00BD2B8D" w:rsidP="00531562">
            <w:pPr>
              <w:pStyle w:val="TAC"/>
              <w:rPr>
                <w:ins w:id="152" w:author="Jakub Kolodziej" w:date="2022-10-27T13:06:00Z"/>
              </w:rPr>
            </w:pPr>
          </w:p>
        </w:tc>
        <w:tc>
          <w:tcPr>
            <w:tcW w:w="1417" w:type="dxa"/>
            <w:tcBorders>
              <w:left w:val="single" w:sz="4" w:space="0" w:color="auto"/>
              <w:right w:val="single" w:sz="4" w:space="0" w:color="auto"/>
            </w:tcBorders>
          </w:tcPr>
          <w:p w14:paraId="37C31C0F" w14:textId="77777777" w:rsidR="00BD2B8D" w:rsidRPr="00165E46" w:rsidRDefault="00BD2B8D" w:rsidP="00531562">
            <w:pPr>
              <w:pStyle w:val="TAC"/>
              <w:rPr>
                <w:ins w:id="153" w:author="Jakub Kolodziej" w:date="2022-10-27T13:06:00Z"/>
                <w:lang w:val="fr-FR"/>
              </w:rPr>
            </w:pPr>
            <w:ins w:id="154" w:author="Jakub Kolodziej" w:date="2022-10-27T13:06: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531845D0" w14:textId="77777777" w:rsidR="00BD2B8D" w:rsidRPr="00FC2972" w:rsidRDefault="00BD2B8D" w:rsidP="00531562">
            <w:pPr>
              <w:pStyle w:val="TAC"/>
              <w:rPr>
                <w:ins w:id="155" w:author="Jakub Kolodziej" w:date="2022-10-27T13:06:00Z"/>
                <w:rFonts w:cs="Arial"/>
                <w:color w:val="000000" w:themeColor="text1"/>
                <w:kern w:val="24"/>
                <w:szCs w:val="18"/>
              </w:rPr>
            </w:pPr>
            <w:ins w:id="156" w:author="Jakub Kolodziej" w:date="2022-10-27T13:06:00Z">
              <w:r w:rsidRPr="00FC2972">
                <w:rPr>
                  <w:rFonts w:cs="Arial"/>
                  <w:color w:val="000000" w:themeColor="text1"/>
                  <w:kern w:val="24"/>
                  <w:szCs w:val="18"/>
                </w:rPr>
                <w:t>5</w:t>
              </w:r>
            </w:ins>
          </w:p>
        </w:tc>
        <w:tc>
          <w:tcPr>
            <w:tcW w:w="1347" w:type="dxa"/>
            <w:tcBorders>
              <w:left w:val="single" w:sz="4" w:space="0" w:color="auto"/>
              <w:right w:val="single" w:sz="4" w:space="0" w:color="auto"/>
            </w:tcBorders>
            <w:vAlign w:val="bottom"/>
          </w:tcPr>
          <w:p w14:paraId="653B18A6" w14:textId="77777777" w:rsidR="00BD2B8D" w:rsidRPr="00FC2972" w:rsidRDefault="00BD2B8D" w:rsidP="00531562">
            <w:pPr>
              <w:pStyle w:val="TAC"/>
              <w:rPr>
                <w:ins w:id="157" w:author="Jakub Kolodziej" w:date="2022-10-27T13:06:00Z"/>
                <w:rFonts w:cs="Arial"/>
                <w:color w:val="000000" w:themeColor="text1"/>
                <w:kern w:val="24"/>
                <w:szCs w:val="18"/>
              </w:rPr>
            </w:pPr>
            <w:ins w:id="158" w:author="Jakub Kolodziej" w:date="2022-10-27T13:06:00Z">
              <w:r w:rsidRPr="00FC2972">
                <w:rPr>
                  <w:rFonts w:cs="Arial"/>
                  <w:color w:val="000000" w:themeColor="text1"/>
                  <w:kern w:val="24"/>
                  <w:szCs w:val="18"/>
                </w:rPr>
                <w:t>4</w:t>
              </w:r>
            </w:ins>
          </w:p>
        </w:tc>
      </w:tr>
      <w:tr w:rsidR="00BD2B8D" w14:paraId="6209108C" w14:textId="77777777" w:rsidTr="00531562">
        <w:trPr>
          <w:trHeight w:val="101"/>
          <w:jc w:val="center"/>
          <w:ins w:id="159" w:author="Jakub Kolodziej" w:date="2022-10-27T13:06:00Z"/>
        </w:trPr>
        <w:tc>
          <w:tcPr>
            <w:tcW w:w="649" w:type="dxa"/>
            <w:tcBorders>
              <w:top w:val="nil"/>
              <w:left w:val="single" w:sz="4" w:space="0" w:color="auto"/>
              <w:right w:val="single" w:sz="4" w:space="0" w:color="auto"/>
            </w:tcBorders>
          </w:tcPr>
          <w:p w14:paraId="16DC9778" w14:textId="77777777" w:rsidR="00BD2B8D" w:rsidRPr="00DD3199" w:rsidRDefault="00BD2B8D" w:rsidP="00531562">
            <w:pPr>
              <w:pStyle w:val="TAC"/>
              <w:rPr>
                <w:ins w:id="160" w:author="Jakub Kolodziej" w:date="2022-10-27T13:06:00Z"/>
              </w:rPr>
            </w:pPr>
          </w:p>
        </w:tc>
        <w:tc>
          <w:tcPr>
            <w:tcW w:w="1473" w:type="dxa"/>
            <w:tcBorders>
              <w:top w:val="nil"/>
              <w:left w:val="single" w:sz="4" w:space="0" w:color="auto"/>
              <w:right w:val="single" w:sz="4" w:space="0" w:color="auto"/>
            </w:tcBorders>
          </w:tcPr>
          <w:p w14:paraId="27AB89B2" w14:textId="77777777" w:rsidR="00BD2B8D" w:rsidRPr="00DD3199" w:rsidRDefault="00BD2B8D" w:rsidP="00531562">
            <w:pPr>
              <w:pStyle w:val="TAC"/>
              <w:rPr>
                <w:ins w:id="161" w:author="Jakub Kolodziej" w:date="2022-10-27T13:06:00Z"/>
              </w:rPr>
            </w:pPr>
          </w:p>
        </w:tc>
        <w:tc>
          <w:tcPr>
            <w:tcW w:w="1417" w:type="dxa"/>
            <w:tcBorders>
              <w:left w:val="single" w:sz="4" w:space="0" w:color="auto"/>
              <w:right w:val="single" w:sz="4" w:space="0" w:color="auto"/>
            </w:tcBorders>
          </w:tcPr>
          <w:p w14:paraId="7ACE46DB" w14:textId="77777777" w:rsidR="00BD2B8D" w:rsidRPr="00165E46" w:rsidRDefault="00BD2B8D" w:rsidP="00531562">
            <w:pPr>
              <w:pStyle w:val="TAC"/>
              <w:rPr>
                <w:ins w:id="162" w:author="Jakub Kolodziej" w:date="2022-10-27T13:06:00Z"/>
                <w:lang w:val="fr-FR"/>
              </w:rPr>
            </w:pPr>
            <w:ins w:id="163" w:author="Jakub Kolodziej" w:date="2022-10-27T13:06:00Z">
              <w:r>
                <w:rPr>
                  <w:rFonts w:hint="eastAsia"/>
                  <w:lang w:val="fr-FR"/>
                </w:rPr>
                <w:t>900</w:t>
              </w:r>
            </w:ins>
          </w:p>
        </w:tc>
        <w:tc>
          <w:tcPr>
            <w:tcW w:w="1346" w:type="dxa"/>
            <w:tcBorders>
              <w:left w:val="single" w:sz="4" w:space="0" w:color="auto"/>
              <w:right w:val="single" w:sz="4" w:space="0" w:color="auto"/>
            </w:tcBorders>
            <w:vAlign w:val="bottom"/>
          </w:tcPr>
          <w:p w14:paraId="56812D8D" w14:textId="77777777" w:rsidR="00BD2B8D" w:rsidRPr="00FC2972" w:rsidRDefault="00BD2B8D" w:rsidP="00531562">
            <w:pPr>
              <w:pStyle w:val="TAC"/>
              <w:rPr>
                <w:ins w:id="164" w:author="Jakub Kolodziej" w:date="2022-10-27T13:06:00Z"/>
                <w:rFonts w:cs="Arial"/>
                <w:color w:val="000000" w:themeColor="text1"/>
                <w:kern w:val="24"/>
                <w:szCs w:val="18"/>
              </w:rPr>
            </w:pPr>
            <w:ins w:id="165" w:author="Jakub Kolodziej" w:date="2022-10-27T13:06:00Z">
              <w:r w:rsidRPr="00FC2972">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34BD6CF0" w14:textId="77777777" w:rsidR="00BD2B8D" w:rsidRPr="00FC2972" w:rsidRDefault="00BD2B8D" w:rsidP="00531562">
            <w:pPr>
              <w:pStyle w:val="TAC"/>
              <w:rPr>
                <w:ins w:id="166" w:author="Jakub Kolodziej" w:date="2022-10-27T13:06:00Z"/>
                <w:rFonts w:cs="Arial"/>
                <w:color w:val="000000" w:themeColor="text1"/>
                <w:kern w:val="24"/>
                <w:szCs w:val="18"/>
              </w:rPr>
            </w:pPr>
            <w:ins w:id="167" w:author="Jakub Kolodziej" w:date="2022-10-27T13:06:00Z">
              <w:r w:rsidRPr="00FC2972">
                <w:rPr>
                  <w:rFonts w:cs="Arial"/>
                  <w:color w:val="000000" w:themeColor="text1"/>
                  <w:kern w:val="24"/>
                  <w:szCs w:val="18"/>
                </w:rPr>
                <w:t>6</w:t>
              </w:r>
            </w:ins>
          </w:p>
        </w:tc>
      </w:tr>
      <w:tr w:rsidR="00BD2B8D" w14:paraId="0AC304EF" w14:textId="77777777" w:rsidTr="00531562">
        <w:trPr>
          <w:trHeight w:val="101"/>
          <w:jc w:val="center"/>
          <w:ins w:id="168" w:author="Jakub Kolodziej" w:date="2022-10-27T13:06:00Z"/>
        </w:trPr>
        <w:tc>
          <w:tcPr>
            <w:tcW w:w="649" w:type="dxa"/>
            <w:tcBorders>
              <w:top w:val="single" w:sz="4" w:space="0" w:color="auto"/>
              <w:left w:val="single" w:sz="4" w:space="0" w:color="auto"/>
              <w:bottom w:val="nil"/>
              <w:right w:val="single" w:sz="4" w:space="0" w:color="auto"/>
            </w:tcBorders>
          </w:tcPr>
          <w:p w14:paraId="10CCB124" w14:textId="77777777" w:rsidR="00BD2B8D" w:rsidRPr="00DD3199" w:rsidRDefault="00BD2B8D" w:rsidP="00531562">
            <w:pPr>
              <w:pStyle w:val="TAC"/>
              <w:rPr>
                <w:ins w:id="169" w:author="Jakub Kolodziej" w:date="2022-10-27T13:06:00Z"/>
              </w:rPr>
            </w:pPr>
            <w:ins w:id="170" w:author="Jakub Kolodziej" w:date="2022-10-27T13:06:00Z">
              <w:r w:rsidRPr="00DD3199">
                <w:t>3</w:t>
              </w:r>
            </w:ins>
          </w:p>
        </w:tc>
        <w:tc>
          <w:tcPr>
            <w:tcW w:w="1473" w:type="dxa"/>
            <w:tcBorders>
              <w:top w:val="single" w:sz="4" w:space="0" w:color="auto"/>
              <w:left w:val="single" w:sz="4" w:space="0" w:color="auto"/>
              <w:bottom w:val="nil"/>
              <w:right w:val="single" w:sz="4" w:space="0" w:color="auto"/>
            </w:tcBorders>
          </w:tcPr>
          <w:p w14:paraId="17B4633C" w14:textId="77777777" w:rsidR="00BD2B8D" w:rsidRPr="00DD3199" w:rsidRDefault="00BD2B8D" w:rsidP="00531562">
            <w:pPr>
              <w:pStyle w:val="TAC"/>
              <w:rPr>
                <w:ins w:id="171" w:author="Jakub Kolodziej" w:date="2022-10-27T13:06:00Z"/>
              </w:rPr>
            </w:pPr>
            <w:ins w:id="172" w:author="Jakub Kolodziej" w:date="2022-10-27T13:06:00Z">
              <w:r w:rsidRPr="00DD3199">
                <w:t>0.125</w:t>
              </w:r>
            </w:ins>
          </w:p>
        </w:tc>
        <w:tc>
          <w:tcPr>
            <w:tcW w:w="1417" w:type="dxa"/>
            <w:tcBorders>
              <w:left w:val="single" w:sz="4" w:space="0" w:color="auto"/>
              <w:right w:val="single" w:sz="4" w:space="0" w:color="auto"/>
            </w:tcBorders>
          </w:tcPr>
          <w:p w14:paraId="7E4FAE43" w14:textId="77777777" w:rsidR="00BD2B8D" w:rsidRPr="00165E46" w:rsidRDefault="00BD2B8D" w:rsidP="00531562">
            <w:pPr>
              <w:pStyle w:val="TAC"/>
              <w:rPr>
                <w:ins w:id="173" w:author="Jakub Kolodziej" w:date="2022-10-27T13:06:00Z"/>
                <w:lang w:val="fr-FR"/>
              </w:rPr>
            </w:pPr>
            <w:ins w:id="174" w:author="Jakub Kolodziej" w:date="2022-10-27T13:06:00Z">
              <w:r w:rsidRPr="00165E46">
                <w:rPr>
                  <w:rFonts w:ascii="Times New Roman" w:hAnsi="Times New Roman"/>
                  <w:sz w:val="20"/>
                  <w:lang w:val="fr-FR"/>
                </w:rPr>
                <w:t xml:space="preserve">≤ </w:t>
              </w:r>
              <w:r>
                <w:rPr>
                  <w:lang w:val="fr-FR"/>
                </w:rPr>
                <w:t>200</w:t>
              </w:r>
            </w:ins>
          </w:p>
        </w:tc>
        <w:tc>
          <w:tcPr>
            <w:tcW w:w="1346" w:type="dxa"/>
            <w:tcBorders>
              <w:left w:val="single" w:sz="4" w:space="0" w:color="auto"/>
              <w:right w:val="single" w:sz="4" w:space="0" w:color="auto"/>
            </w:tcBorders>
            <w:vAlign w:val="bottom"/>
          </w:tcPr>
          <w:p w14:paraId="51DD4CC1" w14:textId="77777777" w:rsidR="00BD2B8D" w:rsidRPr="00FC2972" w:rsidRDefault="00BD2B8D" w:rsidP="00531562">
            <w:pPr>
              <w:pStyle w:val="TAC"/>
              <w:rPr>
                <w:ins w:id="175" w:author="Jakub Kolodziej" w:date="2022-10-27T13:06:00Z"/>
                <w:rFonts w:cs="Arial"/>
                <w:color w:val="000000" w:themeColor="text1"/>
                <w:kern w:val="24"/>
                <w:szCs w:val="18"/>
              </w:rPr>
            </w:pPr>
            <w:ins w:id="176" w:author="Jakub Kolodziej" w:date="2022-10-27T13:06:00Z">
              <w:r w:rsidRPr="00FC2972">
                <w:rPr>
                  <w:rFonts w:cs="Arial"/>
                  <w:color w:val="000000" w:themeColor="text1"/>
                  <w:kern w:val="24"/>
                  <w:szCs w:val="18"/>
                </w:rPr>
                <w:t>7</w:t>
              </w:r>
            </w:ins>
          </w:p>
        </w:tc>
        <w:tc>
          <w:tcPr>
            <w:tcW w:w="1347" w:type="dxa"/>
            <w:tcBorders>
              <w:left w:val="single" w:sz="4" w:space="0" w:color="auto"/>
              <w:right w:val="single" w:sz="4" w:space="0" w:color="auto"/>
            </w:tcBorders>
            <w:vAlign w:val="bottom"/>
          </w:tcPr>
          <w:p w14:paraId="31D6713D" w14:textId="77777777" w:rsidR="00BD2B8D" w:rsidRPr="00FC2972" w:rsidRDefault="00BD2B8D" w:rsidP="00531562">
            <w:pPr>
              <w:pStyle w:val="TAC"/>
              <w:rPr>
                <w:ins w:id="177" w:author="Jakub Kolodziej" w:date="2022-10-27T13:06:00Z"/>
                <w:rFonts w:cs="Arial"/>
                <w:color w:val="000000" w:themeColor="text1"/>
                <w:kern w:val="24"/>
                <w:szCs w:val="18"/>
              </w:rPr>
            </w:pPr>
            <w:ins w:id="178" w:author="Jakub Kolodziej" w:date="2022-10-27T13:06:00Z">
              <w:r w:rsidRPr="00FC2972">
                <w:rPr>
                  <w:rFonts w:cs="Arial"/>
                  <w:color w:val="000000" w:themeColor="text1"/>
                  <w:kern w:val="24"/>
                  <w:szCs w:val="18"/>
                </w:rPr>
                <w:t>5</w:t>
              </w:r>
            </w:ins>
          </w:p>
        </w:tc>
      </w:tr>
      <w:tr w:rsidR="00BD2B8D" w14:paraId="77440E79" w14:textId="77777777" w:rsidTr="00531562">
        <w:trPr>
          <w:trHeight w:val="101"/>
          <w:jc w:val="center"/>
          <w:ins w:id="179" w:author="Jakub Kolodziej" w:date="2022-10-27T13:06:00Z"/>
        </w:trPr>
        <w:tc>
          <w:tcPr>
            <w:tcW w:w="649" w:type="dxa"/>
            <w:tcBorders>
              <w:top w:val="nil"/>
              <w:left w:val="single" w:sz="4" w:space="0" w:color="auto"/>
              <w:bottom w:val="nil"/>
              <w:right w:val="single" w:sz="4" w:space="0" w:color="auto"/>
            </w:tcBorders>
          </w:tcPr>
          <w:p w14:paraId="76A0FB25" w14:textId="77777777" w:rsidR="00BD2B8D" w:rsidRPr="00DD3199" w:rsidRDefault="00BD2B8D" w:rsidP="00531562">
            <w:pPr>
              <w:pStyle w:val="TAC"/>
              <w:rPr>
                <w:ins w:id="180" w:author="Jakub Kolodziej" w:date="2022-10-27T13:06:00Z"/>
              </w:rPr>
            </w:pPr>
          </w:p>
        </w:tc>
        <w:tc>
          <w:tcPr>
            <w:tcW w:w="1473" w:type="dxa"/>
            <w:tcBorders>
              <w:top w:val="nil"/>
              <w:left w:val="single" w:sz="4" w:space="0" w:color="auto"/>
              <w:bottom w:val="nil"/>
              <w:right w:val="single" w:sz="4" w:space="0" w:color="auto"/>
            </w:tcBorders>
          </w:tcPr>
          <w:p w14:paraId="18CFAEBC" w14:textId="77777777" w:rsidR="00BD2B8D" w:rsidRPr="00DD3199" w:rsidRDefault="00BD2B8D" w:rsidP="00531562">
            <w:pPr>
              <w:pStyle w:val="TAC"/>
              <w:rPr>
                <w:ins w:id="181" w:author="Jakub Kolodziej" w:date="2022-10-27T13:06:00Z"/>
              </w:rPr>
            </w:pPr>
          </w:p>
        </w:tc>
        <w:tc>
          <w:tcPr>
            <w:tcW w:w="1417" w:type="dxa"/>
            <w:tcBorders>
              <w:left w:val="single" w:sz="4" w:space="0" w:color="auto"/>
              <w:right w:val="single" w:sz="4" w:space="0" w:color="auto"/>
            </w:tcBorders>
          </w:tcPr>
          <w:p w14:paraId="726F122C" w14:textId="77777777" w:rsidR="00BD2B8D" w:rsidRPr="00165E46" w:rsidRDefault="00BD2B8D" w:rsidP="00531562">
            <w:pPr>
              <w:pStyle w:val="TAC"/>
              <w:rPr>
                <w:ins w:id="182" w:author="Jakub Kolodziej" w:date="2022-10-27T13:06:00Z"/>
                <w:lang w:val="fr-FR"/>
              </w:rPr>
            </w:pPr>
            <w:ins w:id="183" w:author="Jakub Kolodziej" w:date="2022-10-27T13:06: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2A1924D0" w14:textId="77777777" w:rsidR="00BD2B8D" w:rsidRPr="00FC2972" w:rsidRDefault="00BD2B8D" w:rsidP="00531562">
            <w:pPr>
              <w:pStyle w:val="TAC"/>
              <w:rPr>
                <w:ins w:id="184" w:author="Jakub Kolodziej" w:date="2022-10-27T13:06:00Z"/>
                <w:rFonts w:cs="Arial"/>
                <w:color w:val="000000" w:themeColor="text1"/>
                <w:kern w:val="24"/>
                <w:szCs w:val="18"/>
              </w:rPr>
            </w:pPr>
            <w:ins w:id="185" w:author="Jakub Kolodziej" w:date="2022-10-27T13:06:00Z">
              <w:r w:rsidRPr="00FC2972">
                <w:rPr>
                  <w:rFonts w:cs="Arial"/>
                  <w:color w:val="000000" w:themeColor="text1"/>
                  <w:kern w:val="24"/>
                  <w:szCs w:val="18"/>
                </w:rPr>
                <w:t>9</w:t>
              </w:r>
            </w:ins>
          </w:p>
        </w:tc>
        <w:tc>
          <w:tcPr>
            <w:tcW w:w="1347" w:type="dxa"/>
            <w:tcBorders>
              <w:left w:val="single" w:sz="4" w:space="0" w:color="auto"/>
              <w:right w:val="single" w:sz="4" w:space="0" w:color="auto"/>
            </w:tcBorders>
            <w:vAlign w:val="bottom"/>
          </w:tcPr>
          <w:p w14:paraId="21A5F8BC" w14:textId="77777777" w:rsidR="00BD2B8D" w:rsidRPr="00FC2972" w:rsidRDefault="00BD2B8D" w:rsidP="00531562">
            <w:pPr>
              <w:pStyle w:val="TAC"/>
              <w:rPr>
                <w:ins w:id="186" w:author="Jakub Kolodziej" w:date="2022-10-27T13:06:00Z"/>
                <w:rFonts w:cs="Arial"/>
                <w:color w:val="000000" w:themeColor="text1"/>
                <w:kern w:val="24"/>
                <w:szCs w:val="18"/>
              </w:rPr>
            </w:pPr>
            <w:ins w:id="187" w:author="Jakub Kolodziej" w:date="2022-10-27T13:06:00Z">
              <w:r w:rsidRPr="00FC2972">
                <w:rPr>
                  <w:rFonts w:cs="Arial"/>
                  <w:color w:val="000000" w:themeColor="text1"/>
                  <w:kern w:val="24"/>
                  <w:szCs w:val="18"/>
                </w:rPr>
                <w:t>7</w:t>
              </w:r>
            </w:ins>
          </w:p>
        </w:tc>
      </w:tr>
      <w:tr w:rsidR="00BD2B8D" w14:paraId="40D560C0" w14:textId="77777777" w:rsidTr="00531562">
        <w:trPr>
          <w:trHeight w:val="101"/>
          <w:jc w:val="center"/>
          <w:ins w:id="188" w:author="Jakub Kolodziej" w:date="2022-10-27T13:06:00Z"/>
        </w:trPr>
        <w:tc>
          <w:tcPr>
            <w:tcW w:w="649" w:type="dxa"/>
            <w:tcBorders>
              <w:top w:val="nil"/>
              <w:left w:val="single" w:sz="4" w:space="0" w:color="auto"/>
              <w:right w:val="single" w:sz="4" w:space="0" w:color="auto"/>
            </w:tcBorders>
          </w:tcPr>
          <w:p w14:paraId="08EC316B" w14:textId="77777777" w:rsidR="00BD2B8D" w:rsidRPr="00DD3199" w:rsidRDefault="00BD2B8D" w:rsidP="00531562">
            <w:pPr>
              <w:pStyle w:val="TAC"/>
              <w:rPr>
                <w:ins w:id="189" w:author="Jakub Kolodziej" w:date="2022-10-27T13:06:00Z"/>
              </w:rPr>
            </w:pPr>
          </w:p>
        </w:tc>
        <w:tc>
          <w:tcPr>
            <w:tcW w:w="1473" w:type="dxa"/>
            <w:tcBorders>
              <w:top w:val="nil"/>
              <w:left w:val="single" w:sz="4" w:space="0" w:color="auto"/>
              <w:right w:val="single" w:sz="4" w:space="0" w:color="auto"/>
            </w:tcBorders>
          </w:tcPr>
          <w:p w14:paraId="68309A47" w14:textId="77777777" w:rsidR="00BD2B8D" w:rsidRPr="00DD3199" w:rsidRDefault="00BD2B8D" w:rsidP="00531562">
            <w:pPr>
              <w:pStyle w:val="TAC"/>
              <w:rPr>
                <w:ins w:id="190" w:author="Jakub Kolodziej" w:date="2022-10-27T13:06:00Z"/>
              </w:rPr>
            </w:pPr>
          </w:p>
        </w:tc>
        <w:tc>
          <w:tcPr>
            <w:tcW w:w="1417" w:type="dxa"/>
            <w:tcBorders>
              <w:left w:val="single" w:sz="4" w:space="0" w:color="auto"/>
              <w:right w:val="single" w:sz="4" w:space="0" w:color="auto"/>
            </w:tcBorders>
          </w:tcPr>
          <w:p w14:paraId="2B9B8FC7" w14:textId="77777777" w:rsidR="00BD2B8D" w:rsidRPr="00165E46" w:rsidRDefault="00BD2B8D" w:rsidP="00531562">
            <w:pPr>
              <w:pStyle w:val="TAC"/>
              <w:rPr>
                <w:ins w:id="191" w:author="Jakub Kolodziej" w:date="2022-10-27T13:06:00Z"/>
                <w:lang w:val="fr-FR"/>
              </w:rPr>
            </w:pPr>
            <w:ins w:id="192" w:author="Jakub Kolodziej" w:date="2022-10-27T13:06:00Z">
              <w:r>
                <w:rPr>
                  <w:rFonts w:hint="eastAsia"/>
                  <w:lang w:val="fr-FR"/>
                </w:rPr>
                <w:t>900</w:t>
              </w:r>
            </w:ins>
          </w:p>
        </w:tc>
        <w:tc>
          <w:tcPr>
            <w:tcW w:w="1346" w:type="dxa"/>
            <w:tcBorders>
              <w:left w:val="single" w:sz="4" w:space="0" w:color="auto"/>
              <w:right w:val="single" w:sz="4" w:space="0" w:color="auto"/>
            </w:tcBorders>
            <w:vAlign w:val="bottom"/>
          </w:tcPr>
          <w:p w14:paraId="09E7940C" w14:textId="77777777" w:rsidR="00BD2B8D" w:rsidRPr="00FC2972" w:rsidRDefault="00BD2B8D" w:rsidP="00531562">
            <w:pPr>
              <w:pStyle w:val="TAC"/>
              <w:rPr>
                <w:ins w:id="193" w:author="Jakub Kolodziej" w:date="2022-10-27T13:06:00Z"/>
                <w:rFonts w:cs="Arial"/>
                <w:color w:val="000000" w:themeColor="text1"/>
                <w:kern w:val="24"/>
                <w:szCs w:val="18"/>
              </w:rPr>
            </w:pPr>
            <w:ins w:id="194" w:author="Jakub Kolodziej" w:date="2022-10-27T13:06:00Z">
              <w:r w:rsidRPr="00FC2972">
                <w:rPr>
                  <w:rFonts w:cs="Arial"/>
                  <w:color w:val="000000" w:themeColor="text1"/>
                  <w:kern w:val="24"/>
                  <w:szCs w:val="18"/>
                </w:rPr>
                <w:t>12</w:t>
              </w:r>
            </w:ins>
          </w:p>
        </w:tc>
        <w:tc>
          <w:tcPr>
            <w:tcW w:w="1347" w:type="dxa"/>
            <w:tcBorders>
              <w:left w:val="single" w:sz="4" w:space="0" w:color="auto"/>
              <w:right w:val="single" w:sz="4" w:space="0" w:color="auto"/>
            </w:tcBorders>
            <w:vAlign w:val="bottom"/>
          </w:tcPr>
          <w:p w14:paraId="1427402B" w14:textId="77777777" w:rsidR="00BD2B8D" w:rsidRPr="00FC2972" w:rsidRDefault="00BD2B8D" w:rsidP="00531562">
            <w:pPr>
              <w:pStyle w:val="TAC"/>
              <w:rPr>
                <w:ins w:id="195" w:author="Jakub Kolodziej" w:date="2022-10-27T13:06:00Z"/>
                <w:rFonts w:cs="Arial"/>
                <w:color w:val="000000" w:themeColor="text1"/>
                <w:kern w:val="24"/>
                <w:szCs w:val="18"/>
              </w:rPr>
            </w:pPr>
            <w:ins w:id="196" w:author="Jakub Kolodziej" w:date="2022-10-27T13:06:00Z">
              <w:r w:rsidRPr="00FC2972">
                <w:rPr>
                  <w:rFonts w:cs="Arial"/>
                  <w:color w:val="000000" w:themeColor="text1"/>
                  <w:kern w:val="24"/>
                  <w:szCs w:val="18"/>
                </w:rPr>
                <w:t>10</w:t>
              </w:r>
            </w:ins>
          </w:p>
        </w:tc>
      </w:tr>
      <w:tr w:rsidR="00BD2B8D" w14:paraId="37B764D8" w14:textId="77777777" w:rsidTr="00531562">
        <w:trPr>
          <w:trHeight w:val="100"/>
          <w:jc w:val="center"/>
          <w:ins w:id="197" w:author="Jakub Kolodziej" w:date="2022-10-27T13:06:00Z"/>
        </w:trPr>
        <w:tc>
          <w:tcPr>
            <w:tcW w:w="6232" w:type="dxa"/>
            <w:gridSpan w:val="5"/>
            <w:tcBorders>
              <w:left w:val="single" w:sz="4" w:space="0" w:color="auto"/>
              <w:bottom w:val="single" w:sz="4" w:space="0" w:color="auto"/>
              <w:right w:val="single" w:sz="4" w:space="0" w:color="auto"/>
            </w:tcBorders>
          </w:tcPr>
          <w:p w14:paraId="54ED8941" w14:textId="77777777" w:rsidR="00BD2B8D" w:rsidRDefault="00BD2B8D" w:rsidP="00531562">
            <w:pPr>
              <w:pStyle w:val="TAN"/>
              <w:rPr>
                <w:ins w:id="198" w:author="Jakub Kolodziej" w:date="2022-10-27T13:06:00Z"/>
              </w:rPr>
            </w:pPr>
            <w:ins w:id="199" w:author="Jakub Kolodziej" w:date="2022-10-27T13:06:00Z">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ins>
          </w:p>
        </w:tc>
      </w:tr>
    </w:tbl>
    <w:p w14:paraId="11A49155" w14:textId="77777777" w:rsidR="00BD2B8D" w:rsidRPr="0030076A" w:rsidRDefault="00BD2B8D" w:rsidP="00BD2B8D">
      <w:pPr>
        <w:rPr>
          <w:ins w:id="200" w:author="Jakub Kolodziej" w:date="2022-10-27T13:06:00Z"/>
        </w:rPr>
      </w:pPr>
    </w:p>
    <w:p w14:paraId="71681BB4" w14:textId="254715EA" w:rsidR="00BD2B8D" w:rsidRPr="00BE78B0" w:rsidRDefault="00BD2B8D" w:rsidP="00BD2B8D">
      <w:pPr>
        <w:pStyle w:val="TH"/>
        <w:rPr>
          <w:ins w:id="201" w:author="Jakub Kolodziej" w:date="2022-10-27T13:06:00Z"/>
        </w:rPr>
      </w:pPr>
      <w:ins w:id="202" w:author="Jakub Kolodziej" w:date="2022-10-27T13:06:00Z">
        <w:r w:rsidRPr="00BE78B0">
          <w:t xml:space="preserve">Table </w:t>
        </w:r>
      </w:ins>
      <w:ins w:id="203" w:author="Jakub Kolodziej" w:date="2022-10-27T13:07:00Z">
        <w:r w:rsidR="007840A6" w:rsidRPr="00382F58">
          <w:t>6.5.2.0.1</w:t>
        </w:r>
      </w:ins>
      <w:ins w:id="204" w:author="Jakub Kolodziej" w:date="2022-10-27T13:06:00Z">
        <w:r w:rsidRPr="00BE78B0">
          <w:t>-</w:t>
        </w:r>
        <w:r>
          <w:t>2</w:t>
        </w:r>
        <w:r w:rsidRPr="00BE78B0">
          <w:t>: Interruption length X</w:t>
        </w:r>
        <w:r>
          <w:t>2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54"/>
        <w:gridCol w:w="1502"/>
      </w:tblGrid>
      <w:tr w:rsidR="00BD2B8D" w14:paraId="2663F60D" w14:textId="77777777" w:rsidTr="00531562">
        <w:trPr>
          <w:trHeight w:val="151"/>
          <w:jc w:val="center"/>
          <w:ins w:id="205" w:author="Jakub Kolodziej" w:date="2022-10-27T13:06:00Z"/>
        </w:trPr>
        <w:tc>
          <w:tcPr>
            <w:tcW w:w="649" w:type="dxa"/>
            <w:tcBorders>
              <w:top w:val="single" w:sz="4" w:space="0" w:color="auto"/>
              <w:left w:val="single" w:sz="4" w:space="0" w:color="auto"/>
              <w:bottom w:val="nil"/>
              <w:right w:val="single" w:sz="4" w:space="0" w:color="auto"/>
            </w:tcBorders>
            <w:vAlign w:val="center"/>
          </w:tcPr>
          <w:p w14:paraId="41FBC093" w14:textId="77777777" w:rsidR="00BD2B8D" w:rsidRPr="00DD3199" w:rsidRDefault="00BD2B8D" w:rsidP="00531562">
            <w:pPr>
              <w:pStyle w:val="TAH"/>
              <w:rPr>
                <w:ins w:id="206" w:author="Jakub Kolodziej" w:date="2022-10-27T13:06:00Z"/>
                <w:noProof/>
                <w:lang w:val="en-US" w:eastAsia="zh-CN"/>
              </w:rPr>
            </w:pPr>
          </w:p>
        </w:tc>
        <w:tc>
          <w:tcPr>
            <w:tcW w:w="1390" w:type="dxa"/>
            <w:tcBorders>
              <w:top w:val="single" w:sz="4" w:space="0" w:color="auto"/>
              <w:left w:val="single" w:sz="4" w:space="0" w:color="auto"/>
              <w:bottom w:val="nil"/>
              <w:right w:val="single" w:sz="4" w:space="0" w:color="auto"/>
            </w:tcBorders>
          </w:tcPr>
          <w:p w14:paraId="7217AEBA" w14:textId="77777777" w:rsidR="00BD2B8D" w:rsidRPr="00DD3199" w:rsidRDefault="00BD2B8D" w:rsidP="00531562">
            <w:pPr>
              <w:pStyle w:val="TAH"/>
              <w:rPr>
                <w:ins w:id="207" w:author="Jakub Kolodziej" w:date="2022-10-27T13:06:00Z"/>
              </w:rPr>
            </w:pPr>
            <w:ins w:id="208" w:author="Jakub Kolodziej" w:date="2022-10-27T13:06:00Z">
              <w:r w:rsidRPr="00DD3199">
                <w:t>NR Slot</w:t>
              </w:r>
            </w:ins>
          </w:p>
        </w:tc>
        <w:tc>
          <w:tcPr>
            <w:tcW w:w="1387" w:type="dxa"/>
            <w:tcBorders>
              <w:top w:val="single" w:sz="4" w:space="0" w:color="auto"/>
              <w:left w:val="single" w:sz="4" w:space="0" w:color="auto"/>
              <w:bottom w:val="nil"/>
              <w:right w:val="single" w:sz="4" w:space="0" w:color="auto"/>
            </w:tcBorders>
          </w:tcPr>
          <w:p w14:paraId="119701EB" w14:textId="77777777" w:rsidR="00BD2B8D" w:rsidRDefault="00BD2B8D" w:rsidP="00531562">
            <w:pPr>
              <w:pStyle w:val="TAH"/>
              <w:rPr>
                <w:ins w:id="209" w:author="Jakub Kolodziej" w:date="2022-10-27T13:06:00Z"/>
                <w:lang w:val="fr-FR"/>
              </w:rPr>
            </w:pPr>
            <w:ins w:id="210" w:author="Jakub Kolodziej" w:date="2022-10-27T13:06:00Z">
              <w:r>
                <w:rPr>
                  <w:lang w:val="fr-FR"/>
                </w:rPr>
                <w:t>SRS carrier</w:t>
              </w:r>
            </w:ins>
          </w:p>
        </w:tc>
        <w:tc>
          <w:tcPr>
            <w:tcW w:w="2806" w:type="dxa"/>
            <w:gridSpan w:val="3"/>
            <w:tcBorders>
              <w:top w:val="single" w:sz="4" w:space="0" w:color="auto"/>
              <w:left w:val="single" w:sz="4" w:space="0" w:color="auto"/>
              <w:right w:val="single" w:sz="4" w:space="0" w:color="auto"/>
            </w:tcBorders>
          </w:tcPr>
          <w:p w14:paraId="69316105" w14:textId="77777777" w:rsidR="00BD2B8D" w:rsidRDefault="00BD2B8D" w:rsidP="00531562">
            <w:pPr>
              <w:pStyle w:val="TAH"/>
              <w:rPr>
                <w:ins w:id="211" w:author="Jakub Kolodziej" w:date="2022-10-27T13:06:00Z"/>
                <w:lang w:val="fr-FR"/>
              </w:rPr>
            </w:pPr>
            <w:ins w:id="212" w:author="Jakub Kolodziej" w:date="2022-10-27T13:06:00Z">
              <w:r>
                <w:rPr>
                  <w:lang w:val="fr-FR"/>
                </w:rPr>
                <w:t xml:space="preserve">Interruption </w:t>
              </w:r>
              <w:proofErr w:type="spellStart"/>
              <w:r>
                <w:rPr>
                  <w:lang w:val="fr-FR"/>
                </w:rPr>
                <w:t>length</w:t>
              </w:r>
              <w:proofErr w:type="spellEnd"/>
              <w:r>
                <w:rPr>
                  <w:lang w:val="fr-FR"/>
                </w:rPr>
                <w:t xml:space="preserve"> X2 (slots)</w:t>
              </w:r>
            </w:ins>
          </w:p>
        </w:tc>
      </w:tr>
      <w:tr w:rsidR="00BD2B8D" w14:paraId="46FC9056" w14:textId="77777777" w:rsidTr="00531562">
        <w:trPr>
          <w:trHeight w:val="151"/>
          <w:jc w:val="center"/>
          <w:ins w:id="213" w:author="Jakub Kolodziej" w:date="2022-10-27T13:06:00Z"/>
        </w:trPr>
        <w:tc>
          <w:tcPr>
            <w:tcW w:w="649" w:type="dxa"/>
            <w:tcBorders>
              <w:top w:val="nil"/>
              <w:left w:val="single" w:sz="4" w:space="0" w:color="auto"/>
              <w:bottom w:val="nil"/>
              <w:right w:val="single" w:sz="4" w:space="0" w:color="auto"/>
            </w:tcBorders>
            <w:vAlign w:val="center"/>
          </w:tcPr>
          <w:p w14:paraId="63E32684" w14:textId="77777777" w:rsidR="00BD2B8D" w:rsidRPr="00DD3199" w:rsidRDefault="00BD2B8D" w:rsidP="00531562">
            <w:pPr>
              <w:pStyle w:val="TAH"/>
              <w:rPr>
                <w:ins w:id="214" w:author="Jakub Kolodziej" w:date="2022-10-27T13:06:00Z"/>
                <w:noProof/>
                <w:lang w:val="en-US" w:eastAsia="zh-CN"/>
              </w:rPr>
            </w:pPr>
            <w:ins w:id="215" w:author="Jakub Kolodziej" w:date="2022-10-27T13:06:00Z">
              <w:r w:rsidRPr="00DD3199">
                <w:rPr>
                  <w:noProof/>
                  <w:lang w:val="en-US" w:eastAsia="zh-CN"/>
                </w:rPr>
                <w:drawing>
                  <wp:inline distT="0" distB="0" distL="0" distR="0" wp14:anchorId="36767B31" wp14:editId="7A60CFA1">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90" w:type="dxa"/>
            <w:tcBorders>
              <w:top w:val="nil"/>
              <w:left w:val="single" w:sz="4" w:space="0" w:color="auto"/>
              <w:bottom w:val="nil"/>
              <w:right w:val="single" w:sz="4" w:space="0" w:color="auto"/>
            </w:tcBorders>
          </w:tcPr>
          <w:p w14:paraId="1C496EF8" w14:textId="77777777" w:rsidR="00BD2B8D" w:rsidRPr="00DD3199" w:rsidRDefault="00BD2B8D" w:rsidP="00531562">
            <w:pPr>
              <w:pStyle w:val="TAH"/>
              <w:rPr>
                <w:ins w:id="216" w:author="Jakub Kolodziej" w:date="2022-10-27T13:06:00Z"/>
              </w:rPr>
            </w:pPr>
            <w:ins w:id="217" w:author="Jakub Kolodziej" w:date="2022-10-27T13:06:00Z">
              <w:r w:rsidRPr="00DD3199">
                <w:t>length (ms)</w:t>
              </w:r>
              <w:r>
                <w:t xml:space="preserve"> of victim cell</w:t>
              </w:r>
            </w:ins>
          </w:p>
        </w:tc>
        <w:tc>
          <w:tcPr>
            <w:tcW w:w="1387" w:type="dxa"/>
            <w:tcBorders>
              <w:top w:val="nil"/>
              <w:left w:val="single" w:sz="4" w:space="0" w:color="auto"/>
              <w:bottom w:val="nil"/>
              <w:right w:val="single" w:sz="4" w:space="0" w:color="auto"/>
            </w:tcBorders>
          </w:tcPr>
          <w:p w14:paraId="4832F1D7" w14:textId="77777777" w:rsidR="00BD2B8D" w:rsidRDefault="00BD2B8D" w:rsidP="00531562">
            <w:pPr>
              <w:pStyle w:val="TAH"/>
              <w:rPr>
                <w:ins w:id="218" w:author="Jakub Kolodziej" w:date="2022-10-27T13:06:00Z"/>
                <w:lang w:val="fr-FR"/>
              </w:rPr>
            </w:pPr>
            <w:proofErr w:type="spellStart"/>
            <w:proofErr w:type="gramStart"/>
            <w:ins w:id="219" w:author="Jakub Kolodziej" w:date="2022-10-27T13:06:00Z">
              <w:r>
                <w:rPr>
                  <w:lang w:val="fr-FR"/>
                </w:rPr>
                <w:t>switching</w:t>
              </w:r>
              <w:proofErr w:type="spellEnd"/>
              <w:proofErr w:type="gramEnd"/>
              <w:r>
                <w:rPr>
                  <w:lang w:val="fr-FR"/>
                </w:rPr>
                <w:t xml:space="preserve"> time (us)</w:t>
              </w:r>
              <w:r w:rsidRPr="003C4154">
                <w:rPr>
                  <w:vertAlign w:val="superscript"/>
                  <w:lang w:val="fr-FR"/>
                </w:rPr>
                <w:t xml:space="preserve"> Note 1</w:t>
              </w:r>
            </w:ins>
          </w:p>
        </w:tc>
        <w:tc>
          <w:tcPr>
            <w:tcW w:w="2806" w:type="dxa"/>
            <w:gridSpan w:val="3"/>
            <w:tcBorders>
              <w:top w:val="single" w:sz="4" w:space="0" w:color="auto"/>
              <w:left w:val="single" w:sz="4" w:space="0" w:color="auto"/>
              <w:right w:val="single" w:sz="4" w:space="0" w:color="auto"/>
            </w:tcBorders>
          </w:tcPr>
          <w:p w14:paraId="6574A576" w14:textId="77777777" w:rsidR="00BD2B8D" w:rsidRDefault="00BD2B8D" w:rsidP="00531562">
            <w:pPr>
              <w:pStyle w:val="TAH"/>
              <w:rPr>
                <w:ins w:id="220" w:author="Jakub Kolodziej" w:date="2022-10-27T13:06:00Z"/>
                <w:lang w:val="fr-FR"/>
              </w:rPr>
            </w:pPr>
            <w:proofErr w:type="spellStart"/>
            <w:ins w:id="221" w:author="Jakub Kolodziej" w:date="2022-10-27T13:06:00Z">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ins>
          </w:p>
        </w:tc>
      </w:tr>
      <w:tr w:rsidR="00BD2B8D" w14:paraId="66E1A991" w14:textId="77777777" w:rsidTr="00531562">
        <w:trPr>
          <w:trHeight w:val="151"/>
          <w:jc w:val="center"/>
          <w:ins w:id="222" w:author="Jakub Kolodziej" w:date="2022-10-27T13:06:00Z"/>
        </w:trPr>
        <w:tc>
          <w:tcPr>
            <w:tcW w:w="649" w:type="dxa"/>
            <w:tcBorders>
              <w:top w:val="nil"/>
              <w:left w:val="single" w:sz="4" w:space="0" w:color="auto"/>
              <w:right w:val="single" w:sz="4" w:space="0" w:color="auto"/>
            </w:tcBorders>
            <w:vAlign w:val="center"/>
          </w:tcPr>
          <w:p w14:paraId="6239FF5E" w14:textId="77777777" w:rsidR="00BD2B8D" w:rsidRPr="00DD3199" w:rsidRDefault="00BD2B8D" w:rsidP="00531562">
            <w:pPr>
              <w:pStyle w:val="TAH"/>
              <w:rPr>
                <w:ins w:id="223" w:author="Jakub Kolodziej" w:date="2022-10-27T13:06:00Z"/>
                <w:noProof/>
                <w:lang w:val="en-US" w:eastAsia="zh-CN"/>
              </w:rPr>
            </w:pPr>
          </w:p>
        </w:tc>
        <w:tc>
          <w:tcPr>
            <w:tcW w:w="1390" w:type="dxa"/>
            <w:tcBorders>
              <w:top w:val="nil"/>
              <w:left w:val="single" w:sz="4" w:space="0" w:color="auto"/>
              <w:right w:val="single" w:sz="4" w:space="0" w:color="auto"/>
            </w:tcBorders>
          </w:tcPr>
          <w:p w14:paraId="6606A7F7" w14:textId="77777777" w:rsidR="00BD2B8D" w:rsidRPr="00DD3199" w:rsidRDefault="00BD2B8D" w:rsidP="00531562">
            <w:pPr>
              <w:pStyle w:val="TAH"/>
              <w:rPr>
                <w:ins w:id="224" w:author="Jakub Kolodziej" w:date="2022-10-27T13:06:00Z"/>
              </w:rPr>
            </w:pPr>
          </w:p>
        </w:tc>
        <w:tc>
          <w:tcPr>
            <w:tcW w:w="1387" w:type="dxa"/>
            <w:tcBorders>
              <w:top w:val="nil"/>
              <w:left w:val="single" w:sz="4" w:space="0" w:color="auto"/>
              <w:right w:val="single" w:sz="4" w:space="0" w:color="auto"/>
            </w:tcBorders>
          </w:tcPr>
          <w:p w14:paraId="2866A15F" w14:textId="77777777" w:rsidR="00BD2B8D" w:rsidRDefault="00BD2B8D" w:rsidP="00531562">
            <w:pPr>
              <w:pStyle w:val="TAH"/>
              <w:rPr>
                <w:ins w:id="225" w:author="Jakub Kolodziej" w:date="2022-10-27T13:06:00Z"/>
                <w:lang w:val="fr-FR"/>
              </w:rPr>
            </w:pPr>
          </w:p>
        </w:tc>
        <w:tc>
          <w:tcPr>
            <w:tcW w:w="1250" w:type="dxa"/>
            <w:tcBorders>
              <w:top w:val="single" w:sz="4" w:space="0" w:color="auto"/>
              <w:left w:val="single" w:sz="4" w:space="0" w:color="auto"/>
              <w:right w:val="single" w:sz="4" w:space="0" w:color="auto"/>
            </w:tcBorders>
          </w:tcPr>
          <w:p w14:paraId="04498FE8" w14:textId="77777777" w:rsidR="00BD2B8D" w:rsidRDefault="00BD2B8D" w:rsidP="00531562">
            <w:pPr>
              <w:pStyle w:val="TAH"/>
              <w:rPr>
                <w:ins w:id="226" w:author="Jakub Kolodziej" w:date="2022-10-27T13:06:00Z"/>
                <w:lang w:val="fr-FR"/>
              </w:rPr>
            </w:pPr>
            <w:ins w:id="227" w:author="Jakub Kolodziej" w:date="2022-10-27T13:06:00Z">
              <w:r>
                <w:rPr>
                  <w:lang w:val="fr-FR"/>
                </w:rPr>
                <w:t>60</w:t>
              </w:r>
            </w:ins>
          </w:p>
        </w:tc>
        <w:tc>
          <w:tcPr>
            <w:tcW w:w="1556" w:type="dxa"/>
            <w:gridSpan w:val="2"/>
            <w:tcBorders>
              <w:top w:val="single" w:sz="4" w:space="0" w:color="auto"/>
              <w:left w:val="single" w:sz="4" w:space="0" w:color="auto"/>
              <w:right w:val="single" w:sz="4" w:space="0" w:color="auto"/>
            </w:tcBorders>
          </w:tcPr>
          <w:p w14:paraId="15227B52" w14:textId="77777777" w:rsidR="00BD2B8D" w:rsidRDefault="00BD2B8D" w:rsidP="00531562">
            <w:pPr>
              <w:pStyle w:val="TAH"/>
              <w:rPr>
                <w:ins w:id="228" w:author="Jakub Kolodziej" w:date="2022-10-27T13:06:00Z"/>
                <w:lang w:val="fr-FR"/>
              </w:rPr>
            </w:pPr>
            <w:ins w:id="229" w:author="Jakub Kolodziej" w:date="2022-10-27T13:06:00Z">
              <w:r>
                <w:rPr>
                  <w:lang w:val="fr-FR"/>
                </w:rPr>
                <w:t>12</w:t>
              </w:r>
              <w:r w:rsidRPr="00FC2972">
                <w:rPr>
                  <w:rFonts w:hint="eastAsia"/>
                  <w:lang w:val="fr-FR"/>
                </w:rPr>
                <w:t>0</w:t>
              </w:r>
            </w:ins>
          </w:p>
        </w:tc>
      </w:tr>
      <w:tr w:rsidR="00BD2B8D" w14:paraId="77896587" w14:textId="77777777" w:rsidTr="00531562">
        <w:trPr>
          <w:trHeight w:val="101"/>
          <w:jc w:val="center"/>
          <w:ins w:id="230" w:author="Jakub Kolodziej" w:date="2022-10-27T13:06:00Z"/>
        </w:trPr>
        <w:tc>
          <w:tcPr>
            <w:tcW w:w="649" w:type="dxa"/>
            <w:tcBorders>
              <w:top w:val="single" w:sz="4" w:space="0" w:color="auto"/>
              <w:left w:val="single" w:sz="4" w:space="0" w:color="auto"/>
              <w:right w:val="single" w:sz="4" w:space="0" w:color="auto"/>
            </w:tcBorders>
            <w:hideMark/>
          </w:tcPr>
          <w:p w14:paraId="7A330307" w14:textId="77777777" w:rsidR="00BD2B8D" w:rsidRPr="00DD3199" w:rsidRDefault="00BD2B8D" w:rsidP="00531562">
            <w:pPr>
              <w:pStyle w:val="TAC"/>
              <w:rPr>
                <w:ins w:id="231" w:author="Jakub Kolodziej" w:date="2022-10-27T13:06:00Z"/>
              </w:rPr>
            </w:pPr>
            <w:ins w:id="232" w:author="Jakub Kolodziej" w:date="2022-10-27T13:06:00Z">
              <w:r w:rsidRPr="00DD3199">
                <w:t>0</w:t>
              </w:r>
            </w:ins>
          </w:p>
        </w:tc>
        <w:tc>
          <w:tcPr>
            <w:tcW w:w="1390" w:type="dxa"/>
            <w:tcBorders>
              <w:top w:val="single" w:sz="4" w:space="0" w:color="auto"/>
              <w:left w:val="single" w:sz="4" w:space="0" w:color="auto"/>
              <w:right w:val="single" w:sz="4" w:space="0" w:color="auto"/>
            </w:tcBorders>
            <w:hideMark/>
          </w:tcPr>
          <w:p w14:paraId="12081E34" w14:textId="77777777" w:rsidR="00BD2B8D" w:rsidRPr="00DD3199" w:rsidRDefault="00BD2B8D" w:rsidP="00531562">
            <w:pPr>
              <w:pStyle w:val="TAC"/>
              <w:rPr>
                <w:ins w:id="233" w:author="Jakub Kolodziej" w:date="2022-10-27T13:06:00Z"/>
              </w:rPr>
            </w:pPr>
            <w:ins w:id="234" w:author="Jakub Kolodziej" w:date="2022-10-27T13:06:00Z">
              <w:r w:rsidRPr="00DD3199">
                <w:t>1</w:t>
              </w:r>
            </w:ins>
          </w:p>
        </w:tc>
        <w:tc>
          <w:tcPr>
            <w:tcW w:w="1387" w:type="dxa"/>
            <w:tcBorders>
              <w:left w:val="single" w:sz="4" w:space="0" w:color="auto"/>
              <w:right w:val="single" w:sz="4" w:space="0" w:color="auto"/>
            </w:tcBorders>
          </w:tcPr>
          <w:p w14:paraId="5C7B71B4" w14:textId="77777777" w:rsidR="00BD2B8D" w:rsidRDefault="00BD2B8D" w:rsidP="00531562">
            <w:pPr>
              <w:pStyle w:val="TAC"/>
              <w:rPr>
                <w:ins w:id="235" w:author="Jakub Kolodziej" w:date="2022-10-27T13:06:00Z"/>
                <w:lang w:val="fr-FR"/>
              </w:rPr>
            </w:pPr>
            <w:ins w:id="236" w:author="Jakub Kolodziej" w:date="2022-10-27T13:06:00Z">
              <w:r w:rsidRPr="00165E46">
                <w:rPr>
                  <w:rFonts w:ascii="Times New Roman" w:hAnsi="Times New Roman"/>
                  <w:sz w:val="20"/>
                  <w:lang w:val="fr-FR"/>
                </w:rPr>
                <w:t xml:space="preserve">≤ </w:t>
              </w:r>
              <w:r>
                <w:rPr>
                  <w:lang w:val="fr-FR"/>
                </w:rPr>
                <w:t>200</w:t>
              </w:r>
            </w:ins>
          </w:p>
        </w:tc>
        <w:tc>
          <w:tcPr>
            <w:tcW w:w="1304" w:type="dxa"/>
            <w:gridSpan w:val="2"/>
            <w:tcBorders>
              <w:left w:val="single" w:sz="4" w:space="0" w:color="auto"/>
              <w:right w:val="single" w:sz="4" w:space="0" w:color="auto"/>
            </w:tcBorders>
            <w:vAlign w:val="bottom"/>
          </w:tcPr>
          <w:p w14:paraId="06C5E4CE" w14:textId="77777777" w:rsidR="00BD2B8D" w:rsidRPr="00FC2972" w:rsidRDefault="00BD2B8D" w:rsidP="00531562">
            <w:pPr>
              <w:pStyle w:val="TAC"/>
              <w:rPr>
                <w:ins w:id="237" w:author="Jakub Kolodziej" w:date="2022-10-27T13:06:00Z"/>
                <w:rFonts w:cs="Arial"/>
                <w:szCs w:val="18"/>
              </w:rPr>
            </w:pPr>
            <w:ins w:id="238" w:author="Jakub Kolodziej" w:date="2022-10-27T13:06:00Z">
              <w:r w:rsidRPr="00FC2972">
                <w:rPr>
                  <w:rFonts w:cs="Arial"/>
                  <w:color w:val="000000" w:themeColor="text1"/>
                  <w:kern w:val="24"/>
                  <w:szCs w:val="18"/>
                </w:rPr>
                <w:t>2</w:t>
              </w:r>
            </w:ins>
          </w:p>
        </w:tc>
        <w:tc>
          <w:tcPr>
            <w:tcW w:w="1502" w:type="dxa"/>
            <w:tcBorders>
              <w:left w:val="single" w:sz="4" w:space="0" w:color="auto"/>
              <w:right w:val="single" w:sz="4" w:space="0" w:color="auto"/>
            </w:tcBorders>
            <w:vAlign w:val="bottom"/>
          </w:tcPr>
          <w:p w14:paraId="70E76137" w14:textId="77777777" w:rsidR="00BD2B8D" w:rsidRPr="00FC2972" w:rsidRDefault="00BD2B8D" w:rsidP="00531562">
            <w:pPr>
              <w:pStyle w:val="TAC"/>
              <w:rPr>
                <w:ins w:id="239" w:author="Jakub Kolodziej" w:date="2022-10-27T13:06:00Z"/>
                <w:rFonts w:cs="Arial"/>
                <w:szCs w:val="18"/>
              </w:rPr>
            </w:pPr>
            <w:ins w:id="240" w:author="Jakub Kolodziej" w:date="2022-10-27T13:06:00Z">
              <w:r w:rsidRPr="00FC2972">
                <w:rPr>
                  <w:rFonts w:cs="Arial"/>
                  <w:color w:val="000000" w:themeColor="text1"/>
                  <w:kern w:val="24"/>
                  <w:szCs w:val="18"/>
                </w:rPr>
                <w:t>2</w:t>
              </w:r>
            </w:ins>
          </w:p>
        </w:tc>
      </w:tr>
      <w:tr w:rsidR="00BD2B8D" w14:paraId="2813C053" w14:textId="77777777" w:rsidTr="00531562">
        <w:trPr>
          <w:trHeight w:val="101"/>
          <w:jc w:val="center"/>
          <w:ins w:id="241" w:author="Jakub Kolodziej" w:date="2022-10-27T13:06:00Z"/>
        </w:trPr>
        <w:tc>
          <w:tcPr>
            <w:tcW w:w="649" w:type="dxa"/>
            <w:tcBorders>
              <w:top w:val="single" w:sz="4" w:space="0" w:color="auto"/>
              <w:left w:val="single" w:sz="4" w:space="0" w:color="auto"/>
              <w:right w:val="single" w:sz="4" w:space="0" w:color="auto"/>
            </w:tcBorders>
            <w:hideMark/>
          </w:tcPr>
          <w:p w14:paraId="6D08D145" w14:textId="77777777" w:rsidR="00BD2B8D" w:rsidRPr="00DD3199" w:rsidRDefault="00BD2B8D" w:rsidP="00531562">
            <w:pPr>
              <w:pStyle w:val="TAC"/>
              <w:rPr>
                <w:ins w:id="242" w:author="Jakub Kolodziej" w:date="2022-10-27T13:06:00Z"/>
              </w:rPr>
            </w:pPr>
            <w:ins w:id="243" w:author="Jakub Kolodziej" w:date="2022-10-27T13:06:00Z">
              <w:r w:rsidRPr="00DD3199">
                <w:t>1</w:t>
              </w:r>
            </w:ins>
          </w:p>
        </w:tc>
        <w:tc>
          <w:tcPr>
            <w:tcW w:w="1390" w:type="dxa"/>
            <w:tcBorders>
              <w:top w:val="single" w:sz="4" w:space="0" w:color="auto"/>
              <w:left w:val="single" w:sz="4" w:space="0" w:color="auto"/>
              <w:right w:val="single" w:sz="4" w:space="0" w:color="auto"/>
            </w:tcBorders>
            <w:hideMark/>
          </w:tcPr>
          <w:p w14:paraId="06512D32" w14:textId="77777777" w:rsidR="00BD2B8D" w:rsidRPr="00DD3199" w:rsidRDefault="00BD2B8D" w:rsidP="00531562">
            <w:pPr>
              <w:pStyle w:val="TAC"/>
              <w:rPr>
                <w:ins w:id="244" w:author="Jakub Kolodziej" w:date="2022-10-27T13:06:00Z"/>
              </w:rPr>
            </w:pPr>
            <w:ins w:id="245" w:author="Jakub Kolodziej" w:date="2022-10-27T13:06:00Z">
              <w:r w:rsidRPr="00DD3199">
                <w:t>0.5</w:t>
              </w:r>
            </w:ins>
          </w:p>
        </w:tc>
        <w:tc>
          <w:tcPr>
            <w:tcW w:w="1387" w:type="dxa"/>
            <w:tcBorders>
              <w:left w:val="single" w:sz="4" w:space="0" w:color="auto"/>
              <w:right w:val="single" w:sz="4" w:space="0" w:color="auto"/>
            </w:tcBorders>
          </w:tcPr>
          <w:p w14:paraId="733F84A5" w14:textId="77777777" w:rsidR="00BD2B8D" w:rsidRDefault="00BD2B8D" w:rsidP="00531562">
            <w:pPr>
              <w:pStyle w:val="TAC"/>
              <w:rPr>
                <w:ins w:id="246" w:author="Jakub Kolodziej" w:date="2022-10-27T13:06:00Z"/>
                <w:lang w:val="fr-FR"/>
              </w:rPr>
            </w:pPr>
            <w:ins w:id="247" w:author="Jakub Kolodziej" w:date="2022-10-27T13:06:00Z">
              <w:r w:rsidRPr="00165E46">
                <w:rPr>
                  <w:rFonts w:ascii="Times New Roman" w:hAnsi="Times New Roman"/>
                  <w:sz w:val="20"/>
                  <w:lang w:val="fr-FR"/>
                </w:rPr>
                <w:t xml:space="preserve">≤ </w:t>
              </w:r>
              <w:r>
                <w:rPr>
                  <w:lang w:val="fr-FR"/>
                </w:rPr>
                <w:t>200</w:t>
              </w:r>
            </w:ins>
          </w:p>
        </w:tc>
        <w:tc>
          <w:tcPr>
            <w:tcW w:w="1304" w:type="dxa"/>
            <w:gridSpan w:val="2"/>
            <w:tcBorders>
              <w:left w:val="single" w:sz="4" w:space="0" w:color="auto"/>
              <w:right w:val="single" w:sz="4" w:space="0" w:color="auto"/>
            </w:tcBorders>
            <w:vAlign w:val="bottom"/>
          </w:tcPr>
          <w:p w14:paraId="66D09198" w14:textId="77777777" w:rsidR="00BD2B8D" w:rsidRPr="00FC2972" w:rsidRDefault="00BD2B8D" w:rsidP="00531562">
            <w:pPr>
              <w:pStyle w:val="TAC"/>
              <w:rPr>
                <w:ins w:id="248" w:author="Jakub Kolodziej" w:date="2022-10-27T13:06:00Z"/>
                <w:rFonts w:cs="Arial"/>
                <w:szCs w:val="18"/>
              </w:rPr>
            </w:pPr>
            <w:ins w:id="249" w:author="Jakub Kolodziej" w:date="2022-10-27T13:06:00Z">
              <w:r w:rsidRPr="00FC2972">
                <w:rPr>
                  <w:rFonts w:cs="Arial"/>
                  <w:color w:val="000000" w:themeColor="text1"/>
                  <w:kern w:val="24"/>
                  <w:szCs w:val="18"/>
                </w:rPr>
                <w:t>2</w:t>
              </w:r>
            </w:ins>
          </w:p>
        </w:tc>
        <w:tc>
          <w:tcPr>
            <w:tcW w:w="1502" w:type="dxa"/>
            <w:tcBorders>
              <w:left w:val="single" w:sz="4" w:space="0" w:color="auto"/>
              <w:right w:val="single" w:sz="4" w:space="0" w:color="auto"/>
            </w:tcBorders>
            <w:vAlign w:val="bottom"/>
          </w:tcPr>
          <w:p w14:paraId="6A6E6489" w14:textId="77777777" w:rsidR="00BD2B8D" w:rsidRPr="00FC2972" w:rsidRDefault="00BD2B8D" w:rsidP="00531562">
            <w:pPr>
              <w:pStyle w:val="TAC"/>
              <w:rPr>
                <w:ins w:id="250" w:author="Jakub Kolodziej" w:date="2022-10-27T13:06:00Z"/>
                <w:rFonts w:cs="Arial"/>
                <w:szCs w:val="18"/>
              </w:rPr>
            </w:pPr>
            <w:ins w:id="251" w:author="Jakub Kolodziej" w:date="2022-10-27T13:06:00Z">
              <w:r w:rsidRPr="00FC2972">
                <w:rPr>
                  <w:rFonts w:cs="Arial"/>
                  <w:color w:val="000000" w:themeColor="text1"/>
                  <w:kern w:val="24"/>
                  <w:szCs w:val="18"/>
                </w:rPr>
                <w:t>2</w:t>
              </w:r>
            </w:ins>
          </w:p>
        </w:tc>
      </w:tr>
      <w:tr w:rsidR="00BD2B8D" w14:paraId="72384475" w14:textId="77777777" w:rsidTr="00531562">
        <w:trPr>
          <w:trHeight w:val="101"/>
          <w:jc w:val="center"/>
          <w:ins w:id="252" w:author="Jakub Kolodziej" w:date="2022-10-27T13:06:00Z"/>
        </w:trPr>
        <w:tc>
          <w:tcPr>
            <w:tcW w:w="649" w:type="dxa"/>
            <w:tcBorders>
              <w:top w:val="single" w:sz="4" w:space="0" w:color="auto"/>
              <w:left w:val="single" w:sz="4" w:space="0" w:color="auto"/>
              <w:right w:val="single" w:sz="4" w:space="0" w:color="auto"/>
            </w:tcBorders>
            <w:hideMark/>
          </w:tcPr>
          <w:p w14:paraId="18C600DA" w14:textId="77777777" w:rsidR="00BD2B8D" w:rsidRPr="00DD3199" w:rsidRDefault="00BD2B8D" w:rsidP="00531562">
            <w:pPr>
              <w:pStyle w:val="TAC"/>
              <w:rPr>
                <w:ins w:id="253" w:author="Jakub Kolodziej" w:date="2022-10-27T13:06:00Z"/>
              </w:rPr>
            </w:pPr>
            <w:ins w:id="254" w:author="Jakub Kolodziej" w:date="2022-10-27T13:06:00Z">
              <w:r w:rsidRPr="00DD3199">
                <w:t>2</w:t>
              </w:r>
            </w:ins>
          </w:p>
        </w:tc>
        <w:tc>
          <w:tcPr>
            <w:tcW w:w="1390" w:type="dxa"/>
            <w:tcBorders>
              <w:top w:val="single" w:sz="4" w:space="0" w:color="auto"/>
              <w:left w:val="single" w:sz="4" w:space="0" w:color="auto"/>
              <w:right w:val="single" w:sz="4" w:space="0" w:color="auto"/>
            </w:tcBorders>
            <w:hideMark/>
          </w:tcPr>
          <w:p w14:paraId="7F1B76B8" w14:textId="77777777" w:rsidR="00BD2B8D" w:rsidRPr="00DD3199" w:rsidRDefault="00BD2B8D" w:rsidP="00531562">
            <w:pPr>
              <w:pStyle w:val="TAC"/>
              <w:rPr>
                <w:ins w:id="255" w:author="Jakub Kolodziej" w:date="2022-10-27T13:06:00Z"/>
              </w:rPr>
            </w:pPr>
            <w:ins w:id="256" w:author="Jakub Kolodziej" w:date="2022-10-27T13:06:00Z">
              <w:r w:rsidRPr="00DD3199">
                <w:t>0.25</w:t>
              </w:r>
            </w:ins>
          </w:p>
        </w:tc>
        <w:tc>
          <w:tcPr>
            <w:tcW w:w="1387" w:type="dxa"/>
            <w:tcBorders>
              <w:left w:val="single" w:sz="4" w:space="0" w:color="auto"/>
              <w:right w:val="single" w:sz="4" w:space="0" w:color="auto"/>
            </w:tcBorders>
          </w:tcPr>
          <w:p w14:paraId="5BA674A4" w14:textId="77777777" w:rsidR="00BD2B8D" w:rsidRDefault="00BD2B8D" w:rsidP="00531562">
            <w:pPr>
              <w:pStyle w:val="TAC"/>
              <w:rPr>
                <w:ins w:id="257" w:author="Jakub Kolodziej" w:date="2022-10-27T13:06:00Z"/>
                <w:lang w:val="fr-FR"/>
              </w:rPr>
            </w:pPr>
            <w:ins w:id="258" w:author="Jakub Kolodziej" w:date="2022-10-27T13:06:00Z">
              <w:r w:rsidRPr="00165E46">
                <w:rPr>
                  <w:rFonts w:ascii="Times New Roman" w:hAnsi="Times New Roman"/>
                  <w:sz w:val="20"/>
                  <w:lang w:val="fr-FR"/>
                </w:rPr>
                <w:t xml:space="preserve">≤ </w:t>
              </w:r>
              <w:r>
                <w:rPr>
                  <w:lang w:val="fr-FR"/>
                </w:rPr>
                <w:t>200</w:t>
              </w:r>
            </w:ins>
          </w:p>
        </w:tc>
        <w:tc>
          <w:tcPr>
            <w:tcW w:w="1304" w:type="dxa"/>
            <w:gridSpan w:val="2"/>
            <w:tcBorders>
              <w:left w:val="single" w:sz="4" w:space="0" w:color="auto"/>
              <w:right w:val="single" w:sz="4" w:space="0" w:color="auto"/>
            </w:tcBorders>
            <w:vAlign w:val="bottom"/>
          </w:tcPr>
          <w:p w14:paraId="1BD5A4E7" w14:textId="77777777" w:rsidR="00BD2B8D" w:rsidRPr="00FC2972" w:rsidRDefault="00BD2B8D" w:rsidP="00531562">
            <w:pPr>
              <w:pStyle w:val="TAC"/>
              <w:rPr>
                <w:ins w:id="259" w:author="Jakub Kolodziej" w:date="2022-10-27T13:06:00Z"/>
                <w:rFonts w:cs="Arial"/>
                <w:szCs w:val="18"/>
              </w:rPr>
            </w:pPr>
            <w:ins w:id="260" w:author="Jakub Kolodziej" w:date="2022-10-27T13:06:00Z">
              <w:r>
                <w:rPr>
                  <w:rFonts w:cs="Arial"/>
                  <w:color w:val="000000" w:themeColor="text1"/>
                  <w:kern w:val="24"/>
                  <w:szCs w:val="18"/>
                </w:rPr>
                <w:t>3</w:t>
              </w:r>
            </w:ins>
          </w:p>
        </w:tc>
        <w:tc>
          <w:tcPr>
            <w:tcW w:w="1502" w:type="dxa"/>
            <w:tcBorders>
              <w:left w:val="single" w:sz="4" w:space="0" w:color="auto"/>
              <w:right w:val="single" w:sz="4" w:space="0" w:color="auto"/>
            </w:tcBorders>
            <w:vAlign w:val="bottom"/>
          </w:tcPr>
          <w:p w14:paraId="6E23E5EA" w14:textId="77777777" w:rsidR="00BD2B8D" w:rsidRPr="00FC2972" w:rsidRDefault="00BD2B8D" w:rsidP="00531562">
            <w:pPr>
              <w:pStyle w:val="TAC"/>
              <w:rPr>
                <w:ins w:id="261" w:author="Jakub Kolodziej" w:date="2022-10-27T13:06:00Z"/>
                <w:rFonts w:cs="Arial"/>
                <w:szCs w:val="18"/>
              </w:rPr>
            </w:pPr>
            <w:ins w:id="262" w:author="Jakub Kolodziej" w:date="2022-10-27T13:06:00Z">
              <w:r w:rsidRPr="00FC2972">
                <w:rPr>
                  <w:rFonts w:cs="Arial"/>
                  <w:color w:val="000000" w:themeColor="text1"/>
                  <w:kern w:val="24"/>
                  <w:szCs w:val="18"/>
                </w:rPr>
                <w:t>3</w:t>
              </w:r>
            </w:ins>
          </w:p>
        </w:tc>
      </w:tr>
      <w:tr w:rsidR="00BD2B8D" w14:paraId="24369865" w14:textId="77777777" w:rsidTr="00531562">
        <w:trPr>
          <w:trHeight w:val="101"/>
          <w:jc w:val="center"/>
          <w:ins w:id="263" w:author="Jakub Kolodziej" w:date="2022-10-27T13:06:00Z"/>
        </w:trPr>
        <w:tc>
          <w:tcPr>
            <w:tcW w:w="649" w:type="dxa"/>
            <w:tcBorders>
              <w:top w:val="single" w:sz="4" w:space="0" w:color="auto"/>
              <w:left w:val="single" w:sz="4" w:space="0" w:color="auto"/>
              <w:bottom w:val="single" w:sz="4" w:space="0" w:color="auto"/>
              <w:right w:val="single" w:sz="4" w:space="0" w:color="auto"/>
            </w:tcBorders>
            <w:hideMark/>
          </w:tcPr>
          <w:p w14:paraId="73A71F7B" w14:textId="77777777" w:rsidR="00BD2B8D" w:rsidRPr="00DD3199" w:rsidRDefault="00BD2B8D" w:rsidP="00531562">
            <w:pPr>
              <w:pStyle w:val="TAC"/>
              <w:rPr>
                <w:ins w:id="264" w:author="Jakub Kolodziej" w:date="2022-10-27T13:06:00Z"/>
              </w:rPr>
            </w:pPr>
            <w:ins w:id="265" w:author="Jakub Kolodziej" w:date="2022-10-27T13:06:00Z">
              <w:r w:rsidRPr="00DD3199">
                <w:t>3</w:t>
              </w:r>
            </w:ins>
          </w:p>
        </w:tc>
        <w:tc>
          <w:tcPr>
            <w:tcW w:w="1390" w:type="dxa"/>
            <w:tcBorders>
              <w:top w:val="single" w:sz="4" w:space="0" w:color="auto"/>
              <w:left w:val="single" w:sz="4" w:space="0" w:color="auto"/>
              <w:bottom w:val="single" w:sz="4" w:space="0" w:color="auto"/>
              <w:right w:val="single" w:sz="4" w:space="0" w:color="auto"/>
            </w:tcBorders>
            <w:hideMark/>
          </w:tcPr>
          <w:p w14:paraId="6D6FAFEF" w14:textId="77777777" w:rsidR="00BD2B8D" w:rsidRPr="00DD3199" w:rsidRDefault="00BD2B8D" w:rsidP="00531562">
            <w:pPr>
              <w:pStyle w:val="TAC"/>
              <w:rPr>
                <w:ins w:id="266" w:author="Jakub Kolodziej" w:date="2022-10-27T13:06:00Z"/>
              </w:rPr>
            </w:pPr>
            <w:ins w:id="267" w:author="Jakub Kolodziej" w:date="2022-10-27T13:06:00Z">
              <w:r w:rsidRPr="00DD3199">
                <w:t>0.125</w:t>
              </w:r>
            </w:ins>
          </w:p>
        </w:tc>
        <w:tc>
          <w:tcPr>
            <w:tcW w:w="1387" w:type="dxa"/>
            <w:tcBorders>
              <w:left w:val="single" w:sz="4" w:space="0" w:color="auto"/>
              <w:right w:val="single" w:sz="4" w:space="0" w:color="auto"/>
            </w:tcBorders>
          </w:tcPr>
          <w:p w14:paraId="70BD6692" w14:textId="77777777" w:rsidR="00BD2B8D" w:rsidRDefault="00BD2B8D" w:rsidP="00531562">
            <w:pPr>
              <w:pStyle w:val="TAC"/>
              <w:rPr>
                <w:ins w:id="268" w:author="Jakub Kolodziej" w:date="2022-10-27T13:06:00Z"/>
                <w:lang w:val="fr-FR"/>
              </w:rPr>
            </w:pPr>
            <w:ins w:id="269" w:author="Jakub Kolodziej" w:date="2022-10-27T13:06:00Z">
              <w:r w:rsidRPr="00165E46">
                <w:rPr>
                  <w:rFonts w:ascii="Times New Roman" w:hAnsi="Times New Roman"/>
                  <w:sz w:val="20"/>
                  <w:lang w:val="fr-FR"/>
                </w:rPr>
                <w:t xml:space="preserve">≤ </w:t>
              </w:r>
              <w:r>
                <w:rPr>
                  <w:lang w:val="fr-FR"/>
                </w:rPr>
                <w:t>200</w:t>
              </w:r>
            </w:ins>
          </w:p>
        </w:tc>
        <w:tc>
          <w:tcPr>
            <w:tcW w:w="1304" w:type="dxa"/>
            <w:gridSpan w:val="2"/>
            <w:tcBorders>
              <w:left w:val="single" w:sz="4" w:space="0" w:color="auto"/>
              <w:right w:val="single" w:sz="4" w:space="0" w:color="auto"/>
            </w:tcBorders>
            <w:vAlign w:val="bottom"/>
          </w:tcPr>
          <w:p w14:paraId="2D14EDE5" w14:textId="77777777" w:rsidR="00BD2B8D" w:rsidRPr="00FC2972" w:rsidRDefault="00BD2B8D" w:rsidP="00531562">
            <w:pPr>
              <w:pStyle w:val="TAC"/>
              <w:rPr>
                <w:ins w:id="270" w:author="Jakub Kolodziej" w:date="2022-10-27T13:06:00Z"/>
                <w:rFonts w:cs="Arial"/>
                <w:szCs w:val="18"/>
              </w:rPr>
            </w:pPr>
            <w:ins w:id="271" w:author="Jakub Kolodziej" w:date="2022-10-27T13:06:00Z">
              <w:r>
                <w:rPr>
                  <w:rFonts w:cs="Arial"/>
                  <w:color w:val="000000" w:themeColor="text1"/>
                  <w:kern w:val="24"/>
                  <w:szCs w:val="18"/>
                </w:rPr>
                <w:t>4</w:t>
              </w:r>
            </w:ins>
          </w:p>
        </w:tc>
        <w:tc>
          <w:tcPr>
            <w:tcW w:w="1502" w:type="dxa"/>
            <w:tcBorders>
              <w:left w:val="single" w:sz="4" w:space="0" w:color="auto"/>
              <w:right w:val="single" w:sz="4" w:space="0" w:color="auto"/>
            </w:tcBorders>
            <w:vAlign w:val="bottom"/>
          </w:tcPr>
          <w:p w14:paraId="16F7319A" w14:textId="77777777" w:rsidR="00BD2B8D" w:rsidRPr="00FC2972" w:rsidRDefault="00BD2B8D" w:rsidP="00531562">
            <w:pPr>
              <w:pStyle w:val="TAC"/>
              <w:rPr>
                <w:ins w:id="272" w:author="Jakub Kolodziej" w:date="2022-10-27T13:06:00Z"/>
                <w:rFonts w:cs="Arial"/>
                <w:szCs w:val="18"/>
              </w:rPr>
            </w:pPr>
            <w:ins w:id="273" w:author="Jakub Kolodziej" w:date="2022-10-27T13:06:00Z">
              <w:r>
                <w:rPr>
                  <w:rFonts w:cs="Arial"/>
                  <w:color w:val="000000" w:themeColor="text1"/>
                  <w:kern w:val="24"/>
                  <w:szCs w:val="18"/>
                </w:rPr>
                <w:t>4</w:t>
              </w:r>
            </w:ins>
          </w:p>
        </w:tc>
      </w:tr>
      <w:tr w:rsidR="00BD2B8D" w14:paraId="3D6ABDE0" w14:textId="77777777" w:rsidTr="00531562">
        <w:trPr>
          <w:trHeight w:val="101"/>
          <w:jc w:val="center"/>
          <w:ins w:id="274" w:author="Jakub Kolodziej" w:date="2022-10-27T13:06:00Z"/>
        </w:trPr>
        <w:tc>
          <w:tcPr>
            <w:tcW w:w="6232" w:type="dxa"/>
            <w:gridSpan w:val="6"/>
            <w:tcBorders>
              <w:top w:val="single" w:sz="4" w:space="0" w:color="auto"/>
              <w:left w:val="single" w:sz="4" w:space="0" w:color="auto"/>
              <w:right w:val="single" w:sz="4" w:space="0" w:color="auto"/>
            </w:tcBorders>
          </w:tcPr>
          <w:p w14:paraId="5D811E0D" w14:textId="77777777" w:rsidR="00BD2B8D" w:rsidRDefault="00BD2B8D" w:rsidP="00531562">
            <w:pPr>
              <w:pStyle w:val="TAN"/>
              <w:rPr>
                <w:ins w:id="275" w:author="Jakub Kolodziej" w:date="2022-10-27T13:06:00Z"/>
                <w:rFonts w:cs="Arial"/>
                <w:color w:val="000000" w:themeColor="text1"/>
                <w:kern w:val="24"/>
                <w:szCs w:val="18"/>
              </w:rPr>
            </w:pPr>
            <w:ins w:id="276" w:author="Jakub Kolodziej" w:date="2022-10-27T13:06:00Z">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ins>
          </w:p>
        </w:tc>
      </w:tr>
    </w:tbl>
    <w:p w14:paraId="43031C75" w14:textId="77777777" w:rsidR="00BD2B8D" w:rsidRDefault="00BD2B8D" w:rsidP="00BD2B8D">
      <w:pPr>
        <w:rPr>
          <w:ins w:id="277" w:author="Jakub Kolodziej" w:date="2022-10-27T13:06:00Z"/>
        </w:rPr>
      </w:pPr>
    </w:p>
    <w:p w14:paraId="6967856D" w14:textId="63C3E718" w:rsidR="00BD2B8D" w:rsidRPr="00060515" w:rsidRDefault="00BD2B8D" w:rsidP="00BD2B8D">
      <w:pPr>
        <w:rPr>
          <w:ins w:id="278" w:author="Jakub Kolodziej" w:date="2022-10-27T13:06:00Z"/>
          <w:lang w:eastAsia="zh-CN"/>
        </w:rPr>
      </w:pPr>
      <w:ins w:id="279" w:author="Jakub Kolodziej" w:date="2022-10-27T13:06:00Z">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 xml:space="preserve">in Table </w:t>
        </w:r>
      </w:ins>
      <w:ins w:id="280" w:author="Jakub Kolodziej" w:date="2022-10-27T13:07:00Z">
        <w:r w:rsidR="00D0372F" w:rsidRPr="00382F58">
          <w:t>6.5.2.0.1</w:t>
        </w:r>
      </w:ins>
      <w:ins w:id="281" w:author="Jakub Kolodziej" w:date="2022-10-27T13:06:00Z">
        <w:r w:rsidRPr="00060515">
          <w:t xml:space="preserve">-1 and in Table </w:t>
        </w:r>
      </w:ins>
      <w:ins w:id="282" w:author="Jakub Kolodziej" w:date="2022-10-27T13:07:00Z">
        <w:r w:rsidR="00D0372F" w:rsidRPr="00382F58">
          <w:t>6.5.2.0.1</w:t>
        </w:r>
      </w:ins>
      <w:ins w:id="283" w:author="Jakub Kolodziej" w:date="2022-10-27T13:06:00Z">
        <w:r w:rsidRPr="00060515">
          <w:t>-2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 xml:space="preserve">in Table </w:t>
        </w:r>
      </w:ins>
      <w:ins w:id="284" w:author="Jakub Kolodziej" w:date="2022-10-27T13:07:00Z">
        <w:r w:rsidR="00D0372F" w:rsidRPr="00382F58">
          <w:t>6.5.2.0.1</w:t>
        </w:r>
      </w:ins>
      <w:ins w:id="285" w:author="Jakub Kolodziej" w:date="2022-10-27T13:06:00Z">
        <w:r w:rsidRPr="00060515">
          <w:t xml:space="preserve">-1 and in Table </w:t>
        </w:r>
      </w:ins>
      <w:ins w:id="286" w:author="Jakub Kolodziej" w:date="2022-10-27T13:07:00Z">
        <w:r w:rsidR="00D0372F" w:rsidRPr="00382F58">
          <w:t>6.5.2.0.1</w:t>
        </w:r>
        <w:r w:rsidR="00D0372F">
          <w:t>-</w:t>
        </w:r>
      </w:ins>
      <w:ins w:id="287" w:author="Jakub Kolodziej" w:date="2022-10-27T13:06:00Z">
        <w:r w:rsidRPr="00060515">
          <w:t>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Pr="00060515">
          <w:rPr>
            <w:lang w:eastAsia="zh-CN"/>
          </w:rPr>
          <w:t>.</w:t>
        </w:r>
      </w:ins>
    </w:p>
    <w:p w14:paraId="12162031" w14:textId="05ED5F81" w:rsidR="00E956AE" w:rsidRPr="00382F58" w:rsidRDefault="00E956AE" w:rsidP="00E956AE">
      <w:pPr>
        <w:rPr>
          <w:ins w:id="288" w:author="Jakub Kolodziej" w:date="2022-10-27T13:07:00Z"/>
        </w:rPr>
      </w:pPr>
      <w:ins w:id="289" w:author="Jakub Kolodziej" w:date="2022-10-27T13:07:00Z">
        <w:r w:rsidRPr="00382F58">
          <w:t>The normative reference for this requirement is TS 38.133 [6] clause 8.2.2.</w:t>
        </w:r>
      </w:ins>
      <w:ins w:id="290" w:author="Jakub Kolodziej" w:date="2022-10-27T13:08:00Z">
        <w:r w:rsidR="003B1298">
          <w:t>9</w:t>
        </w:r>
      </w:ins>
      <w:ins w:id="291" w:author="Jakub Kolodziej" w:date="2022-10-27T13:07:00Z">
        <w:r w:rsidRPr="00382F58">
          <w:t>.</w:t>
        </w:r>
      </w:ins>
    </w:p>
    <w:p w14:paraId="09093988" w14:textId="77777777" w:rsidR="00BD2B8D" w:rsidRPr="00F163AB" w:rsidRDefault="00BD2B8D" w:rsidP="007C7927">
      <w:pPr>
        <w:pStyle w:val="3GPPNormalText"/>
        <w:rPr>
          <w:noProof/>
          <w:color w:val="00B0F0"/>
          <w:lang w:val="en-GB"/>
        </w:rPr>
      </w:pPr>
    </w:p>
    <w:p w14:paraId="6EFA20A5" w14:textId="5FF9B107" w:rsidR="007C7927" w:rsidRPr="0099479F" w:rsidRDefault="007C7927" w:rsidP="007C7927">
      <w:pPr>
        <w:pStyle w:val="3GPPNormalText"/>
        <w:rPr>
          <w:noProof/>
          <w:color w:val="00B0F0"/>
        </w:rPr>
      </w:pPr>
      <w:r w:rsidRPr="0099479F">
        <w:rPr>
          <w:noProof/>
          <w:color w:val="00B0F0"/>
        </w:rPr>
        <w:t>///</w:t>
      </w:r>
      <w:r w:rsidR="00D73946">
        <w:rPr>
          <w:noProof/>
          <w:color w:val="00B0F0"/>
        </w:rPr>
        <w:t>End</w:t>
      </w:r>
      <w:r w:rsidRPr="0099479F">
        <w:rPr>
          <w:noProof/>
          <w:color w:val="00B0F0"/>
        </w:rPr>
        <w:t xml:space="preserve"> of changes</w:t>
      </w:r>
    </w:p>
    <w:p w14:paraId="776CA77D" w14:textId="73E8A06D" w:rsidR="00BD447E" w:rsidRDefault="00BD447E" w:rsidP="007C7927">
      <w:pPr>
        <w:rPr>
          <w:lang w:eastAsia="sv-SE"/>
        </w:rPr>
      </w:pPr>
    </w:p>
    <w:sectPr w:rsidR="00BD447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8AF94" w14:textId="77777777" w:rsidR="00AC0FE7" w:rsidRDefault="00AC0FE7">
      <w:r>
        <w:separator/>
      </w:r>
    </w:p>
  </w:endnote>
  <w:endnote w:type="continuationSeparator" w:id="0">
    <w:p w14:paraId="27E40642" w14:textId="77777777" w:rsidR="00AC0FE7" w:rsidRDefault="00AC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D0170" w14:textId="77777777" w:rsidR="00AC0FE7" w:rsidRDefault="00AC0FE7">
      <w:r>
        <w:separator/>
      </w:r>
    </w:p>
  </w:footnote>
  <w:footnote w:type="continuationSeparator" w:id="0">
    <w:p w14:paraId="2E36852F" w14:textId="77777777" w:rsidR="00AC0FE7" w:rsidRDefault="00AC0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278D6"/>
    <w:rsid w:val="00031630"/>
    <w:rsid w:val="00031868"/>
    <w:rsid w:val="00037A76"/>
    <w:rsid w:val="000438A1"/>
    <w:rsid w:val="00043E99"/>
    <w:rsid w:val="0004508B"/>
    <w:rsid w:val="00045102"/>
    <w:rsid w:val="00052156"/>
    <w:rsid w:val="00053177"/>
    <w:rsid w:val="00060D72"/>
    <w:rsid w:val="00070C22"/>
    <w:rsid w:val="000741C0"/>
    <w:rsid w:val="00085ABF"/>
    <w:rsid w:val="00093552"/>
    <w:rsid w:val="000A13CB"/>
    <w:rsid w:val="000A6394"/>
    <w:rsid w:val="000A681C"/>
    <w:rsid w:val="000B62AC"/>
    <w:rsid w:val="000B6BF7"/>
    <w:rsid w:val="000B7FED"/>
    <w:rsid w:val="000C038A"/>
    <w:rsid w:val="000C1585"/>
    <w:rsid w:val="000C339D"/>
    <w:rsid w:val="000C4083"/>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5B08"/>
    <w:rsid w:val="00166131"/>
    <w:rsid w:val="00172645"/>
    <w:rsid w:val="00181B41"/>
    <w:rsid w:val="00182461"/>
    <w:rsid w:val="0018376F"/>
    <w:rsid w:val="001843ED"/>
    <w:rsid w:val="0018452B"/>
    <w:rsid w:val="00186480"/>
    <w:rsid w:val="00190AF1"/>
    <w:rsid w:val="00190C9A"/>
    <w:rsid w:val="001926D6"/>
    <w:rsid w:val="00192C46"/>
    <w:rsid w:val="00193402"/>
    <w:rsid w:val="00194FC1"/>
    <w:rsid w:val="001A08B3"/>
    <w:rsid w:val="001A2720"/>
    <w:rsid w:val="001A7B60"/>
    <w:rsid w:val="001B3A5B"/>
    <w:rsid w:val="001B3E53"/>
    <w:rsid w:val="001B4188"/>
    <w:rsid w:val="001B52F0"/>
    <w:rsid w:val="001B7A6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03DF"/>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70CFE"/>
    <w:rsid w:val="00374585"/>
    <w:rsid w:val="00374DD4"/>
    <w:rsid w:val="00382C4C"/>
    <w:rsid w:val="00397CB0"/>
    <w:rsid w:val="003A6866"/>
    <w:rsid w:val="003B1298"/>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2DC4"/>
    <w:rsid w:val="00413BD4"/>
    <w:rsid w:val="004242F1"/>
    <w:rsid w:val="004251A0"/>
    <w:rsid w:val="00427EED"/>
    <w:rsid w:val="004430FD"/>
    <w:rsid w:val="00447AAE"/>
    <w:rsid w:val="00452B85"/>
    <w:rsid w:val="00454B9C"/>
    <w:rsid w:val="00461C20"/>
    <w:rsid w:val="004668B4"/>
    <w:rsid w:val="0047146C"/>
    <w:rsid w:val="004733A7"/>
    <w:rsid w:val="00476356"/>
    <w:rsid w:val="00480E7E"/>
    <w:rsid w:val="00485A2F"/>
    <w:rsid w:val="004866CC"/>
    <w:rsid w:val="00490A3F"/>
    <w:rsid w:val="004913CD"/>
    <w:rsid w:val="00491EBD"/>
    <w:rsid w:val="004934C5"/>
    <w:rsid w:val="004A059A"/>
    <w:rsid w:val="004A5486"/>
    <w:rsid w:val="004B0526"/>
    <w:rsid w:val="004B75B7"/>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5F04"/>
    <w:rsid w:val="00520929"/>
    <w:rsid w:val="00522F42"/>
    <w:rsid w:val="00526D91"/>
    <w:rsid w:val="005332E7"/>
    <w:rsid w:val="005357E9"/>
    <w:rsid w:val="00535BF6"/>
    <w:rsid w:val="00541B60"/>
    <w:rsid w:val="00543962"/>
    <w:rsid w:val="00544E6B"/>
    <w:rsid w:val="00547111"/>
    <w:rsid w:val="0055159A"/>
    <w:rsid w:val="005548BA"/>
    <w:rsid w:val="005664EC"/>
    <w:rsid w:val="00573AF6"/>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0B9F"/>
    <w:rsid w:val="005E22A6"/>
    <w:rsid w:val="005E29F2"/>
    <w:rsid w:val="005E2C44"/>
    <w:rsid w:val="005E4FC5"/>
    <w:rsid w:val="005F0423"/>
    <w:rsid w:val="005F26DF"/>
    <w:rsid w:val="005F4264"/>
    <w:rsid w:val="005F625A"/>
    <w:rsid w:val="00601507"/>
    <w:rsid w:val="006046CB"/>
    <w:rsid w:val="00611797"/>
    <w:rsid w:val="00613E6C"/>
    <w:rsid w:val="0061497C"/>
    <w:rsid w:val="00621188"/>
    <w:rsid w:val="006257ED"/>
    <w:rsid w:val="00626FD1"/>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A0AD5"/>
    <w:rsid w:val="006B394E"/>
    <w:rsid w:val="006B46FB"/>
    <w:rsid w:val="006B5D0F"/>
    <w:rsid w:val="006B7113"/>
    <w:rsid w:val="006C10A0"/>
    <w:rsid w:val="006C21B7"/>
    <w:rsid w:val="006C4842"/>
    <w:rsid w:val="006D23B1"/>
    <w:rsid w:val="006D41A4"/>
    <w:rsid w:val="006D43C8"/>
    <w:rsid w:val="006D582D"/>
    <w:rsid w:val="006E21FB"/>
    <w:rsid w:val="006F6E45"/>
    <w:rsid w:val="0071314B"/>
    <w:rsid w:val="00713D58"/>
    <w:rsid w:val="00714468"/>
    <w:rsid w:val="00725815"/>
    <w:rsid w:val="00736A31"/>
    <w:rsid w:val="007478C4"/>
    <w:rsid w:val="00753510"/>
    <w:rsid w:val="007608EE"/>
    <w:rsid w:val="00762997"/>
    <w:rsid w:val="00763BAA"/>
    <w:rsid w:val="00766DFD"/>
    <w:rsid w:val="00772B43"/>
    <w:rsid w:val="007748EF"/>
    <w:rsid w:val="00774FC1"/>
    <w:rsid w:val="00775066"/>
    <w:rsid w:val="00782A85"/>
    <w:rsid w:val="007840A6"/>
    <w:rsid w:val="00786B6B"/>
    <w:rsid w:val="0079063F"/>
    <w:rsid w:val="00792342"/>
    <w:rsid w:val="00795649"/>
    <w:rsid w:val="00795676"/>
    <w:rsid w:val="00796E4D"/>
    <w:rsid w:val="007977A8"/>
    <w:rsid w:val="007A2D4C"/>
    <w:rsid w:val="007A399E"/>
    <w:rsid w:val="007A3A09"/>
    <w:rsid w:val="007A6132"/>
    <w:rsid w:val="007A6391"/>
    <w:rsid w:val="007B0BBE"/>
    <w:rsid w:val="007B3D81"/>
    <w:rsid w:val="007B512A"/>
    <w:rsid w:val="007B6D4C"/>
    <w:rsid w:val="007C2097"/>
    <w:rsid w:val="007C7927"/>
    <w:rsid w:val="007D5D1D"/>
    <w:rsid w:val="007D6A07"/>
    <w:rsid w:val="007D6E4D"/>
    <w:rsid w:val="007F021B"/>
    <w:rsid w:val="007F7259"/>
    <w:rsid w:val="007F77E1"/>
    <w:rsid w:val="00802B46"/>
    <w:rsid w:val="008040A8"/>
    <w:rsid w:val="00806801"/>
    <w:rsid w:val="00807267"/>
    <w:rsid w:val="0081011B"/>
    <w:rsid w:val="008110EE"/>
    <w:rsid w:val="0082097C"/>
    <w:rsid w:val="00821B00"/>
    <w:rsid w:val="008279FA"/>
    <w:rsid w:val="008346E5"/>
    <w:rsid w:val="00836126"/>
    <w:rsid w:val="008407A6"/>
    <w:rsid w:val="00843518"/>
    <w:rsid w:val="008476F4"/>
    <w:rsid w:val="00853B11"/>
    <w:rsid w:val="0085401D"/>
    <w:rsid w:val="008572E9"/>
    <w:rsid w:val="00862408"/>
    <w:rsid w:val="008626E7"/>
    <w:rsid w:val="008651DE"/>
    <w:rsid w:val="008656E5"/>
    <w:rsid w:val="00866D9E"/>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B47DA"/>
    <w:rsid w:val="008C1FC8"/>
    <w:rsid w:val="008C2A0F"/>
    <w:rsid w:val="008C733A"/>
    <w:rsid w:val="008D2A1F"/>
    <w:rsid w:val="008D2CD0"/>
    <w:rsid w:val="008D7614"/>
    <w:rsid w:val="008E118E"/>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52032"/>
    <w:rsid w:val="0096303F"/>
    <w:rsid w:val="00963E01"/>
    <w:rsid w:val="0097077B"/>
    <w:rsid w:val="009733E7"/>
    <w:rsid w:val="00974718"/>
    <w:rsid w:val="009777D9"/>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558F"/>
    <w:rsid w:val="00AB77FC"/>
    <w:rsid w:val="00AC0FE7"/>
    <w:rsid w:val="00AC173B"/>
    <w:rsid w:val="00AC4B2A"/>
    <w:rsid w:val="00AC577C"/>
    <w:rsid w:val="00AC5820"/>
    <w:rsid w:val="00AC6F8A"/>
    <w:rsid w:val="00AC7145"/>
    <w:rsid w:val="00AD1CD8"/>
    <w:rsid w:val="00AD6578"/>
    <w:rsid w:val="00AD7DB2"/>
    <w:rsid w:val="00AE0542"/>
    <w:rsid w:val="00AE0DB8"/>
    <w:rsid w:val="00AE3244"/>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494"/>
    <w:rsid w:val="00B839A9"/>
    <w:rsid w:val="00B858F7"/>
    <w:rsid w:val="00B934F9"/>
    <w:rsid w:val="00B968C8"/>
    <w:rsid w:val="00BA069A"/>
    <w:rsid w:val="00BA3EC5"/>
    <w:rsid w:val="00BA4F64"/>
    <w:rsid w:val="00BA51D9"/>
    <w:rsid w:val="00BB263B"/>
    <w:rsid w:val="00BB5DFC"/>
    <w:rsid w:val="00BB6BD4"/>
    <w:rsid w:val="00BC0330"/>
    <w:rsid w:val="00BC7AB1"/>
    <w:rsid w:val="00BD279D"/>
    <w:rsid w:val="00BD2B8D"/>
    <w:rsid w:val="00BD447E"/>
    <w:rsid w:val="00BD6BB8"/>
    <w:rsid w:val="00BE2B45"/>
    <w:rsid w:val="00BE6326"/>
    <w:rsid w:val="00BE7C45"/>
    <w:rsid w:val="00BF2F23"/>
    <w:rsid w:val="00BF4F0D"/>
    <w:rsid w:val="00BF7C2A"/>
    <w:rsid w:val="00C006F6"/>
    <w:rsid w:val="00C11347"/>
    <w:rsid w:val="00C1530C"/>
    <w:rsid w:val="00C1607B"/>
    <w:rsid w:val="00C21662"/>
    <w:rsid w:val="00C25618"/>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0AC5"/>
    <w:rsid w:val="00CE19AA"/>
    <w:rsid w:val="00CE35AF"/>
    <w:rsid w:val="00CF3159"/>
    <w:rsid w:val="00CF6AFD"/>
    <w:rsid w:val="00CF7690"/>
    <w:rsid w:val="00D0372F"/>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23B1"/>
    <w:rsid w:val="00D73946"/>
    <w:rsid w:val="00D754F6"/>
    <w:rsid w:val="00D842BD"/>
    <w:rsid w:val="00D85239"/>
    <w:rsid w:val="00D87F4A"/>
    <w:rsid w:val="00D91B10"/>
    <w:rsid w:val="00D93062"/>
    <w:rsid w:val="00DA1CCC"/>
    <w:rsid w:val="00DA2C6C"/>
    <w:rsid w:val="00DA379C"/>
    <w:rsid w:val="00DB0279"/>
    <w:rsid w:val="00DC0E99"/>
    <w:rsid w:val="00DC71A7"/>
    <w:rsid w:val="00DD5445"/>
    <w:rsid w:val="00DD7A4A"/>
    <w:rsid w:val="00DE0DB8"/>
    <w:rsid w:val="00DE26C9"/>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20F2"/>
    <w:rsid w:val="00E74038"/>
    <w:rsid w:val="00E745FE"/>
    <w:rsid w:val="00E76A11"/>
    <w:rsid w:val="00E804F3"/>
    <w:rsid w:val="00E85F2A"/>
    <w:rsid w:val="00E87EBD"/>
    <w:rsid w:val="00E9445C"/>
    <w:rsid w:val="00E956AE"/>
    <w:rsid w:val="00EB04E2"/>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50DA"/>
    <w:rsid w:val="00EE7D7C"/>
    <w:rsid w:val="00EF1359"/>
    <w:rsid w:val="00EF3785"/>
    <w:rsid w:val="00EF41DC"/>
    <w:rsid w:val="00EF54DF"/>
    <w:rsid w:val="00EF5C01"/>
    <w:rsid w:val="00F01A1F"/>
    <w:rsid w:val="00F02EA7"/>
    <w:rsid w:val="00F0339A"/>
    <w:rsid w:val="00F0570A"/>
    <w:rsid w:val="00F06FE5"/>
    <w:rsid w:val="00F07673"/>
    <w:rsid w:val="00F163AB"/>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BA2"/>
    <w:rsid w:val="00F74842"/>
    <w:rsid w:val="00F77C7D"/>
    <w:rsid w:val="00F83612"/>
    <w:rsid w:val="00F86CE6"/>
    <w:rsid w:val="00F93591"/>
    <w:rsid w:val="00F95BAD"/>
    <w:rsid w:val="00FA457D"/>
    <w:rsid w:val="00FA549D"/>
    <w:rsid w:val="00FB0215"/>
    <w:rsid w:val="00FB6386"/>
    <w:rsid w:val="00FB7888"/>
    <w:rsid w:val="00FD0CE0"/>
    <w:rsid w:val="00FE0908"/>
    <w:rsid w:val="00FE1331"/>
    <w:rsid w:val="00FE2635"/>
    <w:rsid w:val="00FE4E01"/>
    <w:rsid w:val="00FF037F"/>
    <w:rsid w:val="00FF1641"/>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3286</TotalTime>
  <Pages>4</Pages>
  <Words>1600</Words>
  <Characters>9013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608</cp:revision>
  <cp:lastPrinted>1899-12-31T23:00:00Z</cp:lastPrinted>
  <dcterms:created xsi:type="dcterms:W3CDTF">2020-02-03T08:32:00Z</dcterms:created>
  <dcterms:modified xsi:type="dcterms:W3CDTF">2022-11-04T16:12:00Z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