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D225" w14:textId="2B04AB51" w:rsidR="003C6D7B" w:rsidRPr="002A3E4B" w:rsidRDefault="003C6D7B" w:rsidP="003C6D7B">
      <w:pPr>
        <w:pStyle w:val="CRCoverPage"/>
        <w:tabs>
          <w:tab w:val="right" w:pos="9639"/>
        </w:tabs>
        <w:spacing w:after="0"/>
        <w:rPr>
          <w:b/>
          <w:i/>
          <w:noProof/>
          <w:sz w:val="28"/>
        </w:rPr>
      </w:pPr>
      <w:r w:rsidRPr="002A3E4B">
        <w:rPr>
          <w:b/>
          <w:noProof/>
          <w:sz w:val="24"/>
        </w:rPr>
        <w:t>3GPP TSG-</w:t>
      </w:r>
      <w:fldSimple w:instr=" DOCPROPERTY  TSG/WGRef  \* MERGEFORMAT ">
        <w:r w:rsidRPr="002A3E4B">
          <w:rPr>
            <w:b/>
            <w:noProof/>
            <w:sz w:val="24"/>
          </w:rPr>
          <w:t>RAN5</w:t>
        </w:r>
      </w:fldSimple>
      <w:r w:rsidRPr="002A3E4B">
        <w:rPr>
          <w:b/>
          <w:noProof/>
          <w:sz w:val="24"/>
        </w:rPr>
        <w:t xml:space="preserve"> Meeting #</w:t>
      </w:r>
      <w:fldSimple w:instr=" DOCPROPERTY  MtgSeq  \* MERGEFORMAT ">
        <w:r w:rsidRPr="002A3E4B">
          <w:rPr>
            <w:b/>
            <w:noProof/>
            <w:sz w:val="24"/>
          </w:rPr>
          <w:t>97</w:t>
        </w:r>
      </w:fldSimple>
      <w:fldSimple w:instr=" DOCPROPERTY  MtgTitle  \* MERGEFORMAT "/>
      <w:r w:rsidRPr="002A3E4B">
        <w:rPr>
          <w:b/>
          <w:i/>
          <w:noProof/>
          <w:sz w:val="28"/>
        </w:rPr>
        <w:tab/>
      </w:r>
      <w:fldSimple w:instr=" DOCPROPERTY  Tdoc#  \* MERGEFORMAT ">
        <w:r w:rsidRPr="002A3E4B">
          <w:rPr>
            <w:b/>
            <w:i/>
            <w:noProof/>
            <w:sz w:val="28"/>
          </w:rPr>
          <w:t>R5-22</w:t>
        </w:r>
        <w:r w:rsidR="002A3E4B" w:rsidRPr="002A3E4B">
          <w:rPr>
            <w:b/>
            <w:i/>
            <w:noProof/>
            <w:sz w:val="28"/>
          </w:rPr>
          <w:t>7564</w:t>
        </w:r>
      </w:fldSimple>
    </w:p>
    <w:p w14:paraId="7806B952" w14:textId="77777777" w:rsidR="003C6D7B" w:rsidRPr="002A3E4B" w:rsidRDefault="00000000" w:rsidP="003C6D7B">
      <w:pPr>
        <w:pStyle w:val="CRCoverPage"/>
        <w:outlineLvl w:val="0"/>
        <w:rPr>
          <w:b/>
          <w:noProof/>
          <w:sz w:val="24"/>
        </w:rPr>
      </w:pPr>
      <w:fldSimple w:instr=" DOCPROPERTY  Location  \* MERGEFORMAT ">
        <w:r w:rsidR="003C6D7B" w:rsidRPr="002A3E4B">
          <w:rPr>
            <w:b/>
            <w:noProof/>
            <w:sz w:val="24"/>
          </w:rPr>
          <w:t>Toulouse</w:t>
        </w:r>
      </w:fldSimple>
      <w:r w:rsidR="003C6D7B" w:rsidRPr="002A3E4B">
        <w:rPr>
          <w:b/>
          <w:noProof/>
          <w:sz w:val="24"/>
        </w:rPr>
        <w:t xml:space="preserve">, </w:t>
      </w:r>
      <w:fldSimple w:instr=" DOCPROPERTY  Country  \* MERGEFORMAT ">
        <w:r w:rsidR="003C6D7B" w:rsidRPr="002A3E4B">
          <w:rPr>
            <w:b/>
            <w:noProof/>
            <w:sz w:val="24"/>
          </w:rPr>
          <w:t>France</w:t>
        </w:r>
      </w:fldSimple>
      <w:r w:rsidR="003C6D7B" w:rsidRPr="002A3E4B">
        <w:rPr>
          <w:b/>
          <w:noProof/>
          <w:sz w:val="24"/>
        </w:rPr>
        <w:t xml:space="preserve">, </w:t>
      </w:r>
      <w:fldSimple w:instr=" DOCPROPERTY  StartDate  \* MERGEFORMAT ">
        <w:r w:rsidR="003C6D7B" w:rsidRPr="002A3E4B">
          <w:rPr>
            <w:b/>
            <w:noProof/>
            <w:sz w:val="24"/>
          </w:rPr>
          <w:t>14th Nov 2022</w:t>
        </w:r>
      </w:fldSimple>
      <w:r w:rsidR="003C6D7B" w:rsidRPr="002A3E4B">
        <w:rPr>
          <w:b/>
          <w:noProof/>
          <w:sz w:val="24"/>
        </w:rPr>
        <w:t xml:space="preserve"> - </w:t>
      </w:r>
      <w:fldSimple w:instr=" DOCPROPERTY  EndDate  \* MERGEFORMAT ">
        <w:r w:rsidR="003C6D7B" w:rsidRPr="002A3E4B">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7B" w:rsidRPr="002A3E4B" w14:paraId="6D823A20" w14:textId="77777777" w:rsidTr="006B47E3">
        <w:tc>
          <w:tcPr>
            <w:tcW w:w="9641" w:type="dxa"/>
            <w:gridSpan w:val="9"/>
            <w:tcBorders>
              <w:top w:val="single" w:sz="4" w:space="0" w:color="auto"/>
              <w:left w:val="single" w:sz="4" w:space="0" w:color="auto"/>
              <w:right w:val="single" w:sz="4" w:space="0" w:color="auto"/>
            </w:tcBorders>
          </w:tcPr>
          <w:p w14:paraId="35007481" w14:textId="77777777" w:rsidR="003C6D7B" w:rsidRPr="002A3E4B" w:rsidRDefault="003C6D7B" w:rsidP="006B47E3">
            <w:pPr>
              <w:pStyle w:val="CRCoverPage"/>
              <w:spacing w:after="0"/>
              <w:jc w:val="right"/>
              <w:rPr>
                <w:i/>
                <w:noProof/>
              </w:rPr>
            </w:pPr>
            <w:r w:rsidRPr="002A3E4B">
              <w:rPr>
                <w:i/>
                <w:noProof/>
                <w:sz w:val="14"/>
              </w:rPr>
              <w:t>CR-Form-v12.2</w:t>
            </w:r>
          </w:p>
        </w:tc>
      </w:tr>
      <w:tr w:rsidR="003C6D7B" w:rsidRPr="002A3E4B" w14:paraId="764AB436" w14:textId="77777777" w:rsidTr="006B47E3">
        <w:tc>
          <w:tcPr>
            <w:tcW w:w="9641" w:type="dxa"/>
            <w:gridSpan w:val="9"/>
            <w:tcBorders>
              <w:left w:val="single" w:sz="4" w:space="0" w:color="auto"/>
              <w:right w:val="single" w:sz="4" w:space="0" w:color="auto"/>
            </w:tcBorders>
          </w:tcPr>
          <w:p w14:paraId="37FCBF7B" w14:textId="77777777" w:rsidR="003C6D7B" w:rsidRPr="002A3E4B" w:rsidRDefault="003C6D7B" w:rsidP="006B47E3">
            <w:pPr>
              <w:pStyle w:val="CRCoverPage"/>
              <w:spacing w:after="0"/>
              <w:jc w:val="center"/>
              <w:rPr>
                <w:noProof/>
              </w:rPr>
            </w:pPr>
            <w:r w:rsidRPr="002A3E4B">
              <w:rPr>
                <w:b/>
                <w:noProof/>
                <w:sz w:val="32"/>
              </w:rPr>
              <w:t>CHANGE REQUEST</w:t>
            </w:r>
          </w:p>
        </w:tc>
      </w:tr>
      <w:tr w:rsidR="003C6D7B" w:rsidRPr="002A3E4B" w14:paraId="65F9228D" w14:textId="77777777" w:rsidTr="006B47E3">
        <w:tc>
          <w:tcPr>
            <w:tcW w:w="9641" w:type="dxa"/>
            <w:gridSpan w:val="9"/>
            <w:tcBorders>
              <w:left w:val="single" w:sz="4" w:space="0" w:color="auto"/>
              <w:right w:val="single" w:sz="4" w:space="0" w:color="auto"/>
            </w:tcBorders>
          </w:tcPr>
          <w:p w14:paraId="2AF0765A" w14:textId="77777777" w:rsidR="003C6D7B" w:rsidRPr="002A3E4B" w:rsidRDefault="003C6D7B" w:rsidP="006B47E3">
            <w:pPr>
              <w:pStyle w:val="CRCoverPage"/>
              <w:spacing w:after="0"/>
              <w:rPr>
                <w:noProof/>
                <w:sz w:val="8"/>
                <w:szCs w:val="8"/>
              </w:rPr>
            </w:pPr>
          </w:p>
        </w:tc>
      </w:tr>
      <w:tr w:rsidR="003C6D7B" w:rsidRPr="002A3E4B" w14:paraId="1CEF506D" w14:textId="77777777" w:rsidTr="006B47E3">
        <w:tc>
          <w:tcPr>
            <w:tcW w:w="142" w:type="dxa"/>
            <w:tcBorders>
              <w:left w:val="single" w:sz="4" w:space="0" w:color="auto"/>
            </w:tcBorders>
          </w:tcPr>
          <w:p w14:paraId="21AF5C7B" w14:textId="77777777" w:rsidR="003C6D7B" w:rsidRPr="002A3E4B" w:rsidRDefault="003C6D7B" w:rsidP="006B47E3">
            <w:pPr>
              <w:pStyle w:val="CRCoverPage"/>
              <w:spacing w:after="0"/>
              <w:jc w:val="right"/>
              <w:rPr>
                <w:noProof/>
              </w:rPr>
            </w:pPr>
          </w:p>
        </w:tc>
        <w:tc>
          <w:tcPr>
            <w:tcW w:w="1559" w:type="dxa"/>
            <w:shd w:val="pct30" w:color="FFFF00" w:fill="auto"/>
          </w:tcPr>
          <w:p w14:paraId="5F7BABAE" w14:textId="77777777" w:rsidR="003C6D7B" w:rsidRPr="002A3E4B" w:rsidRDefault="00000000" w:rsidP="006B47E3">
            <w:pPr>
              <w:pStyle w:val="CRCoverPage"/>
              <w:spacing w:after="0"/>
              <w:jc w:val="right"/>
              <w:rPr>
                <w:b/>
                <w:noProof/>
                <w:sz w:val="28"/>
              </w:rPr>
            </w:pPr>
            <w:fldSimple w:instr=" DOCPROPERTY  Spec#  \* MERGEFORMAT ">
              <w:r w:rsidR="003C6D7B" w:rsidRPr="002A3E4B">
                <w:rPr>
                  <w:b/>
                  <w:noProof/>
                  <w:sz w:val="28"/>
                </w:rPr>
                <w:t>38.523-2</w:t>
              </w:r>
            </w:fldSimple>
          </w:p>
        </w:tc>
        <w:tc>
          <w:tcPr>
            <w:tcW w:w="709" w:type="dxa"/>
          </w:tcPr>
          <w:p w14:paraId="2676199D" w14:textId="77777777" w:rsidR="003C6D7B" w:rsidRPr="002A3E4B" w:rsidRDefault="003C6D7B" w:rsidP="006B47E3">
            <w:pPr>
              <w:pStyle w:val="CRCoverPage"/>
              <w:spacing w:after="0"/>
              <w:jc w:val="center"/>
              <w:rPr>
                <w:noProof/>
              </w:rPr>
            </w:pPr>
            <w:r w:rsidRPr="002A3E4B">
              <w:rPr>
                <w:b/>
                <w:noProof/>
                <w:sz w:val="28"/>
              </w:rPr>
              <w:t>CR</w:t>
            </w:r>
          </w:p>
        </w:tc>
        <w:tc>
          <w:tcPr>
            <w:tcW w:w="1276" w:type="dxa"/>
            <w:shd w:val="pct30" w:color="FFFF00" w:fill="auto"/>
          </w:tcPr>
          <w:p w14:paraId="1BC168FD" w14:textId="77777777" w:rsidR="003C6D7B" w:rsidRPr="002A3E4B" w:rsidRDefault="00000000" w:rsidP="006B47E3">
            <w:pPr>
              <w:pStyle w:val="CRCoverPage"/>
              <w:spacing w:after="0"/>
              <w:rPr>
                <w:noProof/>
              </w:rPr>
            </w:pPr>
            <w:fldSimple w:instr=" DOCPROPERTY  Cr#  \* MERGEFORMAT ">
              <w:r w:rsidR="003C6D7B" w:rsidRPr="002A3E4B">
                <w:rPr>
                  <w:b/>
                  <w:noProof/>
                  <w:sz w:val="28"/>
                </w:rPr>
                <w:t>0278</w:t>
              </w:r>
            </w:fldSimple>
          </w:p>
        </w:tc>
        <w:tc>
          <w:tcPr>
            <w:tcW w:w="709" w:type="dxa"/>
          </w:tcPr>
          <w:p w14:paraId="65E57A4A" w14:textId="77777777" w:rsidR="003C6D7B" w:rsidRPr="002A3E4B" w:rsidRDefault="003C6D7B" w:rsidP="006B47E3">
            <w:pPr>
              <w:pStyle w:val="CRCoverPage"/>
              <w:tabs>
                <w:tab w:val="right" w:pos="625"/>
              </w:tabs>
              <w:spacing w:after="0"/>
              <w:jc w:val="center"/>
              <w:rPr>
                <w:noProof/>
              </w:rPr>
            </w:pPr>
            <w:r w:rsidRPr="002A3E4B">
              <w:rPr>
                <w:b/>
                <w:bCs/>
                <w:noProof/>
                <w:sz w:val="28"/>
              </w:rPr>
              <w:t>rev</w:t>
            </w:r>
          </w:p>
        </w:tc>
        <w:tc>
          <w:tcPr>
            <w:tcW w:w="992" w:type="dxa"/>
            <w:shd w:val="pct30" w:color="FFFF00" w:fill="auto"/>
          </w:tcPr>
          <w:p w14:paraId="2F91548E" w14:textId="7364923A" w:rsidR="003C6D7B" w:rsidRPr="002A3E4B" w:rsidRDefault="00B05A6F" w:rsidP="006B47E3">
            <w:pPr>
              <w:pStyle w:val="CRCoverPage"/>
              <w:spacing w:after="0"/>
              <w:jc w:val="center"/>
              <w:rPr>
                <w:b/>
                <w:noProof/>
              </w:rPr>
            </w:pPr>
            <w:r w:rsidRPr="002A3E4B">
              <w:rPr>
                <w:b/>
                <w:noProof/>
                <w:sz w:val="28"/>
              </w:rPr>
              <w:t>1</w:t>
            </w:r>
          </w:p>
        </w:tc>
        <w:tc>
          <w:tcPr>
            <w:tcW w:w="2410" w:type="dxa"/>
          </w:tcPr>
          <w:p w14:paraId="7565A619" w14:textId="77777777" w:rsidR="003C6D7B" w:rsidRPr="002A3E4B" w:rsidRDefault="003C6D7B" w:rsidP="006B47E3">
            <w:pPr>
              <w:pStyle w:val="CRCoverPage"/>
              <w:tabs>
                <w:tab w:val="right" w:pos="1825"/>
              </w:tabs>
              <w:spacing w:after="0"/>
              <w:jc w:val="center"/>
              <w:rPr>
                <w:noProof/>
              </w:rPr>
            </w:pPr>
            <w:r w:rsidRPr="002A3E4B">
              <w:rPr>
                <w:b/>
                <w:noProof/>
                <w:sz w:val="28"/>
                <w:szCs w:val="28"/>
              </w:rPr>
              <w:t>Current version:</w:t>
            </w:r>
          </w:p>
        </w:tc>
        <w:tc>
          <w:tcPr>
            <w:tcW w:w="1701" w:type="dxa"/>
            <w:shd w:val="pct30" w:color="FFFF00" w:fill="auto"/>
          </w:tcPr>
          <w:p w14:paraId="57A1F71B" w14:textId="77777777" w:rsidR="003C6D7B" w:rsidRPr="002A3E4B" w:rsidRDefault="00000000" w:rsidP="006B47E3">
            <w:pPr>
              <w:pStyle w:val="CRCoverPage"/>
              <w:spacing w:after="0"/>
              <w:jc w:val="center"/>
              <w:rPr>
                <w:noProof/>
                <w:sz w:val="28"/>
              </w:rPr>
            </w:pPr>
            <w:fldSimple w:instr=" DOCPROPERTY  Version  \* MERGEFORMAT ">
              <w:r w:rsidR="003C6D7B" w:rsidRPr="002A3E4B">
                <w:rPr>
                  <w:b/>
                  <w:noProof/>
                  <w:sz w:val="28"/>
                </w:rPr>
                <w:t>17.0.0</w:t>
              </w:r>
            </w:fldSimple>
          </w:p>
        </w:tc>
        <w:tc>
          <w:tcPr>
            <w:tcW w:w="143" w:type="dxa"/>
            <w:tcBorders>
              <w:right w:val="single" w:sz="4" w:space="0" w:color="auto"/>
            </w:tcBorders>
          </w:tcPr>
          <w:p w14:paraId="7B91A18B" w14:textId="77777777" w:rsidR="003C6D7B" w:rsidRPr="002A3E4B" w:rsidRDefault="003C6D7B" w:rsidP="006B47E3">
            <w:pPr>
              <w:pStyle w:val="CRCoverPage"/>
              <w:spacing w:after="0"/>
              <w:rPr>
                <w:noProof/>
              </w:rPr>
            </w:pPr>
          </w:p>
        </w:tc>
      </w:tr>
      <w:tr w:rsidR="003C6D7B" w:rsidRPr="002A3E4B" w14:paraId="5DF29104" w14:textId="77777777" w:rsidTr="006B47E3">
        <w:tc>
          <w:tcPr>
            <w:tcW w:w="9641" w:type="dxa"/>
            <w:gridSpan w:val="9"/>
            <w:tcBorders>
              <w:left w:val="single" w:sz="4" w:space="0" w:color="auto"/>
              <w:right w:val="single" w:sz="4" w:space="0" w:color="auto"/>
            </w:tcBorders>
          </w:tcPr>
          <w:p w14:paraId="23ED340D" w14:textId="77777777" w:rsidR="003C6D7B" w:rsidRPr="002A3E4B" w:rsidRDefault="003C6D7B" w:rsidP="006B47E3">
            <w:pPr>
              <w:pStyle w:val="CRCoverPage"/>
              <w:spacing w:after="0"/>
              <w:rPr>
                <w:noProof/>
              </w:rPr>
            </w:pPr>
          </w:p>
        </w:tc>
      </w:tr>
      <w:tr w:rsidR="003C6D7B" w:rsidRPr="002A3E4B" w14:paraId="775F59F7" w14:textId="77777777" w:rsidTr="006B47E3">
        <w:tc>
          <w:tcPr>
            <w:tcW w:w="9641" w:type="dxa"/>
            <w:gridSpan w:val="9"/>
            <w:tcBorders>
              <w:top w:val="single" w:sz="4" w:space="0" w:color="auto"/>
            </w:tcBorders>
          </w:tcPr>
          <w:p w14:paraId="3DB22C6E" w14:textId="77777777" w:rsidR="003C6D7B" w:rsidRPr="002A3E4B" w:rsidRDefault="003C6D7B" w:rsidP="006B47E3">
            <w:pPr>
              <w:pStyle w:val="CRCoverPage"/>
              <w:spacing w:after="0"/>
              <w:jc w:val="center"/>
              <w:rPr>
                <w:rFonts w:cs="Arial"/>
                <w:i/>
                <w:noProof/>
              </w:rPr>
            </w:pPr>
            <w:r w:rsidRPr="002A3E4B">
              <w:rPr>
                <w:rFonts w:cs="Arial"/>
                <w:i/>
                <w:noProof/>
              </w:rPr>
              <w:t xml:space="preserve">For </w:t>
            </w:r>
            <w:hyperlink r:id="rId5" w:anchor="_blank" w:history="1">
              <w:r w:rsidRPr="002A3E4B">
                <w:rPr>
                  <w:rStyle w:val="Hyperlink"/>
                  <w:rFonts w:cs="Arial"/>
                  <w:b/>
                  <w:i/>
                  <w:noProof/>
                  <w:color w:val="FF0000"/>
                </w:rPr>
                <w:t>HE</w:t>
              </w:r>
              <w:bookmarkStart w:id="0" w:name="_Hlt497126619"/>
              <w:r w:rsidRPr="002A3E4B">
                <w:rPr>
                  <w:rStyle w:val="Hyperlink"/>
                  <w:rFonts w:cs="Arial"/>
                  <w:b/>
                  <w:i/>
                  <w:noProof/>
                  <w:color w:val="FF0000"/>
                </w:rPr>
                <w:t>L</w:t>
              </w:r>
              <w:bookmarkEnd w:id="0"/>
              <w:r w:rsidRPr="002A3E4B">
                <w:rPr>
                  <w:rStyle w:val="Hyperlink"/>
                  <w:rFonts w:cs="Arial"/>
                  <w:b/>
                  <w:i/>
                  <w:noProof/>
                  <w:color w:val="FF0000"/>
                </w:rPr>
                <w:t>P</w:t>
              </w:r>
            </w:hyperlink>
            <w:r w:rsidRPr="002A3E4B">
              <w:rPr>
                <w:rFonts w:cs="Arial"/>
                <w:b/>
                <w:i/>
                <w:noProof/>
                <w:color w:val="FF0000"/>
              </w:rPr>
              <w:t xml:space="preserve"> </w:t>
            </w:r>
            <w:r w:rsidRPr="002A3E4B">
              <w:rPr>
                <w:rFonts w:cs="Arial"/>
                <w:i/>
                <w:noProof/>
              </w:rPr>
              <w:t xml:space="preserve">on using this form: comprehensive instructions can be found at </w:t>
            </w:r>
            <w:r w:rsidRPr="002A3E4B">
              <w:rPr>
                <w:rFonts w:cs="Arial"/>
                <w:i/>
                <w:noProof/>
              </w:rPr>
              <w:br/>
            </w:r>
            <w:hyperlink r:id="rId6" w:history="1">
              <w:r w:rsidRPr="002A3E4B">
                <w:rPr>
                  <w:rStyle w:val="Hyperlink"/>
                  <w:rFonts w:cs="Arial"/>
                  <w:i/>
                  <w:noProof/>
                </w:rPr>
                <w:t>http://www.3gpp.org/Change-Requests</w:t>
              </w:r>
            </w:hyperlink>
            <w:r w:rsidRPr="002A3E4B">
              <w:rPr>
                <w:rFonts w:cs="Arial"/>
                <w:i/>
                <w:noProof/>
              </w:rPr>
              <w:t>.</w:t>
            </w:r>
          </w:p>
        </w:tc>
      </w:tr>
      <w:tr w:rsidR="003C6D7B" w:rsidRPr="002A3E4B" w14:paraId="6BFE35FC" w14:textId="77777777" w:rsidTr="006B47E3">
        <w:tc>
          <w:tcPr>
            <w:tcW w:w="9641" w:type="dxa"/>
            <w:gridSpan w:val="9"/>
          </w:tcPr>
          <w:p w14:paraId="200B490D" w14:textId="77777777" w:rsidR="003C6D7B" w:rsidRPr="002A3E4B" w:rsidRDefault="003C6D7B" w:rsidP="006B47E3">
            <w:pPr>
              <w:pStyle w:val="CRCoverPage"/>
              <w:spacing w:after="0"/>
              <w:rPr>
                <w:noProof/>
                <w:sz w:val="8"/>
                <w:szCs w:val="8"/>
              </w:rPr>
            </w:pPr>
          </w:p>
        </w:tc>
      </w:tr>
    </w:tbl>
    <w:p w14:paraId="126A0294" w14:textId="77777777" w:rsidR="003C6D7B" w:rsidRPr="002A3E4B" w:rsidRDefault="003C6D7B" w:rsidP="003C6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7B" w:rsidRPr="002A3E4B" w14:paraId="7588015B" w14:textId="77777777" w:rsidTr="006B47E3">
        <w:tc>
          <w:tcPr>
            <w:tcW w:w="2835" w:type="dxa"/>
          </w:tcPr>
          <w:p w14:paraId="07F1AF53" w14:textId="77777777" w:rsidR="003C6D7B" w:rsidRPr="002A3E4B" w:rsidRDefault="003C6D7B" w:rsidP="006B47E3">
            <w:pPr>
              <w:pStyle w:val="CRCoverPage"/>
              <w:tabs>
                <w:tab w:val="right" w:pos="2751"/>
              </w:tabs>
              <w:spacing w:after="0"/>
              <w:rPr>
                <w:b/>
                <w:i/>
                <w:noProof/>
              </w:rPr>
            </w:pPr>
            <w:r w:rsidRPr="002A3E4B">
              <w:rPr>
                <w:b/>
                <w:i/>
                <w:noProof/>
              </w:rPr>
              <w:t>Proposed change affects:</w:t>
            </w:r>
          </w:p>
        </w:tc>
        <w:tc>
          <w:tcPr>
            <w:tcW w:w="1418" w:type="dxa"/>
          </w:tcPr>
          <w:p w14:paraId="5DDFC889" w14:textId="77777777" w:rsidR="003C6D7B" w:rsidRPr="002A3E4B" w:rsidRDefault="003C6D7B" w:rsidP="006B47E3">
            <w:pPr>
              <w:pStyle w:val="CRCoverPage"/>
              <w:spacing w:after="0"/>
              <w:jc w:val="right"/>
              <w:rPr>
                <w:noProof/>
              </w:rPr>
            </w:pPr>
            <w:r w:rsidRPr="002A3E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D1140" w14:textId="77777777" w:rsidR="003C6D7B" w:rsidRPr="002A3E4B" w:rsidRDefault="003C6D7B" w:rsidP="006B47E3">
            <w:pPr>
              <w:pStyle w:val="CRCoverPage"/>
              <w:spacing w:after="0"/>
              <w:jc w:val="center"/>
              <w:rPr>
                <w:b/>
                <w:caps/>
                <w:noProof/>
              </w:rPr>
            </w:pPr>
          </w:p>
        </w:tc>
        <w:tc>
          <w:tcPr>
            <w:tcW w:w="709" w:type="dxa"/>
            <w:tcBorders>
              <w:left w:val="single" w:sz="4" w:space="0" w:color="auto"/>
            </w:tcBorders>
          </w:tcPr>
          <w:p w14:paraId="0F2BAA28" w14:textId="77777777" w:rsidR="003C6D7B" w:rsidRPr="002A3E4B" w:rsidRDefault="003C6D7B" w:rsidP="006B47E3">
            <w:pPr>
              <w:pStyle w:val="CRCoverPage"/>
              <w:spacing w:after="0"/>
              <w:jc w:val="right"/>
              <w:rPr>
                <w:noProof/>
                <w:u w:val="single"/>
              </w:rPr>
            </w:pPr>
            <w:r w:rsidRPr="002A3E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B7535" w14:textId="77777777" w:rsidR="003C6D7B" w:rsidRPr="002A3E4B" w:rsidRDefault="003C6D7B" w:rsidP="006B47E3">
            <w:pPr>
              <w:pStyle w:val="CRCoverPage"/>
              <w:spacing w:after="0"/>
              <w:jc w:val="center"/>
              <w:rPr>
                <w:b/>
                <w:caps/>
                <w:noProof/>
              </w:rPr>
            </w:pPr>
          </w:p>
        </w:tc>
        <w:tc>
          <w:tcPr>
            <w:tcW w:w="2126" w:type="dxa"/>
          </w:tcPr>
          <w:p w14:paraId="333C4055" w14:textId="77777777" w:rsidR="003C6D7B" w:rsidRPr="002A3E4B" w:rsidRDefault="003C6D7B" w:rsidP="006B47E3">
            <w:pPr>
              <w:pStyle w:val="CRCoverPage"/>
              <w:spacing w:after="0"/>
              <w:jc w:val="right"/>
              <w:rPr>
                <w:noProof/>
                <w:u w:val="single"/>
              </w:rPr>
            </w:pPr>
            <w:r w:rsidRPr="002A3E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CBAB2" w14:textId="77777777" w:rsidR="003C6D7B" w:rsidRPr="002A3E4B" w:rsidRDefault="003C6D7B" w:rsidP="006B47E3">
            <w:pPr>
              <w:pStyle w:val="CRCoverPage"/>
              <w:spacing w:after="0"/>
              <w:jc w:val="center"/>
              <w:rPr>
                <w:b/>
                <w:caps/>
                <w:noProof/>
              </w:rPr>
            </w:pPr>
          </w:p>
        </w:tc>
        <w:tc>
          <w:tcPr>
            <w:tcW w:w="1418" w:type="dxa"/>
            <w:tcBorders>
              <w:left w:val="nil"/>
            </w:tcBorders>
          </w:tcPr>
          <w:p w14:paraId="311312E2" w14:textId="77777777" w:rsidR="003C6D7B" w:rsidRPr="002A3E4B" w:rsidRDefault="003C6D7B" w:rsidP="006B47E3">
            <w:pPr>
              <w:pStyle w:val="CRCoverPage"/>
              <w:spacing w:after="0"/>
              <w:jc w:val="right"/>
              <w:rPr>
                <w:noProof/>
              </w:rPr>
            </w:pPr>
            <w:r w:rsidRPr="002A3E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8483C" w14:textId="77777777" w:rsidR="003C6D7B" w:rsidRPr="002A3E4B" w:rsidRDefault="003C6D7B" w:rsidP="006B47E3">
            <w:pPr>
              <w:pStyle w:val="CRCoverPage"/>
              <w:spacing w:after="0"/>
              <w:jc w:val="center"/>
              <w:rPr>
                <w:b/>
                <w:bCs/>
                <w:caps/>
                <w:noProof/>
              </w:rPr>
            </w:pPr>
          </w:p>
        </w:tc>
      </w:tr>
    </w:tbl>
    <w:p w14:paraId="7DA8FEE9" w14:textId="77777777" w:rsidR="003C6D7B" w:rsidRPr="002A3E4B" w:rsidRDefault="003C6D7B" w:rsidP="003C6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7B" w:rsidRPr="002A3E4B" w14:paraId="04C3A666" w14:textId="77777777" w:rsidTr="006B47E3">
        <w:tc>
          <w:tcPr>
            <w:tcW w:w="9640" w:type="dxa"/>
            <w:gridSpan w:val="11"/>
          </w:tcPr>
          <w:p w14:paraId="57481E6A" w14:textId="77777777" w:rsidR="003C6D7B" w:rsidRPr="002A3E4B" w:rsidRDefault="003C6D7B" w:rsidP="006B47E3">
            <w:pPr>
              <w:pStyle w:val="CRCoverPage"/>
              <w:spacing w:after="0"/>
              <w:rPr>
                <w:noProof/>
                <w:sz w:val="8"/>
                <w:szCs w:val="8"/>
              </w:rPr>
            </w:pPr>
          </w:p>
        </w:tc>
      </w:tr>
      <w:tr w:rsidR="003C6D7B" w:rsidRPr="002A3E4B" w14:paraId="7248DA49" w14:textId="77777777" w:rsidTr="006B47E3">
        <w:tc>
          <w:tcPr>
            <w:tcW w:w="1843" w:type="dxa"/>
            <w:tcBorders>
              <w:top w:val="single" w:sz="4" w:space="0" w:color="auto"/>
              <w:left w:val="single" w:sz="4" w:space="0" w:color="auto"/>
            </w:tcBorders>
          </w:tcPr>
          <w:p w14:paraId="60D33B05" w14:textId="77777777" w:rsidR="003C6D7B" w:rsidRPr="002A3E4B" w:rsidRDefault="003C6D7B" w:rsidP="006B47E3">
            <w:pPr>
              <w:pStyle w:val="CRCoverPage"/>
              <w:tabs>
                <w:tab w:val="right" w:pos="1759"/>
              </w:tabs>
              <w:spacing w:after="0"/>
              <w:rPr>
                <w:b/>
                <w:i/>
                <w:noProof/>
              </w:rPr>
            </w:pPr>
            <w:r w:rsidRPr="002A3E4B">
              <w:rPr>
                <w:b/>
                <w:i/>
                <w:noProof/>
              </w:rPr>
              <w:t>Title:</w:t>
            </w:r>
            <w:r w:rsidRPr="002A3E4B">
              <w:rPr>
                <w:b/>
                <w:i/>
                <w:noProof/>
              </w:rPr>
              <w:tab/>
            </w:r>
          </w:p>
        </w:tc>
        <w:tc>
          <w:tcPr>
            <w:tcW w:w="7797" w:type="dxa"/>
            <w:gridSpan w:val="10"/>
            <w:tcBorders>
              <w:top w:val="single" w:sz="4" w:space="0" w:color="auto"/>
              <w:right w:val="single" w:sz="4" w:space="0" w:color="auto"/>
            </w:tcBorders>
            <w:shd w:val="pct30" w:color="FFFF00" w:fill="auto"/>
          </w:tcPr>
          <w:p w14:paraId="228C0FDA" w14:textId="2FE18834" w:rsidR="003C6D7B" w:rsidRPr="002A3E4B" w:rsidRDefault="00000000" w:rsidP="006B47E3">
            <w:pPr>
              <w:pStyle w:val="CRCoverPage"/>
              <w:spacing w:after="0"/>
              <w:ind w:left="100"/>
              <w:rPr>
                <w:noProof/>
              </w:rPr>
            </w:pPr>
            <w:fldSimple w:instr=" DOCPROPERTY  CrTitle  \* MERGEFORMAT ">
              <w:r w:rsidR="003C6D7B" w:rsidRPr="002A3E4B">
                <w:t>Corrections to Applicability of TC 8.2.7.2.1</w:t>
              </w:r>
            </w:fldSimple>
            <w:r w:rsidR="00FD6AB2" w:rsidRPr="002A3E4B">
              <w:t xml:space="preserve"> and TC 8.2.6.2.2</w:t>
            </w:r>
          </w:p>
        </w:tc>
      </w:tr>
      <w:tr w:rsidR="003C6D7B" w:rsidRPr="002A3E4B" w14:paraId="51769B39" w14:textId="77777777" w:rsidTr="006B47E3">
        <w:tc>
          <w:tcPr>
            <w:tcW w:w="1843" w:type="dxa"/>
            <w:tcBorders>
              <w:left w:val="single" w:sz="4" w:space="0" w:color="auto"/>
            </w:tcBorders>
          </w:tcPr>
          <w:p w14:paraId="6FEB1648" w14:textId="77777777" w:rsidR="003C6D7B" w:rsidRPr="002A3E4B" w:rsidRDefault="003C6D7B" w:rsidP="006B47E3">
            <w:pPr>
              <w:pStyle w:val="CRCoverPage"/>
              <w:spacing w:after="0"/>
              <w:rPr>
                <w:b/>
                <w:i/>
                <w:noProof/>
                <w:sz w:val="8"/>
                <w:szCs w:val="8"/>
              </w:rPr>
            </w:pPr>
          </w:p>
        </w:tc>
        <w:tc>
          <w:tcPr>
            <w:tcW w:w="7797" w:type="dxa"/>
            <w:gridSpan w:val="10"/>
            <w:tcBorders>
              <w:right w:val="single" w:sz="4" w:space="0" w:color="auto"/>
            </w:tcBorders>
          </w:tcPr>
          <w:p w14:paraId="28C2BA6C" w14:textId="77777777" w:rsidR="003C6D7B" w:rsidRPr="002A3E4B" w:rsidRDefault="003C6D7B" w:rsidP="006B47E3">
            <w:pPr>
              <w:pStyle w:val="CRCoverPage"/>
              <w:spacing w:after="0"/>
              <w:rPr>
                <w:noProof/>
                <w:sz w:val="8"/>
                <w:szCs w:val="8"/>
              </w:rPr>
            </w:pPr>
          </w:p>
        </w:tc>
      </w:tr>
      <w:tr w:rsidR="003C6D7B" w:rsidRPr="002A3E4B" w14:paraId="51E6BB60" w14:textId="77777777" w:rsidTr="006B47E3">
        <w:tc>
          <w:tcPr>
            <w:tcW w:w="1843" w:type="dxa"/>
            <w:tcBorders>
              <w:left w:val="single" w:sz="4" w:space="0" w:color="auto"/>
            </w:tcBorders>
          </w:tcPr>
          <w:p w14:paraId="4E2DB951" w14:textId="77777777" w:rsidR="003C6D7B" w:rsidRPr="002A3E4B" w:rsidRDefault="003C6D7B" w:rsidP="006B47E3">
            <w:pPr>
              <w:pStyle w:val="CRCoverPage"/>
              <w:tabs>
                <w:tab w:val="right" w:pos="1759"/>
              </w:tabs>
              <w:spacing w:after="0"/>
              <w:rPr>
                <w:b/>
                <w:i/>
                <w:noProof/>
              </w:rPr>
            </w:pPr>
            <w:r w:rsidRPr="002A3E4B">
              <w:rPr>
                <w:b/>
                <w:i/>
                <w:noProof/>
              </w:rPr>
              <w:t>Source to WG:</w:t>
            </w:r>
          </w:p>
        </w:tc>
        <w:tc>
          <w:tcPr>
            <w:tcW w:w="7797" w:type="dxa"/>
            <w:gridSpan w:val="10"/>
            <w:tcBorders>
              <w:right w:val="single" w:sz="4" w:space="0" w:color="auto"/>
            </w:tcBorders>
            <w:shd w:val="pct30" w:color="FFFF00" w:fill="auto"/>
          </w:tcPr>
          <w:p w14:paraId="4B2B2993" w14:textId="77777777" w:rsidR="003C6D7B" w:rsidRPr="002A3E4B" w:rsidRDefault="00000000" w:rsidP="006B47E3">
            <w:pPr>
              <w:pStyle w:val="CRCoverPage"/>
              <w:spacing w:after="0"/>
              <w:ind w:left="100"/>
              <w:rPr>
                <w:noProof/>
              </w:rPr>
            </w:pPr>
            <w:fldSimple w:instr=" DOCPROPERTY  SourceIfWg  \* MERGEFORMAT ">
              <w:r w:rsidR="003C6D7B" w:rsidRPr="002A3E4B">
                <w:rPr>
                  <w:noProof/>
                </w:rPr>
                <w:t>Qualcomm CDMA Technologies</w:t>
              </w:r>
            </w:fldSimple>
          </w:p>
        </w:tc>
      </w:tr>
      <w:tr w:rsidR="003C6D7B" w:rsidRPr="002A3E4B" w14:paraId="29701D69" w14:textId="77777777" w:rsidTr="006B47E3">
        <w:tc>
          <w:tcPr>
            <w:tcW w:w="1843" w:type="dxa"/>
            <w:tcBorders>
              <w:left w:val="single" w:sz="4" w:space="0" w:color="auto"/>
            </w:tcBorders>
          </w:tcPr>
          <w:p w14:paraId="1BAF3CF3" w14:textId="77777777" w:rsidR="003C6D7B" w:rsidRPr="002A3E4B" w:rsidRDefault="003C6D7B" w:rsidP="006B47E3">
            <w:pPr>
              <w:pStyle w:val="CRCoverPage"/>
              <w:tabs>
                <w:tab w:val="right" w:pos="1759"/>
              </w:tabs>
              <w:spacing w:after="0"/>
              <w:rPr>
                <w:b/>
                <w:i/>
                <w:noProof/>
              </w:rPr>
            </w:pPr>
            <w:r w:rsidRPr="002A3E4B">
              <w:rPr>
                <w:b/>
                <w:i/>
                <w:noProof/>
              </w:rPr>
              <w:t>Source to TSG:</w:t>
            </w:r>
          </w:p>
        </w:tc>
        <w:tc>
          <w:tcPr>
            <w:tcW w:w="7797" w:type="dxa"/>
            <w:gridSpan w:val="10"/>
            <w:tcBorders>
              <w:right w:val="single" w:sz="4" w:space="0" w:color="auto"/>
            </w:tcBorders>
            <w:shd w:val="pct30" w:color="FFFF00" w:fill="auto"/>
          </w:tcPr>
          <w:p w14:paraId="2CC1FF69" w14:textId="4131AAED" w:rsidR="003C6D7B" w:rsidRPr="002A3E4B" w:rsidRDefault="004A5282" w:rsidP="006B47E3">
            <w:pPr>
              <w:pStyle w:val="CRCoverPage"/>
              <w:spacing w:after="0"/>
              <w:ind w:left="100"/>
              <w:rPr>
                <w:noProof/>
              </w:rPr>
            </w:pPr>
            <w:r w:rsidRPr="002A3E4B">
              <w:t>R5</w:t>
            </w:r>
            <w:fldSimple w:instr=" DOCPROPERTY  SourceIfTsg  \* MERGEFORMAT "/>
          </w:p>
        </w:tc>
      </w:tr>
      <w:tr w:rsidR="003C6D7B" w:rsidRPr="002A3E4B" w14:paraId="5BE3EDE7" w14:textId="77777777" w:rsidTr="006B47E3">
        <w:tc>
          <w:tcPr>
            <w:tcW w:w="1843" w:type="dxa"/>
            <w:tcBorders>
              <w:left w:val="single" w:sz="4" w:space="0" w:color="auto"/>
            </w:tcBorders>
          </w:tcPr>
          <w:p w14:paraId="4D251CCF" w14:textId="77777777" w:rsidR="003C6D7B" w:rsidRPr="002A3E4B" w:rsidRDefault="003C6D7B" w:rsidP="006B47E3">
            <w:pPr>
              <w:pStyle w:val="CRCoverPage"/>
              <w:spacing w:after="0"/>
              <w:rPr>
                <w:b/>
                <w:i/>
                <w:noProof/>
                <w:sz w:val="8"/>
                <w:szCs w:val="8"/>
              </w:rPr>
            </w:pPr>
          </w:p>
        </w:tc>
        <w:tc>
          <w:tcPr>
            <w:tcW w:w="7797" w:type="dxa"/>
            <w:gridSpan w:val="10"/>
            <w:tcBorders>
              <w:right w:val="single" w:sz="4" w:space="0" w:color="auto"/>
            </w:tcBorders>
          </w:tcPr>
          <w:p w14:paraId="23CF1EF9" w14:textId="77777777" w:rsidR="003C6D7B" w:rsidRPr="002A3E4B" w:rsidRDefault="003C6D7B" w:rsidP="006B47E3">
            <w:pPr>
              <w:pStyle w:val="CRCoverPage"/>
              <w:spacing w:after="0"/>
              <w:rPr>
                <w:noProof/>
                <w:sz w:val="8"/>
                <w:szCs w:val="8"/>
              </w:rPr>
            </w:pPr>
          </w:p>
        </w:tc>
      </w:tr>
      <w:tr w:rsidR="003C6D7B" w:rsidRPr="002A3E4B" w14:paraId="4B9DD8C5" w14:textId="77777777" w:rsidTr="006B47E3">
        <w:tc>
          <w:tcPr>
            <w:tcW w:w="1843" w:type="dxa"/>
            <w:tcBorders>
              <w:left w:val="single" w:sz="4" w:space="0" w:color="auto"/>
            </w:tcBorders>
          </w:tcPr>
          <w:p w14:paraId="522AA0A4" w14:textId="77777777" w:rsidR="003C6D7B" w:rsidRPr="002A3E4B" w:rsidRDefault="003C6D7B" w:rsidP="006B47E3">
            <w:pPr>
              <w:pStyle w:val="CRCoverPage"/>
              <w:tabs>
                <w:tab w:val="right" w:pos="1759"/>
              </w:tabs>
              <w:spacing w:after="0"/>
              <w:rPr>
                <w:b/>
                <w:i/>
                <w:noProof/>
              </w:rPr>
            </w:pPr>
            <w:r w:rsidRPr="002A3E4B">
              <w:rPr>
                <w:b/>
                <w:i/>
                <w:noProof/>
              </w:rPr>
              <w:t>Work item code:</w:t>
            </w:r>
          </w:p>
        </w:tc>
        <w:tc>
          <w:tcPr>
            <w:tcW w:w="3686" w:type="dxa"/>
            <w:gridSpan w:val="5"/>
            <w:shd w:val="pct30" w:color="FFFF00" w:fill="auto"/>
          </w:tcPr>
          <w:p w14:paraId="486198BB" w14:textId="77777777" w:rsidR="003C6D7B" w:rsidRPr="002A3E4B" w:rsidRDefault="00000000" w:rsidP="006B47E3">
            <w:pPr>
              <w:pStyle w:val="CRCoverPage"/>
              <w:spacing w:after="0"/>
              <w:ind w:left="100"/>
              <w:rPr>
                <w:noProof/>
              </w:rPr>
            </w:pPr>
            <w:fldSimple w:instr=" DOCPROPERTY  RelatedWis  \* MERGEFORMAT ">
              <w:r w:rsidR="003C6D7B" w:rsidRPr="002A3E4B">
                <w:rPr>
                  <w:noProof/>
                </w:rPr>
                <w:t>LTE_NR_DC_CA_enh-UEConTest</w:t>
              </w:r>
            </w:fldSimple>
          </w:p>
        </w:tc>
        <w:tc>
          <w:tcPr>
            <w:tcW w:w="567" w:type="dxa"/>
            <w:tcBorders>
              <w:left w:val="nil"/>
            </w:tcBorders>
          </w:tcPr>
          <w:p w14:paraId="632D2003" w14:textId="77777777" w:rsidR="003C6D7B" w:rsidRPr="002A3E4B" w:rsidRDefault="003C6D7B" w:rsidP="006B47E3">
            <w:pPr>
              <w:pStyle w:val="CRCoverPage"/>
              <w:spacing w:after="0"/>
              <w:ind w:right="100"/>
              <w:rPr>
                <w:noProof/>
              </w:rPr>
            </w:pPr>
          </w:p>
        </w:tc>
        <w:tc>
          <w:tcPr>
            <w:tcW w:w="1417" w:type="dxa"/>
            <w:gridSpan w:val="3"/>
            <w:tcBorders>
              <w:left w:val="nil"/>
            </w:tcBorders>
          </w:tcPr>
          <w:p w14:paraId="55320A60" w14:textId="77777777" w:rsidR="003C6D7B" w:rsidRPr="002A3E4B" w:rsidRDefault="003C6D7B" w:rsidP="006B47E3">
            <w:pPr>
              <w:pStyle w:val="CRCoverPage"/>
              <w:spacing w:after="0"/>
              <w:jc w:val="right"/>
              <w:rPr>
                <w:noProof/>
              </w:rPr>
            </w:pPr>
            <w:r w:rsidRPr="002A3E4B">
              <w:rPr>
                <w:b/>
                <w:i/>
                <w:noProof/>
              </w:rPr>
              <w:t>Date:</w:t>
            </w:r>
          </w:p>
        </w:tc>
        <w:tc>
          <w:tcPr>
            <w:tcW w:w="2127" w:type="dxa"/>
            <w:tcBorders>
              <w:right w:val="single" w:sz="4" w:space="0" w:color="auto"/>
            </w:tcBorders>
            <w:shd w:val="pct30" w:color="FFFF00" w:fill="auto"/>
          </w:tcPr>
          <w:p w14:paraId="7BC4E54E" w14:textId="77777777" w:rsidR="003C6D7B" w:rsidRPr="002A3E4B" w:rsidRDefault="00000000" w:rsidP="006B47E3">
            <w:pPr>
              <w:pStyle w:val="CRCoverPage"/>
              <w:spacing w:after="0"/>
              <w:ind w:left="100"/>
              <w:rPr>
                <w:noProof/>
              </w:rPr>
            </w:pPr>
            <w:fldSimple w:instr=" DOCPROPERTY  ResDate  \* MERGEFORMAT ">
              <w:r w:rsidR="003C6D7B" w:rsidRPr="002A3E4B">
                <w:rPr>
                  <w:noProof/>
                </w:rPr>
                <w:t>2022-11-02</w:t>
              </w:r>
            </w:fldSimple>
          </w:p>
        </w:tc>
      </w:tr>
      <w:tr w:rsidR="003C6D7B" w:rsidRPr="002A3E4B" w14:paraId="32962BBC" w14:textId="77777777" w:rsidTr="006B47E3">
        <w:tc>
          <w:tcPr>
            <w:tcW w:w="1843" w:type="dxa"/>
            <w:tcBorders>
              <w:left w:val="single" w:sz="4" w:space="0" w:color="auto"/>
            </w:tcBorders>
          </w:tcPr>
          <w:p w14:paraId="0191EC17" w14:textId="77777777" w:rsidR="003C6D7B" w:rsidRPr="002A3E4B" w:rsidRDefault="003C6D7B" w:rsidP="006B47E3">
            <w:pPr>
              <w:pStyle w:val="CRCoverPage"/>
              <w:spacing w:after="0"/>
              <w:rPr>
                <w:b/>
                <w:i/>
                <w:noProof/>
                <w:sz w:val="8"/>
                <w:szCs w:val="8"/>
              </w:rPr>
            </w:pPr>
          </w:p>
        </w:tc>
        <w:tc>
          <w:tcPr>
            <w:tcW w:w="1986" w:type="dxa"/>
            <w:gridSpan w:val="4"/>
          </w:tcPr>
          <w:p w14:paraId="561ADEC2" w14:textId="77777777" w:rsidR="003C6D7B" w:rsidRPr="002A3E4B" w:rsidRDefault="003C6D7B" w:rsidP="006B47E3">
            <w:pPr>
              <w:pStyle w:val="CRCoverPage"/>
              <w:spacing w:after="0"/>
              <w:rPr>
                <w:noProof/>
                <w:sz w:val="8"/>
                <w:szCs w:val="8"/>
              </w:rPr>
            </w:pPr>
          </w:p>
        </w:tc>
        <w:tc>
          <w:tcPr>
            <w:tcW w:w="2267" w:type="dxa"/>
            <w:gridSpan w:val="2"/>
          </w:tcPr>
          <w:p w14:paraId="5FE09F5A" w14:textId="77777777" w:rsidR="003C6D7B" w:rsidRPr="002A3E4B" w:rsidRDefault="003C6D7B" w:rsidP="006B47E3">
            <w:pPr>
              <w:pStyle w:val="CRCoverPage"/>
              <w:spacing w:after="0"/>
              <w:rPr>
                <w:noProof/>
                <w:sz w:val="8"/>
                <w:szCs w:val="8"/>
              </w:rPr>
            </w:pPr>
          </w:p>
        </w:tc>
        <w:tc>
          <w:tcPr>
            <w:tcW w:w="1417" w:type="dxa"/>
            <w:gridSpan w:val="3"/>
          </w:tcPr>
          <w:p w14:paraId="474E340F" w14:textId="77777777" w:rsidR="003C6D7B" w:rsidRPr="002A3E4B" w:rsidRDefault="003C6D7B" w:rsidP="006B47E3">
            <w:pPr>
              <w:pStyle w:val="CRCoverPage"/>
              <w:spacing w:after="0"/>
              <w:rPr>
                <w:noProof/>
                <w:sz w:val="8"/>
                <w:szCs w:val="8"/>
              </w:rPr>
            </w:pPr>
          </w:p>
        </w:tc>
        <w:tc>
          <w:tcPr>
            <w:tcW w:w="2127" w:type="dxa"/>
            <w:tcBorders>
              <w:right w:val="single" w:sz="4" w:space="0" w:color="auto"/>
            </w:tcBorders>
          </w:tcPr>
          <w:p w14:paraId="1E3000AA" w14:textId="77777777" w:rsidR="003C6D7B" w:rsidRPr="002A3E4B" w:rsidRDefault="003C6D7B" w:rsidP="006B47E3">
            <w:pPr>
              <w:pStyle w:val="CRCoverPage"/>
              <w:spacing w:after="0"/>
              <w:rPr>
                <w:noProof/>
                <w:sz w:val="8"/>
                <w:szCs w:val="8"/>
              </w:rPr>
            </w:pPr>
          </w:p>
        </w:tc>
      </w:tr>
      <w:tr w:rsidR="003C6D7B" w:rsidRPr="002A3E4B" w14:paraId="53CE0FE3" w14:textId="77777777" w:rsidTr="006B47E3">
        <w:trPr>
          <w:cantSplit/>
        </w:trPr>
        <w:tc>
          <w:tcPr>
            <w:tcW w:w="1843" w:type="dxa"/>
            <w:tcBorders>
              <w:left w:val="single" w:sz="4" w:space="0" w:color="auto"/>
            </w:tcBorders>
          </w:tcPr>
          <w:p w14:paraId="4618AB0E" w14:textId="77777777" w:rsidR="003C6D7B" w:rsidRPr="002A3E4B" w:rsidRDefault="003C6D7B" w:rsidP="006B47E3">
            <w:pPr>
              <w:pStyle w:val="CRCoverPage"/>
              <w:tabs>
                <w:tab w:val="right" w:pos="1759"/>
              </w:tabs>
              <w:spacing w:after="0"/>
              <w:rPr>
                <w:b/>
                <w:i/>
                <w:noProof/>
              </w:rPr>
            </w:pPr>
            <w:r w:rsidRPr="002A3E4B">
              <w:rPr>
                <w:b/>
                <w:i/>
                <w:noProof/>
              </w:rPr>
              <w:t>Category:</w:t>
            </w:r>
          </w:p>
        </w:tc>
        <w:tc>
          <w:tcPr>
            <w:tcW w:w="851" w:type="dxa"/>
            <w:shd w:val="pct30" w:color="FFFF00" w:fill="auto"/>
          </w:tcPr>
          <w:p w14:paraId="3B67172C" w14:textId="77777777" w:rsidR="003C6D7B" w:rsidRPr="002A3E4B" w:rsidRDefault="00000000" w:rsidP="006B47E3">
            <w:pPr>
              <w:pStyle w:val="CRCoverPage"/>
              <w:spacing w:after="0"/>
              <w:ind w:left="100" w:right="-609"/>
              <w:rPr>
                <w:b/>
                <w:noProof/>
              </w:rPr>
            </w:pPr>
            <w:fldSimple w:instr=" DOCPROPERTY  Cat  \* MERGEFORMAT ">
              <w:r w:rsidR="003C6D7B" w:rsidRPr="002A3E4B">
                <w:rPr>
                  <w:b/>
                  <w:noProof/>
                </w:rPr>
                <w:t>F</w:t>
              </w:r>
            </w:fldSimple>
          </w:p>
        </w:tc>
        <w:tc>
          <w:tcPr>
            <w:tcW w:w="3402" w:type="dxa"/>
            <w:gridSpan w:val="5"/>
            <w:tcBorders>
              <w:left w:val="nil"/>
            </w:tcBorders>
          </w:tcPr>
          <w:p w14:paraId="7CF0B9B7" w14:textId="77777777" w:rsidR="003C6D7B" w:rsidRPr="002A3E4B" w:rsidRDefault="003C6D7B" w:rsidP="006B47E3">
            <w:pPr>
              <w:pStyle w:val="CRCoverPage"/>
              <w:spacing w:after="0"/>
              <w:rPr>
                <w:noProof/>
              </w:rPr>
            </w:pPr>
          </w:p>
        </w:tc>
        <w:tc>
          <w:tcPr>
            <w:tcW w:w="1417" w:type="dxa"/>
            <w:gridSpan w:val="3"/>
            <w:tcBorders>
              <w:left w:val="nil"/>
            </w:tcBorders>
          </w:tcPr>
          <w:p w14:paraId="3A118D4E" w14:textId="77777777" w:rsidR="003C6D7B" w:rsidRPr="002A3E4B" w:rsidRDefault="003C6D7B" w:rsidP="006B47E3">
            <w:pPr>
              <w:pStyle w:val="CRCoverPage"/>
              <w:spacing w:after="0"/>
              <w:jc w:val="right"/>
              <w:rPr>
                <w:b/>
                <w:i/>
                <w:noProof/>
              </w:rPr>
            </w:pPr>
            <w:r w:rsidRPr="002A3E4B">
              <w:rPr>
                <w:b/>
                <w:i/>
                <w:noProof/>
              </w:rPr>
              <w:t>Release:</w:t>
            </w:r>
          </w:p>
        </w:tc>
        <w:tc>
          <w:tcPr>
            <w:tcW w:w="2127" w:type="dxa"/>
            <w:tcBorders>
              <w:right w:val="single" w:sz="4" w:space="0" w:color="auto"/>
            </w:tcBorders>
            <w:shd w:val="pct30" w:color="FFFF00" w:fill="auto"/>
          </w:tcPr>
          <w:p w14:paraId="4E66AB7F" w14:textId="77777777" w:rsidR="003C6D7B" w:rsidRPr="002A3E4B" w:rsidRDefault="00000000" w:rsidP="006B47E3">
            <w:pPr>
              <w:pStyle w:val="CRCoverPage"/>
              <w:spacing w:after="0"/>
              <w:ind w:left="100"/>
              <w:rPr>
                <w:noProof/>
              </w:rPr>
            </w:pPr>
            <w:fldSimple w:instr=" DOCPROPERTY  Release  \* MERGEFORMAT ">
              <w:r w:rsidR="003C6D7B" w:rsidRPr="002A3E4B">
                <w:rPr>
                  <w:noProof/>
                </w:rPr>
                <w:t>Rel-17</w:t>
              </w:r>
            </w:fldSimple>
          </w:p>
        </w:tc>
      </w:tr>
      <w:tr w:rsidR="003C6D7B" w:rsidRPr="002A3E4B" w14:paraId="273476D6" w14:textId="77777777" w:rsidTr="006B47E3">
        <w:tc>
          <w:tcPr>
            <w:tcW w:w="1843" w:type="dxa"/>
            <w:tcBorders>
              <w:left w:val="single" w:sz="4" w:space="0" w:color="auto"/>
              <w:bottom w:val="single" w:sz="4" w:space="0" w:color="auto"/>
            </w:tcBorders>
          </w:tcPr>
          <w:p w14:paraId="23444EC2" w14:textId="77777777" w:rsidR="003C6D7B" w:rsidRPr="002A3E4B" w:rsidRDefault="003C6D7B" w:rsidP="006B47E3">
            <w:pPr>
              <w:pStyle w:val="CRCoverPage"/>
              <w:spacing w:after="0"/>
              <w:rPr>
                <w:b/>
                <w:i/>
                <w:noProof/>
              </w:rPr>
            </w:pPr>
          </w:p>
        </w:tc>
        <w:tc>
          <w:tcPr>
            <w:tcW w:w="4677" w:type="dxa"/>
            <w:gridSpan w:val="8"/>
            <w:tcBorders>
              <w:bottom w:val="single" w:sz="4" w:space="0" w:color="auto"/>
            </w:tcBorders>
          </w:tcPr>
          <w:p w14:paraId="0E8E3368" w14:textId="77777777" w:rsidR="003C6D7B" w:rsidRPr="002A3E4B" w:rsidRDefault="003C6D7B" w:rsidP="006B47E3">
            <w:pPr>
              <w:pStyle w:val="CRCoverPage"/>
              <w:spacing w:after="0"/>
              <w:ind w:left="383" w:hanging="383"/>
              <w:rPr>
                <w:i/>
                <w:noProof/>
                <w:sz w:val="18"/>
              </w:rPr>
            </w:pPr>
            <w:r w:rsidRPr="002A3E4B">
              <w:rPr>
                <w:i/>
                <w:noProof/>
                <w:sz w:val="18"/>
              </w:rPr>
              <w:t xml:space="preserve">Use </w:t>
            </w:r>
            <w:r w:rsidRPr="002A3E4B">
              <w:rPr>
                <w:i/>
                <w:noProof/>
                <w:sz w:val="18"/>
                <w:u w:val="single"/>
              </w:rPr>
              <w:t>one</w:t>
            </w:r>
            <w:r w:rsidRPr="002A3E4B">
              <w:rPr>
                <w:i/>
                <w:noProof/>
                <w:sz w:val="18"/>
              </w:rPr>
              <w:t xml:space="preserve"> of the following categories:</w:t>
            </w:r>
            <w:r w:rsidRPr="002A3E4B">
              <w:rPr>
                <w:b/>
                <w:i/>
                <w:noProof/>
                <w:sz w:val="18"/>
              </w:rPr>
              <w:br/>
              <w:t>F</w:t>
            </w:r>
            <w:r w:rsidRPr="002A3E4B">
              <w:rPr>
                <w:i/>
                <w:noProof/>
                <w:sz w:val="18"/>
              </w:rPr>
              <w:t xml:space="preserve">  (correction)</w:t>
            </w:r>
            <w:r w:rsidRPr="002A3E4B">
              <w:rPr>
                <w:i/>
                <w:noProof/>
                <w:sz w:val="18"/>
              </w:rPr>
              <w:br/>
            </w:r>
            <w:r w:rsidRPr="002A3E4B">
              <w:rPr>
                <w:b/>
                <w:i/>
                <w:noProof/>
                <w:sz w:val="18"/>
              </w:rPr>
              <w:t>A</w:t>
            </w:r>
            <w:r w:rsidRPr="002A3E4B">
              <w:rPr>
                <w:i/>
                <w:noProof/>
                <w:sz w:val="18"/>
              </w:rPr>
              <w:t xml:space="preserve">  (mirror corresponding to a change in an earlier </w:t>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r>
            <w:r w:rsidRPr="002A3E4B">
              <w:rPr>
                <w:i/>
                <w:noProof/>
                <w:sz w:val="18"/>
              </w:rPr>
              <w:tab/>
              <w:t>release)</w:t>
            </w:r>
            <w:r w:rsidRPr="002A3E4B">
              <w:rPr>
                <w:i/>
                <w:noProof/>
                <w:sz w:val="18"/>
              </w:rPr>
              <w:br/>
            </w:r>
            <w:r w:rsidRPr="002A3E4B">
              <w:rPr>
                <w:b/>
                <w:i/>
                <w:noProof/>
                <w:sz w:val="18"/>
              </w:rPr>
              <w:t>B</w:t>
            </w:r>
            <w:r w:rsidRPr="002A3E4B">
              <w:rPr>
                <w:i/>
                <w:noProof/>
                <w:sz w:val="18"/>
              </w:rPr>
              <w:t xml:space="preserve">  (addition of feature), </w:t>
            </w:r>
            <w:r w:rsidRPr="002A3E4B">
              <w:rPr>
                <w:i/>
                <w:noProof/>
                <w:sz w:val="18"/>
              </w:rPr>
              <w:br/>
            </w:r>
            <w:r w:rsidRPr="002A3E4B">
              <w:rPr>
                <w:b/>
                <w:i/>
                <w:noProof/>
                <w:sz w:val="18"/>
              </w:rPr>
              <w:t>C</w:t>
            </w:r>
            <w:r w:rsidRPr="002A3E4B">
              <w:rPr>
                <w:i/>
                <w:noProof/>
                <w:sz w:val="18"/>
              </w:rPr>
              <w:t xml:space="preserve">  (functional modification of feature)</w:t>
            </w:r>
            <w:r w:rsidRPr="002A3E4B">
              <w:rPr>
                <w:i/>
                <w:noProof/>
                <w:sz w:val="18"/>
              </w:rPr>
              <w:br/>
            </w:r>
            <w:r w:rsidRPr="002A3E4B">
              <w:rPr>
                <w:b/>
                <w:i/>
                <w:noProof/>
                <w:sz w:val="18"/>
              </w:rPr>
              <w:t>D</w:t>
            </w:r>
            <w:r w:rsidRPr="002A3E4B">
              <w:rPr>
                <w:i/>
                <w:noProof/>
                <w:sz w:val="18"/>
              </w:rPr>
              <w:t xml:space="preserve">  (editorial modification)</w:t>
            </w:r>
          </w:p>
          <w:p w14:paraId="0056E8D6" w14:textId="77777777" w:rsidR="003C6D7B" w:rsidRPr="002A3E4B" w:rsidRDefault="003C6D7B" w:rsidP="006B47E3">
            <w:pPr>
              <w:pStyle w:val="CRCoverPage"/>
              <w:rPr>
                <w:noProof/>
              </w:rPr>
            </w:pPr>
            <w:r w:rsidRPr="002A3E4B">
              <w:rPr>
                <w:noProof/>
                <w:sz w:val="18"/>
              </w:rPr>
              <w:t>Detailed explanations of the above categories can</w:t>
            </w:r>
            <w:r w:rsidRPr="002A3E4B">
              <w:rPr>
                <w:noProof/>
                <w:sz w:val="18"/>
              </w:rPr>
              <w:br/>
              <w:t xml:space="preserve">be found in 3GPP </w:t>
            </w:r>
            <w:hyperlink r:id="rId7" w:history="1">
              <w:r w:rsidRPr="002A3E4B">
                <w:rPr>
                  <w:rStyle w:val="Hyperlink"/>
                  <w:noProof/>
                  <w:sz w:val="18"/>
                </w:rPr>
                <w:t>TR 21.900</w:t>
              </w:r>
            </w:hyperlink>
            <w:r w:rsidRPr="002A3E4B">
              <w:rPr>
                <w:noProof/>
                <w:sz w:val="18"/>
              </w:rPr>
              <w:t>.</w:t>
            </w:r>
          </w:p>
        </w:tc>
        <w:tc>
          <w:tcPr>
            <w:tcW w:w="3120" w:type="dxa"/>
            <w:gridSpan w:val="2"/>
            <w:tcBorders>
              <w:bottom w:val="single" w:sz="4" w:space="0" w:color="auto"/>
              <w:right w:val="single" w:sz="4" w:space="0" w:color="auto"/>
            </w:tcBorders>
          </w:tcPr>
          <w:p w14:paraId="212F1B3B" w14:textId="77777777" w:rsidR="003C6D7B" w:rsidRPr="002A3E4B" w:rsidRDefault="003C6D7B" w:rsidP="006B47E3">
            <w:pPr>
              <w:pStyle w:val="CRCoverPage"/>
              <w:tabs>
                <w:tab w:val="left" w:pos="950"/>
              </w:tabs>
              <w:spacing w:after="0"/>
              <w:ind w:left="241" w:hanging="241"/>
              <w:rPr>
                <w:i/>
                <w:noProof/>
                <w:sz w:val="18"/>
              </w:rPr>
            </w:pPr>
            <w:r w:rsidRPr="002A3E4B">
              <w:rPr>
                <w:i/>
                <w:noProof/>
                <w:sz w:val="18"/>
              </w:rPr>
              <w:t xml:space="preserve">Use </w:t>
            </w:r>
            <w:r w:rsidRPr="002A3E4B">
              <w:rPr>
                <w:i/>
                <w:noProof/>
                <w:sz w:val="18"/>
                <w:u w:val="single"/>
              </w:rPr>
              <w:t>one</w:t>
            </w:r>
            <w:r w:rsidRPr="002A3E4B">
              <w:rPr>
                <w:i/>
                <w:noProof/>
                <w:sz w:val="18"/>
              </w:rPr>
              <w:t xml:space="preserve"> of the following releases:</w:t>
            </w:r>
            <w:r w:rsidRPr="002A3E4B">
              <w:rPr>
                <w:i/>
                <w:noProof/>
                <w:sz w:val="18"/>
              </w:rPr>
              <w:br/>
              <w:t>Rel-8</w:t>
            </w:r>
            <w:r w:rsidRPr="002A3E4B">
              <w:rPr>
                <w:i/>
                <w:noProof/>
                <w:sz w:val="18"/>
              </w:rPr>
              <w:tab/>
              <w:t>(Release 8)</w:t>
            </w:r>
            <w:r w:rsidRPr="002A3E4B">
              <w:rPr>
                <w:i/>
                <w:noProof/>
                <w:sz w:val="18"/>
              </w:rPr>
              <w:br/>
              <w:t>Rel-9</w:t>
            </w:r>
            <w:r w:rsidRPr="002A3E4B">
              <w:rPr>
                <w:i/>
                <w:noProof/>
                <w:sz w:val="18"/>
              </w:rPr>
              <w:tab/>
              <w:t>(Release 9)</w:t>
            </w:r>
            <w:r w:rsidRPr="002A3E4B">
              <w:rPr>
                <w:i/>
                <w:noProof/>
                <w:sz w:val="18"/>
              </w:rPr>
              <w:br/>
              <w:t>Rel-10</w:t>
            </w:r>
            <w:r w:rsidRPr="002A3E4B">
              <w:rPr>
                <w:i/>
                <w:noProof/>
                <w:sz w:val="18"/>
              </w:rPr>
              <w:tab/>
              <w:t>(Release 10)</w:t>
            </w:r>
            <w:r w:rsidRPr="002A3E4B">
              <w:rPr>
                <w:i/>
                <w:noProof/>
                <w:sz w:val="18"/>
              </w:rPr>
              <w:br/>
              <w:t>Rel-11</w:t>
            </w:r>
            <w:r w:rsidRPr="002A3E4B">
              <w:rPr>
                <w:i/>
                <w:noProof/>
                <w:sz w:val="18"/>
              </w:rPr>
              <w:tab/>
              <w:t>(Release 11)</w:t>
            </w:r>
            <w:r w:rsidRPr="002A3E4B">
              <w:rPr>
                <w:i/>
                <w:noProof/>
                <w:sz w:val="18"/>
              </w:rPr>
              <w:br/>
              <w:t>…</w:t>
            </w:r>
            <w:r w:rsidRPr="002A3E4B">
              <w:rPr>
                <w:i/>
                <w:noProof/>
                <w:sz w:val="18"/>
              </w:rPr>
              <w:br/>
              <w:t>Rel-16</w:t>
            </w:r>
            <w:r w:rsidRPr="002A3E4B">
              <w:rPr>
                <w:i/>
                <w:noProof/>
                <w:sz w:val="18"/>
              </w:rPr>
              <w:tab/>
              <w:t>(Release 16)</w:t>
            </w:r>
            <w:r w:rsidRPr="002A3E4B">
              <w:rPr>
                <w:i/>
                <w:noProof/>
                <w:sz w:val="18"/>
              </w:rPr>
              <w:br/>
              <w:t>Rel-17</w:t>
            </w:r>
            <w:r w:rsidRPr="002A3E4B">
              <w:rPr>
                <w:i/>
                <w:noProof/>
                <w:sz w:val="18"/>
              </w:rPr>
              <w:tab/>
              <w:t>(Release 17)</w:t>
            </w:r>
            <w:r w:rsidRPr="002A3E4B">
              <w:rPr>
                <w:i/>
                <w:noProof/>
                <w:sz w:val="18"/>
              </w:rPr>
              <w:br/>
              <w:t>Rel-18</w:t>
            </w:r>
            <w:r w:rsidRPr="002A3E4B">
              <w:rPr>
                <w:i/>
                <w:noProof/>
                <w:sz w:val="18"/>
              </w:rPr>
              <w:tab/>
              <w:t>(Release 18)</w:t>
            </w:r>
            <w:r w:rsidRPr="002A3E4B">
              <w:rPr>
                <w:i/>
                <w:noProof/>
                <w:sz w:val="18"/>
              </w:rPr>
              <w:br/>
              <w:t>Rel-19</w:t>
            </w:r>
            <w:r w:rsidRPr="002A3E4B">
              <w:rPr>
                <w:i/>
                <w:noProof/>
                <w:sz w:val="18"/>
              </w:rPr>
              <w:tab/>
              <w:t>(Release 19)</w:t>
            </w:r>
          </w:p>
        </w:tc>
      </w:tr>
      <w:tr w:rsidR="003C6D7B" w:rsidRPr="002A3E4B" w14:paraId="355C5E6D" w14:textId="77777777" w:rsidTr="006B47E3">
        <w:tc>
          <w:tcPr>
            <w:tcW w:w="1843" w:type="dxa"/>
          </w:tcPr>
          <w:p w14:paraId="22BFADC9" w14:textId="77777777" w:rsidR="003C6D7B" w:rsidRPr="002A3E4B" w:rsidRDefault="003C6D7B" w:rsidP="006B47E3">
            <w:pPr>
              <w:pStyle w:val="CRCoverPage"/>
              <w:spacing w:after="0"/>
              <w:rPr>
                <w:b/>
                <w:i/>
                <w:noProof/>
                <w:sz w:val="8"/>
                <w:szCs w:val="8"/>
              </w:rPr>
            </w:pPr>
          </w:p>
        </w:tc>
        <w:tc>
          <w:tcPr>
            <w:tcW w:w="7797" w:type="dxa"/>
            <w:gridSpan w:val="10"/>
          </w:tcPr>
          <w:p w14:paraId="2E7ABAC8" w14:textId="77777777" w:rsidR="003C6D7B" w:rsidRPr="002A3E4B" w:rsidRDefault="003C6D7B" w:rsidP="006B47E3">
            <w:pPr>
              <w:pStyle w:val="CRCoverPage"/>
              <w:spacing w:after="0"/>
              <w:rPr>
                <w:noProof/>
                <w:sz w:val="8"/>
                <w:szCs w:val="8"/>
              </w:rPr>
            </w:pPr>
          </w:p>
        </w:tc>
      </w:tr>
      <w:tr w:rsidR="003C6D7B" w:rsidRPr="002A3E4B" w14:paraId="7BAD4E7E" w14:textId="77777777" w:rsidTr="006B47E3">
        <w:tc>
          <w:tcPr>
            <w:tcW w:w="2694" w:type="dxa"/>
            <w:gridSpan w:val="2"/>
            <w:tcBorders>
              <w:top w:val="single" w:sz="4" w:space="0" w:color="auto"/>
              <w:left w:val="single" w:sz="4" w:space="0" w:color="auto"/>
            </w:tcBorders>
          </w:tcPr>
          <w:p w14:paraId="339F5849" w14:textId="77777777" w:rsidR="003C6D7B" w:rsidRPr="002A3E4B" w:rsidRDefault="003C6D7B" w:rsidP="006B47E3">
            <w:pPr>
              <w:pStyle w:val="CRCoverPage"/>
              <w:tabs>
                <w:tab w:val="right" w:pos="2184"/>
              </w:tabs>
              <w:spacing w:after="0"/>
              <w:rPr>
                <w:b/>
                <w:i/>
                <w:noProof/>
              </w:rPr>
            </w:pPr>
            <w:r w:rsidRPr="002A3E4B">
              <w:rPr>
                <w:b/>
                <w:i/>
                <w:noProof/>
              </w:rPr>
              <w:t>Reason for change:</w:t>
            </w:r>
          </w:p>
        </w:tc>
        <w:tc>
          <w:tcPr>
            <w:tcW w:w="6946" w:type="dxa"/>
            <w:gridSpan w:val="9"/>
            <w:tcBorders>
              <w:top w:val="single" w:sz="4" w:space="0" w:color="auto"/>
              <w:right w:val="single" w:sz="4" w:space="0" w:color="auto"/>
            </w:tcBorders>
            <w:shd w:val="pct30" w:color="FFFF00" w:fill="auto"/>
          </w:tcPr>
          <w:p w14:paraId="030AB673" w14:textId="42E6E794" w:rsidR="003C6D7B" w:rsidRPr="002A3E4B" w:rsidRDefault="003C6D7B" w:rsidP="000C5F1C">
            <w:pPr>
              <w:pStyle w:val="CRCoverPage"/>
              <w:numPr>
                <w:ilvl w:val="0"/>
                <w:numId w:val="44"/>
              </w:numPr>
              <w:spacing w:after="0"/>
            </w:pPr>
            <w:r w:rsidRPr="002A3E4B">
              <w:rPr>
                <w:lang w:eastAsia="zh-CN"/>
              </w:rPr>
              <w:t xml:space="preserve">The Applicability, release version and related selection expression for TC 8.2.7.2.1 needs to be updated as this TC involves </w:t>
            </w:r>
            <w:r w:rsidRPr="002A3E4B">
              <w:t xml:space="preserve">restore of SCG in RRC resume procedure for NR-DC.  This feature is only supported from Rel-16, whereas this TC is currently marked as Rel-15 applicable. </w:t>
            </w:r>
          </w:p>
          <w:p w14:paraId="5022D014" w14:textId="7AD68078" w:rsidR="003C6D7B" w:rsidRPr="002A3E4B" w:rsidRDefault="003C6D7B" w:rsidP="006B47E3">
            <w:pPr>
              <w:pStyle w:val="CRCoverPage"/>
              <w:spacing w:after="0"/>
              <w:ind w:left="100"/>
            </w:pPr>
            <w:r w:rsidRPr="002A3E4B">
              <w:t>Moreover, a new PICs will be defined in RAN5#97 for Support of (re-)</w:t>
            </w:r>
            <w:r w:rsidR="00D974CF" w:rsidRPr="002A3E4B">
              <w:t xml:space="preserve"> </w:t>
            </w:r>
            <w:r w:rsidRPr="002A3E4B">
              <w:t>configuration of an SCG during the resume procedure, and this PICS is needed for TC 8.2.7.2.1.</w:t>
            </w:r>
          </w:p>
          <w:p w14:paraId="120B7475" w14:textId="46272B59" w:rsidR="000C5F1C" w:rsidRPr="002A3E4B" w:rsidRDefault="000C5F1C" w:rsidP="000C5F1C">
            <w:pPr>
              <w:pStyle w:val="CRCoverPage"/>
              <w:numPr>
                <w:ilvl w:val="0"/>
                <w:numId w:val="44"/>
              </w:numPr>
              <w:spacing w:after="0"/>
            </w:pPr>
            <w:r w:rsidRPr="002A3E4B">
              <w:t xml:space="preserve">Similarly, the </w:t>
            </w:r>
            <w:r w:rsidRPr="002A3E4B">
              <w:rPr>
                <w:lang w:eastAsia="zh-CN"/>
              </w:rPr>
              <w:t xml:space="preserve">Applicability of TC 8.2.6.2.2 needs to be changed by deleting this TC from </w:t>
            </w:r>
            <w:r w:rsidRPr="002A3E4B">
              <w:rPr>
                <w:rFonts w:eastAsia="SimSun"/>
              </w:rPr>
              <w:t xml:space="preserve">Table 4.1-3b, Since the latency check for RRCResume with SCG needs to be tested as part of the </w:t>
            </w:r>
            <w:fldSimple w:instr=" DOCPROPERTY  RelatedWis  \* MERGEFORMAT ">
              <w:r w:rsidRPr="002A3E4B">
                <w:rPr>
                  <w:noProof/>
                </w:rPr>
                <w:t>LTE_NR_DC_CA_enh-UEConTest</w:t>
              </w:r>
            </w:fldSimple>
            <w:r w:rsidRPr="002A3E4B">
              <w:rPr>
                <w:noProof/>
              </w:rPr>
              <w:t xml:space="preserve"> WP and TP 2 is deleted as part R5-R5-226570.</w:t>
            </w:r>
            <w:r w:rsidRPr="002A3E4B">
              <w:rPr>
                <w:lang w:eastAsia="zh-CN"/>
              </w:rPr>
              <w:t xml:space="preserve"> </w:t>
            </w:r>
          </w:p>
          <w:p w14:paraId="4D0609A8" w14:textId="7D416093" w:rsidR="000C5F1C" w:rsidRPr="002A3E4B" w:rsidRDefault="000C5F1C" w:rsidP="006B47E3">
            <w:pPr>
              <w:pStyle w:val="CRCoverPage"/>
              <w:spacing w:after="0"/>
              <w:ind w:left="100"/>
              <w:rPr>
                <w:noProof/>
              </w:rPr>
            </w:pPr>
          </w:p>
        </w:tc>
      </w:tr>
      <w:tr w:rsidR="003C6D7B" w:rsidRPr="002A3E4B" w14:paraId="5282E27C" w14:textId="77777777" w:rsidTr="006B47E3">
        <w:tc>
          <w:tcPr>
            <w:tcW w:w="2694" w:type="dxa"/>
            <w:gridSpan w:val="2"/>
            <w:tcBorders>
              <w:left w:val="single" w:sz="4" w:space="0" w:color="auto"/>
            </w:tcBorders>
          </w:tcPr>
          <w:p w14:paraId="42A92E29" w14:textId="77777777" w:rsidR="003C6D7B" w:rsidRPr="002A3E4B" w:rsidRDefault="003C6D7B" w:rsidP="006B47E3">
            <w:pPr>
              <w:pStyle w:val="CRCoverPage"/>
              <w:spacing w:after="0"/>
              <w:rPr>
                <w:b/>
                <w:i/>
                <w:noProof/>
                <w:sz w:val="8"/>
                <w:szCs w:val="8"/>
              </w:rPr>
            </w:pPr>
          </w:p>
        </w:tc>
        <w:tc>
          <w:tcPr>
            <w:tcW w:w="6946" w:type="dxa"/>
            <w:gridSpan w:val="9"/>
            <w:tcBorders>
              <w:right w:val="single" w:sz="4" w:space="0" w:color="auto"/>
            </w:tcBorders>
          </w:tcPr>
          <w:p w14:paraId="6F5CB46E" w14:textId="77777777" w:rsidR="003C6D7B" w:rsidRPr="002A3E4B" w:rsidRDefault="003C6D7B" w:rsidP="006B47E3">
            <w:pPr>
              <w:pStyle w:val="CRCoverPage"/>
              <w:spacing w:after="0"/>
              <w:rPr>
                <w:noProof/>
                <w:sz w:val="8"/>
                <w:szCs w:val="8"/>
              </w:rPr>
            </w:pPr>
          </w:p>
        </w:tc>
      </w:tr>
      <w:tr w:rsidR="003C6D7B" w:rsidRPr="002A3E4B" w14:paraId="03B102D7" w14:textId="77777777" w:rsidTr="006B47E3">
        <w:tc>
          <w:tcPr>
            <w:tcW w:w="2694" w:type="dxa"/>
            <w:gridSpan w:val="2"/>
            <w:tcBorders>
              <w:left w:val="single" w:sz="4" w:space="0" w:color="auto"/>
            </w:tcBorders>
          </w:tcPr>
          <w:p w14:paraId="02379913" w14:textId="77777777" w:rsidR="003C6D7B" w:rsidRPr="002A3E4B" w:rsidRDefault="003C6D7B" w:rsidP="006B47E3">
            <w:pPr>
              <w:pStyle w:val="CRCoverPage"/>
              <w:tabs>
                <w:tab w:val="right" w:pos="2184"/>
              </w:tabs>
              <w:spacing w:after="0"/>
              <w:rPr>
                <w:b/>
                <w:i/>
                <w:noProof/>
              </w:rPr>
            </w:pPr>
            <w:r w:rsidRPr="002A3E4B">
              <w:rPr>
                <w:b/>
                <w:i/>
                <w:noProof/>
              </w:rPr>
              <w:t>Summary of change:</w:t>
            </w:r>
          </w:p>
        </w:tc>
        <w:tc>
          <w:tcPr>
            <w:tcW w:w="6946" w:type="dxa"/>
            <w:gridSpan w:val="9"/>
            <w:tcBorders>
              <w:right w:val="single" w:sz="4" w:space="0" w:color="auto"/>
            </w:tcBorders>
            <w:shd w:val="pct30" w:color="FFFF00" w:fill="auto"/>
          </w:tcPr>
          <w:p w14:paraId="29F82234" w14:textId="2DED1977" w:rsidR="003C6D7B" w:rsidRPr="002A3E4B" w:rsidRDefault="00D974CF" w:rsidP="006B47E3">
            <w:pPr>
              <w:rPr>
                <w:rFonts w:ascii="Arial" w:hAnsi="Arial" w:cs="Arial"/>
              </w:rPr>
            </w:pPr>
            <w:r w:rsidRPr="002A3E4B">
              <w:rPr>
                <w:rFonts w:ascii="Arial" w:hAnsi="Arial" w:cs="Arial"/>
              </w:rPr>
              <w:t xml:space="preserve"> </w:t>
            </w:r>
            <w:r w:rsidR="003C6D7B" w:rsidRPr="002A3E4B">
              <w:rPr>
                <w:rFonts w:ascii="Arial" w:hAnsi="Arial" w:cs="Arial"/>
              </w:rPr>
              <w:t>1) Updated the release version and the applicability of TC 8.2.7.2.1 and assigned a condition and selection expression.</w:t>
            </w:r>
          </w:p>
          <w:p w14:paraId="4370E7DC" w14:textId="3E05BB70" w:rsidR="00D974CF" w:rsidRPr="002A3E4B" w:rsidRDefault="000C5F1C" w:rsidP="000C5F1C">
            <w:pPr>
              <w:pStyle w:val="CRCoverPage"/>
              <w:spacing w:after="0"/>
              <w:rPr>
                <w:rFonts w:cs="Arial"/>
              </w:rPr>
            </w:pPr>
            <w:r w:rsidRPr="002A3E4B">
              <w:rPr>
                <w:rFonts w:cs="Arial"/>
              </w:rPr>
              <w:t xml:space="preserve">2) </w:t>
            </w:r>
            <w:r w:rsidR="003C6D7B" w:rsidRPr="002A3E4B">
              <w:rPr>
                <w:rFonts w:cs="Arial"/>
              </w:rPr>
              <w:t>Fixed the Structure of clause 8.2.7</w:t>
            </w:r>
            <w:r w:rsidR="00D974CF" w:rsidRPr="002A3E4B">
              <w:rPr>
                <w:rFonts w:cs="Arial"/>
              </w:rPr>
              <w:t xml:space="preserve"> and the TC title for 8.2.7.2.1 as per R5-226575</w:t>
            </w:r>
            <w:r w:rsidRPr="002A3E4B">
              <w:rPr>
                <w:rFonts w:cs="Arial"/>
              </w:rPr>
              <w:t>.</w:t>
            </w:r>
          </w:p>
          <w:p w14:paraId="2F44F67E" w14:textId="4CC4A6CF" w:rsidR="00D974CF" w:rsidRPr="002A3E4B" w:rsidRDefault="000C5F1C" w:rsidP="000C5F1C">
            <w:pPr>
              <w:pStyle w:val="CRCoverPage"/>
              <w:spacing w:after="0"/>
              <w:rPr>
                <w:noProof/>
              </w:rPr>
            </w:pPr>
            <w:r w:rsidRPr="002A3E4B">
              <w:rPr>
                <w:rFonts w:cs="Arial"/>
              </w:rPr>
              <w:t xml:space="preserve">3) Deleted TC 8.2.6.2.2 from </w:t>
            </w:r>
            <w:r w:rsidRPr="002A3E4B">
              <w:rPr>
                <w:rFonts w:eastAsia="SimSun"/>
              </w:rPr>
              <w:t>Table 4.1-3b.</w:t>
            </w:r>
          </w:p>
        </w:tc>
      </w:tr>
      <w:tr w:rsidR="003C6D7B" w:rsidRPr="002A3E4B" w14:paraId="526D2606" w14:textId="77777777" w:rsidTr="006B47E3">
        <w:tc>
          <w:tcPr>
            <w:tcW w:w="2694" w:type="dxa"/>
            <w:gridSpan w:val="2"/>
            <w:tcBorders>
              <w:left w:val="single" w:sz="4" w:space="0" w:color="auto"/>
            </w:tcBorders>
          </w:tcPr>
          <w:p w14:paraId="38C69506" w14:textId="77777777" w:rsidR="003C6D7B" w:rsidRPr="002A3E4B" w:rsidRDefault="003C6D7B" w:rsidP="006B47E3">
            <w:pPr>
              <w:pStyle w:val="CRCoverPage"/>
              <w:spacing w:after="0"/>
              <w:rPr>
                <w:b/>
                <w:i/>
                <w:noProof/>
                <w:sz w:val="8"/>
                <w:szCs w:val="8"/>
              </w:rPr>
            </w:pPr>
          </w:p>
        </w:tc>
        <w:tc>
          <w:tcPr>
            <w:tcW w:w="6946" w:type="dxa"/>
            <w:gridSpan w:val="9"/>
            <w:tcBorders>
              <w:right w:val="single" w:sz="4" w:space="0" w:color="auto"/>
            </w:tcBorders>
          </w:tcPr>
          <w:p w14:paraId="354FD362" w14:textId="77777777" w:rsidR="003C6D7B" w:rsidRPr="002A3E4B" w:rsidRDefault="003C6D7B" w:rsidP="006B47E3">
            <w:pPr>
              <w:pStyle w:val="CRCoverPage"/>
              <w:spacing w:after="0"/>
              <w:rPr>
                <w:noProof/>
                <w:sz w:val="8"/>
                <w:szCs w:val="8"/>
              </w:rPr>
            </w:pPr>
          </w:p>
        </w:tc>
      </w:tr>
      <w:tr w:rsidR="003C6D7B" w:rsidRPr="002A3E4B" w14:paraId="2EDAE9A0" w14:textId="77777777" w:rsidTr="006B47E3">
        <w:tc>
          <w:tcPr>
            <w:tcW w:w="2694" w:type="dxa"/>
            <w:gridSpan w:val="2"/>
            <w:tcBorders>
              <w:left w:val="single" w:sz="4" w:space="0" w:color="auto"/>
              <w:bottom w:val="single" w:sz="4" w:space="0" w:color="auto"/>
            </w:tcBorders>
          </w:tcPr>
          <w:p w14:paraId="4058A2B3" w14:textId="77777777" w:rsidR="003C6D7B" w:rsidRPr="002A3E4B" w:rsidRDefault="003C6D7B" w:rsidP="006B47E3">
            <w:pPr>
              <w:pStyle w:val="CRCoverPage"/>
              <w:tabs>
                <w:tab w:val="right" w:pos="2184"/>
              </w:tabs>
              <w:spacing w:after="0"/>
              <w:rPr>
                <w:b/>
                <w:i/>
                <w:noProof/>
              </w:rPr>
            </w:pPr>
            <w:r w:rsidRPr="002A3E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683CC" w14:textId="77777777" w:rsidR="003C6D7B" w:rsidRPr="002A3E4B" w:rsidRDefault="003C6D7B" w:rsidP="006B47E3">
            <w:pPr>
              <w:pStyle w:val="CRCoverPage"/>
              <w:spacing w:after="0"/>
              <w:ind w:left="100"/>
              <w:rPr>
                <w:noProof/>
              </w:rPr>
            </w:pPr>
            <w:r w:rsidRPr="002A3E4B">
              <w:rPr>
                <w:noProof/>
              </w:rPr>
              <w:t>Test case applicability and Release version defined for TC 8.2.7.2.1 will be incorrect.</w:t>
            </w:r>
          </w:p>
        </w:tc>
      </w:tr>
      <w:tr w:rsidR="003C6D7B" w:rsidRPr="002A3E4B" w14:paraId="52493DCF" w14:textId="77777777" w:rsidTr="006B47E3">
        <w:tc>
          <w:tcPr>
            <w:tcW w:w="2694" w:type="dxa"/>
            <w:gridSpan w:val="2"/>
          </w:tcPr>
          <w:p w14:paraId="1F4161AA" w14:textId="77777777" w:rsidR="003C6D7B" w:rsidRPr="002A3E4B" w:rsidRDefault="003C6D7B" w:rsidP="006B47E3">
            <w:pPr>
              <w:pStyle w:val="CRCoverPage"/>
              <w:spacing w:after="0"/>
              <w:rPr>
                <w:b/>
                <w:i/>
                <w:noProof/>
                <w:sz w:val="8"/>
                <w:szCs w:val="8"/>
              </w:rPr>
            </w:pPr>
          </w:p>
        </w:tc>
        <w:tc>
          <w:tcPr>
            <w:tcW w:w="6946" w:type="dxa"/>
            <w:gridSpan w:val="9"/>
          </w:tcPr>
          <w:p w14:paraId="2A4C75A0" w14:textId="77777777" w:rsidR="003C6D7B" w:rsidRPr="002A3E4B" w:rsidRDefault="003C6D7B" w:rsidP="006B47E3">
            <w:pPr>
              <w:pStyle w:val="CRCoverPage"/>
              <w:spacing w:after="0"/>
              <w:rPr>
                <w:noProof/>
                <w:sz w:val="8"/>
                <w:szCs w:val="8"/>
              </w:rPr>
            </w:pPr>
          </w:p>
        </w:tc>
      </w:tr>
      <w:tr w:rsidR="003C6D7B" w:rsidRPr="002A3E4B" w14:paraId="5C750DC5" w14:textId="77777777" w:rsidTr="006B47E3">
        <w:tc>
          <w:tcPr>
            <w:tcW w:w="2694" w:type="dxa"/>
            <w:gridSpan w:val="2"/>
            <w:tcBorders>
              <w:top w:val="single" w:sz="4" w:space="0" w:color="auto"/>
              <w:left w:val="single" w:sz="4" w:space="0" w:color="auto"/>
            </w:tcBorders>
          </w:tcPr>
          <w:p w14:paraId="5ED5215D" w14:textId="77777777" w:rsidR="003C6D7B" w:rsidRPr="002A3E4B" w:rsidRDefault="003C6D7B" w:rsidP="006B47E3">
            <w:pPr>
              <w:pStyle w:val="CRCoverPage"/>
              <w:tabs>
                <w:tab w:val="right" w:pos="2184"/>
              </w:tabs>
              <w:spacing w:after="0"/>
              <w:rPr>
                <w:b/>
                <w:i/>
                <w:noProof/>
              </w:rPr>
            </w:pPr>
            <w:r w:rsidRPr="002A3E4B">
              <w:rPr>
                <w:b/>
                <w:i/>
                <w:noProof/>
              </w:rPr>
              <w:t>Clauses affected:</w:t>
            </w:r>
          </w:p>
        </w:tc>
        <w:tc>
          <w:tcPr>
            <w:tcW w:w="6946" w:type="dxa"/>
            <w:gridSpan w:val="9"/>
            <w:tcBorders>
              <w:top w:val="single" w:sz="4" w:space="0" w:color="auto"/>
              <w:right w:val="single" w:sz="4" w:space="0" w:color="auto"/>
            </w:tcBorders>
            <w:shd w:val="pct30" w:color="FFFF00" w:fill="auto"/>
          </w:tcPr>
          <w:p w14:paraId="316DCD98" w14:textId="77777777" w:rsidR="003C6D7B" w:rsidRPr="002A3E4B" w:rsidRDefault="003C6D7B" w:rsidP="006B47E3">
            <w:pPr>
              <w:pStyle w:val="CRCoverPage"/>
              <w:spacing w:after="0"/>
              <w:ind w:left="100"/>
              <w:rPr>
                <w:noProof/>
              </w:rPr>
            </w:pPr>
            <w:r w:rsidRPr="002A3E4B">
              <w:rPr>
                <w:noProof/>
                <w:lang w:eastAsia="zh-CN"/>
              </w:rPr>
              <w:t>4.1, 4.2</w:t>
            </w:r>
          </w:p>
        </w:tc>
      </w:tr>
      <w:tr w:rsidR="003C6D7B" w:rsidRPr="002A3E4B" w14:paraId="324C14A4" w14:textId="77777777" w:rsidTr="006B47E3">
        <w:tc>
          <w:tcPr>
            <w:tcW w:w="2694" w:type="dxa"/>
            <w:gridSpan w:val="2"/>
            <w:tcBorders>
              <w:left w:val="single" w:sz="4" w:space="0" w:color="auto"/>
            </w:tcBorders>
          </w:tcPr>
          <w:p w14:paraId="119E1855" w14:textId="77777777" w:rsidR="003C6D7B" w:rsidRPr="002A3E4B" w:rsidRDefault="003C6D7B" w:rsidP="006B47E3">
            <w:pPr>
              <w:pStyle w:val="CRCoverPage"/>
              <w:spacing w:after="0"/>
              <w:rPr>
                <w:b/>
                <w:i/>
                <w:noProof/>
                <w:sz w:val="8"/>
                <w:szCs w:val="8"/>
              </w:rPr>
            </w:pPr>
          </w:p>
        </w:tc>
        <w:tc>
          <w:tcPr>
            <w:tcW w:w="6946" w:type="dxa"/>
            <w:gridSpan w:val="9"/>
            <w:tcBorders>
              <w:right w:val="single" w:sz="4" w:space="0" w:color="auto"/>
            </w:tcBorders>
          </w:tcPr>
          <w:p w14:paraId="79183F94" w14:textId="77777777" w:rsidR="003C6D7B" w:rsidRPr="002A3E4B" w:rsidRDefault="003C6D7B" w:rsidP="006B47E3">
            <w:pPr>
              <w:pStyle w:val="CRCoverPage"/>
              <w:spacing w:after="0"/>
              <w:rPr>
                <w:noProof/>
                <w:sz w:val="8"/>
                <w:szCs w:val="8"/>
              </w:rPr>
            </w:pPr>
          </w:p>
        </w:tc>
      </w:tr>
      <w:tr w:rsidR="003C6D7B" w:rsidRPr="002A3E4B" w14:paraId="62DAF81B" w14:textId="77777777" w:rsidTr="006B47E3">
        <w:tc>
          <w:tcPr>
            <w:tcW w:w="2694" w:type="dxa"/>
            <w:gridSpan w:val="2"/>
            <w:tcBorders>
              <w:left w:val="single" w:sz="4" w:space="0" w:color="auto"/>
            </w:tcBorders>
          </w:tcPr>
          <w:p w14:paraId="2BC0A56E" w14:textId="77777777" w:rsidR="003C6D7B" w:rsidRPr="002A3E4B" w:rsidRDefault="003C6D7B"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73C3D" w14:textId="77777777" w:rsidR="003C6D7B" w:rsidRPr="002A3E4B" w:rsidRDefault="003C6D7B" w:rsidP="006B47E3">
            <w:pPr>
              <w:pStyle w:val="CRCoverPage"/>
              <w:spacing w:after="0"/>
              <w:jc w:val="center"/>
              <w:rPr>
                <w:b/>
                <w:caps/>
                <w:noProof/>
              </w:rPr>
            </w:pPr>
            <w:r w:rsidRPr="002A3E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AA60" w14:textId="77777777" w:rsidR="003C6D7B" w:rsidRPr="002A3E4B" w:rsidRDefault="003C6D7B" w:rsidP="006B47E3">
            <w:pPr>
              <w:pStyle w:val="CRCoverPage"/>
              <w:spacing w:after="0"/>
              <w:jc w:val="center"/>
              <w:rPr>
                <w:b/>
                <w:caps/>
                <w:noProof/>
              </w:rPr>
            </w:pPr>
            <w:r w:rsidRPr="002A3E4B">
              <w:rPr>
                <w:b/>
                <w:caps/>
                <w:noProof/>
              </w:rPr>
              <w:t>N</w:t>
            </w:r>
          </w:p>
        </w:tc>
        <w:tc>
          <w:tcPr>
            <w:tcW w:w="2977" w:type="dxa"/>
            <w:gridSpan w:val="4"/>
          </w:tcPr>
          <w:p w14:paraId="6B0B2A3F" w14:textId="77777777" w:rsidR="003C6D7B" w:rsidRPr="002A3E4B" w:rsidRDefault="003C6D7B"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09904" w14:textId="77777777" w:rsidR="003C6D7B" w:rsidRPr="002A3E4B" w:rsidRDefault="003C6D7B" w:rsidP="006B47E3">
            <w:pPr>
              <w:pStyle w:val="CRCoverPage"/>
              <w:spacing w:after="0"/>
              <w:ind w:left="99"/>
              <w:rPr>
                <w:noProof/>
              </w:rPr>
            </w:pPr>
          </w:p>
        </w:tc>
      </w:tr>
      <w:tr w:rsidR="003C6D7B" w:rsidRPr="002A3E4B" w14:paraId="036B8615" w14:textId="77777777" w:rsidTr="006B47E3">
        <w:tc>
          <w:tcPr>
            <w:tcW w:w="2694" w:type="dxa"/>
            <w:gridSpan w:val="2"/>
            <w:tcBorders>
              <w:left w:val="single" w:sz="4" w:space="0" w:color="auto"/>
            </w:tcBorders>
          </w:tcPr>
          <w:p w14:paraId="056D12DB" w14:textId="77777777" w:rsidR="003C6D7B" w:rsidRPr="002A3E4B" w:rsidRDefault="003C6D7B" w:rsidP="006B47E3">
            <w:pPr>
              <w:pStyle w:val="CRCoverPage"/>
              <w:tabs>
                <w:tab w:val="right" w:pos="2184"/>
              </w:tabs>
              <w:spacing w:after="0"/>
              <w:rPr>
                <w:b/>
                <w:i/>
                <w:noProof/>
              </w:rPr>
            </w:pPr>
            <w:r w:rsidRPr="002A3E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91661" w14:textId="77777777" w:rsidR="003C6D7B" w:rsidRPr="002A3E4B" w:rsidRDefault="003C6D7B"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C5144" w14:textId="3E89B633" w:rsidR="003C6D7B" w:rsidRPr="002A3E4B" w:rsidRDefault="00D974CF" w:rsidP="006B47E3">
            <w:pPr>
              <w:pStyle w:val="CRCoverPage"/>
              <w:spacing w:after="0"/>
              <w:jc w:val="center"/>
              <w:rPr>
                <w:b/>
                <w:caps/>
                <w:noProof/>
              </w:rPr>
            </w:pPr>
            <w:r w:rsidRPr="002A3E4B">
              <w:rPr>
                <w:b/>
                <w:caps/>
                <w:noProof/>
              </w:rPr>
              <w:t>x</w:t>
            </w:r>
          </w:p>
        </w:tc>
        <w:tc>
          <w:tcPr>
            <w:tcW w:w="2977" w:type="dxa"/>
            <w:gridSpan w:val="4"/>
          </w:tcPr>
          <w:p w14:paraId="14A6893A" w14:textId="77777777" w:rsidR="003C6D7B" w:rsidRPr="002A3E4B" w:rsidRDefault="003C6D7B" w:rsidP="006B47E3">
            <w:pPr>
              <w:pStyle w:val="CRCoverPage"/>
              <w:tabs>
                <w:tab w:val="right" w:pos="2893"/>
              </w:tabs>
              <w:spacing w:after="0"/>
              <w:rPr>
                <w:noProof/>
              </w:rPr>
            </w:pPr>
            <w:r w:rsidRPr="002A3E4B">
              <w:rPr>
                <w:noProof/>
              </w:rPr>
              <w:t xml:space="preserve"> Other core specifications</w:t>
            </w:r>
            <w:r w:rsidRPr="002A3E4B">
              <w:rPr>
                <w:noProof/>
              </w:rPr>
              <w:tab/>
            </w:r>
          </w:p>
        </w:tc>
        <w:tc>
          <w:tcPr>
            <w:tcW w:w="3401" w:type="dxa"/>
            <w:gridSpan w:val="3"/>
            <w:tcBorders>
              <w:right w:val="single" w:sz="4" w:space="0" w:color="auto"/>
            </w:tcBorders>
            <w:shd w:val="pct30" w:color="FFFF00" w:fill="auto"/>
          </w:tcPr>
          <w:p w14:paraId="53EB42B9" w14:textId="77777777" w:rsidR="003C6D7B" w:rsidRPr="002A3E4B" w:rsidRDefault="003C6D7B" w:rsidP="006B47E3">
            <w:pPr>
              <w:pStyle w:val="CRCoverPage"/>
              <w:spacing w:after="0"/>
              <w:ind w:left="99"/>
              <w:rPr>
                <w:noProof/>
              </w:rPr>
            </w:pPr>
            <w:r w:rsidRPr="002A3E4B">
              <w:rPr>
                <w:noProof/>
              </w:rPr>
              <w:t xml:space="preserve">TS/TR ... CR ... </w:t>
            </w:r>
          </w:p>
        </w:tc>
      </w:tr>
      <w:tr w:rsidR="003C6D7B" w:rsidRPr="002A3E4B" w14:paraId="049FC00F" w14:textId="77777777" w:rsidTr="006B47E3">
        <w:tc>
          <w:tcPr>
            <w:tcW w:w="2694" w:type="dxa"/>
            <w:gridSpan w:val="2"/>
            <w:tcBorders>
              <w:left w:val="single" w:sz="4" w:space="0" w:color="auto"/>
            </w:tcBorders>
          </w:tcPr>
          <w:p w14:paraId="4F03830F" w14:textId="77777777" w:rsidR="003C6D7B" w:rsidRPr="002A3E4B" w:rsidRDefault="003C6D7B" w:rsidP="006B47E3">
            <w:pPr>
              <w:pStyle w:val="CRCoverPage"/>
              <w:spacing w:after="0"/>
              <w:rPr>
                <w:b/>
                <w:i/>
                <w:noProof/>
              </w:rPr>
            </w:pPr>
            <w:r w:rsidRPr="002A3E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C7AF77" w14:textId="441F8A15" w:rsidR="003C6D7B" w:rsidRPr="002A3E4B" w:rsidRDefault="00D974CF" w:rsidP="006B47E3">
            <w:pPr>
              <w:pStyle w:val="CRCoverPage"/>
              <w:spacing w:after="0"/>
              <w:jc w:val="center"/>
              <w:rPr>
                <w:b/>
                <w:caps/>
                <w:noProof/>
              </w:rPr>
            </w:pPr>
            <w:r w:rsidRPr="002A3E4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339FB" w14:textId="77777777" w:rsidR="003C6D7B" w:rsidRPr="002A3E4B" w:rsidRDefault="003C6D7B" w:rsidP="006B47E3">
            <w:pPr>
              <w:pStyle w:val="CRCoverPage"/>
              <w:spacing w:after="0"/>
              <w:jc w:val="center"/>
              <w:rPr>
                <w:b/>
                <w:caps/>
                <w:noProof/>
              </w:rPr>
            </w:pPr>
          </w:p>
        </w:tc>
        <w:tc>
          <w:tcPr>
            <w:tcW w:w="2977" w:type="dxa"/>
            <w:gridSpan w:val="4"/>
          </w:tcPr>
          <w:p w14:paraId="0FF40C2E" w14:textId="77777777" w:rsidR="003C6D7B" w:rsidRPr="002A3E4B" w:rsidRDefault="003C6D7B" w:rsidP="006B47E3">
            <w:pPr>
              <w:pStyle w:val="CRCoverPage"/>
              <w:spacing w:after="0"/>
              <w:rPr>
                <w:noProof/>
              </w:rPr>
            </w:pPr>
            <w:r w:rsidRPr="002A3E4B">
              <w:rPr>
                <w:noProof/>
              </w:rPr>
              <w:t xml:space="preserve"> Test specifications</w:t>
            </w:r>
          </w:p>
        </w:tc>
        <w:tc>
          <w:tcPr>
            <w:tcW w:w="3401" w:type="dxa"/>
            <w:gridSpan w:val="3"/>
            <w:tcBorders>
              <w:right w:val="single" w:sz="4" w:space="0" w:color="auto"/>
            </w:tcBorders>
            <w:shd w:val="pct30" w:color="FFFF00" w:fill="auto"/>
          </w:tcPr>
          <w:p w14:paraId="20840AD1" w14:textId="334F6E33" w:rsidR="003C6D7B" w:rsidRPr="002A3E4B" w:rsidRDefault="003C6D7B" w:rsidP="006B47E3">
            <w:pPr>
              <w:pStyle w:val="CRCoverPage"/>
              <w:spacing w:after="0"/>
              <w:ind w:left="99"/>
              <w:rPr>
                <w:noProof/>
              </w:rPr>
            </w:pPr>
            <w:r w:rsidRPr="002A3E4B">
              <w:rPr>
                <w:noProof/>
              </w:rPr>
              <w:t>TS</w:t>
            </w:r>
            <w:r w:rsidR="00D974CF" w:rsidRPr="002A3E4B">
              <w:rPr>
                <w:noProof/>
              </w:rPr>
              <w:t>38.508-2</w:t>
            </w:r>
            <w:r w:rsidRPr="002A3E4B">
              <w:rPr>
                <w:noProof/>
              </w:rPr>
              <w:t xml:space="preserve"> CR </w:t>
            </w:r>
            <w:r w:rsidR="00D974CF" w:rsidRPr="002A3E4B">
              <w:rPr>
                <w:noProof/>
              </w:rPr>
              <w:t>0393</w:t>
            </w:r>
          </w:p>
        </w:tc>
      </w:tr>
      <w:tr w:rsidR="003C6D7B" w:rsidRPr="002A3E4B" w14:paraId="067B0E92" w14:textId="77777777" w:rsidTr="006B47E3">
        <w:tc>
          <w:tcPr>
            <w:tcW w:w="2694" w:type="dxa"/>
            <w:gridSpan w:val="2"/>
            <w:tcBorders>
              <w:left w:val="single" w:sz="4" w:space="0" w:color="auto"/>
            </w:tcBorders>
          </w:tcPr>
          <w:p w14:paraId="7F97A18A" w14:textId="77777777" w:rsidR="003C6D7B" w:rsidRPr="002A3E4B" w:rsidRDefault="003C6D7B" w:rsidP="006B47E3">
            <w:pPr>
              <w:pStyle w:val="CRCoverPage"/>
              <w:spacing w:after="0"/>
              <w:rPr>
                <w:b/>
                <w:i/>
                <w:noProof/>
              </w:rPr>
            </w:pPr>
            <w:r w:rsidRPr="002A3E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D1DC5" w14:textId="77777777" w:rsidR="003C6D7B" w:rsidRPr="002A3E4B" w:rsidRDefault="003C6D7B"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0B79" w14:textId="09013361" w:rsidR="003C6D7B" w:rsidRPr="002A3E4B" w:rsidRDefault="00D974CF" w:rsidP="006B47E3">
            <w:pPr>
              <w:pStyle w:val="CRCoverPage"/>
              <w:spacing w:after="0"/>
              <w:jc w:val="center"/>
              <w:rPr>
                <w:b/>
                <w:caps/>
                <w:noProof/>
              </w:rPr>
            </w:pPr>
            <w:r w:rsidRPr="002A3E4B">
              <w:rPr>
                <w:b/>
                <w:caps/>
                <w:noProof/>
              </w:rPr>
              <w:t>x</w:t>
            </w:r>
          </w:p>
        </w:tc>
        <w:tc>
          <w:tcPr>
            <w:tcW w:w="2977" w:type="dxa"/>
            <w:gridSpan w:val="4"/>
          </w:tcPr>
          <w:p w14:paraId="7020F300" w14:textId="77777777" w:rsidR="003C6D7B" w:rsidRPr="002A3E4B" w:rsidRDefault="003C6D7B" w:rsidP="006B47E3">
            <w:pPr>
              <w:pStyle w:val="CRCoverPage"/>
              <w:spacing w:after="0"/>
              <w:rPr>
                <w:noProof/>
              </w:rPr>
            </w:pPr>
            <w:r w:rsidRPr="002A3E4B">
              <w:rPr>
                <w:noProof/>
              </w:rPr>
              <w:t xml:space="preserve"> O&amp;M Specifications</w:t>
            </w:r>
          </w:p>
        </w:tc>
        <w:tc>
          <w:tcPr>
            <w:tcW w:w="3401" w:type="dxa"/>
            <w:gridSpan w:val="3"/>
            <w:tcBorders>
              <w:right w:val="single" w:sz="4" w:space="0" w:color="auto"/>
            </w:tcBorders>
            <w:shd w:val="pct30" w:color="FFFF00" w:fill="auto"/>
          </w:tcPr>
          <w:p w14:paraId="3B17433B" w14:textId="77777777" w:rsidR="003C6D7B" w:rsidRPr="002A3E4B" w:rsidRDefault="003C6D7B" w:rsidP="006B47E3">
            <w:pPr>
              <w:pStyle w:val="CRCoverPage"/>
              <w:spacing w:after="0"/>
              <w:ind w:left="99"/>
              <w:rPr>
                <w:noProof/>
              </w:rPr>
            </w:pPr>
            <w:r w:rsidRPr="002A3E4B">
              <w:rPr>
                <w:noProof/>
              </w:rPr>
              <w:t xml:space="preserve">TS/TR ... CR ... </w:t>
            </w:r>
          </w:p>
        </w:tc>
      </w:tr>
      <w:tr w:rsidR="003C6D7B" w:rsidRPr="002A3E4B" w14:paraId="43C76600" w14:textId="77777777" w:rsidTr="006B47E3">
        <w:tc>
          <w:tcPr>
            <w:tcW w:w="2694" w:type="dxa"/>
            <w:gridSpan w:val="2"/>
            <w:tcBorders>
              <w:left w:val="single" w:sz="4" w:space="0" w:color="auto"/>
            </w:tcBorders>
          </w:tcPr>
          <w:p w14:paraId="39EAAC3D" w14:textId="77777777" w:rsidR="003C6D7B" w:rsidRPr="002A3E4B" w:rsidRDefault="003C6D7B" w:rsidP="006B47E3">
            <w:pPr>
              <w:pStyle w:val="CRCoverPage"/>
              <w:spacing w:after="0"/>
              <w:rPr>
                <w:b/>
                <w:i/>
                <w:noProof/>
              </w:rPr>
            </w:pPr>
          </w:p>
        </w:tc>
        <w:tc>
          <w:tcPr>
            <w:tcW w:w="6946" w:type="dxa"/>
            <w:gridSpan w:val="9"/>
            <w:tcBorders>
              <w:right w:val="single" w:sz="4" w:space="0" w:color="auto"/>
            </w:tcBorders>
          </w:tcPr>
          <w:p w14:paraId="7ADE78A6" w14:textId="77777777" w:rsidR="003C6D7B" w:rsidRPr="002A3E4B" w:rsidRDefault="003C6D7B" w:rsidP="006B47E3">
            <w:pPr>
              <w:pStyle w:val="CRCoverPage"/>
              <w:spacing w:after="0"/>
              <w:rPr>
                <w:noProof/>
              </w:rPr>
            </w:pPr>
          </w:p>
        </w:tc>
      </w:tr>
      <w:tr w:rsidR="003C6D7B" w:rsidRPr="002A3E4B" w14:paraId="3BBCC40E" w14:textId="77777777" w:rsidTr="006B47E3">
        <w:tc>
          <w:tcPr>
            <w:tcW w:w="2694" w:type="dxa"/>
            <w:gridSpan w:val="2"/>
            <w:tcBorders>
              <w:left w:val="single" w:sz="4" w:space="0" w:color="auto"/>
              <w:bottom w:val="single" w:sz="4" w:space="0" w:color="auto"/>
            </w:tcBorders>
          </w:tcPr>
          <w:p w14:paraId="53A0E4D7" w14:textId="77777777" w:rsidR="003C6D7B" w:rsidRPr="002A3E4B" w:rsidRDefault="003C6D7B" w:rsidP="006B47E3">
            <w:pPr>
              <w:pStyle w:val="CRCoverPage"/>
              <w:tabs>
                <w:tab w:val="right" w:pos="2184"/>
              </w:tabs>
              <w:spacing w:after="0"/>
              <w:rPr>
                <w:b/>
                <w:i/>
                <w:noProof/>
              </w:rPr>
            </w:pPr>
            <w:r w:rsidRPr="002A3E4B">
              <w:rPr>
                <w:b/>
                <w:i/>
                <w:noProof/>
              </w:rPr>
              <w:t>Other comments:</w:t>
            </w:r>
          </w:p>
        </w:tc>
        <w:tc>
          <w:tcPr>
            <w:tcW w:w="6946" w:type="dxa"/>
            <w:gridSpan w:val="9"/>
            <w:tcBorders>
              <w:bottom w:val="single" w:sz="4" w:space="0" w:color="auto"/>
              <w:right w:val="single" w:sz="4" w:space="0" w:color="auto"/>
            </w:tcBorders>
            <w:shd w:val="pct30" w:color="FFFF00" w:fill="auto"/>
          </w:tcPr>
          <w:p w14:paraId="648015BC" w14:textId="77777777" w:rsidR="000A500E" w:rsidRPr="002A3E4B" w:rsidRDefault="003C6D7B" w:rsidP="000A500E">
            <w:pPr>
              <w:pStyle w:val="CRCoverPage"/>
              <w:numPr>
                <w:ilvl w:val="0"/>
                <w:numId w:val="45"/>
              </w:numPr>
              <w:spacing w:after="0"/>
              <w:rPr>
                <w:noProof/>
              </w:rPr>
            </w:pPr>
            <w:r w:rsidRPr="002A3E4B">
              <w:rPr>
                <w:noProof/>
              </w:rPr>
              <w:t xml:space="preserve">TTCN Impact; </w:t>
            </w:r>
          </w:p>
          <w:p w14:paraId="5E77F9F3" w14:textId="6038D789" w:rsidR="003C6D7B" w:rsidRPr="002A3E4B" w:rsidRDefault="000A500E" w:rsidP="000A500E">
            <w:pPr>
              <w:pStyle w:val="CRCoverPage"/>
              <w:numPr>
                <w:ilvl w:val="0"/>
                <w:numId w:val="45"/>
              </w:numPr>
              <w:spacing w:after="0"/>
              <w:rPr>
                <w:noProof/>
              </w:rPr>
            </w:pPr>
            <w:r w:rsidRPr="002A3E4B">
              <w:rPr>
                <w:color w:val="000000"/>
              </w:rPr>
              <w:t xml:space="preserve">Note to secretary - </w:t>
            </w:r>
            <w:r w:rsidR="00CE5145" w:rsidRPr="002A3E4B">
              <w:rPr>
                <w:color w:val="000000"/>
              </w:rPr>
              <w:t>'</w:t>
            </w:r>
            <w:r w:rsidR="00B05A6F" w:rsidRPr="002A3E4B">
              <w:rPr>
                <w:color w:val="000000"/>
              </w:rPr>
              <w:t>xx</w:t>
            </w:r>
            <w:r w:rsidR="00CE5145" w:rsidRPr="002A3E4B">
              <w:rPr>
                <w:color w:val="000000"/>
              </w:rPr>
              <w:t>' shall be resolved according to R5-226569 Table A.4.3.7-1 of TS 38.508-2</w:t>
            </w:r>
            <w:r w:rsidR="00227738" w:rsidRPr="002A3E4B">
              <w:rPr>
                <w:color w:val="000000"/>
              </w:rPr>
              <w:t xml:space="preserve">; Condition Cxxy to be resolved in Table 4.2-1 </w:t>
            </w:r>
          </w:p>
        </w:tc>
      </w:tr>
      <w:tr w:rsidR="003C6D7B" w:rsidRPr="002A3E4B" w14:paraId="4EBC06CA" w14:textId="77777777" w:rsidTr="006B47E3">
        <w:tc>
          <w:tcPr>
            <w:tcW w:w="2694" w:type="dxa"/>
            <w:gridSpan w:val="2"/>
            <w:tcBorders>
              <w:top w:val="single" w:sz="4" w:space="0" w:color="auto"/>
              <w:bottom w:val="single" w:sz="4" w:space="0" w:color="auto"/>
            </w:tcBorders>
          </w:tcPr>
          <w:p w14:paraId="53BA32B0" w14:textId="77777777" w:rsidR="003C6D7B" w:rsidRPr="002A3E4B" w:rsidRDefault="003C6D7B"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76F78" w14:textId="77777777" w:rsidR="003C6D7B" w:rsidRPr="002A3E4B" w:rsidRDefault="003C6D7B" w:rsidP="006B47E3">
            <w:pPr>
              <w:pStyle w:val="CRCoverPage"/>
              <w:spacing w:after="0"/>
              <w:ind w:left="100"/>
              <w:rPr>
                <w:noProof/>
                <w:sz w:val="8"/>
                <w:szCs w:val="8"/>
              </w:rPr>
            </w:pPr>
          </w:p>
        </w:tc>
      </w:tr>
      <w:tr w:rsidR="003C6D7B" w:rsidRPr="002A3E4B" w14:paraId="1E1512BA" w14:textId="77777777" w:rsidTr="006B47E3">
        <w:tc>
          <w:tcPr>
            <w:tcW w:w="2694" w:type="dxa"/>
            <w:gridSpan w:val="2"/>
            <w:tcBorders>
              <w:top w:val="single" w:sz="4" w:space="0" w:color="auto"/>
              <w:left w:val="single" w:sz="4" w:space="0" w:color="auto"/>
              <w:bottom w:val="single" w:sz="4" w:space="0" w:color="auto"/>
            </w:tcBorders>
          </w:tcPr>
          <w:p w14:paraId="1E5D5611" w14:textId="77777777" w:rsidR="003C6D7B" w:rsidRPr="002A3E4B" w:rsidRDefault="003C6D7B" w:rsidP="006B47E3">
            <w:pPr>
              <w:pStyle w:val="CRCoverPage"/>
              <w:tabs>
                <w:tab w:val="right" w:pos="2184"/>
              </w:tabs>
              <w:spacing w:after="0"/>
              <w:rPr>
                <w:b/>
                <w:i/>
                <w:noProof/>
              </w:rPr>
            </w:pPr>
            <w:r w:rsidRPr="002A3E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7B833" w14:textId="77777777" w:rsidR="003C6D7B" w:rsidRDefault="004A5282" w:rsidP="006B47E3">
            <w:pPr>
              <w:pStyle w:val="CRCoverPage"/>
              <w:spacing w:after="0"/>
              <w:ind w:left="100"/>
              <w:rPr>
                <w:noProof/>
              </w:rPr>
            </w:pPr>
            <w:r w:rsidRPr="002A3E4B">
              <w:rPr>
                <w:noProof/>
              </w:rPr>
              <w:t>R5-226574r1: Missing Source to TSG added</w:t>
            </w:r>
          </w:p>
          <w:p w14:paraId="7DBB861D" w14:textId="64CCAA31" w:rsidR="002A3E4B" w:rsidRPr="002A3E4B" w:rsidRDefault="002A3E4B" w:rsidP="006B47E3">
            <w:pPr>
              <w:pStyle w:val="CRCoverPage"/>
              <w:spacing w:after="0"/>
              <w:ind w:left="100"/>
              <w:rPr>
                <w:noProof/>
              </w:rPr>
            </w:pPr>
            <w:r>
              <w:rPr>
                <w:noProof/>
              </w:rPr>
              <w:t xml:space="preserve">R5-227564: is the final Tdoc for </w:t>
            </w:r>
            <w:r w:rsidRPr="002A3E4B">
              <w:rPr>
                <w:noProof/>
              </w:rPr>
              <w:t>R5-226574r1</w:t>
            </w:r>
          </w:p>
        </w:tc>
      </w:tr>
    </w:tbl>
    <w:p w14:paraId="2D764C13" w14:textId="79361ED1" w:rsidR="00DB0819" w:rsidRPr="002A3E4B" w:rsidRDefault="00DB0819" w:rsidP="00DB0819">
      <w:pPr>
        <w:pStyle w:val="CRCoverPage"/>
        <w:spacing w:after="0"/>
        <w:rPr>
          <w:noProof/>
          <w:sz w:val="8"/>
          <w:szCs w:val="8"/>
        </w:rPr>
      </w:pPr>
    </w:p>
    <w:p w14:paraId="7A26B180" w14:textId="04A5FF61" w:rsidR="00A6738E" w:rsidRPr="002A3E4B" w:rsidRDefault="00A6738E" w:rsidP="00A6738E">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2A3E4B">
        <w:rPr>
          <w:rFonts w:ascii="Arial" w:eastAsia="Times New Roman" w:hAnsi="Arial" w:cs="Times New Roman"/>
          <w:color w:val="auto"/>
          <w:sz w:val="32"/>
          <w:szCs w:val="20"/>
        </w:rPr>
        <w:t>4.1</w:t>
      </w:r>
      <w:r w:rsidRPr="002A3E4B">
        <w:rPr>
          <w:rFonts w:ascii="Arial" w:eastAsia="Times New Roman" w:hAnsi="Arial" w:cs="Times New Roman"/>
          <w:color w:val="auto"/>
          <w:sz w:val="32"/>
          <w:szCs w:val="20"/>
        </w:rPr>
        <w:tab/>
        <w:t>Protocol conformance test cases</w:t>
      </w:r>
      <w:r w:rsidRPr="002A3E4B" w:rsidDel="00062F2A">
        <w:rPr>
          <w:rFonts w:ascii="Arial" w:eastAsia="Times New Roman" w:hAnsi="Arial" w:cs="Times New Roman"/>
          <w:color w:val="auto"/>
          <w:sz w:val="32"/>
          <w:szCs w:val="20"/>
        </w:rPr>
        <w:t xml:space="preserve"> </w:t>
      </w:r>
      <w:r w:rsidRPr="002A3E4B">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19B1C4B8" w14:textId="77777777" w:rsidR="00A6738E" w:rsidRPr="002A3E4B" w:rsidRDefault="00A6738E" w:rsidP="00A6738E">
      <w:pPr>
        <w:pStyle w:val="TH"/>
        <w:jc w:val="left"/>
        <w:rPr>
          <w:rFonts w:eastAsia="SimSun"/>
          <w:color w:val="FF0000"/>
        </w:rPr>
      </w:pPr>
      <w:r w:rsidRPr="002A3E4B">
        <w:rPr>
          <w:rFonts w:eastAsia="SimSun"/>
          <w:color w:val="FF0000"/>
        </w:rPr>
        <w:t>&lt;Sections skipped&gt;</w:t>
      </w:r>
    </w:p>
    <w:p w14:paraId="6F42EA6D" w14:textId="53D4839C" w:rsidR="00A6738E" w:rsidRPr="002A3E4B" w:rsidRDefault="00A6738E" w:rsidP="00A6738E">
      <w:pPr>
        <w:pStyle w:val="TH"/>
        <w:jc w:val="left"/>
        <w:rPr>
          <w:rFonts w:eastAsia="SimSun"/>
          <w:color w:val="FF0000"/>
        </w:rPr>
      </w:pPr>
      <w:r w:rsidRPr="002A3E4B">
        <w:rPr>
          <w:rFonts w:eastAsia="SimSun"/>
          <w:color w:val="FF0000"/>
        </w:rPr>
        <w:t>&lt;Start of changes&gt;</w:t>
      </w:r>
    </w:p>
    <w:p w14:paraId="19460A7C" w14:textId="274E3E37" w:rsidR="00A6738E" w:rsidRPr="002A3E4B" w:rsidRDefault="00A6738E" w:rsidP="00A6738E">
      <w:pPr>
        <w:pStyle w:val="TH"/>
        <w:rPr>
          <w:rFonts w:eastAsia="SimSun"/>
        </w:rPr>
      </w:pPr>
      <w:r w:rsidRPr="002A3E4B">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A6738E" w:rsidRPr="002A3E4B" w14:paraId="21D34E63" w14:textId="77777777" w:rsidTr="006B47E3">
        <w:trPr>
          <w:gridAfter w:val="4"/>
          <w:wAfter w:w="172" w:type="dxa"/>
          <w:tblHeader/>
          <w:jc w:val="center"/>
        </w:trPr>
        <w:tc>
          <w:tcPr>
            <w:tcW w:w="1070" w:type="dxa"/>
            <w:gridSpan w:val="2"/>
            <w:tcBorders>
              <w:bottom w:val="nil"/>
            </w:tcBorders>
          </w:tcPr>
          <w:p w14:paraId="2F0CE6ED" w14:textId="77777777" w:rsidR="00A6738E" w:rsidRPr="002A3E4B" w:rsidRDefault="00A6738E" w:rsidP="006B47E3">
            <w:pPr>
              <w:pStyle w:val="TAH"/>
              <w:keepNext w:val="0"/>
              <w:keepLines w:val="0"/>
              <w:rPr>
                <w:sz w:val="16"/>
                <w:szCs w:val="16"/>
                <w:lang w:eastAsia="en-US"/>
              </w:rPr>
            </w:pPr>
            <w:r w:rsidRPr="002A3E4B">
              <w:rPr>
                <w:sz w:val="16"/>
                <w:szCs w:val="16"/>
                <w:lang w:eastAsia="en-US"/>
              </w:rPr>
              <w:t>Clause</w:t>
            </w:r>
          </w:p>
        </w:tc>
        <w:tc>
          <w:tcPr>
            <w:tcW w:w="3487" w:type="dxa"/>
            <w:gridSpan w:val="3"/>
            <w:tcBorders>
              <w:bottom w:val="nil"/>
            </w:tcBorders>
          </w:tcPr>
          <w:p w14:paraId="1D03EE90" w14:textId="77777777" w:rsidR="00A6738E" w:rsidRPr="002A3E4B" w:rsidRDefault="00A6738E" w:rsidP="006B47E3">
            <w:pPr>
              <w:pStyle w:val="TAH"/>
              <w:keepNext w:val="0"/>
              <w:keepLines w:val="0"/>
              <w:rPr>
                <w:sz w:val="16"/>
                <w:szCs w:val="16"/>
                <w:lang w:eastAsia="en-US"/>
              </w:rPr>
            </w:pPr>
            <w:r w:rsidRPr="002A3E4B">
              <w:rPr>
                <w:sz w:val="16"/>
                <w:szCs w:val="16"/>
                <w:lang w:eastAsia="en-US"/>
              </w:rPr>
              <w:t>TC Title</w:t>
            </w:r>
          </w:p>
        </w:tc>
        <w:tc>
          <w:tcPr>
            <w:tcW w:w="809" w:type="dxa"/>
            <w:gridSpan w:val="4"/>
            <w:tcBorders>
              <w:bottom w:val="nil"/>
            </w:tcBorders>
          </w:tcPr>
          <w:p w14:paraId="3AE3C355" w14:textId="77777777" w:rsidR="00A6738E" w:rsidRPr="002A3E4B" w:rsidRDefault="00A6738E" w:rsidP="006B47E3">
            <w:pPr>
              <w:pStyle w:val="TAH"/>
              <w:keepNext w:val="0"/>
              <w:keepLines w:val="0"/>
              <w:rPr>
                <w:sz w:val="16"/>
                <w:szCs w:val="16"/>
                <w:lang w:eastAsia="en-US"/>
              </w:rPr>
            </w:pPr>
            <w:r w:rsidRPr="002A3E4B">
              <w:rPr>
                <w:sz w:val="16"/>
                <w:szCs w:val="16"/>
                <w:lang w:eastAsia="en-US"/>
              </w:rPr>
              <w:t>Release</w:t>
            </w:r>
          </w:p>
        </w:tc>
        <w:tc>
          <w:tcPr>
            <w:tcW w:w="4739" w:type="dxa"/>
            <w:gridSpan w:val="8"/>
          </w:tcPr>
          <w:p w14:paraId="4EC9767C" w14:textId="77777777" w:rsidR="00A6738E" w:rsidRPr="002A3E4B" w:rsidRDefault="00A6738E" w:rsidP="006B47E3">
            <w:pPr>
              <w:pStyle w:val="TAH"/>
              <w:keepNext w:val="0"/>
              <w:keepLines w:val="0"/>
              <w:rPr>
                <w:sz w:val="16"/>
                <w:szCs w:val="16"/>
                <w:lang w:eastAsia="en-US"/>
              </w:rPr>
            </w:pPr>
            <w:r w:rsidRPr="002A3E4B">
              <w:rPr>
                <w:sz w:val="16"/>
                <w:szCs w:val="16"/>
                <w:lang w:eastAsia="en-US"/>
              </w:rPr>
              <w:t>Applicability</w:t>
            </w:r>
          </w:p>
        </w:tc>
      </w:tr>
      <w:tr w:rsidR="00A6738E" w:rsidRPr="002A3E4B" w14:paraId="1B7BFD81" w14:textId="77777777" w:rsidTr="006B47E3">
        <w:trPr>
          <w:gridAfter w:val="4"/>
          <w:wAfter w:w="172" w:type="dxa"/>
          <w:tblHeader/>
          <w:jc w:val="center"/>
        </w:trPr>
        <w:tc>
          <w:tcPr>
            <w:tcW w:w="1070" w:type="dxa"/>
            <w:gridSpan w:val="2"/>
            <w:tcBorders>
              <w:top w:val="nil"/>
              <w:bottom w:val="single" w:sz="4" w:space="0" w:color="auto"/>
            </w:tcBorders>
          </w:tcPr>
          <w:p w14:paraId="4272EF8D" w14:textId="77777777" w:rsidR="00A6738E" w:rsidRPr="002A3E4B" w:rsidRDefault="00A6738E" w:rsidP="006B47E3">
            <w:pPr>
              <w:pStyle w:val="TAH"/>
              <w:keepNext w:val="0"/>
              <w:keepLines w:val="0"/>
              <w:rPr>
                <w:sz w:val="16"/>
                <w:szCs w:val="16"/>
                <w:lang w:eastAsia="en-US"/>
              </w:rPr>
            </w:pPr>
          </w:p>
        </w:tc>
        <w:tc>
          <w:tcPr>
            <w:tcW w:w="3487" w:type="dxa"/>
            <w:gridSpan w:val="3"/>
            <w:tcBorders>
              <w:top w:val="nil"/>
              <w:bottom w:val="single" w:sz="4" w:space="0" w:color="auto"/>
            </w:tcBorders>
          </w:tcPr>
          <w:p w14:paraId="4E5CC7EB" w14:textId="77777777" w:rsidR="00A6738E" w:rsidRPr="002A3E4B" w:rsidRDefault="00A6738E" w:rsidP="006B47E3">
            <w:pPr>
              <w:pStyle w:val="TAH"/>
              <w:keepNext w:val="0"/>
              <w:keepLines w:val="0"/>
              <w:rPr>
                <w:sz w:val="16"/>
                <w:szCs w:val="16"/>
                <w:lang w:eastAsia="en-US"/>
              </w:rPr>
            </w:pPr>
          </w:p>
        </w:tc>
        <w:tc>
          <w:tcPr>
            <w:tcW w:w="809" w:type="dxa"/>
            <w:gridSpan w:val="4"/>
            <w:tcBorders>
              <w:top w:val="nil"/>
              <w:bottom w:val="single" w:sz="4" w:space="0" w:color="auto"/>
            </w:tcBorders>
          </w:tcPr>
          <w:p w14:paraId="586E5817" w14:textId="77777777" w:rsidR="00A6738E" w:rsidRPr="002A3E4B" w:rsidRDefault="00A6738E" w:rsidP="006B47E3">
            <w:pPr>
              <w:pStyle w:val="TAH"/>
              <w:keepNext w:val="0"/>
              <w:keepLines w:val="0"/>
              <w:rPr>
                <w:sz w:val="16"/>
                <w:szCs w:val="16"/>
                <w:lang w:eastAsia="en-US"/>
              </w:rPr>
            </w:pPr>
          </w:p>
        </w:tc>
        <w:tc>
          <w:tcPr>
            <w:tcW w:w="1165" w:type="dxa"/>
            <w:gridSpan w:val="4"/>
            <w:tcBorders>
              <w:bottom w:val="single" w:sz="4" w:space="0" w:color="auto"/>
            </w:tcBorders>
          </w:tcPr>
          <w:p w14:paraId="1C363C68" w14:textId="77777777" w:rsidR="00A6738E" w:rsidRPr="002A3E4B" w:rsidRDefault="00A6738E" w:rsidP="006B47E3">
            <w:pPr>
              <w:pStyle w:val="TAH"/>
              <w:keepNext w:val="0"/>
              <w:keepLines w:val="0"/>
              <w:rPr>
                <w:sz w:val="16"/>
                <w:szCs w:val="16"/>
                <w:lang w:eastAsia="en-US"/>
              </w:rPr>
            </w:pPr>
            <w:r w:rsidRPr="002A3E4B">
              <w:rPr>
                <w:sz w:val="16"/>
                <w:szCs w:val="16"/>
                <w:lang w:eastAsia="en-US"/>
              </w:rPr>
              <w:t>Condition</w:t>
            </w:r>
          </w:p>
        </w:tc>
        <w:tc>
          <w:tcPr>
            <w:tcW w:w="3574" w:type="dxa"/>
            <w:gridSpan w:val="4"/>
            <w:tcBorders>
              <w:bottom w:val="single" w:sz="4" w:space="0" w:color="auto"/>
            </w:tcBorders>
          </w:tcPr>
          <w:p w14:paraId="67B81149" w14:textId="77777777" w:rsidR="00A6738E" w:rsidRPr="002A3E4B" w:rsidRDefault="00A6738E" w:rsidP="006B47E3">
            <w:pPr>
              <w:pStyle w:val="TAH"/>
              <w:keepNext w:val="0"/>
              <w:keepLines w:val="0"/>
              <w:rPr>
                <w:sz w:val="16"/>
                <w:szCs w:val="16"/>
                <w:lang w:eastAsia="en-US"/>
              </w:rPr>
            </w:pPr>
            <w:r w:rsidRPr="002A3E4B">
              <w:rPr>
                <w:sz w:val="16"/>
                <w:szCs w:val="16"/>
                <w:lang w:eastAsia="en-US"/>
              </w:rPr>
              <w:t>Comment</w:t>
            </w:r>
          </w:p>
        </w:tc>
      </w:tr>
      <w:tr w:rsidR="00A6738E" w:rsidRPr="002A3E4B" w14:paraId="56AC8CD7" w14:textId="77777777" w:rsidTr="006B47E3">
        <w:trPr>
          <w:gridAfter w:val="4"/>
          <w:wAfter w:w="172" w:type="dxa"/>
          <w:jc w:val="center"/>
        </w:trPr>
        <w:tc>
          <w:tcPr>
            <w:tcW w:w="1070" w:type="dxa"/>
            <w:gridSpan w:val="2"/>
            <w:tcBorders>
              <w:bottom w:val="single" w:sz="4" w:space="0" w:color="auto"/>
            </w:tcBorders>
            <w:shd w:val="clear" w:color="auto" w:fill="E6E6E6"/>
          </w:tcPr>
          <w:p w14:paraId="7EB90B7C"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w:t>
            </w:r>
          </w:p>
        </w:tc>
        <w:tc>
          <w:tcPr>
            <w:tcW w:w="3487" w:type="dxa"/>
            <w:gridSpan w:val="3"/>
            <w:tcBorders>
              <w:bottom w:val="single" w:sz="4" w:space="0" w:color="auto"/>
            </w:tcBorders>
            <w:shd w:val="clear" w:color="auto" w:fill="E6E6E6"/>
          </w:tcPr>
          <w:p w14:paraId="1BFA9B25"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RRC</w:t>
            </w:r>
          </w:p>
        </w:tc>
        <w:tc>
          <w:tcPr>
            <w:tcW w:w="809" w:type="dxa"/>
            <w:gridSpan w:val="4"/>
            <w:tcBorders>
              <w:bottom w:val="single" w:sz="4" w:space="0" w:color="auto"/>
            </w:tcBorders>
            <w:shd w:val="clear" w:color="auto" w:fill="E6E6E6"/>
          </w:tcPr>
          <w:p w14:paraId="781EA118"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A1720EF"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4575D8B" w14:textId="77777777" w:rsidR="00A6738E" w:rsidRPr="002A3E4B" w:rsidRDefault="00A6738E" w:rsidP="006B47E3">
            <w:pPr>
              <w:pStyle w:val="TAL"/>
              <w:keepNext w:val="0"/>
              <w:keepLines w:val="0"/>
              <w:rPr>
                <w:rFonts w:cs="Arial"/>
                <w:sz w:val="16"/>
                <w:szCs w:val="16"/>
                <w:lang w:eastAsia="en-US"/>
              </w:rPr>
            </w:pPr>
          </w:p>
        </w:tc>
      </w:tr>
      <w:tr w:rsidR="00A6738E" w:rsidRPr="002A3E4B" w14:paraId="585E81C9" w14:textId="77777777" w:rsidTr="006B47E3">
        <w:trPr>
          <w:gridAfter w:val="4"/>
          <w:wAfter w:w="172" w:type="dxa"/>
          <w:jc w:val="center"/>
        </w:trPr>
        <w:tc>
          <w:tcPr>
            <w:tcW w:w="1070" w:type="dxa"/>
            <w:gridSpan w:val="2"/>
            <w:tcBorders>
              <w:bottom w:val="single" w:sz="4" w:space="0" w:color="auto"/>
            </w:tcBorders>
            <w:shd w:val="clear" w:color="auto" w:fill="E6E6E6"/>
          </w:tcPr>
          <w:p w14:paraId="34A3EAF3"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8.1</w:t>
            </w:r>
          </w:p>
        </w:tc>
        <w:tc>
          <w:tcPr>
            <w:tcW w:w="3487" w:type="dxa"/>
            <w:gridSpan w:val="3"/>
            <w:tcBorders>
              <w:bottom w:val="single" w:sz="4" w:space="0" w:color="auto"/>
            </w:tcBorders>
            <w:shd w:val="clear" w:color="auto" w:fill="E6E6E6"/>
          </w:tcPr>
          <w:p w14:paraId="0F7933C3"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NR RRC</w:t>
            </w:r>
          </w:p>
        </w:tc>
        <w:tc>
          <w:tcPr>
            <w:tcW w:w="809" w:type="dxa"/>
            <w:gridSpan w:val="4"/>
            <w:tcBorders>
              <w:bottom w:val="single" w:sz="4" w:space="0" w:color="auto"/>
            </w:tcBorders>
            <w:shd w:val="clear" w:color="auto" w:fill="E6E6E6"/>
          </w:tcPr>
          <w:p w14:paraId="37C37E42"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61CF6937"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D044882" w14:textId="77777777" w:rsidR="00A6738E" w:rsidRPr="002A3E4B" w:rsidRDefault="00A6738E" w:rsidP="006B47E3">
            <w:pPr>
              <w:pStyle w:val="TAL"/>
              <w:keepNext w:val="0"/>
              <w:keepLines w:val="0"/>
              <w:rPr>
                <w:rFonts w:cs="Arial"/>
                <w:sz w:val="16"/>
                <w:szCs w:val="16"/>
                <w:lang w:eastAsia="en-US"/>
              </w:rPr>
            </w:pPr>
          </w:p>
        </w:tc>
      </w:tr>
      <w:tr w:rsidR="00A6738E" w:rsidRPr="002A3E4B" w14:paraId="7367DE72" w14:textId="77777777" w:rsidTr="006B47E3">
        <w:trPr>
          <w:gridAfter w:val="4"/>
          <w:wAfter w:w="172" w:type="dxa"/>
          <w:jc w:val="center"/>
        </w:trPr>
        <w:tc>
          <w:tcPr>
            <w:tcW w:w="1070" w:type="dxa"/>
            <w:gridSpan w:val="2"/>
            <w:tcBorders>
              <w:bottom w:val="single" w:sz="4" w:space="0" w:color="auto"/>
            </w:tcBorders>
            <w:shd w:val="clear" w:color="auto" w:fill="E6E6E6"/>
          </w:tcPr>
          <w:p w14:paraId="3CA5DEDA"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8.1.1</w:t>
            </w:r>
          </w:p>
        </w:tc>
        <w:tc>
          <w:tcPr>
            <w:tcW w:w="3487" w:type="dxa"/>
            <w:gridSpan w:val="3"/>
            <w:tcBorders>
              <w:bottom w:val="single" w:sz="4" w:space="0" w:color="auto"/>
            </w:tcBorders>
            <w:shd w:val="clear" w:color="auto" w:fill="E6E6E6"/>
          </w:tcPr>
          <w:p w14:paraId="42631B13"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6F12857C"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3497E13B"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1A85F96" w14:textId="77777777" w:rsidR="00A6738E" w:rsidRPr="002A3E4B" w:rsidRDefault="00A6738E" w:rsidP="006B47E3">
            <w:pPr>
              <w:pStyle w:val="TAL"/>
              <w:keepNext w:val="0"/>
              <w:keepLines w:val="0"/>
              <w:rPr>
                <w:rFonts w:cs="Arial"/>
                <w:sz w:val="16"/>
                <w:szCs w:val="16"/>
                <w:lang w:eastAsia="en-US"/>
              </w:rPr>
            </w:pPr>
          </w:p>
        </w:tc>
      </w:tr>
      <w:tr w:rsidR="00A6738E" w:rsidRPr="002A3E4B" w14:paraId="21B595CB" w14:textId="77777777" w:rsidTr="006B47E3">
        <w:trPr>
          <w:gridAfter w:val="4"/>
          <w:wAfter w:w="172" w:type="dxa"/>
          <w:jc w:val="center"/>
        </w:trPr>
        <w:tc>
          <w:tcPr>
            <w:tcW w:w="1070" w:type="dxa"/>
            <w:gridSpan w:val="2"/>
            <w:tcBorders>
              <w:bottom w:val="single" w:sz="4" w:space="0" w:color="auto"/>
            </w:tcBorders>
            <w:shd w:val="clear" w:color="auto" w:fill="E6E6E6"/>
          </w:tcPr>
          <w:p w14:paraId="72CDBD43"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8.1.1.1</w:t>
            </w:r>
          </w:p>
        </w:tc>
        <w:tc>
          <w:tcPr>
            <w:tcW w:w="3487" w:type="dxa"/>
            <w:gridSpan w:val="3"/>
            <w:tcBorders>
              <w:bottom w:val="single" w:sz="4" w:space="0" w:color="auto"/>
            </w:tcBorders>
            <w:shd w:val="clear" w:color="auto" w:fill="E6E6E6"/>
          </w:tcPr>
          <w:p w14:paraId="59E2AB4C"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Paging</w:t>
            </w:r>
          </w:p>
        </w:tc>
        <w:tc>
          <w:tcPr>
            <w:tcW w:w="809" w:type="dxa"/>
            <w:gridSpan w:val="4"/>
            <w:tcBorders>
              <w:bottom w:val="single" w:sz="4" w:space="0" w:color="auto"/>
            </w:tcBorders>
            <w:shd w:val="clear" w:color="auto" w:fill="E6E6E6"/>
          </w:tcPr>
          <w:p w14:paraId="67D27B77"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10D783E9"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6EC48E7" w14:textId="77777777" w:rsidR="00A6738E" w:rsidRPr="002A3E4B" w:rsidRDefault="00A6738E" w:rsidP="006B47E3">
            <w:pPr>
              <w:pStyle w:val="TAL"/>
              <w:keepNext w:val="0"/>
              <w:keepLines w:val="0"/>
              <w:rPr>
                <w:rFonts w:cs="Arial"/>
                <w:sz w:val="16"/>
                <w:szCs w:val="16"/>
                <w:lang w:eastAsia="en-US"/>
              </w:rPr>
            </w:pPr>
          </w:p>
        </w:tc>
      </w:tr>
      <w:tr w:rsidR="00A6738E" w:rsidRPr="002A3E4B" w14:paraId="2E652D64" w14:textId="77777777" w:rsidTr="006B47E3">
        <w:trPr>
          <w:gridAfter w:val="4"/>
          <w:wAfter w:w="172" w:type="dxa"/>
          <w:jc w:val="center"/>
        </w:trPr>
        <w:tc>
          <w:tcPr>
            <w:tcW w:w="1070" w:type="dxa"/>
            <w:gridSpan w:val="2"/>
            <w:tcBorders>
              <w:bottom w:val="single" w:sz="4" w:space="0" w:color="auto"/>
            </w:tcBorders>
            <w:shd w:val="clear" w:color="auto" w:fill="auto"/>
          </w:tcPr>
          <w:p w14:paraId="4E405859"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8.1.1.1.1</w:t>
            </w:r>
          </w:p>
        </w:tc>
        <w:tc>
          <w:tcPr>
            <w:tcW w:w="3487" w:type="dxa"/>
            <w:gridSpan w:val="3"/>
            <w:tcBorders>
              <w:bottom w:val="single" w:sz="4" w:space="0" w:color="auto"/>
            </w:tcBorders>
            <w:shd w:val="clear" w:color="auto" w:fill="auto"/>
          </w:tcPr>
          <w:p w14:paraId="158A32BD"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71C93F6B" w14:textId="77777777" w:rsidR="00A6738E" w:rsidRPr="002A3E4B" w:rsidRDefault="00A6738E" w:rsidP="006B47E3">
            <w:pPr>
              <w:pStyle w:val="TAC"/>
              <w:keepNext w:val="0"/>
              <w:keepLines w:val="0"/>
              <w:rPr>
                <w:rFonts w:cs="Arial"/>
                <w:sz w:val="16"/>
                <w:szCs w:val="16"/>
                <w:lang w:eastAsia="en-US"/>
              </w:rPr>
            </w:pPr>
            <w:r w:rsidRPr="002A3E4B">
              <w:rPr>
                <w:rFonts w:cs="Arial"/>
                <w:bCs/>
                <w:sz w:val="16"/>
                <w:szCs w:val="16"/>
                <w:lang w:eastAsia="en-US"/>
              </w:rPr>
              <w:t>Rel-15</w:t>
            </w:r>
          </w:p>
        </w:tc>
        <w:tc>
          <w:tcPr>
            <w:tcW w:w="1165" w:type="dxa"/>
            <w:gridSpan w:val="4"/>
            <w:tcBorders>
              <w:bottom w:val="single" w:sz="4" w:space="0" w:color="auto"/>
            </w:tcBorders>
            <w:shd w:val="clear" w:color="auto" w:fill="auto"/>
          </w:tcPr>
          <w:p w14:paraId="5092E601"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rPr>
              <w:t>C21</w:t>
            </w:r>
          </w:p>
        </w:tc>
        <w:tc>
          <w:tcPr>
            <w:tcW w:w="3574" w:type="dxa"/>
            <w:gridSpan w:val="4"/>
            <w:tcBorders>
              <w:bottom w:val="single" w:sz="4" w:space="0" w:color="auto"/>
            </w:tcBorders>
            <w:shd w:val="clear" w:color="auto" w:fill="auto"/>
          </w:tcPr>
          <w:p w14:paraId="2E8E9133" w14:textId="77777777" w:rsidR="00A6738E" w:rsidRPr="002A3E4B" w:rsidRDefault="00A6738E" w:rsidP="006B47E3">
            <w:pPr>
              <w:pStyle w:val="TAL"/>
              <w:keepNext w:val="0"/>
              <w:keepLines w:val="0"/>
              <w:rPr>
                <w:rFonts w:cs="Arial"/>
                <w:sz w:val="16"/>
                <w:szCs w:val="16"/>
                <w:lang w:eastAsia="en-US"/>
              </w:rPr>
            </w:pPr>
            <w:r w:rsidRPr="002A3E4B">
              <w:rPr>
                <w:rFonts w:cs="Arial"/>
                <w:bCs/>
                <w:sz w:val="16"/>
                <w:szCs w:val="16"/>
                <w:lang w:eastAsia="en-US"/>
              </w:rPr>
              <w:t>UEs supporting 5G</w:t>
            </w:r>
            <w:r w:rsidRPr="002A3E4B">
              <w:rPr>
                <w:rFonts w:cs="Arial"/>
                <w:bCs/>
                <w:sz w:val="16"/>
                <w:szCs w:val="16"/>
              </w:rPr>
              <w:t xml:space="preserve"> Core</w:t>
            </w:r>
          </w:p>
        </w:tc>
      </w:tr>
      <w:tr w:rsidR="00A6738E" w:rsidRPr="002A3E4B" w14:paraId="51F6E898" w14:textId="77777777" w:rsidTr="006B47E3">
        <w:trPr>
          <w:gridAfter w:val="4"/>
          <w:wAfter w:w="172" w:type="dxa"/>
          <w:jc w:val="center"/>
        </w:trPr>
        <w:tc>
          <w:tcPr>
            <w:tcW w:w="1070" w:type="dxa"/>
            <w:gridSpan w:val="2"/>
            <w:tcBorders>
              <w:bottom w:val="single" w:sz="4" w:space="0" w:color="auto"/>
            </w:tcBorders>
            <w:shd w:val="clear" w:color="auto" w:fill="auto"/>
          </w:tcPr>
          <w:p w14:paraId="7A8B2353" w14:textId="77777777" w:rsidR="00A6738E" w:rsidRPr="002A3E4B" w:rsidRDefault="00A6738E" w:rsidP="006B47E3">
            <w:pPr>
              <w:pStyle w:val="TAL"/>
              <w:keepNext w:val="0"/>
              <w:keepLines w:val="0"/>
              <w:rPr>
                <w:rFonts w:cs="Arial"/>
                <w:bCs/>
                <w:sz w:val="16"/>
                <w:szCs w:val="16"/>
              </w:rPr>
            </w:pPr>
            <w:r w:rsidRPr="002A3E4B">
              <w:rPr>
                <w:rFonts w:cs="Arial"/>
                <w:bCs/>
                <w:sz w:val="16"/>
                <w:szCs w:val="16"/>
                <w:lang w:eastAsia="zh-CN"/>
              </w:rPr>
              <w:t>8.1.1.1.2</w:t>
            </w:r>
          </w:p>
        </w:tc>
        <w:tc>
          <w:tcPr>
            <w:tcW w:w="3487" w:type="dxa"/>
            <w:gridSpan w:val="3"/>
            <w:tcBorders>
              <w:bottom w:val="single" w:sz="4" w:space="0" w:color="auto"/>
            </w:tcBorders>
            <w:shd w:val="clear" w:color="auto" w:fill="auto"/>
          </w:tcPr>
          <w:p w14:paraId="46D72ABA"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78EF9E9"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53163F67" w14:textId="77777777" w:rsidR="00A6738E" w:rsidRPr="002A3E4B" w:rsidRDefault="00A6738E" w:rsidP="006B47E3">
            <w:pPr>
              <w:pStyle w:val="TAC"/>
              <w:keepNext w:val="0"/>
              <w:keepLines w:val="0"/>
              <w:rPr>
                <w:rFonts w:cs="Arial"/>
                <w:sz w:val="16"/>
                <w:szCs w:val="16"/>
              </w:rPr>
            </w:pPr>
            <w:r w:rsidRPr="002A3E4B">
              <w:rPr>
                <w:sz w:val="16"/>
                <w:szCs w:val="16"/>
              </w:rPr>
              <w:t>C21</w:t>
            </w:r>
          </w:p>
        </w:tc>
        <w:tc>
          <w:tcPr>
            <w:tcW w:w="3574" w:type="dxa"/>
            <w:gridSpan w:val="4"/>
            <w:tcBorders>
              <w:bottom w:val="single" w:sz="4" w:space="0" w:color="auto"/>
            </w:tcBorders>
            <w:shd w:val="clear" w:color="auto" w:fill="auto"/>
          </w:tcPr>
          <w:p w14:paraId="178B3181" w14:textId="77777777" w:rsidR="00A6738E" w:rsidRPr="002A3E4B" w:rsidRDefault="00A6738E" w:rsidP="006B47E3">
            <w:pPr>
              <w:pStyle w:val="TAL"/>
              <w:keepNext w:val="0"/>
              <w:keepLines w:val="0"/>
              <w:rPr>
                <w:rFonts w:cs="Arial"/>
                <w:bCs/>
                <w:sz w:val="16"/>
                <w:szCs w:val="16"/>
              </w:rPr>
            </w:pPr>
            <w:r w:rsidRPr="002A3E4B">
              <w:rPr>
                <w:sz w:val="16"/>
                <w:szCs w:val="16"/>
              </w:rPr>
              <w:t>UEs supporting 5G Core</w:t>
            </w:r>
          </w:p>
        </w:tc>
      </w:tr>
      <w:tr w:rsidR="00A6738E" w:rsidRPr="002A3E4B" w14:paraId="6292EAD3" w14:textId="77777777" w:rsidTr="006B47E3">
        <w:trPr>
          <w:gridAfter w:val="4"/>
          <w:wAfter w:w="172" w:type="dxa"/>
          <w:jc w:val="center"/>
        </w:trPr>
        <w:tc>
          <w:tcPr>
            <w:tcW w:w="1070" w:type="dxa"/>
            <w:gridSpan w:val="2"/>
            <w:tcBorders>
              <w:bottom w:val="single" w:sz="4" w:space="0" w:color="auto"/>
            </w:tcBorders>
            <w:shd w:val="clear" w:color="auto" w:fill="E6E6E6"/>
          </w:tcPr>
          <w:p w14:paraId="0845FB0B"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8.1.1.2</w:t>
            </w:r>
          </w:p>
        </w:tc>
        <w:tc>
          <w:tcPr>
            <w:tcW w:w="3487" w:type="dxa"/>
            <w:gridSpan w:val="3"/>
            <w:tcBorders>
              <w:bottom w:val="single" w:sz="4" w:space="0" w:color="auto"/>
            </w:tcBorders>
            <w:shd w:val="clear" w:color="auto" w:fill="E6E6E6"/>
          </w:tcPr>
          <w:p w14:paraId="7FBC9714"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00FCE26A"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086B1A3"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A596560" w14:textId="77777777" w:rsidR="00A6738E" w:rsidRPr="002A3E4B" w:rsidRDefault="00A6738E" w:rsidP="006B47E3">
            <w:pPr>
              <w:pStyle w:val="TAL"/>
              <w:keepNext w:val="0"/>
              <w:keepLines w:val="0"/>
              <w:rPr>
                <w:rFonts w:cs="Arial"/>
                <w:sz w:val="16"/>
                <w:szCs w:val="16"/>
                <w:lang w:eastAsia="en-US"/>
              </w:rPr>
            </w:pPr>
          </w:p>
        </w:tc>
      </w:tr>
      <w:tr w:rsidR="00A6738E" w:rsidRPr="002A3E4B" w14:paraId="5055EE58" w14:textId="77777777" w:rsidTr="006B47E3">
        <w:trPr>
          <w:gridAfter w:val="4"/>
          <w:wAfter w:w="172" w:type="dxa"/>
          <w:jc w:val="center"/>
        </w:trPr>
        <w:tc>
          <w:tcPr>
            <w:tcW w:w="1070" w:type="dxa"/>
            <w:gridSpan w:val="2"/>
            <w:tcBorders>
              <w:bottom w:val="single" w:sz="4" w:space="0" w:color="auto"/>
            </w:tcBorders>
            <w:shd w:val="clear" w:color="auto" w:fill="auto"/>
          </w:tcPr>
          <w:p w14:paraId="3947952B" w14:textId="77777777" w:rsidR="00A6738E" w:rsidRPr="002A3E4B" w:rsidRDefault="00A6738E" w:rsidP="006B47E3">
            <w:pPr>
              <w:pStyle w:val="TAL"/>
              <w:keepNext w:val="0"/>
              <w:keepLines w:val="0"/>
              <w:rPr>
                <w:rFonts w:cs="Arial"/>
                <w:b/>
                <w:bCs/>
                <w:sz w:val="16"/>
                <w:szCs w:val="16"/>
                <w:lang w:eastAsia="en-US"/>
              </w:rPr>
            </w:pPr>
            <w:r w:rsidRPr="002A3E4B">
              <w:rPr>
                <w:rFonts w:cs="Arial"/>
                <w:bCs/>
                <w:sz w:val="16"/>
                <w:szCs w:val="16"/>
                <w:lang w:eastAsia="en-US"/>
              </w:rPr>
              <w:t>8.1.1.2.1</w:t>
            </w:r>
          </w:p>
        </w:tc>
        <w:tc>
          <w:tcPr>
            <w:tcW w:w="3487" w:type="dxa"/>
            <w:gridSpan w:val="3"/>
            <w:tcBorders>
              <w:bottom w:val="single" w:sz="4" w:space="0" w:color="auto"/>
            </w:tcBorders>
            <w:shd w:val="clear" w:color="auto" w:fill="auto"/>
          </w:tcPr>
          <w:p w14:paraId="0A325769" w14:textId="77777777" w:rsidR="00A6738E" w:rsidRPr="002A3E4B" w:rsidRDefault="00A6738E" w:rsidP="006B47E3">
            <w:pPr>
              <w:pStyle w:val="TAL"/>
              <w:keepNext w:val="0"/>
              <w:keepLines w:val="0"/>
              <w:rPr>
                <w:rFonts w:cs="Arial"/>
                <w:b/>
                <w:bCs/>
                <w:sz w:val="16"/>
                <w:szCs w:val="16"/>
                <w:lang w:eastAsia="en-US"/>
              </w:rPr>
            </w:pPr>
            <w:r w:rsidRPr="002A3E4B">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485000E1" w14:textId="77777777" w:rsidR="00A6738E" w:rsidRPr="002A3E4B" w:rsidRDefault="00A6738E" w:rsidP="006B47E3">
            <w:pPr>
              <w:pStyle w:val="TAC"/>
              <w:keepNext w:val="0"/>
              <w:keepLines w:val="0"/>
              <w:rPr>
                <w:rFonts w:cs="Arial"/>
                <w:sz w:val="16"/>
                <w:szCs w:val="16"/>
                <w:lang w:eastAsia="en-US"/>
              </w:rPr>
            </w:pPr>
            <w:r w:rsidRPr="002A3E4B">
              <w:rPr>
                <w:rFonts w:cs="Arial"/>
                <w:bCs/>
                <w:sz w:val="16"/>
                <w:szCs w:val="16"/>
                <w:lang w:eastAsia="en-US"/>
              </w:rPr>
              <w:t>Rel-15</w:t>
            </w:r>
          </w:p>
        </w:tc>
        <w:tc>
          <w:tcPr>
            <w:tcW w:w="1165" w:type="dxa"/>
            <w:gridSpan w:val="4"/>
            <w:tcBorders>
              <w:bottom w:val="single" w:sz="4" w:space="0" w:color="auto"/>
            </w:tcBorders>
            <w:shd w:val="clear" w:color="auto" w:fill="auto"/>
          </w:tcPr>
          <w:p w14:paraId="403E983F" w14:textId="77777777" w:rsidR="00A6738E" w:rsidRPr="002A3E4B" w:rsidRDefault="00A6738E" w:rsidP="006B47E3">
            <w:pPr>
              <w:pStyle w:val="TAC"/>
              <w:keepNext w:val="0"/>
              <w:keepLines w:val="0"/>
              <w:rPr>
                <w:rFonts w:cs="Arial"/>
                <w:sz w:val="16"/>
                <w:szCs w:val="16"/>
                <w:lang w:eastAsia="en-US"/>
              </w:rPr>
            </w:pPr>
            <w:r w:rsidRPr="002A3E4B">
              <w:rPr>
                <w:sz w:val="16"/>
                <w:szCs w:val="16"/>
              </w:rPr>
              <w:t>C21</w:t>
            </w:r>
          </w:p>
        </w:tc>
        <w:tc>
          <w:tcPr>
            <w:tcW w:w="3574" w:type="dxa"/>
            <w:gridSpan w:val="4"/>
            <w:tcBorders>
              <w:bottom w:val="single" w:sz="4" w:space="0" w:color="auto"/>
            </w:tcBorders>
            <w:shd w:val="clear" w:color="auto" w:fill="auto"/>
          </w:tcPr>
          <w:p w14:paraId="3C6380EE" w14:textId="77777777" w:rsidR="00A6738E" w:rsidRPr="002A3E4B" w:rsidRDefault="00A6738E" w:rsidP="006B47E3">
            <w:pPr>
              <w:pStyle w:val="TAL"/>
              <w:keepNext w:val="0"/>
              <w:keepLines w:val="0"/>
              <w:rPr>
                <w:rFonts w:cs="Arial"/>
                <w:sz w:val="16"/>
                <w:szCs w:val="16"/>
                <w:lang w:eastAsia="en-US"/>
              </w:rPr>
            </w:pPr>
            <w:r w:rsidRPr="002A3E4B">
              <w:rPr>
                <w:sz w:val="16"/>
                <w:szCs w:val="16"/>
                <w:lang w:eastAsia="en-US"/>
              </w:rPr>
              <w:t>UEs supporting 5G Core</w:t>
            </w:r>
          </w:p>
        </w:tc>
      </w:tr>
      <w:tr w:rsidR="00A6738E" w:rsidRPr="002A3E4B" w14:paraId="20FED641" w14:textId="77777777" w:rsidTr="006B47E3">
        <w:trPr>
          <w:gridAfter w:val="4"/>
          <w:wAfter w:w="172" w:type="dxa"/>
          <w:jc w:val="center"/>
        </w:trPr>
        <w:tc>
          <w:tcPr>
            <w:tcW w:w="1070" w:type="dxa"/>
            <w:gridSpan w:val="2"/>
            <w:tcBorders>
              <w:bottom w:val="single" w:sz="4" w:space="0" w:color="auto"/>
            </w:tcBorders>
            <w:shd w:val="clear" w:color="auto" w:fill="auto"/>
          </w:tcPr>
          <w:p w14:paraId="0BA5958A"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8.1.1.2.2</w:t>
            </w:r>
          </w:p>
        </w:tc>
        <w:tc>
          <w:tcPr>
            <w:tcW w:w="3487" w:type="dxa"/>
            <w:gridSpan w:val="3"/>
            <w:tcBorders>
              <w:bottom w:val="single" w:sz="4" w:space="0" w:color="auto"/>
            </w:tcBorders>
            <w:shd w:val="clear" w:color="auto" w:fill="auto"/>
          </w:tcPr>
          <w:p w14:paraId="6A66945D" w14:textId="77777777" w:rsidR="00A6738E" w:rsidRPr="002A3E4B" w:rsidRDefault="00A6738E" w:rsidP="006B47E3">
            <w:pPr>
              <w:pStyle w:val="TAL"/>
              <w:keepNext w:val="0"/>
              <w:keepLines w:val="0"/>
              <w:rPr>
                <w:sz w:val="16"/>
                <w:szCs w:val="16"/>
                <w:lang w:eastAsia="en-US"/>
              </w:rPr>
            </w:pPr>
            <w:r w:rsidRPr="002A3E4B">
              <w:rPr>
                <w:sz w:val="16"/>
                <w:szCs w:val="16"/>
                <w:lang w:eastAsia="en-US"/>
              </w:rPr>
              <w:t>Void</w:t>
            </w:r>
          </w:p>
        </w:tc>
        <w:tc>
          <w:tcPr>
            <w:tcW w:w="809" w:type="dxa"/>
            <w:gridSpan w:val="4"/>
            <w:tcBorders>
              <w:bottom w:val="single" w:sz="4" w:space="0" w:color="auto"/>
            </w:tcBorders>
            <w:shd w:val="clear" w:color="auto" w:fill="auto"/>
          </w:tcPr>
          <w:p w14:paraId="7C56ADB1" w14:textId="77777777" w:rsidR="00A6738E" w:rsidRPr="002A3E4B" w:rsidRDefault="00A6738E" w:rsidP="006B47E3">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24524D73" w14:textId="77777777" w:rsidR="00A6738E" w:rsidRPr="002A3E4B"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0471E8DB" w14:textId="77777777" w:rsidR="00A6738E" w:rsidRPr="002A3E4B" w:rsidRDefault="00A6738E" w:rsidP="006B47E3">
            <w:pPr>
              <w:pStyle w:val="TAL"/>
              <w:keepNext w:val="0"/>
              <w:keepLines w:val="0"/>
              <w:rPr>
                <w:sz w:val="16"/>
                <w:szCs w:val="16"/>
                <w:lang w:eastAsia="en-US"/>
              </w:rPr>
            </w:pPr>
          </w:p>
        </w:tc>
      </w:tr>
      <w:tr w:rsidR="00A6738E" w:rsidRPr="002A3E4B" w14:paraId="2E381B04" w14:textId="77777777" w:rsidTr="006B47E3">
        <w:trPr>
          <w:gridAfter w:val="4"/>
          <w:wAfter w:w="172" w:type="dxa"/>
          <w:jc w:val="center"/>
        </w:trPr>
        <w:tc>
          <w:tcPr>
            <w:tcW w:w="1070" w:type="dxa"/>
            <w:gridSpan w:val="2"/>
            <w:tcBorders>
              <w:bottom w:val="single" w:sz="4" w:space="0" w:color="auto"/>
            </w:tcBorders>
            <w:shd w:val="clear" w:color="auto" w:fill="auto"/>
          </w:tcPr>
          <w:p w14:paraId="6B6E3408"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8.1.1.2.3</w:t>
            </w:r>
          </w:p>
        </w:tc>
        <w:tc>
          <w:tcPr>
            <w:tcW w:w="3487" w:type="dxa"/>
            <w:gridSpan w:val="3"/>
            <w:tcBorders>
              <w:bottom w:val="single" w:sz="4" w:space="0" w:color="auto"/>
            </w:tcBorders>
            <w:shd w:val="clear" w:color="auto" w:fill="auto"/>
          </w:tcPr>
          <w:p w14:paraId="7DCF0E7D" w14:textId="77777777" w:rsidR="00A6738E" w:rsidRPr="002A3E4B" w:rsidRDefault="00A6738E" w:rsidP="006B47E3">
            <w:pPr>
              <w:pStyle w:val="TAL"/>
              <w:keepNext w:val="0"/>
              <w:keepLines w:val="0"/>
              <w:rPr>
                <w:rFonts w:cs="Arial"/>
                <w:bCs/>
                <w:sz w:val="16"/>
                <w:szCs w:val="16"/>
                <w:lang w:eastAsia="en-US"/>
              </w:rPr>
            </w:pPr>
            <w:r w:rsidRPr="002A3E4B">
              <w:rPr>
                <w:sz w:val="16"/>
                <w:szCs w:val="16"/>
              </w:rPr>
              <w:t>RRC connection establishment / RRC Reject with wait time</w:t>
            </w:r>
          </w:p>
        </w:tc>
        <w:tc>
          <w:tcPr>
            <w:tcW w:w="809" w:type="dxa"/>
            <w:gridSpan w:val="4"/>
            <w:tcBorders>
              <w:bottom w:val="single" w:sz="4" w:space="0" w:color="auto"/>
            </w:tcBorders>
            <w:shd w:val="clear" w:color="auto" w:fill="auto"/>
          </w:tcPr>
          <w:p w14:paraId="0B6BCDB8" w14:textId="77777777" w:rsidR="00A6738E" w:rsidRPr="002A3E4B" w:rsidRDefault="00A6738E" w:rsidP="006B47E3">
            <w:pPr>
              <w:pStyle w:val="TAC"/>
              <w:keepNext w:val="0"/>
              <w:keepLines w:val="0"/>
              <w:rPr>
                <w:rFonts w:cs="Arial"/>
                <w:sz w:val="16"/>
                <w:szCs w:val="16"/>
                <w:lang w:eastAsia="en-US"/>
              </w:rPr>
            </w:pPr>
            <w:r w:rsidRPr="002A3E4B">
              <w:rPr>
                <w:rFonts w:cs="Arial"/>
                <w:bCs/>
                <w:sz w:val="16"/>
                <w:szCs w:val="16"/>
                <w:lang w:eastAsia="en-US"/>
              </w:rPr>
              <w:t>Rel-15</w:t>
            </w:r>
          </w:p>
        </w:tc>
        <w:tc>
          <w:tcPr>
            <w:tcW w:w="1165" w:type="dxa"/>
            <w:gridSpan w:val="4"/>
            <w:tcBorders>
              <w:bottom w:val="single" w:sz="4" w:space="0" w:color="auto"/>
            </w:tcBorders>
            <w:shd w:val="clear" w:color="auto" w:fill="auto"/>
          </w:tcPr>
          <w:p w14:paraId="41BFCC82"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C21</w:t>
            </w:r>
          </w:p>
        </w:tc>
        <w:tc>
          <w:tcPr>
            <w:tcW w:w="3574" w:type="dxa"/>
            <w:gridSpan w:val="4"/>
            <w:tcBorders>
              <w:bottom w:val="single" w:sz="4" w:space="0" w:color="auto"/>
            </w:tcBorders>
            <w:shd w:val="clear" w:color="auto" w:fill="auto"/>
          </w:tcPr>
          <w:p w14:paraId="761567B2" w14:textId="77777777" w:rsidR="00A6738E" w:rsidRPr="002A3E4B" w:rsidRDefault="00A6738E" w:rsidP="006B47E3">
            <w:pPr>
              <w:pStyle w:val="TAL"/>
              <w:keepNext w:val="0"/>
              <w:keepLines w:val="0"/>
              <w:rPr>
                <w:rFonts w:cs="Arial"/>
                <w:sz w:val="16"/>
                <w:szCs w:val="16"/>
                <w:lang w:eastAsia="en-US"/>
              </w:rPr>
            </w:pPr>
            <w:r w:rsidRPr="002A3E4B">
              <w:rPr>
                <w:rFonts w:cs="Arial"/>
                <w:bCs/>
                <w:sz w:val="16"/>
                <w:szCs w:val="16"/>
                <w:lang w:eastAsia="en-US"/>
              </w:rPr>
              <w:t>UEs supporting 5G Core</w:t>
            </w:r>
          </w:p>
        </w:tc>
      </w:tr>
      <w:tr w:rsidR="00A6738E" w:rsidRPr="002A3E4B" w14:paraId="0AD58653" w14:textId="77777777" w:rsidTr="006B47E3">
        <w:trPr>
          <w:gridAfter w:val="4"/>
          <w:wAfter w:w="172" w:type="dxa"/>
          <w:jc w:val="center"/>
        </w:trPr>
        <w:tc>
          <w:tcPr>
            <w:tcW w:w="1070" w:type="dxa"/>
            <w:gridSpan w:val="2"/>
            <w:tcBorders>
              <w:bottom w:val="single" w:sz="4" w:space="0" w:color="auto"/>
            </w:tcBorders>
            <w:shd w:val="clear" w:color="auto" w:fill="auto"/>
          </w:tcPr>
          <w:p w14:paraId="39712BF7" w14:textId="77777777" w:rsidR="00A6738E" w:rsidRPr="002A3E4B" w:rsidRDefault="00A6738E" w:rsidP="006B47E3">
            <w:pPr>
              <w:pStyle w:val="TAL"/>
              <w:keepNext w:val="0"/>
              <w:keepLines w:val="0"/>
              <w:rPr>
                <w:rFonts w:cs="Arial"/>
                <w:bCs/>
                <w:sz w:val="16"/>
                <w:szCs w:val="16"/>
                <w:lang w:eastAsia="ja-JP"/>
              </w:rPr>
            </w:pPr>
            <w:r w:rsidRPr="002A3E4B">
              <w:rPr>
                <w:rFonts w:cs="Arial"/>
                <w:bCs/>
                <w:sz w:val="16"/>
                <w:szCs w:val="16"/>
                <w:lang w:eastAsia="ja-JP"/>
              </w:rPr>
              <w:t>8.1.1.2.4</w:t>
            </w:r>
          </w:p>
        </w:tc>
        <w:tc>
          <w:tcPr>
            <w:tcW w:w="3487" w:type="dxa"/>
            <w:gridSpan w:val="3"/>
            <w:tcBorders>
              <w:bottom w:val="single" w:sz="4" w:space="0" w:color="auto"/>
            </w:tcBorders>
            <w:shd w:val="clear" w:color="auto" w:fill="auto"/>
          </w:tcPr>
          <w:p w14:paraId="45B06F75" w14:textId="77777777" w:rsidR="00A6738E" w:rsidRPr="002A3E4B" w:rsidRDefault="00A6738E" w:rsidP="006B47E3">
            <w:pPr>
              <w:pStyle w:val="TAL"/>
              <w:keepNext w:val="0"/>
              <w:keepLines w:val="0"/>
              <w:rPr>
                <w:sz w:val="16"/>
                <w:szCs w:val="16"/>
                <w:lang w:eastAsia="ja-JP"/>
              </w:rPr>
            </w:pPr>
            <w:r w:rsidRPr="002A3E4B">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CB0B558"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r w:rsidRPr="002A3E4B">
              <w:rPr>
                <w:rFonts w:eastAsia="Yu Mincho" w:cs="Arial"/>
                <w:bCs/>
                <w:sz w:val="16"/>
                <w:szCs w:val="16"/>
              </w:rPr>
              <w:t xml:space="preserve"> only</w:t>
            </w:r>
          </w:p>
        </w:tc>
        <w:tc>
          <w:tcPr>
            <w:tcW w:w="1165" w:type="dxa"/>
            <w:gridSpan w:val="4"/>
            <w:tcBorders>
              <w:bottom w:val="single" w:sz="4" w:space="0" w:color="auto"/>
            </w:tcBorders>
            <w:shd w:val="clear" w:color="auto" w:fill="auto"/>
          </w:tcPr>
          <w:p w14:paraId="4229C2A4" w14:textId="77777777" w:rsidR="00A6738E" w:rsidRPr="002A3E4B" w:rsidRDefault="00A6738E" w:rsidP="006B47E3">
            <w:pPr>
              <w:pStyle w:val="TAC"/>
              <w:keepNext w:val="0"/>
              <w:keepLines w:val="0"/>
              <w:rPr>
                <w:rFonts w:cs="Arial"/>
                <w:sz w:val="16"/>
                <w:szCs w:val="16"/>
                <w:lang w:eastAsia="ja-JP"/>
              </w:rPr>
            </w:pPr>
            <w:r w:rsidRPr="002A3E4B">
              <w:rPr>
                <w:rFonts w:cs="Arial"/>
                <w:sz w:val="16"/>
                <w:szCs w:val="16"/>
                <w:lang w:eastAsia="ja-JP"/>
              </w:rPr>
              <w:t>C21</w:t>
            </w:r>
          </w:p>
        </w:tc>
        <w:tc>
          <w:tcPr>
            <w:tcW w:w="3574" w:type="dxa"/>
            <w:gridSpan w:val="4"/>
            <w:tcBorders>
              <w:bottom w:val="single" w:sz="4" w:space="0" w:color="auto"/>
            </w:tcBorders>
            <w:shd w:val="clear" w:color="auto" w:fill="auto"/>
          </w:tcPr>
          <w:p w14:paraId="571CE6F7" w14:textId="77777777" w:rsidR="00A6738E" w:rsidRPr="002A3E4B" w:rsidRDefault="00A6738E" w:rsidP="006B47E3">
            <w:pPr>
              <w:pStyle w:val="TAL"/>
              <w:keepNext w:val="0"/>
              <w:keepLines w:val="0"/>
              <w:rPr>
                <w:rFonts w:cs="Arial"/>
                <w:bCs/>
                <w:sz w:val="16"/>
                <w:szCs w:val="16"/>
                <w:lang w:eastAsia="ja-JP"/>
              </w:rPr>
            </w:pPr>
            <w:r w:rsidRPr="002A3E4B">
              <w:rPr>
                <w:rFonts w:cs="Arial"/>
                <w:bCs/>
                <w:sz w:val="16"/>
                <w:szCs w:val="16"/>
                <w:lang w:eastAsia="ja-JP"/>
              </w:rPr>
              <w:t>UEs supporting 5G Core</w:t>
            </w:r>
          </w:p>
        </w:tc>
      </w:tr>
      <w:tr w:rsidR="00A6738E" w:rsidRPr="002A3E4B" w14:paraId="00DB20A6" w14:textId="77777777" w:rsidTr="006B47E3">
        <w:trPr>
          <w:gridAfter w:val="4"/>
          <w:wAfter w:w="172" w:type="dxa"/>
          <w:jc w:val="center"/>
        </w:trPr>
        <w:tc>
          <w:tcPr>
            <w:tcW w:w="1070" w:type="dxa"/>
            <w:gridSpan w:val="2"/>
            <w:tcBorders>
              <w:bottom w:val="single" w:sz="4" w:space="0" w:color="auto"/>
            </w:tcBorders>
            <w:shd w:val="clear" w:color="auto" w:fill="E6E6E6"/>
          </w:tcPr>
          <w:p w14:paraId="3C8EC38B"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8.1.1.3</w:t>
            </w:r>
          </w:p>
        </w:tc>
        <w:tc>
          <w:tcPr>
            <w:tcW w:w="3487" w:type="dxa"/>
            <w:gridSpan w:val="3"/>
            <w:tcBorders>
              <w:bottom w:val="single" w:sz="4" w:space="0" w:color="auto"/>
            </w:tcBorders>
            <w:shd w:val="clear" w:color="auto" w:fill="E6E6E6"/>
          </w:tcPr>
          <w:p w14:paraId="4BF07779"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RRC release</w:t>
            </w:r>
          </w:p>
        </w:tc>
        <w:tc>
          <w:tcPr>
            <w:tcW w:w="809" w:type="dxa"/>
            <w:gridSpan w:val="4"/>
            <w:tcBorders>
              <w:bottom w:val="single" w:sz="4" w:space="0" w:color="auto"/>
            </w:tcBorders>
            <w:shd w:val="clear" w:color="auto" w:fill="E6E6E6"/>
          </w:tcPr>
          <w:p w14:paraId="63243DD6"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06535A1"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5C710C5" w14:textId="77777777" w:rsidR="00A6738E" w:rsidRPr="002A3E4B" w:rsidRDefault="00A6738E" w:rsidP="006B47E3">
            <w:pPr>
              <w:pStyle w:val="TAL"/>
              <w:keepNext w:val="0"/>
              <w:keepLines w:val="0"/>
              <w:rPr>
                <w:rFonts w:cs="Arial"/>
                <w:sz w:val="16"/>
                <w:szCs w:val="16"/>
                <w:lang w:eastAsia="en-US"/>
              </w:rPr>
            </w:pPr>
          </w:p>
        </w:tc>
      </w:tr>
      <w:tr w:rsidR="00A6738E" w:rsidRPr="002A3E4B" w14:paraId="6A69B83C" w14:textId="77777777" w:rsidTr="006B47E3">
        <w:trPr>
          <w:gridAfter w:val="4"/>
          <w:wAfter w:w="172" w:type="dxa"/>
          <w:jc w:val="center"/>
        </w:trPr>
        <w:tc>
          <w:tcPr>
            <w:tcW w:w="1070" w:type="dxa"/>
            <w:gridSpan w:val="2"/>
            <w:tcBorders>
              <w:bottom w:val="single" w:sz="4" w:space="0" w:color="auto"/>
            </w:tcBorders>
            <w:shd w:val="clear" w:color="auto" w:fill="auto"/>
          </w:tcPr>
          <w:p w14:paraId="71804250" w14:textId="77777777" w:rsidR="00A6738E" w:rsidRPr="002A3E4B" w:rsidRDefault="00A6738E" w:rsidP="006B47E3">
            <w:pPr>
              <w:pStyle w:val="TAL"/>
              <w:keepNext w:val="0"/>
              <w:keepLines w:val="0"/>
              <w:rPr>
                <w:rFonts w:cs="Arial"/>
                <w:b/>
                <w:bCs/>
                <w:sz w:val="16"/>
                <w:szCs w:val="16"/>
                <w:lang w:eastAsia="en-US"/>
              </w:rPr>
            </w:pPr>
            <w:r w:rsidRPr="002A3E4B">
              <w:rPr>
                <w:sz w:val="16"/>
                <w:szCs w:val="16"/>
                <w:lang w:eastAsia="en-US"/>
              </w:rPr>
              <w:t>8.1.1.3.1</w:t>
            </w:r>
          </w:p>
        </w:tc>
        <w:tc>
          <w:tcPr>
            <w:tcW w:w="3487" w:type="dxa"/>
            <w:gridSpan w:val="3"/>
            <w:tcBorders>
              <w:bottom w:val="single" w:sz="4" w:space="0" w:color="auto"/>
            </w:tcBorders>
            <w:shd w:val="clear" w:color="auto" w:fill="auto"/>
          </w:tcPr>
          <w:p w14:paraId="607CF83D" w14:textId="77777777" w:rsidR="00A6738E" w:rsidRPr="002A3E4B" w:rsidRDefault="00A6738E" w:rsidP="006B47E3">
            <w:pPr>
              <w:pStyle w:val="TAL"/>
              <w:keepNext w:val="0"/>
              <w:keepLines w:val="0"/>
              <w:rPr>
                <w:rFonts w:cs="Arial"/>
                <w:b/>
                <w:bCs/>
                <w:sz w:val="16"/>
                <w:szCs w:val="16"/>
                <w:lang w:eastAsia="en-US"/>
              </w:rPr>
            </w:pPr>
            <w:r w:rsidRPr="002A3E4B">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354C273C"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4589F1ED" w14:textId="77777777" w:rsidR="00A6738E" w:rsidRPr="002A3E4B" w:rsidRDefault="00A6738E" w:rsidP="006B47E3">
            <w:pPr>
              <w:pStyle w:val="TAC"/>
              <w:keepNext w:val="0"/>
              <w:keepLines w:val="0"/>
              <w:rPr>
                <w:rFonts w:cs="Arial"/>
                <w:sz w:val="16"/>
                <w:szCs w:val="16"/>
                <w:lang w:eastAsia="en-US"/>
              </w:rPr>
            </w:pPr>
            <w:r w:rsidRPr="002A3E4B">
              <w:rPr>
                <w:sz w:val="16"/>
                <w:szCs w:val="16"/>
              </w:rPr>
              <w:t>C21</w:t>
            </w:r>
          </w:p>
        </w:tc>
        <w:tc>
          <w:tcPr>
            <w:tcW w:w="3574" w:type="dxa"/>
            <w:gridSpan w:val="4"/>
            <w:tcBorders>
              <w:bottom w:val="single" w:sz="4" w:space="0" w:color="auto"/>
            </w:tcBorders>
            <w:shd w:val="clear" w:color="auto" w:fill="auto"/>
          </w:tcPr>
          <w:p w14:paraId="5812F5BA" w14:textId="77777777" w:rsidR="00A6738E" w:rsidRPr="002A3E4B" w:rsidRDefault="00A6738E" w:rsidP="006B47E3">
            <w:pPr>
              <w:pStyle w:val="TAL"/>
              <w:keepNext w:val="0"/>
              <w:keepLines w:val="0"/>
              <w:rPr>
                <w:rFonts w:cs="Arial"/>
                <w:sz w:val="16"/>
                <w:szCs w:val="16"/>
                <w:lang w:eastAsia="en-US"/>
              </w:rPr>
            </w:pPr>
            <w:r w:rsidRPr="002A3E4B">
              <w:rPr>
                <w:sz w:val="16"/>
                <w:szCs w:val="16"/>
                <w:lang w:eastAsia="en-US"/>
              </w:rPr>
              <w:t>UEs supporting 5G Core</w:t>
            </w:r>
          </w:p>
        </w:tc>
      </w:tr>
      <w:tr w:rsidR="00A6738E" w:rsidRPr="002A3E4B" w14:paraId="0ACEC806" w14:textId="77777777" w:rsidTr="006B47E3">
        <w:trPr>
          <w:gridAfter w:val="4"/>
          <w:wAfter w:w="172" w:type="dxa"/>
          <w:jc w:val="center"/>
        </w:trPr>
        <w:tc>
          <w:tcPr>
            <w:tcW w:w="1070" w:type="dxa"/>
            <w:gridSpan w:val="2"/>
            <w:tcBorders>
              <w:bottom w:val="single" w:sz="4" w:space="0" w:color="auto"/>
            </w:tcBorders>
            <w:shd w:val="clear" w:color="auto" w:fill="auto"/>
          </w:tcPr>
          <w:p w14:paraId="74CDC390" w14:textId="77777777" w:rsidR="00A6738E" w:rsidRPr="002A3E4B" w:rsidRDefault="00A6738E" w:rsidP="006B47E3">
            <w:pPr>
              <w:pStyle w:val="TAL"/>
              <w:keepNext w:val="0"/>
              <w:keepLines w:val="0"/>
              <w:rPr>
                <w:rFonts w:cs="Arial"/>
                <w:bCs/>
                <w:sz w:val="16"/>
                <w:szCs w:val="16"/>
                <w:lang w:eastAsia="en-US"/>
              </w:rPr>
            </w:pPr>
            <w:r w:rsidRPr="002A3E4B">
              <w:rPr>
                <w:sz w:val="16"/>
                <w:szCs w:val="16"/>
                <w:lang w:eastAsia="en-US"/>
              </w:rPr>
              <w:t>8.1.1.3.2</w:t>
            </w:r>
          </w:p>
        </w:tc>
        <w:tc>
          <w:tcPr>
            <w:tcW w:w="3487" w:type="dxa"/>
            <w:gridSpan w:val="3"/>
            <w:tcBorders>
              <w:bottom w:val="single" w:sz="4" w:space="0" w:color="auto"/>
            </w:tcBorders>
            <w:shd w:val="clear" w:color="auto" w:fill="auto"/>
          </w:tcPr>
          <w:p w14:paraId="14D46F7D" w14:textId="77777777" w:rsidR="00A6738E" w:rsidRPr="002A3E4B" w:rsidRDefault="00A6738E" w:rsidP="006B47E3">
            <w:pPr>
              <w:pStyle w:val="TAL"/>
              <w:keepNext w:val="0"/>
              <w:keepLines w:val="0"/>
              <w:rPr>
                <w:rFonts w:cs="Arial"/>
                <w:bCs/>
                <w:sz w:val="16"/>
                <w:szCs w:val="16"/>
                <w:lang w:eastAsia="en-US"/>
              </w:rPr>
            </w:pPr>
            <w:r w:rsidRPr="002A3E4B">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34C5D1C6"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240D57B9"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C32</w:t>
            </w:r>
          </w:p>
        </w:tc>
        <w:tc>
          <w:tcPr>
            <w:tcW w:w="3574" w:type="dxa"/>
            <w:gridSpan w:val="4"/>
            <w:tcBorders>
              <w:bottom w:val="single" w:sz="4" w:space="0" w:color="auto"/>
            </w:tcBorders>
            <w:shd w:val="clear" w:color="auto" w:fill="auto"/>
          </w:tcPr>
          <w:p w14:paraId="2EEB0FED"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5G Core and E-UTRA</w:t>
            </w:r>
          </w:p>
        </w:tc>
      </w:tr>
      <w:tr w:rsidR="00A6738E" w:rsidRPr="002A3E4B" w14:paraId="59D31D4D" w14:textId="77777777" w:rsidTr="006B47E3">
        <w:trPr>
          <w:gridAfter w:val="4"/>
          <w:wAfter w:w="172" w:type="dxa"/>
          <w:jc w:val="center"/>
        </w:trPr>
        <w:tc>
          <w:tcPr>
            <w:tcW w:w="1070" w:type="dxa"/>
            <w:gridSpan w:val="2"/>
            <w:tcBorders>
              <w:bottom w:val="single" w:sz="4" w:space="0" w:color="auto"/>
            </w:tcBorders>
            <w:shd w:val="clear" w:color="auto" w:fill="auto"/>
          </w:tcPr>
          <w:p w14:paraId="39DC4840" w14:textId="77777777" w:rsidR="00A6738E" w:rsidRPr="002A3E4B" w:rsidRDefault="00A6738E" w:rsidP="006B47E3">
            <w:pPr>
              <w:spacing w:after="0"/>
              <w:rPr>
                <w:rFonts w:ascii="Arial" w:hAnsi="Arial"/>
                <w:sz w:val="16"/>
                <w:szCs w:val="16"/>
              </w:rPr>
            </w:pPr>
            <w:r w:rsidRPr="002A3E4B">
              <w:rPr>
                <w:rFonts w:ascii="Arial" w:hAnsi="Arial"/>
                <w:sz w:val="16"/>
                <w:szCs w:val="16"/>
              </w:rPr>
              <w:t>8.1.1.3.3</w:t>
            </w:r>
          </w:p>
        </w:tc>
        <w:tc>
          <w:tcPr>
            <w:tcW w:w="3487" w:type="dxa"/>
            <w:gridSpan w:val="3"/>
            <w:tcBorders>
              <w:bottom w:val="single" w:sz="4" w:space="0" w:color="auto"/>
            </w:tcBorders>
            <w:shd w:val="clear" w:color="auto" w:fill="auto"/>
          </w:tcPr>
          <w:p w14:paraId="52CC9052" w14:textId="77777777" w:rsidR="00A6738E" w:rsidRPr="002A3E4B" w:rsidRDefault="00A6738E" w:rsidP="006B47E3">
            <w:pPr>
              <w:spacing w:after="0"/>
              <w:rPr>
                <w:rFonts w:ascii="Arial" w:hAnsi="Arial"/>
                <w:sz w:val="16"/>
                <w:szCs w:val="16"/>
              </w:rPr>
            </w:pPr>
            <w:r w:rsidRPr="002A3E4B">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0CC98829"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2A7955BA" w14:textId="77777777" w:rsidR="00A6738E" w:rsidRPr="002A3E4B" w:rsidRDefault="00A6738E" w:rsidP="006B47E3">
            <w:pPr>
              <w:spacing w:after="0"/>
              <w:jc w:val="center"/>
              <w:rPr>
                <w:rFonts w:ascii="Arial" w:hAnsi="Arial" w:cs="Arial"/>
                <w:sz w:val="16"/>
                <w:szCs w:val="16"/>
              </w:rPr>
            </w:pPr>
            <w:r w:rsidRPr="002A3E4B">
              <w:rPr>
                <w:rFonts w:ascii="Arial" w:hAnsi="Arial"/>
                <w:sz w:val="16"/>
                <w:szCs w:val="16"/>
              </w:rPr>
              <w:t>C21</w:t>
            </w:r>
          </w:p>
        </w:tc>
        <w:tc>
          <w:tcPr>
            <w:tcW w:w="3574" w:type="dxa"/>
            <w:gridSpan w:val="4"/>
            <w:tcBorders>
              <w:bottom w:val="single" w:sz="4" w:space="0" w:color="auto"/>
            </w:tcBorders>
            <w:shd w:val="clear" w:color="auto" w:fill="auto"/>
          </w:tcPr>
          <w:p w14:paraId="0BDA8954" w14:textId="77777777" w:rsidR="00A6738E" w:rsidRPr="002A3E4B" w:rsidRDefault="00A6738E" w:rsidP="006B47E3">
            <w:pPr>
              <w:spacing w:after="0"/>
              <w:rPr>
                <w:rFonts w:ascii="Arial" w:hAnsi="Arial" w:cs="Arial"/>
                <w:sz w:val="16"/>
                <w:szCs w:val="16"/>
              </w:rPr>
            </w:pPr>
            <w:r w:rsidRPr="002A3E4B">
              <w:rPr>
                <w:rFonts w:ascii="Arial" w:hAnsi="Arial"/>
                <w:sz w:val="16"/>
                <w:szCs w:val="16"/>
              </w:rPr>
              <w:t>UEs supporting 5G Core</w:t>
            </w:r>
          </w:p>
        </w:tc>
      </w:tr>
      <w:tr w:rsidR="00A6738E" w:rsidRPr="002A3E4B" w14:paraId="740F3C8D" w14:textId="77777777" w:rsidTr="006B47E3">
        <w:trPr>
          <w:gridAfter w:val="4"/>
          <w:wAfter w:w="172" w:type="dxa"/>
          <w:jc w:val="center"/>
        </w:trPr>
        <w:tc>
          <w:tcPr>
            <w:tcW w:w="1070" w:type="dxa"/>
            <w:gridSpan w:val="2"/>
            <w:tcBorders>
              <w:bottom w:val="single" w:sz="4" w:space="0" w:color="auto"/>
            </w:tcBorders>
            <w:shd w:val="clear" w:color="auto" w:fill="auto"/>
          </w:tcPr>
          <w:p w14:paraId="1317FF3F" w14:textId="77777777" w:rsidR="00A6738E" w:rsidRPr="002A3E4B" w:rsidRDefault="00A6738E" w:rsidP="006B47E3">
            <w:pPr>
              <w:spacing w:after="0"/>
              <w:rPr>
                <w:rFonts w:ascii="Arial" w:hAnsi="Arial"/>
                <w:sz w:val="16"/>
                <w:szCs w:val="16"/>
              </w:rPr>
            </w:pPr>
            <w:r w:rsidRPr="002A3E4B">
              <w:rPr>
                <w:rFonts w:ascii="Arial" w:hAnsi="Arial"/>
                <w:sz w:val="16"/>
                <w:szCs w:val="16"/>
              </w:rPr>
              <w:t>8.1.1.3.4</w:t>
            </w:r>
          </w:p>
        </w:tc>
        <w:tc>
          <w:tcPr>
            <w:tcW w:w="3487" w:type="dxa"/>
            <w:gridSpan w:val="3"/>
            <w:tcBorders>
              <w:bottom w:val="single" w:sz="4" w:space="0" w:color="auto"/>
            </w:tcBorders>
            <w:shd w:val="clear" w:color="auto" w:fill="auto"/>
          </w:tcPr>
          <w:p w14:paraId="1AA7D96C" w14:textId="77777777" w:rsidR="00A6738E" w:rsidRPr="002A3E4B" w:rsidRDefault="00A6738E" w:rsidP="006B47E3">
            <w:pPr>
              <w:spacing w:after="0"/>
              <w:rPr>
                <w:rFonts w:ascii="Arial" w:hAnsi="Arial"/>
                <w:sz w:val="16"/>
                <w:szCs w:val="16"/>
              </w:rPr>
            </w:pPr>
            <w:r w:rsidRPr="002A3E4B">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344CCD4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16C6D8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C26</w:t>
            </w:r>
          </w:p>
        </w:tc>
        <w:tc>
          <w:tcPr>
            <w:tcW w:w="3574" w:type="dxa"/>
            <w:gridSpan w:val="4"/>
            <w:tcBorders>
              <w:bottom w:val="single" w:sz="4" w:space="0" w:color="auto"/>
            </w:tcBorders>
            <w:shd w:val="clear" w:color="auto" w:fill="auto"/>
          </w:tcPr>
          <w:p w14:paraId="37B34949"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5GS and E-UTRA</w:t>
            </w:r>
          </w:p>
        </w:tc>
      </w:tr>
      <w:tr w:rsidR="00A6738E" w:rsidRPr="002A3E4B" w14:paraId="1460FE05" w14:textId="77777777" w:rsidTr="006B47E3">
        <w:trPr>
          <w:gridAfter w:val="4"/>
          <w:wAfter w:w="172" w:type="dxa"/>
          <w:jc w:val="center"/>
        </w:trPr>
        <w:tc>
          <w:tcPr>
            <w:tcW w:w="1070" w:type="dxa"/>
            <w:gridSpan w:val="2"/>
            <w:tcBorders>
              <w:bottom w:val="single" w:sz="4" w:space="0" w:color="auto"/>
            </w:tcBorders>
            <w:shd w:val="clear" w:color="auto" w:fill="auto"/>
          </w:tcPr>
          <w:p w14:paraId="0792DA06" w14:textId="77777777" w:rsidR="00A6738E" w:rsidRPr="002A3E4B" w:rsidRDefault="00A6738E" w:rsidP="006B47E3">
            <w:pPr>
              <w:spacing w:after="0"/>
              <w:rPr>
                <w:rFonts w:ascii="Arial" w:hAnsi="Arial"/>
                <w:sz w:val="16"/>
                <w:szCs w:val="16"/>
              </w:rPr>
            </w:pPr>
            <w:r w:rsidRPr="002A3E4B">
              <w:rPr>
                <w:rFonts w:ascii="Arial" w:hAnsi="Arial"/>
                <w:sz w:val="16"/>
                <w:szCs w:val="16"/>
              </w:rPr>
              <w:t>8.1.1.3.5</w:t>
            </w:r>
          </w:p>
        </w:tc>
        <w:tc>
          <w:tcPr>
            <w:tcW w:w="3487" w:type="dxa"/>
            <w:gridSpan w:val="3"/>
            <w:tcBorders>
              <w:bottom w:val="single" w:sz="4" w:space="0" w:color="auto"/>
            </w:tcBorders>
            <w:shd w:val="clear" w:color="auto" w:fill="auto"/>
          </w:tcPr>
          <w:p w14:paraId="27C2C1C4" w14:textId="77777777" w:rsidR="00A6738E" w:rsidRPr="002A3E4B" w:rsidRDefault="00A6738E" w:rsidP="006B47E3">
            <w:pPr>
              <w:spacing w:after="0"/>
              <w:rPr>
                <w:rFonts w:ascii="Arial" w:hAnsi="Arial"/>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75904EC5"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2AE237"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4351B31" w14:textId="77777777" w:rsidR="00A6738E" w:rsidRPr="002A3E4B" w:rsidRDefault="00A6738E" w:rsidP="006B47E3">
            <w:pPr>
              <w:spacing w:after="0"/>
              <w:rPr>
                <w:rFonts w:ascii="Arial" w:hAnsi="Arial" w:cs="Arial"/>
                <w:sz w:val="16"/>
                <w:szCs w:val="16"/>
              </w:rPr>
            </w:pPr>
          </w:p>
        </w:tc>
      </w:tr>
      <w:tr w:rsidR="00A6738E" w:rsidRPr="002A3E4B" w14:paraId="2B2F12DB" w14:textId="77777777" w:rsidTr="006B47E3">
        <w:trPr>
          <w:gridAfter w:val="4"/>
          <w:wAfter w:w="172" w:type="dxa"/>
          <w:jc w:val="center"/>
        </w:trPr>
        <w:tc>
          <w:tcPr>
            <w:tcW w:w="1070" w:type="dxa"/>
            <w:gridSpan w:val="2"/>
            <w:tcBorders>
              <w:bottom w:val="single" w:sz="4" w:space="0" w:color="auto"/>
            </w:tcBorders>
            <w:shd w:val="clear" w:color="auto" w:fill="auto"/>
          </w:tcPr>
          <w:p w14:paraId="67FDC9C6" w14:textId="77777777" w:rsidR="00A6738E" w:rsidRPr="002A3E4B" w:rsidRDefault="00A6738E" w:rsidP="006B47E3">
            <w:pPr>
              <w:spacing w:after="0"/>
              <w:rPr>
                <w:rFonts w:ascii="Arial" w:hAnsi="Arial"/>
                <w:sz w:val="16"/>
                <w:szCs w:val="16"/>
              </w:rPr>
            </w:pPr>
            <w:r w:rsidRPr="002A3E4B">
              <w:rPr>
                <w:rFonts w:ascii="Arial" w:hAnsi="Arial"/>
                <w:sz w:val="16"/>
                <w:szCs w:val="16"/>
              </w:rPr>
              <w:t>8.1.1.3.6</w:t>
            </w:r>
          </w:p>
        </w:tc>
        <w:tc>
          <w:tcPr>
            <w:tcW w:w="3487" w:type="dxa"/>
            <w:gridSpan w:val="3"/>
            <w:tcBorders>
              <w:bottom w:val="single" w:sz="4" w:space="0" w:color="auto"/>
            </w:tcBorders>
            <w:shd w:val="clear" w:color="auto" w:fill="auto"/>
          </w:tcPr>
          <w:p w14:paraId="0E32A778" w14:textId="77777777" w:rsidR="00A6738E" w:rsidRPr="002A3E4B" w:rsidRDefault="00A6738E" w:rsidP="006B47E3">
            <w:pPr>
              <w:spacing w:after="0"/>
              <w:rPr>
                <w:rFonts w:ascii="Arial" w:hAnsi="Arial"/>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484F67B5"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4A5EAD"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51ED71C" w14:textId="77777777" w:rsidR="00A6738E" w:rsidRPr="002A3E4B" w:rsidRDefault="00A6738E" w:rsidP="006B47E3">
            <w:pPr>
              <w:spacing w:after="0"/>
              <w:rPr>
                <w:rFonts w:ascii="Arial" w:hAnsi="Arial" w:cs="Arial"/>
                <w:sz w:val="16"/>
                <w:szCs w:val="16"/>
              </w:rPr>
            </w:pPr>
          </w:p>
        </w:tc>
      </w:tr>
      <w:tr w:rsidR="00A6738E" w:rsidRPr="002A3E4B" w14:paraId="06E15DFE" w14:textId="77777777" w:rsidTr="006B47E3">
        <w:trPr>
          <w:gridAfter w:val="4"/>
          <w:wAfter w:w="172" w:type="dxa"/>
          <w:jc w:val="center"/>
        </w:trPr>
        <w:tc>
          <w:tcPr>
            <w:tcW w:w="1070" w:type="dxa"/>
            <w:gridSpan w:val="2"/>
            <w:tcBorders>
              <w:bottom w:val="single" w:sz="4" w:space="0" w:color="auto"/>
            </w:tcBorders>
            <w:shd w:val="clear" w:color="auto" w:fill="auto"/>
          </w:tcPr>
          <w:p w14:paraId="47F3328D" w14:textId="77777777" w:rsidR="00A6738E" w:rsidRPr="002A3E4B" w:rsidRDefault="00A6738E" w:rsidP="006B47E3">
            <w:pPr>
              <w:spacing w:after="0"/>
              <w:rPr>
                <w:rFonts w:ascii="Arial" w:hAnsi="Arial"/>
                <w:sz w:val="16"/>
                <w:szCs w:val="16"/>
              </w:rPr>
            </w:pPr>
            <w:r w:rsidRPr="002A3E4B">
              <w:rPr>
                <w:rFonts w:ascii="Arial" w:hAnsi="Arial"/>
                <w:sz w:val="16"/>
                <w:szCs w:val="16"/>
              </w:rPr>
              <w:t>8.1.1.3.7</w:t>
            </w:r>
          </w:p>
        </w:tc>
        <w:tc>
          <w:tcPr>
            <w:tcW w:w="3487" w:type="dxa"/>
            <w:gridSpan w:val="3"/>
            <w:tcBorders>
              <w:bottom w:val="single" w:sz="4" w:space="0" w:color="auto"/>
            </w:tcBorders>
            <w:shd w:val="clear" w:color="auto" w:fill="auto"/>
          </w:tcPr>
          <w:p w14:paraId="57E720A4" w14:textId="77777777" w:rsidR="00A6738E" w:rsidRPr="002A3E4B" w:rsidRDefault="00A6738E" w:rsidP="006B47E3">
            <w:pPr>
              <w:spacing w:after="0"/>
              <w:rPr>
                <w:rFonts w:ascii="Arial" w:hAnsi="Arial"/>
                <w:sz w:val="16"/>
                <w:szCs w:val="16"/>
              </w:rPr>
            </w:pPr>
            <w:r w:rsidRPr="002A3E4B">
              <w:rPr>
                <w:rFonts w:ascii="Arial" w:hAnsi="Arial"/>
                <w:sz w:val="16"/>
                <w:szCs w:val="16"/>
              </w:rPr>
              <w:t>RRC connection release / Success / Deprioritisation / Frequency / T325 expiry</w:t>
            </w:r>
          </w:p>
        </w:tc>
        <w:tc>
          <w:tcPr>
            <w:tcW w:w="809" w:type="dxa"/>
            <w:gridSpan w:val="4"/>
            <w:tcBorders>
              <w:bottom w:val="single" w:sz="4" w:space="0" w:color="auto"/>
            </w:tcBorders>
            <w:shd w:val="clear" w:color="auto" w:fill="auto"/>
          </w:tcPr>
          <w:p w14:paraId="58DC101D"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D630EE4"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C133</w:t>
            </w:r>
          </w:p>
        </w:tc>
        <w:tc>
          <w:tcPr>
            <w:tcW w:w="3574" w:type="dxa"/>
            <w:gridSpan w:val="4"/>
            <w:tcBorders>
              <w:bottom w:val="single" w:sz="4" w:space="0" w:color="auto"/>
            </w:tcBorders>
            <w:shd w:val="clear" w:color="auto" w:fill="auto"/>
          </w:tcPr>
          <w:p w14:paraId="2C3EF8F3" w14:textId="77777777" w:rsidR="00A6738E" w:rsidRPr="002A3E4B" w:rsidRDefault="00A6738E" w:rsidP="006B47E3">
            <w:pPr>
              <w:spacing w:after="0"/>
              <w:rPr>
                <w:rFonts w:ascii="Arial" w:hAnsi="Arial" w:cs="Arial"/>
                <w:sz w:val="16"/>
                <w:szCs w:val="16"/>
              </w:rPr>
            </w:pPr>
            <w:r w:rsidRPr="002A3E4B">
              <w:rPr>
                <w:rFonts w:ascii="Arial" w:hAnsi="Arial"/>
                <w:sz w:val="16"/>
                <w:szCs w:val="16"/>
              </w:rPr>
              <w:t>UEs supporting 5G Core and RRC connection release with Deprioritisation</w:t>
            </w:r>
          </w:p>
        </w:tc>
      </w:tr>
      <w:tr w:rsidR="00A6738E" w:rsidRPr="002A3E4B" w14:paraId="3B4A2B1D" w14:textId="77777777" w:rsidTr="006B47E3">
        <w:trPr>
          <w:gridAfter w:val="4"/>
          <w:wAfter w:w="172" w:type="dxa"/>
          <w:jc w:val="center"/>
        </w:trPr>
        <w:tc>
          <w:tcPr>
            <w:tcW w:w="1070" w:type="dxa"/>
            <w:gridSpan w:val="2"/>
            <w:tcBorders>
              <w:bottom w:val="single" w:sz="4" w:space="0" w:color="auto"/>
            </w:tcBorders>
            <w:shd w:val="clear" w:color="auto" w:fill="auto"/>
          </w:tcPr>
          <w:p w14:paraId="0EDF9957" w14:textId="77777777" w:rsidR="00A6738E" w:rsidRPr="002A3E4B" w:rsidRDefault="00A6738E" w:rsidP="006B47E3">
            <w:pPr>
              <w:spacing w:after="0"/>
              <w:rPr>
                <w:rFonts w:ascii="Arial" w:hAnsi="Arial"/>
                <w:sz w:val="16"/>
                <w:szCs w:val="16"/>
              </w:rPr>
            </w:pPr>
            <w:r w:rsidRPr="002A3E4B">
              <w:rPr>
                <w:rFonts w:ascii="Arial" w:hAnsi="Arial"/>
                <w:sz w:val="16"/>
                <w:szCs w:val="16"/>
              </w:rPr>
              <w:t>8.1.1.3.7a</w:t>
            </w:r>
          </w:p>
        </w:tc>
        <w:tc>
          <w:tcPr>
            <w:tcW w:w="3487" w:type="dxa"/>
            <w:gridSpan w:val="3"/>
            <w:tcBorders>
              <w:bottom w:val="single" w:sz="4" w:space="0" w:color="auto"/>
            </w:tcBorders>
            <w:shd w:val="clear" w:color="auto" w:fill="auto"/>
          </w:tcPr>
          <w:p w14:paraId="330A5DB2" w14:textId="77777777" w:rsidR="00A6738E" w:rsidRPr="002A3E4B" w:rsidRDefault="00A6738E" w:rsidP="006B47E3">
            <w:pPr>
              <w:spacing w:after="0"/>
              <w:rPr>
                <w:rFonts w:ascii="Arial" w:hAnsi="Arial"/>
                <w:sz w:val="16"/>
                <w:szCs w:val="16"/>
              </w:rPr>
            </w:pPr>
            <w:r w:rsidRPr="002A3E4B">
              <w:rPr>
                <w:rFonts w:ascii="Arial" w:hAnsi="Arial"/>
                <w:sz w:val="16"/>
                <w:szCs w:val="16"/>
              </w:rPr>
              <w:t>RRC connection release / Success / Deprioritisation / NR / T325 expiry</w:t>
            </w:r>
          </w:p>
        </w:tc>
        <w:tc>
          <w:tcPr>
            <w:tcW w:w="809" w:type="dxa"/>
            <w:gridSpan w:val="4"/>
            <w:tcBorders>
              <w:bottom w:val="single" w:sz="4" w:space="0" w:color="auto"/>
            </w:tcBorders>
            <w:shd w:val="clear" w:color="auto" w:fill="auto"/>
          </w:tcPr>
          <w:p w14:paraId="2FB94D42"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72D59D6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C148</w:t>
            </w:r>
          </w:p>
        </w:tc>
        <w:tc>
          <w:tcPr>
            <w:tcW w:w="3574" w:type="dxa"/>
            <w:gridSpan w:val="4"/>
            <w:tcBorders>
              <w:bottom w:val="single" w:sz="4" w:space="0" w:color="auto"/>
            </w:tcBorders>
            <w:shd w:val="clear" w:color="auto" w:fill="auto"/>
          </w:tcPr>
          <w:p w14:paraId="0804CD71"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E-UTRA and RRC connection release with Deprioritisation</w:t>
            </w:r>
          </w:p>
        </w:tc>
      </w:tr>
      <w:tr w:rsidR="00A6738E" w:rsidRPr="002A3E4B" w14:paraId="0E6C888F" w14:textId="77777777" w:rsidTr="006B47E3">
        <w:trPr>
          <w:gridAfter w:val="4"/>
          <w:wAfter w:w="172" w:type="dxa"/>
          <w:jc w:val="center"/>
        </w:trPr>
        <w:tc>
          <w:tcPr>
            <w:tcW w:w="1070" w:type="dxa"/>
            <w:gridSpan w:val="2"/>
            <w:tcBorders>
              <w:bottom w:val="single" w:sz="4" w:space="0" w:color="auto"/>
            </w:tcBorders>
            <w:shd w:val="clear" w:color="auto" w:fill="auto"/>
          </w:tcPr>
          <w:p w14:paraId="2764C0D1" w14:textId="77777777" w:rsidR="00A6738E" w:rsidRPr="002A3E4B" w:rsidRDefault="00A6738E" w:rsidP="006B47E3">
            <w:pPr>
              <w:spacing w:after="0"/>
              <w:rPr>
                <w:rFonts w:ascii="Arial" w:hAnsi="Arial"/>
                <w:sz w:val="16"/>
                <w:szCs w:val="16"/>
              </w:rPr>
            </w:pPr>
            <w:r w:rsidRPr="002A3E4B">
              <w:rPr>
                <w:rFonts w:ascii="Arial" w:hAnsi="Arial"/>
                <w:sz w:val="16"/>
                <w:szCs w:val="16"/>
              </w:rPr>
              <w:t>8.1.1.3.7b</w:t>
            </w:r>
          </w:p>
        </w:tc>
        <w:tc>
          <w:tcPr>
            <w:tcW w:w="3487" w:type="dxa"/>
            <w:gridSpan w:val="3"/>
            <w:tcBorders>
              <w:bottom w:val="single" w:sz="4" w:space="0" w:color="auto"/>
            </w:tcBorders>
            <w:shd w:val="clear" w:color="auto" w:fill="auto"/>
          </w:tcPr>
          <w:p w14:paraId="5F45DE20" w14:textId="77777777" w:rsidR="00A6738E" w:rsidRPr="002A3E4B" w:rsidRDefault="00A6738E" w:rsidP="006B47E3">
            <w:pPr>
              <w:spacing w:after="0"/>
              <w:rPr>
                <w:rFonts w:ascii="Arial" w:hAnsi="Arial"/>
                <w:sz w:val="16"/>
                <w:szCs w:val="16"/>
              </w:rPr>
            </w:pPr>
            <w:r w:rsidRPr="002A3E4B">
              <w:rPr>
                <w:rFonts w:ascii="Arial" w:hAnsi="Arial"/>
                <w:sz w:val="16"/>
                <w:szCs w:val="16"/>
              </w:rPr>
              <w:t>RRC connection release / Success / Deprioritisation / Deletion of Stored deprioritisation request</w:t>
            </w:r>
          </w:p>
        </w:tc>
        <w:tc>
          <w:tcPr>
            <w:tcW w:w="809" w:type="dxa"/>
            <w:gridSpan w:val="4"/>
            <w:tcBorders>
              <w:bottom w:val="single" w:sz="4" w:space="0" w:color="auto"/>
            </w:tcBorders>
            <w:shd w:val="clear" w:color="auto" w:fill="auto"/>
          </w:tcPr>
          <w:p w14:paraId="1667676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17F715AB"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C161</w:t>
            </w:r>
          </w:p>
        </w:tc>
        <w:tc>
          <w:tcPr>
            <w:tcW w:w="3574" w:type="dxa"/>
            <w:gridSpan w:val="4"/>
            <w:tcBorders>
              <w:bottom w:val="single" w:sz="4" w:space="0" w:color="auto"/>
            </w:tcBorders>
            <w:shd w:val="clear" w:color="auto" w:fill="auto"/>
          </w:tcPr>
          <w:p w14:paraId="7D06F185"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RRC connection release with Deprioritisation and ManualModeNetworkSelectionException</w:t>
            </w:r>
          </w:p>
        </w:tc>
      </w:tr>
      <w:tr w:rsidR="00A6738E" w:rsidRPr="002A3E4B" w14:paraId="3FA76FE8" w14:textId="77777777" w:rsidTr="006B47E3">
        <w:trPr>
          <w:gridAfter w:val="4"/>
          <w:wAfter w:w="172" w:type="dxa"/>
          <w:jc w:val="center"/>
        </w:trPr>
        <w:tc>
          <w:tcPr>
            <w:tcW w:w="1070" w:type="dxa"/>
            <w:gridSpan w:val="2"/>
            <w:tcBorders>
              <w:bottom w:val="single" w:sz="4" w:space="0" w:color="auto"/>
            </w:tcBorders>
            <w:shd w:val="clear" w:color="auto" w:fill="D9D9D9"/>
          </w:tcPr>
          <w:p w14:paraId="74BF988F" w14:textId="77777777" w:rsidR="00A6738E" w:rsidRPr="002A3E4B" w:rsidRDefault="00A6738E" w:rsidP="006B47E3">
            <w:pPr>
              <w:spacing w:after="0"/>
              <w:rPr>
                <w:rFonts w:ascii="Arial" w:hAnsi="Arial"/>
                <w:sz w:val="16"/>
                <w:szCs w:val="16"/>
              </w:rPr>
            </w:pPr>
            <w:r w:rsidRPr="002A3E4B">
              <w:rPr>
                <w:rFonts w:ascii="Arial" w:hAnsi="Arial" w:cs="Arial"/>
                <w:b/>
                <w:bCs/>
                <w:sz w:val="16"/>
                <w:szCs w:val="16"/>
              </w:rPr>
              <w:t>8.1.1.4</w:t>
            </w:r>
          </w:p>
        </w:tc>
        <w:tc>
          <w:tcPr>
            <w:tcW w:w="3487" w:type="dxa"/>
            <w:gridSpan w:val="3"/>
            <w:tcBorders>
              <w:bottom w:val="single" w:sz="4" w:space="0" w:color="auto"/>
            </w:tcBorders>
            <w:shd w:val="clear" w:color="auto" w:fill="D9D9D9"/>
          </w:tcPr>
          <w:p w14:paraId="754C9225" w14:textId="77777777" w:rsidR="00A6738E" w:rsidRPr="002A3E4B" w:rsidRDefault="00A6738E" w:rsidP="006B47E3">
            <w:pPr>
              <w:spacing w:after="0"/>
              <w:rPr>
                <w:rFonts w:ascii="Arial" w:hAnsi="Arial"/>
                <w:sz w:val="16"/>
                <w:szCs w:val="16"/>
              </w:rPr>
            </w:pPr>
            <w:r w:rsidRPr="002A3E4B">
              <w:rPr>
                <w:rFonts w:ascii="Arial" w:hAnsi="Arial" w:cs="Arial"/>
                <w:b/>
                <w:bCs/>
                <w:sz w:val="16"/>
                <w:szCs w:val="16"/>
              </w:rPr>
              <w:t>RRC resume</w:t>
            </w:r>
          </w:p>
        </w:tc>
        <w:tc>
          <w:tcPr>
            <w:tcW w:w="809" w:type="dxa"/>
            <w:gridSpan w:val="4"/>
            <w:tcBorders>
              <w:bottom w:val="single" w:sz="4" w:space="0" w:color="auto"/>
            </w:tcBorders>
            <w:shd w:val="clear" w:color="auto" w:fill="D9D9D9"/>
          </w:tcPr>
          <w:p w14:paraId="158F7A5F"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C565BC3"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80B2C18" w14:textId="77777777" w:rsidR="00A6738E" w:rsidRPr="002A3E4B" w:rsidRDefault="00A6738E" w:rsidP="006B47E3">
            <w:pPr>
              <w:spacing w:after="0"/>
              <w:rPr>
                <w:rFonts w:ascii="Arial" w:hAnsi="Arial" w:cs="Arial"/>
                <w:sz w:val="16"/>
                <w:szCs w:val="16"/>
              </w:rPr>
            </w:pPr>
          </w:p>
        </w:tc>
      </w:tr>
      <w:tr w:rsidR="00A6738E" w:rsidRPr="002A3E4B" w14:paraId="55513AB7" w14:textId="77777777" w:rsidTr="006B47E3">
        <w:trPr>
          <w:gridAfter w:val="4"/>
          <w:wAfter w:w="172" w:type="dxa"/>
          <w:jc w:val="center"/>
        </w:trPr>
        <w:tc>
          <w:tcPr>
            <w:tcW w:w="1070" w:type="dxa"/>
            <w:gridSpan w:val="2"/>
            <w:tcBorders>
              <w:bottom w:val="single" w:sz="4" w:space="0" w:color="auto"/>
            </w:tcBorders>
            <w:shd w:val="clear" w:color="auto" w:fill="auto"/>
          </w:tcPr>
          <w:p w14:paraId="157CF34C" w14:textId="77777777" w:rsidR="00A6738E" w:rsidRPr="002A3E4B" w:rsidRDefault="00A6738E" w:rsidP="006B47E3">
            <w:pPr>
              <w:spacing w:after="0"/>
              <w:rPr>
                <w:rFonts w:ascii="Arial" w:hAnsi="Arial" w:cs="Arial"/>
                <w:b/>
                <w:bCs/>
                <w:sz w:val="16"/>
                <w:szCs w:val="16"/>
              </w:rPr>
            </w:pPr>
            <w:r w:rsidRPr="002A3E4B">
              <w:rPr>
                <w:rFonts w:ascii="Arial" w:hAnsi="Arial" w:cs="Arial"/>
                <w:bCs/>
                <w:sz w:val="16"/>
                <w:szCs w:val="16"/>
              </w:rPr>
              <w:t>8.1.1.4.1</w:t>
            </w:r>
          </w:p>
        </w:tc>
        <w:tc>
          <w:tcPr>
            <w:tcW w:w="3487" w:type="dxa"/>
            <w:gridSpan w:val="3"/>
            <w:tcBorders>
              <w:bottom w:val="single" w:sz="4" w:space="0" w:color="auto"/>
            </w:tcBorders>
            <w:shd w:val="clear" w:color="auto" w:fill="auto"/>
          </w:tcPr>
          <w:p w14:paraId="758E602E"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720CC00A"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6E303F3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C109</w:t>
            </w:r>
          </w:p>
        </w:tc>
        <w:tc>
          <w:tcPr>
            <w:tcW w:w="3574" w:type="dxa"/>
            <w:gridSpan w:val="4"/>
            <w:tcBorders>
              <w:bottom w:val="single" w:sz="4" w:space="0" w:color="auto"/>
            </w:tcBorders>
            <w:shd w:val="clear" w:color="auto" w:fill="auto"/>
          </w:tcPr>
          <w:p w14:paraId="4BF6C786" w14:textId="77777777" w:rsidR="00A6738E" w:rsidRPr="002A3E4B" w:rsidRDefault="00A6738E" w:rsidP="006B47E3">
            <w:pPr>
              <w:spacing w:after="0"/>
              <w:rPr>
                <w:rFonts w:ascii="Arial" w:hAnsi="Arial" w:cs="Arial"/>
                <w:sz w:val="16"/>
                <w:szCs w:val="16"/>
              </w:rPr>
            </w:pPr>
            <w:r w:rsidRPr="002A3E4B">
              <w:rPr>
                <w:rFonts w:ascii="Arial" w:hAnsi="Arial" w:cs="Arial"/>
                <w:bCs/>
                <w:sz w:val="16"/>
                <w:szCs w:val="16"/>
              </w:rPr>
              <w:t>UEs supporting 5G Core</w:t>
            </w:r>
            <w:r w:rsidRPr="002A3E4B">
              <w:rPr>
                <w:rFonts w:ascii="Arial" w:hAnsi="Arial"/>
                <w:sz w:val="16"/>
                <w:szCs w:val="16"/>
              </w:rPr>
              <w:t xml:space="preserve"> and RRC_INACTIVE</w:t>
            </w:r>
          </w:p>
        </w:tc>
      </w:tr>
      <w:tr w:rsidR="00A6738E" w:rsidRPr="002A3E4B" w14:paraId="0EE2B8B5" w14:textId="77777777" w:rsidTr="006B47E3">
        <w:trPr>
          <w:gridAfter w:val="4"/>
          <w:wAfter w:w="172" w:type="dxa"/>
          <w:jc w:val="center"/>
        </w:trPr>
        <w:tc>
          <w:tcPr>
            <w:tcW w:w="1070" w:type="dxa"/>
            <w:gridSpan w:val="2"/>
            <w:tcBorders>
              <w:bottom w:val="single" w:sz="4" w:space="0" w:color="auto"/>
            </w:tcBorders>
            <w:shd w:val="clear" w:color="auto" w:fill="auto"/>
          </w:tcPr>
          <w:p w14:paraId="284672E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8.1.1.4.2</w:t>
            </w:r>
          </w:p>
        </w:tc>
        <w:tc>
          <w:tcPr>
            <w:tcW w:w="3487" w:type="dxa"/>
            <w:gridSpan w:val="3"/>
            <w:tcBorders>
              <w:bottom w:val="single" w:sz="4" w:space="0" w:color="auto"/>
            </w:tcBorders>
            <w:shd w:val="clear" w:color="auto" w:fill="auto"/>
          </w:tcPr>
          <w:p w14:paraId="31B3858D" w14:textId="77777777" w:rsidR="00A6738E" w:rsidRPr="002A3E4B" w:rsidRDefault="00A6738E" w:rsidP="006B47E3">
            <w:pPr>
              <w:spacing w:after="0"/>
              <w:rPr>
                <w:rFonts w:ascii="Arial" w:hAnsi="Arial"/>
                <w:sz w:val="16"/>
                <w:szCs w:val="16"/>
              </w:rPr>
            </w:pPr>
            <w:r w:rsidRPr="002A3E4B">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F174671"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4AF63D2F"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C109</w:t>
            </w:r>
          </w:p>
        </w:tc>
        <w:tc>
          <w:tcPr>
            <w:tcW w:w="3574" w:type="dxa"/>
            <w:gridSpan w:val="4"/>
            <w:tcBorders>
              <w:bottom w:val="single" w:sz="4" w:space="0" w:color="auto"/>
            </w:tcBorders>
            <w:shd w:val="clear" w:color="auto" w:fill="auto"/>
          </w:tcPr>
          <w:p w14:paraId="63960FA2"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UEs supporting 5G Core</w:t>
            </w:r>
            <w:r w:rsidRPr="002A3E4B">
              <w:rPr>
                <w:rFonts w:ascii="Arial" w:hAnsi="Arial"/>
                <w:sz w:val="16"/>
                <w:szCs w:val="16"/>
              </w:rPr>
              <w:t xml:space="preserve"> and RRC_INACTIVE</w:t>
            </w:r>
          </w:p>
        </w:tc>
      </w:tr>
      <w:tr w:rsidR="00A6738E" w:rsidRPr="002A3E4B" w14:paraId="00F310D6" w14:textId="77777777" w:rsidTr="006B47E3">
        <w:trPr>
          <w:gridAfter w:val="4"/>
          <w:wAfter w:w="172" w:type="dxa"/>
          <w:jc w:val="center"/>
        </w:trPr>
        <w:tc>
          <w:tcPr>
            <w:tcW w:w="1070" w:type="dxa"/>
            <w:gridSpan w:val="2"/>
            <w:tcBorders>
              <w:bottom w:val="single" w:sz="4" w:space="0" w:color="auto"/>
            </w:tcBorders>
            <w:shd w:val="clear" w:color="auto" w:fill="auto"/>
          </w:tcPr>
          <w:p w14:paraId="2AD4BF16"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8.1.1.4.3</w:t>
            </w:r>
          </w:p>
        </w:tc>
        <w:tc>
          <w:tcPr>
            <w:tcW w:w="3487" w:type="dxa"/>
            <w:gridSpan w:val="3"/>
            <w:tcBorders>
              <w:bottom w:val="single" w:sz="4" w:space="0" w:color="auto"/>
            </w:tcBorders>
            <w:shd w:val="clear" w:color="auto" w:fill="auto"/>
          </w:tcPr>
          <w:p w14:paraId="3EB385D6" w14:textId="77777777" w:rsidR="00A6738E" w:rsidRPr="002A3E4B" w:rsidRDefault="00A6738E" w:rsidP="006B47E3">
            <w:pPr>
              <w:spacing w:after="0"/>
              <w:rPr>
                <w:rFonts w:ascii="Arial" w:hAnsi="Arial"/>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08222A3A"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1BAB17D"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237C7A7" w14:textId="77777777" w:rsidR="00A6738E" w:rsidRPr="002A3E4B" w:rsidRDefault="00A6738E" w:rsidP="006B47E3">
            <w:pPr>
              <w:spacing w:after="0"/>
              <w:rPr>
                <w:rFonts w:ascii="Arial" w:hAnsi="Arial" w:cs="Arial"/>
                <w:sz w:val="16"/>
                <w:szCs w:val="16"/>
              </w:rPr>
            </w:pPr>
          </w:p>
        </w:tc>
      </w:tr>
      <w:tr w:rsidR="00A6738E" w:rsidRPr="002A3E4B" w14:paraId="63B99322" w14:textId="77777777" w:rsidTr="006B47E3">
        <w:trPr>
          <w:gridAfter w:val="4"/>
          <w:wAfter w:w="172" w:type="dxa"/>
          <w:jc w:val="center"/>
        </w:trPr>
        <w:tc>
          <w:tcPr>
            <w:tcW w:w="1070" w:type="dxa"/>
            <w:gridSpan w:val="2"/>
            <w:tcBorders>
              <w:bottom w:val="single" w:sz="4" w:space="0" w:color="auto"/>
            </w:tcBorders>
            <w:shd w:val="clear" w:color="auto" w:fill="auto"/>
          </w:tcPr>
          <w:p w14:paraId="07D999F1"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8.1.1.4.4</w:t>
            </w:r>
          </w:p>
        </w:tc>
        <w:tc>
          <w:tcPr>
            <w:tcW w:w="3487" w:type="dxa"/>
            <w:gridSpan w:val="3"/>
            <w:tcBorders>
              <w:bottom w:val="single" w:sz="4" w:space="0" w:color="auto"/>
            </w:tcBorders>
            <w:shd w:val="clear" w:color="auto" w:fill="auto"/>
          </w:tcPr>
          <w:p w14:paraId="41F36EDF" w14:textId="77777777" w:rsidR="00A6738E" w:rsidRPr="002A3E4B" w:rsidRDefault="00A6738E" w:rsidP="006B47E3">
            <w:pPr>
              <w:spacing w:after="0"/>
              <w:rPr>
                <w:rFonts w:ascii="Arial" w:hAnsi="Arial"/>
                <w:sz w:val="16"/>
                <w:szCs w:val="16"/>
              </w:rPr>
            </w:pPr>
            <w:r w:rsidRPr="002A3E4B">
              <w:rPr>
                <w:rFonts w:ascii="Arial" w:hAnsi="Arial"/>
                <w:sz w:val="16"/>
                <w:szCs w:val="16"/>
              </w:rPr>
              <w:t xml:space="preserve">RRC resume / Suspend-Resume / RRC reconfiguration / Active MCG SCell addition / </w:t>
            </w:r>
            <w:r w:rsidRPr="002A3E4B">
              <w:rPr>
                <w:rFonts w:ascii="Arial" w:hAnsi="Arial"/>
                <w:sz w:val="16"/>
                <w:szCs w:val="16"/>
              </w:rPr>
              <w:lastRenderedPageBreak/>
              <w:t>Intra-band Contiguous CA</w:t>
            </w:r>
          </w:p>
        </w:tc>
        <w:tc>
          <w:tcPr>
            <w:tcW w:w="809" w:type="dxa"/>
            <w:gridSpan w:val="4"/>
            <w:tcBorders>
              <w:bottom w:val="single" w:sz="4" w:space="0" w:color="auto"/>
            </w:tcBorders>
            <w:shd w:val="clear" w:color="auto" w:fill="auto"/>
          </w:tcPr>
          <w:p w14:paraId="32F12875"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lastRenderedPageBreak/>
              <w:t>Rel-16</w:t>
            </w:r>
          </w:p>
        </w:tc>
        <w:tc>
          <w:tcPr>
            <w:tcW w:w="1165" w:type="dxa"/>
            <w:gridSpan w:val="4"/>
            <w:tcBorders>
              <w:bottom w:val="single" w:sz="4" w:space="0" w:color="auto"/>
            </w:tcBorders>
            <w:shd w:val="clear" w:color="auto" w:fill="auto"/>
          </w:tcPr>
          <w:p w14:paraId="68A9DE94"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C154</w:t>
            </w:r>
          </w:p>
        </w:tc>
        <w:tc>
          <w:tcPr>
            <w:tcW w:w="3574" w:type="dxa"/>
            <w:gridSpan w:val="4"/>
            <w:tcBorders>
              <w:bottom w:val="single" w:sz="4" w:space="0" w:color="auto"/>
            </w:tcBorders>
            <w:shd w:val="clear" w:color="auto" w:fill="auto"/>
          </w:tcPr>
          <w:p w14:paraId="57CCB7F2" w14:textId="77777777" w:rsidR="00A6738E" w:rsidRPr="002A3E4B" w:rsidRDefault="00A6738E" w:rsidP="006B47E3">
            <w:pPr>
              <w:spacing w:after="0"/>
              <w:rPr>
                <w:rFonts w:ascii="Arial" w:hAnsi="Arial" w:cs="Arial"/>
                <w:sz w:val="16"/>
                <w:szCs w:val="16"/>
              </w:rPr>
            </w:pPr>
            <w:r w:rsidRPr="002A3E4B">
              <w:rPr>
                <w:rFonts w:ascii="Arial" w:hAnsi="Arial" w:cs="Arial"/>
                <w:bCs/>
                <w:sz w:val="16"/>
                <w:szCs w:val="16"/>
              </w:rPr>
              <w:t>UEs supporting 5G Core</w:t>
            </w:r>
            <w:r w:rsidRPr="002A3E4B">
              <w:rPr>
                <w:rFonts w:ascii="Arial" w:hAnsi="Arial"/>
                <w:sz w:val="16"/>
                <w:szCs w:val="16"/>
              </w:rPr>
              <w:t xml:space="preserve"> and intra-band contiguous CA and RRC_INACTIVE</w:t>
            </w:r>
          </w:p>
        </w:tc>
      </w:tr>
      <w:tr w:rsidR="00A6738E" w:rsidRPr="002A3E4B" w14:paraId="4E407782" w14:textId="77777777" w:rsidTr="006B47E3">
        <w:trPr>
          <w:gridAfter w:val="4"/>
          <w:wAfter w:w="172" w:type="dxa"/>
          <w:jc w:val="center"/>
        </w:trPr>
        <w:tc>
          <w:tcPr>
            <w:tcW w:w="1070" w:type="dxa"/>
            <w:gridSpan w:val="2"/>
            <w:tcBorders>
              <w:bottom w:val="single" w:sz="4" w:space="0" w:color="auto"/>
            </w:tcBorders>
            <w:shd w:val="clear" w:color="auto" w:fill="auto"/>
          </w:tcPr>
          <w:p w14:paraId="614E5F7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8.1.1.4.5</w:t>
            </w:r>
          </w:p>
        </w:tc>
        <w:tc>
          <w:tcPr>
            <w:tcW w:w="3487" w:type="dxa"/>
            <w:gridSpan w:val="3"/>
            <w:tcBorders>
              <w:bottom w:val="single" w:sz="4" w:space="0" w:color="auto"/>
            </w:tcBorders>
            <w:shd w:val="clear" w:color="auto" w:fill="auto"/>
          </w:tcPr>
          <w:p w14:paraId="16B1F39D" w14:textId="77777777" w:rsidR="00A6738E" w:rsidRPr="002A3E4B" w:rsidRDefault="00A6738E" w:rsidP="006B47E3">
            <w:pPr>
              <w:spacing w:after="0"/>
              <w:rPr>
                <w:rFonts w:ascii="Arial" w:hAnsi="Arial"/>
                <w:sz w:val="16"/>
                <w:szCs w:val="16"/>
              </w:rPr>
            </w:pPr>
            <w:r w:rsidRPr="002A3E4B">
              <w:rPr>
                <w:rFonts w:ascii="Arial" w:hAnsi="Arial"/>
                <w:sz w:val="16"/>
                <w:szCs w:val="16"/>
              </w:rPr>
              <w:t>RRC resume / Suspend-Resume / RRC reconfiguration / Active MCG SCell addition / Intra-band non-Contiguous CA</w:t>
            </w:r>
          </w:p>
        </w:tc>
        <w:tc>
          <w:tcPr>
            <w:tcW w:w="809" w:type="dxa"/>
            <w:gridSpan w:val="4"/>
            <w:tcBorders>
              <w:bottom w:val="single" w:sz="4" w:space="0" w:color="auto"/>
            </w:tcBorders>
            <w:shd w:val="clear" w:color="auto" w:fill="auto"/>
          </w:tcPr>
          <w:p w14:paraId="43DB802A"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Rel-16</w:t>
            </w:r>
          </w:p>
        </w:tc>
        <w:tc>
          <w:tcPr>
            <w:tcW w:w="1165" w:type="dxa"/>
            <w:gridSpan w:val="4"/>
            <w:tcBorders>
              <w:bottom w:val="single" w:sz="4" w:space="0" w:color="auto"/>
            </w:tcBorders>
            <w:shd w:val="clear" w:color="auto" w:fill="auto"/>
          </w:tcPr>
          <w:p w14:paraId="56D09297"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C155</w:t>
            </w:r>
          </w:p>
        </w:tc>
        <w:tc>
          <w:tcPr>
            <w:tcW w:w="3574" w:type="dxa"/>
            <w:gridSpan w:val="4"/>
            <w:tcBorders>
              <w:bottom w:val="single" w:sz="4" w:space="0" w:color="auto"/>
            </w:tcBorders>
            <w:shd w:val="clear" w:color="auto" w:fill="auto"/>
          </w:tcPr>
          <w:p w14:paraId="1A9481B3" w14:textId="77777777" w:rsidR="00A6738E" w:rsidRPr="002A3E4B" w:rsidRDefault="00A6738E" w:rsidP="006B47E3">
            <w:pPr>
              <w:spacing w:after="0"/>
              <w:rPr>
                <w:rFonts w:ascii="Arial" w:hAnsi="Arial" w:cs="Arial"/>
                <w:sz w:val="16"/>
                <w:szCs w:val="16"/>
              </w:rPr>
            </w:pPr>
            <w:r w:rsidRPr="002A3E4B">
              <w:rPr>
                <w:rFonts w:ascii="Arial" w:hAnsi="Arial" w:cs="Arial"/>
                <w:bCs/>
                <w:sz w:val="16"/>
                <w:szCs w:val="16"/>
              </w:rPr>
              <w:t>UEs supporting 5G Core</w:t>
            </w:r>
            <w:r w:rsidRPr="002A3E4B">
              <w:rPr>
                <w:rFonts w:ascii="Arial" w:hAnsi="Arial"/>
                <w:sz w:val="16"/>
                <w:szCs w:val="16"/>
              </w:rPr>
              <w:t xml:space="preserve"> and intra-band non-contiguous CA and RRC_INACTIVE</w:t>
            </w:r>
          </w:p>
        </w:tc>
      </w:tr>
      <w:tr w:rsidR="00A6738E" w:rsidRPr="002A3E4B" w14:paraId="7D9EF914" w14:textId="77777777" w:rsidTr="006B47E3">
        <w:trPr>
          <w:gridAfter w:val="4"/>
          <w:wAfter w:w="172" w:type="dxa"/>
          <w:jc w:val="center"/>
        </w:trPr>
        <w:tc>
          <w:tcPr>
            <w:tcW w:w="1070" w:type="dxa"/>
            <w:gridSpan w:val="2"/>
            <w:tcBorders>
              <w:bottom w:val="single" w:sz="4" w:space="0" w:color="auto"/>
            </w:tcBorders>
            <w:shd w:val="clear" w:color="auto" w:fill="auto"/>
          </w:tcPr>
          <w:p w14:paraId="1A359B02"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8.1.1.4.6</w:t>
            </w:r>
          </w:p>
        </w:tc>
        <w:tc>
          <w:tcPr>
            <w:tcW w:w="3487" w:type="dxa"/>
            <w:gridSpan w:val="3"/>
            <w:tcBorders>
              <w:bottom w:val="single" w:sz="4" w:space="0" w:color="auto"/>
            </w:tcBorders>
            <w:shd w:val="clear" w:color="auto" w:fill="auto"/>
          </w:tcPr>
          <w:p w14:paraId="15885AF8" w14:textId="77777777" w:rsidR="00A6738E" w:rsidRPr="002A3E4B" w:rsidRDefault="00A6738E" w:rsidP="006B47E3">
            <w:pPr>
              <w:spacing w:after="0"/>
              <w:rPr>
                <w:rFonts w:ascii="Arial" w:hAnsi="Arial"/>
                <w:sz w:val="16"/>
                <w:szCs w:val="16"/>
              </w:rPr>
            </w:pPr>
            <w:r w:rsidRPr="002A3E4B">
              <w:rPr>
                <w:rFonts w:ascii="Arial" w:hAnsi="Arial"/>
                <w:sz w:val="16"/>
                <w:szCs w:val="16"/>
              </w:rPr>
              <w:t>RRC resume / Suspend-Resume / RRC reconfiguration / Active MCG SCell addition / Inter-band CA</w:t>
            </w:r>
          </w:p>
        </w:tc>
        <w:tc>
          <w:tcPr>
            <w:tcW w:w="809" w:type="dxa"/>
            <w:gridSpan w:val="4"/>
            <w:tcBorders>
              <w:bottom w:val="single" w:sz="4" w:space="0" w:color="auto"/>
            </w:tcBorders>
            <w:shd w:val="clear" w:color="auto" w:fill="auto"/>
          </w:tcPr>
          <w:p w14:paraId="2B169B43"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Rel-16</w:t>
            </w:r>
          </w:p>
        </w:tc>
        <w:tc>
          <w:tcPr>
            <w:tcW w:w="1165" w:type="dxa"/>
            <w:gridSpan w:val="4"/>
            <w:tcBorders>
              <w:bottom w:val="single" w:sz="4" w:space="0" w:color="auto"/>
            </w:tcBorders>
            <w:shd w:val="clear" w:color="auto" w:fill="auto"/>
          </w:tcPr>
          <w:p w14:paraId="1D4F118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C156</w:t>
            </w:r>
          </w:p>
        </w:tc>
        <w:tc>
          <w:tcPr>
            <w:tcW w:w="3574" w:type="dxa"/>
            <w:gridSpan w:val="4"/>
            <w:tcBorders>
              <w:bottom w:val="single" w:sz="4" w:space="0" w:color="auto"/>
            </w:tcBorders>
            <w:shd w:val="clear" w:color="auto" w:fill="auto"/>
          </w:tcPr>
          <w:p w14:paraId="7D609772" w14:textId="77777777" w:rsidR="00A6738E" w:rsidRPr="002A3E4B" w:rsidRDefault="00A6738E" w:rsidP="006B47E3">
            <w:pPr>
              <w:spacing w:after="0"/>
              <w:rPr>
                <w:rFonts w:ascii="Arial" w:hAnsi="Arial" w:cs="Arial"/>
                <w:sz w:val="16"/>
                <w:szCs w:val="16"/>
              </w:rPr>
            </w:pPr>
            <w:r w:rsidRPr="002A3E4B">
              <w:rPr>
                <w:rFonts w:ascii="Arial" w:hAnsi="Arial" w:cs="Arial"/>
                <w:bCs/>
                <w:sz w:val="16"/>
                <w:szCs w:val="16"/>
              </w:rPr>
              <w:t>UEs supporting 5G Core</w:t>
            </w:r>
            <w:r w:rsidRPr="002A3E4B">
              <w:t xml:space="preserve"> </w:t>
            </w:r>
            <w:r w:rsidRPr="002A3E4B">
              <w:rPr>
                <w:rFonts w:ascii="Arial" w:hAnsi="Arial" w:cs="Arial"/>
                <w:bCs/>
                <w:sz w:val="16"/>
                <w:szCs w:val="16"/>
              </w:rPr>
              <w:t>and inter-band CA</w:t>
            </w:r>
            <w:r w:rsidRPr="002A3E4B">
              <w:rPr>
                <w:rFonts w:ascii="Arial" w:hAnsi="Arial"/>
                <w:sz w:val="16"/>
                <w:szCs w:val="16"/>
              </w:rPr>
              <w:t xml:space="preserve"> and RRC_INACTIVE</w:t>
            </w:r>
          </w:p>
        </w:tc>
      </w:tr>
      <w:tr w:rsidR="00A6738E" w:rsidRPr="002A3E4B" w14:paraId="58B8907F" w14:textId="77777777" w:rsidTr="006B47E3">
        <w:trPr>
          <w:gridAfter w:val="4"/>
          <w:wAfter w:w="172" w:type="dxa"/>
          <w:jc w:val="center"/>
        </w:trPr>
        <w:tc>
          <w:tcPr>
            <w:tcW w:w="1070" w:type="dxa"/>
            <w:gridSpan w:val="2"/>
            <w:tcBorders>
              <w:bottom w:val="single" w:sz="4" w:space="0" w:color="auto"/>
            </w:tcBorders>
            <w:shd w:val="clear" w:color="auto" w:fill="auto"/>
          </w:tcPr>
          <w:p w14:paraId="56C6807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8.1.1.4.7</w:t>
            </w:r>
          </w:p>
        </w:tc>
        <w:tc>
          <w:tcPr>
            <w:tcW w:w="3487" w:type="dxa"/>
            <w:gridSpan w:val="3"/>
            <w:tcBorders>
              <w:bottom w:val="single" w:sz="4" w:space="0" w:color="auto"/>
            </w:tcBorders>
            <w:shd w:val="clear" w:color="auto" w:fill="auto"/>
          </w:tcPr>
          <w:p w14:paraId="183ADCA7" w14:textId="77777777" w:rsidR="00A6738E" w:rsidRPr="002A3E4B" w:rsidRDefault="00A6738E" w:rsidP="006B47E3">
            <w:pPr>
              <w:spacing w:after="0"/>
              <w:rPr>
                <w:rFonts w:ascii="Arial" w:hAnsi="Arial"/>
                <w:sz w:val="16"/>
                <w:szCs w:val="16"/>
              </w:rPr>
            </w:pPr>
            <w:r w:rsidRPr="002A3E4B">
              <w:rPr>
                <w:rFonts w:ascii="Arial" w:hAnsi="Arial"/>
                <w:sz w:val="16"/>
                <w:szCs w:val="16"/>
              </w:rPr>
              <w:t>RRC resume / Suspend-Resume / RRC setup / Active SCG SCell addition / Intra-band Contiguous CA</w:t>
            </w:r>
          </w:p>
        </w:tc>
        <w:tc>
          <w:tcPr>
            <w:tcW w:w="809" w:type="dxa"/>
            <w:gridSpan w:val="4"/>
            <w:tcBorders>
              <w:bottom w:val="single" w:sz="4" w:space="0" w:color="auto"/>
            </w:tcBorders>
            <w:shd w:val="clear" w:color="auto" w:fill="auto"/>
          </w:tcPr>
          <w:p w14:paraId="252FA579"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Rel-16</w:t>
            </w:r>
          </w:p>
        </w:tc>
        <w:tc>
          <w:tcPr>
            <w:tcW w:w="1165" w:type="dxa"/>
            <w:gridSpan w:val="4"/>
            <w:tcBorders>
              <w:bottom w:val="single" w:sz="4" w:space="0" w:color="auto"/>
            </w:tcBorders>
            <w:shd w:val="clear" w:color="auto" w:fill="auto"/>
          </w:tcPr>
          <w:p w14:paraId="2FEBCC47"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C154</w:t>
            </w:r>
          </w:p>
        </w:tc>
        <w:tc>
          <w:tcPr>
            <w:tcW w:w="3574" w:type="dxa"/>
            <w:gridSpan w:val="4"/>
            <w:tcBorders>
              <w:bottom w:val="single" w:sz="4" w:space="0" w:color="auto"/>
            </w:tcBorders>
            <w:shd w:val="clear" w:color="auto" w:fill="auto"/>
          </w:tcPr>
          <w:p w14:paraId="040897EA"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intra-band contiguous CA and RRC_INACTIVE</w:t>
            </w:r>
          </w:p>
        </w:tc>
      </w:tr>
      <w:tr w:rsidR="00A6738E" w:rsidRPr="002A3E4B" w14:paraId="5AA81C68" w14:textId="77777777" w:rsidTr="006B47E3">
        <w:trPr>
          <w:gridAfter w:val="4"/>
          <w:wAfter w:w="172" w:type="dxa"/>
          <w:jc w:val="center"/>
        </w:trPr>
        <w:tc>
          <w:tcPr>
            <w:tcW w:w="1070" w:type="dxa"/>
            <w:gridSpan w:val="2"/>
            <w:tcBorders>
              <w:bottom w:val="single" w:sz="4" w:space="0" w:color="auto"/>
            </w:tcBorders>
            <w:shd w:val="clear" w:color="auto" w:fill="auto"/>
          </w:tcPr>
          <w:p w14:paraId="3B8C439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8.1.1.4.8</w:t>
            </w:r>
          </w:p>
        </w:tc>
        <w:tc>
          <w:tcPr>
            <w:tcW w:w="3487" w:type="dxa"/>
            <w:gridSpan w:val="3"/>
            <w:tcBorders>
              <w:bottom w:val="single" w:sz="4" w:space="0" w:color="auto"/>
            </w:tcBorders>
            <w:shd w:val="clear" w:color="auto" w:fill="auto"/>
          </w:tcPr>
          <w:p w14:paraId="0F09971B" w14:textId="77777777" w:rsidR="00A6738E" w:rsidRPr="002A3E4B" w:rsidRDefault="00A6738E" w:rsidP="006B47E3">
            <w:pPr>
              <w:spacing w:after="0"/>
              <w:rPr>
                <w:rFonts w:ascii="Arial" w:hAnsi="Arial"/>
                <w:sz w:val="16"/>
                <w:szCs w:val="16"/>
              </w:rPr>
            </w:pPr>
            <w:r w:rsidRPr="002A3E4B">
              <w:rPr>
                <w:rFonts w:ascii="Arial" w:hAnsi="Arial"/>
                <w:sz w:val="16"/>
                <w:szCs w:val="16"/>
              </w:rPr>
              <w:t>RRC resume / Suspend-Resume / RRC setup / Active SCG SCell addition / Intra-band non-Contiguous CA</w:t>
            </w:r>
          </w:p>
        </w:tc>
        <w:tc>
          <w:tcPr>
            <w:tcW w:w="809" w:type="dxa"/>
            <w:gridSpan w:val="4"/>
            <w:tcBorders>
              <w:bottom w:val="single" w:sz="4" w:space="0" w:color="auto"/>
            </w:tcBorders>
            <w:shd w:val="clear" w:color="auto" w:fill="auto"/>
          </w:tcPr>
          <w:p w14:paraId="7DF69077"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Rel-16</w:t>
            </w:r>
          </w:p>
        </w:tc>
        <w:tc>
          <w:tcPr>
            <w:tcW w:w="1165" w:type="dxa"/>
            <w:gridSpan w:val="4"/>
            <w:tcBorders>
              <w:bottom w:val="single" w:sz="4" w:space="0" w:color="auto"/>
            </w:tcBorders>
            <w:shd w:val="clear" w:color="auto" w:fill="auto"/>
          </w:tcPr>
          <w:p w14:paraId="7711252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C155</w:t>
            </w:r>
          </w:p>
        </w:tc>
        <w:tc>
          <w:tcPr>
            <w:tcW w:w="3574" w:type="dxa"/>
            <w:gridSpan w:val="4"/>
            <w:tcBorders>
              <w:bottom w:val="single" w:sz="4" w:space="0" w:color="auto"/>
            </w:tcBorders>
            <w:shd w:val="clear" w:color="auto" w:fill="auto"/>
          </w:tcPr>
          <w:p w14:paraId="67CA6596" w14:textId="77777777" w:rsidR="00A6738E" w:rsidRPr="002A3E4B" w:rsidRDefault="00A6738E" w:rsidP="006B47E3">
            <w:pPr>
              <w:spacing w:after="0"/>
              <w:rPr>
                <w:rFonts w:ascii="Arial" w:hAnsi="Arial" w:cs="Arial"/>
                <w:bCs/>
                <w:sz w:val="16"/>
                <w:szCs w:val="16"/>
              </w:rPr>
            </w:pPr>
            <w:r w:rsidRPr="002A3E4B">
              <w:rPr>
                <w:rFonts w:ascii="Arial" w:hAnsi="Arial" w:cs="Arial"/>
                <w:sz w:val="16"/>
                <w:szCs w:val="16"/>
              </w:rPr>
              <w:t>UEs supporting 5G Core and intra-band non-contiguous CA and RRC_INACTIVE</w:t>
            </w:r>
          </w:p>
        </w:tc>
      </w:tr>
      <w:tr w:rsidR="00A6738E" w:rsidRPr="002A3E4B" w14:paraId="23FD1D53" w14:textId="77777777" w:rsidTr="006B47E3">
        <w:trPr>
          <w:gridAfter w:val="4"/>
          <w:wAfter w:w="172" w:type="dxa"/>
          <w:jc w:val="center"/>
        </w:trPr>
        <w:tc>
          <w:tcPr>
            <w:tcW w:w="1070" w:type="dxa"/>
            <w:gridSpan w:val="2"/>
            <w:tcBorders>
              <w:bottom w:val="single" w:sz="4" w:space="0" w:color="auto"/>
            </w:tcBorders>
            <w:shd w:val="clear" w:color="auto" w:fill="auto"/>
          </w:tcPr>
          <w:p w14:paraId="7E56B7B7"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8.1.1.4.9</w:t>
            </w:r>
          </w:p>
        </w:tc>
        <w:tc>
          <w:tcPr>
            <w:tcW w:w="3487" w:type="dxa"/>
            <w:gridSpan w:val="3"/>
            <w:tcBorders>
              <w:bottom w:val="single" w:sz="4" w:space="0" w:color="auto"/>
            </w:tcBorders>
            <w:shd w:val="clear" w:color="auto" w:fill="auto"/>
          </w:tcPr>
          <w:p w14:paraId="5FD2E3EF" w14:textId="77777777" w:rsidR="00A6738E" w:rsidRPr="002A3E4B" w:rsidRDefault="00A6738E" w:rsidP="006B47E3">
            <w:pPr>
              <w:spacing w:after="0"/>
              <w:rPr>
                <w:rFonts w:ascii="Arial" w:hAnsi="Arial"/>
                <w:sz w:val="16"/>
                <w:szCs w:val="16"/>
              </w:rPr>
            </w:pPr>
            <w:r w:rsidRPr="002A3E4B">
              <w:rPr>
                <w:rFonts w:ascii="Arial" w:hAnsi="Arial"/>
                <w:sz w:val="16"/>
                <w:szCs w:val="16"/>
              </w:rPr>
              <w:t>RRC resume / Suspend-Resume / RRC setup / Active SCG SCell addition / Inter-band CA</w:t>
            </w:r>
          </w:p>
        </w:tc>
        <w:tc>
          <w:tcPr>
            <w:tcW w:w="809" w:type="dxa"/>
            <w:gridSpan w:val="4"/>
            <w:tcBorders>
              <w:bottom w:val="single" w:sz="4" w:space="0" w:color="auto"/>
            </w:tcBorders>
            <w:shd w:val="clear" w:color="auto" w:fill="auto"/>
          </w:tcPr>
          <w:p w14:paraId="387F3CCA"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Rel-16</w:t>
            </w:r>
          </w:p>
        </w:tc>
        <w:tc>
          <w:tcPr>
            <w:tcW w:w="1165" w:type="dxa"/>
            <w:gridSpan w:val="4"/>
            <w:tcBorders>
              <w:bottom w:val="single" w:sz="4" w:space="0" w:color="auto"/>
            </w:tcBorders>
            <w:shd w:val="clear" w:color="auto" w:fill="auto"/>
          </w:tcPr>
          <w:p w14:paraId="044BD99E"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C156</w:t>
            </w:r>
          </w:p>
        </w:tc>
        <w:tc>
          <w:tcPr>
            <w:tcW w:w="3574" w:type="dxa"/>
            <w:gridSpan w:val="4"/>
            <w:tcBorders>
              <w:bottom w:val="single" w:sz="4" w:space="0" w:color="auto"/>
            </w:tcBorders>
            <w:shd w:val="clear" w:color="auto" w:fill="auto"/>
          </w:tcPr>
          <w:p w14:paraId="6CE839C5" w14:textId="77777777" w:rsidR="00A6738E" w:rsidRPr="002A3E4B" w:rsidRDefault="00A6738E" w:rsidP="006B47E3">
            <w:pPr>
              <w:spacing w:after="0"/>
              <w:rPr>
                <w:rFonts w:ascii="Arial" w:hAnsi="Arial" w:cs="Arial"/>
                <w:bCs/>
                <w:sz w:val="16"/>
                <w:szCs w:val="16"/>
              </w:rPr>
            </w:pPr>
            <w:r w:rsidRPr="002A3E4B">
              <w:rPr>
                <w:rFonts w:ascii="Arial" w:hAnsi="Arial" w:cs="Arial"/>
                <w:sz w:val="16"/>
                <w:szCs w:val="16"/>
              </w:rPr>
              <w:t>UEs supporting 5G Core and inter-band CA and RRC_INACTIVE</w:t>
            </w:r>
          </w:p>
        </w:tc>
      </w:tr>
      <w:tr w:rsidR="00A6738E" w:rsidRPr="002A3E4B" w14:paraId="7FDEC87B" w14:textId="77777777" w:rsidTr="006B47E3">
        <w:trPr>
          <w:gridAfter w:val="4"/>
          <w:wAfter w:w="172" w:type="dxa"/>
          <w:jc w:val="center"/>
        </w:trPr>
        <w:tc>
          <w:tcPr>
            <w:tcW w:w="1070" w:type="dxa"/>
            <w:gridSpan w:val="2"/>
            <w:tcBorders>
              <w:bottom w:val="single" w:sz="4" w:space="0" w:color="auto"/>
            </w:tcBorders>
            <w:shd w:val="clear" w:color="auto" w:fill="D9D9D9"/>
          </w:tcPr>
          <w:p w14:paraId="405ABC37" w14:textId="77777777" w:rsidR="00A6738E" w:rsidRPr="002A3E4B" w:rsidRDefault="00A6738E" w:rsidP="006B47E3">
            <w:pPr>
              <w:spacing w:after="0"/>
              <w:rPr>
                <w:rFonts w:ascii="Arial" w:hAnsi="Arial"/>
                <w:b/>
                <w:sz w:val="16"/>
                <w:szCs w:val="16"/>
              </w:rPr>
            </w:pPr>
            <w:r w:rsidRPr="002A3E4B">
              <w:rPr>
                <w:rFonts w:ascii="Arial" w:hAnsi="Arial"/>
                <w:b/>
                <w:sz w:val="16"/>
                <w:szCs w:val="16"/>
              </w:rPr>
              <w:t>8.1.2</w:t>
            </w:r>
          </w:p>
        </w:tc>
        <w:tc>
          <w:tcPr>
            <w:tcW w:w="3487" w:type="dxa"/>
            <w:gridSpan w:val="3"/>
            <w:tcBorders>
              <w:bottom w:val="single" w:sz="4" w:space="0" w:color="auto"/>
            </w:tcBorders>
            <w:shd w:val="clear" w:color="auto" w:fill="D9D9D9"/>
          </w:tcPr>
          <w:p w14:paraId="73F35342" w14:textId="77777777" w:rsidR="00A6738E" w:rsidRPr="002A3E4B" w:rsidRDefault="00A6738E" w:rsidP="006B47E3">
            <w:pPr>
              <w:spacing w:after="0"/>
              <w:rPr>
                <w:rFonts w:ascii="Arial" w:hAnsi="Arial"/>
                <w:b/>
                <w:sz w:val="16"/>
                <w:szCs w:val="16"/>
              </w:rPr>
            </w:pPr>
            <w:r w:rsidRPr="002A3E4B">
              <w:rPr>
                <w:rFonts w:ascii="Arial" w:hAnsi="Arial"/>
                <w:b/>
                <w:sz w:val="16"/>
                <w:szCs w:val="16"/>
              </w:rPr>
              <w:t>RRC reconfiguration</w:t>
            </w:r>
          </w:p>
        </w:tc>
        <w:tc>
          <w:tcPr>
            <w:tcW w:w="809" w:type="dxa"/>
            <w:gridSpan w:val="4"/>
            <w:tcBorders>
              <w:bottom w:val="single" w:sz="4" w:space="0" w:color="auto"/>
            </w:tcBorders>
            <w:shd w:val="clear" w:color="auto" w:fill="D9D9D9"/>
          </w:tcPr>
          <w:p w14:paraId="58CDFD8A"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848CFE" w14:textId="77777777" w:rsidR="00A6738E" w:rsidRPr="002A3E4B" w:rsidRDefault="00A6738E" w:rsidP="006B47E3">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0521E1C4" w14:textId="77777777" w:rsidR="00A6738E" w:rsidRPr="002A3E4B" w:rsidRDefault="00A6738E" w:rsidP="006B47E3">
            <w:pPr>
              <w:spacing w:after="0"/>
              <w:rPr>
                <w:rFonts w:ascii="Arial" w:hAnsi="Arial" w:cs="Arial"/>
                <w:b/>
                <w:sz w:val="16"/>
                <w:szCs w:val="16"/>
              </w:rPr>
            </w:pPr>
          </w:p>
        </w:tc>
      </w:tr>
      <w:tr w:rsidR="00A6738E" w:rsidRPr="002A3E4B" w14:paraId="24353005" w14:textId="77777777" w:rsidTr="006B47E3">
        <w:trPr>
          <w:gridAfter w:val="4"/>
          <w:wAfter w:w="172" w:type="dxa"/>
          <w:jc w:val="center"/>
        </w:trPr>
        <w:tc>
          <w:tcPr>
            <w:tcW w:w="1070" w:type="dxa"/>
            <w:gridSpan w:val="2"/>
            <w:tcBorders>
              <w:bottom w:val="single" w:sz="4" w:space="0" w:color="auto"/>
            </w:tcBorders>
            <w:shd w:val="clear" w:color="auto" w:fill="D9D9D9"/>
          </w:tcPr>
          <w:p w14:paraId="20BE244D" w14:textId="77777777" w:rsidR="00A6738E" w:rsidRPr="002A3E4B" w:rsidRDefault="00A6738E" w:rsidP="006B47E3">
            <w:pPr>
              <w:spacing w:after="0"/>
              <w:rPr>
                <w:rFonts w:ascii="Arial" w:hAnsi="Arial"/>
                <w:b/>
                <w:sz w:val="16"/>
                <w:szCs w:val="16"/>
              </w:rPr>
            </w:pPr>
            <w:r w:rsidRPr="002A3E4B">
              <w:rPr>
                <w:rFonts w:ascii="Arial" w:hAnsi="Arial"/>
                <w:b/>
                <w:sz w:val="16"/>
                <w:szCs w:val="16"/>
              </w:rPr>
              <w:t>8.1.2.1</w:t>
            </w:r>
          </w:p>
        </w:tc>
        <w:tc>
          <w:tcPr>
            <w:tcW w:w="3487" w:type="dxa"/>
            <w:gridSpan w:val="3"/>
            <w:tcBorders>
              <w:bottom w:val="single" w:sz="4" w:space="0" w:color="auto"/>
            </w:tcBorders>
            <w:shd w:val="clear" w:color="auto" w:fill="D9D9D9"/>
          </w:tcPr>
          <w:p w14:paraId="39835D23" w14:textId="77777777" w:rsidR="00A6738E" w:rsidRPr="002A3E4B" w:rsidRDefault="00A6738E" w:rsidP="006B47E3">
            <w:pPr>
              <w:spacing w:after="0"/>
              <w:rPr>
                <w:rFonts w:ascii="Arial" w:hAnsi="Arial"/>
                <w:b/>
                <w:sz w:val="16"/>
                <w:szCs w:val="16"/>
              </w:rPr>
            </w:pPr>
            <w:r w:rsidRPr="002A3E4B">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7F98E645"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7C6EE1D" w14:textId="77777777" w:rsidR="00A6738E" w:rsidRPr="002A3E4B" w:rsidRDefault="00A6738E" w:rsidP="006B47E3">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5A98A8E" w14:textId="77777777" w:rsidR="00A6738E" w:rsidRPr="002A3E4B" w:rsidRDefault="00A6738E" w:rsidP="006B47E3">
            <w:pPr>
              <w:spacing w:after="0"/>
              <w:rPr>
                <w:rFonts w:ascii="Arial" w:hAnsi="Arial" w:cs="Arial"/>
                <w:b/>
                <w:sz w:val="16"/>
                <w:szCs w:val="16"/>
              </w:rPr>
            </w:pPr>
          </w:p>
        </w:tc>
      </w:tr>
      <w:tr w:rsidR="00A6738E" w:rsidRPr="002A3E4B" w14:paraId="47B83B3E" w14:textId="77777777" w:rsidTr="006B47E3">
        <w:trPr>
          <w:gridAfter w:val="4"/>
          <w:wAfter w:w="172" w:type="dxa"/>
          <w:jc w:val="center"/>
        </w:trPr>
        <w:tc>
          <w:tcPr>
            <w:tcW w:w="1070" w:type="dxa"/>
            <w:gridSpan w:val="2"/>
            <w:tcBorders>
              <w:bottom w:val="single" w:sz="4" w:space="0" w:color="auto"/>
            </w:tcBorders>
            <w:shd w:val="clear" w:color="auto" w:fill="auto"/>
          </w:tcPr>
          <w:p w14:paraId="277FFFC4" w14:textId="77777777" w:rsidR="00A6738E" w:rsidRPr="002A3E4B" w:rsidRDefault="00A6738E" w:rsidP="006B47E3">
            <w:pPr>
              <w:spacing w:after="0"/>
              <w:rPr>
                <w:rFonts w:ascii="Arial" w:hAnsi="Arial"/>
                <w:sz w:val="16"/>
                <w:szCs w:val="16"/>
              </w:rPr>
            </w:pPr>
            <w:r w:rsidRPr="002A3E4B">
              <w:rPr>
                <w:rFonts w:ascii="Arial" w:hAnsi="Arial"/>
                <w:sz w:val="16"/>
                <w:szCs w:val="16"/>
              </w:rPr>
              <w:t>8.1.2.1.1</w:t>
            </w:r>
          </w:p>
        </w:tc>
        <w:tc>
          <w:tcPr>
            <w:tcW w:w="3487" w:type="dxa"/>
            <w:gridSpan w:val="3"/>
            <w:tcBorders>
              <w:bottom w:val="single" w:sz="4" w:space="0" w:color="auto"/>
            </w:tcBorders>
            <w:shd w:val="clear" w:color="auto" w:fill="auto"/>
          </w:tcPr>
          <w:p w14:paraId="7483D4C5" w14:textId="77777777" w:rsidR="00A6738E" w:rsidRPr="002A3E4B" w:rsidRDefault="00A6738E" w:rsidP="006B47E3">
            <w:pPr>
              <w:spacing w:after="0"/>
              <w:rPr>
                <w:rFonts w:ascii="Arial" w:hAnsi="Arial"/>
                <w:sz w:val="16"/>
                <w:szCs w:val="16"/>
              </w:rPr>
            </w:pPr>
            <w:r w:rsidRPr="002A3E4B">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0869037"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4557513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C21</w:t>
            </w:r>
          </w:p>
        </w:tc>
        <w:tc>
          <w:tcPr>
            <w:tcW w:w="3574" w:type="dxa"/>
            <w:gridSpan w:val="4"/>
            <w:tcBorders>
              <w:bottom w:val="single" w:sz="4" w:space="0" w:color="auto"/>
            </w:tcBorders>
            <w:shd w:val="clear" w:color="auto" w:fill="auto"/>
          </w:tcPr>
          <w:p w14:paraId="41D29C05" w14:textId="77777777" w:rsidR="00A6738E" w:rsidRPr="002A3E4B" w:rsidRDefault="00A6738E" w:rsidP="006B47E3">
            <w:pPr>
              <w:spacing w:after="0"/>
              <w:rPr>
                <w:rFonts w:ascii="Arial" w:hAnsi="Arial" w:cs="Arial"/>
                <w:sz w:val="16"/>
                <w:szCs w:val="16"/>
              </w:rPr>
            </w:pPr>
            <w:r w:rsidRPr="002A3E4B">
              <w:rPr>
                <w:rFonts w:ascii="Arial" w:hAnsi="Arial" w:cs="Arial"/>
                <w:bCs/>
                <w:sz w:val="16"/>
                <w:szCs w:val="16"/>
              </w:rPr>
              <w:t>UEs supporting 5G Core</w:t>
            </w:r>
          </w:p>
        </w:tc>
      </w:tr>
      <w:tr w:rsidR="00A6738E" w:rsidRPr="002A3E4B" w14:paraId="5FDEFC9E" w14:textId="77777777" w:rsidTr="006B47E3">
        <w:trPr>
          <w:gridAfter w:val="4"/>
          <w:wAfter w:w="172" w:type="dxa"/>
          <w:jc w:val="center"/>
        </w:trPr>
        <w:tc>
          <w:tcPr>
            <w:tcW w:w="1070" w:type="dxa"/>
            <w:gridSpan w:val="2"/>
            <w:tcBorders>
              <w:bottom w:val="single" w:sz="4" w:space="0" w:color="auto"/>
            </w:tcBorders>
            <w:shd w:val="clear" w:color="auto" w:fill="auto"/>
          </w:tcPr>
          <w:p w14:paraId="01C581AF"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8.1.2.1.2</w:t>
            </w:r>
          </w:p>
        </w:tc>
        <w:tc>
          <w:tcPr>
            <w:tcW w:w="3487" w:type="dxa"/>
            <w:gridSpan w:val="3"/>
            <w:tcBorders>
              <w:bottom w:val="single" w:sz="4" w:space="0" w:color="auto"/>
            </w:tcBorders>
            <w:shd w:val="clear" w:color="auto" w:fill="auto"/>
          </w:tcPr>
          <w:p w14:paraId="110CC6FB"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RRC reconfiguration / RRC bearer establishment / uplinkTxDirectCurrentList</w:t>
            </w:r>
          </w:p>
        </w:tc>
        <w:tc>
          <w:tcPr>
            <w:tcW w:w="809" w:type="dxa"/>
            <w:gridSpan w:val="4"/>
            <w:tcBorders>
              <w:bottom w:val="single" w:sz="4" w:space="0" w:color="auto"/>
            </w:tcBorders>
            <w:shd w:val="clear" w:color="auto" w:fill="auto"/>
          </w:tcPr>
          <w:p w14:paraId="323A4BB3" w14:textId="77777777" w:rsidR="00A6738E" w:rsidRPr="002A3E4B" w:rsidRDefault="00A6738E" w:rsidP="006B47E3">
            <w:pPr>
              <w:spacing w:after="0"/>
              <w:jc w:val="center"/>
              <w:rPr>
                <w:rFonts w:ascii="Arial" w:hAnsi="Arial" w:cs="Arial"/>
                <w:bCs/>
                <w:sz w:val="16"/>
                <w:szCs w:val="16"/>
                <w:lang w:eastAsia="zh-CN"/>
              </w:rPr>
            </w:pPr>
            <w:r w:rsidRPr="002A3E4B">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0176EB92"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A37F5D6"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lang w:eastAsia="zh-CN"/>
              </w:rPr>
              <w:t>UEs supporting 5G Core</w:t>
            </w:r>
          </w:p>
        </w:tc>
      </w:tr>
      <w:tr w:rsidR="00A6738E" w:rsidRPr="002A3E4B" w14:paraId="76B0E789" w14:textId="77777777" w:rsidTr="006B47E3">
        <w:trPr>
          <w:gridAfter w:val="4"/>
          <w:wAfter w:w="172" w:type="dxa"/>
          <w:jc w:val="center"/>
        </w:trPr>
        <w:tc>
          <w:tcPr>
            <w:tcW w:w="1070" w:type="dxa"/>
            <w:gridSpan w:val="2"/>
            <w:tcBorders>
              <w:bottom w:val="single" w:sz="4" w:space="0" w:color="auto"/>
            </w:tcBorders>
            <w:shd w:val="clear" w:color="auto" w:fill="auto"/>
          </w:tcPr>
          <w:p w14:paraId="088E1198" w14:textId="77777777" w:rsidR="00A6738E" w:rsidRPr="002A3E4B" w:rsidRDefault="00A6738E" w:rsidP="006B47E3">
            <w:pPr>
              <w:spacing w:after="0"/>
              <w:rPr>
                <w:rFonts w:ascii="Arial" w:hAnsi="Arial"/>
                <w:sz w:val="16"/>
                <w:szCs w:val="16"/>
              </w:rPr>
            </w:pPr>
            <w:r w:rsidRPr="002A3E4B">
              <w:rPr>
                <w:rFonts w:ascii="Arial" w:hAnsi="Arial"/>
                <w:sz w:val="16"/>
                <w:szCs w:val="16"/>
              </w:rPr>
              <w:t>8.1.2.1.3</w:t>
            </w:r>
          </w:p>
        </w:tc>
        <w:tc>
          <w:tcPr>
            <w:tcW w:w="3487" w:type="dxa"/>
            <w:gridSpan w:val="3"/>
            <w:tcBorders>
              <w:bottom w:val="single" w:sz="4" w:space="0" w:color="auto"/>
            </w:tcBorders>
            <w:shd w:val="clear" w:color="auto" w:fill="auto"/>
          </w:tcPr>
          <w:p w14:paraId="4D459FAD" w14:textId="77777777" w:rsidR="00A6738E" w:rsidRPr="002A3E4B" w:rsidRDefault="00A6738E" w:rsidP="006B47E3">
            <w:pPr>
              <w:spacing w:after="0"/>
              <w:rPr>
                <w:rFonts w:ascii="Arial" w:hAnsi="Arial"/>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030B972E"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EB35F54"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25D0C61" w14:textId="77777777" w:rsidR="00A6738E" w:rsidRPr="002A3E4B" w:rsidRDefault="00A6738E" w:rsidP="006B47E3">
            <w:pPr>
              <w:spacing w:after="0"/>
              <w:rPr>
                <w:rFonts w:ascii="Arial" w:hAnsi="Arial" w:cs="Arial"/>
                <w:sz w:val="16"/>
                <w:szCs w:val="16"/>
              </w:rPr>
            </w:pPr>
          </w:p>
        </w:tc>
      </w:tr>
      <w:tr w:rsidR="00A6738E" w:rsidRPr="002A3E4B" w14:paraId="05D2AF16" w14:textId="77777777" w:rsidTr="006B47E3">
        <w:trPr>
          <w:gridAfter w:val="4"/>
          <w:wAfter w:w="172" w:type="dxa"/>
          <w:jc w:val="center"/>
        </w:trPr>
        <w:tc>
          <w:tcPr>
            <w:tcW w:w="1070" w:type="dxa"/>
            <w:gridSpan w:val="2"/>
            <w:tcBorders>
              <w:bottom w:val="single" w:sz="4" w:space="0" w:color="auto"/>
            </w:tcBorders>
            <w:shd w:val="clear" w:color="auto" w:fill="auto"/>
          </w:tcPr>
          <w:p w14:paraId="7BAF6E2C"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8.1.2.1.4</w:t>
            </w:r>
          </w:p>
        </w:tc>
        <w:tc>
          <w:tcPr>
            <w:tcW w:w="3487" w:type="dxa"/>
            <w:gridSpan w:val="3"/>
            <w:tcBorders>
              <w:bottom w:val="single" w:sz="4" w:space="0" w:color="auto"/>
            </w:tcBorders>
            <w:shd w:val="clear" w:color="auto" w:fill="auto"/>
          </w:tcPr>
          <w:p w14:paraId="1422947C"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DA70E53"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5CDD3F3F"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R</w:t>
            </w:r>
          </w:p>
        </w:tc>
        <w:tc>
          <w:tcPr>
            <w:tcW w:w="3574" w:type="dxa"/>
            <w:gridSpan w:val="4"/>
            <w:tcBorders>
              <w:bottom w:val="single" w:sz="4" w:space="0" w:color="auto"/>
            </w:tcBorders>
            <w:shd w:val="clear" w:color="auto" w:fill="auto"/>
          </w:tcPr>
          <w:p w14:paraId="2ED03D7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UEs supporting 5GS</w:t>
            </w:r>
          </w:p>
        </w:tc>
      </w:tr>
      <w:tr w:rsidR="00A6738E" w:rsidRPr="002A3E4B" w14:paraId="314E0A1C" w14:textId="77777777" w:rsidTr="006B47E3">
        <w:trPr>
          <w:gridAfter w:val="4"/>
          <w:wAfter w:w="172" w:type="dxa"/>
          <w:jc w:val="center"/>
        </w:trPr>
        <w:tc>
          <w:tcPr>
            <w:tcW w:w="1070" w:type="dxa"/>
            <w:gridSpan w:val="2"/>
            <w:tcBorders>
              <w:bottom w:val="single" w:sz="4" w:space="0" w:color="auto"/>
            </w:tcBorders>
            <w:shd w:val="clear" w:color="auto" w:fill="BFBFBF"/>
          </w:tcPr>
          <w:p w14:paraId="7E93A2F3" w14:textId="77777777" w:rsidR="00A6738E" w:rsidRPr="002A3E4B" w:rsidRDefault="00A6738E" w:rsidP="006B47E3">
            <w:pPr>
              <w:spacing w:after="0"/>
              <w:rPr>
                <w:rFonts w:ascii="Arial" w:hAnsi="Arial"/>
                <w:sz w:val="16"/>
                <w:szCs w:val="16"/>
              </w:rPr>
            </w:pPr>
            <w:r w:rsidRPr="002A3E4B">
              <w:rPr>
                <w:rFonts w:ascii="Arial" w:hAnsi="Arial" w:cs="Arial"/>
                <w:b/>
                <w:sz w:val="16"/>
                <w:szCs w:val="16"/>
              </w:rPr>
              <w:t>8.1.2.1.5</w:t>
            </w:r>
          </w:p>
        </w:tc>
        <w:tc>
          <w:tcPr>
            <w:tcW w:w="3487" w:type="dxa"/>
            <w:gridSpan w:val="3"/>
            <w:tcBorders>
              <w:bottom w:val="single" w:sz="4" w:space="0" w:color="auto"/>
            </w:tcBorders>
            <w:shd w:val="clear" w:color="auto" w:fill="BFBFBF"/>
          </w:tcPr>
          <w:p w14:paraId="00DF3AD1" w14:textId="77777777" w:rsidR="00A6738E" w:rsidRPr="002A3E4B" w:rsidRDefault="00A6738E" w:rsidP="006B47E3">
            <w:pPr>
              <w:spacing w:after="0"/>
              <w:rPr>
                <w:rFonts w:ascii="Arial" w:hAnsi="Arial"/>
                <w:sz w:val="16"/>
                <w:szCs w:val="16"/>
              </w:rPr>
            </w:pPr>
            <w:r w:rsidRPr="002A3E4B">
              <w:rPr>
                <w:rFonts w:ascii="Arial" w:hAnsi="Arial" w:cs="Arial"/>
                <w:b/>
                <w:sz w:val="16"/>
                <w:szCs w:val="16"/>
              </w:rPr>
              <w:t>NR CA / RRC reconfiguration / SCell addition / modification / release / Success</w:t>
            </w:r>
          </w:p>
        </w:tc>
        <w:tc>
          <w:tcPr>
            <w:tcW w:w="809" w:type="dxa"/>
            <w:gridSpan w:val="4"/>
            <w:tcBorders>
              <w:bottom w:val="single" w:sz="4" w:space="0" w:color="auto"/>
            </w:tcBorders>
            <w:shd w:val="clear" w:color="auto" w:fill="BFBFBF"/>
          </w:tcPr>
          <w:p w14:paraId="0EE02531" w14:textId="77777777" w:rsidR="00A6738E" w:rsidRPr="002A3E4B" w:rsidRDefault="00A6738E" w:rsidP="006B47E3">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47FF844B"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0831F21" w14:textId="77777777" w:rsidR="00A6738E" w:rsidRPr="002A3E4B" w:rsidRDefault="00A6738E" w:rsidP="006B47E3">
            <w:pPr>
              <w:spacing w:after="0"/>
              <w:rPr>
                <w:rFonts w:ascii="Arial" w:hAnsi="Arial" w:cs="Arial"/>
                <w:bCs/>
                <w:sz w:val="16"/>
                <w:szCs w:val="16"/>
              </w:rPr>
            </w:pPr>
          </w:p>
        </w:tc>
      </w:tr>
      <w:tr w:rsidR="00A6738E" w:rsidRPr="002A3E4B" w14:paraId="42877138" w14:textId="77777777" w:rsidTr="006B47E3">
        <w:trPr>
          <w:gridAfter w:val="4"/>
          <w:wAfter w:w="172" w:type="dxa"/>
          <w:jc w:val="center"/>
        </w:trPr>
        <w:tc>
          <w:tcPr>
            <w:tcW w:w="1070" w:type="dxa"/>
            <w:gridSpan w:val="2"/>
            <w:tcBorders>
              <w:bottom w:val="single" w:sz="4" w:space="0" w:color="auto"/>
            </w:tcBorders>
            <w:shd w:val="clear" w:color="auto" w:fill="auto"/>
          </w:tcPr>
          <w:p w14:paraId="19E694D6"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8.1.2.1.5.1</w:t>
            </w:r>
          </w:p>
        </w:tc>
        <w:tc>
          <w:tcPr>
            <w:tcW w:w="3487" w:type="dxa"/>
            <w:gridSpan w:val="3"/>
            <w:tcBorders>
              <w:bottom w:val="single" w:sz="4" w:space="0" w:color="auto"/>
            </w:tcBorders>
            <w:shd w:val="clear" w:color="auto" w:fill="auto"/>
          </w:tcPr>
          <w:p w14:paraId="3DE8A637"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NR CA / RRC reconfiguration / SCell addition / modification / release / Success / Intra-band Contiguous CA</w:t>
            </w:r>
          </w:p>
        </w:tc>
        <w:tc>
          <w:tcPr>
            <w:tcW w:w="809" w:type="dxa"/>
            <w:gridSpan w:val="4"/>
            <w:tcBorders>
              <w:bottom w:val="single" w:sz="4" w:space="0" w:color="auto"/>
            </w:tcBorders>
            <w:shd w:val="clear" w:color="auto" w:fill="auto"/>
          </w:tcPr>
          <w:p w14:paraId="213D68F8"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4BF0B587"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C41</w:t>
            </w:r>
          </w:p>
        </w:tc>
        <w:tc>
          <w:tcPr>
            <w:tcW w:w="3574" w:type="dxa"/>
            <w:gridSpan w:val="4"/>
            <w:tcBorders>
              <w:bottom w:val="single" w:sz="4" w:space="0" w:color="auto"/>
            </w:tcBorders>
            <w:shd w:val="clear" w:color="auto" w:fill="auto"/>
          </w:tcPr>
          <w:p w14:paraId="6C70E829"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intra-band contiguous CA</w:t>
            </w:r>
          </w:p>
        </w:tc>
      </w:tr>
      <w:tr w:rsidR="00A6738E" w:rsidRPr="002A3E4B" w14:paraId="4FEFCDFF" w14:textId="77777777" w:rsidTr="006B47E3">
        <w:trPr>
          <w:gridAfter w:val="4"/>
          <w:wAfter w:w="172" w:type="dxa"/>
          <w:jc w:val="center"/>
        </w:trPr>
        <w:tc>
          <w:tcPr>
            <w:tcW w:w="1070" w:type="dxa"/>
            <w:gridSpan w:val="2"/>
            <w:tcBorders>
              <w:bottom w:val="single" w:sz="4" w:space="0" w:color="auto"/>
            </w:tcBorders>
            <w:shd w:val="clear" w:color="auto" w:fill="auto"/>
          </w:tcPr>
          <w:p w14:paraId="610F42CA"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8.1.2.1.5.2</w:t>
            </w:r>
          </w:p>
        </w:tc>
        <w:tc>
          <w:tcPr>
            <w:tcW w:w="3487" w:type="dxa"/>
            <w:gridSpan w:val="3"/>
            <w:tcBorders>
              <w:bottom w:val="single" w:sz="4" w:space="0" w:color="auto"/>
            </w:tcBorders>
            <w:shd w:val="clear" w:color="auto" w:fill="auto"/>
          </w:tcPr>
          <w:p w14:paraId="21822A3C"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NR CA / RRC reconfiguration / SCell addition / modification / release / Success / Inter-band CA</w:t>
            </w:r>
          </w:p>
        </w:tc>
        <w:tc>
          <w:tcPr>
            <w:tcW w:w="809" w:type="dxa"/>
            <w:gridSpan w:val="4"/>
            <w:tcBorders>
              <w:bottom w:val="single" w:sz="4" w:space="0" w:color="auto"/>
            </w:tcBorders>
            <w:shd w:val="clear" w:color="auto" w:fill="auto"/>
          </w:tcPr>
          <w:p w14:paraId="199AF406"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689054CE"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C42</w:t>
            </w:r>
          </w:p>
        </w:tc>
        <w:tc>
          <w:tcPr>
            <w:tcW w:w="3574" w:type="dxa"/>
            <w:gridSpan w:val="4"/>
            <w:tcBorders>
              <w:bottom w:val="single" w:sz="4" w:space="0" w:color="auto"/>
            </w:tcBorders>
            <w:shd w:val="clear" w:color="auto" w:fill="auto"/>
          </w:tcPr>
          <w:p w14:paraId="04125FBF"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inter-band CA</w:t>
            </w:r>
          </w:p>
        </w:tc>
      </w:tr>
      <w:tr w:rsidR="00A6738E" w:rsidRPr="002A3E4B" w14:paraId="1450AA9D" w14:textId="77777777" w:rsidTr="006B47E3">
        <w:trPr>
          <w:gridAfter w:val="4"/>
          <w:wAfter w:w="172" w:type="dxa"/>
          <w:jc w:val="center"/>
        </w:trPr>
        <w:tc>
          <w:tcPr>
            <w:tcW w:w="1070" w:type="dxa"/>
            <w:gridSpan w:val="2"/>
            <w:tcBorders>
              <w:bottom w:val="single" w:sz="4" w:space="0" w:color="auto"/>
            </w:tcBorders>
            <w:shd w:val="clear" w:color="auto" w:fill="auto"/>
          </w:tcPr>
          <w:p w14:paraId="3DBE7E89"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8.1.2.1.5.3</w:t>
            </w:r>
          </w:p>
        </w:tc>
        <w:tc>
          <w:tcPr>
            <w:tcW w:w="3487" w:type="dxa"/>
            <w:gridSpan w:val="3"/>
            <w:tcBorders>
              <w:bottom w:val="single" w:sz="4" w:space="0" w:color="auto"/>
            </w:tcBorders>
            <w:shd w:val="clear" w:color="auto" w:fill="auto"/>
          </w:tcPr>
          <w:p w14:paraId="500931E0"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NR CA / RRC reconfiguration / SCell addition / modification / release / Success / Intra-band non-contiguous CA</w:t>
            </w:r>
          </w:p>
        </w:tc>
        <w:tc>
          <w:tcPr>
            <w:tcW w:w="809" w:type="dxa"/>
            <w:gridSpan w:val="4"/>
            <w:tcBorders>
              <w:bottom w:val="single" w:sz="4" w:space="0" w:color="auto"/>
            </w:tcBorders>
            <w:shd w:val="clear" w:color="auto" w:fill="auto"/>
          </w:tcPr>
          <w:p w14:paraId="0BCB2BA1" w14:textId="77777777" w:rsidR="00A6738E" w:rsidRPr="002A3E4B" w:rsidRDefault="00A6738E" w:rsidP="006B47E3">
            <w:pPr>
              <w:spacing w:after="0"/>
              <w:jc w:val="center"/>
              <w:rPr>
                <w:rFonts w:ascii="Arial" w:hAnsi="Arial" w:cs="Arial"/>
                <w:bCs/>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0C557D62"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C43</w:t>
            </w:r>
          </w:p>
        </w:tc>
        <w:tc>
          <w:tcPr>
            <w:tcW w:w="3574" w:type="dxa"/>
            <w:gridSpan w:val="4"/>
            <w:tcBorders>
              <w:bottom w:val="single" w:sz="4" w:space="0" w:color="auto"/>
            </w:tcBorders>
            <w:shd w:val="clear" w:color="auto" w:fill="auto"/>
          </w:tcPr>
          <w:p w14:paraId="46B7CD6D"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intra-band non-contiguous CA</w:t>
            </w:r>
          </w:p>
        </w:tc>
      </w:tr>
      <w:tr w:rsidR="00A6738E" w:rsidRPr="002A3E4B" w14:paraId="6AB0E011" w14:textId="77777777" w:rsidTr="006B47E3">
        <w:trPr>
          <w:gridAfter w:val="4"/>
          <w:wAfter w:w="172" w:type="dxa"/>
          <w:jc w:val="center"/>
        </w:trPr>
        <w:tc>
          <w:tcPr>
            <w:tcW w:w="1070" w:type="dxa"/>
            <w:gridSpan w:val="2"/>
            <w:tcBorders>
              <w:bottom w:val="single" w:sz="4" w:space="0" w:color="auto"/>
            </w:tcBorders>
            <w:shd w:val="clear" w:color="auto" w:fill="D9D9D9"/>
          </w:tcPr>
          <w:p w14:paraId="75ADFE9B" w14:textId="77777777" w:rsidR="00A6738E" w:rsidRPr="002A3E4B" w:rsidRDefault="00A6738E" w:rsidP="006B47E3">
            <w:pPr>
              <w:pStyle w:val="TAL"/>
              <w:keepNext w:val="0"/>
              <w:keepLines w:val="0"/>
              <w:rPr>
                <w:b/>
                <w:sz w:val="16"/>
                <w:szCs w:val="16"/>
                <w:lang w:eastAsia="en-US"/>
              </w:rPr>
            </w:pPr>
            <w:r w:rsidRPr="002A3E4B">
              <w:rPr>
                <w:rFonts w:cs="Arial"/>
                <w:b/>
                <w:bCs/>
                <w:sz w:val="16"/>
                <w:szCs w:val="16"/>
                <w:lang w:eastAsia="en-US"/>
              </w:rPr>
              <w:t>8.1.3</w:t>
            </w:r>
          </w:p>
        </w:tc>
        <w:tc>
          <w:tcPr>
            <w:tcW w:w="3487" w:type="dxa"/>
            <w:gridSpan w:val="3"/>
            <w:tcBorders>
              <w:bottom w:val="single" w:sz="4" w:space="0" w:color="auto"/>
            </w:tcBorders>
            <w:shd w:val="clear" w:color="auto" w:fill="D9D9D9"/>
          </w:tcPr>
          <w:p w14:paraId="2F0D7BA4" w14:textId="77777777" w:rsidR="00A6738E" w:rsidRPr="002A3E4B" w:rsidRDefault="00A6738E" w:rsidP="006B47E3">
            <w:pPr>
              <w:pStyle w:val="TAL"/>
              <w:keepNext w:val="0"/>
              <w:keepLines w:val="0"/>
              <w:rPr>
                <w:b/>
                <w:sz w:val="16"/>
                <w:szCs w:val="16"/>
                <w:lang w:eastAsia="en-US"/>
              </w:rPr>
            </w:pPr>
            <w:r w:rsidRPr="002A3E4B">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334D1BD2"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0310794"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3FC8CC2" w14:textId="77777777" w:rsidR="00A6738E" w:rsidRPr="002A3E4B" w:rsidRDefault="00A6738E" w:rsidP="006B47E3">
            <w:pPr>
              <w:pStyle w:val="TAL"/>
              <w:keepNext w:val="0"/>
              <w:keepLines w:val="0"/>
              <w:rPr>
                <w:rFonts w:cs="Arial"/>
                <w:sz w:val="16"/>
                <w:szCs w:val="16"/>
                <w:lang w:eastAsia="en-US"/>
              </w:rPr>
            </w:pPr>
          </w:p>
        </w:tc>
      </w:tr>
      <w:tr w:rsidR="00A6738E" w:rsidRPr="002A3E4B" w14:paraId="409F591E" w14:textId="77777777" w:rsidTr="006B47E3">
        <w:trPr>
          <w:gridAfter w:val="4"/>
          <w:wAfter w:w="172" w:type="dxa"/>
          <w:jc w:val="center"/>
        </w:trPr>
        <w:tc>
          <w:tcPr>
            <w:tcW w:w="1070" w:type="dxa"/>
            <w:gridSpan w:val="2"/>
            <w:tcBorders>
              <w:bottom w:val="single" w:sz="4" w:space="0" w:color="auto"/>
            </w:tcBorders>
            <w:shd w:val="clear" w:color="auto" w:fill="D9D9D9"/>
          </w:tcPr>
          <w:p w14:paraId="1E90D41B" w14:textId="77777777" w:rsidR="00A6738E" w:rsidRPr="002A3E4B" w:rsidRDefault="00A6738E" w:rsidP="006B47E3">
            <w:pPr>
              <w:pStyle w:val="TAL"/>
              <w:keepNext w:val="0"/>
              <w:keepLines w:val="0"/>
              <w:rPr>
                <w:b/>
                <w:sz w:val="16"/>
                <w:szCs w:val="16"/>
                <w:lang w:eastAsia="en-US"/>
              </w:rPr>
            </w:pPr>
            <w:r w:rsidRPr="002A3E4B">
              <w:rPr>
                <w:rFonts w:cs="Arial"/>
                <w:b/>
                <w:bCs/>
                <w:sz w:val="16"/>
                <w:szCs w:val="16"/>
                <w:lang w:eastAsia="en-US"/>
              </w:rPr>
              <w:t>8.1.3.1</w:t>
            </w:r>
          </w:p>
        </w:tc>
        <w:tc>
          <w:tcPr>
            <w:tcW w:w="3487" w:type="dxa"/>
            <w:gridSpan w:val="3"/>
            <w:tcBorders>
              <w:bottom w:val="single" w:sz="4" w:space="0" w:color="auto"/>
            </w:tcBorders>
            <w:shd w:val="clear" w:color="auto" w:fill="D9D9D9"/>
          </w:tcPr>
          <w:p w14:paraId="3525C0D0" w14:textId="77777777" w:rsidR="00A6738E" w:rsidRPr="002A3E4B" w:rsidRDefault="00A6738E" w:rsidP="006B47E3">
            <w:pPr>
              <w:pStyle w:val="TAL"/>
              <w:keepNext w:val="0"/>
              <w:keepLines w:val="0"/>
              <w:rPr>
                <w:b/>
                <w:sz w:val="16"/>
                <w:szCs w:val="16"/>
                <w:lang w:eastAsia="en-US"/>
              </w:rPr>
            </w:pPr>
            <w:r w:rsidRPr="002A3E4B">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0462BD77"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B0B1FCC"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4CFBD55" w14:textId="77777777" w:rsidR="00A6738E" w:rsidRPr="002A3E4B" w:rsidRDefault="00A6738E" w:rsidP="006B47E3">
            <w:pPr>
              <w:pStyle w:val="TAL"/>
              <w:keepNext w:val="0"/>
              <w:keepLines w:val="0"/>
              <w:rPr>
                <w:rFonts w:cs="Arial"/>
                <w:sz w:val="16"/>
                <w:szCs w:val="16"/>
                <w:lang w:eastAsia="en-US"/>
              </w:rPr>
            </w:pPr>
          </w:p>
        </w:tc>
      </w:tr>
      <w:tr w:rsidR="00A6738E" w:rsidRPr="002A3E4B" w14:paraId="16383594" w14:textId="77777777" w:rsidTr="006B47E3">
        <w:trPr>
          <w:gridAfter w:val="4"/>
          <w:wAfter w:w="172" w:type="dxa"/>
          <w:jc w:val="center"/>
        </w:trPr>
        <w:tc>
          <w:tcPr>
            <w:tcW w:w="1070" w:type="dxa"/>
            <w:gridSpan w:val="2"/>
            <w:tcBorders>
              <w:bottom w:val="single" w:sz="4" w:space="0" w:color="auto"/>
            </w:tcBorders>
            <w:shd w:val="clear" w:color="auto" w:fill="auto"/>
          </w:tcPr>
          <w:p w14:paraId="3C2ABBAD" w14:textId="77777777" w:rsidR="00A6738E" w:rsidRPr="002A3E4B" w:rsidRDefault="00A6738E" w:rsidP="006B47E3">
            <w:pPr>
              <w:pStyle w:val="TAL"/>
              <w:keepNext w:val="0"/>
              <w:keepLines w:val="0"/>
              <w:rPr>
                <w:b/>
                <w:sz w:val="16"/>
                <w:szCs w:val="16"/>
                <w:lang w:eastAsia="en-US"/>
              </w:rPr>
            </w:pPr>
            <w:r w:rsidRPr="002A3E4B">
              <w:rPr>
                <w:rFonts w:cs="Arial"/>
                <w:bCs/>
                <w:sz w:val="16"/>
                <w:szCs w:val="16"/>
                <w:lang w:eastAsia="en-US"/>
              </w:rPr>
              <w:t>8.1.3.1.1</w:t>
            </w:r>
          </w:p>
        </w:tc>
        <w:tc>
          <w:tcPr>
            <w:tcW w:w="3487" w:type="dxa"/>
            <w:gridSpan w:val="3"/>
            <w:tcBorders>
              <w:bottom w:val="single" w:sz="4" w:space="0" w:color="auto"/>
            </w:tcBorders>
            <w:shd w:val="clear" w:color="auto" w:fill="auto"/>
          </w:tcPr>
          <w:p w14:paraId="4E6EA547" w14:textId="77777777" w:rsidR="00A6738E" w:rsidRPr="002A3E4B" w:rsidRDefault="00A6738E" w:rsidP="006B47E3">
            <w:pPr>
              <w:pStyle w:val="TAL"/>
              <w:keepNext w:val="0"/>
              <w:keepLines w:val="0"/>
              <w:rPr>
                <w:b/>
                <w:sz w:val="16"/>
                <w:szCs w:val="16"/>
                <w:lang w:eastAsia="en-US"/>
              </w:rPr>
            </w:pPr>
            <w:r w:rsidRPr="002A3E4B">
              <w:rPr>
                <w:rFonts w:cs="Arial"/>
                <w:bCs/>
                <w:sz w:val="16"/>
                <w:szCs w:val="16"/>
                <w:lang w:eastAsia="en-US"/>
              </w:rPr>
              <w:t>Measurement configuration control and reporting / Intra NR measurements / Event A1</w:t>
            </w:r>
            <w:r w:rsidRPr="002A3E4B">
              <w:rPr>
                <w:rFonts w:cs="Arial"/>
                <w:bCs/>
                <w:sz w:val="16"/>
                <w:szCs w:val="16"/>
              </w:rPr>
              <w:t xml:space="preserve"> / Event A2</w:t>
            </w:r>
          </w:p>
        </w:tc>
        <w:tc>
          <w:tcPr>
            <w:tcW w:w="809" w:type="dxa"/>
            <w:gridSpan w:val="4"/>
            <w:tcBorders>
              <w:bottom w:val="single" w:sz="4" w:space="0" w:color="auto"/>
            </w:tcBorders>
            <w:shd w:val="clear" w:color="auto" w:fill="auto"/>
          </w:tcPr>
          <w:p w14:paraId="05C76EF0"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4EF78E01"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zh-CN"/>
              </w:rPr>
              <w:t>C21</w:t>
            </w:r>
          </w:p>
        </w:tc>
        <w:tc>
          <w:tcPr>
            <w:tcW w:w="3574" w:type="dxa"/>
            <w:gridSpan w:val="4"/>
            <w:tcBorders>
              <w:bottom w:val="single" w:sz="4" w:space="0" w:color="auto"/>
            </w:tcBorders>
            <w:shd w:val="clear" w:color="auto" w:fill="auto"/>
          </w:tcPr>
          <w:p w14:paraId="0A0FABA3" w14:textId="77777777" w:rsidR="00A6738E" w:rsidRPr="002A3E4B" w:rsidRDefault="00A6738E" w:rsidP="006B47E3">
            <w:pPr>
              <w:pStyle w:val="TAL"/>
              <w:keepNext w:val="0"/>
              <w:keepLines w:val="0"/>
              <w:rPr>
                <w:rFonts w:cs="Arial"/>
                <w:sz w:val="16"/>
                <w:szCs w:val="16"/>
                <w:lang w:eastAsia="en-US"/>
              </w:rPr>
            </w:pPr>
            <w:r w:rsidRPr="002A3E4B">
              <w:rPr>
                <w:sz w:val="16"/>
                <w:szCs w:val="16"/>
                <w:lang w:eastAsia="en-US"/>
              </w:rPr>
              <w:t>UEs supporting 5G Core</w:t>
            </w:r>
          </w:p>
        </w:tc>
      </w:tr>
      <w:tr w:rsidR="00A6738E" w:rsidRPr="002A3E4B" w14:paraId="4614BBAE" w14:textId="77777777" w:rsidTr="006B47E3">
        <w:trPr>
          <w:gridAfter w:val="4"/>
          <w:wAfter w:w="172" w:type="dxa"/>
          <w:jc w:val="center"/>
        </w:trPr>
        <w:tc>
          <w:tcPr>
            <w:tcW w:w="1070" w:type="dxa"/>
            <w:gridSpan w:val="2"/>
            <w:tcBorders>
              <w:bottom w:val="single" w:sz="4" w:space="0" w:color="auto"/>
            </w:tcBorders>
            <w:shd w:val="clear" w:color="auto" w:fill="auto"/>
          </w:tcPr>
          <w:p w14:paraId="056C2C6F"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8.1.3.1.2</w:t>
            </w:r>
          </w:p>
        </w:tc>
        <w:tc>
          <w:tcPr>
            <w:tcW w:w="3487" w:type="dxa"/>
            <w:gridSpan w:val="3"/>
            <w:tcBorders>
              <w:bottom w:val="single" w:sz="4" w:space="0" w:color="auto"/>
            </w:tcBorders>
            <w:shd w:val="clear" w:color="auto" w:fill="auto"/>
          </w:tcPr>
          <w:p w14:paraId="21F1649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44AD76AF"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DAEF263"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B959F7F"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65597333" w14:textId="77777777" w:rsidTr="006B47E3">
        <w:trPr>
          <w:gridAfter w:val="4"/>
          <w:wAfter w:w="172" w:type="dxa"/>
          <w:jc w:val="center"/>
        </w:trPr>
        <w:tc>
          <w:tcPr>
            <w:tcW w:w="1070" w:type="dxa"/>
            <w:gridSpan w:val="2"/>
            <w:tcBorders>
              <w:bottom w:val="single" w:sz="4" w:space="0" w:color="auto"/>
            </w:tcBorders>
            <w:shd w:val="clear" w:color="auto" w:fill="auto"/>
          </w:tcPr>
          <w:p w14:paraId="2470D54F"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8.1.3.1.3</w:t>
            </w:r>
          </w:p>
        </w:tc>
        <w:tc>
          <w:tcPr>
            <w:tcW w:w="3487" w:type="dxa"/>
            <w:gridSpan w:val="3"/>
            <w:tcBorders>
              <w:bottom w:val="single" w:sz="4" w:space="0" w:color="auto"/>
            </w:tcBorders>
            <w:shd w:val="clear" w:color="auto" w:fill="auto"/>
          </w:tcPr>
          <w:p w14:paraId="17B3FC09"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6ED8B1EB"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A2E7D9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4957941"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35A30B86" w14:textId="77777777" w:rsidTr="006B47E3">
        <w:trPr>
          <w:gridAfter w:val="4"/>
          <w:wAfter w:w="172" w:type="dxa"/>
          <w:jc w:val="center"/>
        </w:trPr>
        <w:tc>
          <w:tcPr>
            <w:tcW w:w="1070" w:type="dxa"/>
            <w:gridSpan w:val="2"/>
            <w:tcBorders>
              <w:bottom w:val="single" w:sz="4" w:space="0" w:color="auto"/>
            </w:tcBorders>
            <w:shd w:val="clear" w:color="auto" w:fill="auto"/>
          </w:tcPr>
          <w:p w14:paraId="33A55B6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8.1.3.1.4</w:t>
            </w:r>
          </w:p>
        </w:tc>
        <w:tc>
          <w:tcPr>
            <w:tcW w:w="3487" w:type="dxa"/>
            <w:gridSpan w:val="3"/>
            <w:tcBorders>
              <w:bottom w:val="single" w:sz="4" w:space="0" w:color="auto"/>
            </w:tcBorders>
            <w:shd w:val="clear" w:color="auto" w:fill="auto"/>
          </w:tcPr>
          <w:p w14:paraId="69B012C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2CE0589"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4B7220C"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C94</w:t>
            </w:r>
          </w:p>
        </w:tc>
        <w:tc>
          <w:tcPr>
            <w:tcW w:w="3574" w:type="dxa"/>
            <w:gridSpan w:val="4"/>
            <w:tcBorders>
              <w:bottom w:val="single" w:sz="4" w:space="0" w:color="auto"/>
            </w:tcBorders>
            <w:shd w:val="clear" w:color="auto" w:fill="auto"/>
          </w:tcPr>
          <w:p w14:paraId="10A218EE"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multiple NR bands</w:t>
            </w:r>
          </w:p>
        </w:tc>
      </w:tr>
      <w:tr w:rsidR="00A6738E" w:rsidRPr="002A3E4B" w14:paraId="3BFED737" w14:textId="77777777" w:rsidTr="006B47E3">
        <w:trPr>
          <w:gridAfter w:val="4"/>
          <w:wAfter w:w="172" w:type="dxa"/>
          <w:jc w:val="center"/>
        </w:trPr>
        <w:tc>
          <w:tcPr>
            <w:tcW w:w="1070" w:type="dxa"/>
            <w:gridSpan w:val="2"/>
            <w:tcBorders>
              <w:bottom w:val="single" w:sz="4" w:space="0" w:color="auto"/>
            </w:tcBorders>
            <w:shd w:val="clear" w:color="auto" w:fill="auto"/>
          </w:tcPr>
          <w:p w14:paraId="4AFDDBD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8.1.3.1.5</w:t>
            </w:r>
          </w:p>
        </w:tc>
        <w:tc>
          <w:tcPr>
            <w:tcW w:w="3487" w:type="dxa"/>
            <w:gridSpan w:val="3"/>
            <w:tcBorders>
              <w:bottom w:val="single" w:sz="4" w:space="0" w:color="auto"/>
            </w:tcBorders>
            <w:shd w:val="clear" w:color="auto" w:fill="auto"/>
          </w:tcPr>
          <w:p w14:paraId="07E77783"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55E09D1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24F7D759"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C21</w:t>
            </w:r>
          </w:p>
        </w:tc>
        <w:tc>
          <w:tcPr>
            <w:tcW w:w="3574" w:type="dxa"/>
            <w:gridSpan w:val="4"/>
            <w:tcBorders>
              <w:bottom w:val="single" w:sz="4" w:space="0" w:color="auto"/>
            </w:tcBorders>
            <w:shd w:val="clear" w:color="auto" w:fill="auto"/>
          </w:tcPr>
          <w:p w14:paraId="530D3032"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582EBFC6" w14:textId="77777777" w:rsidTr="006B47E3">
        <w:trPr>
          <w:gridAfter w:val="4"/>
          <w:wAfter w:w="172" w:type="dxa"/>
          <w:jc w:val="center"/>
        </w:trPr>
        <w:tc>
          <w:tcPr>
            <w:tcW w:w="1070" w:type="dxa"/>
            <w:gridSpan w:val="2"/>
            <w:tcBorders>
              <w:bottom w:val="single" w:sz="4" w:space="0" w:color="auto"/>
            </w:tcBorders>
            <w:shd w:val="clear" w:color="auto" w:fill="auto"/>
          </w:tcPr>
          <w:p w14:paraId="3A9325C8"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8.1.3.1.6</w:t>
            </w:r>
          </w:p>
        </w:tc>
        <w:tc>
          <w:tcPr>
            <w:tcW w:w="3487" w:type="dxa"/>
            <w:gridSpan w:val="3"/>
            <w:tcBorders>
              <w:bottom w:val="single" w:sz="4" w:space="0" w:color="auto"/>
            </w:tcBorders>
            <w:shd w:val="clear" w:color="auto" w:fill="auto"/>
          </w:tcPr>
          <w:p w14:paraId="3A1D4A77"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10BE84C9"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77F8C66B"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C21</w:t>
            </w:r>
          </w:p>
        </w:tc>
        <w:tc>
          <w:tcPr>
            <w:tcW w:w="3574" w:type="dxa"/>
            <w:gridSpan w:val="4"/>
            <w:tcBorders>
              <w:bottom w:val="single" w:sz="4" w:space="0" w:color="auto"/>
            </w:tcBorders>
            <w:shd w:val="clear" w:color="auto" w:fill="auto"/>
          </w:tcPr>
          <w:p w14:paraId="1DE0E7F1"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0ED99CA8" w14:textId="77777777" w:rsidTr="006B47E3">
        <w:trPr>
          <w:gridAfter w:val="4"/>
          <w:wAfter w:w="172" w:type="dxa"/>
          <w:jc w:val="center"/>
        </w:trPr>
        <w:tc>
          <w:tcPr>
            <w:tcW w:w="1070" w:type="dxa"/>
            <w:gridSpan w:val="2"/>
            <w:tcBorders>
              <w:bottom w:val="single" w:sz="4" w:space="0" w:color="auto"/>
            </w:tcBorders>
            <w:shd w:val="clear" w:color="auto" w:fill="auto"/>
          </w:tcPr>
          <w:p w14:paraId="147FE3C0"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8.1.3.1.7</w:t>
            </w:r>
          </w:p>
        </w:tc>
        <w:tc>
          <w:tcPr>
            <w:tcW w:w="3487" w:type="dxa"/>
            <w:gridSpan w:val="3"/>
            <w:tcBorders>
              <w:bottom w:val="single" w:sz="4" w:space="0" w:color="auto"/>
            </w:tcBorders>
            <w:shd w:val="clear" w:color="auto" w:fill="auto"/>
          </w:tcPr>
          <w:p w14:paraId="095107E8"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A909E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63ECB1DC"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C94</w:t>
            </w:r>
          </w:p>
        </w:tc>
        <w:tc>
          <w:tcPr>
            <w:tcW w:w="3574" w:type="dxa"/>
            <w:gridSpan w:val="4"/>
            <w:tcBorders>
              <w:bottom w:val="single" w:sz="4" w:space="0" w:color="auto"/>
            </w:tcBorders>
            <w:shd w:val="clear" w:color="auto" w:fill="auto"/>
          </w:tcPr>
          <w:p w14:paraId="0A703CD0"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multiple NR bands</w:t>
            </w:r>
          </w:p>
        </w:tc>
      </w:tr>
      <w:tr w:rsidR="00A6738E" w:rsidRPr="002A3E4B" w14:paraId="7EAEBE90" w14:textId="77777777" w:rsidTr="006B47E3">
        <w:trPr>
          <w:gridAfter w:val="4"/>
          <w:wAfter w:w="172" w:type="dxa"/>
          <w:jc w:val="center"/>
        </w:trPr>
        <w:tc>
          <w:tcPr>
            <w:tcW w:w="1070" w:type="dxa"/>
            <w:gridSpan w:val="2"/>
            <w:tcBorders>
              <w:bottom w:val="single" w:sz="4" w:space="0" w:color="auto"/>
            </w:tcBorders>
            <w:shd w:val="clear" w:color="auto" w:fill="auto"/>
          </w:tcPr>
          <w:p w14:paraId="4D5B8922"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8.1.3.1.8</w:t>
            </w:r>
          </w:p>
        </w:tc>
        <w:tc>
          <w:tcPr>
            <w:tcW w:w="3487" w:type="dxa"/>
            <w:gridSpan w:val="3"/>
            <w:tcBorders>
              <w:bottom w:val="single" w:sz="4" w:space="0" w:color="auto"/>
            </w:tcBorders>
            <w:shd w:val="clear" w:color="auto" w:fill="auto"/>
          </w:tcPr>
          <w:p w14:paraId="4BA8CEB8"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 xml:space="preserve">Measurement configuration control and reporting / Event A5 / Measurement of </w:t>
            </w:r>
            <w:r w:rsidRPr="002A3E4B">
              <w:rPr>
                <w:rFonts w:ascii="Arial" w:hAnsi="Arial" w:cs="Arial"/>
                <w:bCs/>
                <w:sz w:val="16"/>
                <w:szCs w:val="16"/>
              </w:rPr>
              <w:lastRenderedPageBreak/>
              <w:t>Neighbour NR cell / Intra-frequency measurements</w:t>
            </w:r>
          </w:p>
        </w:tc>
        <w:tc>
          <w:tcPr>
            <w:tcW w:w="809" w:type="dxa"/>
            <w:gridSpan w:val="4"/>
            <w:tcBorders>
              <w:bottom w:val="single" w:sz="4" w:space="0" w:color="auto"/>
            </w:tcBorders>
            <w:shd w:val="clear" w:color="auto" w:fill="auto"/>
          </w:tcPr>
          <w:p w14:paraId="260F3BDE"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31787104"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C21</w:t>
            </w:r>
          </w:p>
        </w:tc>
        <w:tc>
          <w:tcPr>
            <w:tcW w:w="3574" w:type="dxa"/>
            <w:gridSpan w:val="4"/>
            <w:tcBorders>
              <w:bottom w:val="single" w:sz="4" w:space="0" w:color="auto"/>
            </w:tcBorders>
            <w:shd w:val="clear" w:color="auto" w:fill="auto"/>
          </w:tcPr>
          <w:p w14:paraId="74947739"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3AD43724" w14:textId="77777777" w:rsidTr="006B47E3">
        <w:trPr>
          <w:gridAfter w:val="4"/>
          <w:wAfter w:w="172" w:type="dxa"/>
          <w:jc w:val="center"/>
        </w:trPr>
        <w:tc>
          <w:tcPr>
            <w:tcW w:w="1070" w:type="dxa"/>
            <w:gridSpan w:val="2"/>
            <w:tcBorders>
              <w:bottom w:val="single" w:sz="4" w:space="0" w:color="auto"/>
            </w:tcBorders>
            <w:shd w:val="clear" w:color="auto" w:fill="auto"/>
          </w:tcPr>
          <w:p w14:paraId="10D19A12"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8.1.3.1.9</w:t>
            </w:r>
          </w:p>
        </w:tc>
        <w:tc>
          <w:tcPr>
            <w:tcW w:w="3487" w:type="dxa"/>
            <w:gridSpan w:val="3"/>
            <w:tcBorders>
              <w:bottom w:val="single" w:sz="4" w:space="0" w:color="auto"/>
            </w:tcBorders>
            <w:shd w:val="clear" w:color="auto" w:fill="auto"/>
          </w:tcPr>
          <w:p w14:paraId="54104C7A"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1052B70B"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044E8DA"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C21</w:t>
            </w:r>
          </w:p>
        </w:tc>
        <w:tc>
          <w:tcPr>
            <w:tcW w:w="3574" w:type="dxa"/>
            <w:gridSpan w:val="4"/>
            <w:tcBorders>
              <w:bottom w:val="single" w:sz="4" w:space="0" w:color="auto"/>
            </w:tcBorders>
            <w:shd w:val="clear" w:color="auto" w:fill="auto"/>
          </w:tcPr>
          <w:p w14:paraId="7EA5D473"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2CC5E870" w14:textId="77777777" w:rsidTr="006B47E3">
        <w:trPr>
          <w:gridAfter w:val="4"/>
          <w:wAfter w:w="172" w:type="dxa"/>
          <w:jc w:val="center"/>
        </w:trPr>
        <w:tc>
          <w:tcPr>
            <w:tcW w:w="1070" w:type="dxa"/>
            <w:gridSpan w:val="2"/>
            <w:tcBorders>
              <w:bottom w:val="single" w:sz="4" w:space="0" w:color="auto"/>
            </w:tcBorders>
            <w:shd w:val="clear" w:color="auto" w:fill="auto"/>
          </w:tcPr>
          <w:p w14:paraId="7A542130"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8.1.3.1.10</w:t>
            </w:r>
          </w:p>
        </w:tc>
        <w:tc>
          <w:tcPr>
            <w:tcW w:w="3487" w:type="dxa"/>
            <w:gridSpan w:val="3"/>
            <w:tcBorders>
              <w:bottom w:val="single" w:sz="4" w:space="0" w:color="auto"/>
            </w:tcBorders>
            <w:shd w:val="clear" w:color="auto" w:fill="auto"/>
          </w:tcPr>
          <w:p w14:paraId="088A28B9"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7490578"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7639248" w14:textId="77777777" w:rsidR="00A6738E" w:rsidRPr="002A3E4B" w:rsidRDefault="00A6738E" w:rsidP="006B47E3">
            <w:pPr>
              <w:spacing w:after="0"/>
              <w:jc w:val="center"/>
              <w:rPr>
                <w:rFonts w:ascii="Arial" w:hAnsi="Arial"/>
                <w:sz w:val="16"/>
                <w:szCs w:val="16"/>
              </w:rPr>
            </w:pPr>
            <w:r w:rsidRPr="002A3E4B">
              <w:rPr>
                <w:rFonts w:ascii="Arial" w:hAnsi="Arial"/>
                <w:sz w:val="16"/>
                <w:szCs w:val="16"/>
              </w:rPr>
              <w:t>C94</w:t>
            </w:r>
          </w:p>
        </w:tc>
        <w:tc>
          <w:tcPr>
            <w:tcW w:w="3574" w:type="dxa"/>
            <w:gridSpan w:val="4"/>
            <w:tcBorders>
              <w:bottom w:val="single" w:sz="4" w:space="0" w:color="auto"/>
            </w:tcBorders>
            <w:shd w:val="clear" w:color="auto" w:fill="auto"/>
          </w:tcPr>
          <w:p w14:paraId="11EF84CA"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multiple NR bands</w:t>
            </w:r>
          </w:p>
        </w:tc>
      </w:tr>
      <w:tr w:rsidR="00A6738E" w:rsidRPr="002A3E4B" w14:paraId="5C1DA0B1" w14:textId="77777777" w:rsidTr="006B47E3">
        <w:trPr>
          <w:gridAfter w:val="4"/>
          <w:wAfter w:w="172" w:type="dxa"/>
          <w:jc w:val="center"/>
        </w:trPr>
        <w:tc>
          <w:tcPr>
            <w:tcW w:w="1070" w:type="dxa"/>
            <w:gridSpan w:val="2"/>
            <w:tcBorders>
              <w:bottom w:val="single" w:sz="4" w:space="0" w:color="auto"/>
            </w:tcBorders>
            <w:shd w:val="clear" w:color="auto" w:fill="auto"/>
          </w:tcPr>
          <w:p w14:paraId="3F72ED39"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8.1.3.1.11</w:t>
            </w:r>
          </w:p>
        </w:tc>
        <w:tc>
          <w:tcPr>
            <w:tcW w:w="3487" w:type="dxa"/>
            <w:gridSpan w:val="3"/>
            <w:tcBorders>
              <w:bottom w:val="single" w:sz="4" w:space="0" w:color="auto"/>
            </w:tcBorders>
            <w:shd w:val="clear" w:color="auto" w:fill="auto"/>
          </w:tcPr>
          <w:p w14:paraId="37038A0F"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1DD43FF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72A58F89"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4806132"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5GCore</w:t>
            </w:r>
          </w:p>
        </w:tc>
      </w:tr>
      <w:tr w:rsidR="00A6738E" w:rsidRPr="002A3E4B" w14:paraId="6D3DCDB7" w14:textId="77777777" w:rsidTr="006B47E3">
        <w:trPr>
          <w:gridAfter w:val="4"/>
          <w:wAfter w:w="172" w:type="dxa"/>
          <w:jc w:val="center"/>
        </w:trPr>
        <w:tc>
          <w:tcPr>
            <w:tcW w:w="1070" w:type="dxa"/>
            <w:gridSpan w:val="2"/>
            <w:tcBorders>
              <w:bottom w:val="single" w:sz="4" w:space="0" w:color="auto"/>
            </w:tcBorders>
            <w:shd w:val="clear" w:color="auto" w:fill="auto"/>
          </w:tcPr>
          <w:p w14:paraId="77AA84DB"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8.1.3.1.12</w:t>
            </w:r>
          </w:p>
        </w:tc>
        <w:tc>
          <w:tcPr>
            <w:tcW w:w="3487" w:type="dxa"/>
            <w:gridSpan w:val="3"/>
            <w:tcBorders>
              <w:bottom w:val="single" w:sz="4" w:space="0" w:color="auto"/>
            </w:tcBorders>
            <w:shd w:val="clear" w:color="auto" w:fill="auto"/>
          </w:tcPr>
          <w:p w14:paraId="63B7CE9A"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1D7DCC54"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7E1478F2"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7270D239"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SS-SINR measurements</w:t>
            </w:r>
          </w:p>
        </w:tc>
      </w:tr>
      <w:tr w:rsidR="00A6738E" w:rsidRPr="002A3E4B" w14:paraId="07727EA7" w14:textId="77777777" w:rsidTr="006B47E3">
        <w:trPr>
          <w:gridAfter w:val="4"/>
          <w:wAfter w:w="172" w:type="dxa"/>
          <w:jc w:val="center"/>
        </w:trPr>
        <w:tc>
          <w:tcPr>
            <w:tcW w:w="1070" w:type="dxa"/>
            <w:gridSpan w:val="2"/>
            <w:tcBorders>
              <w:bottom w:val="single" w:sz="4" w:space="0" w:color="auto"/>
            </w:tcBorders>
            <w:shd w:val="clear" w:color="auto" w:fill="auto"/>
          </w:tcPr>
          <w:p w14:paraId="7709CCCE"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8.1.3.1.13</w:t>
            </w:r>
          </w:p>
        </w:tc>
        <w:tc>
          <w:tcPr>
            <w:tcW w:w="3487" w:type="dxa"/>
            <w:gridSpan w:val="3"/>
            <w:tcBorders>
              <w:bottom w:val="single" w:sz="4" w:space="0" w:color="auto"/>
            </w:tcBorders>
            <w:shd w:val="clear" w:color="auto" w:fill="auto"/>
          </w:tcPr>
          <w:p w14:paraId="4E02E742"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606EA285"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F5DB677"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192DA729"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6738E" w:rsidRPr="002A3E4B" w14:paraId="09452CB0" w14:textId="77777777" w:rsidTr="006B47E3">
        <w:trPr>
          <w:gridAfter w:val="4"/>
          <w:wAfter w:w="172" w:type="dxa"/>
          <w:jc w:val="center"/>
        </w:trPr>
        <w:tc>
          <w:tcPr>
            <w:tcW w:w="1070" w:type="dxa"/>
            <w:gridSpan w:val="2"/>
            <w:tcBorders>
              <w:bottom w:val="single" w:sz="4" w:space="0" w:color="auto"/>
            </w:tcBorders>
            <w:shd w:val="clear" w:color="auto" w:fill="auto"/>
          </w:tcPr>
          <w:p w14:paraId="4E718D5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8.1.3.1.14</w:t>
            </w:r>
          </w:p>
        </w:tc>
        <w:tc>
          <w:tcPr>
            <w:tcW w:w="3487" w:type="dxa"/>
            <w:gridSpan w:val="3"/>
            <w:tcBorders>
              <w:bottom w:val="single" w:sz="4" w:space="0" w:color="auto"/>
            </w:tcBorders>
            <w:shd w:val="clear" w:color="auto" w:fill="auto"/>
          </w:tcPr>
          <w:p w14:paraId="7547C659"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Void</w:t>
            </w:r>
          </w:p>
        </w:tc>
        <w:tc>
          <w:tcPr>
            <w:tcW w:w="809" w:type="dxa"/>
            <w:gridSpan w:val="4"/>
            <w:tcBorders>
              <w:bottom w:val="single" w:sz="4" w:space="0" w:color="auto"/>
            </w:tcBorders>
            <w:shd w:val="clear" w:color="auto" w:fill="auto"/>
          </w:tcPr>
          <w:p w14:paraId="5D9147AE"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77C816"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343C0B7" w14:textId="77777777" w:rsidR="00A6738E" w:rsidRPr="002A3E4B" w:rsidRDefault="00A6738E" w:rsidP="006B47E3">
            <w:pPr>
              <w:spacing w:after="0"/>
              <w:rPr>
                <w:rFonts w:ascii="Arial" w:hAnsi="Arial"/>
                <w:sz w:val="16"/>
                <w:szCs w:val="16"/>
              </w:rPr>
            </w:pPr>
          </w:p>
        </w:tc>
      </w:tr>
      <w:tr w:rsidR="00A6738E" w:rsidRPr="002A3E4B" w14:paraId="297A4222" w14:textId="77777777" w:rsidTr="006B47E3">
        <w:trPr>
          <w:gridAfter w:val="4"/>
          <w:wAfter w:w="172" w:type="dxa"/>
          <w:jc w:val="center"/>
        </w:trPr>
        <w:tc>
          <w:tcPr>
            <w:tcW w:w="1070" w:type="dxa"/>
            <w:gridSpan w:val="2"/>
            <w:tcBorders>
              <w:bottom w:val="single" w:sz="4" w:space="0" w:color="auto"/>
            </w:tcBorders>
            <w:shd w:val="clear" w:color="auto" w:fill="auto"/>
          </w:tcPr>
          <w:p w14:paraId="3DD00752"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8.1.3.1.14A</w:t>
            </w:r>
          </w:p>
        </w:tc>
        <w:tc>
          <w:tcPr>
            <w:tcW w:w="3487" w:type="dxa"/>
            <w:gridSpan w:val="3"/>
            <w:tcBorders>
              <w:bottom w:val="single" w:sz="4" w:space="0" w:color="auto"/>
            </w:tcBorders>
            <w:shd w:val="clear" w:color="auto" w:fill="auto"/>
          </w:tcPr>
          <w:p w14:paraId="70B5B52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05F33CE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F7482D8"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13CC8E42"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6738E" w:rsidRPr="002A3E4B" w14:paraId="3D52E334" w14:textId="77777777" w:rsidTr="006B47E3">
        <w:trPr>
          <w:gridAfter w:val="4"/>
          <w:wAfter w:w="172" w:type="dxa"/>
          <w:jc w:val="center"/>
        </w:trPr>
        <w:tc>
          <w:tcPr>
            <w:tcW w:w="1070" w:type="dxa"/>
            <w:gridSpan w:val="2"/>
            <w:tcBorders>
              <w:bottom w:val="single" w:sz="4" w:space="0" w:color="auto"/>
            </w:tcBorders>
            <w:shd w:val="clear" w:color="auto" w:fill="auto"/>
          </w:tcPr>
          <w:p w14:paraId="5247E91E"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8.1.3.1.15</w:t>
            </w:r>
          </w:p>
        </w:tc>
        <w:tc>
          <w:tcPr>
            <w:tcW w:w="3487" w:type="dxa"/>
            <w:gridSpan w:val="3"/>
            <w:tcBorders>
              <w:bottom w:val="single" w:sz="4" w:space="0" w:color="auto"/>
            </w:tcBorders>
            <w:shd w:val="clear" w:color="auto" w:fill="auto"/>
          </w:tcPr>
          <w:p w14:paraId="2BC70AC7"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Void</w:t>
            </w:r>
          </w:p>
        </w:tc>
        <w:tc>
          <w:tcPr>
            <w:tcW w:w="809" w:type="dxa"/>
            <w:gridSpan w:val="4"/>
            <w:tcBorders>
              <w:bottom w:val="single" w:sz="4" w:space="0" w:color="auto"/>
            </w:tcBorders>
            <w:shd w:val="clear" w:color="auto" w:fill="auto"/>
          </w:tcPr>
          <w:p w14:paraId="0DF536D5"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345483F"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63F15B92" w14:textId="77777777" w:rsidR="00A6738E" w:rsidRPr="002A3E4B" w:rsidRDefault="00A6738E" w:rsidP="006B47E3">
            <w:pPr>
              <w:spacing w:after="0"/>
              <w:rPr>
                <w:rFonts w:ascii="Arial" w:hAnsi="Arial"/>
                <w:sz w:val="16"/>
                <w:szCs w:val="16"/>
              </w:rPr>
            </w:pPr>
          </w:p>
        </w:tc>
      </w:tr>
      <w:tr w:rsidR="00A6738E" w:rsidRPr="002A3E4B" w14:paraId="1C3A5A6C" w14:textId="77777777" w:rsidTr="006B47E3">
        <w:trPr>
          <w:gridAfter w:val="4"/>
          <w:wAfter w:w="172" w:type="dxa"/>
          <w:jc w:val="center"/>
        </w:trPr>
        <w:tc>
          <w:tcPr>
            <w:tcW w:w="1070" w:type="dxa"/>
            <w:gridSpan w:val="2"/>
            <w:tcBorders>
              <w:bottom w:val="single" w:sz="4" w:space="0" w:color="auto"/>
            </w:tcBorders>
            <w:shd w:val="clear" w:color="auto" w:fill="auto"/>
          </w:tcPr>
          <w:p w14:paraId="2FE322B3"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8.1.3.1.15A</w:t>
            </w:r>
          </w:p>
        </w:tc>
        <w:tc>
          <w:tcPr>
            <w:tcW w:w="3487" w:type="dxa"/>
            <w:gridSpan w:val="3"/>
            <w:tcBorders>
              <w:bottom w:val="single" w:sz="4" w:space="0" w:color="auto"/>
            </w:tcBorders>
            <w:shd w:val="clear" w:color="auto" w:fill="auto"/>
          </w:tcPr>
          <w:p w14:paraId="37B6FA94" w14:textId="77777777" w:rsidR="00A6738E" w:rsidRPr="002A3E4B" w:rsidRDefault="00A6738E" w:rsidP="006B47E3">
            <w:pPr>
              <w:spacing w:after="0"/>
              <w:rPr>
                <w:rFonts w:ascii="Arial" w:hAnsi="Arial" w:cs="Arial"/>
                <w:bCs/>
                <w:sz w:val="16"/>
                <w:szCs w:val="16"/>
              </w:rPr>
            </w:pPr>
            <w:r w:rsidRPr="002A3E4B">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01B7D989"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521011D"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E346CAF"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6A7E4F31" w14:textId="77777777" w:rsidTr="006B47E3">
        <w:trPr>
          <w:gridAfter w:val="4"/>
          <w:wAfter w:w="172" w:type="dxa"/>
          <w:jc w:val="center"/>
        </w:trPr>
        <w:tc>
          <w:tcPr>
            <w:tcW w:w="1070" w:type="dxa"/>
            <w:gridSpan w:val="2"/>
            <w:tcBorders>
              <w:bottom w:val="single" w:sz="4" w:space="0" w:color="auto"/>
            </w:tcBorders>
            <w:shd w:val="clear" w:color="auto" w:fill="auto"/>
          </w:tcPr>
          <w:p w14:paraId="05AB9829"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2F915D8"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8C7B4BE"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06DBC7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CE4A441"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6E61903F" w14:textId="77777777" w:rsidTr="006B47E3">
        <w:trPr>
          <w:gridAfter w:val="4"/>
          <w:wAfter w:w="172" w:type="dxa"/>
          <w:jc w:val="center"/>
        </w:trPr>
        <w:tc>
          <w:tcPr>
            <w:tcW w:w="1070" w:type="dxa"/>
            <w:gridSpan w:val="2"/>
            <w:tcBorders>
              <w:bottom w:val="single" w:sz="4" w:space="0" w:color="auto"/>
            </w:tcBorders>
            <w:shd w:val="clear" w:color="auto" w:fill="D9D9D9"/>
          </w:tcPr>
          <w:p w14:paraId="0AB0F521"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8.1.3.1.17</w:t>
            </w:r>
          </w:p>
        </w:tc>
        <w:tc>
          <w:tcPr>
            <w:tcW w:w="3487" w:type="dxa"/>
            <w:gridSpan w:val="3"/>
            <w:tcBorders>
              <w:bottom w:val="single" w:sz="4" w:space="0" w:color="auto"/>
            </w:tcBorders>
            <w:shd w:val="clear" w:color="auto" w:fill="D9D9D9"/>
          </w:tcPr>
          <w:p w14:paraId="41B89CCC"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2642595"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02BF6A"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F7609C4" w14:textId="77777777" w:rsidR="00A6738E" w:rsidRPr="002A3E4B" w:rsidRDefault="00A6738E" w:rsidP="006B47E3">
            <w:pPr>
              <w:spacing w:after="0"/>
              <w:rPr>
                <w:rFonts w:ascii="Arial" w:hAnsi="Arial"/>
                <w:b/>
                <w:sz w:val="16"/>
                <w:szCs w:val="16"/>
              </w:rPr>
            </w:pPr>
          </w:p>
        </w:tc>
      </w:tr>
      <w:tr w:rsidR="00A6738E" w:rsidRPr="002A3E4B" w14:paraId="55980A09" w14:textId="77777777" w:rsidTr="006B47E3">
        <w:trPr>
          <w:gridAfter w:val="4"/>
          <w:wAfter w:w="172" w:type="dxa"/>
          <w:jc w:val="center"/>
        </w:trPr>
        <w:tc>
          <w:tcPr>
            <w:tcW w:w="1070" w:type="dxa"/>
            <w:gridSpan w:val="2"/>
            <w:tcBorders>
              <w:bottom w:val="single" w:sz="4" w:space="0" w:color="auto"/>
            </w:tcBorders>
            <w:shd w:val="clear" w:color="auto" w:fill="auto"/>
          </w:tcPr>
          <w:p w14:paraId="2FE7BE6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8.1.3.1.17.1</w:t>
            </w:r>
          </w:p>
        </w:tc>
        <w:tc>
          <w:tcPr>
            <w:tcW w:w="3487" w:type="dxa"/>
            <w:gridSpan w:val="3"/>
            <w:tcBorders>
              <w:bottom w:val="single" w:sz="4" w:space="0" w:color="auto"/>
            </w:tcBorders>
            <w:shd w:val="clear" w:color="auto" w:fill="auto"/>
          </w:tcPr>
          <w:p w14:paraId="687FE5C1"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0D9E1EBE"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60E1BA5"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473A64"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contiguous CA</w:t>
            </w:r>
          </w:p>
        </w:tc>
      </w:tr>
      <w:tr w:rsidR="00A6738E" w:rsidRPr="002A3E4B" w14:paraId="2745EA69" w14:textId="77777777" w:rsidTr="006B47E3">
        <w:trPr>
          <w:gridAfter w:val="4"/>
          <w:wAfter w:w="172" w:type="dxa"/>
          <w:jc w:val="center"/>
        </w:trPr>
        <w:tc>
          <w:tcPr>
            <w:tcW w:w="1070" w:type="dxa"/>
            <w:gridSpan w:val="2"/>
            <w:tcBorders>
              <w:bottom w:val="single" w:sz="4" w:space="0" w:color="auto"/>
            </w:tcBorders>
            <w:shd w:val="clear" w:color="auto" w:fill="auto"/>
          </w:tcPr>
          <w:p w14:paraId="44C5D0D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8.1.3.1.17.2</w:t>
            </w:r>
          </w:p>
        </w:tc>
        <w:tc>
          <w:tcPr>
            <w:tcW w:w="3487" w:type="dxa"/>
            <w:gridSpan w:val="3"/>
            <w:tcBorders>
              <w:bottom w:val="single" w:sz="4" w:space="0" w:color="auto"/>
            </w:tcBorders>
            <w:shd w:val="clear" w:color="auto" w:fill="auto"/>
          </w:tcPr>
          <w:p w14:paraId="73E98C3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61B4F817"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769E6996"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6459A86"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inter-band CA</w:t>
            </w:r>
          </w:p>
        </w:tc>
      </w:tr>
      <w:tr w:rsidR="00A6738E" w:rsidRPr="002A3E4B" w14:paraId="5FDE199F" w14:textId="77777777" w:rsidTr="006B47E3">
        <w:trPr>
          <w:gridAfter w:val="4"/>
          <w:wAfter w:w="172" w:type="dxa"/>
          <w:jc w:val="center"/>
        </w:trPr>
        <w:tc>
          <w:tcPr>
            <w:tcW w:w="1070" w:type="dxa"/>
            <w:gridSpan w:val="2"/>
            <w:tcBorders>
              <w:bottom w:val="single" w:sz="4" w:space="0" w:color="auto"/>
            </w:tcBorders>
            <w:shd w:val="clear" w:color="auto" w:fill="auto"/>
          </w:tcPr>
          <w:p w14:paraId="403E8EEB"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8.1.3.1.17.3</w:t>
            </w:r>
          </w:p>
        </w:tc>
        <w:tc>
          <w:tcPr>
            <w:tcW w:w="3487" w:type="dxa"/>
            <w:gridSpan w:val="3"/>
            <w:tcBorders>
              <w:bottom w:val="single" w:sz="4" w:space="0" w:color="auto"/>
            </w:tcBorders>
            <w:shd w:val="clear" w:color="auto" w:fill="auto"/>
          </w:tcPr>
          <w:p w14:paraId="3AFD9FDE"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2EEAE0F7"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3C52AFE"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E0EFBC9"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non-contiguous CA</w:t>
            </w:r>
          </w:p>
        </w:tc>
      </w:tr>
      <w:tr w:rsidR="00A6738E" w:rsidRPr="002A3E4B" w14:paraId="34CFEF41" w14:textId="77777777" w:rsidTr="006B47E3">
        <w:trPr>
          <w:gridAfter w:val="4"/>
          <w:wAfter w:w="172" w:type="dxa"/>
          <w:jc w:val="center"/>
        </w:trPr>
        <w:tc>
          <w:tcPr>
            <w:tcW w:w="1070" w:type="dxa"/>
            <w:gridSpan w:val="2"/>
            <w:tcBorders>
              <w:bottom w:val="single" w:sz="4" w:space="0" w:color="auto"/>
            </w:tcBorders>
            <w:shd w:val="clear" w:color="auto" w:fill="D9D9D9"/>
          </w:tcPr>
          <w:p w14:paraId="6689CD2A"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8.1.3.1.18</w:t>
            </w:r>
          </w:p>
        </w:tc>
        <w:tc>
          <w:tcPr>
            <w:tcW w:w="3487" w:type="dxa"/>
            <w:gridSpan w:val="3"/>
            <w:tcBorders>
              <w:bottom w:val="single" w:sz="4" w:space="0" w:color="auto"/>
            </w:tcBorders>
            <w:shd w:val="clear" w:color="auto" w:fill="D9D9D9"/>
          </w:tcPr>
          <w:p w14:paraId="4F90AD62"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C585C5E"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4DC8532"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AEEC386" w14:textId="77777777" w:rsidR="00A6738E" w:rsidRPr="002A3E4B" w:rsidRDefault="00A6738E" w:rsidP="006B47E3">
            <w:pPr>
              <w:spacing w:after="0"/>
              <w:rPr>
                <w:rFonts w:ascii="Arial" w:hAnsi="Arial"/>
                <w:b/>
                <w:sz w:val="16"/>
                <w:szCs w:val="16"/>
              </w:rPr>
            </w:pPr>
          </w:p>
        </w:tc>
      </w:tr>
      <w:tr w:rsidR="00A6738E" w:rsidRPr="002A3E4B" w14:paraId="0AD87845" w14:textId="77777777" w:rsidTr="006B47E3">
        <w:trPr>
          <w:gridAfter w:val="4"/>
          <w:wAfter w:w="172" w:type="dxa"/>
          <w:jc w:val="center"/>
        </w:trPr>
        <w:tc>
          <w:tcPr>
            <w:tcW w:w="1070" w:type="dxa"/>
            <w:gridSpan w:val="2"/>
            <w:tcBorders>
              <w:bottom w:val="single" w:sz="4" w:space="0" w:color="auto"/>
            </w:tcBorders>
            <w:shd w:val="clear" w:color="auto" w:fill="auto"/>
          </w:tcPr>
          <w:p w14:paraId="281A68F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8.1.3.1.18.1</w:t>
            </w:r>
          </w:p>
        </w:tc>
        <w:tc>
          <w:tcPr>
            <w:tcW w:w="3487" w:type="dxa"/>
            <w:gridSpan w:val="3"/>
            <w:tcBorders>
              <w:bottom w:val="single" w:sz="4" w:space="0" w:color="auto"/>
            </w:tcBorders>
            <w:shd w:val="clear" w:color="auto" w:fill="auto"/>
          </w:tcPr>
          <w:p w14:paraId="18393867"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66358023"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2D81ABD0"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2A91005"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contiguous CA</w:t>
            </w:r>
          </w:p>
        </w:tc>
      </w:tr>
      <w:tr w:rsidR="00A6738E" w:rsidRPr="002A3E4B" w14:paraId="15E437C6" w14:textId="77777777" w:rsidTr="006B47E3">
        <w:trPr>
          <w:gridAfter w:val="4"/>
          <w:wAfter w:w="172" w:type="dxa"/>
          <w:jc w:val="center"/>
        </w:trPr>
        <w:tc>
          <w:tcPr>
            <w:tcW w:w="1070" w:type="dxa"/>
            <w:gridSpan w:val="2"/>
            <w:tcBorders>
              <w:bottom w:val="single" w:sz="4" w:space="0" w:color="auto"/>
            </w:tcBorders>
            <w:shd w:val="clear" w:color="auto" w:fill="auto"/>
          </w:tcPr>
          <w:p w14:paraId="2D8AAA7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8.1.3.1.18.2</w:t>
            </w:r>
          </w:p>
        </w:tc>
        <w:tc>
          <w:tcPr>
            <w:tcW w:w="3487" w:type="dxa"/>
            <w:gridSpan w:val="3"/>
            <w:tcBorders>
              <w:bottom w:val="single" w:sz="4" w:space="0" w:color="auto"/>
            </w:tcBorders>
            <w:shd w:val="clear" w:color="auto" w:fill="auto"/>
          </w:tcPr>
          <w:p w14:paraId="3BBB327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178BA36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630935CE"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3621C4A"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inter-band CA</w:t>
            </w:r>
          </w:p>
        </w:tc>
      </w:tr>
      <w:tr w:rsidR="00A6738E" w:rsidRPr="002A3E4B" w14:paraId="03B20851" w14:textId="77777777" w:rsidTr="006B47E3">
        <w:trPr>
          <w:gridAfter w:val="4"/>
          <w:wAfter w:w="172" w:type="dxa"/>
          <w:jc w:val="center"/>
        </w:trPr>
        <w:tc>
          <w:tcPr>
            <w:tcW w:w="1070" w:type="dxa"/>
            <w:gridSpan w:val="2"/>
            <w:tcBorders>
              <w:bottom w:val="single" w:sz="4" w:space="0" w:color="auto"/>
            </w:tcBorders>
            <w:shd w:val="clear" w:color="auto" w:fill="auto"/>
          </w:tcPr>
          <w:p w14:paraId="6F3C6831"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8.1.3.1.18.3</w:t>
            </w:r>
          </w:p>
        </w:tc>
        <w:tc>
          <w:tcPr>
            <w:tcW w:w="3487" w:type="dxa"/>
            <w:gridSpan w:val="3"/>
            <w:tcBorders>
              <w:bottom w:val="single" w:sz="4" w:space="0" w:color="auto"/>
            </w:tcBorders>
            <w:shd w:val="clear" w:color="auto" w:fill="auto"/>
          </w:tcPr>
          <w:p w14:paraId="7B7601A7"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92A6C8F"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6B93A4C1"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A24753B"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non-contiguous CA</w:t>
            </w:r>
          </w:p>
        </w:tc>
      </w:tr>
      <w:tr w:rsidR="00A6738E" w:rsidRPr="002A3E4B" w14:paraId="7A0C7A95" w14:textId="77777777" w:rsidTr="006B47E3">
        <w:trPr>
          <w:gridAfter w:val="4"/>
          <w:wAfter w:w="172" w:type="dxa"/>
          <w:jc w:val="center"/>
        </w:trPr>
        <w:tc>
          <w:tcPr>
            <w:tcW w:w="1070" w:type="dxa"/>
            <w:gridSpan w:val="2"/>
            <w:tcBorders>
              <w:bottom w:val="single" w:sz="4" w:space="0" w:color="auto"/>
            </w:tcBorders>
            <w:shd w:val="clear" w:color="auto" w:fill="auto"/>
          </w:tcPr>
          <w:p w14:paraId="5FF5C18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720E1110"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20B1756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2F26535"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8218C34"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SFTD measurements between NR PCell and NR neighbour cell</w:t>
            </w:r>
          </w:p>
        </w:tc>
      </w:tr>
      <w:tr w:rsidR="00A6738E" w:rsidRPr="002A3E4B" w14:paraId="3824FDD8" w14:textId="77777777" w:rsidTr="006B47E3">
        <w:trPr>
          <w:gridAfter w:val="4"/>
          <w:wAfter w:w="172" w:type="dxa"/>
          <w:jc w:val="center"/>
        </w:trPr>
        <w:tc>
          <w:tcPr>
            <w:tcW w:w="1070" w:type="dxa"/>
            <w:gridSpan w:val="2"/>
            <w:tcBorders>
              <w:bottom w:val="single" w:sz="4" w:space="0" w:color="auto"/>
            </w:tcBorders>
            <w:shd w:val="clear" w:color="auto" w:fill="auto"/>
          </w:tcPr>
          <w:p w14:paraId="4BC7A236"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lang w:eastAsia="zh-CN"/>
              </w:rPr>
              <w:lastRenderedPageBreak/>
              <w:t>8.1.3.1.20</w:t>
            </w:r>
          </w:p>
        </w:tc>
        <w:tc>
          <w:tcPr>
            <w:tcW w:w="3487" w:type="dxa"/>
            <w:gridSpan w:val="3"/>
            <w:tcBorders>
              <w:bottom w:val="single" w:sz="4" w:space="0" w:color="auto"/>
            </w:tcBorders>
            <w:shd w:val="clear" w:color="auto" w:fill="auto"/>
          </w:tcPr>
          <w:p w14:paraId="44A6C3AA"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4CAD26A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29AFA81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52D107CC"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UE supporting 5G Core and two independent measurement gap configurations for FR1 and FR2</w:t>
            </w:r>
          </w:p>
        </w:tc>
      </w:tr>
      <w:tr w:rsidR="00A6738E" w:rsidRPr="002A3E4B" w14:paraId="5F14F463" w14:textId="77777777" w:rsidTr="006B47E3">
        <w:trPr>
          <w:gridAfter w:val="4"/>
          <w:wAfter w:w="172" w:type="dxa"/>
          <w:jc w:val="center"/>
        </w:trPr>
        <w:tc>
          <w:tcPr>
            <w:tcW w:w="1070" w:type="dxa"/>
            <w:gridSpan w:val="2"/>
            <w:tcBorders>
              <w:bottom w:val="single" w:sz="4" w:space="0" w:color="auto"/>
            </w:tcBorders>
            <w:shd w:val="clear" w:color="auto" w:fill="auto"/>
          </w:tcPr>
          <w:p w14:paraId="7E2B0E0C"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54C6E69B"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6D89B913"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78DF5E7"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C1F7D40"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UE supporting 5G Core and two independent measurement gap configurations for FR1 and FR2</w:t>
            </w:r>
          </w:p>
        </w:tc>
      </w:tr>
      <w:tr w:rsidR="00A6738E" w:rsidRPr="002A3E4B" w14:paraId="5A420085" w14:textId="77777777" w:rsidTr="006B47E3">
        <w:trPr>
          <w:gridAfter w:val="4"/>
          <w:wAfter w:w="172" w:type="dxa"/>
          <w:jc w:val="center"/>
        </w:trPr>
        <w:tc>
          <w:tcPr>
            <w:tcW w:w="1070" w:type="dxa"/>
            <w:gridSpan w:val="2"/>
            <w:tcBorders>
              <w:bottom w:val="single" w:sz="4" w:space="0" w:color="auto"/>
            </w:tcBorders>
            <w:shd w:val="clear" w:color="auto" w:fill="auto"/>
          </w:tcPr>
          <w:p w14:paraId="41F068C9"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8.1.3.1.23</w:t>
            </w:r>
          </w:p>
        </w:tc>
        <w:tc>
          <w:tcPr>
            <w:tcW w:w="3487" w:type="dxa"/>
            <w:gridSpan w:val="3"/>
            <w:tcBorders>
              <w:bottom w:val="single" w:sz="4" w:space="0" w:color="auto"/>
            </w:tcBorders>
            <w:shd w:val="clear" w:color="auto" w:fill="auto"/>
          </w:tcPr>
          <w:p w14:paraId="3EF0B34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31B410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37998766"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7EC2B33"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w:t>
            </w:r>
          </w:p>
        </w:tc>
      </w:tr>
      <w:tr w:rsidR="00A6738E" w:rsidRPr="002A3E4B" w14:paraId="43C54AF6" w14:textId="77777777" w:rsidTr="006B47E3">
        <w:trPr>
          <w:gridAfter w:val="4"/>
          <w:wAfter w:w="172" w:type="dxa"/>
          <w:jc w:val="center"/>
        </w:trPr>
        <w:tc>
          <w:tcPr>
            <w:tcW w:w="1070" w:type="dxa"/>
            <w:gridSpan w:val="2"/>
            <w:tcBorders>
              <w:bottom w:val="single" w:sz="4" w:space="0" w:color="auto"/>
            </w:tcBorders>
            <w:shd w:val="clear" w:color="auto" w:fill="D9D9D9"/>
          </w:tcPr>
          <w:p w14:paraId="311AC29D"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8.1.3.2</w:t>
            </w:r>
          </w:p>
        </w:tc>
        <w:tc>
          <w:tcPr>
            <w:tcW w:w="3487" w:type="dxa"/>
            <w:gridSpan w:val="3"/>
            <w:tcBorders>
              <w:bottom w:val="single" w:sz="4" w:space="0" w:color="auto"/>
            </w:tcBorders>
            <w:shd w:val="clear" w:color="auto" w:fill="D9D9D9"/>
          </w:tcPr>
          <w:p w14:paraId="6AA8C1C5"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671EA05E"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FB3561"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C3B8E0C" w14:textId="77777777" w:rsidR="00A6738E" w:rsidRPr="002A3E4B" w:rsidRDefault="00A6738E" w:rsidP="006B47E3">
            <w:pPr>
              <w:spacing w:after="0"/>
              <w:rPr>
                <w:rFonts w:ascii="Arial" w:hAnsi="Arial"/>
                <w:sz w:val="16"/>
                <w:szCs w:val="16"/>
              </w:rPr>
            </w:pPr>
          </w:p>
        </w:tc>
      </w:tr>
      <w:tr w:rsidR="00A6738E" w:rsidRPr="002A3E4B" w14:paraId="6AE73416" w14:textId="77777777" w:rsidTr="006B47E3">
        <w:trPr>
          <w:gridAfter w:val="4"/>
          <w:wAfter w:w="172" w:type="dxa"/>
          <w:jc w:val="center"/>
        </w:trPr>
        <w:tc>
          <w:tcPr>
            <w:tcW w:w="1070" w:type="dxa"/>
            <w:gridSpan w:val="2"/>
            <w:tcBorders>
              <w:bottom w:val="single" w:sz="4" w:space="0" w:color="auto"/>
            </w:tcBorders>
            <w:shd w:val="clear" w:color="auto" w:fill="auto"/>
          </w:tcPr>
          <w:p w14:paraId="02D988BA" w14:textId="77777777" w:rsidR="00A6738E" w:rsidRPr="002A3E4B" w:rsidRDefault="00A6738E" w:rsidP="006B47E3">
            <w:pPr>
              <w:spacing w:after="0"/>
              <w:rPr>
                <w:rFonts w:ascii="Arial" w:hAnsi="Arial"/>
                <w:sz w:val="16"/>
                <w:szCs w:val="16"/>
              </w:rPr>
            </w:pPr>
            <w:r w:rsidRPr="002A3E4B">
              <w:rPr>
                <w:rFonts w:ascii="Arial" w:hAnsi="Arial"/>
                <w:sz w:val="16"/>
                <w:szCs w:val="16"/>
              </w:rPr>
              <w:t>8.1.3.2.1</w:t>
            </w:r>
          </w:p>
        </w:tc>
        <w:tc>
          <w:tcPr>
            <w:tcW w:w="3487" w:type="dxa"/>
            <w:gridSpan w:val="3"/>
            <w:tcBorders>
              <w:bottom w:val="single" w:sz="4" w:space="0" w:color="auto"/>
            </w:tcBorders>
            <w:shd w:val="clear" w:color="auto" w:fill="auto"/>
          </w:tcPr>
          <w:p w14:paraId="6E5EF460" w14:textId="77777777" w:rsidR="00A6738E" w:rsidRPr="002A3E4B" w:rsidRDefault="00A6738E" w:rsidP="006B47E3">
            <w:pPr>
              <w:spacing w:after="0"/>
              <w:rPr>
                <w:rFonts w:ascii="Arial" w:hAnsi="Arial"/>
                <w:sz w:val="16"/>
                <w:szCs w:val="16"/>
              </w:rPr>
            </w:pPr>
            <w:r w:rsidRPr="002A3E4B">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4BD1F88B"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138CC07" w14:textId="77777777" w:rsidR="00A6738E" w:rsidRPr="002A3E4B" w:rsidRDefault="00A6738E" w:rsidP="006B47E3">
            <w:pPr>
              <w:spacing w:after="0"/>
              <w:jc w:val="center"/>
              <w:rPr>
                <w:rFonts w:ascii="Arial" w:eastAsia="SimSun" w:hAnsi="Arial" w:cs="Arial"/>
                <w:sz w:val="16"/>
                <w:szCs w:val="16"/>
                <w:lang w:eastAsia="zh-CN"/>
              </w:rPr>
            </w:pPr>
            <w:r w:rsidRPr="002A3E4B">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AF81917"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UEs supporting 5G Core and Inter-RAT E-UTRA measurements and Event B triggered reporting</w:t>
            </w:r>
          </w:p>
        </w:tc>
      </w:tr>
      <w:tr w:rsidR="00A6738E" w:rsidRPr="002A3E4B" w14:paraId="03924926" w14:textId="77777777" w:rsidTr="006B47E3">
        <w:trPr>
          <w:gridAfter w:val="4"/>
          <w:wAfter w:w="172" w:type="dxa"/>
          <w:jc w:val="center"/>
        </w:trPr>
        <w:tc>
          <w:tcPr>
            <w:tcW w:w="1070" w:type="dxa"/>
            <w:gridSpan w:val="2"/>
            <w:tcBorders>
              <w:bottom w:val="single" w:sz="4" w:space="0" w:color="auto"/>
            </w:tcBorders>
            <w:shd w:val="clear" w:color="auto" w:fill="auto"/>
          </w:tcPr>
          <w:p w14:paraId="42C61AB1" w14:textId="77777777" w:rsidR="00A6738E" w:rsidRPr="002A3E4B" w:rsidRDefault="00A6738E" w:rsidP="006B47E3">
            <w:pPr>
              <w:spacing w:after="0"/>
              <w:rPr>
                <w:rFonts w:ascii="Arial" w:hAnsi="Arial"/>
                <w:sz w:val="16"/>
                <w:szCs w:val="16"/>
              </w:rPr>
            </w:pPr>
            <w:r w:rsidRPr="002A3E4B">
              <w:rPr>
                <w:rFonts w:ascii="Arial" w:hAnsi="Arial"/>
                <w:sz w:val="16"/>
                <w:szCs w:val="16"/>
              </w:rPr>
              <w:t>8.1.3.2.2</w:t>
            </w:r>
          </w:p>
        </w:tc>
        <w:tc>
          <w:tcPr>
            <w:tcW w:w="3487" w:type="dxa"/>
            <w:gridSpan w:val="3"/>
            <w:tcBorders>
              <w:bottom w:val="single" w:sz="4" w:space="0" w:color="auto"/>
            </w:tcBorders>
            <w:shd w:val="clear" w:color="auto" w:fill="auto"/>
          </w:tcPr>
          <w:p w14:paraId="44FAC4F4" w14:textId="77777777" w:rsidR="00A6738E" w:rsidRPr="002A3E4B" w:rsidRDefault="00A6738E" w:rsidP="006B47E3">
            <w:pPr>
              <w:spacing w:after="0"/>
              <w:rPr>
                <w:rFonts w:ascii="Arial" w:hAnsi="Arial"/>
                <w:sz w:val="16"/>
                <w:szCs w:val="16"/>
              </w:rPr>
            </w:pPr>
            <w:r w:rsidRPr="002A3E4B">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63629782"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85B5262" w14:textId="77777777" w:rsidR="00A6738E" w:rsidRPr="002A3E4B" w:rsidRDefault="00A6738E" w:rsidP="006B47E3">
            <w:pPr>
              <w:spacing w:after="0"/>
              <w:jc w:val="center"/>
              <w:rPr>
                <w:rFonts w:ascii="Arial" w:hAnsi="Arial" w:cs="Arial"/>
                <w:sz w:val="16"/>
                <w:szCs w:val="16"/>
                <w:lang w:eastAsia="zh-CN"/>
              </w:rPr>
            </w:pPr>
            <w:r w:rsidRPr="002A3E4B">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274529E"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UEs supporting 5G Core and Inter-RAT E-UTRA measurements and Event B triggered reporting</w:t>
            </w:r>
          </w:p>
        </w:tc>
      </w:tr>
      <w:tr w:rsidR="00A6738E" w:rsidRPr="002A3E4B" w14:paraId="4B0E7685" w14:textId="77777777" w:rsidTr="006B47E3">
        <w:trPr>
          <w:gridAfter w:val="4"/>
          <w:wAfter w:w="172" w:type="dxa"/>
          <w:jc w:val="center"/>
        </w:trPr>
        <w:tc>
          <w:tcPr>
            <w:tcW w:w="1070" w:type="dxa"/>
            <w:gridSpan w:val="2"/>
            <w:tcBorders>
              <w:bottom w:val="single" w:sz="4" w:space="0" w:color="auto"/>
            </w:tcBorders>
            <w:shd w:val="clear" w:color="auto" w:fill="auto"/>
          </w:tcPr>
          <w:p w14:paraId="1E0CF0CD" w14:textId="77777777" w:rsidR="00A6738E" w:rsidRPr="002A3E4B" w:rsidRDefault="00A6738E" w:rsidP="006B47E3">
            <w:pPr>
              <w:spacing w:after="0"/>
              <w:rPr>
                <w:rFonts w:ascii="Arial" w:hAnsi="Arial"/>
                <w:sz w:val="16"/>
                <w:szCs w:val="16"/>
              </w:rPr>
            </w:pPr>
            <w:r w:rsidRPr="002A3E4B">
              <w:rPr>
                <w:rFonts w:ascii="Arial" w:hAnsi="Arial"/>
                <w:sz w:val="16"/>
                <w:szCs w:val="16"/>
              </w:rPr>
              <w:t>8.1.3.2.3</w:t>
            </w:r>
          </w:p>
        </w:tc>
        <w:tc>
          <w:tcPr>
            <w:tcW w:w="3487" w:type="dxa"/>
            <w:gridSpan w:val="3"/>
            <w:tcBorders>
              <w:bottom w:val="single" w:sz="4" w:space="0" w:color="auto"/>
            </w:tcBorders>
            <w:shd w:val="clear" w:color="auto" w:fill="auto"/>
          </w:tcPr>
          <w:p w14:paraId="717EB293" w14:textId="77777777" w:rsidR="00A6738E" w:rsidRPr="002A3E4B" w:rsidRDefault="00A6738E" w:rsidP="006B47E3">
            <w:pPr>
              <w:spacing w:after="0"/>
              <w:rPr>
                <w:rFonts w:ascii="Arial" w:hAnsi="Arial"/>
                <w:sz w:val="16"/>
                <w:szCs w:val="16"/>
              </w:rPr>
            </w:pPr>
            <w:r w:rsidRPr="002A3E4B">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2495A3E5"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1BBD50A6" w14:textId="77777777" w:rsidR="00A6738E" w:rsidRPr="002A3E4B" w:rsidRDefault="00A6738E" w:rsidP="006B47E3">
            <w:pPr>
              <w:spacing w:after="0"/>
              <w:jc w:val="center"/>
              <w:rPr>
                <w:rFonts w:ascii="Arial" w:hAnsi="Arial" w:cs="Arial"/>
                <w:sz w:val="16"/>
                <w:szCs w:val="16"/>
                <w:lang w:eastAsia="zh-CN"/>
              </w:rPr>
            </w:pPr>
            <w:r w:rsidRPr="002A3E4B">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8CBBC95"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UEs supporting 5G Core and Inter-RAT E-UTRA measurements and Event B triggered reporting</w:t>
            </w:r>
          </w:p>
        </w:tc>
      </w:tr>
      <w:tr w:rsidR="00A6738E" w:rsidRPr="002A3E4B" w14:paraId="0000BE25" w14:textId="77777777" w:rsidTr="006B47E3">
        <w:trPr>
          <w:gridAfter w:val="4"/>
          <w:wAfter w:w="172" w:type="dxa"/>
          <w:jc w:val="center"/>
        </w:trPr>
        <w:tc>
          <w:tcPr>
            <w:tcW w:w="1070" w:type="dxa"/>
            <w:gridSpan w:val="2"/>
            <w:tcBorders>
              <w:bottom w:val="single" w:sz="4" w:space="0" w:color="auto"/>
            </w:tcBorders>
            <w:shd w:val="clear" w:color="auto" w:fill="auto"/>
          </w:tcPr>
          <w:p w14:paraId="04E5B6B8"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8.1.3.2.4</w:t>
            </w:r>
          </w:p>
        </w:tc>
        <w:tc>
          <w:tcPr>
            <w:tcW w:w="3487" w:type="dxa"/>
            <w:gridSpan w:val="3"/>
            <w:tcBorders>
              <w:bottom w:val="single" w:sz="4" w:space="0" w:color="auto"/>
            </w:tcBorders>
            <w:shd w:val="clear" w:color="auto" w:fill="auto"/>
          </w:tcPr>
          <w:p w14:paraId="7B9F619E" w14:textId="77777777" w:rsidR="00A6738E" w:rsidRPr="002A3E4B" w:rsidRDefault="00A6738E" w:rsidP="006B47E3">
            <w:pPr>
              <w:spacing w:after="0"/>
              <w:rPr>
                <w:rFonts w:ascii="Arial" w:hAnsi="Arial"/>
                <w:sz w:val="16"/>
                <w:szCs w:val="16"/>
              </w:rPr>
            </w:pPr>
            <w:r w:rsidRPr="002A3E4B">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2C70F41E"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451F759"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78AB9A4"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UEs supporting 5G Core and Inter-RAT E-UTRA measurements and Event B triggered reporting and E-UTRA RS-SINR measurements</w:t>
            </w:r>
          </w:p>
        </w:tc>
      </w:tr>
      <w:tr w:rsidR="00A6738E" w:rsidRPr="002A3E4B" w14:paraId="74D7E6CD" w14:textId="77777777" w:rsidTr="006B47E3">
        <w:trPr>
          <w:gridAfter w:val="4"/>
          <w:wAfter w:w="172" w:type="dxa"/>
          <w:jc w:val="center"/>
        </w:trPr>
        <w:tc>
          <w:tcPr>
            <w:tcW w:w="1070" w:type="dxa"/>
            <w:gridSpan w:val="2"/>
            <w:tcBorders>
              <w:bottom w:val="single" w:sz="4" w:space="0" w:color="auto"/>
            </w:tcBorders>
            <w:shd w:val="clear" w:color="auto" w:fill="auto"/>
          </w:tcPr>
          <w:p w14:paraId="378B44B1"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8.1.3.2.5</w:t>
            </w:r>
          </w:p>
        </w:tc>
        <w:tc>
          <w:tcPr>
            <w:tcW w:w="3487" w:type="dxa"/>
            <w:gridSpan w:val="3"/>
            <w:tcBorders>
              <w:bottom w:val="single" w:sz="4" w:space="0" w:color="auto"/>
            </w:tcBorders>
            <w:shd w:val="clear" w:color="auto" w:fill="auto"/>
          </w:tcPr>
          <w:p w14:paraId="74D71D6E" w14:textId="77777777" w:rsidR="00A6738E" w:rsidRPr="002A3E4B" w:rsidRDefault="00A6738E" w:rsidP="006B47E3">
            <w:pPr>
              <w:spacing w:after="0"/>
              <w:rPr>
                <w:rFonts w:ascii="Arial" w:hAnsi="Arial"/>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7B90F87F" w14:textId="77777777" w:rsidR="00A6738E" w:rsidRPr="002A3E4B" w:rsidRDefault="00A6738E" w:rsidP="006B47E3">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39A23F1"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B617525" w14:textId="77777777" w:rsidR="00A6738E" w:rsidRPr="002A3E4B" w:rsidRDefault="00A6738E" w:rsidP="006B47E3">
            <w:pPr>
              <w:spacing w:after="0"/>
              <w:rPr>
                <w:rFonts w:ascii="Arial" w:hAnsi="Arial" w:cs="Arial"/>
                <w:bCs/>
                <w:sz w:val="16"/>
                <w:szCs w:val="16"/>
              </w:rPr>
            </w:pPr>
          </w:p>
        </w:tc>
      </w:tr>
      <w:tr w:rsidR="00A6738E" w:rsidRPr="002A3E4B" w14:paraId="679D1DBA" w14:textId="77777777" w:rsidTr="006B47E3">
        <w:trPr>
          <w:gridAfter w:val="4"/>
          <w:wAfter w:w="172" w:type="dxa"/>
          <w:jc w:val="center"/>
        </w:trPr>
        <w:tc>
          <w:tcPr>
            <w:tcW w:w="1070" w:type="dxa"/>
            <w:gridSpan w:val="2"/>
            <w:tcBorders>
              <w:bottom w:val="single" w:sz="4" w:space="0" w:color="auto"/>
            </w:tcBorders>
            <w:shd w:val="clear" w:color="auto" w:fill="auto"/>
          </w:tcPr>
          <w:p w14:paraId="19BE48ED" w14:textId="77777777" w:rsidR="00A6738E" w:rsidRPr="002A3E4B" w:rsidRDefault="00A6738E" w:rsidP="006B47E3">
            <w:pPr>
              <w:spacing w:after="0"/>
              <w:rPr>
                <w:rFonts w:ascii="Arial" w:hAnsi="Arial"/>
                <w:sz w:val="16"/>
                <w:szCs w:val="16"/>
                <w:lang w:eastAsia="zh-CN"/>
              </w:rPr>
            </w:pPr>
            <w:r w:rsidRPr="002A3E4B">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340068B7" w14:textId="77777777" w:rsidR="00A6738E" w:rsidRPr="002A3E4B" w:rsidRDefault="00A6738E" w:rsidP="006B47E3">
            <w:pPr>
              <w:spacing w:after="0"/>
              <w:rPr>
                <w:rFonts w:ascii="Arial" w:hAnsi="Arial"/>
                <w:sz w:val="16"/>
                <w:szCs w:val="16"/>
              </w:rPr>
            </w:pPr>
            <w:r w:rsidRPr="002A3E4B">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0EBE0C4D" w14:textId="77777777" w:rsidR="00A6738E" w:rsidRPr="002A3E4B" w:rsidRDefault="00A6738E" w:rsidP="006B47E3">
            <w:pPr>
              <w:spacing w:after="0"/>
              <w:jc w:val="center"/>
              <w:rPr>
                <w:rFonts w:ascii="Arial" w:hAnsi="Arial" w:cs="Arial"/>
                <w:sz w:val="16"/>
                <w:szCs w:val="16"/>
                <w:lang w:eastAsia="zh-CN"/>
              </w:rPr>
            </w:pPr>
            <w:r w:rsidRPr="002A3E4B">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BEA94F4" w14:textId="77777777" w:rsidR="00A6738E" w:rsidRPr="002A3E4B" w:rsidRDefault="00A6738E" w:rsidP="006B47E3">
            <w:pPr>
              <w:spacing w:after="0"/>
              <w:jc w:val="center"/>
              <w:rPr>
                <w:rFonts w:ascii="Arial" w:hAnsi="Arial" w:cs="Arial"/>
                <w:sz w:val="16"/>
                <w:szCs w:val="16"/>
                <w:lang w:eastAsia="zh-CN"/>
              </w:rPr>
            </w:pPr>
            <w:r w:rsidRPr="002A3E4B">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1612A35"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UEs supporting 5G Core and UTRA and NR to UTRA-FDD CELL_DCH CS handover</w:t>
            </w:r>
          </w:p>
        </w:tc>
      </w:tr>
      <w:tr w:rsidR="00A6738E" w:rsidRPr="002A3E4B" w14:paraId="0FFB3E18" w14:textId="77777777" w:rsidTr="006B47E3">
        <w:trPr>
          <w:gridAfter w:val="4"/>
          <w:wAfter w:w="172" w:type="dxa"/>
          <w:jc w:val="center"/>
        </w:trPr>
        <w:tc>
          <w:tcPr>
            <w:tcW w:w="1070" w:type="dxa"/>
            <w:gridSpan w:val="2"/>
            <w:tcBorders>
              <w:bottom w:val="single" w:sz="4" w:space="0" w:color="auto"/>
            </w:tcBorders>
            <w:shd w:val="clear" w:color="auto" w:fill="auto"/>
          </w:tcPr>
          <w:p w14:paraId="118A46AF" w14:textId="77777777" w:rsidR="00A6738E" w:rsidRPr="002A3E4B" w:rsidRDefault="00A6738E" w:rsidP="006B47E3">
            <w:pPr>
              <w:spacing w:after="0"/>
              <w:rPr>
                <w:rFonts w:ascii="Arial" w:hAnsi="Arial"/>
                <w:sz w:val="16"/>
                <w:szCs w:val="16"/>
                <w:lang w:eastAsia="zh-CN"/>
              </w:rPr>
            </w:pPr>
            <w:r w:rsidRPr="002A3E4B">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00C66073" w14:textId="77777777" w:rsidR="00A6738E" w:rsidRPr="002A3E4B" w:rsidRDefault="00A6738E" w:rsidP="006B47E3">
            <w:pPr>
              <w:spacing w:after="0"/>
              <w:rPr>
                <w:rFonts w:ascii="Arial" w:hAnsi="Arial"/>
                <w:sz w:val="16"/>
                <w:szCs w:val="16"/>
              </w:rPr>
            </w:pPr>
            <w:r w:rsidRPr="002A3E4B">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556ECA15" w14:textId="77777777" w:rsidR="00A6738E" w:rsidRPr="002A3E4B" w:rsidRDefault="00A6738E" w:rsidP="006B47E3">
            <w:pPr>
              <w:spacing w:after="0"/>
              <w:jc w:val="center"/>
              <w:rPr>
                <w:rFonts w:ascii="Arial" w:hAnsi="Arial" w:cs="Arial"/>
                <w:sz w:val="16"/>
                <w:szCs w:val="16"/>
                <w:lang w:eastAsia="zh-CN"/>
              </w:rPr>
            </w:pPr>
            <w:r w:rsidRPr="002A3E4B">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164B6B36" w14:textId="77777777" w:rsidR="00A6738E" w:rsidRPr="002A3E4B" w:rsidRDefault="00A6738E" w:rsidP="006B47E3">
            <w:pPr>
              <w:spacing w:after="0"/>
              <w:jc w:val="center"/>
              <w:rPr>
                <w:rFonts w:ascii="Arial" w:hAnsi="Arial" w:cs="Arial"/>
                <w:sz w:val="16"/>
                <w:szCs w:val="16"/>
                <w:lang w:eastAsia="zh-CN"/>
              </w:rPr>
            </w:pPr>
            <w:r w:rsidRPr="002A3E4B">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65CC4EA"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UEs supporting 5G Core and UTRA and NR to UTRA-FDD CELL_DCH CS handover</w:t>
            </w:r>
          </w:p>
        </w:tc>
      </w:tr>
      <w:tr w:rsidR="00A6738E" w:rsidRPr="002A3E4B" w14:paraId="33F35BD9" w14:textId="77777777" w:rsidTr="006B47E3">
        <w:trPr>
          <w:gridAfter w:val="4"/>
          <w:wAfter w:w="172" w:type="dxa"/>
          <w:jc w:val="center"/>
        </w:trPr>
        <w:tc>
          <w:tcPr>
            <w:tcW w:w="1070" w:type="dxa"/>
            <w:gridSpan w:val="2"/>
            <w:tcBorders>
              <w:bottom w:val="single" w:sz="4" w:space="0" w:color="auto"/>
            </w:tcBorders>
            <w:shd w:val="clear" w:color="auto" w:fill="auto"/>
          </w:tcPr>
          <w:p w14:paraId="3489E693" w14:textId="77777777" w:rsidR="00A6738E" w:rsidRPr="002A3E4B" w:rsidRDefault="00A6738E" w:rsidP="006B47E3">
            <w:pPr>
              <w:spacing w:after="0"/>
              <w:rPr>
                <w:rFonts w:ascii="Arial" w:eastAsia="SimSun" w:hAnsi="Arial"/>
                <w:sz w:val="16"/>
                <w:szCs w:val="16"/>
                <w:lang w:eastAsia="zh-CN"/>
              </w:rPr>
            </w:pPr>
            <w:r w:rsidRPr="002A3E4B">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295F76A9" w14:textId="77777777" w:rsidR="00A6738E" w:rsidRPr="002A3E4B" w:rsidRDefault="00A6738E" w:rsidP="006B47E3">
            <w:pPr>
              <w:spacing w:after="0"/>
              <w:rPr>
                <w:rFonts w:ascii="Arial" w:eastAsia="SimSun" w:hAnsi="Arial"/>
                <w:sz w:val="16"/>
                <w:szCs w:val="16"/>
                <w:lang w:eastAsia="en-US"/>
              </w:rPr>
            </w:pPr>
            <w:r w:rsidRPr="002A3E4B">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4E580264" w14:textId="77777777" w:rsidR="00A6738E" w:rsidRPr="002A3E4B" w:rsidRDefault="00A6738E" w:rsidP="006B47E3">
            <w:pPr>
              <w:spacing w:after="0"/>
              <w:jc w:val="center"/>
              <w:rPr>
                <w:rFonts w:ascii="Arial" w:eastAsia="SimSun" w:hAnsi="Arial" w:cs="Arial"/>
                <w:sz w:val="16"/>
                <w:szCs w:val="16"/>
                <w:lang w:eastAsia="zh-CN"/>
              </w:rPr>
            </w:pPr>
            <w:r w:rsidRPr="002A3E4B">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21609DBB" w14:textId="77777777" w:rsidR="00A6738E" w:rsidRPr="002A3E4B" w:rsidRDefault="00A6738E" w:rsidP="006B47E3">
            <w:pPr>
              <w:spacing w:after="0"/>
              <w:jc w:val="center"/>
              <w:rPr>
                <w:rFonts w:ascii="Arial" w:eastAsia="SimSun" w:hAnsi="Arial" w:cs="Arial"/>
                <w:sz w:val="16"/>
                <w:szCs w:val="16"/>
                <w:lang w:eastAsia="en-US"/>
              </w:rPr>
            </w:pPr>
            <w:r w:rsidRPr="002A3E4B">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28FDBE3"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UEs supporting 5G Core and UTRA and NR to UTRA-FDD CELL_DCH CS handover</w:t>
            </w:r>
          </w:p>
        </w:tc>
      </w:tr>
      <w:tr w:rsidR="00A6738E" w:rsidRPr="002A3E4B" w14:paraId="730B30DF" w14:textId="77777777" w:rsidTr="006B47E3">
        <w:trPr>
          <w:gridAfter w:val="4"/>
          <w:wAfter w:w="172" w:type="dxa"/>
          <w:jc w:val="center"/>
        </w:trPr>
        <w:tc>
          <w:tcPr>
            <w:tcW w:w="1070" w:type="dxa"/>
            <w:gridSpan w:val="2"/>
            <w:tcBorders>
              <w:bottom w:val="single" w:sz="4" w:space="0" w:color="auto"/>
            </w:tcBorders>
            <w:shd w:val="clear" w:color="auto" w:fill="D9D9D9"/>
          </w:tcPr>
          <w:p w14:paraId="1A175925" w14:textId="77777777" w:rsidR="00A6738E" w:rsidRPr="002A3E4B" w:rsidRDefault="00A6738E" w:rsidP="006B47E3">
            <w:pPr>
              <w:spacing w:after="0"/>
              <w:rPr>
                <w:rFonts w:ascii="Arial" w:hAnsi="Arial" w:cs="Arial"/>
                <w:b/>
                <w:bCs/>
                <w:sz w:val="16"/>
                <w:szCs w:val="16"/>
                <w:lang w:eastAsia="zh-CN"/>
              </w:rPr>
            </w:pPr>
            <w:r w:rsidRPr="002A3E4B">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0CC39498" w14:textId="77777777" w:rsidR="00A6738E" w:rsidRPr="002A3E4B" w:rsidRDefault="00A6738E" w:rsidP="006B47E3">
            <w:pPr>
              <w:spacing w:after="0"/>
              <w:rPr>
                <w:rFonts w:ascii="Arial" w:hAnsi="Arial" w:cs="Arial"/>
                <w:b/>
                <w:bCs/>
                <w:sz w:val="16"/>
                <w:szCs w:val="16"/>
                <w:lang w:eastAsia="zh-CN"/>
              </w:rPr>
            </w:pPr>
            <w:r w:rsidRPr="002A3E4B">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284EE1" w14:textId="77777777" w:rsidR="00A6738E" w:rsidRPr="002A3E4B" w:rsidRDefault="00A6738E" w:rsidP="006B47E3">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366E868"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DEE8903" w14:textId="77777777" w:rsidR="00A6738E" w:rsidRPr="002A3E4B" w:rsidRDefault="00A6738E" w:rsidP="006B47E3">
            <w:pPr>
              <w:spacing w:after="0"/>
              <w:rPr>
                <w:rFonts w:ascii="Arial" w:hAnsi="Arial"/>
                <w:b/>
                <w:sz w:val="16"/>
                <w:szCs w:val="16"/>
                <w:lang w:eastAsia="zh-CN"/>
              </w:rPr>
            </w:pPr>
          </w:p>
        </w:tc>
      </w:tr>
      <w:tr w:rsidR="00A6738E" w:rsidRPr="002A3E4B" w14:paraId="763CDF84" w14:textId="77777777" w:rsidTr="006B47E3">
        <w:trPr>
          <w:gridAfter w:val="4"/>
          <w:wAfter w:w="172" w:type="dxa"/>
          <w:jc w:val="center"/>
        </w:trPr>
        <w:tc>
          <w:tcPr>
            <w:tcW w:w="1070" w:type="dxa"/>
            <w:gridSpan w:val="2"/>
            <w:tcBorders>
              <w:bottom w:val="single" w:sz="4" w:space="0" w:color="auto"/>
            </w:tcBorders>
            <w:shd w:val="clear" w:color="auto" w:fill="auto"/>
          </w:tcPr>
          <w:p w14:paraId="0F5ED3B9"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8.1.3.3.1</w:t>
            </w:r>
          </w:p>
        </w:tc>
        <w:tc>
          <w:tcPr>
            <w:tcW w:w="3487" w:type="dxa"/>
            <w:gridSpan w:val="3"/>
            <w:tcBorders>
              <w:bottom w:val="single" w:sz="4" w:space="0" w:color="auto"/>
            </w:tcBorders>
            <w:shd w:val="clear" w:color="auto" w:fill="auto"/>
          </w:tcPr>
          <w:p w14:paraId="43ED2BA9"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CB0C8D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516914A"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DD096FA"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2A3E4B" w14:paraId="39E414A7" w14:textId="77777777" w:rsidTr="006B47E3">
        <w:trPr>
          <w:gridAfter w:val="4"/>
          <w:wAfter w:w="172" w:type="dxa"/>
          <w:jc w:val="center"/>
        </w:trPr>
        <w:tc>
          <w:tcPr>
            <w:tcW w:w="1070" w:type="dxa"/>
            <w:gridSpan w:val="2"/>
            <w:tcBorders>
              <w:bottom w:val="single" w:sz="4" w:space="0" w:color="auto"/>
            </w:tcBorders>
            <w:shd w:val="clear" w:color="auto" w:fill="auto"/>
          </w:tcPr>
          <w:p w14:paraId="1857BDF9"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8.1.3.3.2</w:t>
            </w:r>
          </w:p>
        </w:tc>
        <w:tc>
          <w:tcPr>
            <w:tcW w:w="3487" w:type="dxa"/>
            <w:gridSpan w:val="3"/>
            <w:tcBorders>
              <w:bottom w:val="single" w:sz="4" w:space="0" w:color="auto"/>
            </w:tcBorders>
            <w:shd w:val="clear" w:color="auto" w:fill="auto"/>
          </w:tcPr>
          <w:p w14:paraId="791FA609"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E31AA65"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262B9B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007C415C" w14:textId="77777777" w:rsidR="00A6738E" w:rsidRPr="002A3E4B" w:rsidRDefault="00A6738E" w:rsidP="006B47E3">
            <w:pPr>
              <w:spacing w:after="0"/>
              <w:rPr>
                <w:rFonts w:ascii="Arial" w:hAnsi="Arial"/>
                <w:sz w:val="16"/>
                <w:szCs w:val="16"/>
                <w:lang w:eastAsia="zh-CN"/>
              </w:rPr>
            </w:pPr>
            <w:r w:rsidRPr="002A3E4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2A3E4B" w14:paraId="33169C5B" w14:textId="77777777" w:rsidTr="006B47E3">
        <w:trPr>
          <w:gridAfter w:val="4"/>
          <w:wAfter w:w="172" w:type="dxa"/>
          <w:jc w:val="center"/>
        </w:trPr>
        <w:tc>
          <w:tcPr>
            <w:tcW w:w="1070" w:type="dxa"/>
            <w:gridSpan w:val="2"/>
            <w:tcBorders>
              <w:bottom w:val="single" w:sz="4" w:space="0" w:color="auto"/>
            </w:tcBorders>
            <w:shd w:val="clear" w:color="auto" w:fill="auto"/>
          </w:tcPr>
          <w:p w14:paraId="7DF92747" w14:textId="77777777" w:rsidR="00A6738E" w:rsidRPr="002A3E4B" w:rsidRDefault="00A6738E" w:rsidP="006B47E3">
            <w:pPr>
              <w:spacing w:after="0"/>
              <w:rPr>
                <w:rFonts w:ascii="Arial" w:hAnsi="Arial"/>
                <w:sz w:val="16"/>
                <w:szCs w:val="16"/>
                <w:lang w:eastAsia="zh-CN"/>
              </w:rPr>
            </w:pPr>
            <w:r w:rsidRPr="002A3E4B">
              <w:rPr>
                <w:rFonts w:ascii="Arial" w:hAnsi="Arial" w:cs="Arial"/>
                <w:b/>
                <w:bCs/>
                <w:sz w:val="16"/>
                <w:szCs w:val="16"/>
                <w:lang w:eastAsia="zh-CN"/>
              </w:rPr>
              <w:t>8.1.3.4</w:t>
            </w:r>
          </w:p>
        </w:tc>
        <w:tc>
          <w:tcPr>
            <w:tcW w:w="3487" w:type="dxa"/>
            <w:gridSpan w:val="3"/>
            <w:tcBorders>
              <w:bottom w:val="single" w:sz="4" w:space="0" w:color="auto"/>
            </w:tcBorders>
            <w:shd w:val="clear" w:color="auto" w:fill="auto"/>
          </w:tcPr>
          <w:p w14:paraId="5A64C793" w14:textId="77777777" w:rsidR="00A6738E" w:rsidRPr="002A3E4B" w:rsidRDefault="00A6738E" w:rsidP="006B47E3">
            <w:pPr>
              <w:spacing w:after="0"/>
              <w:rPr>
                <w:rFonts w:ascii="Arial" w:hAnsi="Arial"/>
                <w:sz w:val="16"/>
                <w:szCs w:val="16"/>
                <w:lang w:eastAsia="zh-CN"/>
              </w:rPr>
            </w:pPr>
            <w:r w:rsidRPr="002A3E4B">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67494B1C" w14:textId="77777777" w:rsidR="00A6738E" w:rsidRPr="002A3E4B" w:rsidRDefault="00A6738E" w:rsidP="006B47E3">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1D362EB"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5867A82" w14:textId="77777777" w:rsidR="00A6738E" w:rsidRPr="002A3E4B" w:rsidRDefault="00A6738E" w:rsidP="006B47E3">
            <w:pPr>
              <w:spacing w:after="0"/>
              <w:rPr>
                <w:rFonts w:ascii="Arial" w:hAnsi="Arial" w:cs="Arial"/>
                <w:sz w:val="16"/>
                <w:szCs w:val="16"/>
              </w:rPr>
            </w:pPr>
          </w:p>
        </w:tc>
      </w:tr>
      <w:tr w:rsidR="00A6738E" w:rsidRPr="002A3E4B" w14:paraId="7AA9EEF7" w14:textId="77777777" w:rsidTr="006B47E3">
        <w:trPr>
          <w:gridAfter w:val="4"/>
          <w:wAfter w:w="172" w:type="dxa"/>
          <w:jc w:val="center"/>
        </w:trPr>
        <w:tc>
          <w:tcPr>
            <w:tcW w:w="1070" w:type="dxa"/>
            <w:gridSpan w:val="2"/>
            <w:tcBorders>
              <w:bottom w:val="single" w:sz="4" w:space="0" w:color="auto"/>
            </w:tcBorders>
            <w:shd w:val="clear" w:color="auto" w:fill="auto"/>
          </w:tcPr>
          <w:p w14:paraId="05791259"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8.1.3.4.1</w:t>
            </w:r>
          </w:p>
        </w:tc>
        <w:tc>
          <w:tcPr>
            <w:tcW w:w="3487" w:type="dxa"/>
            <w:gridSpan w:val="3"/>
            <w:tcBorders>
              <w:bottom w:val="single" w:sz="4" w:space="0" w:color="auto"/>
            </w:tcBorders>
            <w:shd w:val="clear" w:color="auto" w:fill="auto"/>
          </w:tcPr>
          <w:p w14:paraId="10C19828" w14:textId="77777777" w:rsidR="00A6738E" w:rsidRPr="002A3E4B" w:rsidRDefault="00A6738E" w:rsidP="006B47E3">
            <w:pPr>
              <w:spacing w:after="0"/>
              <w:rPr>
                <w:rFonts w:ascii="Arial" w:hAnsi="Arial"/>
                <w:sz w:val="16"/>
                <w:szCs w:val="16"/>
                <w:lang w:eastAsia="zh-CN"/>
              </w:rPr>
            </w:pPr>
            <w:r w:rsidRPr="002A3E4B">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DF6F65E"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36566B10"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2C56027B"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 RedCap</w:t>
            </w:r>
          </w:p>
        </w:tc>
      </w:tr>
      <w:tr w:rsidR="00A6738E" w:rsidRPr="002A3E4B" w14:paraId="6A911689" w14:textId="77777777" w:rsidTr="006B47E3">
        <w:trPr>
          <w:gridAfter w:val="4"/>
          <w:wAfter w:w="172" w:type="dxa"/>
          <w:jc w:val="center"/>
        </w:trPr>
        <w:tc>
          <w:tcPr>
            <w:tcW w:w="1070" w:type="dxa"/>
            <w:gridSpan w:val="2"/>
            <w:tcBorders>
              <w:bottom w:val="single" w:sz="4" w:space="0" w:color="auto"/>
            </w:tcBorders>
            <w:shd w:val="clear" w:color="auto" w:fill="D9D9D9"/>
          </w:tcPr>
          <w:p w14:paraId="6441621B"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w:t>
            </w:r>
          </w:p>
        </w:tc>
        <w:tc>
          <w:tcPr>
            <w:tcW w:w="3487" w:type="dxa"/>
            <w:gridSpan w:val="3"/>
            <w:tcBorders>
              <w:bottom w:val="single" w:sz="4" w:space="0" w:color="auto"/>
            </w:tcBorders>
            <w:shd w:val="clear" w:color="auto" w:fill="D9D9D9"/>
          </w:tcPr>
          <w:p w14:paraId="3B5D80B2"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Handover</w:t>
            </w:r>
          </w:p>
        </w:tc>
        <w:tc>
          <w:tcPr>
            <w:tcW w:w="809" w:type="dxa"/>
            <w:gridSpan w:val="4"/>
            <w:tcBorders>
              <w:bottom w:val="single" w:sz="4" w:space="0" w:color="auto"/>
            </w:tcBorders>
            <w:shd w:val="clear" w:color="auto" w:fill="D9D9D9"/>
          </w:tcPr>
          <w:p w14:paraId="0D1F132B"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C2F1EAD"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6B8CCAF" w14:textId="77777777" w:rsidR="00A6738E" w:rsidRPr="002A3E4B" w:rsidRDefault="00A6738E" w:rsidP="006B47E3">
            <w:pPr>
              <w:spacing w:after="0"/>
              <w:rPr>
                <w:rFonts w:ascii="Arial" w:hAnsi="Arial"/>
                <w:b/>
                <w:sz w:val="16"/>
                <w:szCs w:val="16"/>
              </w:rPr>
            </w:pPr>
          </w:p>
        </w:tc>
      </w:tr>
      <w:tr w:rsidR="00A6738E" w:rsidRPr="002A3E4B" w14:paraId="05AF9652" w14:textId="77777777" w:rsidTr="006B47E3">
        <w:trPr>
          <w:gridAfter w:val="4"/>
          <w:wAfter w:w="172" w:type="dxa"/>
          <w:jc w:val="center"/>
        </w:trPr>
        <w:tc>
          <w:tcPr>
            <w:tcW w:w="1070" w:type="dxa"/>
            <w:gridSpan w:val="2"/>
            <w:tcBorders>
              <w:bottom w:val="single" w:sz="4" w:space="0" w:color="auto"/>
            </w:tcBorders>
            <w:shd w:val="clear" w:color="auto" w:fill="D9D9D9"/>
          </w:tcPr>
          <w:p w14:paraId="5B1A721D"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8.1.4.1</w:t>
            </w:r>
          </w:p>
        </w:tc>
        <w:tc>
          <w:tcPr>
            <w:tcW w:w="3487" w:type="dxa"/>
            <w:gridSpan w:val="3"/>
            <w:tcBorders>
              <w:bottom w:val="single" w:sz="4" w:space="0" w:color="auto"/>
            </w:tcBorders>
            <w:shd w:val="clear" w:color="auto" w:fill="D9D9D9"/>
          </w:tcPr>
          <w:p w14:paraId="2098B567"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D73F55B"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4985BBC"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03ED32" w14:textId="77777777" w:rsidR="00A6738E" w:rsidRPr="002A3E4B" w:rsidRDefault="00A6738E" w:rsidP="006B47E3">
            <w:pPr>
              <w:spacing w:after="0"/>
              <w:rPr>
                <w:rFonts w:ascii="Arial" w:hAnsi="Arial"/>
                <w:b/>
                <w:sz w:val="16"/>
                <w:szCs w:val="16"/>
              </w:rPr>
            </w:pPr>
          </w:p>
        </w:tc>
      </w:tr>
      <w:tr w:rsidR="00A6738E" w:rsidRPr="002A3E4B" w14:paraId="35A8AE44" w14:textId="77777777" w:rsidTr="006B47E3">
        <w:trPr>
          <w:gridAfter w:val="4"/>
          <w:wAfter w:w="172" w:type="dxa"/>
          <w:jc w:val="center"/>
        </w:trPr>
        <w:tc>
          <w:tcPr>
            <w:tcW w:w="1070" w:type="dxa"/>
            <w:gridSpan w:val="2"/>
            <w:tcBorders>
              <w:bottom w:val="single" w:sz="4" w:space="0" w:color="auto"/>
            </w:tcBorders>
            <w:shd w:val="clear" w:color="auto" w:fill="auto"/>
          </w:tcPr>
          <w:p w14:paraId="3C2684A2"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8.1.4.1.1</w:t>
            </w:r>
          </w:p>
        </w:tc>
        <w:tc>
          <w:tcPr>
            <w:tcW w:w="3487" w:type="dxa"/>
            <w:gridSpan w:val="3"/>
            <w:tcBorders>
              <w:bottom w:val="single" w:sz="4" w:space="0" w:color="auto"/>
            </w:tcBorders>
            <w:shd w:val="clear" w:color="auto" w:fill="auto"/>
          </w:tcPr>
          <w:p w14:paraId="2CBB0136"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1D2A3D9A"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889ED45"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607656" w14:textId="77777777" w:rsidR="00A6738E" w:rsidRPr="002A3E4B" w:rsidRDefault="00A6738E" w:rsidP="006B47E3">
            <w:pPr>
              <w:spacing w:after="0"/>
              <w:rPr>
                <w:rFonts w:ascii="Arial" w:hAnsi="Arial"/>
                <w:b/>
                <w:sz w:val="16"/>
                <w:szCs w:val="16"/>
              </w:rPr>
            </w:pPr>
          </w:p>
        </w:tc>
      </w:tr>
      <w:tr w:rsidR="00A6738E" w:rsidRPr="002A3E4B" w14:paraId="49F464D6" w14:textId="77777777" w:rsidTr="006B47E3">
        <w:trPr>
          <w:gridAfter w:val="4"/>
          <w:wAfter w:w="172" w:type="dxa"/>
          <w:jc w:val="center"/>
        </w:trPr>
        <w:tc>
          <w:tcPr>
            <w:tcW w:w="1070" w:type="dxa"/>
            <w:gridSpan w:val="2"/>
            <w:tcBorders>
              <w:bottom w:val="single" w:sz="4" w:space="0" w:color="auto"/>
            </w:tcBorders>
            <w:shd w:val="clear" w:color="auto" w:fill="auto"/>
          </w:tcPr>
          <w:p w14:paraId="23322532"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8.1.4.1.2</w:t>
            </w:r>
          </w:p>
        </w:tc>
        <w:tc>
          <w:tcPr>
            <w:tcW w:w="3487" w:type="dxa"/>
            <w:gridSpan w:val="3"/>
            <w:tcBorders>
              <w:bottom w:val="single" w:sz="4" w:space="0" w:color="auto"/>
            </w:tcBorders>
            <w:shd w:val="clear" w:color="auto" w:fill="auto"/>
          </w:tcPr>
          <w:p w14:paraId="55C9B55F"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63FDEEB" w14:textId="77777777" w:rsidR="00A6738E" w:rsidRPr="002A3E4B" w:rsidRDefault="00A6738E" w:rsidP="006B47E3">
            <w:pPr>
              <w:spacing w:after="0"/>
              <w:jc w:val="center"/>
              <w:rPr>
                <w:rFonts w:ascii="Arial" w:hAnsi="Arial" w:cs="Arial"/>
                <w:b/>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B57BC4E" w14:textId="77777777" w:rsidR="00A6738E" w:rsidRPr="002A3E4B" w:rsidRDefault="00A6738E" w:rsidP="006B47E3">
            <w:pPr>
              <w:spacing w:after="0"/>
              <w:jc w:val="center"/>
              <w:rPr>
                <w:rFonts w:ascii="Arial" w:hAnsi="Arial" w:cs="Arial"/>
                <w:b/>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FDFDB7E" w14:textId="77777777" w:rsidR="00A6738E" w:rsidRPr="002A3E4B" w:rsidRDefault="00A6738E" w:rsidP="006B47E3">
            <w:pPr>
              <w:spacing w:after="0"/>
              <w:rPr>
                <w:rFonts w:ascii="Arial" w:hAnsi="Arial"/>
                <w:b/>
                <w:sz w:val="16"/>
                <w:szCs w:val="16"/>
              </w:rPr>
            </w:pPr>
            <w:r w:rsidRPr="002A3E4B">
              <w:rPr>
                <w:rFonts w:ascii="Arial" w:hAnsi="Arial" w:cs="Arial"/>
                <w:bCs/>
                <w:sz w:val="16"/>
                <w:szCs w:val="16"/>
              </w:rPr>
              <w:t>UEs supporting 5G Core</w:t>
            </w:r>
          </w:p>
        </w:tc>
      </w:tr>
      <w:tr w:rsidR="00A6738E" w:rsidRPr="002A3E4B" w14:paraId="4FA99A49" w14:textId="77777777" w:rsidTr="006B47E3">
        <w:trPr>
          <w:gridAfter w:val="4"/>
          <w:wAfter w:w="172" w:type="dxa"/>
          <w:jc w:val="center"/>
        </w:trPr>
        <w:tc>
          <w:tcPr>
            <w:tcW w:w="1070" w:type="dxa"/>
            <w:gridSpan w:val="2"/>
            <w:tcBorders>
              <w:bottom w:val="single" w:sz="4" w:space="0" w:color="auto"/>
            </w:tcBorders>
            <w:shd w:val="clear" w:color="auto" w:fill="auto"/>
          </w:tcPr>
          <w:p w14:paraId="3FCD4D85"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8.1.4.1.3</w:t>
            </w:r>
          </w:p>
        </w:tc>
        <w:tc>
          <w:tcPr>
            <w:tcW w:w="3487" w:type="dxa"/>
            <w:gridSpan w:val="3"/>
            <w:tcBorders>
              <w:bottom w:val="single" w:sz="4" w:space="0" w:color="auto"/>
            </w:tcBorders>
            <w:shd w:val="clear" w:color="auto" w:fill="auto"/>
          </w:tcPr>
          <w:p w14:paraId="4223B0BF"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6E406986"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81D273A"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176A520" w14:textId="77777777" w:rsidR="00A6738E" w:rsidRPr="002A3E4B" w:rsidRDefault="00A6738E" w:rsidP="006B47E3">
            <w:pPr>
              <w:spacing w:after="0"/>
              <w:rPr>
                <w:rFonts w:ascii="Arial" w:hAnsi="Arial"/>
                <w:b/>
                <w:sz w:val="16"/>
                <w:szCs w:val="16"/>
              </w:rPr>
            </w:pPr>
          </w:p>
        </w:tc>
      </w:tr>
      <w:tr w:rsidR="00A6738E" w:rsidRPr="002A3E4B" w14:paraId="4298B1BE" w14:textId="77777777" w:rsidTr="006B47E3">
        <w:trPr>
          <w:gridAfter w:val="4"/>
          <w:wAfter w:w="172" w:type="dxa"/>
          <w:jc w:val="center"/>
        </w:trPr>
        <w:tc>
          <w:tcPr>
            <w:tcW w:w="1070" w:type="dxa"/>
            <w:gridSpan w:val="2"/>
            <w:tcBorders>
              <w:bottom w:val="single" w:sz="4" w:space="0" w:color="auto"/>
            </w:tcBorders>
            <w:shd w:val="clear" w:color="auto" w:fill="auto"/>
          </w:tcPr>
          <w:p w14:paraId="3890BE4F"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8.1.4.1.4</w:t>
            </w:r>
          </w:p>
        </w:tc>
        <w:tc>
          <w:tcPr>
            <w:tcW w:w="3487" w:type="dxa"/>
            <w:gridSpan w:val="3"/>
            <w:tcBorders>
              <w:bottom w:val="single" w:sz="4" w:space="0" w:color="auto"/>
            </w:tcBorders>
            <w:shd w:val="clear" w:color="auto" w:fill="auto"/>
          </w:tcPr>
          <w:p w14:paraId="23E1A3BC" w14:textId="77777777" w:rsidR="00A6738E" w:rsidRPr="002A3E4B" w:rsidRDefault="00A6738E" w:rsidP="006B47E3">
            <w:pPr>
              <w:spacing w:after="0"/>
              <w:rPr>
                <w:rFonts w:ascii="Arial" w:hAnsi="Arial" w:cs="Arial"/>
                <w:b/>
                <w:bCs/>
                <w:sz w:val="16"/>
                <w:szCs w:val="16"/>
              </w:rPr>
            </w:pPr>
            <w:r w:rsidRPr="002A3E4B">
              <w:rPr>
                <w:rFonts w:ascii="Arial" w:hAnsi="Arial"/>
                <w:sz w:val="16"/>
                <w:szCs w:val="16"/>
              </w:rPr>
              <w:t>Void</w:t>
            </w:r>
          </w:p>
        </w:tc>
        <w:tc>
          <w:tcPr>
            <w:tcW w:w="809" w:type="dxa"/>
            <w:gridSpan w:val="4"/>
            <w:tcBorders>
              <w:bottom w:val="single" w:sz="4" w:space="0" w:color="auto"/>
            </w:tcBorders>
            <w:shd w:val="clear" w:color="auto" w:fill="auto"/>
          </w:tcPr>
          <w:p w14:paraId="22531E45"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9BCEEAB"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01CF968" w14:textId="77777777" w:rsidR="00A6738E" w:rsidRPr="002A3E4B" w:rsidRDefault="00A6738E" w:rsidP="006B47E3">
            <w:pPr>
              <w:spacing w:after="0"/>
              <w:rPr>
                <w:rFonts w:ascii="Arial" w:hAnsi="Arial"/>
                <w:b/>
                <w:sz w:val="16"/>
                <w:szCs w:val="16"/>
              </w:rPr>
            </w:pPr>
          </w:p>
        </w:tc>
      </w:tr>
      <w:tr w:rsidR="00A6738E" w:rsidRPr="002A3E4B" w14:paraId="73AC834D" w14:textId="77777777" w:rsidTr="006B47E3">
        <w:trPr>
          <w:gridAfter w:val="4"/>
          <w:wAfter w:w="172" w:type="dxa"/>
          <w:jc w:val="center"/>
        </w:trPr>
        <w:tc>
          <w:tcPr>
            <w:tcW w:w="1070" w:type="dxa"/>
            <w:gridSpan w:val="2"/>
            <w:tcBorders>
              <w:bottom w:val="single" w:sz="4" w:space="0" w:color="auto"/>
            </w:tcBorders>
            <w:shd w:val="clear" w:color="auto" w:fill="auto"/>
          </w:tcPr>
          <w:p w14:paraId="76E7B13E"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8.1.4.1.5</w:t>
            </w:r>
          </w:p>
        </w:tc>
        <w:tc>
          <w:tcPr>
            <w:tcW w:w="3487" w:type="dxa"/>
            <w:gridSpan w:val="3"/>
            <w:tcBorders>
              <w:bottom w:val="single" w:sz="4" w:space="0" w:color="auto"/>
            </w:tcBorders>
            <w:shd w:val="clear" w:color="auto" w:fill="auto"/>
          </w:tcPr>
          <w:p w14:paraId="318794F4"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396A312E"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39ED71B3"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52FBE83"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UEs supporting 5G Core</w:t>
            </w:r>
          </w:p>
        </w:tc>
      </w:tr>
      <w:tr w:rsidR="00A6738E" w:rsidRPr="002A3E4B" w14:paraId="6F2F7AFF" w14:textId="77777777" w:rsidTr="006B47E3">
        <w:trPr>
          <w:gridAfter w:val="4"/>
          <w:wAfter w:w="172" w:type="dxa"/>
          <w:jc w:val="center"/>
        </w:trPr>
        <w:tc>
          <w:tcPr>
            <w:tcW w:w="1070" w:type="dxa"/>
            <w:gridSpan w:val="2"/>
            <w:tcBorders>
              <w:bottom w:val="single" w:sz="4" w:space="0" w:color="auto"/>
            </w:tcBorders>
            <w:shd w:val="clear" w:color="auto" w:fill="auto"/>
          </w:tcPr>
          <w:p w14:paraId="3C36076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8.1.4.1.6</w:t>
            </w:r>
          </w:p>
        </w:tc>
        <w:tc>
          <w:tcPr>
            <w:tcW w:w="3487" w:type="dxa"/>
            <w:gridSpan w:val="3"/>
            <w:tcBorders>
              <w:bottom w:val="single" w:sz="4" w:space="0" w:color="auto"/>
            </w:tcBorders>
            <w:shd w:val="clear" w:color="auto" w:fill="auto"/>
          </w:tcPr>
          <w:p w14:paraId="7FC6B994"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05CA67B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0F8ADC5"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F2F2873" w14:textId="77777777" w:rsidR="00A6738E" w:rsidRPr="002A3E4B" w:rsidRDefault="00A6738E" w:rsidP="006B47E3">
            <w:pPr>
              <w:spacing w:after="0"/>
              <w:rPr>
                <w:rFonts w:ascii="Arial" w:hAnsi="Arial"/>
                <w:sz w:val="16"/>
                <w:szCs w:val="16"/>
              </w:rPr>
            </w:pPr>
            <w:r w:rsidRPr="002A3E4B">
              <w:rPr>
                <w:rFonts w:ascii="Arial" w:hAnsi="Arial" w:cs="Arial"/>
                <w:bCs/>
                <w:sz w:val="16"/>
                <w:szCs w:val="16"/>
              </w:rPr>
              <w:t>UEs supporting 5G Core</w:t>
            </w:r>
          </w:p>
        </w:tc>
      </w:tr>
      <w:tr w:rsidR="00A6738E" w:rsidRPr="002A3E4B" w14:paraId="3FB9D93F" w14:textId="77777777" w:rsidTr="006B47E3">
        <w:trPr>
          <w:gridAfter w:val="4"/>
          <w:wAfter w:w="172" w:type="dxa"/>
          <w:jc w:val="center"/>
        </w:trPr>
        <w:tc>
          <w:tcPr>
            <w:tcW w:w="1070" w:type="dxa"/>
            <w:gridSpan w:val="2"/>
            <w:tcBorders>
              <w:bottom w:val="single" w:sz="4" w:space="0" w:color="auto"/>
            </w:tcBorders>
            <w:shd w:val="clear" w:color="auto" w:fill="D9D9D9"/>
          </w:tcPr>
          <w:p w14:paraId="0B8E83D3"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8.1.4.1.7</w:t>
            </w:r>
          </w:p>
        </w:tc>
        <w:tc>
          <w:tcPr>
            <w:tcW w:w="3487" w:type="dxa"/>
            <w:gridSpan w:val="3"/>
            <w:tcBorders>
              <w:bottom w:val="single" w:sz="4" w:space="0" w:color="auto"/>
            </w:tcBorders>
            <w:shd w:val="clear" w:color="auto" w:fill="D9D9D9"/>
          </w:tcPr>
          <w:p w14:paraId="7563DA70"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NR CA / Intra NR handover / Success / PCell Change and SCell addition / SCell release</w:t>
            </w:r>
          </w:p>
        </w:tc>
        <w:tc>
          <w:tcPr>
            <w:tcW w:w="809" w:type="dxa"/>
            <w:gridSpan w:val="4"/>
            <w:tcBorders>
              <w:bottom w:val="single" w:sz="4" w:space="0" w:color="auto"/>
            </w:tcBorders>
            <w:shd w:val="clear" w:color="auto" w:fill="D9D9D9"/>
          </w:tcPr>
          <w:p w14:paraId="12C00203"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B19E25D"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B0DE93E" w14:textId="77777777" w:rsidR="00A6738E" w:rsidRPr="002A3E4B" w:rsidRDefault="00A6738E" w:rsidP="006B47E3">
            <w:pPr>
              <w:spacing w:after="0"/>
              <w:rPr>
                <w:rFonts w:ascii="Arial" w:hAnsi="Arial" w:cs="Arial"/>
                <w:bCs/>
                <w:sz w:val="16"/>
                <w:szCs w:val="16"/>
              </w:rPr>
            </w:pPr>
          </w:p>
        </w:tc>
      </w:tr>
      <w:tr w:rsidR="00A6738E" w:rsidRPr="002A3E4B" w14:paraId="7F136338" w14:textId="77777777" w:rsidTr="006B47E3">
        <w:trPr>
          <w:gridAfter w:val="4"/>
          <w:wAfter w:w="172" w:type="dxa"/>
          <w:jc w:val="center"/>
        </w:trPr>
        <w:tc>
          <w:tcPr>
            <w:tcW w:w="1070" w:type="dxa"/>
            <w:gridSpan w:val="2"/>
            <w:tcBorders>
              <w:bottom w:val="single" w:sz="4" w:space="0" w:color="auto"/>
            </w:tcBorders>
            <w:shd w:val="clear" w:color="auto" w:fill="auto"/>
          </w:tcPr>
          <w:p w14:paraId="57D02B0A"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8.1.4.1.7.1</w:t>
            </w:r>
          </w:p>
        </w:tc>
        <w:tc>
          <w:tcPr>
            <w:tcW w:w="3487" w:type="dxa"/>
            <w:gridSpan w:val="3"/>
            <w:tcBorders>
              <w:bottom w:val="single" w:sz="4" w:space="0" w:color="auto"/>
            </w:tcBorders>
            <w:shd w:val="clear" w:color="auto" w:fill="auto"/>
          </w:tcPr>
          <w:p w14:paraId="681000B6"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 xml:space="preserve">NR CA / Intra NR handover / Success / PCell Change and SCell addition / SCell release / </w:t>
            </w:r>
            <w:r w:rsidRPr="002A3E4B">
              <w:rPr>
                <w:rFonts w:ascii="Arial" w:hAnsi="Arial" w:cs="Arial"/>
                <w:bCs/>
                <w:sz w:val="16"/>
                <w:szCs w:val="16"/>
              </w:rPr>
              <w:lastRenderedPageBreak/>
              <w:t>Intra-band Contiguous CA</w:t>
            </w:r>
          </w:p>
        </w:tc>
        <w:tc>
          <w:tcPr>
            <w:tcW w:w="809" w:type="dxa"/>
            <w:gridSpan w:val="4"/>
            <w:tcBorders>
              <w:bottom w:val="single" w:sz="4" w:space="0" w:color="auto"/>
            </w:tcBorders>
            <w:shd w:val="clear" w:color="auto" w:fill="auto"/>
          </w:tcPr>
          <w:p w14:paraId="48F83D67"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765878D9"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B211445"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intra-band contiguous CA</w:t>
            </w:r>
          </w:p>
        </w:tc>
      </w:tr>
      <w:tr w:rsidR="00A6738E" w:rsidRPr="002A3E4B" w14:paraId="165E7D31" w14:textId="77777777" w:rsidTr="006B47E3">
        <w:trPr>
          <w:gridAfter w:val="4"/>
          <w:wAfter w:w="172" w:type="dxa"/>
          <w:jc w:val="center"/>
        </w:trPr>
        <w:tc>
          <w:tcPr>
            <w:tcW w:w="1070" w:type="dxa"/>
            <w:gridSpan w:val="2"/>
            <w:tcBorders>
              <w:bottom w:val="single" w:sz="4" w:space="0" w:color="auto"/>
            </w:tcBorders>
            <w:shd w:val="clear" w:color="auto" w:fill="auto"/>
          </w:tcPr>
          <w:p w14:paraId="25D2587A"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119900FD"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Intra NR handover / Success / PCell Change and SCell addition / SCell release / Inter-band CA</w:t>
            </w:r>
          </w:p>
        </w:tc>
        <w:tc>
          <w:tcPr>
            <w:tcW w:w="809" w:type="dxa"/>
            <w:gridSpan w:val="4"/>
            <w:tcBorders>
              <w:bottom w:val="single" w:sz="4" w:space="0" w:color="auto"/>
            </w:tcBorders>
            <w:shd w:val="clear" w:color="auto" w:fill="auto"/>
          </w:tcPr>
          <w:p w14:paraId="35C79405"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48660CD"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23C8245"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inter-band CA</w:t>
            </w:r>
          </w:p>
        </w:tc>
      </w:tr>
      <w:tr w:rsidR="00A6738E" w:rsidRPr="002A3E4B" w14:paraId="16569DAF" w14:textId="77777777" w:rsidTr="006B47E3">
        <w:trPr>
          <w:gridAfter w:val="4"/>
          <w:wAfter w:w="172" w:type="dxa"/>
          <w:jc w:val="center"/>
        </w:trPr>
        <w:tc>
          <w:tcPr>
            <w:tcW w:w="1070" w:type="dxa"/>
            <w:gridSpan w:val="2"/>
            <w:tcBorders>
              <w:bottom w:val="single" w:sz="4" w:space="0" w:color="auto"/>
            </w:tcBorders>
            <w:shd w:val="clear" w:color="auto" w:fill="auto"/>
          </w:tcPr>
          <w:p w14:paraId="41F57879"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11B923A"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Intra NR handover / Success / PCell Change and SCell addition / SCell release / Intra-band non-contiguous CA</w:t>
            </w:r>
          </w:p>
        </w:tc>
        <w:tc>
          <w:tcPr>
            <w:tcW w:w="809" w:type="dxa"/>
            <w:gridSpan w:val="4"/>
            <w:tcBorders>
              <w:bottom w:val="single" w:sz="4" w:space="0" w:color="auto"/>
            </w:tcBorders>
            <w:shd w:val="clear" w:color="auto" w:fill="auto"/>
          </w:tcPr>
          <w:p w14:paraId="19C56D8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6068458"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0FF5D5"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non-contiguous CA</w:t>
            </w:r>
          </w:p>
        </w:tc>
      </w:tr>
      <w:tr w:rsidR="00A6738E" w:rsidRPr="002A3E4B" w14:paraId="4E7A166F" w14:textId="77777777" w:rsidTr="006B47E3">
        <w:trPr>
          <w:gridAfter w:val="4"/>
          <w:wAfter w:w="172" w:type="dxa"/>
          <w:jc w:val="center"/>
        </w:trPr>
        <w:tc>
          <w:tcPr>
            <w:tcW w:w="1070" w:type="dxa"/>
            <w:gridSpan w:val="2"/>
            <w:tcBorders>
              <w:bottom w:val="single" w:sz="4" w:space="0" w:color="auto"/>
            </w:tcBorders>
            <w:shd w:val="clear" w:color="auto" w:fill="D9D9D9"/>
          </w:tcPr>
          <w:p w14:paraId="13EC09FC"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8.1.4.1.8</w:t>
            </w:r>
          </w:p>
        </w:tc>
        <w:tc>
          <w:tcPr>
            <w:tcW w:w="3487" w:type="dxa"/>
            <w:gridSpan w:val="3"/>
            <w:tcBorders>
              <w:bottom w:val="single" w:sz="4" w:space="0" w:color="auto"/>
            </w:tcBorders>
            <w:shd w:val="clear" w:color="auto" w:fill="D9D9D9"/>
          </w:tcPr>
          <w:p w14:paraId="6147D6FF"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NR CA / Intra NR handover / Success / PCell Change / SCell no Change</w:t>
            </w:r>
          </w:p>
        </w:tc>
        <w:tc>
          <w:tcPr>
            <w:tcW w:w="809" w:type="dxa"/>
            <w:gridSpan w:val="4"/>
            <w:tcBorders>
              <w:bottom w:val="single" w:sz="4" w:space="0" w:color="auto"/>
            </w:tcBorders>
            <w:shd w:val="clear" w:color="auto" w:fill="D9D9D9"/>
          </w:tcPr>
          <w:p w14:paraId="1C0FD54C"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676843A"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BBB60B7" w14:textId="77777777" w:rsidR="00A6738E" w:rsidRPr="002A3E4B" w:rsidRDefault="00A6738E" w:rsidP="006B47E3">
            <w:pPr>
              <w:spacing w:after="0"/>
              <w:rPr>
                <w:rFonts w:ascii="Arial" w:hAnsi="Arial" w:cs="Arial"/>
                <w:bCs/>
                <w:sz w:val="16"/>
                <w:szCs w:val="16"/>
              </w:rPr>
            </w:pPr>
          </w:p>
        </w:tc>
      </w:tr>
      <w:tr w:rsidR="00A6738E" w:rsidRPr="002A3E4B" w14:paraId="6A0BD189" w14:textId="77777777" w:rsidTr="006B47E3">
        <w:trPr>
          <w:gridAfter w:val="4"/>
          <w:wAfter w:w="172" w:type="dxa"/>
          <w:jc w:val="center"/>
        </w:trPr>
        <w:tc>
          <w:tcPr>
            <w:tcW w:w="1070" w:type="dxa"/>
            <w:gridSpan w:val="2"/>
            <w:tcBorders>
              <w:bottom w:val="single" w:sz="4" w:space="0" w:color="auto"/>
            </w:tcBorders>
            <w:shd w:val="clear" w:color="auto" w:fill="auto"/>
          </w:tcPr>
          <w:p w14:paraId="3CBB84E1"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rPr>
              <w:t>8.1.4.1.8.1</w:t>
            </w:r>
          </w:p>
        </w:tc>
        <w:tc>
          <w:tcPr>
            <w:tcW w:w="3487" w:type="dxa"/>
            <w:gridSpan w:val="3"/>
            <w:tcBorders>
              <w:bottom w:val="single" w:sz="4" w:space="0" w:color="auto"/>
            </w:tcBorders>
            <w:shd w:val="clear" w:color="auto" w:fill="auto"/>
          </w:tcPr>
          <w:p w14:paraId="00E57C71"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Intra NR handover / Success / PCell Change / SCell no Change / Intra-band Contiguous CA</w:t>
            </w:r>
          </w:p>
        </w:tc>
        <w:tc>
          <w:tcPr>
            <w:tcW w:w="809" w:type="dxa"/>
            <w:gridSpan w:val="4"/>
            <w:tcBorders>
              <w:bottom w:val="single" w:sz="4" w:space="0" w:color="auto"/>
            </w:tcBorders>
            <w:shd w:val="clear" w:color="auto" w:fill="auto"/>
          </w:tcPr>
          <w:p w14:paraId="7EE3A036"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7D863B6A"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21A24A5F"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contiguous CA</w:t>
            </w:r>
          </w:p>
        </w:tc>
      </w:tr>
      <w:tr w:rsidR="00A6738E" w:rsidRPr="002A3E4B" w14:paraId="738CA769" w14:textId="77777777" w:rsidTr="006B47E3">
        <w:trPr>
          <w:gridAfter w:val="4"/>
          <w:wAfter w:w="172" w:type="dxa"/>
          <w:jc w:val="center"/>
        </w:trPr>
        <w:tc>
          <w:tcPr>
            <w:tcW w:w="1070" w:type="dxa"/>
            <w:gridSpan w:val="2"/>
            <w:tcBorders>
              <w:bottom w:val="single" w:sz="4" w:space="0" w:color="auto"/>
            </w:tcBorders>
            <w:shd w:val="clear" w:color="auto" w:fill="auto"/>
          </w:tcPr>
          <w:p w14:paraId="6272695B"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rPr>
              <w:t>8.1.4.1.8.2</w:t>
            </w:r>
          </w:p>
        </w:tc>
        <w:tc>
          <w:tcPr>
            <w:tcW w:w="3487" w:type="dxa"/>
            <w:gridSpan w:val="3"/>
            <w:tcBorders>
              <w:bottom w:val="single" w:sz="4" w:space="0" w:color="auto"/>
            </w:tcBorders>
            <w:shd w:val="clear" w:color="auto" w:fill="auto"/>
          </w:tcPr>
          <w:p w14:paraId="5A40BA2C" w14:textId="77777777" w:rsidR="00A6738E" w:rsidRPr="002A3E4B" w:rsidRDefault="00A6738E" w:rsidP="006B47E3">
            <w:pPr>
              <w:spacing w:after="0"/>
              <w:rPr>
                <w:rFonts w:ascii="Arial" w:hAnsi="Arial" w:cs="Arial"/>
                <w:bCs/>
                <w:sz w:val="16"/>
                <w:szCs w:val="16"/>
              </w:rPr>
            </w:pPr>
            <w:r w:rsidRPr="002A3E4B">
              <w:rPr>
                <w:rFonts w:ascii="Arial" w:hAnsi="Arial" w:cs="Arial"/>
                <w:sz w:val="16"/>
                <w:szCs w:val="16"/>
              </w:rPr>
              <w:t>NR CA / Intra NR handover / Success / PCell Change / SCell no Change / Inter-band CA</w:t>
            </w:r>
          </w:p>
        </w:tc>
        <w:tc>
          <w:tcPr>
            <w:tcW w:w="809" w:type="dxa"/>
            <w:gridSpan w:val="4"/>
            <w:tcBorders>
              <w:bottom w:val="single" w:sz="4" w:space="0" w:color="auto"/>
            </w:tcBorders>
            <w:shd w:val="clear" w:color="auto" w:fill="auto"/>
          </w:tcPr>
          <w:p w14:paraId="00331C54"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3D27D09"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D1396C9"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inter-band CA</w:t>
            </w:r>
          </w:p>
        </w:tc>
      </w:tr>
      <w:tr w:rsidR="00A6738E" w:rsidRPr="002A3E4B" w14:paraId="0443324D" w14:textId="77777777" w:rsidTr="006B47E3">
        <w:trPr>
          <w:gridAfter w:val="4"/>
          <w:wAfter w:w="172" w:type="dxa"/>
          <w:jc w:val="center"/>
        </w:trPr>
        <w:tc>
          <w:tcPr>
            <w:tcW w:w="1070" w:type="dxa"/>
            <w:gridSpan w:val="2"/>
            <w:tcBorders>
              <w:bottom w:val="single" w:sz="4" w:space="0" w:color="auto"/>
            </w:tcBorders>
            <w:shd w:val="clear" w:color="auto" w:fill="auto"/>
          </w:tcPr>
          <w:p w14:paraId="75FF53DD" w14:textId="77777777" w:rsidR="00A6738E" w:rsidRPr="002A3E4B" w:rsidRDefault="00A6738E" w:rsidP="006B47E3">
            <w:pPr>
              <w:spacing w:after="0"/>
              <w:rPr>
                <w:rFonts w:ascii="Arial" w:hAnsi="Arial" w:cs="Arial"/>
                <w:bCs/>
                <w:sz w:val="16"/>
                <w:szCs w:val="16"/>
                <w:lang w:eastAsia="zh-CN"/>
              </w:rPr>
            </w:pPr>
            <w:r w:rsidRPr="002A3E4B">
              <w:rPr>
                <w:rFonts w:ascii="Arial" w:hAnsi="Arial" w:cs="Arial"/>
                <w:bCs/>
                <w:sz w:val="16"/>
                <w:szCs w:val="16"/>
              </w:rPr>
              <w:t>8.1.4.1.8.3</w:t>
            </w:r>
          </w:p>
        </w:tc>
        <w:tc>
          <w:tcPr>
            <w:tcW w:w="3487" w:type="dxa"/>
            <w:gridSpan w:val="3"/>
            <w:tcBorders>
              <w:bottom w:val="single" w:sz="4" w:space="0" w:color="auto"/>
            </w:tcBorders>
            <w:shd w:val="clear" w:color="auto" w:fill="auto"/>
          </w:tcPr>
          <w:p w14:paraId="5F4134B4"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Intra NR handover / Success / PCell Change / SCell no Change / Intra-band non-contiguous CA</w:t>
            </w:r>
          </w:p>
        </w:tc>
        <w:tc>
          <w:tcPr>
            <w:tcW w:w="809" w:type="dxa"/>
            <w:gridSpan w:val="4"/>
            <w:tcBorders>
              <w:bottom w:val="single" w:sz="4" w:space="0" w:color="auto"/>
            </w:tcBorders>
            <w:shd w:val="clear" w:color="auto" w:fill="auto"/>
          </w:tcPr>
          <w:p w14:paraId="638FBB2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1C0A9D62"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E447B83"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intra-band non-contiguous CA</w:t>
            </w:r>
          </w:p>
        </w:tc>
      </w:tr>
      <w:tr w:rsidR="00A6738E" w:rsidRPr="002A3E4B" w14:paraId="57845D34" w14:textId="77777777" w:rsidTr="006B47E3">
        <w:trPr>
          <w:gridAfter w:val="4"/>
          <w:wAfter w:w="172" w:type="dxa"/>
          <w:jc w:val="center"/>
        </w:trPr>
        <w:tc>
          <w:tcPr>
            <w:tcW w:w="1070" w:type="dxa"/>
            <w:gridSpan w:val="2"/>
            <w:tcBorders>
              <w:bottom w:val="single" w:sz="4" w:space="0" w:color="auto"/>
            </w:tcBorders>
            <w:shd w:val="clear" w:color="auto" w:fill="D9D9D9"/>
          </w:tcPr>
          <w:p w14:paraId="20ED620E"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8.1.4.1.9</w:t>
            </w:r>
          </w:p>
        </w:tc>
        <w:tc>
          <w:tcPr>
            <w:tcW w:w="3487" w:type="dxa"/>
            <w:gridSpan w:val="3"/>
            <w:tcBorders>
              <w:bottom w:val="single" w:sz="4" w:space="0" w:color="auto"/>
            </w:tcBorders>
            <w:shd w:val="clear" w:color="auto" w:fill="D9D9D9"/>
          </w:tcPr>
          <w:p w14:paraId="4DD781C3"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5F99E50A"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F48A40"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9687605" w14:textId="77777777" w:rsidR="00A6738E" w:rsidRPr="002A3E4B" w:rsidRDefault="00A6738E" w:rsidP="006B47E3">
            <w:pPr>
              <w:spacing w:after="0"/>
              <w:rPr>
                <w:rFonts w:ascii="Arial" w:hAnsi="Arial" w:cs="Arial"/>
                <w:bCs/>
                <w:sz w:val="16"/>
                <w:szCs w:val="16"/>
              </w:rPr>
            </w:pPr>
          </w:p>
        </w:tc>
      </w:tr>
      <w:tr w:rsidR="00A6738E" w:rsidRPr="002A3E4B" w14:paraId="2BAC00DF" w14:textId="77777777" w:rsidTr="006B47E3">
        <w:trPr>
          <w:gridAfter w:val="4"/>
          <w:wAfter w:w="172" w:type="dxa"/>
          <w:jc w:val="center"/>
        </w:trPr>
        <w:tc>
          <w:tcPr>
            <w:tcW w:w="1070" w:type="dxa"/>
            <w:gridSpan w:val="2"/>
            <w:tcBorders>
              <w:bottom w:val="single" w:sz="4" w:space="0" w:color="auto"/>
            </w:tcBorders>
            <w:shd w:val="clear" w:color="auto" w:fill="auto"/>
          </w:tcPr>
          <w:p w14:paraId="0BF8875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8.1.4.1.9.1</w:t>
            </w:r>
          </w:p>
        </w:tc>
        <w:tc>
          <w:tcPr>
            <w:tcW w:w="3487" w:type="dxa"/>
            <w:gridSpan w:val="3"/>
            <w:tcBorders>
              <w:bottom w:val="single" w:sz="4" w:space="0" w:color="auto"/>
            </w:tcBorders>
            <w:shd w:val="clear" w:color="auto" w:fill="auto"/>
          </w:tcPr>
          <w:p w14:paraId="586D8460"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7C7C3A4D"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44D59D99"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20BD9B6"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intra-band contiguous CA</w:t>
            </w:r>
          </w:p>
        </w:tc>
      </w:tr>
      <w:tr w:rsidR="00A6738E" w:rsidRPr="002A3E4B" w14:paraId="370B4AE2" w14:textId="77777777" w:rsidTr="006B47E3">
        <w:trPr>
          <w:gridAfter w:val="4"/>
          <w:wAfter w:w="172" w:type="dxa"/>
          <w:jc w:val="center"/>
        </w:trPr>
        <w:tc>
          <w:tcPr>
            <w:tcW w:w="1070" w:type="dxa"/>
            <w:gridSpan w:val="2"/>
            <w:tcBorders>
              <w:bottom w:val="single" w:sz="4" w:space="0" w:color="auto"/>
            </w:tcBorders>
            <w:shd w:val="clear" w:color="auto" w:fill="auto"/>
          </w:tcPr>
          <w:p w14:paraId="00AA381E"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8.1.4.1.9.2</w:t>
            </w:r>
          </w:p>
        </w:tc>
        <w:tc>
          <w:tcPr>
            <w:tcW w:w="3487" w:type="dxa"/>
            <w:gridSpan w:val="3"/>
            <w:tcBorders>
              <w:bottom w:val="single" w:sz="4" w:space="0" w:color="auto"/>
            </w:tcBorders>
            <w:shd w:val="clear" w:color="auto" w:fill="auto"/>
          </w:tcPr>
          <w:p w14:paraId="1D3786DB" w14:textId="77777777" w:rsidR="00A6738E" w:rsidRPr="002A3E4B" w:rsidRDefault="00A6738E" w:rsidP="006B47E3">
            <w:pPr>
              <w:spacing w:after="0"/>
              <w:rPr>
                <w:rFonts w:ascii="Arial" w:hAnsi="Arial" w:cs="Arial"/>
                <w:bCs/>
                <w:sz w:val="16"/>
                <w:szCs w:val="16"/>
              </w:rPr>
            </w:pPr>
            <w:r w:rsidRPr="002A3E4B">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763D3CA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264BACE4"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0347222"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inter-band CA</w:t>
            </w:r>
          </w:p>
        </w:tc>
      </w:tr>
      <w:tr w:rsidR="00A6738E" w:rsidRPr="002A3E4B" w14:paraId="2892755A" w14:textId="77777777" w:rsidTr="006B47E3">
        <w:trPr>
          <w:gridAfter w:val="4"/>
          <w:wAfter w:w="172" w:type="dxa"/>
          <w:jc w:val="center"/>
        </w:trPr>
        <w:tc>
          <w:tcPr>
            <w:tcW w:w="1070" w:type="dxa"/>
            <w:gridSpan w:val="2"/>
            <w:tcBorders>
              <w:bottom w:val="single" w:sz="4" w:space="0" w:color="auto"/>
            </w:tcBorders>
            <w:shd w:val="clear" w:color="auto" w:fill="auto"/>
          </w:tcPr>
          <w:p w14:paraId="47449359"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8.1.4.1.9.3</w:t>
            </w:r>
          </w:p>
        </w:tc>
        <w:tc>
          <w:tcPr>
            <w:tcW w:w="3487" w:type="dxa"/>
            <w:gridSpan w:val="3"/>
            <w:tcBorders>
              <w:bottom w:val="single" w:sz="4" w:space="0" w:color="auto"/>
            </w:tcBorders>
            <w:shd w:val="clear" w:color="auto" w:fill="auto"/>
          </w:tcPr>
          <w:p w14:paraId="2CD58F9B"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7F2F1B9"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5E2FF376"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09BEAFA"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UEs supporting 5G Core and intra-band non-contiguous CA</w:t>
            </w:r>
          </w:p>
        </w:tc>
      </w:tr>
      <w:tr w:rsidR="00A6738E" w:rsidRPr="002A3E4B" w14:paraId="4E677813" w14:textId="77777777" w:rsidTr="006B47E3">
        <w:trPr>
          <w:gridAfter w:val="4"/>
          <w:wAfter w:w="172" w:type="dxa"/>
          <w:jc w:val="center"/>
        </w:trPr>
        <w:tc>
          <w:tcPr>
            <w:tcW w:w="1070" w:type="dxa"/>
            <w:gridSpan w:val="2"/>
            <w:tcBorders>
              <w:bottom w:val="single" w:sz="4" w:space="0" w:color="auto"/>
            </w:tcBorders>
            <w:shd w:val="clear" w:color="auto" w:fill="auto"/>
          </w:tcPr>
          <w:p w14:paraId="15ACD357"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22347BB0"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5279C29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lang w:val="en-US"/>
              </w:rPr>
              <w:t>Rel-16</w:t>
            </w:r>
          </w:p>
        </w:tc>
        <w:tc>
          <w:tcPr>
            <w:tcW w:w="1165" w:type="dxa"/>
            <w:gridSpan w:val="4"/>
            <w:tcBorders>
              <w:bottom w:val="single" w:sz="4" w:space="0" w:color="auto"/>
            </w:tcBorders>
            <w:shd w:val="clear" w:color="auto" w:fill="auto"/>
          </w:tcPr>
          <w:p w14:paraId="2429EDE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79947E1" w14:textId="77777777" w:rsidR="00A6738E" w:rsidRPr="002A3E4B" w:rsidRDefault="00A6738E" w:rsidP="006B47E3">
            <w:pPr>
              <w:spacing w:after="0"/>
              <w:rPr>
                <w:rFonts w:ascii="Arial" w:hAnsi="Arial"/>
                <w:sz w:val="16"/>
                <w:szCs w:val="16"/>
              </w:rPr>
            </w:pPr>
            <w:r w:rsidRPr="002A3E4B">
              <w:rPr>
                <w:rFonts w:ascii="Arial" w:hAnsi="Arial"/>
                <w:sz w:val="16"/>
                <w:szCs w:val="16"/>
                <w:lang w:val="en-US"/>
              </w:rPr>
              <w:t>UEs supporting 5G Core and IMS eCall Only type of emergency services over 5GS</w:t>
            </w:r>
            <w:r w:rsidRPr="002A3E4B">
              <w:rPr>
                <w:lang w:val="en-US"/>
              </w:rPr>
              <w:t xml:space="preserve"> </w:t>
            </w:r>
            <w:r w:rsidRPr="002A3E4B">
              <w:rPr>
                <w:rFonts w:ascii="Arial" w:hAnsi="Arial"/>
                <w:sz w:val="16"/>
                <w:szCs w:val="16"/>
                <w:lang w:val="en-US"/>
              </w:rPr>
              <w:t>and Automatic type of eCall initiation</w:t>
            </w:r>
          </w:p>
        </w:tc>
      </w:tr>
      <w:tr w:rsidR="00A6738E" w:rsidRPr="002A3E4B" w14:paraId="6231B16B" w14:textId="77777777" w:rsidTr="006B47E3">
        <w:trPr>
          <w:gridAfter w:val="4"/>
          <w:wAfter w:w="172" w:type="dxa"/>
          <w:jc w:val="center"/>
        </w:trPr>
        <w:tc>
          <w:tcPr>
            <w:tcW w:w="1070" w:type="dxa"/>
            <w:gridSpan w:val="2"/>
            <w:tcBorders>
              <w:bottom w:val="single" w:sz="4" w:space="0" w:color="auto"/>
            </w:tcBorders>
            <w:shd w:val="clear" w:color="auto" w:fill="D9D9D9"/>
          </w:tcPr>
          <w:p w14:paraId="72765C1F"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8.1.4.2</w:t>
            </w:r>
          </w:p>
        </w:tc>
        <w:tc>
          <w:tcPr>
            <w:tcW w:w="3487" w:type="dxa"/>
            <w:gridSpan w:val="3"/>
            <w:tcBorders>
              <w:bottom w:val="single" w:sz="4" w:space="0" w:color="auto"/>
            </w:tcBorders>
            <w:shd w:val="clear" w:color="auto" w:fill="D9D9D9"/>
          </w:tcPr>
          <w:p w14:paraId="41B90EB1"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737578D6"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CA99017"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009C75B" w14:textId="77777777" w:rsidR="00A6738E" w:rsidRPr="002A3E4B" w:rsidRDefault="00A6738E" w:rsidP="006B47E3">
            <w:pPr>
              <w:spacing w:after="0"/>
              <w:rPr>
                <w:rFonts w:ascii="Arial" w:hAnsi="Arial"/>
                <w:b/>
                <w:sz w:val="16"/>
                <w:szCs w:val="16"/>
              </w:rPr>
            </w:pPr>
          </w:p>
        </w:tc>
      </w:tr>
      <w:tr w:rsidR="00A6738E" w:rsidRPr="002A3E4B" w14:paraId="1B473F5F" w14:textId="77777777" w:rsidTr="006B47E3">
        <w:trPr>
          <w:gridAfter w:val="4"/>
          <w:wAfter w:w="172" w:type="dxa"/>
          <w:jc w:val="center"/>
        </w:trPr>
        <w:tc>
          <w:tcPr>
            <w:tcW w:w="1070" w:type="dxa"/>
            <w:gridSpan w:val="2"/>
            <w:tcBorders>
              <w:bottom w:val="single" w:sz="4" w:space="0" w:color="auto"/>
            </w:tcBorders>
            <w:shd w:val="clear" w:color="auto" w:fill="D9D9D9"/>
          </w:tcPr>
          <w:p w14:paraId="27703B07"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8.1.4.2.1</w:t>
            </w:r>
          </w:p>
        </w:tc>
        <w:tc>
          <w:tcPr>
            <w:tcW w:w="3487" w:type="dxa"/>
            <w:gridSpan w:val="3"/>
            <w:tcBorders>
              <w:bottom w:val="single" w:sz="4" w:space="0" w:color="auto"/>
            </w:tcBorders>
            <w:shd w:val="clear" w:color="auto" w:fill="D9D9D9"/>
          </w:tcPr>
          <w:p w14:paraId="17953743"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275D643" w14:textId="77777777" w:rsidR="00A6738E" w:rsidRPr="002A3E4B"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DA9A8C7" w14:textId="77777777" w:rsidR="00A6738E" w:rsidRPr="002A3E4B"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0BC8501" w14:textId="77777777" w:rsidR="00A6738E" w:rsidRPr="002A3E4B" w:rsidRDefault="00A6738E" w:rsidP="006B47E3">
            <w:pPr>
              <w:spacing w:after="0"/>
              <w:rPr>
                <w:rFonts w:ascii="Arial" w:hAnsi="Arial"/>
                <w:b/>
                <w:sz w:val="16"/>
                <w:szCs w:val="16"/>
              </w:rPr>
            </w:pPr>
          </w:p>
        </w:tc>
      </w:tr>
      <w:tr w:rsidR="00A6738E" w:rsidRPr="002A3E4B" w14:paraId="570A6558" w14:textId="77777777" w:rsidTr="006B47E3">
        <w:trPr>
          <w:gridAfter w:val="4"/>
          <w:wAfter w:w="172" w:type="dxa"/>
          <w:jc w:val="center"/>
        </w:trPr>
        <w:tc>
          <w:tcPr>
            <w:tcW w:w="1070" w:type="dxa"/>
            <w:gridSpan w:val="2"/>
            <w:tcBorders>
              <w:bottom w:val="single" w:sz="4" w:space="0" w:color="auto"/>
            </w:tcBorders>
            <w:shd w:val="clear" w:color="auto" w:fill="auto"/>
          </w:tcPr>
          <w:p w14:paraId="1756E858"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8.1.4.2.1.1</w:t>
            </w:r>
          </w:p>
        </w:tc>
        <w:tc>
          <w:tcPr>
            <w:tcW w:w="3487" w:type="dxa"/>
            <w:gridSpan w:val="3"/>
            <w:tcBorders>
              <w:bottom w:val="single" w:sz="4" w:space="0" w:color="auto"/>
            </w:tcBorders>
            <w:shd w:val="clear" w:color="auto" w:fill="auto"/>
          </w:tcPr>
          <w:p w14:paraId="7C1C40B9" w14:textId="77777777" w:rsidR="00A6738E" w:rsidRPr="002A3E4B" w:rsidRDefault="00A6738E" w:rsidP="006B47E3">
            <w:pPr>
              <w:spacing w:after="0"/>
              <w:rPr>
                <w:rFonts w:ascii="Arial" w:hAnsi="Arial" w:cs="Arial"/>
                <w:bCs/>
                <w:sz w:val="16"/>
                <w:szCs w:val="16"/>
              </w:rPr>
            </w:pPr>
            <w:r w:rsidRPr="002A3E4B">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62EBE15B"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0E314C7C"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144FDE28" w14:textId="77777777" w:rsidR="00A6738E" w:rsidRPr="002A3E4B" w:rsidRDefault="00A6738E" w:rsidP="006B47E3">
            <w:pPr>
              <w:spacing w:after="0"/>
              <w:rPr>
                <w:rFonts w:ascii="Arial" w:hAnsi="Arial"/>
                <w:sz w:val="16"/>
                <w:szCs w:val="16"/>
              </w:rPr>
            </w:pPr>
            <w:r w:rsidRPr="002A3E4B">
              <w:rPr>
                <w:rFonts w:ascii="Arial" w:hAnsi="Arial"/>
                <w:sz w:val="16"/>
                <w:szCs w:val="16"/>
              </w:rPr>
              <w:t>UEs supporting 5G Core and E-UTRA</w:t>
            </w:r>
          </w:p>
        </w:tc>
      </w:tr>
      <w:tr w:rsidR="00A6738E" w:rsidRPr="002A3E4B" w14:paraId="78CEDBEE" w14:textId="77777777" w:rsidTr="006B47E3">
        <w:trPr>
          <w:gridAfter w:val="4"/>
          <w:wAfter w:w="172" w:type="dxa"/>
          <w:jc w:val="center"/>
        </w:trPr>
        <w:tc>
          <w:tcPr>
            <w:tcW w:w="1070" w:type="dxa"/>
            <w:gridSpan w:val="2"/>
            <w:tcBorders>
              <w:bottom w:val="single" w:sz="4" w:space="0" w:color="auto"/>
            </w:tcBorders>
            <w:shd w:val="clear" w:color="auto" w:fill="auto"/>
          </w:tcPr>
          <w:p w14:paraId="44DEBF61"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8.1.4.2.1.2</w:t>
            </w:r>
          </w:p>
        </w:tc>
        <w:tc>
          <w:tcPr>
            <w:tcW w:w="3487" w:type="dxa"/>
            <w:gridSpan w:val="3"/>
            <w:tcBorders>
              <w:bottom w:val="single" w:sz="4" w:space="0" w:color="auto"/>
            </w:tcBorders>
            <w:shd w:val="clear" w:color="auto" w:fill="auto"/>
          </w:tcPr>
          <w:p w14:paraId="3060C0F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 xml:space="preserve">Inter-RAT handover / From NR to </w:t>
            </w:r>
            <w:r w:rsidRPr="002A3E4B">
              <w:rPr>
                <w:rFonts w:ascii="Arial" w:hAnsi="Arial" w:cs="Arial"/>
                <w:sz w:val="16"/>
                <w:szCs w:val="16"/>
              </w:rPr>
              <w:t>EN-DC</w:t>
            </w:r>
            <w:r w:rsidRPr="002A3E4B">
              <w:rPr>
                <w:rFonts w:ascii="Arial" w:hAnsi="Arial"/>
                <w:sz w:val="16"/>
                <w:szCs w:val="16"/>
              </w:rPr>
              <w:t xml:space="preserve"> / Success</w:t>
            </w:r>
          </w:p>
        </w:tc>
        <w:tc>
          <w:tcPr>
            <w:tcW w:w="809" w:type="dxa"/>
            <w:gridSpan w:val="4"/>
            <w:tcBorders>
              <w:bottom w:val="single" w:sz="4" w:space="0" w:color="auto"/>
            </w:tcBorders>
            <w:shd w:val="clear" w:color="auto" w:fill="auto"/>
          </w:tcPr>
          <w:p w14:paraId="0AD847B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2644B604"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rPr>
              <w:t>C96</w:t>
            </w:r>
          </w:p>
        </w:tc>
        <w:tc>
          <w:tcPr>
            <w:tcW w:w="3574" w:type="dxa"/>
            <w:gridSpan w:val="4"/>
            <w:tcBorders>
              <w:bottom w:val="single" w:sz="4" w:space="0" w:color="auto"/>
            </w:tcBorders>
            <w:shd w:val="clear" w:color="auto" w:fill="auto"/>
          </w:tcPr>
          <w:p w14:paraId="35076C34" w14:textId="77777777" w:rsidR="00A6738E" w:rsidRPr="002A3E4B" w:rsidRDefault="00A6738E" w:rsidP="006B47E3">
            <w:pPr>
              <w:spacing w:after="0"/>
              <w:rPr>
                <w:rFonts w:ascii="Arial" w:hAnsi="Arial"/>
                <w:sz w:val="16"/>
                <w:szCs w:val="16"/>
              </w:rPr>
            </w:pPr>
            <w:r w:rsidRPr="002A3E4B">
              <w:rPr>
                <w:rFonts w:ascii="Arial" w:hAnsi="Arial" w:cs="Arial"/>
                <w:sz w:val="16"/>
                <w:szCs w:val="16"/>
              </w:rPr>
              <w:t>UEs supporting 5G Core and EN-DC and inter-RAT Handover from NR to EN-DC</w:t>
            </w:r>
          </w:p>
        </w:tc>
      </w:tr>
      <w:tr w:rsidR="00A6738E" w:rsidRPr="002A3E4B" w14:paraId="1BDA6F3C" w14:textId="77777777" w:rsidTr="006B47E3">
        <w:trPr>
          <w:gridAfter w:val="4"/>
          <w:wAfter w:w="172" w:type="dxa"/>
          <w:jc w:val="center"/>
        </w:trPr>
        <w:tc>
          <w:tcPr>
            <w:tcW w:w="1070" w:type="dxa"/>
            <w:gridSpan w:val="2"/>
            <w:tcBorders>
              <w:bottom w:val="single" w:sz="4" w:space="0" w:color="auto"/>
            </w:tcBorders>
            <w:shd w:val="clear" w:color="auto" w:fill="E7E6E6"/>
          </w:tcPr>
          <w:p w14:paraId="32D83FE2" w14:textId="77777777" w:rsidR="00A6738E" w:rsidRPr="002A3E4B" w:rsidRDefault="00A6738E" w:rsidP="006B47E3">
            <w:pPr>
              <w:spacing w:after="0"/>
              <w:rPr>
                <w:rFonts w:ascii="Arial" w:hAnsi="Arial" w:cs="Arial"/>
                <w:bCs/>
                <w:sz w:val="16"/>
                <w:szCs w:val="16"/>
              </w:rPr>
            </w:pPr>
            <w:r w:rsidRPr="002A3E4B">
              <w:rPr>
                <w:rFonts w:ascii="Arial" w:hAnsi="Arial" w:cs="Arial"/>
                <w:b/>
                <w:bCs/>
                <w:sz w:val="16"/>
                <w:szCs w:val="16"/>
              </w:rPr>
              <w:t>8.1.4.2.2</w:t>
            </w:r>
          </w:p>
        </w:tc>
        <w:tc>
          <w:tcPr>
            <w:tcW w:w="3487" w:type="dxa"/>
            <w:gridSpan w:val="3"/>
            <w:tcBorders>
              <w:bottom w:val="single" w:sz="4" w:space="0" w:color="auto"/>
            </w:tcBorders>
            <w:shd w:val="clear" w:color="auto" w:fill="E7E6E6"/>
          </w:tcPr>
          <w:p w14:paraId="2D1795D9" w14:textId="77777777" w:rsidR="00A6738E" w:rsidRPr="002A3E4B" w:rsidRDefault="00A6738E" w:rsidP="006B47E3">
            <w:pPr>
              <w:spacing w:after="0"/>
              <w:rPr>
                <w:rFonts w:ascii="Arial" w:hAnsi="Arial" w:cs="Arial"/>
                <w:bCs/>
                <w:sz w:val="16"/>
                <w:szCs w:val="16"/>
              </w:rPr>
            </w:pPr>
            <w:r w:rsidRPr="002A3E4B">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CDC6A03"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EDC0088" w14:textId="77777777" w:rsidR="00A6738E" w:rsidRPr="002A3E4B"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90D3C98" w14:textId="77777777" w:rsidR="00A6738E" w:rsidRPr="002A3E4B" w:rsidRDefault="00A6738E" w:rsidP="006B47E3">
            <w:pPr>
              <w:spacing w:after="0"/>
              <w:rPr>
                <w:rFonts w:ascii="Arial" w:hAnsi="Arial"/>
                <w:sz w:val="16"/>
                <w:szCs w:val="16"/>
              </w:rPr>
            </w:pPr>
          </w:p>
        </w:tc>
      </w:tr>
      <w:tr w:rsidR="00A6738E" w:rsidRPr="002A3E4B" w14:paraId="6AE8A330" w14:textId="77777777" w:rsidTr="006B47E3">
        <w:trPr>
          <w:gridAfter w:val="4"/>
          <w:wAfter w:w="172" w:type="dxa"/>
          <w:jc w:val="center"/>
        </w:trPr>
        <w:tc>
          <w:tcPr>
            <w:tcW w:w="1070" w:type="dxa"/>
            <w:gridSpan w:val="2"/>
            <w:tcBorders>
              <w:bottom w:val="single" w:sz="4" w:space="0" w:color="auto"/>
            </w:tcBorders>
            <w:shd w:val="clear" w:color="auto" w:fill="auto"/>
          </w:tcPr>
          <w:p w14:paraId="25EA065F"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8.1.4.2.2.1</w:t>
            </w:r>
          </w:p>
        </w:tc>
        <w:tc>
          <w:tcPr>
            <w:tcW w:w="3487" w:type="dxa"/>
            <w:gridSpan w:val="3"/>
            <w:tcBorders>
              <w:bottom w:val="single" w:sz="4" w:space="0" w:color="auto"/>
            </w:tcBorders>
            <w:shd w:val="clear" w:color="auto" w:fill="auto"/>
          </w:tcPr>
          <w:p w14:paraId="1E033F7C" w14:textId="77777777" w:rsidR="00A6738E" w:rsidRPr="002A3E4B" w:rsidRDefault="00A6738E" w:rsidP="006B47E3">
            <w:pPr>
              <w:spacing w:after="0"/>
              <w:rPr>
                <w:rFonts w:ascii="Arial" w:hAnsi="Arial" w:cs="Arial"/>
                <w:bCs/>
                <w:sz w:val="16"/>
                <w:szCs w:val="16"/>
              </w:rPr>
            </w:pPr>
            <w:r w:rsidRPr="002A3E4B">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7DA72AC5"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Rel-15</w:t>
            </w:r>
          </w:p>
        </w:tc>
        <w:tc>
          <w:tcPr>
            <w:tcW w:w="1165" w:type="dxa"/>
            <w:gridSpan w:val="4"/>
            <w:tcBorders>
              <w:bottom w:val="single" w:sz="4" w:space="0" w:color="auto"/>
            </w:tcBorders>
            <w:shd w:val="clear" w:color="auto" w:fill="auto"/>
          </w:tcPr>
          <w:p w14:paraId="1120C6A6"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rPr>
              <w:t>C99</w:t>
            </w:r>
          </w:p>
        </w:tc>
        <w:tc>
          <w:tcPr>
            <w:tcW w:w="3574" w:type="dxa"/>
            <w:gridSpan w:val="4"/>
            <w:tcBorders>
              <w:bottom w:val="single" w:sz="4" w:space="0" w:color="auto"/>
            </w:tcBorders>
            <w:shd w:val="clear" w:color="auto" w:fill="auto"/>
          </w:tcPr>
          <w:p w14:paraId="3171842E" w14:textId="77777777" w:rsidR="00A6738E" w:rsidRPr="002A3E4B" w:rsidRDefault="00A6738E" w:rsidP="006B47E3">
            <w:pPr>
              <w:spacing w:after="0"/>
              <w:rPr>
                <w:rFonts w:ascii="Arial" w:hAnsi="Arial"/>
                <w:sz w:val="16"/>
                <w:szCs w:val="16"/>
              </w:rPr>
            </w:pPr>
            <w:r w:rsidRPr="002A3E4B">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6738E" w:rsidRPr="002A3E4B" w14:paraId="472F4FFF" w14:textId="77777777" w:rsidTr="006B47E3">
        <w:trPr>
          <w:gridAfter w:val="4"/>
          <w:wAfter w:w="172" w:type="dxa"/>
          <w:jc w:val="center"/>
        </w:trPr>
        <w:tc>
          <w:tcPr>
            <w:tcW w:w="1070" w:type="dxa"/>
            <w:gridSpan w:val="2"/>
            <w:tcBorders>
              <w:bottom w:val="single" w:sz="4" w:space="0" w:color="auto"/>
            </w:tcBorders>
            <w:shd w:val="clear" w:color="auto" w:fill="auto"/>
          </w:tcPr>
          <w:p w14:paraId="79C95767" w14:textId="77777777" w:rsidR="00A6738E" w:rsidRPr="002A3E4B" w:rsidRDefault="00A6738E" w:rsidP="006B47E3">
            <w:pPr>
              <w:pStyle w:val="TAL"/>
              <w:rPr>
                <w:b/>
                <w:bCs/>
                <w:sz w:val="16"/>
                <w:szCs w:val="16"/>
              </w:rPr>
            </w:pPr>
            <w:r w:rsidRPr="002A3E4B">
              <w:rPr>
                <w:b/>
                <w:bCs/>
                <w:sz w:val="16"/>
                <w:szCs w:val="16"/>
              </w:rPr>
              <w:t>8.1.4.4</w:t>
            </w:r>
          </w:p>
        </w:tc>
        <w:tc>
          <w:tcPr>
            <w:tcW w:w="3487" w:type="dxa"/>
            <w:gridSpan w:val="3"/>
            <w:tcBorders>
              <w:bottom w:val="single" w:sz="4" w:space="0" w:color="auto"/>
            </w:tcBorders>
            <w:shd w:val="clear" w:color="auto" w:fill="auto"/>
          </w:tcPr>
          <w:p w14:paraId="3C2B0B12" w14:textId="77777777" w:rsidR="00A6738E" w:rsidRPr="002A3E4B" w:rsidRDefault="00A6738E" w:rsidP="006B47E3">
            <w:pPr>
              <w:pStyle w:val="TAL"/>
              <w:rPr>
                <w:sz w:val="16"/>
                <w:szCs w:val="16"/>
              </w:rPr>
            </w:pPr>
          </w:p>
        </w:tc>
        <w:tc>
          <w:tcPr>
            <w:tcW w:w="809" w:type="dxa"/>
            <w:gridSpan w:val="4"/>
            <w:tcBorders>
              <w:bottom w:val="single" w:sz="4" w:space="0" w:color="auto"/>
            </w:tcBorders>
            <w:shd w:val="clear" w:color="auto" w:fill="auto"/>
          </w:tcPr>
          <w:p w14:paraId="5A5486BB"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C1A1ED"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A6DF3D0" w14:textId="77777777" w:rsidR="00A6738E" w:rsidRPr="002A3E4B" w:rsidRDefault="00A6738E" w:rsidP="006B47E3">
            <w:pPr>
              <w:spacing w:after="0"/>
              <w:rPr>
                <w:rFonts w:ascii="Arial" w:hAnsi="Arial" w:cs="Arial"/>
                <w:sz w:val="16"/>
                <w:szCs w:val="16"/>
              </w:rPr>
            </w:pPr>
          </w:p>
        </w:tc>
      </w:tr>
      <w:tr w:rsidR="00A6738E" w:rsidRPr="002A3E4B" w14:paraId="6A3885FE" w14:textId="77777777" w:rsidTr="006B47E3">
        <w:trPr>
          <w:gridAfter w:val="4"/>
          <w:wAfter w:w="172" w:type="dxa"/>
          <w:jc w:val="center"/>
        </w:trPr>
        <w:tc>
          <w:tcPr>
            <w:tcW w:w="1070" w:type="dxa"/>
            <w:gridSpan w:val="2"/>
            <w:tcBorders>
              <w:bottom w:val="single" w:sz="4" w:space="0" w:color="auto"/>
            </w:tcBorders>
            <w:shd w:val="clear" w:color="auto" w:fill="auto"/>
          </w:tcPr>
          <w:p w14:paraId="7D1CD6E1" w14:textId="77777777" w:rsidR="00A6738E" w:rsidRPr="002A3E4B" w:rsidRDefault="00A6738E" w:rsidP="006B47E3">
            <w:pPr>
              <w:pStyle w:val="TAL"/>
              <w:rPr>
                <w:bCs/>
                <w:sz w:val="16"/>
                <w:szCs w:val="16"/>
              </w:rPr>
            </w:pPr>
            <w:r w:rsidRPr="002A3E4B">
              <w:rPr>
                <w:bCs/>
                <w:sz w:val="16"/>
                <w:szCs w:val="16"/>
              </w:rPr>
              <w:t>8.1.4.4.4</w:t>
            </w:r>
          </w:p>
        </w:tc>
        <w:tc>
          <w:tcPr>
            <w:tcW w:w="3487" w:type="dxa"/>
            <w:gridSpan w:val="3"/>
            <w:tcBorders>
              <w:bottom w:val="single" w:sz="4" w:space="0" w:color="auto"/>
            </w:tcBorders>
            <w:shd w:val="clear" w:color="auto" w:fill="auto"/>
          </w:tcPr>
          <w:p w14:paraId="566C6F7F" w14:textId="77777777" w:rsidR="00A6738E" w:rsidRPr="002A3E4B" w:rsidRDefault="00A6738E" w:rsidP="006B47E3">
            <w:pPr>
              <w:pStyle w:val="TAL"/>
              <w:rPr>
                <w:bCs/>
                <w:sz w:val="16"/>
                <w:szCs w:val="16"/>
              </w:rPr>
            </w:pPr>
            <w:r w:rsidRPr="002A3E4B">
              <w:rPr>
                <w:rFonts w:eastAsia="SimSun"/>
                <w:bCs/>
                <w:sz w:val="16"/>
                <w:szCs w:val="16"/>
              </w:rPr>
              <w:t>pc_condHandoverFailure-r16</w:t>
            </w:r>
          </w:p>
        </w:tc>
        <w:tc>
          <w:tcPr>
            <w:tcW w:w="809" w:type="dxa"/>
            <w:gridSpan w:val="4"/>
            <w:tcBorders>
              <w:bottom w:val="single" w:sz="4" w:space="0" w:color="auto"/>
            </w:tcBorders>
            <w:shd w:val="clear" w:color="auto" w:fill="auto"/>
          </w:tcPr>
          <w:p w14:paraId="18FE3B6C"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C3A615E"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B649C3" w14:textId="77777777" w:rsidR="00A6738E" w:rsidRPr="002A3E4B" w:rsidRDefault="00A6738E" w:rsidP="006B47E3">
            <w:pPr>
              <w:spacing w:after="0"/>
              <w:rPr>
                <w:rFonts w:ascii="Arial" w:hAnsi="Arial" w:cs="Arial"/>
                <w:sz w:val="16"/>
                <w:szCs w:val="16"/>
              </w:rPr>
            </w:pPr>
          </w:p>
        </w:tc>
      </w:tr>
      <w:tr w:rsidR="00A6738E" w:rsidRPr="002A3E4B" w14:paraId="04DC13CA" w14:textId="77777777" w:rsidTr="006B47E3">
        <w:trPr>
          <w:gridAfter w:val="4"/>
          <w:wAfter w:w="172" w:type="dxa"/>
          <w:jc w:val="center"/>
        </w:trPr>
        <w:tc>
          <w:tcPr>
            <w:tcW w:w="1070" w:type="dxa"/>
            <w:gridSpan w:val="2"/>
            <w:tcBorders>
              <w:bottom w:val="single" w:sz="4" w:space="0" w:color="auto"/>
            </w:tcBorders>
            <w:shd w:val="clear" w:color="auto" w:fill="D9D9D9"/>
          </w:tcPr>
          <w:p w14:paraId="15795E68" w14:textId="77777777" w:rsidR="00A6738E" w:rsidRPr="002A3E4B" w:rsidRDefault="00A6738E" w:rsidP="006B47E3">
            <w:pPr>
              <w:pStyle w:val="TAL"/>
              <w:keepNext w:val="0"/>
              <w:keepLines w:val="0"/>
              <w:rPr>
                <w:b/>
                <w:sz w:val="16"/>
                <w:szCs w:val="16"/>
              </w:rPr>
            </w:pPr>
            <w:r w:rsidRPr="002A3E4B">
              <w:rPr>
                <w:b/>
                <w:sz w:val="16"/>
                <w:szCs w:val="16"/>
              </w:rPr>
              <w:t>8.1.4.3</w:t>
            </w:r>
          </w:p>
        </w:tc>
        <w:tc>
          <w:tcPr>
            <w:tcW w:w="3487" w:type="dxa"/>
            <w:gridSpan w:val="3"/>
            <w:tcBorders>
              <w:bottom w:val="single" w:sz="4" w:space="0" w:color="auto"/>
            </w:tcBorders>
            <w:shd w:val="clear" w:color="auto" w:fill="D9D9D9"/>
          </w:tcPr>
          <w:p w14:paraId="6C277C4B" w14:textId="77777777" w:rsidR="00A6738E" w:rsidRPr="002A3E4B" w:rsidRDefault="00A6738E" w:rsidP="006B47E3">
            <w:pPr>
              <w:pStyle w:val="TAL"/>
              <w:keepNext w:val="0"/>
              <w:keepLines w:val="0"/>
              <w:rPr>
                <w:b/>
                <w:sz w:val="16"/>
                <w:szCs w:val="16"/>
              </w:rPr>
            </w:pPr>
            <w:r w:rsidRPr="002A3E4B">
              <w:rPr>
                <w:b/>
                <w:sz w:val="16"/>
                <w:szCs w:val="16"/>
              </w:rPr>
              <w:t>DAPS handover</w:t>
            </w:r>
          </w:p>
        </w:tc>
        <w:tc>
          <w:tcPr>
            <w:tcW w:w="809" w:type="dxa"/>
            <w:gridSpan w:val="4"/>
            <w:tcBorders>
              <w:bottom w:val="single" w:sz="4" w:space="0" w:color="auto"/>
            </w:tcBorders>
            <w:shd w:val="clear" w:color="auto" w:fill="D9D9D9"/>
          </w:tcPr>
          <w:p w14:paraId="41D83225" w14:textId="77777777" w:rsidR="00A6738E" w:rsidRPr="002A3E4B" w:rsidRDefault="00A6738E" w:rsidP="006B47E3">
            <w:pPr>
              <w:pStyle w:val="TAL"/>
              <w:keepNext w:val="0"/>
              <w:keepLines w:val="0"/>
              <w:rPr>
                <w:b/>
                <w:sz w:val="16"/>
                <w:szCs w:val="16"/>
              </w:rPr>
            </w:pPr>
          </w:p>
        </w:tc>
        <w:tc>
          <w:tcPr>
            <w:tcW w:w="1165" w:type="dxa"/>
            <w:gridSpan w:val="4"/>
            <w:tcBorders>
              <w:bottom w:val="single" w:sz="4" w:space="0" w:color="auto"/>
            </w:tcBorders>
            <w:shd w:val="clear" w:color="auto" w:fill="D9D9D9"/>
          </w:tcPr>
          <w:p w14:paraId="1E089AAC" w14:textId="77777777" w:rsidR="00A6738E" w:rsidRPr="002A3E4B" w:rsidRDefault="00A6738E" w:rsidP="006B47E3">
            <w:pPr>
              <w:pStyle w:val="TAL"/>
              <w:keepNext w:val="0"/>
              <w:keepLines w:val="0"/>
              <w:rPr>
                <w:b/>
                <w:sz w:val="16"/>
                <w:szCs w:val="16"/>
              </w:rPr>
            </w:pPr>
          </w:p>
        </w:tc>
        <w:tc>
          <w:tcPr>
            <w:tcW w:w="3574" w:type="dxa"/>
            <w:gridSpan w:val="4"/>
            <w:tcBorders>
              <w:bottom w:val="single" w:sz="4" w:space="0" w:color="auto"/>
            </w:tcBorders>
            <w:shd w:val="clear" w:color="auto" w:fill="D9D9D9"/>
          </w:tcPr>
          <w:p w14:paraId="4B227B2C" w14:textId="77777777" w:rsidR="00A6738E" w:rsidRPr="002A3E4B" w:rsidRDefault="00A6738E" w:rsidP="006B47E3">
            <w:pPr>
              <w:pStyle w:val="TAL"/>
              <w:keepNext w:val="0"/>
              <w:keepLines w:val="0"/>
              <w:rPr>
                <w:b/>
                <w:sz w:val="16"/>
                <w:szCs w:val="16"/>
              </w:rPr>
            </w:pPr>
          </w:p>
        </w:tc>
      </w:tr>
      <w:tr w:rsidR="00A6738E" w:rsidRPr="002A3E4B" w14:paraId="098211FB" w14:textId="77777777" w:rsidTr="006B47E3">
        <w:trPr>
          <w:gridAfter w:val="4"/>
          <w:wAfter w:w="172" w:type="dxa"/>
          <w:jc w:val="center"/>
        </w:trPr>
        <w:tc>
          <w:tcPr>
            <w:tcW w:w="1070" w:type="dxa"/>
            <w:gridSpan w:val="2"/>
            <w:tcBorders>
              <w:bottom w:val="single" w:sz="4" w:space="0" w:color="auto"/>
            </w:tcBorders>
            <w:shd w:val="clear" w:color="auto" w:fill="auto"/>
          </w:tcPr>
          <w:p w14:paraId="09EFE6D5" w14:textId="77777777" w:rsidR="00A6738E" w:rsidRPr="002A3E4B" w:rsidRDefault="00A6738E" w:rsidP="006B47E3">
            <w:pPr>
              <w:pStyle w:val="TAL"/>
              <w:rPr>
                <w:rFonts w:cs="Arial"/>
                <w:bCs/>
                <w:sz w:val="16"/>
                <w:szCs w:val="16"/>
              </w:rPr>
            </w:pPr>
            <w:r w:rsidRPr="002A3E4B">
              <w:rPr>
                <w:rFonts w:cs="Arial"/>
                <w:bCs/>
                <w:sz w:val="16"/>
                <w:szCs w:val="16"/>
              </w:rPr>
              <w:lastRenderedPageBreak/>
              <w:t>8.1.4.3.1</w:t>
            </w:r>
          </w:p>
        </w:tc>
        <w:tc>
          <w:tcPr>
            <w:tcW w:w="3487" w:type="dxa"/>
            <w:gridSpan w:val="3"/>
            <w:tcBorders>
              <w:bottom w:val="single" w:sz="4" w:space="0" w:color="auto"/>
            </w:tcBorders>
            <w:shd w:val="clear" w:color="auto" w:fill="auto"/>
          </w:tcPr>
          <w:p w14:paraId="53772091" w14:textId="77777777" w:rsidR="00A6738E" w:rsidRPr="002A3E4B" w:rsidRDefault="00A6738E" w:rsidP="006B47E3">
            <w:pPr>
              <w:pStyle w:val="TAL"/>
              <w:rPr>
                <w:rFonts w:cs="Arial"/>
                <w:bCs/>
                <w:sz w:val="16"/>
                <w:szCs w:val="16"/>
              </w:rPr>
            </w:pPr>
            <w:r w:rsidRPr="002A3E4B">
              <w:rPr>
                <w:rFonts w:cs="Arial"/>
                <w:bCs/>
                <w:sz w:val="16"/>
                <w:szCs w:val="16"/>
              </w:rPr>
              <w:t>DAPS handover with key change / Success</w:t>
            </w:r>
            <w:r w:rsidRPr="002A3E4B">
              <w:t xml:space="preserve"> / Intra-frequency</w:t>
            </w:r>
          </w:p>
        </w:tc>
        <w:tc>
          <w:tcPr>
            <w:tcW w:w="809" w:type="dxa"/>
            <w:gridSpan w:val="4"/>
            <w:tcBorders>
              <w:bottom w:val="single" w:sz="4" w:space="0" w:color="auto"/>
            </w:tcBorders>
            <w:shd w:val="clear" w:color="auto" w:fill="auto"/>
          </w:tcPr>
          <w:p w14:paraId="1C29347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73CD9DC0" w14:textId="77777777" w:rsidR="00A6738E" w:rsidRPr="002A3E4B" w:rsidDel="00242979" w:rsidRDefault="00A6738E" w:rsidP="006B47E3">
            <w:pPr>
              <w:spacing w:after="0"/>
              <w:jc w:val="center"/>
              <w:rPr>
                <w:rFonts w:ascii="Arial" w:hAnsi="Arial" w:cs="Arial"/>
                <w:sz w:val="16"/>
                <w:szCs w:val="16"/>
              </w:rPr>
            </w:pPr>
            <w:r w:rsidRPr="002A3E4B">
              <w:rPr>
                <w:rFonts w:ascii="Arial" w:hAnsi="Arial" w:cs="Arial"/>
                <w:sz w:val="16"/>
                <w:szCs w:val="16"/>
              </w:rPr>
              <w:t>C101</w:t>
            </w:r>
          </w:p>
        </w:tc>
        <w:tc>
          <w:tcPr>
            <w:tcW w:w="3574" w:type="dxa"/>
            <w:gridSpan w:val="4"/>
            <w:tcBorders>
              <w:bottom w:val="single" w:sz="4" w:space="0" w:color="auto"/>
            </w:tcBorders>
            <w:shd w:val="clear" w:color="auto" w:fill="auto"/>
          </w:tcPr>
          <w:p w14:paraId="3229D2A0"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 intra-frequency DAPS handover</w:t>
            </w:r>
          </w:p>
        </w:tc>
      </w:tr>
      <w:tr w:rsidR="00A6738E" w:rsidRPr="002A3E4B" w14:paraId="4A3B8CCE" w14:textId="77777777" w:rsidTr="006B47E3">
        <w:trPr>
          <w:gridAfter w:val="4"/>
          <w:wAfter w:w="172" w:type="dxa"/>
          <w:jc w:val="center"/>
        </w:trPr>
        <w:tc>
          <w:tcPr>
            <w:tcW w:w="1070" w:type="dxa"/>
            <w:gridSpan w:val="2"/>
            <w:tcBorders>
              <w:bottom w:val="single" w:sz="4" w:space="0" w:color="auto"/>
            </w:tcBorders>
            <w:shd w:val="clear" w:color="auto" w:fill="auto"/>
          </w:tcPr>
          <w:p w14:paraId="5DF87318" w14:textId="77777777" w:rsidR="00A6738E" w:rsidRPr="002A3E4B" w:rsidRDefault="00A6738E" w:rsidP="006B47E3">
            <w:pPr>
              <w:pStyle w:val="TAL"/>
              <w:rPr>
                <w:rFonts w:cs="Arial"/>
                <w:bCs/>
                <w:sz w:val="16"/>
                <w:szCs w:val="16"/>
              </w:rPr>
            </w:pPr>
            <w:r w:rsidRPr="002A3E4B">
              <w:rPr>
                <w:rFonts w:cs="Arial"/>
                <w:bCs/>
                <w:sz w:val="16"/>
                <w:szCs w:val="16"/>
              </w:rPr>
              <w:t>8.1.4.3.2</w:t>
            </w:r>
          </w:p>
        </w:tc>
        <w:tc>
          <w:tcPr>
            <w:tcW w:w="3487" w:type="dxa"/>
            <w:gridSpan w:val="3"/>
            <w:tcBorders>
              <w:bottom w:val="single" w:sz="4" w:space="0" w:color="auto"/>
            </w:tcBorders>
            <w:shd w:val="clear" w:color="auto" w:fill="auto"/>
          </w:tcPr>
          <w:p w14:paraId="1F64404E" w14:textId="77777777" w:rsidR="00A6738E" w:rsidRPr="002A3E4B" w:rsidRDefault="00A6738E" w:rsidP="006B47E3">
            <w:pPr>
              <w:pStyle w:val="TAL"/>
              <w:rPr>
                <w:rFonts w:cs="Arial"/>
                <w:bCs/>
                <w:sz w:val="16"/>
                <w:szCs w:val="16"/>
              </w:rPr>
            </w:pPr>
            <w:r w:rsidRPr="002A3E4B">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03A8FB"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7B768B4F"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C101</w:t>
            </w:r>
          </w:p>
        </w:tc>
        <w:tc>
          <w:tcPr>
            <w:tcW w:w="3574" w:type="dxa"/>
            <w:gridSpan w:val="4"/>
            <w:tcBorders>
              <w:bottom w:val="single" w:sz="4" w:space="0" w:color="auto"/>
            </w:tcBorders>
            <w:shd w:val="clear" w:color="auto" w:fill="auto"/>
          </w:tcPr>
          <w:p w14:paraId="0DCB45A5"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 intra-frequency DAPS handover</w:t>
            </w:r>
          </w:p>
        </w:tc>
      </w:tr>
      <w:tr w:rsidR="00A6738E" w:rsidRPr="002A3E4B" w14:paraId="03834E3A" w14:textId="77777777" w:rsidTr="006B47E3">
        <w:trPr>
          <w:gridAfter w:val="4"/>
          <w:wAfter w:w="172" w:type="dxa"/>
          <w:jc w:val="center"/>
        </w:trPr>
        <w:tc>
          <w:tcPr>
            <w:tcW w:w="1070" w:type="dxa"/>
            <w:gridSpan w:val="2"/>
            <w:tcBorders>
              <w:bottom w:val="single" w:sz="4" w:space="0" w:color="auto"/>
            </w:tcBorders>
            <w:shd w:val="clear" w:color="auto" w:fill="auto"/>
          </w:tcPr>
          <w:p w14:paraId="699587B6" w14:textId="77777777" w:rsidR="00A6738E" w:rsidRPr="002A3E4B" w:rsidRDefault="00A6738E" w:rsidP="006B47E3">
            <w:pPr>
              <w:pStyle w:val="TAL"/>
              <w:rPr>
                <w:rFonts w:cs="Arial"/>
                <w:bCs/>
                <w:sz w:val="16"/>
                <w:szCs w:val="16"/>
              </w:rPr>
            </w:pPr>
            <w:r w:rsidRPr="002A3E4B">
              <w:rPr>
                <w:rFonts w:cs="Arial"/>
                <w:bCs/>
                <w:sz w:val="16"/>
                <w:szCs w:val="16"/>
              </w:rPr>
              <w:t>8.1.4.3.4</w:t>
            </w:r>
          </w:p>
        </w:tc>
        <w:tc>
          <w:tcPr>
            <w:tcW w:w="3487" w:type="dxa"/>
            <w:gridSpan w:val="3"/>
            <w:tcBorders>
              <w:bottom w:val="single" w:sz="4" w:space="0" w:color="auto"/>
            </w:tcBorders>
            <w:shd w:val="clear" w:color="auto" w:fill="auto"/>
          </w:tcPr>
          <w:p w14:paraId="288438E5" w14:textId="77777777" w:rsidR="00A6738E" w:rsidRPr="002A3E4B" w:rsidRDefault="00A6738E" w:rsidP="006B47E3">
            <w:pPr>
              <w:pStyle w:val="TAL"/>
              <w:rPr>
                <w:sz w:val="16"/>
                <w:szCs w:val="16"/>
              </w:rPr>
            </w:pPr>
            <w:r w:rsidRPr="002A3E4B">
              <w:rPr>
                <w:rFonts w:cs="Arial"/>
                <w:bCs/>
                <w:sz w:val="16"/>
                <w:szCs w:val="16"/>
              </w:rPr>
              <w:t>DAPS handover with key change / Success</w:t>
            </w:r>
            <w:r w:rsidRPr="002A3E4B">
              <w:t xml:space="preserve"> / Inter-frequency</w:t>
            </w:r>
          </w:p>
        </w:tc>
        <w:tc>
          <w:tcPr>
            <w:tcW w:w="809" w:type="dxa"/>
            <w:gridSpan w:val="4"/>
            <w:tcBorders>
              <w:bottom w:val="single" w:sz="4" w:space="0" w:color="auto"/>
            </w:tcBorders>
            <w:shd w:val="clear" w:color="auto" w:fill="auto"/>
          </w:tcPr>
          <w:p w14:paraId="7387729E"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2E4517E7"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C130</w:t>
            </w:r>
          </w:p>
        </w:tc>
        <w:tc>
          <w:tcPr>
            <w:tcW w:w="3574" w:type="dxa"/>
            <w:gridSpan w:val="4"/>
            <w:tcBorders>
              <w:bottom w:val="single" w:sz="4" w:space="0" w:color="auto"/>
            </w:tcBorders>
            <w:shd w:val="clear" w:color="auto" w:fill="auto"/>
          </w:tcPr>
          <w:p w14:paraId="2BB2C02D"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 inter-frequency DAPS handover</w:t>
            </w:r>
          </w:p>
        </w:tc>
      </w:tr>
      <w:tr w:rsidR="00A6738E" w:rsidRPr="002A3E4B" w14:paraId="5C2D9C9A" w14:textId="77777777" w:rsidTr="006B47E3">
        <w:trPr>
          <w:gridAfter w:val="4"/>
          <w:wAfter w:w="172" w:type="dxa"/>
          <w:jc w:val="center"/>
        </w:trPr>
        <w:tc>
          <w:tcPr>
            <w:tcW w:w="1070" w:type="dxa"/>
            <w:gridSpan w:val="2"/>
            <w:tcBorders>
              <w:bottom w:val="single" w:sz="4" w:space="0" w:color="auto"/>
            </w:tcBorders>
            <w:shd w:val="clear" w:color="auto" w:fill="auto"/>
          </w:tcPr>
          <w:p w14:paraId="5F5CAC4F" w14:textId="77777777" w:rsidR="00A6738E" w:rsidRPr="002A3E4B" w:rsidRDefault="00A6738E" w:rsidP="006B47E3">
            <w:pPr>
              <w:pStyle w:val="TAL"/>
              <w:rPr>
                <w:rFonts w:cs="Arial"/>
                <w:bCs/>
                <w:sz w:val="16"/>
                <w:szCs w:val="16"/>
              </w:rPr>
            </w:pPr>
            <w:r w:rsidRPr="002A3E4B">
              <w:rPr>
                <w:rFonts w:cs="Arial"/>
                <w:bCs/>
                <w:sz w:val="16"/>
                <w:szCs w:val="16"/>
              </w:rPr>
              <w:t>8.1.4.3.5</w:t>
            </w:r>
          </w:p>
        </w:tc>
        <w:tc>
          <w:tcPr>
            <w:tcW w:w="3487" w:type="dxa"/>
            <w:gridSpan w:val="3"/>
            <w:tcBorders>
              <w:bottom w:val="single" w:sz="4" w:space="0" w:color="auto"/>
            </w:tcBorders>
            <w:shd w:val="clear" w:color="auto" w:fill="auto"/>
          </w:tcPr>
          <w:p w14:paraId="014B371B" w14:textId="77777777" w:rsidR="00A6738E" w:rsidRPr="002A3E4B" w:rsidRDefault="00A6738E" w:rsidP="006B47E3">
            <w:pPr>
              <w:pStyle w:val="TAL"/>
              <w:rPr>
                <w:rFonts w:cs="Arial"/>
                <w:bCs/>
                <w:sz w:val="16"/>
                <w:szCs w:val="16"/>
              </w:rPr>
            </w:pPr>
            <w:r w:rsidRPr="002A3E4B">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3D8DC992"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037AB9D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C130</w:t>
            </w:r>
          </w:p>
        </w:tc>
        <w:tc>
          <w:tcPr>
            <w:tcW w:w="3574" w:type="dxa"/>
            <w:gridSpan w:val="4"/>
            <w:tcBorders>
              <w:bottom w:val="single" w:sz="4" w:space="0" w:color="auto"/>
            </w:tcBorders>
            <w:shd w:val="clear" w:color="auto" w:fill="auto"/>
          </w:tcPr>
          <w:p w14:paraId="1637225A"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 inter-frequency DAPS handover</w:t>
            </w:r>
          </w:p>
        </w:tc>
      </w:tr>
      <w:tr w:rsidR="00A6738E" w:rsidRPr="002A3E4B" w14:paraId="4B55EC8A" w14:textId="77777777" w:rsidTr="006B47E3">
        <w:trPr>
          <w:gridAfter w:val="4"/>
          <w:wAfter w:w="172" w:type="dxa"/>
          <w:jc w:val="center"/>
        </w:trPr>
        <w:tc>
          <w:tcPr>
            <w:tcW w:w="1070" w:type="dxa"/>
            <w:gridSpan w:val="2"/>
            <w:tcBorders>
              <w:bottom w:val="single" w:sz="4" w:space="0" w:color="auto"/>
            </w:tcBorders>
            <w:shd w:val="clear" w:color="auto" w:fill="D9D9D9"/>
          </w:tcPr>
          <w:p w14:paraId="5CDDABD7" w14:textId="77777777" w:rsidR="00A6738E" w:rsidRPr="002A3E4B" w:rsidRDefault="00A6738E" w:rsidP="006B47E3">
            <w:pPr>
              <w:pStyle w:val="TAL"/>
              <w:rPr>
                <w:rFonts w:cs="Arial"/>
                <w:bCs/>
                <w:sz w:val="16"/>
                <w:szCs w:val="16"/>
              </w:rPr>
            </w:pPr>
            <w:r w:rsidRPr="002A3E4B">
              <w:rPr>
                <w:b/>
                <w:sz w:val="16"/>
                <w:szCs w:val="16"/>
              </w:rPr>
              <w:t>8.1.4.4</w:t>
            </w:r>
          </w:p>
        </w:tc>
        <w:tc>
          <w:tcPr>
            <w:tcW w:w="3487" w:type="dxa"/>
            <w:gridSpan w:val="3"/>
            <w:tcBorders>
              <w:bottom w:val="single" w:sz="4" w:space="0" w:color="auto"/>
            </w:tcBorders>
            <w:shd w:val="clear" w:color="auto" w:fill="D9D9D9"/>
          </w:tcPr>
          <w:p w14:paraId="3F164686" w14:textId="77777777" w:rsidR="00A6738E" w:rsidRPr="002A3E4B" w:rsidRDefault="00A6738E" w:rsidP="006B47E3">
            <w:pPr>
              <w:pStyle w:val="TAL"/>
              <w:rPr>
                <w:sz w:val="16"/>
                <w:szCs w:val="16"/>
              </w:rPr>
            </w:pPr>
            <w:r w:rsidRPr="002A3E4B">
              <w:rPr>
                <w:b/>
                <w:sz w:val="16"/>
                <w:szCs w:val="16"/>
              </w:rPr>
              <w:t>Conditional handover</w:t>
            </w:r>
          </w:p>
        </w:tc>
        <w:tc>
          <w:tcPr>
            <w:tcW w:w="809" w:type="dxa"/>
            <w:gridSpan w:val="4"/>
            <w:tcBorders>
              <w:bottom w:val="single" w:sz="4" w:space="0" w:color="auto"/>
            </w:tcBorders>
            <w:shd w:val="clear" w:color="auto" w:fill="D9D9D9"/>
          </w:tcPr>
          <w:p w14:paraId="549C6057"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E28C565"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D297AB9" w14:textId="77777777" w:rsidR="00A6738E" w:rsidRPr="002A3E4B" w:rsidRDefault="00A6738E" w:rsidP="006B47E3">
            <w:pPr>
              <w:spacing w:after="0"/>
              <w:rPr>
                <w:rFonts w:ascii="Arial" w:hAnsi="Arial" w:cs="Arial"/>
                <w:sz w:val="16"/>
                <w:szCs w:val="16"/>
              </w:rPr>
            </w:pPr>
          </w:p>
        </w:tc>
      </w:tr>
      <w:tr w:rsidR="00A6738E" w:rsidRPr="002A3E4B" w14:paraId="74A735DC" w14:textId="77777777" w:rsidTr="006B47E3">
        <w:trPr>
          <w:gridAfter w:val="4"/>
          <w:wAfter w:w="172" w:type="dxa"/>
          <w:jc w:val="center"/>
        </w:trPr>
        <w:tc>
          <w:tcPr>
            <w:tcW w:w="1070" w:type="dxa"/>
            <w:gridSpan w:val="2"/>
            <w:tcBorders>
              <w:bottom w:val="single" w:sz="4" w:space="0" w:color="auto"/>
            </w:tcBorders>
            <w:shd w:val="clear" w:color="auto" w:fill="auto"/>
          </w:tcPr>
          <w:p w14:paraId="3A604219" w14:textId="77777777" w:rsidR="00A6738E" w:rsidRPr="002A3E4B" w:rsidRDefault="00A6738E" w:rsidP="006B47E3">
            <w:pPr>
              <w:pStyle w:val="TAL"/>
              <w:rPr>
                <w:rFonts w:cs="Arial"/>
                <w:bCs/>
                <w:sz w:val="16"/>
                <w:szCs w:val="16"/>
              </w:rPr>
            </w:pPr>
            <w:r w:rsidRPr="002A3E4B">
              <w:rPr>
                <w:rFonts w:cs="Arial"/>
                <w:bCs/>
                <w:sz w:val="16"/>
                <w:szCs w:val="16"/>
              </w:rPr>
              <w:t>8.1.4.4.1</w:t>
            </w:r>
          </w:p>
        </w:tc>
        <w:tc>
          <w:tcPr>
            <w:tcW w:w="3487" w:type="dxa"/>
            <w:gridSpan w:val="3"/>
            <w:tcBorders>
              <w:bottom w:val="single" w:sz="4" w:space="0" w:color="auto"/>
            </w:tcBorders>
            <w:shd w:val="clear" w:color="auto" w:fill="auto"/>
          </w:tcPr>
          <w:p w14:paraId="19D49C5D" w14:textId="77777777" w:rsidR="00A6738E" w:rsidRPr="002A3E4B" w:rsidRDefault="00A6738E" w:rsidP="006B47E3">
            <w:pPr>
              <w:pStyle w:val="TAL"/>
              <w:rPr>
                <w:sz w:val="16"/>
                <w:szCs w:val="16"/>
              </w:rPr>
            </w:pPr>
            <w:r w:rsidRPr="002A3E4B">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0C7F691D"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0EF04266"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C116</w:t>
            </w:r>
          </w:p>
        </w:tc>
        <w:tc>
          <w:tcPr>
            <w:tcW w:w="3574" w:type="dxa"/>
            <w:gridSpan w:val="4"/>
            <w:tcBorders>
              <w:bottom w:val="single" w:sz="4" w:space="0" w:color="auto"/>
            </w:tcBorders>
            <w:shd w:val="clear" w:color="auto" w:fill="auto"/>
          </w:tcPr>
          <w:p w14:paraId="322FF3C2"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w:t>
            </w:r>
            <w:r w:rsidRPr="002A3E4B">
              <w:t xml:space="preserve"> </w:t>
            </w:r>
            <w:r w:rsidRPr="002A3E4B">
              <w:rPr>
                <w:rFonts w:ascii="Arial" w:hAnsi="Arial" w:cs="Arial"/>
                <w:sz w:val="16"/>
                <w:szCs w:val="16"/>
              </w:rPr>
              <w:t>conditional handover and supporting 2 trigger events for same execution condition</w:t>
            </w:r>
          </w:p>
        </w:tc>
      </w:tr>
      <w:tr w:rsidR="00A6738E" w:rsidRPr="002A3E4B" w14:paraId="77AF6067" w14:textId="77777777" w:rsidTr="006B47E3">
        <w:trPr>
          <w:gridAfter w:val="4"/>
          <w:wAfter w:w="172" w:type="dxa"/>
          <w:jc w:val="center"/>
        </w:trPr>
        <w:tc>
          <w:tcPr>
            <w:tcW w:w="1070" w:type="dxa"/>
            <w:gridSpan w:val="2"/>
            <w:tcBorders>
              <w:bottom w:val="single" w:sz="4" w:space="0" w:color="auto"/>
            </w:tcBorders>
            <w:shd w:val="clear" w:color="auto" w:fill="auto"/>
          </w:tcPr>
          <w:p w14:paraId="4DCA37B3" w14:textId="77777777" w:rsidR="00A6738E" w:rsidRPr="002A3E4B" w:rsidRDefault="00A6738E" w:rsidP="006B47E3">
            <w:pPr>
              <w:pStyle w:val="TAL"/>
              <w:rPr>
                <w:rFonts w:cs="Arial"/>
                <w:bCs/>
                <w:sz w:val="16"/>
                <w:szCs w:val="16"/>
              </w:rPr>
            </w:pPr>
            <w:r w:rsidRPr="002A3E4B">
              <w:rPr>
                <w:rFonts w:cs="Arial"/>
                <w:bCs/>
                <w:sz w:val="16"/>
                <w:szCs w:val="16"/>
              </w:rPr>
              <w:t>8.1.4.4.2</w:t>
            </w:r>
          </w:p>
        </w:tc>
        <w:tc>
          <w:tcPr>
            <w:tcW w:w="3487" w:type="dxa"/>
            <w:gridSpan w:val="3"/>
            <w:tcBorders>
              <w:bottom w:val="single" w:sz="4" w:space="0" w:color="auto"/>
            </w:tcBorders>
            <w:shd w:val="clear" w:color="auto" w:fill="auto"/>
          </w:tcPr>
          <w:p w14:paraId="61C7B4C1" w14:textId="77777777" w:rsidR="00A6738E" w:rsidRPr="002A3E4B" w:rsidRDefault="00A6738E" w:rsidP="006B47E3">
            <w:pPr>
              <w:pStyle w:val="TAL"/>
              <w:rPr>
                <w:sz w:val="16"/>
                <w:szCs w:val="16"/>
              </w:rPr>
            </w:pPr>
            <w:r w:rsidRPr="002A3E4B">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456E2B14"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2E77656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C115</w:t>
            </w:r>
          </w:p>
        </w:tc>
        <w:tc>
          <w:tcPr>
            <w:tcW w:w="3574" w:type="dxa"/>
            <w:gridSpan w:val="4"/>
            <w:tcBorders>
              <w:bottom w:val="single" w:sz="4" w:space="0" w:color="auto"/>
            </w:tcBorders>
            <w:shd w:val="clear" w:color="auto" w:fill="auto"/>
          </w:tcPr>
          <w:p w14:paraId="3578D5D0"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w:t>
            </w:r>
            <w:r w:rsidRPr="002A3E4B">
              <w:t xml:space="preserve"> </w:t>
            </w:r>
            <w:r w:rsidRPr="002A3E4B">
              <w:rPr>
                <w:rFonts w:ascii="Arial" w:hAnsi="Arial" w:cs="Arial"/>
                <w:sz w:val="16"/>
                <w:szCs w:val="16"/>
              </w:rPr>
              <w:t>conditional handover</w:t>
            </w:r>
          </w:p>
        </w:tc>
      </w:tr>
      <w:tr w:rsidR="00A6738E" w:rsidRPr="002A3E4B" w14:paraId="3D705AB0" w14:textId="77777777" w:rsidTr="006B47E3">
        <w:trPr>
          <w:gridAfter w:val="4"/>
          <w:wAfter w:w="172" w:type="dxa"/>
          <w:jc w:val="center"/>
        </w:trPr>
        <w:tc>
          <w:tcPr>
            <w:tcW w:w="1070" w:type="dxa"/>
            <w:gridSpan w:val="2"/>
            <w:tcBorders>
              <w:bottom w:val="single" w:sz="4" w:space="0" w:color="auto"/>
            </w:tcBorders>
            <w:shd w:val="clear" w:color="auto" w:fill="auto"/>
          </w:tcPr>
          <w:p w14:paraId="1E125970" w14:textId="77777777" w:rsidR="00A6738E" w:rsidRPr="002A3E4B" w:rsidRDefault="00A6738E" w:rsidP="006B47E3">
            <w:pPr>
              <w:pStyle w:val="TAL"/>
              <w:rPr>
                <w:rFonts w:cs="Arial"/>
                <w:bCs/>
                <w:sz w:val="16"/>
                <w:szCs w:val="16"/>
              </w:rPr>
            </w:pPr>
            <w:r w:rsidRPr="002A3E4B">
              <w:rPr>
                <w:rFonts w:cs="Arial"/>
                <w:bCs/>
                <w:sz w:val="16"/>
                <w:szCs w:val="16"/>
              </w:rPr>
              <w:t>8.1.4.4.3</w:t>
            </w:r>
          </w:p>
        </w:tc>
        <w:tc>
          <w:tcPr>
            <w:tcW w:w="3487" w:type="dxa"/>
            <w:gridSpan w:val="3"/>
            <w:tcBorders>
              <w:bottom w:val="single" w:sz="4" w:space="0" w:color="auto"/>
            </w:tcBorders>
            <w:shd w:val="clear" w:color="auto" w:fill="auto"/>
          </w:tcPr>
          <w:p w14:paraId="40FDE7A4" w14:textId="77777777" w:rsidR="00A6738E" w:rsidRPr="002A3E4B" w:rsidRDefault="00A6738E" w:rsidP="006B47E3">
            <w:pPr>
              <w:pStyle w:val="TAL"/>
              <w:rPr>
                <w:sz w:val="16"/>
                <w:szCs w:val="16"/>
              </w:rPr>
            </w:pPr>
            <w:r w:rsidRPr="002A3E4B">
              <w:rPr>
                <w:rFonts w:cs="Arial"/>
                <w:bCs/>
                <w:sz w:val="16"/>
                <w:szCs w:val="16"/>
              </w:rPr>
              <w:t>Conditional handover / Failure</w:t>
            </w:r>
          </w:p>
        </w:tc>
        <w:tc>
          <w:tcPr>
            <w:tcW w:w="809" w:type="dxa"/>
            <w:gridSpan w:val="4"/>
            <w:tcBorders>
              <w:bottom w:val="single" w:sz="4" w:space="0" w:color="auto"/>
            </w:tcBorders>
            <w:shd w:val="clear" w:color="auto" w:fill="auto"/>
          </w:tcPr>
          <w:p w14:paraId="67AC6321"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5B63E00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C117</w:t>
            </w:r>
          </w:p>
        </w:tc>
        <w:tc>
          <w:tcPr>
            <w:tcW w:w="3574" w:type="dxa"/>
            <w:gridSpan w:val="4"/>
            <w:tcBorders>
              <w:bottom w:val="single" w:sz="4" w:space="0" w:color="auto"/>
            </w:tcBorders>
            <w:shd w:val="clear" w:color="auto" w:fill="auto"/>
          </w:tcPr>
          <w:p w14:paraId="21971E41"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w:t>
            </w:r>
            <w:r w:rsidRPr="002A3E4B">
              <w:t xml:space="preserve"> </w:t>
            </w:r>
            <w:r w:rsidRPr="002A3E4B">
              <w:rPr>
                <w:rFonts w:ascii="Arial" w:hAnsi="Arial" w:cs="Arial"/>
                <w:sz w:val="16"/>
                <w:szCs w:val="16"/>
              </w:rPr>
              <w:t>conditional handover and conditional handover during re-establishment procedure when the selected cell is configured as candidate cell for condition handover</w:t>
            </w:r>
          </w:p>
        </w:tc>
      </w:tr>
      <w:tr w:rsidR="00A6738E" w:rsidRPr="002A3E4B" w14:paraId="196540E9" w14:textId="77777777" w:rsidTr="006B47E3">
        <w:trPr>
          <w:gridAfter w:val="4"/>
          <w:wAfter w:w="172" w:type="dxa"/>
          <w:jc w:val="center"/>
        </w:trPr>
        <w:tc>
          <w:tcPr>
            <w:tcW w:w="1070" w:type="dxa"/>
            <w:gridSpan w:val="2"/>
            <w:tcBorders>
              <w:bottom w:val="single" w:sz="4" w:space="0" w:color="auto"/>
            </w:tcBorders>
            <w:shd w:val="clear" w:color="auto" w:fill="auto"/>
          </w:tcPr>
          <w:p w14:paraId="1A53D8D3" w14:textId="77777777" w:rsidR="00A6738E" w:rsidRPr="002A3E4B" w:rsidRDefault="00A6738E" w:rsidP="006B47E3">
            <w:pPr>
              <w:pStyle w:val="TAL"/>
              <w:rPr>
                <w:rFonts w:cs="Arial"/>
                <w:bCs/>
                <w:sz w:val="16"/>
                <w:szCs w:val="16"/>
              </w:rPr>
            </w:pPr>
            <w:r w:rsidRPr="002A3E4B">
              <w:rPr>
                <w:rFonts w:cs="Arial"/>
                <w:bCs/>
                <w:sz w:val="16"/>
                <w:szCs w:val="16"/>
              </w:rPr>
              <w:t>8.1.4.4.4</w:t>
            </w:r>
          </w:p>
        </w:tc>
        <w:tc>
          <w:tcPr>
            <w:tcW w:w="3487" w:type="dxa"/>
            <w:gridSpan w:val="3"/>
            <w:tcBorders>
              <w:bottom w:val="single" w:sz="4" w:space="0" w:color="auto"/>
            </w:tcBorders>
            <w:shd w:val="clear" w:color="auto" w:fill="auto"/>
          </w:tcPr>
          <w:p w14:paraId="1DB1C3B0" w14:textId="77777777" w:rsidR="00A6738E" w:rsidRPr="002A3E4B" w:rsidRDefault="00A6738E" w:rsidP="006B47E3">
            <w:pPr>
              <w:pStyle w:val="TAL"/>
              <w:rPr>
                <w:rFonts w:cs="Arial"/>
                <w:bCs/>
                <w:sz w:val="16"/>
                <w:szCs w:val="16"/>
              </w:rPr>
            </w:pPr>
            <w:r w:rsidRPr="002A3E4B">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47ACF0C8"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Rel-16</w:t>
            </w:r>
          </w:p>
        </w:tc>
        <w:tc>
          <w:tcPr>
            <w:tcW w:w="1165" w:type="dxa"/>
            <w:gridSpan w:val="4"/>
            <w:tcBorders>
              <w:bottom w:val="single" w:sz="4" w:space="0" w:color="auto"/>
            </w:tcBorders>
            <w:shd w:val="clear" w:color="auto" w:fill="auto"/>
          </w:tcPr>
          <w:p w14:paraId="509E0B3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C115</w:t>
            </w:r>
          </w:p>
        </w:tc>
        <w:tc>
          <w:tcPr>
            <w:tcW w:w="3574" w:type="dxa"/>
            <w:gridSpan w:val="4"/>
            <w:tcBorders>
              <w:bottom w:val="single" w:sz="4" w:space="0" w:color="auto"/>
            </w:tcBorders>
            <w:shd w:val="clear" w:color="auto" w:fill="auto"/>
          </w:tcPr>
          <w:p w14:paraId="5A2004CE" w14:textId="77777777" w:rsidR="00A6738E" w:rsidRPr="002A3E4B" w:rsidRDefault="00A6738E" w:rsidP="006B47E3">
            <w:pPr>
              <w:spacing w:after="0"/>
              <w:rPr>
                <w:rFonts w:ascii="Arial" w:hAnsi="Arial" w:cs="Arial"/>
                <w:sz w:val="16"/>
                <w:szCs w:val="16"/>
              </w:rPr>
            </w:pPr>
            <w:r w:rsidRPr="002A3E4B">
              <w:rPr>
                <w:rFonts w:ascii="Arial" w:hAnsi="Arial" w:cs="Arial"/>
                <w:sz w:val="16"/>
                <w:szCs w:val="16"/>
              </w:rPr>
              <w:t>UEs supporting 5G Core and</w:t>
            </w:r>
            <w:r w:rsidRPr="002A3E4B">
              <w:t xml:space="preserve"> </w:t>
            </w:r>
            <w:r w:rsidRPr="002A3E4B">
              <w:rPr>
                <w:rFonts w:ascii="Arial" w:hAnsi="Arial" w:cs="Arial"/>
                <w:sz w:val="16"/>
                <w:szCs w:val="16"/>
              </w:rPr>
              <w:t>conditional handover</w:t>
            </w:r>
          </w:p>
        </w:tc>
      </w:tr>
      <w:tr w:rsidR="00A6738E" w:rsidRPr="002A3E4B" w14:paraId="195172A1" w14:textId="77777777" w:rsidTr="006B47E3">
        <w:trPr>
          <w:gridAfter w:val="4"/>
          <w:wAfter w:w="172" w:type="dxa"/>
          <w:jc w:val="center"/>
        </w:trPr>
        <w:tc>
          <w:tcPr>
            <w:tcW w:w="1070" w:type="dxa"/>
            <w:gridSpan w:val="2"/>
            <w:tcBorders>
              <w:bottom w:val="single" w:sz="4" w:space="0" w:color="auto"/>
            </w:tcBorders>
            <w:shd w:val="clear" w:color="auto" w:fill="D9D9D9"/>
          </w:tcPr>
          <w:p w14:paraId="5C77D79A" w14:textId="77777777" w:rsidR="00A6738E" w:rsidRPr="002A3E4B" w:rsidRDefault="00A6738E" w:rsidP="006B47E3">
            <w:pPr>
              <w:pStyle w:val="TAL"/>
              <w:keepNext w:val="0"/>
              <w:keepLines w:val="0"/>
              <w:rPr>
                <w:b/>
                <w:sz w:val="16"/>
                <w:szCs w:val="16"/>
                <w:lang w:eastAsia="en-US"/>
              </w:rPr>
            </w:pPr>
            <w:r w:rsidRPr="002A3E4B">
              <w:rPr>
                <w:b/>
                <w:sz w:val="16"/>
                <w:szCs w:val="16"/>
                <w:lang w:eastAsia="en-US"/>
              </w:rPr>
              <w:t>8.1.5</w:t>
            </w:r>
          </w:p>
        </w:tc>
        <w:tc>
          <w:tcPr>
            <w:tcW w:w="3487" w:type="dxa"/>
            <w:gridSpan w:val="3"/>
            <w:tcBorders>
              <w:bottom w:val="single" w:sz="4" w:space="0" w:color="auto"/>
            </w:tcBorders>
            <w:shd w:val="clear" w:color="auto" w:fill="D9D9D9"/>
          </w:tcPr>
          <w:p w14:paraId="7C97082E" w14:textId="77777777" w:rsidR="00A6738E" w:rsidRPr="002A3E4B" w:rsidRDefault="00A6738E" w:rsidP="006B47E3">
            <w:pPr>
              <w:pStyle w:val="TAL"/>
              <w:rPr>
                <w:b/>
                <w:sz w:val="16"/>
                <w:szCs w:val="16"/>
                <w:lang w:eastAsia="en-US"/>
              </w:rPr>
            </w:pPr>
            <w:r w:rsidRPr="002A3E4B">
              <w:rPr>
                <w:b/>
                <w:sz w:val="16"/>
                <w:szCs w:val="16"/>
                <w:lang w:eastAsia="en-US"/>
              </w:rPr>
              <w:t>RRC others</w:t>
            </w:r>
          </w:p>
        </w:tc>
        <w:tc>
          <w:tcPr>
            <w:tcW w:w="809" w:type="dxa"/>
            <w:gridSpan w:val="4"/>
            <w:tcBorders>
              <w:bottom w:val="single" w:sz="4" w:space="0" w:color="auto"/>
            </w:tcBorders>
            <w:shd w:val="clear" w:color="auto" w:fill="D9D9D9"/>
          </w:tcPr>
          <w:p w14:paraId="4921D9BA"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2AA88B7"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34BADA5" w14:textId="77777777" w:rsidR="00A6738E" w:rsidRPr="002A3E4B" w:rsidRDefault="00A6738E" w:rsidP="006B47E3">
            <w:pPr>
              <w:pStyle w:val="TAL"/>
              <w:keepNext w:val="0"/>
              <w:keepLines w:val="0"/>
              <w:rPr>
                <w:rFonts w:cs="Arial"/>
                <w:sz w:val="16"/>
                <w:szCs w:val="16"/>
                <w:lang w:eastAsia="en-US"/>
              </w:rPr>
            </w:pPr>
          </w:p>
        </w:tc>
      </w:tr>
      <w:tr w:rsidR="00A6738E" w:rsidRPr="002A3E4B" w14:paraId="0DF3677B" w14:textId="77777777" w:rsidTr="006B47E3">
        <w:trPr>
          <w:gridAfter w:val="4"/>
          <w:wAfter w:w="172" w:type="dxa"/>
          <w:jc w:val="center"/>
        </w:trPr>
        <w:tc>
          <w:tcPr>
            <w:tcW w:w="1070" w:type="dxa"/>
            <w:gridSpan w:val="2"/>
            <w:tcBorders>
              <w:bottom w:val="single" w:sz="4" w:space="0" w:color="auto"/>
            </w:tcBorders>
            <w:shd w:val="clear" w:color="auto" w:fill="D9D9D9"/>
          </w:tcPr>
          <w:p w14:paraId="64A73C3D" w14:textId="77777777" w:rsidR="00A6738E" w:rsidRPr="002A3E4B" w:rsidRDefault="00A6738E" w:rsidP="006B47E3">
            <w:pPr>
              <w:pStyle w:val="TAL"/>
              <w:keepNext w:val="0"/>
              <w:keepLines w:val="0"/>
              <w:rPr>
                <w:b/>
                <w:sz w:val="16"/>
                <w:szCs w:val="16"/>
                <w:lang w:eastAsia="en-US"/>
              </w:rPr>
            </w:pPr>
            <w:r w:rsidRPr="002A3E4B">
              <w:rPr>
                <w:b/>
                <w:sz w:val="16"/>
                <w:szCs w:val="16"/>
                <w:lang w:eastAsia="en-US"/>
              </w:rPr>
              <w:t>8.1.5.1</w:t>
            </w:r>
          </w:p>
        </w:tc>
        <w:tc>
          <w:tcPr>
            <w:tcW w:w="3487" w:type="dxa"/>
            <w:gridSpan w:val="3"/>
            <w:tcBorders>
              <w:bottom w:val="single" w:sz="4" w:space="0" w:color="auto"/>
            </w:tcBorders>
            <w:shd w:val="clear" w:color="auto" w:fill="D9D9D9"/>
          </w:tcPr>
          <w:p w14:paraId="7EBEE160" w14:textId="77777777" w:rsidR="00A6738E" w:rsidRPr="002A3E4B" w:rsidRDefault="00A6738E" w:rsidP="006B47E3">
            <w:pPr>
              <w:pStyle w:val="TAL"/>
              <w:keepNext w:val="0"/>
              <w:keepLines w:val="0"/>
              <w:rPr>
                <w:b/>
                <w:sz w:val="16"/>
                <w:szCs w:val="16"/>
                <w:lang w:eastAsia="en-US"/>
              </w:rPr>
            </w:pPr>
            <w:r w:rsidRPr="002A3E4B">
              <w:rPr>
                <w:b/>
                <w:sz w:val="16"/>
                <w:szCs w:val="16"/>
                <w:lang w:eastAsia="en-US"/>
              </w:rPr>
              <w:t>UE capability transfer</w:t>
            </w:r>
          </w:p>
        </w:tc>
        <w:tc>
          <w:tcPr>
            <w:tcW w:w="809" w:type="dxa"/>
            <w:gridSpan w:val="4"/>
            <w:tcBorders>
              <w:bottom w:val="single" w:sz="4" w:space="0" w:color="auto"/>
            </w:tcBorders>
            <w:shd w:val="clear" w:color="auto" w:fill="D9D9D9"/>
          </w:tcPr>
          <w:p w14:paraId="7BD90B52"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09434E9"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0BEACAE" w14:textId="77777777" w:rsidR="00A6738E" w:rsidRPr="002A3E4B" w:rsidRDefault="00A6738E" w:rsidP="006B47E3">
            <w:pPr>
              <w:pStyle w:val="TAL"/>
              <w:keepNext w:val="0"/>
              <w:keepLines w:val="0"/>
              <w:rPr>
                <w:rFonts w:cs="Arial"/>
                <w:sz w:val="16"/>
                <w:szCs w:val="16"/>
                <w:lang w:eastAsia="en-US"/>
              </w:rPr>
            </w:pPr>
          </w:p>
        </w:tc>
      </w:tr>
      <w:tr w:rsidR="00A6738E" w:rsidRPr="002A3E4B" w14:paraId="25001746" w14:textId="77777777" w:rsidTr="006B47E3">
        <w:trPr>
          <w:gridAfter w:val="4"/>
          <w:wAfter w:w="172" w:type="dxa"/>
          <w:jc w:val="center"/>
        </w:trPr>
        <w:tc>
          <w:tcPr>
            <w:tcW w:w="1070" w:type="dxa"/>
            <w:gridSpan w:val="2"/>
            <w:tcBorders>
              <w:bottom w:val="single" w:sz="4" w:space="0" w:color="auto"/>
            </w:tcBorders>
            <w:shd w:val="clear" w:color="auto" w:fill="auto"/>
          </w:tcPr>
          <w:p w14:paraId="4DD58C1C" w14:textId="77777777" w:rsidR="00A6738E" w:rsidRPr="002A3E4B" w:rsidRDefault="00A6738E" w:rsidP="006B47E3">
            <w:pPr>
              <w:spacing w:after="0"/>
              <w:rPr>
                <w:rFonts w:ascii="Arial" w:hAnsi="Arial"/>
                <w:sz w:val="16"/>
                <w:szCs w:val="16"/>
              </w:rPr>
            </w:pPr>
            <w:r w:rsidRPr="002A3E4B">
              <w:rPr>
                <w:rFonts w:ascii="Arial" w:hAnsi="Arial"/>
                <w:sz w:val="16"/>
                <w:szCs w:val="16"/>
              </w:rPr>
              <w:t>8.1.5.1.1</w:t>
            </w:r>
          </w:p>
        </w:tc>
        <w:tc>
          <w:tcPr>
            <w:tcW w:w="3487" w:type="dxa"/>
            <w:gridSpan w:val="3"/>
            <w:tcBorders>
              <w:bottom w:val="single" w:sz="4" w:space="0" w:color="auto"/>
            </w:tcBorders>
            <w:shd w:val="clear" w:color="auto" w:fill="auto"/>
          </w:tcPr>
          <w:p w14:paraId="146CF161" w14:textId="77777777" w:rsidR="00A6738E" w:rsidRPr="002A3E4B" w:rsidRDefault="00A6738E" w:rsidP="006B47E3">
            <w:pPr>
              <w:spacing w:after="0"/>
              <w:rPr>
                <w:rFonts w:ascii="Arial" w:hAnsi="Arial"/>
                <w:sz w:val="16"/>
                <w:szCs w:val="16"/>
              </w:rPr>
            </w:pPr>
            <w:r w:rsidRPr="002A3E4B">
              <w:rPr>
                <w:rFonts w:ascii="Arial" w:hAnsi="Arial"/>
                <w:sz w:val="16"/>
                <w:szCs w:val="16"/>
              </w:rPr>
              <w:t>UE Capability transfer / Success</w:t>
            </w:r>
          </w:p>
        </w:tc>
        <w:tc>
          <w:tcPr>
            <w:tcW w:w="809" w:type="dxa"/>
            <w:gridSpan w:val="4"/>
            <w:tcBorders>
              <w:bottom w:val="single" w:sz="4" w:space="0" w:color="auto"/>
            </w:tcBorders>
            <w:shd w:val="clear" w:color="auto" w:fill="auto"/>
          </w:tcPr>
          <w:p w14:paraId="3274DC99" w14:textId="77777777" w:rsidR="00A6738E" w:rsidRPr="002A3E4B" w:rsidRDefault="00A6738E" w:rsidP="006B47E3">
            <w:pPr>
              <w:spacing w:after="0"/>
              <w:jc w:val="center"/>
              <w:rPr>
                <w:rFonts w:ascii="Arial" w:hAnsi="Arial" w:cs="Arial"/>
                <w:sz w:val="16"/>
                <w:szCs w:val="16"/>
              </w:rPr>
            </w:pPr>
            <w:r w:rsidRPr="002A3E4B">
              <w:rPr>
                <w:rFonts w:ascii="Arial" w:hAnsi="Arial" w:cs="Arial"/>
                <w:bCs/>
                <w:sz w:val="16"/>
                <w:szCs w:val="16"/>
              </w:rPr>
              <w:t>Rel-15</w:t>
            </w:r>
          </w:p>
        </w:tc>
        <w:tc>
          <w:tcPr>
            <w:tcW w:w="1165" w:type="dxa"/>
            <w:gridSpan w:val="4"/>
            <w:tcBorders>
              <w:bottom w:val="single" w:sz="4" w:space="0" w:color="auto"/>
            </w:tcBorders>
            <w:shd w:val="clear" w:color="auto" w:fill="auto"/>
          </w:tcPr>
          <w:p w14:paraId="483FA290"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C21</w:t>
            </w:r>
          </w:p>
        </w:tc>
        <w:tc>
          <w:tcPr>
            <w:tcW w:w="3574" w:type="dxa"/>
            <w:gridSpan w:val="4"/>
            <w:tcBorders>
              <w:bottom w:val="single" w:sz="4" w:space="0" w:color="auto"/>
            </w:tcBorders>
            <w:shd w:val="clear" w:color="auto" w:fill="auto"/>
          </w:tcPr>
          <w:p w14:paraId="4C4C4501" w14:textId="77777777" w:rsidR="00A6738E" w:rsidRPr="002A3E4B" w:rsidRDefault="00A6738E" w:rsidP="006B47E3">
            <w:pPr>
              <w:spacing w:after="0"/>
              <w:rPr>
                <w:rFonts w:ascii="Arial" w:hAnsi="Arial" w:cs="Arial"/>
                <w:sz w:val="16"/>
                <w:szCs w:val="16"/>
              </w:rPr>
            </w:pPr>
            <w:r w:rsidRPr="002A3E4B">
              <w:rPr>
                <w:rFonts w:ascii="Arial" w:hAnsi="Arial" w:cs="Arial"/>
                <w:bCs/>
                <w:sz w:val="16"/>
                <w:szCs w:val="16"/>
              </w:rPr>
              <w:t>UEs supporting 5G Core</w:t>
            </w:r>
          </w:p>
        </w:tc>
      </w:tr>
      <w:tr w:rsidR="00A6738E" w:rsidRPr="002A3E4B" w14:paraId="2863C2D6" w14:textId="77777777" w:rsidTr="006B47E3">
        <w:trPr>
          <w:gridAfter w:val="4"/>
          <w:wAfter w:w="172" w:type="dxa"/>
          <w:jc w:val="center"/>
        </w:trPr>
        <w:tc>
          <w:tcPr>
            <w:tcW w:w="1070" w:type="dxa"/>
            <w:gridSpan w:val="2"/>
            <w:tcBorders>
              <w:bottom w:val="single" w:sz="4" w:space="0" w:color="auto"/>
            </w:tcBorders>
            <w:shd w:val="clear" w:color="auto" w:fill="D9D9D9"/>
          </w:tcPr>
          <w:p w14:paraId="0F899F17" w14:textId="77777777" w:rsidR="00A6738E" w:rsidRPr="002A3E4B" w:rsidRDefault="00A6738E" w:rsidP="006B47E3">
            <w:pPr>
              <w:pStyle w:val="TAL"/>
              <w:keepNext w:val="0"/>
              <w:keepLines w:val="0"/>
              <w:rPr>
                <w:b/>
                <w:sz w:val="16"/>
                <w:szCs w:val="16"/>
                <w:lang w:eastAsia="en-US"/>
              </w:rPr>
            </w:pPr>
            <w:r w:rsidRPr="002A3E4B">
              <w:rPr>
                <w:b/>
                <w:sz w:val="16"/>
                <w:szCs w:val="16"/>
                <w:lang w:eastAsia="en-US"/>
              </w:rPr>
              <w:t>8.1.5.2</w:t>
            </w:r>
          </w:p>
        </w:tc>
        <w:tc>
          <w:tcPr>
            <w:tcW w:w="3487" w:type="dxa"/>
            <w:gridSpan w:val="3"/>
            <w:tcBorders>
              <w:bottom w:val="single" w:sz="4" w:space="0" w:color="auto"/>
            </w:tcBorders>
            <w:shd w:val="clear" w:color="auto" w:fill="D9D9D9"/>
          </w:tcPr>
          <w:p w14:paraId="2DA8F3D9" w14:textId="77777777" w:rsidR="00A6738E" w:rsidRPr="002A3E4B" w:rsidRDefault="00A6738E" w:rsidP="006B47E3">
            <w:pPr>
              <w:pStyle w:val="TAL"/>
              <w:rPr>
                <w:b/>
                <w:sz w:val="16"/>
                <w:szCs w:val="16"/>
                <w:lang w:eastAsia="en-US"/>
              </w:rPr>
            </w:pPr>
            <w:r w:rsidRPr="002A3E4B">
              <w:rPr>
                <w:b/>
                <w:sz w:val="16"/>
                <w:szCs w:val="16"/>
                <w:lang w:eastAsia="en-US"/>
              </w:rPr>
              <w:t>SI change / On-demand SIB</w:t>
            </w:r>
          </w:p>
        </w:tc>
        <w:tc>
          <w:tcPr>
            <w:tcW w:w="809" w:type="dxa"/>
            <w:gridSpan w:val="4"/>
            <w:tcBorders>
              <w:bottom w:val="single" w:sz="4" w:space="0" w:color="auto"/>
            </w:tcBorders>
            <w:shd w:val="clear" w:color="auto" w:fill="D9D9D9"/>
          </w:tcPr>
          <w:p w14:paraId="459F920A"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15B26B0B"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8C13D90" w14:textId="77777777" w:rsidR="00A6738E" w:rsidRPr="002A3E4B" w:rsidRDefault="00A6738E" w:rsidP="006B47E3">
            <w:pPr>
              <w:pStyle w:val="TAL"/>
              <w:keepNext w:val="0"/>
              <w:keepLines w:val="0"/>
              <w:rPr>
                <w:rFonts w:cs="Arial"/>
                <w:sz w:val="16"/>
                <w:szCs w:val="16"/>
                <w:lang w:eastAsia="en-US"/>
              </w:rPr>
            </w:pPr>
          </w:p>
        </w:tc>
      </w:tr>
      <w:tr w:rsidR="00A6738E" w:rsidRPr="002A3E4B" w14:paraId="00AD9AEB" w14:textId="77777777" w:rsidTr="006B47E3">
        <w:trPr>
          <w:gridAfter w:val="4"/>
          <w:wAfter w:w="172" w:type="dxa"/>
          <w:jc w:val="center"/>
        </w:trPr>
        <w:tc>
          <w:tcPr>
            <w:tcW w:w="1070" w:type="dxa"/>
            <w:gridSpan w:val="2"/>
            <w:tcBorders>
              <w:bottom w:val="single" w:sz="4" w:space="0" w:color="auto"/>
            </w:tcBorders>
            <w:shd w:val="clear" w:color="auto" w:fill="auto"/>
          </w:tcPr>
          <w:p w14:paraId="16365998" w14:textId="77777777" w:rsidR="00A6738E" w:rsidRPr="002A3E4B" w:rsidRDefault="00A6738E" w:rsidP="006B47E3">
            <w:pPr>
              <w:pStyle w:val="TAL"/>
              <w:keepNext w:val="0"/>
              <w:keepLines w:val="0"/>
              <w:rPr>
                <w:sz w:val="16"/>
                <w:szCs w:val="16"/>
                <w:lang w:eastAsia="en-US"/>
              </w:rPr>
            </w:pPr>
            <w:r w:rsidRPr="002A3E4B">
              <w:rPr>
                <w:sz w:val="16"/>
                <w:szCs w:val="16"/>
                <w:lang w:eastAsia="en-US"/>
              </w:rPr>
              <w:t>8.1.5.2.1</w:t>
            </w:r>
          </w:p>
        </w:tc>
        <w:tc>
          <w:tcPr>
            <w:tcW w:w="3487" w:type="dxa"/>
            <w:gridSpan w:val="3"/>
            <w:tcBorders>
              <w:bottom w:val="single" w:sz="4" w:space="0" w:color="auto"/>
            </w:tcBorders>
            <w:shd w:val="clear" w:color="auto" w:fill="auto"/>
          </w:tcPr>
          <w:p w14:paraId="3E17EB7E" w14:textId="77777777" w:rsidR="00A6738E" w:rsidRPr="002A3E4B" w:rsidRDefault="00A6738E" w:rsidP="006B47E3">
            <w:pPr>
              <w:pStyle w:val="TAL"/>
              <w:rPr>
                <w:sz w:val="16"/>
                <w:szCs w:val="16"/>
                <w:lang w:eastAsia="en-US"/>
              </w:rPr>
            </w:pPr>
            <w:r w:rsidRPr="002A3E4B">
              <w:rPr>
                <w:sz w:val="16"/>
                <w:szCs w:val="16"/>
              </w:rPr>
              <w:t>Void</w:t>
            </w:r>
          </w:p>
        </w:tc>
        <w:tc>
          <w:tcPr>
            <w:tcW w:w="809" w:type="dxa"/>
            <w:gridSpan w:val="4"/>
            <w:tcBorders>
              <w:bottom w:val="single" w:sz="4" w:space="0" w:color="auto"/>
            </w:tcBorders>
            <w:shd w:val="clear" w:color="auto" w:fill="auto"/>
          </w:tcPr>
          <w:p w14:paraId="36B2215B"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6AB67F11"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7635954D" w14:textId="77777777" w:rsidR="00A6738E" w:rsidRPr="002A3E4B" w:rsidRDefault="00A6738E" w:rsidP="006B47E3">
            <w:pPr>
              <w:pStyle w:val="TAL"/>
              <w:keepNext w:val="0"/>
              <w:keepLines w:val="0"/>
              <w:rPr>
                <w:rFonts w:cs="Arial"/>
                <w:sz w:val="16"/>
                <w:szCs w:val="16"/>
                <w:lang w:eastAsia="en-US"/>
              </w:rPr>
            </w:pPr>
          </w:p>
        </w:tc>
      </w:tr>
      <w:tr w:rsidR="00A6738E" w:rsidRPr="002A3E4B" w14:paraId="18B49B21" w14:textId="77777777" w:rsidTr="006B47E3">
        <w:trPr>
          <w:gridAfter w:val="4"/>
          <w:wAfter w:w="172" w:type="dxa"/>
          <w:jc w:val="center"/>
        </w:trPr>
        <w:tc>
          <w:tcPr>
            <w:tcW w:w="1070" w:type="dxa"/>
            <w:gridSpan w:val="2"/>
            <w:tcBorders>
              <w:bottom w:val="single" w:sz="4" w:space="0" w:color="auto"/>
            </w:tcBorders>
            <w:shd w:val="clear" w:color="auto" w:fill="auto"/>
          </w:tcPr>
          <w:p w14:paraId="1F1CEB3C" w14:textId="77777777" w:rsidR="00A6738E" w:rsidRPr="002A3E4B" w:rsidRDefault="00A6738E" w:rsidP="006B47E3">
            <w:pPr>
              <w:pStyle w:val="TAL"/>
              <w:keepNext w:val="0"/>
              <w:keepLines w:val="0"/>
              <w:rPr>
                <w:sz w:val="16"/>
                <w:szCs w:val="16"/>
                <w:lang w:eastAsia="en-US"/>
              </w:rPr>
            </w:pPr>
            <w:r w:rsidRPr="002A3E4B">
              <w:rPr>
                <w:sz w:val="16"/>
                <w:szCs w:val="16"/>
                <w:lang w:eastAsia="en-US"/>
              </w:rPr>
              <w:t>8.1.5.2.2</w:t>
            </w:r>
          </w:p>
        </w:tc>
        <w:tc>
          <w:tcPr>
            <w:tcW w:w="3487" w:type="dxa"/>
            <w:gridSpan w:val="3"/>
            <w:tcBorders>
              <w:bottom w:val="single" w:sz="4" w:space="0" w:color="auto"/>
            </w:tcBorders>
            <w:shd w:val="clear" w:color="auto" w:fill="auto"/>
          </w:tcPr>
          <w:p w14:paraId="337929AD" w14:textId="77777777" w:rsidR="00A6738E" w:rsidRPr="002A3E4B" w:rsidRDefault="00A6738E" w:rsidP="006B47E3">
            <w:pPr>
              <w:pStyle w:val="TAL"/>
              <w:rPr>
                <w:sz w:val="16"/>
                <w:szCs w:val="16"/>
                <w:lang w:eastAsia="en-US"/>
              </w:rPr>
            </w:pPr>
            <w:r w:rsidRPr="002A3E4B">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4A409EC3" w14:textId="77777777" w:rsidR="00A6738E" w:rsidRPr="002A3E4B" w:rsidRDefault="00A6738E" w:rsidP="006B47E3">
            <w:pPr>
              <w:pStyle w:val="TAC"/>
              <w:keepNext w:val="0"/>
              <w:keepLines w:val="0"/>
              <w:rPr>
                <w:rFonts w:cs="Arial"/>
                <w:bCs/>
                <w:sz w:val="16"/>
                <w:szCs w:val="16"/>
                <w:lang w:eastAsia="en-US"/>
              </w:rPr>
            </w:pPr>
            <w:r w:rsidRPr="002A3E4B">
              <w:rPr>
                <w:rFonts w:cs="Arial"/>
                <w:bCs/>
                <w:sz w:val="16"/>
                <w:szCs w:val="16"/>
                <w:lang w:eastAsia="en-US"/>
              </w:rPr>
              <w:t>Rel-15</w:t>
            </w:r>
          </w:p>
        </w:tc>
        <w:tc>
          <w:tcPr>
            <w:tcW w:w="1165" w:type="dxa"/>
            <w:gridSpan w:val="4"/>
            <w:tcBorders>
              <w:bottom w:val="single" w:sz="4" w:space="0" w:color="auto"/>
            </w:tcBorders>
            <w:shd w:val="clear" w:color="auto" w:fill="auto"/>
          </w:tcPr>
          <w:p w14:paraId="2C1776EB"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R</w:t>
            </w:r>
          </w:p>
        </w:tc>
        <w:tc>
          <w:tcPr>
            <w:tcW w:w="3574" w:type="dxa"/>
            <w:gridSpan w:val="4"/>
            <w:tcBorders>
              <w:bottom w:val="single" w:sz="4" w:space="0" w:color="auto"/>
            </w:tcBorders>
            <w:shd w:val="clear" w:color="auto" w:fill="auto"/>
          </w:tcPr>
          <w:p w14:paraId="1B39EFE3"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UEs supporting 5GS</w:t>
            </w:r>
          </w:p>
        </w:tc>
      </w:tr>
      <w:tr w:rsidR="00A6738E" w:rsidRPr="002A3E4B" w14:paraId="5B126B16" w14:textId="77777777" w:rsidTr="006B47E3">
        <w:trPr>
          <w:gridAfter w:val="4"/>
          <w:wAfter w:w="172" w:type="dxa"/>
          <w:jc w:val="center"/>
        </w:trPr>
        <w:tc>
          <w:tcPr>
            <w:tcW w:w="1070" w:type="dxa"/>
            <w:gridSpan w:val="2"/>
            <w:tcBorders>
              <w:bottom w:val="single" w:sz="4" w:space="0" w:color="auto"/>
            </w:tcBorders>
            <w:shd w:val="clear" w:color="auto" w:fill="D9D9D9"/>
          </w:tcPr>
          <w:p w14:paraId="63AFF549" w14:textId="77777777" w:rsidR="00A6738E" w:rsidRPr="002A3E4B" w:rsidRDefault="00A6738E" w:rsidP="006B47E3">
            <w:pPr>
              <w:pStyle w:val="TAL"/>
              <w:keepNext w:val="0"/>
              <w:keepLines w:val="0"/>
              <w:rPr>
                <w:b/>
                <w:sz w:val="16"/>
                <w:szCs w:val="16"/>
                <w:lang w:eastAsia="en-US"/>
              </w:rPr>
            </w:pPr>
            <w:r w:rsidRPr="002A3E4B">
              <w:rPr>
                <w:b/>
                <w:sz w:val="16"/>
                <w:szCs w:val="16"/>
                <w:lang w:eastAsia="en-US"/>
              </w:rPr>
              <w:t>8.1.5.3</w:t>
            </w:r>
          </w:p>
        </w:tc>
        <w:tc>
          <w:tcPr>
            <w:tcW w:w="3487" w:type="dxa"/>
            <w:gridSpan w:val="3"/>
            <w:tcBorders>
              <w:bottom w:val="single" w:sz="4" w:space="0" w:color="auto"/>
            </w:tcBorders>
            <w:shd w:val="clear" w:color="auto" w:fill="D9D9D9"/>
          </w:tcPr>
          <w:p w14:paraId="7061E97A" w14:textId="77777777" w:rsidR="00A6738E" w:rsidRPr="002A3E4B" w:rsidRDefault="00A6738E" w:rsidP="006B47E3">
            <w:pPr>
              <w:pStyle w:val="TAL"/>
              <w:rPr>
                <w:b/>
                <w:sz w:val="16"/>
                <w:szCs w:val="16"/>
                <w:lang w:eastAsia="en-US"/>
              </w:rPr>
            </w:pPr>
            <w:r w:rsidRPr="002A3E4B">
              <w:rPr>
                <w:b/>
                <w:sz w:val="16"/>
                <w:szCs w:val="16"/>
                <w:lang w:eastAsia="en-US"/>
              </w:rPr>
              <w:t>PWS notification</w:t>
            </w:r>
          </w:p>
        </w:tc>
        <w:tc>
          <w:tcPr>
            <w:tcW w:w="809" w:type="dxa"/>
            <w:gridSpan w:val="4"/>
            <w:tcBorders>
              <w:bottom w:val="single" w:sz="4" w:space="0" w:color="auto"/>
            </w:tcBorders>
            <w:shd w:val="clear" w:color="auto" w:fill="D9D9D9"/>
          </w:tcPr>
          <w:p w14:paraId="7746E61A" w14:textId="77777777" w:rsidR="00A6738E" w:rsidRPr="002A3E4B" w:rsidRDefault="00A6738E" w:rsidP="006B47E3">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75F66C27" w14:textId="77777777" w:rsidR="00A6738E" w:rsidRPr="002A3E4B" w:rsidRDefault="00A6738E" w:rsidP="006B47E3">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09A005FD" w14:textId="77777777" w:rsidR="00A6738E" w:rsidRPr="002A3E4B" w:rsidRDefault="00A6738E" w:rsidP="006B47E3">
            <w:pPr>
              <w:pStyle w:val="TAL"/>
              <w:keepNext w:val="0"/>
              <w:keepLines w:val="0"/>
              <w:rPr>
                <w:rFonts w:cs="Arial"/>
                <w:b/>
                <w:bCs/>
                <w:sz w:val="16"/>
                <w:szCs w:val="16"/>
                <w:lang w:eastAsia="en-US"/>
              </w:rPr>
            </w:pPr>
          </w:p>
        </w:tc>
      </w:tr>
      <w:tr w:rsidR="00A6738E" w:rsidRPr="002A3E4B" w14:paraId="237A8952" w14:textId="77777777" w:rsidTr="006B47E3">
        <w:trPr>
          <w:gridAfter w:val="4"/>
          <w:wAfter w:w="172" w:type="dxa"/>
          <w:jc w:val="center"/>
        </w:trPr>
        <w:tc>
          <w:tcPr>
            <w:tcW w:w="1070" w:type="dxa"/>
            <w:gridSpan w:val="2"/>
            <w:tcBorders>
              <w:bottom w:val="single" w:sz="4" w:space="0" w:color="auto"/>
            </w:tcBorders>
            <w:shd w:val="clear" w:color="auto" w:fill="auto"/>
          </w:tcPr>
          <w:p w14:paraId="6CA32353" w14:textId="77777777" w:rsidR="00A6738E" w:rsidRPr="002A3E4B" w:rsidRDefault="00A6738E" w:rsidP="006B47E3">
            <w:pPr>
              <w:pStyle w:val="TAL"/>
              <w:keepNext w:val="0"/>
              <w:keepLines w:val="0"/>
              <w:rPr>
                <w:sz w:val="16"/>
                <w:szCs w:val="16"/>
                <w:lang w:eastAsia="en-US"/>
              </w:rPr>
            </w:pPr>
            <w:r w:rsidRPr="002A3E4B">
              <w:rPr>
                <w:sz w:val="16"/>
                <w:szCs w:val="16"/>
                <w:lang w:eastAsia="en-US"/>
              </w:rPr>
              <w:t>8.1.5.3.1</w:t>
            </w:r>
          </w:p>
        </w:tc>
        <w:tc>
          <w:tcPr>
            <w:tcW w:w="3487" w:type="dxa"/>
            <w:gridSpan w:val="3"/>
            <w:tcBorders>
              <w:bottom w:val="single" w:sz="4" w:space="0" w:color="auto"/>
            </w:tcBorders>
            <w:shd w:val="clear" w:color="auto" w:fill="auto"/>
          </w:tcPr>
          <w:p w14:paraId="498F1C6A" w14:textId="77777777" w:rsidR="00A6738E" w:rsidRPr="002A3E4B" w:rsidRDefault="00A6738E" w:rsidP="006B47E3">
            <w:pPr>
              <w:pStyle w:val="TAL"/>
              <w:rPr>
                <w:sz w:val="16"/>
                <w:szCs w:val="16"/>
                <w:lang w:eastAsia="en-US"/>
              </w:rPr>
            </w:pPr>
            <w:r w:rsidRPr="002A3E4B">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1241F2B1" w14:textId="77777777" w:rsidR="00A6738E" w:rsidRPr="002A3E4B" w:rsidRDefault="00A6738E" w:rsidP="006B47E3">
            <w:pPr>
              <w:pStyle w:val="TAC"/>
              <w:keepNext w:val="0"/>
              <w:keepLines w:val="0"/>
              <w:rPr>
                <w:rFonts w:cs="Arial"/>
                <w:bCs/>
                <w:sz w:val="16"/>
                <w:szCs w:val="16"/>
                <w:lang w:eastAsia="en-US"/>
              </w:rPr>
            </w:pPr>
            <w:r w:rsidRPr="002A3E4B">
              <w:rPr>
                <w:rFonts w:cs="Arial"/>
                <w:bCs/>
                <w:sz w:val="16"/>
                <w:szCs w:val="16"/>
                <w:lang w:eastAsia="en-US"/>
              </w:rPr>
              <w:t>Rel-15</w:t>
            </w:r>
          </w:p>
        </w:tc>
        <w:tc>
          <w:tcPr>
            <w:tcW w:w="1165" w:type="dxa"/>
            <w:gridSpan w:val="4"/>
            <w:tcBorders>
              <w:bottom w:val="single" w:sz="4" w:space="0" w:color="auto"/>
            </w:tcBorders>
            <w:shd w:val="clear" w:color="auto" w:fill="auto"/>
          </w:tcPr>
          <w:p w14:paraId="07081E29"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rPr>
              <w:t>C35</w:t>
            </w:r>
          </w:p>
        </w:tc>
        <w:tc>
          <w:tcPr>
            <w:tcW w:w="3574" w:type="dxa"/>
            <w:gridSpan w:val="4"/>
            <w:tcBorders>
              <w:bottom w:val="single" w:sz="4" w:space="0" w:color="auto"/>
            </w:tcBorders>
            <w:shd w:val="clear" w:color="auto" w:fill="auto"/>
          </w:tcPr>
          <w:p w14:paraId="5D79C4AA"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UEs supporting 5G Core and (ETWS reception or CMAS reception)</w:t>
            </w:r>
          </w:p>
        </w:tc>
      </w:tr>
      <w:tr w:rsidR="00A6738E" w:rsidRPr="002A3E4B" w14:paraId="1E56997C" w14:textId="77777777" w:rsidTr="006B47E3">
        <w:trPr>
          <w:gridAfter w:val="4"/>
          <w:wAfter w:w="172" w:type="dxa"/>
          <w:jc w:val="center"/>
        </w:trPr>
        <w:tc>
          <w:tcPr>
            <w:tcW w:w="1070" w:type="dxa"/>
            <w:gridSpan w:val="2"/>
            <w:tcBorders>
              <w:bottom w:val="single" w:sz="4" w:space="0" w:color="auto"/>
            </w:tcBorders>
            <w:shd w:val="clear" w:color="auto" w:fill="auto"/>
          </w:tcPr>
          <w:p w14:paraId="2EF2E748" w14:textId="77777777" w:rsidR="00A6738E" w:rsidRPr="002A3E4B" w:rsidRDefault="00A6738E" w:rsidP="006B47E3">
            <w:pPr>
              <w:pStyle w:val="TAL"/>
              <w:keepNext w:val="0"/>
              <w:keepLines w:val="0"/>
              <w:rPr>
                <w:sz w:val="16"/>
                <w:szCs w:val="16"/>
              </w:rPr>
            </w:pPr>
            <w:r w:rsidRPr="002A3E4B">
              <w:rPr>
                <w:sz w:val="16"/>
                <w:szCs w:val="16"/>
              </w:rPr>
              <w:t>8.1.5.3.2</w:t>
            </w:r>
          </w:p>
        </w:tc>
        <w:tc>
          <w:tcPr>
            <w:tcW w:w="3487" w:type="dxa"/>
            <w:gridSpan w:val="3"/>
            <w:tcBorders>
              <w:bottom w:val="single" w:sz="4" w:space="0" w:color="auto"/>
            </w:tcBorders>
            <w:shd w:val="clear" w:color="auto" w:fill="auto"/>
          </w:tcPr>
          <w:p w14:paraId="379F7C7D" w14:textId="77777777" w:rsidR="00A6738E" w:rsidRPr="002A3E4B" w:rsidRDefault="00A6738E" w:rsidP="006B47E3">
            <w:pPr>
              <w:pStyle w:val="TAL"/>
              <w:rPr>
                <w:sz w:val="16"/>
                <w:szCs w:val="16"/>
              </w:rPr>
            </w:pPr>
            <w:r w:rsidRPr="002A3E4B">
              <w:rPr>
                <w:sz w:val="16"/>
                <w:szCs w:val="16"/>
              </w:rPr>
              <w:t>PWS notification / PWS reception in NR RRC_INACTIVE state</w:t>
            </w:r>
          </w:p>
        </w:tc>
        <w:tc>
          <w:tcPr>
            <w:tcW w:w="809" w:type="dxa"/>
            <w:gridSpan w:val="4"/>
            <w:tcBorders>
              <w:bottom w:val="single" w:sz="4" w:space="0" w:color="auto"/>
            </w:tcBorders>
            <w:shd w:val="clear" w:color="auto" w:fill="auto"/>
          </w:tcPr>
          <w:p w14:paraId="7C779E40"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13FEEB19" w14:textId="77777777" w:rsidR="00A6738E" w:rsidRPr="002A3E4B" w:rsidRDefault="00A6738E" w:rsidP="006B47E3">
            <w:pPr>
              <w:pStyle w:val="TAC"/>
              <w:keepNext w:val="0"/>
              <w:keepLines w:val="0"/>
              <w:rPr>
                <w:rFonts w:cs="Arial"/>
                <w:sz w:val="16"/>
                <w:szCs w:val="16"/>
              </w:rPr>
            </w:pPr>
            <w:r w:rsidRPr="002A3E4B">
              <w:rPr>
                <w:rFonts w:cs="Arial"/>
                <w:sz w:val="16"/>
                <w:szCs w:val="16"/>
              </w:rPr>
              <w:t>C111</w:t>
            </w:r>
          </w:p>
        </w:tc>
        <w:tc>
          <w:tcPr>
            <w:tcW w:w="3574" w:type="dxa"/>
            <w:gridSpan w:val="4"/>
            <w:tcBorders>
              <w:bottom w:val="single" w:sz="4" w:space="0" w:color="auto"/>
            </w:tcBorders>
            <w:shd w:val="clear" w:color="auto" w:fill="auto"/>
          </w:tcPr>
          <w:p w14:paraId="358DDCA6"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UEs supporting 5G Core and (ETWS reception or CMAS reception)</w:t>
            </w:r>
            <w:r w:rsidRPr="002A3E4B">
              <w:rPr>
                <w:sz w:val="16"/>
                <w:szCs w:val="16"/>
              </w:rPr>
              <w:t xml:space="preserve"> and RRC_INACTIVE</w:t>
            </w:r>
          </w:p>
        </w:tc>
      </w:tr>
      <w:tr w:rsidR="00A6738E" w:rsidRPr="002A3E4B" w14:paraId="193FF00E" w14:textId="77777777" w:rsidTr="006B47E3">
        <w:trPr>
          <w:gridAfter w:val="4"/>
          <w:wAfter w:w="172" w:type="dxa"/>
          <w:jc w:val="center"/>
        </w:trPr>
        <w:tc>
          <w:tcPr>
            <w:tcW w:w="1070" w:type="dxa"/>
            <w:gridSpan w:val="2"/>
            <w:tcBorders>
              <w:bottom w:val="single" w:sz="4" w:space="0" w:color="auto"/>
            </w:tcBorders>
            <w:shd w:val="clear" w:color="auto" w:fill="auto"/>
          </w:tcPr>
          <w:p w14:paraId="7B4AE0F7" w14:textId="77777777" w:rsidR="00A6738E" w:rsidRPr="002A3E4B" w:rsidRDefault="00A6738E" w:rsidP="006B47E3">
            <w:pPr>
              <w:pStyle w:val="TAL"/>
              <w:keepNext w:val="0"/>
              <w:keepLines w:val="0"/>
              <w:rPr>
                <w:sz w:val="16"/>
                <w:szCs w:val="16"/>
              </w:rPr>
            </w:pPr>
            <w:r w:rsidRPr="002A3E4B">
              <w:rPr>
                <w:sz w:val="16"/>
                <w:szCs w:val="16"/>
              </w:rPr>
              <w:t>8.1.5.3.3</w:t>
            </w:r>
          </w:p>
        </w:tc>
        <w:tc>
          <w:tcPr>
            <w:tcW w:w="3487" w:type="dxa"/>
            <w:gridSpan w:val="3"/>
            <w:tcBorders>
              <w:bottom w:val="single" w:sz="4" w:space="0" w:color="auto"/>
            </w:tcBorders>
            <w:shd w:val="clear" w:color="auto" w:fill="auto"/>
          </w:tcPr>
          <w:p w14:paraId="02A56968" w14:textId="77777777" w:rsidR="00A6738E" w:rsidRPr="002A3E4B" w:rsidRDefault="00A6738E" w:rsidP="006B47E3">
            <w:pPr>
              <w:pStyle w:val="TAL"/>
              <w:rPr>
                <w:sz w:val="16"/>
                <w:szCs w:val="16"/>
              </w:rPr>
            </w:pPr>
            <w:r w:rsidRPr="002A3E4B">
              <w:rPr>
                <w:sz w:val="16"/>
                <w:szCs w:val="16"/>
              </w:rPr>
              <w:t>PWS notification / PWS reception in NR RRC_CONNECTED state</w:t>
            </w:r>
          </w:p>
        </w:tc>
        <w:tc>
          <w:tcPr>
            <w:tcW w:w="809" w:type="dxa"/>
            <w:gridSpan w:val="4"/>
            <w:tcBorders>
              <w:bottom w:val="single" w:sz="4" w:space="0" w:color="auto"/>
            </w:tcBorders>
            <w:shd w:val="clear" w:color="auto" w:fill="auto"/>
          </w:tcPr>
          <w:p w14:paraId="1EC9700F"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30DCA88C" w14:textId="77777777" w:rsidR="00A6738E" w:rsidRPr="002A3E4B" w:rsidRDefault="00A6738E" w:rsidP="006B47E3">
            <w:pPr>
              <w:pStyle w:val="TAC"/>
              <w:keepNext w:val="0"/>
              <w:keepLines w:val="0"/>
              <w:rPr>
                <w:rFonts w:cs="Arial"/>
                <w:sz w:val="16"/>
                <w:szCs w:val="16"/>
              </w:rPr>
            </w:pPr>
            <w:r w:rsidRPr="002A3E4B">
              <w:rPr>
                <w:rFonts w:cs="Arial"/>
                <w:sz w:val="16"/>
                <w:szCs w:val="16"/>
              </w:rPr>
              <w:t>C35</w:t>
            </w:r>
          </w:p>
        </w:tc>
        <w:tc>
          <w:tcPr>
            <w:tcW w:w="3574" w:type="dxa"/>
            <w:gridSpan w:val="4"/>
            <w:tcBorders>
              <w:bottom w:val="single" w:sz="4" w:space="0" w:color="auto"/>
            </w:tcBorders>
            <w:shd w:val="clear" w:color="auto" w:fill="auto"/>
          </w:tcPr>
          <w:p w14:paraId="1C3ADD13"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UEs supporting 5G Core and (ETWS reception or CMAS reception)</w:t>
            </w:r>
          </w:p>
        </w:tc>
      </w:tr>
      <w:tr w:rsidR="00A6738E" w:rsidRPr="002A3E4B" w14:paraId="50ADE5B4" w14:textId="77777777" w:rsidTr="006B47E3">
        <w:trPr>
          <w:gridAfter w:val="4"/>
          <w:wAfter w:w="172" w:type="dxa"/>
          <w:jc w:val="center"/>
        </w:trPr>
        <w:tc>
          <w:tcPr>
            <w:tcW w:w="1070" w:type="dxa"/>
            <w:gridSpan w:val="2"/>
            <w:tcBorders>
              <w:bottom w:val="single" w:sz="4" w:space="0" w:color="auto"/>
            </w:tcBorders>
            <w:shd w:val="clear" w:color="auto" w:fill="auto"/>
          </w:tcPr>
          <w:p w14:paraId="44E90DDF" w14:textId="77777777" w:rsidR="00A6738E" w:rsidRPr="002A3E4B" w:rsidRDefault="00A6738E" w:rsidP="006B47E3">
            <w:pPr>
              <w:pStyle w:val="TAL"/>
              <w:keepNext w:val="0"/>
              <w:keepLines w:val="0"/>
              <w:rPr>
                <w:sz w:val="16"/>
                <w:szCs w:val="16"/>
              </w:rPr>
            </w:pPr>
            <w:r w:rsidRPr="002A3E4B">
              <w:rPr>
                <w:sz w:val="16"/>
                <w:szCs w:val="16"/>
              </w:rPr>
              <w:t>8.1.5.3.4</w:t>
            </w:r>
          </w:p>
        </w:tc>
        <w:tc>
          <w:tcPr>
            <w:tcW w:w="3487" w:type="dxa"/>
            <w:gridSpan w:val="3"/>
            <w:tcBorders>
              <w:bottom w:val="single" w:sz="4" w:space="0" w:color="auto"/>
            </w:tcBorders>
            <w:shd w:val="clear" w:color="auto" w:fill="auto"/>
          </w:tcPr>
          <w:p w14:paraId="3BC5F41C" w14:textId="77777777" w:rsidR="00A6738E" w:rsidRPr="002A3E4B" w:rsidRDefault="00A6738E" w:rsidP="006B47E3">
            <w:pPr>
              <w:pStyle w:val="TAL"/>
              <w:rPr>
                <w:sz w:val="16"/>
                <w:szCs w:val="16"/>
              </w:rPr>
            </w:pPr>
            <w:r w:rsidRPr="002A3E4B">
              <w:rPr>
                <w:sz w:val="16"/>
                <w:szCs w:val="16"/>
              </w:rPr>
              <w:t>PWS notification / PWS reception using dedicatedSystemInformationDelivery</w:t>
            </w:r>
          </w:p>
        </w:tc>
        <w:tc>
          <w:tcPr>
            <w:tcW w:w="809" w:type="dxa"/>
            <w:gridSpan w:val="4"/>
            <w:tcBorders>
              <w:bottom w:val="single" w:sz="4" w:space="0" w:color="auto"/>
            </w:tcBorders>
            <w:shd w:val="clear" w:color="auto" w:fill="auto"/>
          </w:tcPr>
          <w:p w14:paraId="3432B6AE"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18970941" w14:textId="77777777" w:rsidR="00A6738E" w:rsidRPr="002A3E4B" w:rsidRDefault="00A6738E" w:rsidP="006B47E3">
            <w:pPr>
              <w:pStyle w:val="TAC"/>
              <w:keepNext w:val="0"/>
              <w:keepLines w:val="0"/>
              <w:rPr>
                <w:rFonts w:cs="Arial"/>
                <w:sz w:val="16"/>
                <w:szCs w:val="16"/>
              </w:rPr>
            </w:pPr>
            <w:r w:rsidRPr="002A3E4B">
              <w:rPr>
                <w:rFonts w:cs="Arial"/>
                <w:sz w:val="16"/>
                <w:szCs w:val="16"/>
              </w:rPr>
              <w:t>C35</w:t>
            </w:r>
          </w:p>
        </w:tc>
        <w:tc>
          <w:tcPr>
            <w:tcW w:w="3574" w:type="dxa"/>
            <w:gridSpan w:val="4"/>
            <w:tcBorders>
              <w:bottom w:val="single" w:sz="4" w:space="0" w:color="auto"/>
            </w:tcBorders>
            <w:shd w:val="clear" w:color="auto" w:fill="auto"/>
          </w:tcPr>
          <w:p w14:paraId="754AC67F"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UEs supporting 5G Core and (ETWS reception or CMAS reception)</w:t>
            </w:r>
          </w:p>
        </w:tc>
      </w:tr>
      <w:tr w:rsidR="00A6738E" w:rsidRPr="002A3E4B" w14:paraId="2ED7E841" w14:textId="77777777" w:rsidTr="006B47E3">
        <w:trPr>
          <w:gridAfter w:val="4"/>
          <w:wAfter w:w="172" w:type="dxa"/>
          <w:jc w:val="center"/>
        </w:trPr>
        <w:tc>
          <w:tcPr>
            <w:tcW w:w="1070" w:type="dxa"/>
            <w:gridSpan w:val="2"/>
            <w:tcBorders>
              <w:bottom w:val="single" w:sz="4" w:space="0" w:color="auto"/>
            </w:tcBorders>
            <w:shd w:val="clear" w:color="auto" w:fill="D0CECE"/>
          </w:tcPr>
          <w:p w14:paraId="3A521610" w14:textId="77777777" w:rsidR="00A6738E" w:rsidRPr="002A3E4B" w:rsidRDefault="00A6738E" w:rsidP="006B47E3">
            <w:pPr>
              <w:pStyle w:val="TAL"/>
              <w:keepNext w:val="0"/>
              <w:keepLines w:val="0"/>
              <w:rPr>
                <w:b/>
                <w:bCs/>
                <w:sz w:val="16"/>
                <w:szCs w:val="16"/>
              </w:rPr>
            </w:pPr>
            <w:r w:rsidRPr="002A3E4B">
              <w:rPr>
                <w:b/>
                <w:bCs/>
                <w:sz w:val="16"/>
                <w:szCs w:val="16"/>
              </w:rPr>
              <w:t>8.1.5.4</w:t>
            </w:r>
          </w:p>
        </w:tc>
        <w:tc>
          <w:tcPr>
            <w:tcW w:w="3487" w:type="dxa"/>
            <w:gridSpan w:val="3"/>
            <w:tcBorders>
              <w:bottom w:val="single" w:sz="4" w:space="0" w:color="auto"/>
            </w:tcBorders>
            <w:shd w:val="clear" w:color="auto" w:fill="D0CECE"/>
          </w:tcPr>
          <w:p w14:paraId="7A253E53" w14:textId="77777777" w:rsidR="00A6738E" w:rsidRPr="002A3E4B" w:rsidRDefault="00A6738E" w:rsidP="006B47E3">
            <w:pPr>
              <w:pStyle w:val="TAL"/>
              <w:rPr>
                <w:b/>
                <w:bCs/>
                <w:sz w:val="16"/>
                <w:szCs w:val="16"/>
              </w:rPr>
            </w:pPr>
            <w:r w:rsidRPr="002A3E4B">
              <w:rPr>
                <w:b/>
                <w:bCs/>
                <w:sz w:val="16"/>
                <w:szCs w:val="16"/>
              </w:rPr>
              <w:t>Counter check</w:t>
            </w:r>
          </w:p>
        </w:tc>
        <w:tc>
          <w:tcPr>
            <w:tcW w:w="809" w:type="dxa"/>
            <w:gridSpan w:val="4"/>
            <w:tcBorders>
              <w:bottom w:val="single" w:sz="4" w:space="0" w:color="auto"/>
            </w:tcBorders>
            <w:shd w:val="clear" w:color="auto" w:fill="D0CECE"/>
          </w:tcPr>
          <w:p w14:paraId="01D4E02E"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5EA8F916"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3689990" w14:textId="77777777" w:rsidR="00A6738E" w:rsidRPr="002A3E4B" w:rsidRDefault="00A6738E" w:rsidP="006B47E3">
            <w:pPr>
              <w:pStyle w:val="TAL"/>
              <w:keepNext w:val="0"/>
              <w:keepLines w:val="0"/>
              <w:rPr>
                <w:rFonts w:cs="Arial"/>
                <w:bCs/>
                <w:sz w:val="16"/>
                <w:szCs w:val="16"/>
              </w:rPr>
            </w:pPr>
          </w:p>
        </w:tc>
      </w:tr>
      <w:tr w:rsidR="00A6738E" w:rsidRPr="002A3E4B" w14:paraId="5EA48F9A" w14:textId="77777777" w:rsidTr="006B47E3">
        <w:trPr>
          <w:gridAfter w:val="4"/>
          <w:wAfter w:w="172" w:type="dxa"/>
          <w:jc w:val="center"/>
        </w:trPr>
        <w:tc>
          <w:tcPr>
            <w:tcW w:w="1070" w:type="dxa"/>
            <w:gridSpan w:val="2"/>
            <w:tcBorders>
              <w:bottom w:val="single" w:sz="4" w:space="0" w:color="auto"/>
            </w:tcBorders>
            <w:shd w:val="clear" w:color="auto" w:fill="auto"/>
          </w:tcPr>
          <w:p w14:paraId="2BF5CF45" w14:textId="77777777" w:rsidR="00A6738E" w:rsidRPr="002A3E4B" w:rsidRDefault="00A6738E" w:rsidP="006B47E3">
            <w:pPr>
              <w:pStyle w:val="TAL"/>
              <w:keepNext w:val="0"/>
              <w:keepLines w:val="0"/>
              <w:rPr>
                <w:rFonts w:cs="Arial"/>
                <w:sz w:val="16"/>
                <w:szCs w:val="16"/>
              </w:rPr>
            </w:pPr>
            <w:r w:rsidRPr="002A3E4B">
              <w:rPr>
                <w:rFonts w:cs="Arial"/>
                <w:sz w:val="16"/>
                <w:szCs w:val="16"/>
              </w:rPr>
              <w:t>8.1.5.4.1</w:t>
            </w:r>
          </w:p>
        </w:tc>
        <w:tc>
          <w:tcPr>
            <w:tcW w:w="3487" w:type="dxa"/>
            <w:gridSpan w:val="3"/>
            <w:tcBorders>
              <w:bottom w:val="single" w:sz="4" w:space="0" w:color="auto"/>
            </w:tcBorders>
            <w:shd w:val="clear" w:color="auto" w:fill="auto"/>
          </w:tcPr>
          <w:p w14:paraId="101D52C0" w14:textId="77777777" w:rsidR="00A6738E" w:rsidRPr="002A3E4B" w:rsidRDefault="00A6738E" w:rsidP="006B47E3">
            <w:pPr>
              <w:pStyle w:val="TAL"/>
              <w:rPr>
                <w:sz w:val="16"/>
                <w:szCs w:val="16"/>
              </w:rPr>
            </w:pPr>
            <w:r w:rsidRPr="002A3E4B">
              <w:rPr>
                <w:sz w:val="16"/>
                <w:szCs w:val="16"/>
              </w:rPr>
              <w:t>Counter check / Reception of CounterCheck message by the UE</w:t>
            </w:r>
          </w:p>
        </w:tc>
        <w:tc>
          <w:tcPr>
            <w:tcW w:w="809" w:type="dxa"/>
            <w:gridSpan w:val="4"/>
            <w:tcBorders>
              <w:bottom w:val="single" w:sz="4" w:space="0" w:color="auto"/>
            </w:tcBorders>
            <w:shd w:val="clear" w:color="auto" w:fill="auto"/>
          </w:tcPr>
          <w:p w14:paraId="4FFC4A91"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1CC58D12"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C21</w:t>
            </w:r>
          </w:p>
        </w:tc>
        <w:tc>
          <w:tcPr>
            <w:tcW w:w="3574" w:type="dxa"/>
            <w:gridSpan w:val="4"/>
            <w:tcBorders>
              <w:bottom w:val="single" w:sz="4" w:space="0" w:color="auto"/>
            </w:tcBorders>
            <w:shd w:val="clear" w:color="auto" w:fill="auto"/>
          </w:tcPr>
          <w:p w14:paraId="61C1B0B2"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UEs supporting 5G Core</w:t>
            </w:r>
          </w:p>
        </w:tc>
      </w:tr>
      <w:tr w:rsidR="00A6738E" w:rsidRPr="002A3E4B" w14:paraId="7757DE95" w14:textId="77777777" w:rsidTr="006B47E3">
        <w:trPr>
          <w:gridAfter w:val="4"/>
          <w:wAfter w:w="172" w:type="dxa"/>
          <w:jc w:val="center"/>
        </w:trPr>
        <w:tc>
          <w:tcPr>
            <w:tcW w:w="1070" w:type="dxa"/>
            <w:gridSpan w:val="2"/>
            <w:tcBorders>
              <w:bottom w:val="single" w:sz="4" w:space="0" w:color="auto"/>
            </w:tcBorders>
            <w:shd w:val="clear" w:color="auto" w:fill="D9D9D9"/>
          </w:tcPr>
          <w:p w14:paraId="6A25F935" w14:textId="77777777" w:rsidR="00A6738E" w:rsidRPr="002A3E4B" w:rsidRDefault="00A6738E" w:rsidP="006B47E3">
            <w:pPr>
              <w:pStyle w:val="TAL"/>
              <w:keepNext w:val="0"/>
              <w:keepLines w:val="0"/>
              <w:rPr>
                <w:b/>
                <w:sz w:val="16"/>
                <w:szCs w:val="16"/>
              </w:rPr>
            </w:pPr>
            <w:r w:rsidRPr="002A3E4B">
              <w:rPr>
                <w:b/>
                <w:sz w:val="16"/>
                <w:szCs w:val="16"/>
              </w:rPr>
              <w:t>8.1.5.5</w:t>
            </w:r>
          </w:p>
        </w:tc>
        <w:tc>
          <w:tcPr>
            <w:tcW w:w="3487" w:type="dxa"/>
            <w:gridSpan w:val="3"/>
            <w:tcBorders>
              <w:bottom w:val="single" w:sz="4" w:space="0" w:color="auto"/>
            </w:tcBorders>
            <w:shd w:val="clear" w:color="auto" w:fill="D9D9D9"/>
          </w:tcPr>
          <w:p w14:paraId="4DD66688" w14:textId="77777777" w:rsidR="00A6738E" w:rsidRPr="002A3E4B" w:rsidRDefault="00A6738E" w:rsidP="006B47E3">
            <w:pPr>
              <w:pStyle w:val="TAL"/>
              <w:rPr>
                <w:b/>
                <w:sz w:val="16"/>
                <w:szCs w:val="16"/>
              </w:rPr>
            </w:pPr>
            <w:r w:rsidRPr="002A3E4B">
              <w:rPr>
                <w:b/>
                <w:sz w:val="16"/>
                <w:szCs w:val="16"/>
              </w:rPr>
              <w:t>Redirection to NR</w:t>
            </w:r>
          </w:p>
        </w:tc>
        <w:tc>
          <w:tcPr>
            <w:tcW w:w="809" w:type="dxa"/>
            <w:gridSpan w:val="4"/>
            <w:tcBorders>
              <w:bottom w:val="single" w:sz="4" w:space="0" w:color="auto"/>
            </w:tcBorders>
            <w:shd w:val="clear" w:color="auto" w:fill="D9D9D9"/>
          </w:tcPr>
          <w:p w14:paraId="3528480C"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560C9A0"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D23F416" w14:textId="77777777" w:rsidR="00A6738E" w:rsidRPr="002A3E4B" w:rsidRDefault="00A6738E" w:rsidP="006B47E3">
            <w:pPr>
              <w:pStyle w:val="TAL"/>
              <w:keepNext w:val="0"/>
              <w:keepLines w:val="0"/>
              <w:rPr>
                <w:rFonts w:cs="Arial"/>
                <w:bCs/>
                <w:sz w:val="16"/>
                <w:szCs w:val="16"/>
              </w:rPr>
            </w:pPr>
          </w:p>
        </w:tc>
      </w:tr>
      <w:tr w:rsidR="00A6738E" w:rsidRPr="002A3E4B" w14:paraId="497C435D" w14:textId="77777777" w:rsidTr="006B47E3">
        <w:trPr>
          <w:gridAfter w:val="4"/>
          <w:wAfter w:w="172" w:type="dxa"/>
          <w:jc w:val="center"/>
        </w:trPr>
        <w:tc>
          <w:tcPr>
            <w:tcW w:w="1070" w:type="dxa"/>
            <w:gridSpan w:val="2"/>
            <w:tcBorders>
              <w:bottom w:val="single" w:sz="4" w:space="0" w:color="auto"/>
            </w:tcBorders>
            <w:shd w:val="clear" w:color="auto" w:fill="auto"/>
          </w:tcPr>
          <w:p w14:paraId="0102FE3B" w14:textId="77777777" w:rsidR="00A6738E" w:rsidRPr="002A3E4B" w:rsidRDefault="00A6738E" w:rsidP="006B47E3">
            <w:pPr>
              <w:pStyle w:val="TAL"/>
              <w:keepNext w:val="0"/>
              <w:keepLines w:val="0"/>
              <w:rPr>
                <w:sz w:val="16"/>
                <w:szCs w:val="16"/>
              </w:rPr>
            </w:pPr>
            <w:r w:rsidRPr="002A3E4B">
              <w:rPr>
                <w:sz w:val="16"/>
                <w:szCs w:val="16"/>
              </w:rPr>
              <w:t>8.1.5.5.1</w:t>
            </w:r>
          </w:p>
        </w:tc>
        <w:tc>
          <w:tcPr>
            <w:tcW w:w="3487" w:type="dxa"/>
            <w:gridSpan w:val="3"/>
            <w:tcBorders>
              <w:bottom w:val="single" w:sz="4" w:space="0" w:color="auto"/>
            </w:tcBorders>
            <w:shd w:val="clear" w:color="auto" w:fill="auto"/>
          </w:tcPr>
          <w:p w14:paraId="6ADFD9E6" w14:textId="77777777" w:rsidR="00A6738E" w:rsidRPr="002A3E4B" w:rsidRDefault="00A6738E" w:rsidP="006B47E3">
            <w:pPr>
              <w:pStyle w:val="TAL"/>
              <w:rPr>
                <w:sz w:val="16"/>
                <w:szCs w:val="16"/>
              </w:rPr>
            </w:pPr>
            <w:r w:rsidRPr="002A3E4B">
              <w:rPr>
                <w:sz w:val="16"/>
                <w:szCs w:val="16"/>
              </w:rPr>
              <w:t>Redirection to NR / From E-UTRA / Success</w:t>
            </w:r>
          </w:p>
        </w:tc>
        <w:tc>
          <w:tcPr>
            <w:tcW w:w="809" w:type="dxa"/>
            <w:gridSpan w:val="4"/>
            <w:tcBorders>
              <w:bottom w:val="single" w:sz="4" w:space="0" w:color="auto"/>
            </w:tcBorders>
            <w:shd w:val="clear" w:color="auto" w:fill="auto"/>
          </w:tcPr>
          <w:p w14:paraId="28B73CCD"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18A4473D"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C21</w:t>
            </w:r>
          </w:p>
        </w:tc>
        <w:tc>
          <w:tcPr>
            <w:tcW w:w="3574" w:type="dxa"/>
            <w:gridSpan w:val="4"/>
            <w:tcBorders>
              <w:bottom w:val="single" w:sz="4" w:space="0" w:color="auto"/>
            </w:tcBorders>
            <w:shd w:val="clear" w:color="auto" w:fill="auto"/>
          </w:tcPr>
          <w:p w14:paraId="714D9C90"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UEs supporting 5G Core</w:t>
            </w:r>
          </w:p>
        </w:tc>
      </w:tr>
      <w:tr w:rsidR="00A6738E" w:rsidRPr="002A3E4B" w14:paraId="0F6F5DEA" w14:textId="77777777" w:rsidTr="006B47E3">
        <w:trPr>
          <w:gridAfter w:val="4"/>
          <w:wAfter w:w="172" w:type="dxa"/>
          <w:jc w:val="center"/>
        </w:trPr>
        <w:tc>
          <w:tcPr>
            <w:tcW w:w="1070" w:type="dxa"/>
            <w:gridSpan w:val="2"/>
            <w:tcBorders>
              <w:bottom w:val="single" w:sz="4" w:space="0" w:color="auto"/>
            </w:tcBorders>
            <w:shd w:val="clear" w:color="auto" w:fill="D9D9D9"/>
          </w:tcPr>
          <w:p w14:paraId="3F3114C9" w14:textId="77777777" w:rsidR="00A6738E" w:rsidRPr="002A3E4B" w:rsidRDefault="00A6738E" w:rsidP="006B47E3">
            <w:pPr>
              <w:pStyle w:val="TAL"/>
              <w:keepNext w:val="0"/>
              <w:keepLines w:val="0"/>
              <w:rPr>
                <w:sz w:val="16"/>
                <w:szCs w:val="16"/>
              </w:rPr>
            </w:pPr>
            <w:r w:rsidRPr="002A3E4B">
              <w:rPr>
                <w:b/>
                <w:bCs/>
                <w:sz w:val="16"/>
                <w:szCs w:val="16"/>
              </w:rPr>
              <w:t>8.1.5.6</w:t>
            </w:r>
          </w:p>
        </w:tc>
        <w:tc>
          <w:tcPr>
            <w:tcW w:w="3487" w:type="dxa"/>
            <w:gridSpan w:val="3"/>
            <w:tcBorders>
              <w:bottom w:val="single" w:sz="4" w:space="0" w:color="auto"/>
            </w:tcBorders>
            <w:shd w:val="clear" w:color="auto" w:fill="D9D9D9"/>
          </w:tcPr>
          <w:p w14:paraId="58F7403B" w14:textId="77777777" w:rsidR="00A6738E" w:rsidRPr="002A3E4B" w:rsidRDefault="00A6738E" w:rsidP="006B47E3">
            <w:pPr>
              <w:pStyle w:val="TAL"/>
              <w:rPr>
                <w:sz w:val="16"/>
                <w:szCs w:val="16"/>
              </w:rPr>
            </w:pPr>
            <w:r w:rsidRPr="002A3E4B">
              <w:rPr>
                <w:b/>
                <w:bCs/>
                <w:sz w:val="16"/>
                <w:szCs w:val="16"/>
              </w:rPr>
              <w:t>Radio link failure</w:t>
            </w:r>
          </w:p>
        </w:tc>
        <w:tc>
          <w:tcPr>
            <w:tcW w:w="809" w:type="dxa"/>
            <w:gridSpan w:val="4"/>
            <w:tcBorders>
              <w:bottom w:val="single" w:sz="4" w:space="0" w:color="auto"/>
            </w:tcBorders>
            <w:shd w:val="clear" w:color="auto" w:fill="D9D9D9"/>
          </w:tcPr>
          <w:p w14:paraId="2067EFC7"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E665EB0"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84B6505" w14:textId="77777777" w:rsidR="00A6738E" w:rsidRPr="002A3E4B" w:rsidRDefault="00A6738E" w:rsidP="006B47E3">
            <w:pPr>
              <w:pStyle w:val="TAL"/>
              <w:keepNext w:val="0"/>
              <w:keepLines w:val="0"/>
              <w:rPr>
                <w:rFonts w:cs="Arial"/>
                <w:bCs/>
                <w:sz w:val="16"/>
                <w:szCs w:val="16"/>
              </w:rPr>
            </w:pPr>
          </w:p>
        </w:tc>
      </w:tr>
      <w:tr w:rsidR="00A6738E" w:rsidRPr="002A3E4B" w14:paraId="5376BA59" w14:textId="77777777" w:rsidTr="006B47E3">
        <w:trPr>
          <w:gridAfter w:val="4"/>
          <w:wAfter w:w="172" w:type="dxa"/>
          <w:jc w:val="center"/>
        </w:trPr>
        <w:tc>
          <w:tcPr>
            <w:tcW w:w="1070" w:type="dxa"/>
            <w:gridSpan w:val="2"/>
            <w:tcBorders>
              <w:bottom w:val="single" w:sz="4" w:space="0" w:color="auto"/>
            </w:tcBorders>
            <w:shd w:val="clear" w:color="auto" w:fill="auto"/>
          </w:tcPr>
          <w:p w14:paraId="3E729F77" w14:textId="77777777" w:rsidR="00A6738E" w:rsidRPr="002A3E4B" w:rsidRDefault="00A6738E" w:rsidP="006B47E3">
            <w:pPr>
              <w:pStyle w:val="TAL"/>
              <w:keepNext w:val="0"/>
              <w:keepLines w:val="0"/>
              <w:rPr>
                <w:sz w:val="16"/>
                <w:szCs w:val="16"/>
              </w:rPr>
            </w:pPr>
            <w:r w:rsidRPr="002A3E4B">
              <w:rPr>
                <w:sz w:val="16"/>
                <w:szCs w:val="16"/>
              </w:rPr>
              <w:t>8.1.5.6.1</w:t>
            </w:r>
          </w:p>
        </w:tc>
        <w:tc>
          <w:tcPr>
            <w:tcW w:w="3487" w:type="dxa"/>
            <w:gridSpan w:val="3"/>
            <w:tcBorders>
              <w:bottom w:val="single" w:sz="4" w:space="0" w:color="auto"/>
            </w:tcBorders>
            <w:shd w:val="clear" w:color="auto" w:fill="auto"/>
          </w:tcPr>
          <w:p w14:paraId="4E5C80AE" w14:textId="77777777" w:rsidR="00A6738E" w:rsidRPr="002A3E4B" w:rsidRDefault="00A6738E" w:rsidP="006B47E3">
            <w:pPr>
              <w:pStyle w:val="TAL"/>
              <w:rPr>
                <w:sz w:val="16"/>
                <w:szCs w:val="16"/>
              </w:rPr>
            </w:pPr>
            <w:r w:rsidRPr="002A3E4B">
              <w:rPr>
                <w:sz w:val="16"/>
                <w:szCs w:val="16"/>
              </w:rPr>
              <w:t>Radio link failure / RRC connection re-establishment success</w:t>
            </w:r>
          </w:p>
        </w:tc>
        <w:tc>
          <w:tcPr>
            <w:tcW w:w="809" w:type="dxa"/>
            <w:gridSpan w:val="4"/>
            <w:tcBorders>
              <w:bottom w:val="single" w:sz="4" w:space="0" w:color="auto"/>
            </w:tcBorders>
            <w:shd w:val="clear" w:color="auto" w:fill="auto"/>
          </w:tcPr>
          <w:p w14:paraId="4DC174FE" w14:textId="77777777" w:rsidR="00A6738E" w:rsidRPr="002A3E4B" w:rsidRDefault="00A6738E" w:rsidP="006B47E3">
            <w:pPr>
              <w:pStyle w:val="TAC"/>
              <w:keepNext w:val="0"/>
              <w:keepLines w:val="0"/>
              <w:rPr>
                <w:sz w:val="16"/>
                <w:szCs w:val="16"/>
              </w:rPr>
            </w:pPr>
            <w:r w:rsidRPr="002A3E4B">
              <w:rPr>
                <w:sz w:val="16"/>
                <w:szCs w:val="16"/>
              </w:rPr>
              <w:t>Rel-15</w:t>
            </w:r>
          </w:p>
        </w:tc>
        <w:tc>
          <w:tcPr>
            <w:tcW w:w="1165" w:type="dxa"/>
            <w:gridSpan w:val="4"/>
            <w:tcBorders>
              <w:bottom w:val="single" w:sz="4" w:space="0" w:color="auto"/>
            </w:tcBorders>
            <w:shd w:val="clear" w:color="auto" w:fill="auto"/>
          </w:tcPr>
          <w:p w14:paraId="11B20FB0" w14:textId="77777777" w:rsidR="00A6738E" w:rsidRPr="002A3E4B" w:rsidRDefault="00A6738E" w:rsidP="006B47E3">
            <w:pPr>
              <w:pStyle w:val="TAC"/>
              <w:keepNext w:val="0"/>
              <w:keepLines w:val="0"/>
              <w:rPr>
                <w:sz w:val="16"/>
                <w:szCs w:val="16"/>
              </w:rPr>
            </w:pPr>
            <w:r w:rsidRPr="002A3E4B">
              <w:rPr>
                <w:sz w:val="16"/>
                <w:szCs w:val="16"/>
              </w:rPr>
              <w:t>C21</w:t>
            </w:r>
          </w:p>
        </w:tc>
        <w:tc>
          <w:tcPr>
            <w:tcW w:w="3574" w:type="dxa"/>
            <w:gridSpan w:val="4"/>
            <w:tcBorders>
              <w:bottom w:val="single" w:sz="4" w:space="0" w:color="auto"/>
            </w:tcBorders>
            <w:shd w:val="clear" w:color="auto" w:fill="auto"/>
          </w:tcPr>
          <w:p w14:paraId="77109D7D"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466E7C3B" w14:textId="77777777" w:rsidTr="006B47E3">
        <w:trPr>
          <w:gridAfter w:val="4"/>
          <w:wAfter w:w="172" w:type="dxa"/>
          <w:jc w:val="center"/>
        </w:trPr>
        <w:tc>
          <w:tcPr>
            <w:tcW w:w="1070" w:type="dxa"/>
            <w:gridSpan w:val="2"/>
            <w:tcBorders>
              <w:bottom w:val="single" w:sz="4" w:space="0" w:color="auto"/>
            </w:tcBorders>
            <w:shd w:val="clear" w:color="auto" w:fill="auto"/>
          </w:tcPr>
          <w:p w14:paraId="0CD7BE94" w14:textId="77777777" w:rsidR="00A6738E" w:rsidRPr="002A3E4B" w:rsidRDefault="00A6738E" w:rsidP="006B47E3">
            <w:pPr>
              <w:pStyle w:val="TAL"/>
              <w:keepNext w:val="0"/>
              <w:keepLines w:val="0"/>
              <w:rPr>
                <w:sz w:val="16"/>
                <w:szCs w:val="16"/>
              </w:rPr>
            </w:pPr>
            <w:r w:rsidRPr="002A3E4B">
              <w:rPr>
                <w:sz w:val="16"/>
                <w:szCs w:val="16"/>
              </w:rPr>
              <w:t>8.1.5.6.2</w:t>
            </w:r>
          </w:p>
        </w:tc>
        <w:tc>
          <w:tcPr>
            <w:tcW w:w="3487" w:type="dxa"/>
            <w:gridSpan w:val="3"/>
            <w:tcBorders>
              <w:bottom w:val="single" w:sz="4" w:space="0" w:color="auto"/>
            </w:tcBorders>
            <w:shd w:val="clear" w:color="auto" w:fill="auto"/>
          </w:tcPr>
          <w:p w14:paraId="4BB6E9DD" w14:textId="77777777" w:rsidR="00A6738E" w:rsidRPr="002A3E4B" w:rsidRDefault="00A6738E" w:rsidP="006B47E3">
            <w:pPr>
              <w:pStyle w:val="TAL"/>
              <w:rPr>
                <w:sz w:val="16"/>
                <w:szCs w:val="16"/>
              </w:rPr>
            </w:pPr>
            <w:r w:rsidRPr="002A3E4B">
              <w:rPr>
                <w:sz w:val="16"/>
                <w:szCs w:val="16"/>
              </w:rPr>
              <w:t>Void</w:t>
            </w:r>
          </w:p>
        </w:tc>
        <w:tc>
          <w:tcPr>
            <w:tcW w:w="809" w:type="dxa"/>
            <w:gridSpan w:val="4"/>
            <w:tcBorders>
              <w:bottom w:val="single" w:sz="4" w:space="0" w:color="auto"/>
            </w:tcBorders>
            <w:shd w:val="clear" w:color="auto" w:fill="auto"/>
          </w:tcPr>
          <w:p w14:paraId="4336A2AB" w14:textId="77777777" w:rsidR="00A6738E" w:rsidRPr="002A3E4B" w:rsidRDefault="00A6738E" w:rsidP="006B47E3">
            <w:pPr>
              <w:pStyle w:val="TAC"/>
              <w:keepNext w:val="0"/>
              <w:keepLines w:val="0"/>
              <w:rPr>
                <w:sz w:val="16"/>
                <w:szCs w:val="16"/>
              </w:rPr>
            </w:pPr>
          </w:p>
        </w:tc>
        <w:tc>
          <w:tcPr>
            <w:tcW w:w="1165" w:type="dxa"/>
            <w:gridSpan w:val="4"/>
            <w:tcBorders>
              <w:bottom w:val="single" w:sz="4" w:space="0" w:color="auto"/>
            </w:tcBorders>
            <w:shd w:val="clear" w:color="auto" w:fill="auto"/>
          </w:tcPr>
          <w:p w14:paraId="220B5CBB" w14:textId="77777777" w:rsidR="00A6738E" w:rsidRPr="002A3E4B"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28F126E9" w14:textId="77777777" w:rsidR="00A6738E" w:rsidRPr="002A3E4B" w:rsidRDefault="00A6738E" w:rsidP="006B47E3">
            <w:pPr>
              <w:pStyle w:val="TAL"/>
              <w:keepNext w:val="0"/>
              <w:keepLines w:val="0"/>
              <w:rPr>
                <w:sz w:val="16"/>
                <w:szCs w:val="16"/>
              </w:rPr>
            </w:pPr>
          </w:p>
        </w:tc>
      </w:tr>
      <w:tr w:rsidR="00A6738E" w:rsidRPr="002A3E4B" w14:paraId="02FD287C" w14:textId="77777777" w:rsidTr="006B47E3">
        <w:trPr>
          <w:gridAfter w:val="4"/>
          <w:wAfter w:w="172" w:type="dxa"/>
          <w:jc w:val="center"/>
        </w:trPr>
        <w:tc>
          <w:tcPr>
            <w:tcW w:w="1070" w:type="dxa"/>
            <w:gridSpan w:val="2"/>
            <w:tcBorders>
              <w:bottom w:val="single" w:sz="4" w:space="0" w:color="auto"/>
            </w:tcBorders>
            <w:shd w:val="clear" w:color="auto" w:fill="auto"/>
          </w:tcPr>
          <w:p w14:paraId="17A0B722" w14:textId="77777777" w:rsidR="00A6738E" w:rsidRPr="002A3E4B" w:rsidRDefault="00A6738E" w:rsidP="006B47E3">
            <w:pPr>
              <w:pStyle w:val="TAL"/>
              <w:keepNext w:val="0"/>
              <w:keepLines w:val="0"/>
              <w:rPr>
                <w:sz w:val="16"/>
                <w:szCs w:val="16"/>
              </w:rPr>
            </w:pPr>
            <w:r w:rsidRPr="002A3E4B">
              <w:rPr>
                <w:sz w:val="16"/>
                <w:szCs w:val="16"/>
              </w:rPr>
              <w:t>8.1.5.6.3</w:t>
            </w:r>
          </w:p>
        </w:tc>
        <w:tc>
          <w:tcPr>
            <w:tcW w:w="3487" w:type="dxa"/>
            <w:gridSpan w:val="3"/>
            <w:tcBorders>
              <w:bottom w:val="single" w:sz="4" w:space="0" w:color="auto"/>
            </w:tcBorders>
            <w:shd w:val="clear" w:color="auto" w:fill="auto"/>
          </w:tcPr>
          <w:p w14:paraId="0B9E42B6" w14:textId="77777777" w:rsidR="00A6738E" w:rsidRPr="002A3E4B" w:rsidRDefault="00A6738E" w:rsidP="006B47E3">
            <w:pPr>
              <w:pStyle w:val="TAL"/>
              <w:rPr>
                <w:sz w:val="16"/>
                <w:szCs w:val="16"/>
              </w:rPr>
            </w:pPr>
            <w:r w:rsidRPr="002A3E4B">
              <w:rPr>
                <w:sz w:val="16"/>
                <w:szCs w:val="16"/>
              </w:rPr>
              <w:t>Radio link failure / T311 expiry</w:t>
            </w:r>
          </w:p>
        </w:tc>
        <w:tc>
          <w:tcPr>
            <w:tcW w:w="809" w:type="dxa"/>
            <w:gridSpan w:val="4"/>
            <w:tcBorders>
              <w:bottom w:val="single" w:sz="4" w:space="0" w:color="auto"/>
            </w:tcBorders>
            <w:shd w:val="clear" w:color="auto" w:fill="auto"/>
          </w:tcPr>
          <w:p w14:paraId="5171EBCD" w14:textId="77777777" w:rsidR="00A6738E" w:rsidRPr="002A3E4B" w:rsidRDefault="00A6738E" w:rsidP="006B47E3">
            <w:pPr>
              <w:pStyle w:val="TAC"/>
              <w:keepNext w:val="0"/>
              <w:keepLines w:val="0"/>
              <w:rPr>
                <w:sz w:val="16"/>
                <w:szCs w:val="16"/>
              </w:rPr>
            </w:pPr>
            <w:r w:rsidRPr="002A3E4B">
              <w:rPr>
                <w:sz w:val="16"/>
                <w:szCs w:val="16"/>
              </w:rPr>
              <w:t>Rel-15</w:t>
            </w:r>
          </w:p>
        </w:tc>
        <w:tc>
          <w:tcPr>
            <w:tcW w:w="1165" w:type="dxa"/>
            <w:gridSpan w:val="4"/>
            <w:tcBorders>
              <w:bottom w:val="single" w:sz="4" w:space="0" w:color="auto"/>
            </w:tcBorders>
            <w:shd w:val="clear" w:color="auto" w:fill="auto"/>
          </w:tcPr>
          <w:p w14:paraId="1A6FED58" w14:textId="77777777" w:rsidR="00A6738E" w:rsidRPr="002A3E4B" w:rsidRDefault="00A6738E" w:rsidP="006B47E3">
            <w:pPr>
              <w:pStyle w:val="TAC"/>
              <w:keepNext w:val="0"/>
              <w:keepLines w:val="0"/>
              <w:rPr>
                <w:sz w:val="16"/>
                <w:szCs w:val="16"/>
              </w:rPr>
            </w:pPr>
            <w:r w:rsidRPr="002A3E4B">
              <w:rPr>
                <w:sz w:val="16"/>
                <w:szCs w:val="16"/>
              </w:rPr>
              <w:t>C21</w:t>
            </w:r>
          </w:p>
        </w:tc>
        <w:tc>
          <w:tcPr>
            <w:tcW w:w="3574" w:type="dxa"/>
            <w:gridSpan w:val="4"/>
            <w:tcBorders>
              <w:bottom w:val="single" w:sz="4" w:space="0" w:color="auto"/>
            </w:tcBorders>
            <w:shd w:val="clear" w:color="auto" w:fill="auto"/>
          </w:tcPr>
          <w:p w14:paraId="52F10296"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0025A2B5" w14:textId="77777777" w:rsidTr="006B47E3">
        <w:trPr>
          <w:gridAfter w:val="4"/>
          <w:wAfter w:w="172" w:type="dxa"/>
          <w:jc w:val="center"/>
        </w:trPr>
        <w:tc>
          <w:tcPr>
            <w:tcW w:w="1070" w:type="dxa"/>
            <w:gridSpan w:val="2"/>
            <w:tcBorders>
              <w:bottom w:val="single" w:sz="4" w:space="0" w:color="auto"/>
            </w:tcBorders>
            <w:shd w:val="clear" w:color="auto" w:fill="auto"/>
          </w:tcPr>
          <w:p w14:paraId="4506D76B" w14:textId="77777777" w:rsidR="00A6738E" w:rsidRPr="002A3E4B" w:rsidRDefault="00A6738E" w:rsidP="006B47E3">
            <w:pPr>
              <w:pStyle w:val="TAL"/>
              <w:keepNext w:val="0"/>
              <w:keepLines w:val="0"/>
              <w:rPr>
                <w:sz w:val="16"/>
                <w:szCs w:val="16"/>
              </w:rPr>
            </w:pPr>
            <w:r w:rsidRPr="002A3E4B">
              <w:rPr>
                <w:sz w:val="16"/>
                <w:szCs w:val="16"/>
              </w:rPr>
              <w:t>8.1.5.6.4</w:t>
            </w:r>
          </w:p>
        </w:tc>
        <w:tc>
          <w:tcPr>
            <w:tcW w:w="3487" w:type="dxa"/>
            <w:gridSpan w:val="3"/>
            <w:tcBorders>
              <w:bottom w:val="single" w:sz="4" w:space="0" w:color="auto"/>
            </w:tcBorders>
            <w:shd w:val="clear" w:color="auto" w:fill="auto"/>
          </w:tcPr>
          <w:p w14:paraId="3282EA75" w14:textId="77777777" w:rsidR="00A6738E" w:rsidRPr="002A3E4B" w:rsidRDefault="00A6738E" w:rsidP="006B47E3">
            <w:pPr>
              <w:pStyle w:val="TAL"/>
              <w:rPr>
                <w:sz w:val="16"/>
                <w:szCs w:val="16"/>
              </w:rPr>
            </w:pPr>
            <w:r w:rsidRPr="002A3E4B">
              <w:rPr>
                <w:sz w:val="16"/>
                <w:szCs w:val="16"/>
              </w:rPr>
              <w:t>Void</w:t>
            </w:r>
          </w:p>
        </w:tc>
        <w:tc>
          <w:tcPr>
            <w:tcW w:w="809" w:type="dxa"/>
            <w:gridSpan w:val="4"/>
            <w:tcBorders>
              <w:bottom w:val="single" w:sz="4" w:space="0" w:color="auto"/>
            </w:tcBorders>
            <w:shd w:val="clear" w:color="auto" w:fill="auto"/>
          </w:tcPr>
          <w:p w14:paraId="63695907" w14:textId="77777777" w:rsidR="00A6738E" w:rsidRPr="002A3E4B" w:rsidRDefault="00A6738E" w:rsidP="006B47E3">
            <w:pPr>
              <w:pStyle w:val="TAC"/>
              <w:keepNext w:val="0"/>
              <w:keepLines w:val="0"/>
              <w:rPr>
                <w:sz w:val="16"/>
                <w:szCs w:val="16"/>
              </w:rPr>
            </w:pPr>
          </w:p>
        </w:tc>
        <w:tc>
          <w:tcPr>
            <w:tcW w:w="1165" w:type="dxa"/>
            <w:gridSpan w:val="4"/>
            <w:tcBorders>
              <w:bottom w:val="single" w:sz="4" w:space="0" w:color="auto"/>
            </w:tcBorders>
            <w:shd w:val="clear" w:color="auto" w:fill="auto"/>
          </w:tcPr>
          <w:p w14:paraId="5B89492B" w14:textId="77777777" w:rsidR="00A6738E" w:rsidRPr="002A3E4B"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3CC8D87A" w14:textId="77777777" w:rsidR="00A6738E" w:rsidRPr="002A3E4B" w:rsidRDefault="00A6738E" w:rsidP="006B47E3">
            <w:pPr>
              <w:pStyle w:val="TAL"/>
              <w:keepNext w:val="0"/>
              <w:keepLines w:val="0"/>
              <w:rPr>
                <w:sz w:val="16"/>
                <w:szCs w:val="16"/>
              </w:rPr>
            </w:pPr>
          </w:p>
        </w:tc>
      </w:tr>
      <w:tr w:rsidR="00A6738E" w:rsidRPr="002A3E4B" w14:paraId="48871ECA" w14:textId="77777777" w:rsidTr="006B47E3">
        <w:trPr>
          <w:gridAfter w:val="4"/>
          <w:wAfter w:w="172" w:type="dxa"/>
          <w:jc w:val="center"/>
        </w:trPr>
        <w:tc>
          <w:tcPr>
            <w:tcW w:w="1070" w:type="dxa"/>
            <w:gridSpan w:val="2"/>
            <w:tcBorders>
              <w:bottom w:val="single" w:sz="4" w:space="0" w:color="auto"/>
            </w:tcBorders>
            <w:shd w:val="clear" w:color="auto" w:fill="D9D9D9"/>
          </w:tcPr>
          <w:p w14:paraId="3EDF99D3" w14:textId="77777777" w:rsidR="00A6738E" w:rsidRPr="002A3E4B" w:rsidRDefault="00A6738E" w:rsidP="006B47E3">
            <w:pPr>
              <w:pStyle w:val="TAL"/>
              <w:keepNext w:val="0"/>
              <w:keepLines w:val="0"/>
              <w:rPr>
                <w:sz w:val="16"/>
                <w:szCs w:val="16"/>
              </w:rPr>
            </w:pPr>
            <w:r w:rsidRPr="002A3E4B">
              <w:rPr>
                <w:b/>
                <w:bCs/>
                <w:sz w:val="16"/>
                <w:szCs w:val="16"/>
              </w:rPr>
              <w:t>8.1.5.6.5</w:t>
            </w:r>
          </w:p>
        </w:tc>
        <w:tc>
          <w:tcPr>
            <w:tcW w:w="3487" w:type="dxa"/>
            <w:gridSpan w:val="3"/>
            <w:tcBorders>
              <w:bottom w:val="single" w:sz="4" w:space="0" w:color="auto"/>
            </w:tcBorders>
            <w:shd w:val="clear" w:color="auto" w:fill="D9D9D9"/>
          </w:tcPr>
          <w:p w14:paraId="231D039B" w14:textId="77777777" w:rsidR="00A6738E" w:rsidRPr="002A3E4B" w:rsidRDefault="00A6738E" w:rsidP="006B47E3">
            <w:pPr>
              <w:pStyle w:val="TAL"/>
              <w:rPr>
                <w:sz w:val="16"/>
                <w:szCs w:val="16"/>
              </w:rPr>
            </w:pPr>
            <w:r w:rsidRPr="002A3E4B">
              <w:rPr>
                <w:b/>
                <w:bCs/>
                <w:sz w:val="16"/>
                <w:szCs w:val="16"/>
              </w:rPr>
              <w:t>NR CA / No Radio Link Failure on SCell / RRC Connection Continues on Pcell</w:t>
            </w:r>
          </w:p>
        </w:tc>
        <w:tc>
          <w:tcPr>
            <w:tcW w:w="809" w:type="dxa"/>
            <w:gridSpan w:val="4"/>
            <w:tcBorders>
              <w:bottom w:val="single" w:sz="4" w:space="0" w:color="auto"/>
            </w:tcBorders>
            <w:shd w:val="clear" w:color="auto" w:fill="D9D9D9"/>
          </w:tcPr>
          <w:p w14:paraId="2B200BE7"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7757869"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098FF4E" w14:textId="77777777" w:rsidR="00A6738E" w:rsidRPr="002A3E4B" w:rsidRDefault="00A6738E" w:rsidP="006B47E3">
            <w:pPr>
              <w:pStyle w:val="TAL"/>
              <w:keepNext w:val="0"/>
              <w:keepLines w:val="0"/>
              <w:rPr>
                <w:rFonts w:cs="Arial"/>
                <w:bCs/>
                <w:sz w:val="16"/>
                <w:szCs w:val="16"/>
              </w:rPr>
            </w:pPr>
          </w:p>
        </w:tc>
      </w:tr>
      <w:tr w:rsidR="00A6738E" w:rsidRPr="002A3E4B" w14:paraId="47434A4F" w14:textId="77777777" w:rsidTr="006B47E3">
        <w:trPr>
          <w:gridAfter w:val="4"/>
          <w:wAfter w:w="172" w:type="dxa"/>
          <w:jc w:val="center"/>
        </w:trPr>
        <w:tc>
          <w:tcPr>
            <w:tcW w:w="1070" w:type="dxa"/>
            <w:gridSpan w:val="2"/>
            <w:tcBorders>
              <w:bottom w:val="single" w:sz="4" w:space="0" w:color="auto"/>
            </w:tcBorders>
            <w:shd w:val="clear" w:color="auto" w:fill="auto"/>
          </w:tcPr>
          <w:p w14:paraId="02B501DB" w14:textId="77777777" w:rsidR="00A6738E" w:rsidRPr="002A3E4B" w:rsidRDefault="00A6738E" w:rsidP="006B47E3">
            <w:pPr>
              <w:pStyle w:val="TAL"/>
              <w:keepNext w:val="0"/>
              <w:keepLines w:val="0"/>
              <w:rPr>
                <w:sz w:val="16"/>
                <w:szCs w:val="16"/>
              </w:rPr>
            </w:pPr>
            <w:r w:rsidRPr="002A3E4B">
              <w:rPr>
                <w:sz w:val="16"/>
                <w:szCs w:val="16"/>
              </w:rPr>
              <w:t>8.1.5.6.5.1</w:t>
            </w:r>
          </w:p>
        </w:tc>
        <w:tc>
          <w:tcPr>
            <w:tcW w:w="3487" w:type="dxa"/>
            <w:gridSpan w:val="3"/>
            <w:tcBorders>
              <w:bottom w:val="single" w:sz="4" w:space="0" w:color="auto"/>
            </w:tcBorders>
            <w:shd w:val="clear" w:color="auto" w:fill="auto"/>
          </w:tcPr>
          <w:p w14:paraId="7514D332" w14:textId="77777777" w:rsidR="00A6738E" w:rsidRPr="002A3E4B" w:rsidRDefault="00A6738E" w:rsidP="006B47E3">
            <w:pPr>
              <w:pStyle w:val="TAL"/>
              <w:rPr>
                <w:sz w:val="16"/>
                <w:szCs w:val="16"/>
              </w:rPr>
            </w:pPr>
            <w:r w:rsidRPr="002A3E4B">
              <w:rPr>
                <w:sz w:val="16"/>
                <w:szCs w:val="16"/>
              </w:rPr>
              <w:t>NR CA / No Radio Link Failure on SCell / RRC Connection Continues on PCell / Intra-band Contiguous CA</w:t>
            </w:r>
          </w:p>
        </w:tc>
        <w:tc>
          <w:tcPr>
            <w:tcW w:w="809" w:type="dxa"/>
            <w:gridSpan w:val="4"/>
            <w:tcBorders>
              <w:bottom w:val="single" w:sz="4" w:space="0" w:color="auto"/>
            </w:tcBorders>
            <w:shd w:val="clear" w:color="auto" w:fill="auto"/>
          </w:tcPr>
          <w:p w14:paraId="3AF71E8D"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355BDBAB" w14:textId="77777777" w:rsidR="00A6738E" w:rsidRPr="002A3E4B" w:rsidRDefault="00A6738E" w:rsidP="006B47E3">
            <w:pPr>
              <w:pStyle w:val="TAC"/>
              <w:keepNext w:val="0"/>
              <w:keepLines w:val="0"/>
              <w:rPr>
                <w:rFonts w:cs="Arial"/>
                <w:sz w:val="16"/>
                <w:szCs w:val="16"/>
              </w:rPr>
            </w:pPr>
            <w:r w:rsidRPr="002A3E4B">
              <w:rPr>
                <w:rFonts w:cs="Arial"/>
                <w:sz w:val="16"/>
                <w:szCs w:val="16"/>
              </w:rPr>
              <w:t>C41</w:t>
            </w:r>
          </w:p>
        </w:tc>
        <w:tc>
          <w:tcPr>
            <w:tcW w:w="3574" w:type="dxa"/>
            <w:gridSpan w:val="4"/>
            <w:tcBorders>
              <w:bottom w:val="single" w:sz="4" w:space="0" w:color="auto"/>
            </w:tcBorders>
            <w:shd w:val="clear" w:color="auto" w:fill="auto"/>
          </w:tcPr>
          <w:p w14:paraId="2006FDCC" w14:textId="77777777" w:rsidR="00A6738E" w:rsidRPr="002A3E4B" w:rsidRDefault="00A6738E" w:rsidP="006B47E3">
            <w:pPr>
              <w:pStyle w:val="TAL"/>
              <w:keepNext w:val="0"/>
              <w:keepLines w:val="0"/>
              <w:rPr>
                <w:rFonts w:cs="Arial"/>
                <w:bCs/>
                <w:sz w:val="16"/>
                <w:szCs w:val="16"/>
              </w:rPr>
            </w:pPr>
            <w:r w:rsidRPr="002A3E4B">
              <w:rPr>
                <w:rFonts w:cs="Arial"/>
                <w:sz w:val="16"/>
                <w:szCs w:val="16"/>
              </w:rPr>
              <w:t>UEs supporting 5G Core and intra-band contiguous CA</w:t>
            </w:r>
          </w:p>
        </w:tc>
      </w:tr>
      <w:tr w:rsidR="00A6738E" w:rsidRPr="002A3E4B" w14:paraId="48BAE823" w14:textId="77777777" w:rsidTr="006B47E3">
        <w:trPr>
          <w:gridAfter w:val="4"/>
          <w:wAfter w:w="172" w:type="dxa"/>
          <w:jc w:val="center"/>
        </w:trPr>
        <w:tc>
          <w:tcPr>
            <w:tcW w:w="1070" w:type="dxa"/>
            <w:gridSpan w:val="2"/>
            <w:tcBorders>
              <w:bottom w:val="single" w:sz="4" w:space="0" w:color="auto"/>
            </w:tcBorders>
            <w:shd w:val="clear" w:color="auto" w:fill="auto"/>
          </w:tcPr>
          <w:p w14:paraId="7B86924F" w14:textId="77777777" w:rsidR="00A6738E" w:rsidRPr="002A3E4B" w:rsidRDefault="00A6738E" w:rsidP="006B47E3">
            <w:pPr>
              <w:pStyle w:val="TAL"/>
              <w:keepNext w:val="0"/>
              <w:keepLines w:val="0"/>
              <w:rPr>
                <w:sz w:val="16"/>
                <w:szCs w:val="16"/>
              </w:rPr>
            </w:pPr>
            <w:r w:rsidRPr="002A3E4B">
              <w:rPr>
                <w:sz w:val="16"/>
                <w:szCs w:val="16"/>
              </w:rPr>
              <w:t>8.1.5.6.5.2</w:t>
            </w:r>
          </w:p>
        </w:tc>
        <w:tc>
          <w:tcPr>
            <w:tcW w:w="3487" w:type="dxa"/>
            <w:gridSpan w:val="3"/>
            <w:tcBorders>
              <w:bottom w:val="single" w:sz="4" w:space="0" w:color="auto"/>
            </w:tcBorders>
            <w:shd w:val="clear" w:color="auto" w:fill="auto"/>
          </w:tcPr>
          <w:p w14:paraId="74A7EA31" w14:textId="77777777" w:rsidR="00A6738E" w:rsidRPr="002A3E4B" w:rsidRDefault="00A6738E" w:rsidP="006B47E3">
            <w:pPr>
              <w:pStyle w:val="TAL"/>
              <w:rPr>
                <w:sz w:val="16"/>
                <w:szCs w:val="16"/>
              </w:rPr>
            </w:pPr>
            <w:r w:rsidRPr="002A3E4B">
              <w:rPr>
                <w:sz w:val="16"/>
                <w:szCs w:val="16"/>
              </w:rPr>
              <w:t>NR CA / No Radio Link Failure on SCell / RRC Connection Continues on PCell / Inter-band CA</w:t>
            </w:r>
          </w:p>
        </w:tc>
        <w:tc>
          <w:tcPr>
            <w:tcW w:w="809" w:type="dxa"/>
            <w:gridSpan w:val="4"/>
            <w:tcBorders>
              <w:bottom w:val="single" w:sz="4" w:space="0" w:color="auto"/>
            </w:tcBorders>
            <w:shd w:val="clear" w:color="auto" w:fill="auto"/>
          </w:tcPr>
          <w:p w14:paraId="68D03FA0"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1825D7A3" w14:textId="77777777" w:rsidR="00A6738E" w:rsidRPr="002A3E4B" w:rsidRDefault="00A6738E" w:rsidP="006B47E3">
            <w:pPr>
              <w:pStyle w:val="TAC"/>
              <w:keepNext w:val="0"/>
              <w:keepLines w:val="0"/>
              <w:rPr>
                <w:rFonts w:cs="Arial"/>
                <w:sz w:val="16"/>
                <w:szCs w:val="16"/>
              </w:rPr>
            </w:pPr>
            <w:r w:rsidRPr="002A3E4B">
              <w:rPr>
                <w:rFonts w:cs="Arial"/>
                <w:sz w:val="16"/>
                <w:szCs w:val="16"/>
              </w:rPr>
              <w:t>C42</w:t>
            </w:r>
          </w:p>
        </w:tc>
        <w:tc>
          <w:tcPr>
            <w:tcW w:w="3574" w:type="dxa"/>
            <w:gridSpan w:val="4"/>
            <w:tcBorders>
              <w:bottom w:val="single" w:sz="4" w:space="0" w:color="auto"/>
            </w:tcBorders>
            <w:shd w:val="clear" w:color="auto" w:fill="auto"/>
          </w:tcPr>
          <w:p w14:paraId="7ECE3B03" w14:textId="77777777" w:rsidR="00A6738E" w:rsidRPr="002A3E4B" w:rsidRDefault="00A6738E" w:rsidP="006B47E3">
            <w:pPr>
              <w:pStyle w:val="TAL"/>
              <w:keepNext w:val="0"/>
              <w:keepLines w:val="0"/>
              <w:rPr>
                <w:rFonts w:cs="Arial"/>
                <w:bCs/>
                <w:sz w:val="16"/>
                <w:szCs w:val="16"/>
              </w:rPr>
            </w:pPr>
            <w:r w:rsidRPr="002A3E4B">
              <w:rPr>
                <w:rFonts w:cs="Arial"/>
                <w:sz w:val="16"/>
                <w:szCs w:val="16"/>
              </w:rPr>
              <w:t>UEs supporting 5G Core and inter-band CA</w:t>
            </w:r>
          </w:p>
        </w:tc>
      </w:tr>
      <w:tr w:rsidR="00A6738E" w:rsidRPr="002A3E4B" w14:paraId="3B9FE086" w14:textId="77777777" w:rsidTr="006B47E3">
        <w:trPr>
          <w:gridAfter w:val="4"/>
          <w:wAfter w:w="172" w:type="dxa"/>
          <w:jc w:val="center"/>
        </w:trPr>
        <w:tc>
          <w:tcPr>
            <w:tcW w:w="1070" w:type="dxa"/>
            <w:gridSpan w:val="2"/>
            <w:tcBorders>
              <w:bottom w:val="single" w:sz="4" w:space="0" w:color="auto"/>
            </w:tcBorders>
            <w:shd w:val="clear" w:color="auto" w:fill="auto"/>
          </w:tcPr>
          <w:p w14:paraId="45685EE8" w14:textId="77777777" w:rsidR="00A6738E" w:rsidRPr="002A3E4B" w:rsidRDefault="00A6738E" w:rsidP="006B47E3">
            <w:pPr>
              <w:pStyle w:val="TAL"/>
              <w:keepNext w:val="0"/>
              <w:keepLines w:val="0"/>
              <w:rPr>
                <w:sz w:val="16"/>
                <w:szCs w:val="16"/>
              </w:rPr>
            </w:pPr>
            <w:r w:rsidRPr="002A3E4B">
              <w:rPr>
                <w:sz w:val="16"/>
                <w:szCs w:val="16"/>
              </w:rPr>
              <w:t>8.1.5.6.5.3</w:t>
            </w:r>
          </w:p>
        </w:tc>
        <w:tc>
          <w:tcPr>
            <w:tcW w:w="3487" w:type="dxa"/>
            <w:gridSpan w:val="3"/>
            <w:tcBorders>
              <w:bottom w:val="single" w:sz="4" w:space="0" w:color="auto"/>
            </w:tcBorders>
            <w:shd w:val="clear" w:color="auto" w:fill="auto"/>
          </w:tcPr>
          <w:p w14:paraId="500DBC1A" w14:textId="77777777" w:rsidR="00A6738E" w:rsidRPr="002A3E4B" w:rsidRDefault="00A6738E" w:rsidP="006B47E3">
            <w:pPr>
              <w:pStyle w:val="TAL"/>
              <w:rPr>
                <w:sz w:val="16"/>
                <w:szCs w:val="16"/>
              </w:rPr>
            </w:pPr>
            <w:r w:rsidRPr="002A3E4B">
              <w:rPr>
                <w:sz w:val="16"/>
                <w:szCs w:val="16"/>
              </w:rPr>
              <w:t>NR CA / No Radio Link Failure on SCell / RRC Connection Continues on PCell / Intra-band non-Contiguous CA</w:t>
            </w:r>
          </w:p>
        </w:tc>
        <w:tc>
          <w:tcPr>
            <w:tcW w:w="809" w:type="dxa"/>
            <w:gridSpan w:val="4"/>
            <w:tcBorders>
              <w:bottom w:val="single" w:sz="4" w:space="0" w:color="auto"/>
            </w:tcBorders>
            <w:shd w:val="clear" w:color="auto" w:fill="auto"/>
          </w:tcPr>
          <w:p w14:paraId="39F618C6"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312129EA" w14:textId="77777777" w:rsidR="00A6738E" w:rsidRPr="002A3E4B" w:rsidRDefault="00A6738E" w:rsidP="006B47E3">
            <w:pPr>
              <w:pStyle w:val="TAC"/>
              <w:keepNext w:val="0"/>
              <w:keepLines w:val="0"/>
              <w:rPr>
                <w:rFonts w:cs="Arial"/>
                <w:sz w:val="16"/>
                <w:szCs w:val="16"/>
              </w:rPr>
            </w:pPr>
            <w:r w:rsidRPr="002A3E4B">
              <w:rPr>
                <w:rFonts w:cs="Arial"/>
                <w:sz w:val="16"/>
                <w:szCs w:val="16"/>
              </w:rPr>
              <w:t>C43</w:t>
            </w:r>
          </w:p>
        </w:tc>
        <w:tc>
          <w:tcPr>
            <w:tcW w:w="3574" w:type="dxa"/>
            <w:gridSpan w:val="4"/>
            <w:tcBorders>
              <w:bottom w:val="single" w:sz="4" w:space="0" w:color="auto"/>
            </w:tcBorders>
            <w:shd w:val="clear" w:color="auto" w:fill="auto"/>
          </w:tcPr>
          <w:p w14:paraId="6051C282" w14:textId="77777777" w:rsidR="00A6738E" w:rsidRPr="002A3E4B" w:rsidRDefault="00A6738E" w:rsidP="006B47E3">
            <w:pPr>
              <w:pStyle w:val="TAL"/>
              <w:keepNext w:val="0"/>
              <w:keepLines w:val="0"/>
              <w:rPr>
                <w:rFonts w:cs="Arial"/>
                <w:bCs/>
                <w:sz w:val="16"/>
                <w:szCs w:val="16"/>
              </w:rPr>
            </w:pPr>
            <w:r w:rsidRPr="002A3E4B">
              <w:rPr>
                <w:rFonts w:cs="Arial"/>
                <w:sz w:val="16"/>
                <w:szCs w:val="16"/>
              </w:rPr>
              <w:t>UEs supporting 5G Core and intra-band non-contiguous CA</w:t>
            </w:r>
          </w:p>
        </w:tc>
      </w:tr>
      <w:tr w:rsidR="00A6738E" w:rsidRPr="002A3E4B" w14:paraId="02FC954E" w14:textId="77777777" w:rsidTr="006B47E3">
        <w:trPr>
          <w:gridAfter w:val="4"/>
          <w:wAfter w:w="172" w:type="dxa"/>
          <w:jc w:val="center"/>
        </w:trPr>
        <w:tc>
          <w:tcPr>
            <w:tcW w:w="1070" w:type="dxa"/>
            <w:gridSpan w:val="2"/>
            <w:tcBorders>
              <w:bottom w:val="single" w:sz="4" w:space="0" w:color="auto"/>
            </w:tcBorders>
            <w:shd w:val="clear" w:color="auto" w:fill="D9D9D9"/>
          </w:tcPr>
          <w:p w14:paraId="7F7552B6" w14:textId="77777777" w:rsidR="00A6738E" w:rsidRPr="002A3E4B" w:rsidRDefault="00A6738E" w:rsidP="006B47E3">
            <w:pPr>
              <w:pStyle w:val="TAL"/>
              <w:keepNext w:val="0"/>
              <w:keepLines w:val="0"/>
              <w:rPr>
                <w:sz w:val="16"/>
                <w:szCs w:val="16"/>
              </w:rPr>
            </w:pPr>
            <w:r w:rsidRPr="002A3E4B">
              <w:rPr>
                <w:b/>
                <w:bCs/>
                <w:sz w:val="16"/>
                <w:szCs w:val="16"/>
              </w:rPr>
              <w:t>8.1.5.7</w:t>
            </w:r>
          </w:p>
        </w:tc>
        <w:tc>
          <w:tcPr>
            <w:tcW w:w="3487" w:type="dxa"/>
            <w:gridSpan w:val="3"/>
            <w:tcBorders>
              <w:bottom w:val="single" w:sz="4" w:space="0" w:color="auto"/>
            </w:tcBorders>
            <w:shd w:val="clear" w:color="auto" w:fill="D9D9D9"/>
          </w:tcPr>
          <w:p w14:paraId="52F30EBF" w14:textId="77777777" w:rsidR="00A6738E" w:rsidRPr="002A3E4B" w:rsidRDefault="00A6738E" w:rsidP="006B47E3">
            <w:pPr>
              <w:pStyle w:val="TAL"/>
              <w:rPr>
                <w:sz w:val="16"/>
                <w:szCs w:val="16"/>
              </w:rPr>
            </w:pPr>
            <w:r w:rsidRPr="002A3E4B">
              <w:rPr>
                <w:b/>
                <w:bCs/>
                <w:sz w:val="16"/>
                <w:szCs w:val="16"/>
              </w:rPr>
              <w:t>Failure information</w:t>
            </w:r>
          </w:p>
        </w:tc>
        <w:tc>
          <w:tcPr>
            <w:tcW w:w="809" w:type="dxa"/>
            <w:gridSpan w:val="4"/>
            <w:tcBorders>
              <w:bottom w:val="single" w:sz="4" w:space="0" w:color="auto"/>
            </w:tcBorders>
            <w:shd w:val="clear" w:color="auto" w:fill="D9D9D9"/>
          </w:tcPr>
          <w:p w14:paraId="51898E53"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25F74C"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C8CDCBA" w14:textId="77777777" w:rsidR="00A6738E" w:rsidRPr="002A3E4B" w:rsidRDefault="00A6738E" w:rsidP="006B47E3">
            <w:pPr>
              <w:pStyle w:val="TAL"/>
              <w:keepNext w:val="0"/>
              <w:keepLines w:val="0"/>
              <w:rPr>
                <w:rFonts w:cs="Arial"/>
                <w:bCs/>
                <w:sz w:val="16"/>
                <w:szCs w:val="16"/>
              </w:rPr>
            </w:pPr>
          </w:p>
        </w:tc>
      </w:tr>
      <w:tr w:rsidR="00A6738E" w:rsidRPr="002A3E4B" w14:paraId="6E884C8A" w14:textId="77777777" w:rsidTr="006B47E3">
        <w:trPr>
          <w:gridAfter w:val="4"/>
          <w:wAfter w:w="172" w:type="dxa"/>
          <w:jc w:val="center"/>
        </w:trPr>
        <w:tc>
          <w:tcPr>
            <w:tcW w:w="1070" w:type="dxa"/>
            <w:gridSpan w:val="2"/>
            <w:tcBorders>
              <w:bottom w:val="single" w:sz="4" w:space="0" w:color="auto"/>
            </w:tcBorders>
            <w:shd w:val="clear" w:color="auto" w:fill="D9D9D9"/>
          </w:tcPr>
          <w:p w14:paraId="2EF87A9F" w14:textId="77777777" w:rsidR="00A6738E" w:rsidRPr="002A3E4B" w:rsidRDefault="00A6738E" w:rsidP="006B47E3">
            <w:pPr>
              <w:pStyle w:val="TAL"/>
              <w:keepNext w:val="0"/>
              <w:keepLines w:val="0"/>
              <w:rPr>
                <w:sz w:val="16"/>
                <w:szCs w:val="16"/>
              </w:rPr>
            </w:pPr>
            <w:r w:rsidRPr="002A3E4B">
              <w:rPr>
                <w:b/>
                <w:bCs/>
                <w:sz w:val="16"/>
                <w:szCs w:val="16"/>
              </w:rPr>
              <w:t>8.1.5.7.1</w:t>
            </w:r>
          </w:p>
        </w:tc>
        <w:tc>
          <w:tcPr>
            <w:tcW w:w="3487" w:type="dxa"/>
            <w:gridSpan w:val="3"/>
            <w:tcBorders>
              <w:bottom w:val="single" w:sz="4" w:space="0" w:color="auto"/>
            </w:tcBorders>
            <w:shd w:val="clear" w:color="auto" w:fill="D9D9D9"/>
          </w:tcPr>
          <w:p w14:paraId="0D8502D4" w14:textId="77777777" w:rsidR="00A6738E" w:rsidRPr="002A3E4B" w:rsidRDefault="00A6738E" w:rsidP="006B47E3">
            <w:pPr>
              <w:pStyle w:val="TAL"/>
              <w:rPr>
                <w:sz w:val="16"/>
                <w:szCs w:val="16"/>
              </w:rPr>
            </w:pPr>
            <w:r w:rsidRPr="002A3E4B">
              <w:rPr>
                <w:b/>
                <w:bCs/>
                <w:sz w:val="16"/>
                <w:szCs w:val="16"/>
              </w:rPr>
              <w:t>Failure information / RLC failure / MCG</w:t>
            </w:r>
          </w:p>
        </w:tc>
        <w:tc>
          <w:tcPr>
            <w:tcW w:w="809" w:type="dxa"/>
            <w:gridSpan w:val="4"/>
            <w:tcBorders>
              <w:bottom w:val="single" w:sz="4" w:space="0" w:color="auto"/>
            </w:tcBorders>
            <w:shd w:val="clear" w:color="auto" w:fill="D9D9D9"/>
          </w:tcPr>
          <w:p w14:paraId="42CA3A0F"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3223062"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1A6FEC3" w14:textId="77777777" w:rsidR="00A6738E" w:rsidRPr="002A3E4B" w:rsidRDefault="00A6738E" w:rsidP="006B47E3">
            <w:pPr>
              <w:pStyle w:val="TAL"/>
              <w:keepNext w:val="0"/>
              <w:keepLines w:val="0"/>
              <w:rPr>
                <w:rFonts w:cs="Arial"/>
                <w:bCs/>
                <w:sz w:val="16"/>
                <w:szCs w:val="16"/>
              </w:rPr>
            </w:pPr>
          </w:p>
        </w:tc>
      </w:tr>
      <w:tr w:rsidR="00A6738E" w:rsidRPr="002A3E4B" w14:paraId="19C1C86C" w14:textId="77777777" w:rsidTr="006B47E3">
        <w:trPr>
          <w:gridAfter w:val="4"/>
          <w:wAfter w:w="172" w:type="dxa"/>
          <w:jc w:val="center"/>
        </w:trPr>
        <w:tc>
          <w:tcPr>
            <w:tcW w:w="1070" w:type="dxa"/>
            <w:gridSpan w:val="2"/>
            <w:tcBorders>
              <w:bottom w:val="single" w:sz="4" w:space="0" w:color="auto"/>
            </w:tcBorders>
            <w:shd w:val="clear" w:color="auto" w:fill="auto"/>
          </w:tcPr>
          <w:p w14:paraId="7DED31D5" w14:textId="77777777" w:rsidR="00A6738E" w:rsidRPr="002A3E4B" w:rsidRDefault="00A6738E" w:rsidP="006B47E3">
            <w:pPr>
              <w:pStyle w:val="TAL"/>
              <w:keepNext w:val="0"/>
              <w:keepLines w:val="0"/>
              <w:rPr>
                <w:sz w:val="16"/>
                <w:szCs w:val="16"/>
              </w:rPr>
            </w:pPr>
            <w:r w:rsidRPr="002A3E4B">
              <w:rPr>
                <w:sz w:val="16"/>
                <w:szCs w:val="16"/>
              </w:rPr>
              <w:t>8.1.5.7.1.1</w:t>
            </w:r>
          </w:p>
        </w:tc>
        <w:tc>
          <w:tcPr>
            <w:tcW w:w="3487" w:type="dxa"/>
            <w:gridSpan w:val="3"/>
            <w:tcBorders>
              <w:bottom w:val="single" w:sz="4" w:space="0" w:color="auto"/>
            </w:tcBorders>
            <w:shd w:val="clear" w:color="auto" w:fill="auto"/>
          </w:tcPr>
          <w:p w14:paraId="0F9DA135" w14:textId="77777777" w:rsidR="00A6738E" w:rsidRPr="002A3E4B" w:rsidRDefault="00A6738E" w:rsidP="006B47E3">
            <w:pPr>
              <w:pStyle w:val="TAL"/>
              <w:rPr>
                <w:sz w:val="16"/>
                <w:szCs w:val="16"/>
              </w:rPr>
            </w:pPr>
            <w:r w:rsidRPr="002A3E4B">
              <w:rPr>
                <w:sz w:val="16"/>
                <w:szCs w:val="16"/>
              </w:rPr>
              <w:t>Failure information / RLC failure / MCG /</w:t>
            </w:r>
            <w:r w:rsidRPr="002A3E4B">
              <w:t xml:space="preserve"> </w:t>
            </w:r>
            <w:r w:rsidRPr="002A3E4B">
              <w:rPr>
                <w:sz w:val="16"/>
                <w:szCs w:val="16"/>
              </w:rPr>
              <w:t>Intra-</w:t>
            </w:r>
            <w:r w:rsidRPr="002A3E4B">
              <w:rPr>
                <w:sz w:val="16"/>
                <w:szCs w:val="16"/>
              </w:rPr>
              <w:lastRenderedPageBreak/>
              <w:t>band Contiguous CA</w:t>
            </w:r>
          </w:p>
        </w:tc>
        <w:tc>
          <w:tcPr>
            <w:tcW w:w="809" w:type="dxa"/>
            <w:gridSpan w:val="4"/>
            <w:tcBorders>
              <w:bottom w:val="single" w:sz="4" w:space="0" w:color="auto"/>
            </w:tcBorders>
            <w:shd w:val="clear" w:color="auto" w:fill="auto"/>
          </w:tcPr>
          <w:p w14:paraId="2D3E263A"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lastRenderedPageBreak/>
              <w:t>Rel-15</w:t>
            </w:r>
          </w:p>
        </w:tc>
        <w:tc>
          <w:tcPr>
            <w:tcW w:w="1165" w:type="dxa"/>
            <w:gridSpan w:val="4"/>
            <w:tcBorders>
              <w:bottom w:val="single" w:sz="4" w:space="0" w:color="auto"/>
            </w:tcBorders>
            <w:shd w:val="clear" w:color="auto" w:fill="auto"/>
          </w:tcPr>
          <w:p w14:paraId="444D4CD9" w14:textId="77777777" w:rsidR="00A6738E" w:rsidRPr="002A3E4B" w:rsidRDefault="00A6738E" w:rsidP="006B47E3">
            <w:pPr>
              <w:pStyle w:val="TAC"/>
              <w:keepNext w:val="0"/>
              <w:keepLines w:val="0"/>
              <w:rPr>
                <w:rFonts w:cs="Arial"/>
                <w:sz w:val="16"/>
                <w:szCs w:val="16"/>
              </w:rPr>
            </w:pPr>
            <w:r w:rsidRPr="002A3E4B">
              <w:rPr>
                <w:sz w:val="16"/>
                <w:szCs w:val="16"/>
                <w:lang w:eastAsia="zh-CN"/>
              </w:rPr>
              <w:t>C72</w:t>
            </w:r>
          </w:p>
        </w:tc>
        <w:tc>
          <w:tcPr>
            <w:tcW w:w="3574" w:type="dxa"/>
            <w:gridSpan w:val="4"/>
            <w:tcBorders>
              <w:bottom w:val="single" w:sz="4" w:space="0" w:color="auto"/>
            </w:tcBorders>
            <w:shd w:val="clear" w:color="auto" w:fill="auto"/>
          </w:tcPr>
          <w:p w14:paraId="6489E923" w14:textId="77777777" w:rsidR="00A6738E" w:rsidRPr="002A3E4B" w:rsidRDefault="00A6738E" w:rsidP="006B47E3">
            <w:pPr>
              <w:pStyle w:val="TAL"/>
              <w:keepNext w:val="0"/>
              <w:keepLines w:val="0"/>
              <w:rPr>
                <w:rFonts w:cs="Arial"/>
                <w:bCs/>
                <w:sz w:val="16"/>
                <w:szCs w:val="16"/>
              </w:rPr>
            </w:pPr>
            <w:r w:rsidRPr="002A3E4B">
              <w:rPr>
                <w:sz w:val="16"/>
                <w:szCs w:val="16"/>
              </w:rPr>
              <w:t xml:space="preserve">UEs supporting 5G Core and </w:t>
            </w:r>
            <w:r w:rsidRPr="002A3E4B">
              <w:rPr>
                <w:rFonts w:cs="Arial"/>
                <w:sz w:val="16"/>
                <w:szCs w:val="16"/>
              </w:rPr>
              <w:t xml:space="preserve">intra-band </w:t>
            </w:r>
            <w:r w:rsidRPr="002A3E4B">
              <w:rPr>
                <w:rFonts w:cs="Arial"/>
                <w:sz w:val="16"/>
                <w:szCs w:val="16"/>
              </w:rPr>
              <w:lastRenderedPageBreak/>
              <w:t>contiguous CA</w:t>
            </w:r>
            <w:r w:rsidRPr="002A3E4B">
              <w:rPr>
                <w:sz w:val="16"/>
                <w:szCs w:val="16"/>
              </w:rPr>
              <w:t xml:space="preserve"> and CA-based PDCP duplication over MCG or SCG DRB</w:t>
            </w:r>
            <w:r w:rsidRPr="002A3E4B">
              <w:t xml:space="preserve"> </w:t>
            </w:r>
            <w:r w:rsidRPr="002A3E4B">
              <w:rPr>
                <w:sz w:val="16"/>
                <w:szCs w:val="16"/>
              </w:rPr>
              <w:t>and UL NR CA with 2 carriers</w:t>
            </w:r>
          </w:p>
        </w:tc>
      </w:tr>
      <w:tr w:rsidR="00A6738E" w:rsidRPr="002A3E4B" w14:paraId="7348C182" w14:textId="77777777" w:rsidTr="006B47E3">
        <w:trPr>
          <w:gridAfter w:val="4"/>
          <w:wAfter w:w="172" w:type="dxa"/>
          <w:jc w:val="center"/>
        </w:trPr>
        <w:tc>
          <w:tcPr>
            <w:tcW w:w="1070" w:type="dxa"/>
            <w:gridSpan w:val="2"/>
            <w:tcBorders>
              <w:bottom w:val="single" w:sz="4" w:space="0" w:color="auto"/>
            </w:tcBorders>
            <w:shd w:val="clear" w:color="auto" w:fill="auto"/>
          </w:tcPr>
          <w:p w14:paraId="3A328F82" w14:textId="77777777" w:rsidR="00A6738E" w:rsidRPr="002A3E4B" w:rsidRDefault="00A6738E" w:rsidP="006B47E3">
            <w:pPr>
              <w:pStyle w:val="TAL"/>
              <w:keepNext w:val="0"/>
              <w:keepLines w:val="0"/>
              <w:rPr>
                <w:sz w:val="16"/>
                <w:szCs w:val="16"/>
              </w:rPr>
            </w:pPr>
            <w:r w:rsidRPr="002A3E4B">
              <w:rPr>
                <w:sz w:val="16"/>
                <w:szCs w:val="16"/>
              </w:rPr>
              <w:lastRenderedPageBreak/>
              <w:t>8.1.5.7.1.2</w:t>
            </w:r>
          </w:p>
        </w:tc>
        <w:tc>
          <w:tcPr>
            <w:tcW w:w="3487" w:type="dxa"/>
            <w:gridSpan w:val="3"/>
            <w:tcBorders>
              <w:bottom w:val="single" w:sz="4" w:space="0" w:color="auto"/>
            </w:tcBorders>
            <w:shd w:val="clear" w:color="auto" w:fill="auto"/>
          </w:tcPr>
          <w:p w14:paraId="40B83183" w14:textId="77777777" w:rsidR="00A6738E" w:rsidRPr="002A3E4B" w:rsidRDefault="00A6738E" w:rsidP="006B47E3">
            <w:pPr>
              <w:pStyle w:val="TAL"/>
              <w:rPr>
                <w:sz w:val="16"/>
                <w:szCs w:val="16"/>
              </w:rPr>
            </w:pPr>
            <w:r w:rsidRPr="002A3E4B">
              <w:rPr>
                <w:sz w:val="16"/>
                <w:szCs w:val="16"/>
              </w:rPr>
              <w:t>Failure information / RLC failure / MCG / Inter-band CA</w:t>
            </w:r>
          </w:p>
        </w:tc>
        <w:tc>
          <w:tcPr>
            <w:tcW w:w="809" w:type="dxa"/>
            <w:gridSpan w:val="4"/>
            <w:tcBorders>
              <w:bottom w:val="single" w:sz="4" w:space="0" w:color="auto"/>
            </w:tcBorders>
            <w:shd w:val="clear" w:color="auto" w:fill="auto"/>
          </w:tcPr>
          <w:p w14:paraId="75504CC6"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249E2E22" w14:textId="77777777" w:rsidR="00A6738E" w:rsidRPr="002A3E4B" w:rsidRDefault="00A6738E" w:rsidP="006B47E3">
            <w:pPr>
              <w:pStyle w:val="TAC"/>
              <w:keepNext w:val="0"/>
              <w:keepLines w:val="0"/>
              <w:rPr>
                <w:rFonts w:cs="Arial"/>
                <w:sz w:val="16"/>
                <w:szCs w:val="16"/>
              </w:rPr>
            </w:pPr>
            <w:r w:rsidRPr="002A3E4B">
              <w:rPr>
                <w:sz w:val="16"/>
                <w:szCs w:val="16"/>
                <w:lang w:eastAsia="zh-CN"/>
              </w:rPr>
              <w:t>C73</w:t>
            </w:r>
          </w:p>
        </w:tc>
        <w:tc>
          <w:tcPr>
            <w:tcW w:w="3574" w:type="dxa"/>
            <w:gridSpan w:val="4"/>
            <w:tcBorders>
              <w:bottom w:val="single" w:sz="4" w:space="0" w:color="auto"/>
            </w:tcBorders>
            <w:shd w:val="clear" w:color="auto" w:fill="auto"/>
          </w:tcPr>
          <w:p w14:paraId="635C9EE6" w14:textId="77777777" w:rsidR="00A6738E" w:rsidRPr="002A3E4B" w:rsidRDefault="00A6738E" w:rsidP="006B47E3">
            <w:pPr>
              <w:pStyle w:val="TAL"/>
              <w:keepNext w:val="0"/>
              <w:keepLines w:val="0"/>
              <w:rPr>
                <w:rFonts w:cs="Arial"/>
                <w:bCs/>
                <w:sz w:val="16"/>
                <w:szCs w:val="16"/>
              </w:rPr>
            </w:pPr>
            <w:r w:rsidRPr="002A3E4B">
              <w:rPr>
                <w:sz w:val="16"/>
                <w:szCs w:val="16"/>
              </w:rPr>
              <w:t xml:space="preserve">UEs supporting 5G Core and </w:t>
            </w:r>
            <w:r w:rsidRPr="002A3E4B">
              <w:rPr>
                <w:rFonts w:cs="Arial"/>
                <w:sz w:val="16"/>
                <w:szCs w:val="16"/>
              </w:rPr>
              <w:t>inter-band CA</w:t>
            </w:r>
            <w:r w:rsidRPr="002A3E4B">
              <w:rPr>
                <w:sz w:val="16"/>
                <w:szCs w:val="16"/>
              </w:rPr>
              <w:t xml:space="preserve"> and CA-based PDCP duplication over MCG or SCG DRB</w:t>
            </w:r>
            <w:r w:rsidRPr="002A3E4B">
              <w:t xml:space="preserve"> </w:t>
            </w:r>
            <w:r w:rsidRPr="002A3E4B">
              <w:rPr>
                <w:sz w:val="16"/>
                <w:szCs w:val="16"/>
              </w:rPr>
              <w:t>and UL NR CA with 2 carriers</w:t>
            </w:r>
          </w:p>
        </w:tc>
      </w:tr>
      <w:tr w:rsidR="00A6738E" w:rsidRPr="002A3E4B" w14:paraId="34FA2D55" w14:textId="77777777" w:rsidTr="006B47E3">
        <w:trPr>
          <w:gridAfter w:val="4"/>
          <w:wAfter w:w="172" w:type="dxa"/>
          <w:jc w:val="center"/>
        </w:trPr>
        <w:tc>
          <w:tcPr>
            <w:tcW w:w="1070" w:type="dxa"/>
            <w:gridSpan w:val="2"/>
            <w:tcBorders>
              <w:bottom w:val="single" w:sz="4" w:space="0" w:color="auto"/>
            </w:tcBorders>
            <w:shd w:val="clear" w:color="auto" w:fill="auto"/>
          </w:tcPr>
          <w:p w14:paraId="49347DE7" w14:textId="77777777" w:rsidR="00A6738E" w:rsidRPr="002A3E4B" w:rsidRDefault="00A6738E" w:rsidP="006B47E3">
            <w:pPr>
              <w:pStyle w:val="TAL"/>
              <w:keepNext w:val="0"/>
              <w:keepLines w:val="0"/>
              <w:rPr>
                <w:sz w:val="16"/>
                <w:szCs w:val="16"/>
              </w:rPr>
            </w:pPr>
            <w:r w:rsidRPr="002A3E4B">
              <w:rPr>
                <w:sz w:val="16"/>
                <w:szCs w:val="16"/>
              </w:rPr>
              <w:t>8.1.5.7.1.3</w:t>
            </w:r>
          </w:p>
        </w:tc>
        <w:tc>
          <w:tcPr>
            <w:tcW w:w="3487" w:type="dxa"/>
            <w:gridSpan w:val="3"/>
            <w:tcBorders>
              <w:bottom w:val="single" w:sz="4" w:space="0" w:color="auto"/>
            </w:tcBorders>
            <w:shd w:val="clear" w:color="auto" w:fill="auto"/>
          </w:tcPr>
          <w:p w14:paraId="7DCEF37C" w14:textId="77777777" w:rsidR="00A6738E" w:rsidRPr="002A3E4B" w:rsidRDefault="00A6738E" w:rsidP="006B47E3">
            <w:pPr>
              <w:pStyle w:val="TAL"/>
              <w:rPr>
                <w:sz w:val="16"/>
                <w:szCs w:val="16"/>
              </w:rPr>
            </w:pPr>
            <w:r w:rsidRPr="002A3E4B">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075FE3D2"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04B3A7DD" w14:textId="77777777" w:rsidR="00A6738E" w:rsidRPr="002A3E4B" w:rsidRDefault="00A6738E" w:rsidP="006B47E3">
            <w:pPr>
              <w:pStyle w:val="TAC"/>
              <w:keepNext w:val="0"/>
              <w:keepLines w:val="0"/>
              <w:rPr>
                <w:rFonts w:cs="Arial"/>
                <w:sz w:val="16"/>
                <w:szCs w:val="16"/>
              </w:rPr>
            </w:pPr>
            <w:r w:rsidRPr="002A3E4B">
              <w:rPr>
                <w:sz w:val="16"/>
                <w:szCs w:val="16"/>
                <w:lang w:eastAsia="zh-CN"/>
              </w:rPr>
              <w:t>C74</w:t>
            </w:r>
          </w:p>
        </w:tc>
        <w:tc>
          <w:tcPr>
            <w:tcW w:w="3574" w:type="dxa"/>
            <w:gridSpan w:val="4"/>
            <w:tcBorders>
              <w:bottom w:val="single" w:sz="4" w:space="0" w:color="auto"/>
            </w:tcBorders>
            <w:shd w:val="clear" w:color="auto" w:fill="auto"/>
          </w:tcPr>
          <w:p w14:paraId="7B3B8214" w14:textId="77777777" w:rsidR="00A6738E" w:rsidRPr="002A3E4B" w:rsidRDefault="00A6738E" w:rsidP="006B47E3">
            <w:pPr>
              <w:pStyle w:val="TAL"/>
              <w:keepNext w:val="0"/>
              <w:keepLines w:val="0"/>
              <w:rPr>
                <w:rFonts w:cs="Arial"/>
                <w:bCs/>
                <w:sz w:val="16"/>
                <w:szCs w:val="16"/>
              </w:rPr>
            </w:pPr>
            <w:r w:rsidRPr="002A3E4B">
              <w:rPr>
                <w:sz w:val="16"/>
                <w:szCs w:val="16"/>
              </w:rPr>
              <w:t xml:space="preserve">UEs supporting 5G Core and </w:t>
            </w:r>
            <w:r w:rsidRPr="002A3E4B">
              <w:rPr>
                <w:rFonts w:cs="Arial"/>
                <w:sz w:val="16"/>
                <w:szCs w:val="16"/>
              </w:rPr>
              <w:t>intra-band non-contiguous CA</w:t>
            </w:r>
            <w:r w:rsidRPr="002A3E4B">
              <w:rPr>
                <w:sz w:val="16"/>
                <w:szCs w:val="16"/>
              </w:rPr>
              <w:t xml:space="preserve"> and CA-based PDCP duplication over MCG or SCG DRB</w:t>
            </w:r>
            <w:r w:rsidRPr="002A3E4B">
              <w:t xml:space="preserve"> </w:t>
            </w:r>
            <w:r w:rsidRPr="002A3E4B">
              <w:rPr>
                <w:sz w:val="16"/>
                <w:szCs w:val="16"/>
              </w:rPr>
              <w:t>and UL NR CA with 2 carriers</w:t>
            </w:r>
          </w:p>
        </w:tc>
      </w:tr>
      <w:tr w:rsidR="00A6738E" w:rsidRPr="002A3E4B" w14:paraId="0790CEDA" w14:textId="77777777" w:rsidTr="006B47E3">
        <w:trPr>
          <w:gridAfter w:val="4"/>
          <w:wAfter w:w="172" w:type="dxa"/>
          <w:jc w:val="center"/>
        </w:trPr>
        <w:tc>
          <w:tcPr>
            <w:tcW w:w="1070" w:type="dxa"/>
            <w:gridSpan w:val="2"/>
            <w:tcBorders>
              <w:bottom w:val="single" w:sz="4" w:space="0" w:color="auto"/>
            </w:tcBorders>
            <w:shd w:val="clear" w:color="auto" w:fill="D9D9D9"/>
          </w:tcPr>
          <w:p w14:paraId="7CA9D74A" w14:textId="77777777" w:rsidR="00A6738E" w:rsidRPr="002A3E4B" w:rsidRDefault="00A6738E" w:rsidP="006B47E3">
            <w:pPr>
              <w:pStyle w:val="TAL"/>
              <w:keepNext w:val="0"/>
              <w:keepLines w:val="0"/>
              <w:rPr>
                <w:sz w:val="16"/>
                <w:szCs w:val="16"/>
              </w:rPr>
            </w:pPr>
            <w:r w:rsidRPr="002A3E4B">
              <w:rPr>
                <w:b/>
                <w:bCs/>
                <w:sz w:val="16"/>
                <w:szCs w:val="16"/>
              </w:rPr>
              <w:t>8.1.5.8</w:t>
            </w:r>
          </w:p>
        </w:tc>
        <w:tc>
          <w:tcPr>
            <w:tcW w:w="3487" w:type="dxa"/>
            <w:gridSpan w:val="3"/>
            <w:tcBorders>
              <w:bottom w:val="single" w:sz="4" w:space="0" w:color="auto"/>
            </w:tcBorders>
            <w:shd w:val="clear" w:color="auto" w:fill="D9D9D9"/>
          </w:tcPr>
          <w:p w14:paraId="1AB521AE" w14:textId="77777777" w:rsidR="00A6738E" w:rsidRPr="002A3E4B" w:rsidRDefault="00A6738E" w:rsidP="006B47E3">
            <w:pPr>
              <w:pStyle w:val="TAL"/>
              <w:rPr>
                <w:sz w:val="16"/>
                <w:szCs w:val="16"/>
              </w:rPr>
            </w:pPr>
            <w:r w:rsidRPr="002A3E4B">
              <w:rPr>
                <w:b/>
                <w:bCs/>
                <w:sz w:val="16"/>
                <w:szCs w:val="16"/>
              </w:rPr>
              <w:t>Processing delay</w:t>
            </w:r>
          </w:p>
        </w:tc>
        <w:tc>
          <w:tcPr>
            <w:tcW w:w="809" w:type="dxa"/>
            <w:gridSpan w:val="4"/>
            <w:tcBorders>
              <w:bottom w:val="single" w:sz="4" w:space="0" w:color="auto"/>
            </w:tcBorders>
            <w:shd w:val="clear" w:color="auto" w:fill="D9D9D9"/>
          </w:tcPr>
          <w:p w14:paraId="31D9C3FD"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A408818"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8B1C99F" w14:textId="77777777" w:rsidR="00A6738E" w:rsidRPr="002A3E4B" w:rsidRDefault="00A6738E" w:rsidP="006B47E3">
            <w:pPr>
              <w:pStyle w:val="TAL"/>
              <w:keepNext w:val="0"/>
              <w:keepLines w:val="0"/>
              <w:rPr>
                <w:rFonts w:cs="Arial"/>
                <w:bCs/>
                <w:sz w:val="16"/>
                <w:szCs w:val="16"/>
              </w:rPr>
            </w:pPr>
          </w:p>
        </w:tc>
      </w:tr>
      <w:tr w:rsidR="00A6738E" w:rsidRPr="002A3E4B" w14:paraId="3DA29384" w14:textId="77777777" w:rsidTr="006B47E3">
        <w:trPr>
          <w:gridAfter w:val="4"/>
          <w:wAfter w:w="172" w:type="dxa"/>
          <w:jc w:val="center"/>
        </w:trPr>
        <w:tc>
          <w:tcPr>
            <w:tcW w:w="1070" w:type="dxa"/>
            <w:gridSpan w:val="2"/>
            <w:tcBorders>
              <w:bottom w:val="single" w:sz="4" w:space="0" w:color="auto"/>
            </w:tcBorders>
            <w:shd w:val="clear" w:color="auto" w:fill="auto"/>
          </w:tcPr>
          <w:p w14:paraId="595C3EDC" w14:textId="77777777" w:rsidR="00A6738E" w:rsidRPr="002A3E4B" w:rsidRDefault="00A6738E" w:rsidP="006B47E3">
            <w:pPr>
              <w:pStyle w:val="TAL"/>
              <w:keepNext w:val="0"/>
              <w:keepLines w:val="0"/>
              <w:rPr>
                <w:sz w:val="16"/>
                <w:szCs w:val="16"/>
              </w:rPr>
            </w:pPr>
            <w:r w:rsidRPr="002A3E4B">
              <w:rPr>
                <w:sz w:val="16"/>
                <w:szCs w:val="16"/>
              </w:rPr>
              <w:t>8.1.5.8.1</w:t>
            </w:r>
          </w:p>
        </w:tc>
        <w:tc>
          <w:tcPr>
            <w:tcW w:w="3487" w:type="dxa"/>
            <w:gridSpan w:val="3"/>
            <w:tcBorders>
              <w:bottom w:val="single" w:sz="4" w:space="0" w:color="auto"/>
            </w:tcBorders>
            <w:shd w:val="clear" w:color="auto" w:fill="auto"/>
          </w:tcPr>
          <w:p w14:paraId="42E46A91" w14:textId="77777777" w:rsidR="00A6738E" w:rsidRPr="002A3E4B" w:rsidRDefault="00A6738E" w:rsidP="006B47E3">
            <w:pPr>
              <w:pStyle w:val="TAL"/>
              <w:rPr>
                <w:sz w:val="16"/>
                <w:szCs w:val="16"/>
              </w:rPr>
            </w:pPr>
            <w:r w:rsidRPr="002A3E4B">
              <w:rPr>
                <w:sz w:val="16"/>
                <w:szCs w:val="16"/>
              </w:rPr>
              <w:t>Processing delay / RRC_Idle to RRC_Connected / RRC_Inactive to RRC_Connected / Success / Latency check</w:t>
            </w:r>
          </w:p>
        </w:tc>
        <w:tc>
          <w:tcPr>
            <w:tcW w:w="809" w:type="dxa"/>
            <w:gridSpan w:val="4"/>
            <w:tcBorders>
              <w:bottom w:val="single" w:sz="4" w:space="0" w:color="auto"/>
            </w:tcBorders>
            <w:shd w:val="clear" w:color="auto" w:fill="auto"/>
          </w:tcPr>
          <w:p w14:paraId="4FD9250D"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586F3E89" w14:textId="77777777" w:rsidR="00A6738E" w:rsidRPr="002A3E4B" w:rsidRDefault="00A6738E" w:rsidP="006B47E3">
            <w:pPr>
              <w:pStyle w:val="TAC"/>
              <w:keepNext w:val="0"/>
              <w:keepLines w:val="0"/>
              <w:rPr>
                <w:rFonts w:cs="Arial"/>
                <w:sz w:val="16"/>
                <w:szCs w:val="16"/>
              </w:rPr>
            </w:pPr>
            <w:r w:rsidRPr="002A3E4B">
              <w:rPr>
                <w:sz w:val="16"/>
                <w:szCs w:val="16"/>
              </w:rPr>
              <w:t>C21</w:t>
            </w:r>
          </w:p>
        </w:tc>
        <w:tc>
          <w:tcPr>
            <w:tcW w:w="3574" w:type="dxa"/>
            <w:gridSpan w:val="4"/>
            <w:tcBorders>
              <w:bottom w:val="single" w:sz="4" w:space="0" w:color="auto"/>
            </w:tcBorders>
            <w:shd w:val="clear" w:color="auto" w:fill="auto"/>
          </w:tcPr>
          <w:p w14:paraId="3EBEED4E" w14:textId="77777777" w:rsidR="00A6738E" w:rsidRPr="002A3E4B" w:rsidRDefault="00A6738E" w:rsidP="006B47E3">
            <w:pPr>
              <w:pStyle w:val="TAL"/>
              <w:keepNext w:val="0"/>
              <w:keepLines w:val="0"/>
              <w:rPr>
                <w:rFonts w:cs="Arial"/>
                <w:bCs/>
                <w:sz w:val="16"/>
                <w:szCs w:val="16"/>
              </w:rPr>
            </w:pPr>
            <w:r w:rsidRPr="002A3E4B">
              <w:rPr>
                <w:sz w:val="16"/>
                <w:szCs w:val="16"/>
              </w:rPr>
              <w:t>UEs supporting 5G Core</w:t>
            </w:r>
          </w:p>
        </w:tc>
      </w:tr>
      <w:tr w:rsidR="00A6738E" w:rsidRPr="002A3E4B" w14:paraId="7BB9BE5C" w14:textId="77777777" w:rsidTr="006B47E3">
        <w:trPr>
          <w:gridAfter w:val="4"/>
          <w:wAfter w:w="172" w:type="dxa"/>
          <w:jc w:val="center"/>
        </w:trPr>
        <w:tc>
          <w:tcPr>
            <w:tcW w:w="1070" w:type="dxa"/>
            <w:gridSpan w:val="2"/>
            <w:tcBorders>
              <w:bottom w:val="single" w:sz="4" w:space="0" w:color="auto"/>
            </w:tcBorders>
            <w:shd w:val="clear" w:color="auto" w:fill="D9D9D9"/>
          </w:tcPr>
          <w:p w14:paraId="2102020D" w14:textId="77777777" w:rsidR="00A6738E" w:rsidRPr="002A3E4B" w:rsidRDefault="00A6738E" w:rsidP="006B47E3">
            <w:pPr>
              <w:pStyle w:val="TAL"/>
              <w:keepNext w:val="0"/>
              <w:keepLines w:val="0"/>
              <w:rPr>
                <w:b/>
                <w:bCs/>
                <w:sz w:val="16"/>
                <w:szCs w:val="16"/>
              </w:rPr>
            </w:pPr>
            <w:r w:rsidRPr="002A3E4B">
              <w:rPr>
                <w:b/>
                <w:bCs/>
                <w:sz w:val="16"/>
                <w:szCs w:val="16"/>
              </w:rPr>
              <w:t>8.1.5.8.2</w:t>
            </w:r>
          </w:p>
        </w:tc>
        <w:tc>
          <w:tcPr>
            <w:tcW w:w="3487" w:type="dxa"/>
            <w:gridSpan w:val="3"/>
            <w:tcBorders>
              <w:bottom w:val="single" w:sz="4" w:space="0" w:color="auto"/>
            </w:tcBorders>
            <w:shd w:val="clear" w:color="auto" w:fill="D9D9D9"/>
          </w:tcPr>
          <w:p w14:paraId="6515710E" w14:textId="77777777" w:rsidR="00A6738E" w:rsidRPr="002A3E4B" w:rsidRDefault="00A6738E" w:rsidP="006B47E3">
            <w:pPr>
              <w:pStyle w:val="TAL"/>
              <w:rPr>
                <w:b/>
                <w:bCs/>
                <w:sz w:val="16"/>
                <w:szCs w:val="16"/>
              </w:rPr>
            </w:pPr>
            <w:r w:rsidRPr="002A3E4B">
              <w:rPr>
                <w:b/>
                <w:bCs/>
                <w:sz w:val="16"/>
                <w:szCs w:val="16"/>
              </w:rPr>
              <w:t>Processing delay / RRC_Inactive to RRC_Connected / Success / Latency check / SCell addition</w:t>
            </w:r>
          </w:p>
        </w:tc>
        <w:tc>
          <w:tcPr>
            <w:tcW w:w="809" w:type="dxa"/>
            <w:gridSpan w:val="4"/>
            <w:tcBorders>
              <w:bottom w:val="single" w:sz="4" w:space="0" w:color="auto"/>
            </w:tcBorders>
            <w:shd w:val="clear" w:color="auto" w:fill="D9D9D9"/>
          </w:tcPr>
          <w:p w14:paraId="029F191B" w14:textId="77777777" w:rsidR="00A6738E" w:rsidRPr="002A3E4B"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2C92CD51" w14:textId="77777777" w:rsidR="00A6738E" w:rsidRPr="002A3E4B"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16DB7239" w14:textId="77777777" w:rsidR="00A6738E" w:rsidRPr="002A3E4B" w:rsidRDefault="00A6738E" w:rsidP="006B47E3">
            <w:pPr>
              <w:pStyle w:val="TAL"/>
              <w:keepNext w:val="0"/>
              <w:keepLines w:val="0"/>
              <w:rPr>
                <w:b/>
                <w:bCs/>
                <w:sz w:val="16"/>
                <w:szCs w:val="16"/>
              </w:rPr>
            </w:pPr>
          </w:p>
        </w:tc>
      </w:tr>
      <w:tr w:rsidR="00A6738E" w:rsidRPr="002A3E4B" w14:paraId="27D534F2" w14:textId="77777777" w:rsidTr="006B47E3">
        <w:trPr>
          <w:gridAfter w:val="4"/>
          <w:wAfter w:w="172" w:type="dxa"/>
          <w:jc w:val="center"/>
        </w:trPr>
        <w:tc>
          <w:tcPr>
            <w:tcW w:w="1070" w:type="dxa"/>
            <w:gridSpan w:val="2"/>
            <w:tcBorders>
              <w:bottom w:val="single" w:sz="4" w:space="0" w:color="auto"/>
            </w:tcBorders>
            <w:shd w:val="clear" w:color="auto" w:fill="auto"/>
          </w:tcPr>
          <w:p w14:paraId="1FC8BE78" w14:textId="77777777" w:rsidR="00A6738E" w:rsidRPr="002A3E4B" w:rsidRDefault="00A6738E" w:rsidP="006B47E3">
            <w:pPr>
              <w:pStyle w:val="TAL"/>
              <w:keepNext w:val="0"/>
              <w:keepLines w:val="0"/>
              <w:rPr>
                <w:sz w:val="16"/>
                <w:szCs w:val="16"/>
              </w:rPr>
            </w:pPr>
            <w:r w:rsidRPr="002A3E4B">
              <w:rPr>
                <w:sz w:val="16"/>
                <w:szCs w:val="16"/>
                <w:lang w:eastAsia="zh-CN"/>
              </w:rPr>
              <w:t>8.1.5.8.2.1</w:t>
            </w:r>
          </w:p>
        </w:tc>
        <w:tc>
          <w:tcPr>
            <w:tcW w:w="3487" w:type="dxa"/>
            <w:gridSpan w:val="3"/>
            <w:tcBorders>
              <w:bottom w:val="single" w:sz="4" w:space="0" w:color="auto"/>
            </w:tcBorders>
            <w:shd w:val="clear" w:color="auto" w:fill="auto"/>
          </w:tcPr>
          <w:p w14:paraId="733FBC8F" w14:textId="77777777" w:rsidR="00A6738E" w:rsidRPr="002A3E4B" w:rsidRDefault="00A6738E" w:rsidP="006B47E3">
            <w:pPr>
              <w:pStyle w:val="TAL"/>
              <w:rPr>
                <w:sz w:val="16"/>
                <w:szCs w:val="16"/>
              </w:rPr>
            </w:pPr>
            <w:r w:rsidRPr="002A3E4B">
              <w:rPr>
                <w:sz w:val="16"/>
                <w:szCs w:val="16"/>
              </w:rPr>
              <w:t>Processing delay / RRC_Inactive to RRC_Connected / Success / Latency check / SCell addition / Intra-band Contiguous CA</w:t>
            </w:r>
          </w:p>
        </w:tc>
        <w:tc>
          <w:tcPr>
            <w:tcW w:w="809" w:type="dxa"/>
            <w:gridSpan w:val="4"/>
            <w:tcBorders>
              <w:bottom w:val="single" w:sz="4" w:space="0" w:color="auto"/>
            </w:tcBorders>
            <w:shd w:val="clear" w:color="auto" w:fill="auto"/>
          </w:tcPr>
          <w:p w14:paraId="6F31B847"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61775F39" w14:textId="77777777" w:rsidR="00A6738E" w:rsidRPr="002A3E4B" w:rsidRDefault="00A6738E" w:rsidP="006B47E3">
            <w:pPr>
              <w:pStyle w:val="TAC"/>
              <w:keepNext w:val="0"/>
              <w:keepLines w:val="0"/>
              <w:rPr>
                <w:sz w:val="16"/>
                <w:szCs w:val="16"/>
              </w:rPr>
            </w:pPr>
            <w:r w:rsidRPr="002A3E4B">
              <w:rPr>
                <w:sz w:val="16"/>
                <w:szCs w:val="16"/>
                <w:lang w:eastAsia="zh-CN"/>
              </w:rPr>
              <w:t>C41</w:t>
            </w:r>
          </w:p>
        </w:tc>
        <w:tc>
          <w:tcPr>
            <w:tcW w:w="3574" w:type="dxa"/>
            <w:gridSpan w:val="4"/>
            <w:tcBorders>
              <w:bottom w:val="single" w:sz="4" w:space="0" w:color="auto"/>
            </w:tcBorders>
            <w:shd w:val="clear" w:color="auto" w:fill="auto"/>
          </w:tcPr>
          <w:p w14:paraId="3B8CE90C" w14:textId="77777777" w:rsidR="00A6738E" w:rsidRPr="002A3E4B" w:rsidRDefault="00A6738E" w:rsidP="006B47E3">
            <w:pPr>
              <w:pStyle w:val="TAL"/>
              <w:keepNext w:val="0"/>
              <w:keepLines w:val="0"/>
              <w:rPr>
                <w:sz w:val="16"/>
                <w:szCs w:val="16"/>
              </w:rPr>
            </w:pPr>
            <w:r w:rsidRPr="002A3E4B">
              <w:rPr>
                <w:rFonts w:cs="Arial"/>
                <w:sz w:val="16"/>
                <w:szCs w:val="16"/>
              </w:rPr>
              <w:t>UEs supporting 5G Core and intra-band contiguous CA</w:t>
            </w:r>
          </w:p>
        </w:tc>
      </w:tr>
      <w:tr w:rsidR="00A6738E" w:rsidRPr="002A3E4B" w14:paraId="472CE25A" w14:textId="77777777" w:rsidTr="006B47E3">
        <w:trPr>
          <w:gridAfter w:val="4"/>
          <w:wAfter w:w="172" w:type="dxa"/>
          <w:jc w:val="center"/>
        </w:trPr>
        <w:tc>
          <w:tcPr>
            <w:tcW w:w="1070" w:type="dxa"/>
            <w:gridSpan w:val="2"/>
            <w:tcBorders>
              <w:bottom w:val="single" w:sz="4" w:space="0" w:color="auto"/>
            </w:tcBorders>
            <w:shd w:val="clear" w:color="auto" w:fill="auto"/>
          </w:tcPr>
          <w:p w14:paraId="395CFB9C" w14:textId="77777777" w:rsidR="00A6738E" w:rsidRPr="002A3E4B" w:rsidRDefault="00A6738E" w:rsidP="006B47E3">
            <w:pPr>
              <w:pStyle w:val="TAL"/>
              <w:keepNext w:val="0"/>
              <w:keepLines w:val="0"/>
              <w:rPr>
                <w:sz w:val="16"/>
                <w:szCs w:val="16"/>
              </w:rPr>
            </w:pPr>
            <w:r w:rsidRPr="002A3E4B">
              <w:rPr>
                <w:sz w:val="16"/>
                <w:szCs w:val="16"/>
                <w:lang w:eastAsia="zh-CN"/>
              </w:rPr>
              <w:t>8.1.5.8.2.2</w:t>
            </w:r>
          </w:p>
        </w:tc>
        <w:tc>
          <w:tcPr>
            <w:tcW w:w="3487" w:type="dxa"/>
            <w:gridSpan w:val="3"/>
            <w:tcBorders>
              <w:bottom w:val="single" w:sz="4" w:space="0" w:color="auto"/>
            </w:tcBorders>
            <w:shd w:val="clear" w:color="auto" w:fill="auto"/>
          </w:tcPr>
          <w:p w14:paraId="3F2D6564" w14:textId="77777777" w:rsidR="00A6738E" w:rsidRPr="002A3E4B" w:rsidRDefault="00A6738E" w:rsidP="006B47E3">
            <w:pPr>
              <w:pStyle w:val="TAL"/>
              <w:rPr>
                <w:sz w:val="16"/>
                <w:szCs w:val="16"/>
              </w:rPr>
            </w:pPr>
            <w:r w:rsidRPr="002A3E4B">
              <w:rPr>
                <w:sz w:val="16"/>
                <w:szCs w:val="16"/>
              </w:rPr>
              <w:t>Processing delay / RRC_Inactive to RRC_Connected / Success / Latency check / SCell addition / Inter-band CA</w:t>
            </w:r>
          </w:p>
        </w:tc>
        <w:tc>
          <w:tcPr>
            <w:tcW w:w="809" w:type="dxa"/>
            <w:gridSpan w:val="4"/>
            <w:tcBorders>
              <w:bottom w:val="single" w:sz="4" w:space="0" w:color="auto"/>
            </w:tcBorders>
            <w:shd w:val="clear" w:color="auto" w:fill="auto"/>
          </w:tcPr>
          <w:p w14:paraId="4B977F60"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0DFE5BBF" w14:textId="77777777" w:rsidR="00A6738E" w:rsidRPr="002A3E4B" w:rsidRDefault="00A6738E" w:rsidP="006B47E3">
            <w:pPr>
              <w:pStyle w:val="TAC"/>
              <w:keepNext w:val="0"/>
              <w:keepLines w:val="0"/>
              <w:rPr>
                <w:sz w:val="16"/>
                <w:szCs w:val="16"/>
              </w:rPr>
            </w:pPr>
            <w:r w:rsidRPr="002A3E4B">
              <w:rPr>
                <w:sz w:val="16"/>
                <w:szCs w:val="16"/>
                <w:lang w:eastAsia="zh-CN"/>
              </w:rPr>
              <w:t>C42</w:t>
            </w:r>
          </w:p>
        </w:tc>
        <w:tc>
          <w:tcPr>
            <w:tcW w:w="3574" w:type="dxa"/>
            <w:gridSpan w:val="4"/>
            <w:tcBorders>
              <w:bottom w:val="single" w:sz="4" w:space="0" w:color="auto"/>
            </w:tcBorders>
            <w:shd w:val="clear" w:color="auto" w:fill="auto"/>
          </w:tcPr>
          <w:p w14:paraId="72126801" w14:textId="77777777" w:rsidR="00A6738E" w:rsidRPr="002A3E4B" w:rsidRDefault="00A6738E" w:rsidP="006B47E3">
            <w:pPr>
              <w:pStyle w:val="TAL"/>
              <w:keepNext w:val="0"/>
              <w:keepLines w:val="0"/>
              <w:rPr>
                <w:sz w:val="16"/>
                <w:szCs w:val="16"/>
              </w:rPr>
            </w:pPr>
            <w:r w:rsidRPr="002A3E4B">
              <w:rPr>
                <w:rFonts w:cs="Arial"/>
                <w:sz w:val="16"/>
                <w:szCs w:val="16"/>
              </w:rPr>
              <w:t>UEs supporting 5G Core and inter-band CA</w:t>
            </w:r>
          </w:p>
        </w:tc>
      </w:tr>
      <w:tr w:rsidR="00A6738E" w:rsidRPr="002A3E4B" w14:paraId="41E4076A" w14:textId="77777777" w:rsidTr="006B47E3">
        <w:trPr>
          <w:gridAfter w:val="4"/>
          <w:wAfter w:w="172" w:type="dxa"/>
          <w:jc w:val="center"/>
        </w:trPr>
        <w:tc>
          <w:tcPr>
            <w:tcW w:w="1070" w:type="dxa"/>
            <w:gridSpan w:val="2"/>
            <w:tcBorders>
              <w:bottom w:val="single" w:sz="4" w:space="0" w:color="auto"/>
            </w:tcBorders>
            <w:shd w:val="clear" w:color="auto" w:fill="auto"/>
          </w:tcPr>
          <w:p w14:paraId="1FF4776E" w14:textId="77777777" w:rsidR="00A6738E" w:rsidRPr="002A3E4B" w:rsidRDefault="00A6738E" w:rsidP="006B47E3">
            <w:pPr>
              <w:pStyle w:val="TAL"/>
              <w:keepNext w:val="0"/>
              <w:keepLines w:val="0"/>
              <w:rPr>
                <w:sz w:val="16"/>
                <w:szCs w:val="16"/>
              </w:rPr>
            </w:pPr>
            <w:r w:rsidRPr="002A3E4B">
              <w:rPr>
                <w:sz w:val="16"/>
                <w:szCs w:val="16"/>
                <w:lang w:eastAsia="zh-CN"/>
              </w:rPr>
              <w:t>8.1.5.8.2.3</w:t>
            </w:r>
          </w:p>
        </w:tc>
        <w:tc>
          <w:tcPr>
            <w:tcW w:w="3487" w:type="dxa"/>
            <w:gridSpan w:val="3"/>
            <w:tcBorders>
              <w:bottom w:val="single" w:sz="4" w:space="0" w:color="auto"/>
            </w:tcBorders>
            <w:shd w:val="clear" w:color="auto" w:fill="auto"/>
          </w:tcPr>
          <w:p w14:paraId="00967D8C" w14:textId="77777777" w:rsidR="00A6738E" w:rsidRPr="002A3E4B" w:rsidRDefault="00A6738E" w:rsidP="006B47E3">
            <w:pPr>
              <w:pStyle w:val="TAL"/>
              <w:rPr>
                <w:sz w:val="16"/>
                <w:szCs w:val="16"/>
              </w:rPr>
            </w:pPr>
            <w:r w:rsidRPr="002A3E4B">
              <w:rPr>
                <w:sz w:val="16"/>
                <w:szCs w:val="16"/>
              </w:rPr>
              <w:t>Processing delay / RRC_Inactive to RRC_Connected / Success / Latency check / SCell addition / Intra-band non-Contiguous CA</w:t>
            </w:r>
          </w:p>
        </w:tc>
        <w:tc>
          <w:tcPr>
            <w:tcW w:w="809" w:type="dxa"/>
            <w:gridSpan w:val="4"/>
            <w:tcBorders>
              <w:bottom w:val="single" w:sz="4" w:space="0" w:color="auto"/>
            </w:tcBorders>
            <w:shd w:val="clear" w:color="auto" w:fill="auto"/>
          </w:tcPr>
          <w:p w14:paraId="285B1B62"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Rel-15</w:t>
            </w:r>
          </w:p>
        </w:tc>
        <w:tc>
          <w:tcPr>
            <w:tcW w:w="1165" w:type="dxa"/>
            <w:gridSpan w:val="4"/>
            <w:tcBorders>
              <w:bottom w:val="single" w:sz="4" w:space="0" w:color="auto"/>
            </w:tcBorders>
            <w:shd w:val="clear" w:color="auto" w:fill="auto"/>
          </w:tcPr>
          <w:p w14:paraId="4A3648EE" w14:textId="77777777" w:rsidR="00A6738E" w:rsidRPr="002A3E4B" w:rsidRDefault="00A6738E" w:rsidP="006B47E3">
            <w:pPr>
              <w:pStyle w:val="TAC"/>
              <w:keepNext w:val="0"/>
              <w:keepLines w:val="0"/>
              <w:rPr>
                <w:sz w:val="16"/>
                <w:szCs w:val="16"/>
              </w:rPr>
            </w:pPr>
            <w:r w:rsidRPr="002A3E4B">
              <w:rPr>
                <w:sz w:val="16"/>
                <w:szCs w:val="16"/>
                <w:lang w:eastAsia="zh-CN"/>
              </w:rPr>
              <w:t>C43</w:t>
            </w:r>
          </w:p>
        </w:tc>
        <w:tc>
          <w:tcPr>
            <w:tcW w:w="3574" w:type="dxa"/>
            <w:gridSpan w:val="4"/>
            <w:tcBorders>
              <w:bottom w:val="single" w:sz="4" w:space="0" w:color="auto"/>
            </w:tcBorders>
            <w:shd w:val="clear" w:color="auto" w:fill="auto"/>
          </w:tcPr>
          <w:p w14:paraId="1F98BEFF" w14:textId="77777777" w:rsidR="00A6738E" w:rsidRPr="002A3E4B" w:rsidRDefault="00A6738E" w:rsidP="006B47E3">
            <w:pPr>
              <w:pStyle w:val="TAL"/>
              <w:keepNext w:val="0"/>
              <w:keepLines w:val="0"/>
              <w:rPr>
                <w:sz w:val="16"/>
                <w:szCs w:val="16"/>
              </w:rPr>
            </w:pPr>
            <w:r w:rsidRPr="002A3E4B">
              <w:rPr>
                <w:rFonts w:cs="Arial"/>
                <w:sz w:val="16"/>
                <w:szCs w:val="16"/>
              </w:rPr>
              <w:t>UEs supporting 5G Core and intra-band non-contiguous CA</w:t>
            </w:r>
          </w:p>
        </w:tc>
      </w:tr>
      <w:tr w:rsidR="00A6738E" w:rsidRPr="002A3E4B" w14:paraId="2F793AEE" w14:textId="77777777" w:rsidTr="006B47E3">
        <w:trPr>
          <w:gridAfter w:val="4"/>
          <w:wAfter w:w="172" w:type="dxa"/>
          <w:jc w:val="center"/>
        </w:trPr>
        <w:tc>
          <w:tcPr>
            <w:tcW w:w="1070" w:type="dxa"/>
            <w:gridSpan w:val="2"/>
            <w:tcBorders>
              <w:bottom w:val="single" w:sz="4" w:space="0" w:color="auto"/>
            </w:tcBorders>
            <w:shd w:val="clear" w:color="auto" w:fill="D9D9D9"/>
          </w:tcPr>
          <w:p w14:paraId="63FD51FC" w14:textId="77777777" w:rsidR="00A6738E" w:rsidRPr="002A3E4B" w:rsidRDefault="00A6738E" w:rsidP="006B47E3">
            <w:pPr>
              <w:pStyle w:val="TAL"/>
              <w:keepNext w:val="0"/>
              <w:keepLines w:val="0"/>
              <w:rPr>
                <w:sz w:val="16"/>
                <w:szCs w:val="16"/>
                <w:lang w:eastAsia="zh-CN"/>
              </w:rPr>
            </w:pPr>
            <w:r w:rsidRPr="002A3E4B">
              <w:rPr>
                <w:b/>
                <w:bCs/>
                <w:sz w:val="16"/>
                <w:szCs w:val="16"/>
              </w:rPr>
              <w:t>8.1.5.9</w:t>
            </w:r>
          </w:p>
        </w:tc>
        <w:tc>
          <w:tcPr>
            <w:tcW w:w="3487" w:type="dxa"/>
            <w:gridSpan w:val="3"/>
            <w:tcBorders>
              <w:bottom w:val="single" w:sz="4" w:space="0" w:color="auto"/>
            </w:tcBorders>
            <w:shd w:val="clear" w:color="auto" w:fill="D9D9D9"/>
          </w:tcPr>
          <w:p w14:paraId="083F20A5" w14:textId="77777777" w:rsidR="00A6738E" w:rsidRPr="002A3E4B" w:rsidRDefault="00A6738E" w:rsidP="006B47E3">
            <w:pPr>
              <w:pStyle w:val="TAL"/>
              <w:rPr>
                <w:sz w:val="16"/>
                <w:szCs w:val="16"/>
              </w:rPr>
            </w:pPr>
            <w:r w:rsidRPr="002A3E4B">
              <w:rPr>
                <w:b/>
                <w:bCs/>
                <w:sz w:val="16"/>
                <w:szCs w:val="16"/>
              </w:rPr>
              <w:t>Message Segment transfer</w:t>
            </w:r>
          </w:p>
        </w:tc>
        <w:tc>
          <w:tcPr>
            <w:tcW w:w="809" w:type="dxa"/>
            <w:gridSpan w:val="4"/>
            <w:tcBorders>
              <w:bottom w:val="single" w:sz="4" w:space="0" w:color="auto"/>
            </w:tcBorders>
            <w:shd w:val="clear" w:color="auto" w:fill="D9D9D9"/>
          </w:tcPr>
          <w:p w14:paraId="78D40339"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88CA521" w14:textId="77777777" w:rsidR="00A6738E" w:rsidRPr="002A3E4B" w:rsidRDefault="00A6738E" w:rsidP="006B47E3">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6A7D3E8" w14:textId="77777777" w:rsidR="00A6738E" w:rsidRPr="002A3E4B" w:rsidRDefault="00A6738E" w:rsidP="006B47E3">
            <w:pPr>
              <w:pStyle w:val="TAL"/>
              <w:keepNext w:val="0"/>
              <w:keepLines w:val="0"/>
              <w:rPr>
                <w:rFonts w:cs="Arial"/>
                <w:sz w:val="16"/>
                <w:szCs w:val="16"/>
              </w:rPr>
            </w:pPr>
          </w:p>
        </w:tc>
      </w:tr>
      <w:tr w:rsidR="00A6738E" w:rsidRPr="002A3E4B" w14:paraId="10E8E345" w14:textId="77777777" w:rsidTr="006B47E3">
        <w:trPr>
          <w:gridAfter w:val="4"/>
          <w:wAfter w:w="172" w:type="dxa"/>
          <w:jc w:val="center"/>
        </w:trPr>
        <w:tc>
          <w:tcPr>
            <w:tcW w:w="1070" w:type="dxa"/>
            <w:gridSpan w:val="2"/>
            <w:tcBorders>
              <w:bottom w:val="single" w:sz="4" w:space="0" w:color="auto"/>
            </w:tcBorders>
            <w:shd w:val="clear" w:color="auto" w:fill="auto"/>
          </w:tcPr>
          <w:p w14:paraId="58D69985" w14:textId="77777777" w:rsidR="00A6738E" w:rsidRPr="002A3E4B" w:rsidRDefault="00A6738E" w:rsidP="006B47E3">
            <w:pPr>
              <w:pStyle w:val="TAL"/>
              <w:keepNext w:val="0"/>
              <w:keepLines w:val="0"/>
              <w:rPr>
                <w:sz w:val="16"/>
                <w:szCs w:val="16"/>
                <w:lang w:eastAsia="zh-CN"/>
              </w:rPr>
            </w:pPr>
            <w:r w:rsidRPr="002A3E4B">
              <w:rPr>
                <w:sz w:val="16"/>
                <w:szCs w:val="16"/>
              </w:rPr>
              <w:t>8.1.5.9.1</w:t>
            </w:r>
          </w:p>
        </w:tc>
        <w:tc>
          <w:tcPr>
            <w:tcW w:w="3487" w:type="dxa"/>
            <w:gridSpan w:val="3"/>
            <w:tcBorders>
              <w:bottom w:val="single" w:sz="4" w:space="0" w:color="auto"/>
            </w:tcBorders>
            <w:shd w:val="clear" w:color="auto" w:fill="auto"/>
          </w:tcPr>
          <w:p w14:paraId="3BCC7416" w14:textId="77777777" w:rsidR="00A6738E" w:rsidRPr="002A3E4B" w:rsidRDefault="00A6738E" w:rsidP="006B47E3">
            <w:pPr>
              <w:pStyle w:val="TAL"/>
              <w:rPr>
                <w:sz w:val="16"/>
                <w:szCs w:val="16"/>
              </w:rPr>
            </w:pPr>
            <w:r w:rsidRPr="002A3E4B">
              <w:rPr>
                <w:sz w:val="16"/>
                <w:szCs w:val="16"/>
              </w:rPr>
              <w:t>RACS / UL Message Segment transfer / UECapabilityInformation</w:t>
            </w:r>
          </w:p>
        </w:tc>
        <w:tc>
          <w:tcPr>
            <w:tcW w:w="809" w:type="dxa"/>
            <w:gridSpan w:val="4"/>
            <w:tcBorders>
              <w:bottom w:val="single" w:sz="4" w:space="0" w:color="auto"/>
            </w:tcBorders>
            <w:shd w:val="clear" w:color="auto" w:fill="auto"/>
          </w:tcPr>
          <w:p w14:paraId="2D8E31A1"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65" w:type="dxa"/>
            <w:gridSpan w:val="4"/>
            <w:tcBorders>
              <w:bottom w:val="single" w:sz="4" w:space="0" w:color="auto"/>
            </w:tcBorders>
            <w:shd w:val="clear" w:color="auto" w:fill="auto"/>
          </w:tcPr>
          <w:p w14:paraId="4312CBD3" w14:textId="77777777" w:rsidR="00A6738E" w:rsidRPr="002A3E4B" w:rsidRDefault="00A6738E" w:rsidP="006B47E3">
            <w:pPr>
              <w:pStyle w:val="TAC"/>
              <w:keepNext w:val="0"/>
              <w:keepLines w:val="0"/>
              <w:rPr>
                <w:sz w:val="16"/>
                <w:szCs w:val="16"/>
                <w:lang w:eastAsia="zh-CN"/>
              </w:rPr>
            </w:pPr>
            <w:r w:rsidRPr="002A3E4B">
              <w:rPr>
                <w:sz w:val="16"/>
                <w:szCs w:val="16"/>
              </w:rPr>
              <w:t>C129</w:t>
            </w:r>
          </w:p>
        </w:tc>
        <w:tc>
          <w:tcPr>
            <w:tcW w:w="3574" w:type="dxa"/>
            <w:gridSpan w:val="4"/>
            <w:tcBorders>
              <w:bottom w:val="single" w:sz="4" w:space="0" w:color="auto"/>
            </w:tcBorders>
            <w:shd w:val="clear" w:color="auto" w:fill="auto"/>
          </w:tcPr>
          <w:p w14:paraId="43222B6E" w14:textId="77777777" w:rsidR="00A6738E" w:rsidRPr="002A3E4B" w:rsidRDefault="00A6738E" w:rsidP="006B47E3">
            <w:pPr>
              <w:pStyle w:val="TAL"/>
              <w:keepNext w:val="0"/>
              <w:keepLines w:val="0"/>
              <w:rPr>
                <w:rFonts w:cs="Arial"/>
                <w:sz w:val="16"/>
                <w:szCs w:val="16"/>
              </w:rPr>
            </w:pPr>
            <w:r w:rsidRPr="002A3E4B">
              <w:rPr>
                <w:sz w:val="16"/>
                <w:szCs w:val="16"/>
              </w:rPr>
              <w:t xml:space="preserve">UEs supporting 5G Core and </w:t>
            </w:r>
            <w:r w:rsidRPr="002A3E4B">
              <w:t>RRC message Segmentation in the UL and support of test function for using a preconfigured UE capability container over NR</w:t>
            </w:r>
          </w:p>
        </w:tc>
      </w:tr>
      <w:tr w:rsidR="00A6738E" w:rsidRPr="002A3E4B" w14:paraId="7F8FAFE6" w14:textId="77777777" w:rsidTr="006B47E3">
        <w:trPr>
          <w:gridAfter w:val="4"/>
          <w:wAfter w:w="172" w:type="dxa"/>
          <w:jc w:val="center"/>
        </w:trPr>
        <w:tc>
          <w:tcPr>
            <w:tcW w:w="1070" w:type="dxa"/>
            <w:gridSpan w:val="2"/>
            <w:tcBorders>
              <w:bottom w:val="single" w:sz="4" w:space="0" w:color="auto"/>
            </w:tcBorders>
            <w:shd w:val="clear" w:color="auto" w:fill="auto"/>
          </w:tcPr>
          <w:p w14:paraId="51638C68" w14:textId="77777777" w:rsidR="00A6738E" w:rsidRPr="002A3E4B" w:rsidRDefault="00A6738E" w:rsidP="006B47E3">
            <w:pPr>
              <w:pStyle w:val="TAL"/>
              <w:keepNext w:val="0"/>
              <w:keepLines w:val="0"/>
              <w:rPr>
                <w:sz w:val="16"/>
                <w:szCs w:val="16"/>
              </w:rPr>
            </w:pPr>
            <w:r w:rsidRPr="002A3E4B">
              <w:rPr>
                <w:sz w:val="16"/>
                <w:szCs w:val="16"/>
              </w:rPr>
              <w:t>8.1.5.9.2</w:t>
            </w:r>
          </w:p>
        </w:tc>
        <w:tc>
          <w:tcPr>
            <w:tcW w:w="3487" w:type="dxa"/>
            <w:gridSpan w:val="3"/>
            <w:tcBorders>
              <w:bottom w:val="single" w:sz="4" w:space="0" w:color="auto"/>
            </w:tcBorders>
            <w:shd w:val="clear" w:color="auto" w:fill="auto"/>
          </w:tcPr>
          <w:p w14:paraId="730E506A" w14:textId="77777777" w:rsidR="00A6738E" w:rsidRPr="002A3E4B" w:rsidRDefault="00A6738E" w:rsidP="006B47E3">
            <w:pPr>
              <w:pStyle w:val="TAL"/>
              <w:rPr>
                <w:sz w:val="16"/>
                <w:szCs w:val="16"/>
              </w:rPr>
            </w:pPr>
            <w:r w:rsidRPr="002A3E4B">
              <w:rPr>
                <w:sz w:val="16"/>
                <w:szCs w:val="16"/>
              </w:rPr>
              <w:t>RRC reconfiguration / DL segment transfer</w:t>
            </w:r>
          </w:p>
        </w:tc>
        <w:tc>
          <w:tcPr>
            <w:tcW w:w="809" w:type="dxa"/>
            <w:gridSpan w:val="4"/>
            <w:tcBorders>
              <w:bottom w:val="single" w:sz="4" w:space="0" w:color="auto"/>
            </w:tcBorders>
            <w:shd w:val="clear" w:color="auto" w:fill="auto"/>
          </w:tcPr>
          <w:p w14:paraId="072FDC29"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65" w:type="dxa"/>
            <w:gridSpan w:val="4"/>
            <w:tcBorders>
              <w:bottom w:val="single" w:sz="4" w:space="0" w:color="auto"/>
            </w:tcBorders>
            <w:shd w:val="clear" w:color="auto" w:fill="auto"/>
          </w:tcPr>
          <w:p w14:paraId="521DC8DD" w14:textId="77777777" w:rsidR="00A6738E" w:rsidRPr="002A3E4B" w:rsidRDefault="00A6738E" w:rsidP="006B47E3">
            <w:pPr>
              <w:pStyle w:val="TAC"/>
              <w:keepNext w:val="0"/>
              <w:keepLines w:val="0"/>
              <w:rPr>
                <w:sz w:val="16"/>
                <w:szCs w:val="16"/>
              </w:rPr>
            </w:pPr>
            <w:r w:rsidRPr="002A3E4B">
              <w:rPr>
                <w:sz w:val="16"/>
                <w:szCs w:val="16"/>
              </w:rPr>
              <w:t>C207</w:t>
            </w:r>
          </w:p>
        </w:tc>
        <w:tc>
          <w:tcPr>
            <w:tcW w:w="3574" w:type="dxa"/>
            <w:gridSpan w:val="4"/>
            <w:tcBorders>
              <w:bottom w:val="single" w:sz="4" w:space="0" w:color="auto"/>
            </w:tcBorders>
            <w:shd w:val="clear" w:color="auto" w:fill="auto"/>
          </w:tcPr>
          <w:p w14:paraId="5BAFBA6C" w14:textId="77777777" w:rsidR="00A6738E" w:rsidRPr="002A3E4B" w:rsidRDefault="00A6738E" w:rsidP="006B47E3">
            <w:pPr>
              <w:pStyle w:val="TAL"/>
              <w:keepNext w:val="0"/>
              <w:keepLines w:val="0"/>
              <w:rPr>
                <w:sz w:val="16"/>
                <w:szCs w:val="16"/>
              </w:rPr>
            </w:pPr>
            <w:r w:rsidRPr="002A3E4B">
              <w:rPr>
                <w:sz w:val="16"/>
                <w:szCs w:val="16"/>
              </w:rPr>
              <w:t>UEs supporting 5G core and reception of segmented DL RRC messages.</w:t>
            </w:r>
          </w:p>
        </w:tc>
      </w:tr>
      <w:tr w:rsidR="00A6738E" w:rsidRPr="002A3E4B" w14:paraId="2C40480B" w14:textId="77777777" w:rsidTr="006B47E3">
        <w:trPr>
          <w:gridAfter w:val="4"/>
          <w:wAfter w:w="172" w:type="dxa"/>
          <w:jc w:val="center"/>
        </w:trPr>
        <w:tc>
          <w:tcPr>
            <w:tcW w:w="1070" w:type="dxa"/>
            <w:gridSpan w:val="2"/>
            <w:tcBorders>
              <w:bottom w:val="single" w:sz="4" w:space="0" w:color="auto"/>
            </w:tcBorders>
            <w:shd w:val="clear" w:color="auto" w:fill="D9D9D9"/>
          </w:tcPr>
          <w:p w14:paraId="465C159F" w14:textId="77777777" w:rsidR="00A6738E" w:rsidRPr="002A3E4B" w:rsidRDefault="00A6738E" w:rsidP="006B47E3">
            <w:pPr>
              <w:pStyle w:val="TAL"/>
              <w:keepNext w:val="0"/>
              <w:keepLines w:val="0"/>
              <w:rPr>
                <w:sz w:val="16"/>
                <w:szCs w:val="16"/>
              </w:rPr>
            </w:pPr>
            <w:r w:rsidRPr="002A3E4B">
              <w:rPr>
                <w:b/>
                <w:bCs/>
                <w:sz w:val="16"/>
                <w:szCs w:val="16"/>
              </w:rPr>
              <w:t>8.1.5.10</w:t>
            </w:r>
          </w:p>
        </w:tc>
        <w:tc>
          <w:tcPr>
            <w:tcW w:w="3487" w:type="dxa"/>
            <w:gridSpan w:val="3"/>
            <w:tcBorders>
              <w:bottom w:val="single" w:sz="4" w:space="0" w:color="auto"/>
            </w:tcBorders>
            <w:shd w:val="clear" w:color="auto" w:fill="D9D9D9"/>
          </w:tcPr>
          <w:p w14:paraId="55B65365" w14:textId="77777777" w:rsidR="00A6738E" w:rsidRPr="002A3E4B" w:rsidRDefault="00A6738E" w:rsidP="006B47E3">
            <w:pPr>
              <w:pStyle w:val="TAL"/>
              <w:rPr>
                <w:sz w:val="16"/>
                <w:szCs w:val="16"/>
              </w:rPr>
            </w:pPr>
            <w:r w:rsidRPr="002A3E4B">
              <w:rPr>
                <w:b/>
                <w:bCs/>
                <w:sz w:val="16"/>
                <w:szCs w:val="16"/>
              </w:rPr>
              <w:t>UE Assistance Information</w:t>
            </w:r>
          </w:p>
        </w:tc>
        <w:tc>
          <w:tcPr>
            <w:tcW w:w="809" w:type="dxa"/>
            <w:gridSpan w:val="4"/>
            <w:tcBorders>
              <w:bottom w:val="single" w:sz="4" w:space="0" w:color="auto"/>
            </w:tcBorders>
            <w:shd w:val="clear" w:color="auto" w:fill="D9D9D9"/>
          </w:tcPr>
          <w:p w14:paraId="4EAA3357"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2806ECA" w14:textId="77777777" w:rsidR="00A6738E" w:rsidRPr="002A3E4B"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44272196" w14:textId="77777777" w:rsidR="00A6738E" w:rsidRPr="002A3E4B" w:rsidRDefault="00A6738E" w:rsidP="006B47E3">
            <w:pPr>
              <w:pStyle w:val="TAL"/>
              <w:keepNext w:val="0"/>
              <w:keepLines w:val="0"/>
              <w:rPr>
                <w:sz w:val="16"/>
                <w:szCs w:val="16"/>
              </w:rPr>
            </w:pPr>
          </w:p>
        </w:tc>
      </w:tr>
      <w:tr w:rsidR="00A6738E" w:rsidRPr="002A3E4B" w14:paraId="1F4BF665" w14:textId="77777777" w:rsidTr="006B47E3">
        <w:trPr>
          <w:gridAfter w:val="4"/>
          <w:wAfter w:w="172" w:type="dxa"/>
          <w:jc w:val="center"/>
        </w:trPr>
        <w:tc>
          <w:tcPr>
            <w:tcW w:w="1070" w:type="dxa"/>
            <w:gridSpan w:val="2"/>
            <w:tcBorders>
              <w:bottom w:val="single" w:sz="4" w:space="0" w:color="auto"/>
            </w:tcBorders>
            <w:shd w:val="clear" w:color="auto" w:fill="auto"/>
          </w:tcPr>
          <w:p w14:paraId="39188B97" w14:textId="77777777" w:rsidR="00A6738E" w:rsidRPr="002A3E4B" w:rsidRDefault="00A6738E" w:rsidP="006B47E3">
            <w:pPr>
              <w:pStyle w:val="TAL"/>
              <w:keepNext w:val="0"/>
              <w:keepLines w:val="0"/>
              <w:rPr>
                <w:sz w:val="16"/>
                <w:szCs w:val="16"/>
              </w:rPr>
            </w:pPr>
            <w:r w:rsidRPr="002A3E4B">
              <w:rPr>
                <w:sz w:val="16"/>
                <w:szCs w:val="16"/>
              </w:rPr>
              <w:t>8.1.5.10.1</w:t>
            </w:r>
          </w:p>
        </w:tc>
        <w:tc>
          <w:tcPr>
            <w:tcW w:w="3487" w:type="dxa"/>
            <w:gridSpan w:val="3"/>
            <w:tcBorders>
              <w:bottom w:val="single" w:sz="4" w:space="0" w:color="auto"/>
            </w:tcBorders>
            <w:shd w:val="clear" w:color="auto" w:fill="auto"/>
          </w:tcPr>
          <w:p w14:paraId="7DAFDF2B" w14:textId="77777777" w:rsidR="00A6738E" w:rsidRPr="002A3E4B" w:rsidRDefault="00A6738E" w:rsidP="006B47E3">
            <w:pPr>
              <w:pStyle w:val="TAL"/>
              <w:rPr>
                <w:sz w:val="16"/>
                <w:szCs w:val="16"/>
              </w:rPr>
            </w:pPr>
            <w:r w:rsidRPr="002A3E4B">
              <w:rPr>
                <w:sz w:val="16"/>
                <w:szCs w:val="16"/>
              </w:rPr>
              <w:t>UE Assistance Information/ Release Preference</w:t>
            </w:r>
          </w:p>
        </w:tc>
        <w:tc>
          <w:tcPr>
            <w:tcW w:w="809" w:type="dxa"/>
            <w:gridSpan w:val="4"/>
            <w:tcBorders>
              <w:bottom w:val="single" w:sz="4" w:space="0" w:color="auto"/>
            </w:tcBorders>
            <w:shd w:val="clear" w:color="auto" w:fill="auto"/>
          </w:tcPr>
          <w:p w14:paraId="5F11611E"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65" w:type="dxa"/>
            <w:gridSpan w:val="4"/>
            <w:tcBorders>
              <w:bottom w:val="single" w:sz="4" w:space="0" w:color="auto"/>
            </w:tcBorders>
            <w:shd w:val="clear" w:color="auto" w:fill="auto"/>
          </w:tcPr>
          <w:p w14:paraId="38C79656" w14:textId="77777777" w:rsidR="00A6738E" w:rsidRPr="002A3E4B" w:rsidRDefault="00A6738E" w:rsidP="006B47E3">
            <w:pPr>
              <w:pStyle w:val="TAC"/>
              <w:keepNext w:val="0"/>
              <w:keepLines w:val="0"/>
              <w:rPr>
                <w:sz w:val="16"/>
                <w:szCs w:val="16"/>
              </w:rPr>
            </w:pPr>
            <w:r w:rsidRPr="002A3E4B">
              <w:rPr>
                <w:sz w:val="16"/>
                <w:szCs w:val="16"/>
                <w:lang w:eastAsia="zh-CN"/>
              </w:rPr>
              <w:t>C145</w:t>
            </w:r>
          </w:p>
        </w:tc>
        <w:tc>
          <w:tcPr>
            <w:tcW w:w="3574" w:type="dxa"/>
            <w:gridSpan w:val="4"/>
            <w:tcBorders>
              <w:bottom w:val="single" w:sz="4" w:space="0" w:color="auto"/>
            </w:tcBorders>
            <w:shd w:val="clear" w:color="auto" w:fill="auto"/>
          </w:tcPr>
          <w:p w14:paraId="5BDF444C" w14:textId="77777777" w:rsidR="00A6738E" w:rsidRPr="002A3E4B" w:rsidRDefault="00A6738E" w:rsidP="006B47E3">
            <w:pPr>
              <w:pStyle w:val="TAL"/>
              <w:keepNext w:val="0"/>
              <w:keepLines w:val="0"/>
              <w:rPr>
                <w:sz w:val="16"/>
                <w:szCs w:val="16"/>
              </w:rPr>
            </w:pPr>
            <w:r w:rsidRPr="002A3E4B">
              <w:rPr>
                <w:sz w:val="16"/>
                <w:szCs w:val="16"/>
              </w:rPr>
              <w:t>UEs supporting 5G Core and release preference assistance information</w:t>
            </w:r>
          </w:p>
        </w:tc>
      </w:tr>
      <w:tr w:rsidR="00A6738E" w:rsidRPr="002A3E4B" w14:paraId="3E8396AC" w14:textId="77777777" w:rsidTr="006B47E3">
        <w:trPr>
          <w:gridAfter w:val="4"/>
          <w:wAfter w:w="172" w:type="dxa"/>
          <w:jc w:val="center"/>
        </w:trPr>
        <w:tc>
          <w:tcPr>
            <w:tcW w:w="1070" w:type="dxa"/>
            <w:gridSpan w:val="2"/>
            <w:tcBorders>
              <w:bottom w:val="single" w:sz="4" w:space="0" w:color="auto"/>
            </w:tcBorders>
            <w:shd w:val="clear" w:color="auto" w:fill="D9D9D9"/>
          </w:tcPr>
          <w:p w14:paraId="403851EA" w14:textId="77777777" w:rsidR="00A6738E" w:rsidRPr="002A3E4B" w:rsidRDefault="00A6738E" w:rsidP="006B47E3">
            <w:pPr>
              <w:pStyle w:val="TAL"/>
              <w:keepNext w:val="0"/>
              <w:keepLines w:val="0"/>
              <w:rPr>
                <w:sz w:val="16"/>
                <w:szCs w:val="16"/>
              </w:rPr>
            </w:pPr>
            <w:r w:rsidRPr="002A3E4B">
              <w:rPr>
                <w:b/>
                <w:bCs/>
                <w:sz w:val="16"/>
                <w:szCs w:val="16"/>
              </w:rPr>
              <w:t>8.1.5.11</w:t>
            </w:r>
          </w:p>
        </w:tc>
        <w:tc>
          <w:tcPr>
            <w:tcW w:w="3487" w:type="dxa"/>
            <w:gridSpan w:val="3"/>
            <w:tcBorders>
              <w:bottom w:val="single" w:sz="4" w:space="0" w:color="auto"/>
            </w:tcBorders>
            <w:shd w:val="clear" w:color="auto" w:fill="D9D9D9"/>
          </w:tcPr>
          <w:p w14:paraId="4BAB53F3" w14:textId="77777777" w:rsidR="00A6738E" w:rsidRPr="002A3E4B" w:rsidRDefault="00A6738E" w:rsidP="006B47E3">
            <w:pPr>
              <w:pStyle w:val="TAL"/>
              <w:rPr>
                <w:sz w:val="16"/>
                <w:szCs w:val="16"/>
              </w:rPr>
            </w:pPr>
            <w:r w:rsidRPr="002A3E4B">
              <w:rPr>
                <w:b/>
                <w:bCs/>
                <w:sz w:val="16"/>
                <w:szCs w:val="16"/>
              </w:rPr>
              <w:t>Idle/Inactive Measurements</w:t>
            </w:r>
          </w:p>
        </w:tc>
        <w:tc>
          <w:tcPr>
            <w:tcW w:w="809" w:type="dxa"/>
            <w:gridSpan w:val="4"/>
            <w:tcBorders>
              <w:bottom w:val="single" w:sz="4" w:space="0" w:color="auto"/>
            </w:tcBorders>
            <w:shd w:val="clear" w:color="auto" w:fill="D9D9D9"/>
          </w:tcPr>
          <w:p w14:paraId="06C0783C"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0D138F1" w14:textId="77777777" w:rsidR="00A6738E" w:rsidRPr="002A3E4B" w:rsidRDefault="00A6738E" w:rsidP="006B47E3">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582304C" w14:textId="77777777" w:rsidR="00A6738E" w:rsidRPr="002A3E4B" w:rsidRDefault="00A6738E" w:rsidP="006B47E3">
            <w:pPr>
              <w:pStyle w:val="TAL"/>
              <w:keepNext w:val="0"/>
              <w:keepLines w:val="0"/>
              <w:rPr>
                <w:sz w:val="16"/>
                <w:szCs w:val="16"/>
              </w:rPr>
            </w:pPr>
          </w:p>
        </w:tc>
      </w:tr>
      <w:tr w:rsidR="00A6738E" w:rsidRPr="002A3E4B" w14:paraId="5BB739AB" w14:textId="77777777" w:rsidTr="006B47E3">
        <w:trPr>
          <w:gridAfter w:val="4"/>
          <w:wAfter w:w="172" w:type="dxa"/>
          <w:jc w:val="center"/>
        </w:trPr>
        <w:tc>
          <w:tcPr>
            <w:tcW w:w="1070" w:type="dxa"/>
            <w:gridSpan w:val="2"/>
            <w:tcBorders>
              <w:bottom w:val="single" w:sz="4" w:space="0" w:color="auto"/>
            </w:tcBorders>
            <w:shd w:val="clear" w:color="auto" w:fill="auto"/>
          </w:tcPr>
          <w:p w14:paraId="59380DC3" w14:textId="77777777" w:rsidR="00A6738E" w:rsidRPr="002A3E4B" w:rsidRDefault="00A6738E" w:rsidP="006B47E3">
            <w:pPr>
              <w:pStyle w:val="TAL"/>
              <w:keepNext w:val="0"/>
              <w:keepLines w:val="0"/>
              <w:rPr>
                <w:sz w:val="16"/>
                <w:szCs w:val="16"/>
              </w:rPr>
            </w:pPr>
            <w:r w:rsidRPr="002A3E4B">
              <w:rPr>
                <w:sz w:val="16"/>
                <w:szCs w:val="16"/>
              </w:rPr>
              <w:t>8.1.5.11.1</w:t>
            </w:r>
          </w:p>
        </w:tc>
        <w:tc>
          <w:tcPr>
            <w:tcW w:w="3487" w:type="dxa"/>
            <w:gridSpan w:val="3"/>
            <w:tcBorders>
              <w:bottom w:val="single" w:sz="4" w:space="0" w:color="auto"/>
            </w:tcBorders>
            <w:shd w:val="clear" w:color="auto" w:fill="auto"/>
          </w:tcPr>
          <w:p w14:paraId="5674E467" w14:textId="77777777" w:rsidR="00A6738E" w:rsidRPr="002A3E4B" w:rsidRDefault="00A6738E" w:rsidP="006B47E3">
            <w:pPr>
              <w:pStyle w:val="TAL"/>
              <w:rPr>
                <w:sz w:val="16"/>
                <w:szCs w:val="16"/>
              </w:rPr>
            </w:pPr>
            <w:r w:rsidRPr="002A3E4B">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5D6B3934" w14:textId="77777777" w:rsidR="00A6738E" w:rsidRPr="002A3E4B" w:rsidRDefault="00A6738E" w:rsidP="006B47E3">
            <w:pPr>
              <w:pStyle w:val="TAC"/>
              <w:keepNext w:val="0"/>
              <w:keepLines w:val="0"/>
              <w:rPr>
                <w:rFonts w:cs="Arial"/>
                <w:bCs/>
                <w:sz w:val="16"/>
                <w:szCs w:val="16"/>
              </w:rPr>
            </w:pPr>
            <w:r w:rsidRPr="002A3E4B">
              <w:rPr>
                <w:sz w:val="16"/>
                <w:szCs w:val="16"/>
              </w:rPr>
              <w:t>Rel-16</w:t>
            </w:r>
          </w:p>
        </w:tc>
        <w:tc>
          <w:tcPr>
            <w:tcW w:w="1165" w:type="dxa"/>
            <w:gridSpan w:val="4"/>
            <w:tcBorders>
              <w:bottom w:val="single" w:sz="4" w:space="0" w:color="auto"/>
            </w:tcBorders>
            <w:shd w:val="clear" w:color="auto" w:fill="auto"/>
          </w:tcPr>
          <w:p w14:paraId="757E6E68" w14:textId="77777777" w:rsidR="00A6738E" w:rsidRPr="002A3E4B" w:rsidRDefault="00A6738E" w:rsidP="006B47E3">
            <w:pPr>
              <w:pStyle w:val="TAC"/>
              <w:keepNext w:val="0"/>
              <w:keepLines w:val="0"/>
              <w:rPr>
                <w:sz w:val="16"/>
                <w:szCs w:val="16"/>
                <w:lang w:eastAsia="zh-CN"/>
              </w:rPr>
            </w:pPr>
            <w:r w:rsidRPr="002A3E4B">
              <w:rPr>
                <w:sz w:val="16"/>
                <w:szCs w:val="16"/>
              </w:rPr>
              <w:t>C190</w:t>
            </w:r>
          </w:p>
        </w:tc>
        <w:tc>
          <w:tcPr>
            <w:tcW w:w="3574" w:type="dxa"/>
            <w:gridSpan w:val="4"/>
            <w:tcBorders>
              <w:bottom w:val="single" w:sz="4" w:space="0" w:color="auto"/>
            </w:tcBorders>
            <w:shd w:val="clear" w:color="auto" w:fill="auto"/>
          </w:tcPr>
          <w:p w14:paraId="0E5E88EA" w14:textId="77777777" w:rsidR="00A6738E" w:rsidRPr="002A3E4B" w:rsidRDefault="00A6738E" w:rsidP="006B47E3">
            <w:pPr>
              <w:pStyle w:val="TAL"/>
              <w:keepNext w:val="0"/>
              <w:keepLines w:val="0"/>
              <w:rPr>
                <w:sz w:val="16"/>
                <w:szCs w:val="16"/>
              </w:rPr>
            </w:pPr>
            <w:r w:rsidRPr="002A3E4B">
              <w:rPr>
                <w:sz w:val="16"/>
                <w:szCs w:val="16"/>
              </w:rPr>
              <w:t>UEs supporting 5G Core and Idle/Inactive Measurements</w:t>
            </w:r>
          </w:p>
        </w:tc>
      </w:tr>
      <w:tr w:rsidR="00A6738E" w:rsidRPr="002A3E4B" w14:paraId="0148C77F" w14:textId="77777777" w:rsidTr="006B47E3">
        <w:trPr>
          <w:gridAfter w:val="4"/>
          <w:wAfter w:w="172" w:type="dxa"/>
          <w:jc w:val="center"/>
        </w:trPr>
        <w:tc>
          <w:tcPr>
            <w:tcW w:w="1070" w:type="dxa"/>
            <w:gridSpan w:val="2"/>
            <w:tcBorders>
              <w:bottom w:val="single" w:sz="4" w:space="0" w:color="auto"/>
            </w:tcBorders>
            <w:shd w:val="clear" w:color="auto" w:fill="auto"/>
          </w:tcPr>
          <w:p w14:paraId="1F2C4BF6" w14:textId="77777777" w:rsidR="00A6738E" w:rsidRPr="002A3E4B" w:rsidRDefault="00A6738E" w:rsidP="006B47E3">
            <w:pPr>
              <w:pStyle w:val="TAL"/>
              <w:keepNext w:val="0"/>
              <w:keepLines w:val="0"/>
              <w:rPr>
                <w:sz w:val="16"/>
                <w:szCs w:val="16"/>
              </w:rPr>
            </w:pPr>
            <w:r w:rsidRPr="002A3E4B">
              <w:rPr>
                <w:sz w:val="16"/>
                <w:szCs w:val="16"/>
              </w:rPr>
              <w:t>8.1.5.11.2</w:t>
            </w:r>
          </w:p>
        </w:tc>
        <w:tc>
          <w:tcPr>
            <w:tcW w:w="3487" w:type="dxa"/>
            <w:gridSpan w:val="3"/>
            <w:tcBorders>
              <w:bottom w:val="single" w:sz="4" w:space="0" w:color="auto"/>
            </w:tcBorders>
            <w:shd w:val="clear" w:color="auto" w:fill="auto"/>
          </w:tcPr>
          <w:p w14:paraId="016AD2FE" w14:textId="77777777" w:rsidR="00A6738E" w:rsidRPr="002A3E4B" w:rsidRDefault="00A6738E" w:rsidP="006B47E3">
            <w:pPr>
              <w:pStyle w:val="TAL"/>
              <w:rPr>
                <w:sz w:val="16"/>
                <w:szCs w:val="16"/>
              </w:rPr>
            </w:pPr>
            <w:r w:rsidRPr="002A3E4B">
              <w:rPr>
                <w:sz w:val="16"/>
                <w:szCs w:val="16"/>
              </w:rPr>
              <w:t>Idle/Inactive Measurements / Idle mode / RRCRelease configuration / Measurement of NR cells</w:t>
            </w:r>
          </w:p>
        </w:tc>
        <w:tc>
          <w:tcPr>
            <w:tcW w:w="809" w:type="dxa"/>
            <w:gridSpan w:val="4"/>
            <w:tcBorders>
              <w:bottom w:val="single" w:sz="4" w:space="0" w:color="auto"/>
            </w:tcBorders>
            <w:shd w:val="clear" w:color="auto" w:fill="auto"/>
          </w:tcPr>
          <w:p w14:paraId="7A2D1DB5" w14:textId="77777777" w:rsidR="00A6738E" w:rsidRPr="002A3E4B" w:rsidRDefault="00A6738E" w:rsidP="006B47E3">
            <w:pPr>
              <w:pStyle w:val="TAC"/>
              <w:keepNext w:val="0"/>
              <w:keepLines w:val="0"/>
              <w:rPr>
                <w:rFonts w:cs="Arial"/>
                <w:bCs/>
                <w:sz w:val="16"/>
                <w:szCs w:val="16"/>
              </w:rPr>
            </w:pPr>
            <w:r w:rsidRPr="002A3E4B">
              <w:rPr>
                <w:sz w:val="16"/>
                <w:szCs w:val="16"/>
              </w:rPr>
              <w:t>Rel-16</w:t>
            </w:r>
          </w:p>
        </w:tc>
        <w:tc>
          <w:tcPr>
            <w:tcW w:w="1165" w:type="dxa"/>
            <w:gridSpan w:val="4"/>
            <w:tcBorders>
              <w:bottom w:val="single" w:sz="4" w:space="0" w:color="auto"/>
            </w:tcBorders>
            <w:shd w:val="clear" w:color="auto" w:fill="auto"/>
          </w:tcPr>
          <w:p w14:paraId="2FD994E1" w14:textId="77777777" w:rsidR="00A6738E" w:rsidRPr="002A3E4B" w:rsidRDefault="00A6738E" w:rsidP="006B47E3">
            <w:pPr>
              <w:pStyle w:val="TAC"/>
              <w:keepNext w:val="0"/>
              <w:keepLines w:val="0"/>
              <w:rPr>
                <w:sz w:val="16"/>
                <w:szCs w:val="16"/>
                <w:lang w:eastAsia="zh-CN"/>
              </w:rPr>
            </w:pPr>
            <w:r w:rsidRPr="002A3E4B">
              <w:rPr>
                <w:sz w:val="16"/>
                <w:szCs w:val="16"/>
              </w:rPr>
              <w:t>C190</w:t>
            </w:r>
          </w:p>
        </w:tc>
        <w:tc>
          <w:tcPr>
            <w:tcW w:w="3574" w:type="dxa"/>
            <w:gridSpan w:val="4"/>
            <w:tcBorders>
              <w:bottom w:val="single" w:sz="4" w:space="0" w:color="auto"/>
            </w:tcBorders>
            <w:shd w:val="clear" w:color="auto" w:fill="auto"/>
          </w:tcPr>
          <w:p w14:paraId="49313EF3" w14:textId="77777777" w:rsidR="00A6738E" w:rsidRPr="002A3E4B" w:rsidRDefault="00A6738E" w:rsidP="006B47E3">
            <w:pPr>
              <w:pStyle w:val="TAL"/>
              <w:keepNext w:val="0"/>
              <w:keepLines w:val="0"/>
              <w:rPr>
                <w:sz w:val="16"/>
                <w:szCs w:val="16"/>
              </w:rPr>
            </w:pPr>
            <w:r w:rsidRPr="002A3E4B">
              <w:rPr>
                <w:sz w:val="16"/>
                <w:szCs w:val="16"/>
              </w:rPr>
              <w:t>UEs supporting 5G Core and Idle/Inactive Measurements</w:t>
            </w:r>
          </w:p>
        </w:tc>
      </w:tr>
      <w:tr w:rsidR="00A6738E" w:rsidRPr="002A3E4B" w14:paraId="7E82CECA" w14:textId="77777777" w:rsidTr="006B47E3">
        <w:trPr>
          <w:gridAfter w:val="4"/>
          <w:wAfter w:w="172" w:type="dxa"/>
          <w:jc w:val="center"/>
        </w:trPr>
        <w:tc>
          <w:tcPr>
            <w:tcW w:w="1070" w:type="dxa"/>
            <w:gridSpan w:val="2"/>
            <w:tcBorders>
              <w:bottom w:val="single" w:sz="4" w:space="0" w:color="auto"/>
            </w:tcBorders>
            <w:shd w:val="clear" w:color="auto" w:fill="auto"/>
          </w:tcPr>
          <w:p w14:paraId="601A1718" w14:textId="77777777" w:rsidR="00A6738E" w:rsidRPr="002A3E4B" w:rsidRDefault="00A6738E" w:rsidP="006B47E3">
            <w:pPr>
              <w:pStyle w:val="TAL"/>
              <w:keepNext w:val="0"/>
              <w:keepLines w:val="0"/>
              <w:rPr>
                <w:b/>
                <w:bCs/>
                <w:sz w:val="16"/>
                <w:szCs w:val="16"/>
              </w:rPr>
            </w:pPr>
            <w:r w:rsidRPr="002A3E4B">
              <w:rPr>
                <w:sz w:val="16"/>
                <w:szCs w:val="16"/>
              </w:rPr>
              <w:t>8.1.5.11.3</w:t>
            </w:r>
          </w:p>
        </w:tc>
        <w:tc>
          <w:tcPr>
            <w:tcW w:w="3487" w:type="dxa"/>
            <w:gridSpan w:val="3"/>
            <w:tcBorders>
              <w:bottom w:val="single" w:sz="4" w:space="0" w:color="auto"/>
            </w:tcBorders>
            <w:shd w:val="clear" w:color="auto" w:fill="auto"/>
          </w:tcPr>
          <w:p w14:paraId="63F4EA41" w14:textId="77777777" w:rsidR="00A6738E" w:rsidRPr="002A3E4B" w:rsidRDefault="00A6738E" w:rsidP="006B47E3">
            <w:pPr>
              <w:pStyle w:val="TAL"/>
              <w:rPr>
                <w:b/>
                <w:bCs/>
                <w:sz w:val="16"/>
                <w:szCs w:val="16"/>
              </w:rPr>
            </w:pPr>
            <w:r w:rsidRPr="002A3E4B">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45CBB28E" w14:textId="77777777" w:rsidR="00A6738E" w:rsidRPr="002A3E4B" w:rsidRDefault="00A6738E" w:rsidP="006B47E3">
            <w:pPr>
              <w:pStyle w:val="TAC"/>
              <w:keepNext w:val="0"/>
              <w:keepLines w:val="0"/>
              <w:rPr>
                <w:b/>
                <w:bCs/>
                <w:sz w:val="16"/>
                <w:szCs w:val="16"/>
              </w:rPr>
            </w:pPr>
            <w:r w:rsidRPr="002A3E4B">
              <w:rPr>
                <w:sz w:val="16"/>
                <w:szCs w:val="16"/>
              </w:rPr>
              <w:t>Rel-16</w:t>
            </w:r>
          </w:p>
        </w:tc>
        <w:tc>
          <w:tcPr>
            <w:tcW w:w="1165" w:type="dxa"/>
            <w:gridSpan w:val="4"/>
            <w:tcBorders>
              <w:bottom w:val="single" w:sz="4" w:space="0" w:color="auto"/>
            </w:tcBorders>
            <w:shd w:val="clear" w:color="auto" w:fill="auto"/>
          </w:tcPr>
          <w:p w14:paraId="328DBD7D" w14:textId="77777777" w:rsidR="00A6738E" w:rsidRPr="002A3E4B" w:rsidRDefault="00A6738E" w:rsidP="006B47E3">
            <w:pPr>
              <w:pStyle w:val="TAC"/>
              <w:keepNext w:val="0"/>
              <w:keepLines w:val="0"/>
              <w:rPr>
                <w:b/>
                <w:bCs/>
                <w:sz w:val="16"/>
                <w:szCs w:val="16"/>
              </w:rPr>
            </w:pPr>
            <w:r w:rsidRPr="002A3E4B">
              <w:rPr>
                <w:sz w:val="16"/>
                <w:szCs w:val="16"/>
              </w:rPr>
              <w:t>C192</w:t>
            </w:r>
          </w:p>
        </w:tc>
        <w:tc>
          <w:tcPr>
            <w:tcW w:w="3574" w:type="dxa"/>
            <w:gridSpan w:val="4"/>
            <w:tcBorders>
              <w:bottom w:val="single" w:sz="4" w:space="0" w:color="auto"/>
            </w:tcBorders>
            <w:shd w:val="clear" w:color="auto" w:fill="auto"/>
          </w:tcPr>
          <w:p w14:paraId="02AB3E54" w14:textId="77777777" w:rsidR="00A6738E" w:rsidRPr="002A3E4B" w:rsidRDefault="00A6738E" w:rsidP="006B47E3">
            <w:pPr>
              <w:pStyle w:val="TAL"/>
              <w:keepNext w:val="0"/>
              <w:keepLines w:val="0"/>
              <w:rPr>
                <w:b/>
                <w:bCs/>
                <w:sz w:val="16"/>
                <w:szCs w:val="16"/>
              </w:rPr>
            </w:pPr>
            <w:r w:rsidRPr="002A3E4B">
              <w:rPr>
                <w:sz w:val="16"/>
                <w:szCs w:val="16"/>
              </w:rPr>
              <w:t>UEs supporting 5GC Core, RRC_INACTIVE and Idle/Inactive Measurements</w:t>
            </w:r>
          </w:p>
        </w:tc>
      </w:tr>
      <w:tr w:rsidR="00A6738E" w:rsidRPr="002A3E4B" w14:paraId="00578D54" w14:textId="77777777" w:rsidTr="006B47E3">
        <w:trPr>
          <w:gridAfter w:val="4"/>
          <w:wAfter w:w="172" w:type="dxa"/>
          <w:jc w:val="center"/>
        </w:trPr>
        <w:tc>
          <w:tcPr>
            <w:tcW w:w="1070" w:type="dxa"/>
            <w:gridSpan w:val="2"/>
            <w:tcBorders>
              <w:bottom w:val="single" w:sz="4" w:space="0" w:color="auto"/>
            </w:tcBorders>
            <w:shd w:val="clear" w:color="auto" w:fill="auto"/>
          </w:tcPr>
          <w:p w14:paraId="7B441703" w14:textId="77777777" w:rsidR="00A6738E" w:rsidRPr="002A3E4B" w:rsidRDefault="00A6738E" w:rsidP="006B47E3">
            <w:pPr>
              <w:pStyle w:val="TAL"/>
              <w:keepNext w:val="0"/>
              <w:keepLines w:val="0"/>
              <w:rPr>
                <w:b/>
                <w:bCs/>
                <w:sz w:val="16"/>
                <w:szCs w:val="16"/>
              </w:rPr>
            </w:pPr>
            <w:r w:rsidRPr="002A3E4B">
              <w:rPr>
                <w:sz w:val="16"/>
                <w:szCs w:val="16"/>
              </w:rPr>
              <w:t>8.1.5.11.4</w:t>
            </w:r>
          </w:p>
        </w:tc>
        <w:tc>
          <w:tcPr>
            <w:tcW w:w="3487" w:type="dxa"/>
            <w:gridSpan w:val="3"/>
            <w:tcBorders>
              <w:bottom w:val="single" w:sz="4" w:space="0" w:color="auto"/>
            </w:tcBorders>
            <w:shd w:val="clear" w:color="auto" w:fill="auto"/>
          </w:tcPr>
          <w:p w14:paraId="7E33DA21" w14:textId="77777777" w:rsidR="00A6738E" w:rsidRPr="002A3E4B" w:rsidRDefault="00A6738E" w:rsidP="006B47E3">
            <w:pPr>
              <w:pStyle w:val="TAL"/>
              <w:rPr>
                <w:b/>
                <w:bCs/>
                <w:sz w:val="16"/>
                <w:szCs w:val="16"/>
              </w:rPr>
            </w:pPr>
            <w:r w:rsidRPr="002A3E4B">
              <w:rPr>
                <w:sz w:val="16"/>
                <w:szCs w:val="16"/>
              </w:rPr>
              <w:t>Idle/Inactive measurements / Inactive mode / RRCRelease configuration / Measurement of NR cells</w:t>
            </w:r>
          </w:p>
        </w:tc>
        <w:tc>
          <w:tcPr>
            <w:tcW w:w="809" w:type="dxa"/>
            <w:gridSpan w:val="4"/>
            <w:tcBorders>
              <w:bottom w:val="single" w:sz="4" w:space="0" w:color="auto"/>
            </w:tcBorders>
            <w:shd w:val="clear" w:color="auto" w:fill="auto"/>
          </w:tcPr>
          <w:p w14:paraId="26441090" w14:textId="77777777" w:rsidR="00A6738E" w:rsidRPr="002A3E4B" w:rsidRDefault="00A6738E" w:rsidP="006B47E3">
            <w:pPr>
              <w:pStyle w:val="TAC"/>
              <w:keepNext w:val="0"/>
              <w:keepLines w:val="0"/>
              <w:rPr>
                <w:b/>
                <w:bCs/>
                <w:sz w:val="16"/>
                <w:szCs w:val="16"/>
              </w:rPr>
            </w:pPr>
            <w:r w:rsidRPr="002A3E4B">
              <w:rPr>
                <w:sz w:val="16"/>
                <w:szCs w:val="16"/>
              </w:rPr>
              <w:t>Rel-16</w:t>
            </w:r>
          </w:p>
        </w:tc>
        <w:tc>
          <w:tcPr>
            <w:tcW w:w="1165" w:type="dxa"/>
            <w:gridSpan w:val="4"/>
            <w:tcBorders>
              <w:bottom w:val="single" w:sz="4" w:space="0" w:color="auto"/>
            </w:tcBorders>
            <w:shd w:val="clear" w:color="auto" w:fill="auto"/>
          </w:tcPr>
          <w:p w14:paraId="1C3C1F6F" w14:textId="77777777" w:rsidR="00A6738E" w:rsidRPr="002A3E4B" w:rsidRDefault="00A6738E" w:rsidP="006B47E3">
            <w:pPr>
              <w:pStyle w:val="TAC"/>
              <w:keepNext w:val="0"/>
              <w:keepLines w:val="0"/>
              <w:rPr>
                <w:b/>
                <w:bCs/>
                <w:sz w:val="16"/>
                <w:szCs w:val="16"/>
              </w:rPr>
            </w:pPr>
            <w:r w:rsidRPr="002A3E4B">
              <w:rPr>
                <w:sz w:val="16"/>
                <w:szCs w:val="16"/>
              </w:rPr>
              <w:t>C192</w:t>
            </w:r>
          </w:p>
        </w:tc>
        <w:tc>
          <w:tcPr>
            <w:tcW w:w="3574" w:type="dxa"/>
            <w:gridSpan w:val="4"/>
            <w:tcBorders>
              <w:bottom w:val="single" w:sz="4" w:space="0" w:color="auto"/>
            </w:tcBorders>
            <w:shd w:val="clear" w:color="auto" w:fill="auto"/>
          </w:tcPr>
          <w:p w14:paraId="498EA4DD" w14:textId="77777777" w:rsidR="00A6738E" w:rsidRPr="002A3E4B" w:rsidRDefault="00A6738E" w:rsidP="006B47E3">
            <w:pPr>
              <w:pStyle w:val="TAL"/>
              <w:keepNext w:val="0"/>
              <w:keepLines w:val="0"/>
              <w:rPr>
                <w:b/>
                <w:bCs/>
                <w:sz w:val="16"/>
                <w:szCs w:val="16"/>
              </w:rPr>
            </w:pPr>
            <w:r w:rsidRPr="002A3E4B">
              <w:rPr>
                <w:sz w:val="16"/>
                <w:szCs w:val="16"/>
              </w:rPr>
              <w:t>UEs supporting 5GC Core, RRC_INACTIVE and Idle/Inactive Measurements</w:t>
            </w:r>
          </w:p>
        </w:tc>
      </w:tr>
      <w:tr w:rsidR="00A6738E" w:rsidRPr="002A3E4B" w14:paraId="4D64C0A5" w14:textId="77777777" w:rsidTr="006B47E3">
        <w:trPr>
          <w:gridAfter w:val="4"/>
          <w:wAfter w:w="172" w:type="dxa"/>
          <w:jc w:val="center"/>
        </w:trPr>
        <w:tc>
          <w:tcPr>
            <w:tcW w:w="1070" w:type="dxa"/>
            <w:gridSpan w:val="2"/>
            <w:tcBorders>
              <w:bottom w:val="single" w:sz="4" w:space="0" w:color="auto"/>
            </w:tcBorders>
            <w:shd w:val="clear" w:color="auto" w:fill="D9D9D9"/>
          </w:tcPr>
          <w:p w14:paraId="39D5773A" w14:textId="77777777" w:rsidR="00A6738E" w:rsidRPr="002A3E4B" w:rsidRDefault="00A6738E" w:rsidP="006B47E3">
            <w:pPr>
              <w:pStyle w:val="TAL"/>
              <w:keepNext w:val="0"/>
              <w:keepLines w:val="0"/>
              <w:rPr>
                <w:b/>
                <w:bCs/>
                <w:sz w:val="16"/>
                <w:szCs w:val="16"/>
              </w:rPr>
            </w:pPr>
            <w:r w:rsidRPr="002A3E4B">
              <w:rPr>
                <w:b/>
                <w:bCs/>
                <w:sz w:val="16"/>
                <w:szCs w:val="16"/>
              </w:rPr>
              <w:t>8.1.6</w:t>
            </w:r>
          </w:p>
        </w:tc>
        <w:tc>
          <w:tcPr>
            <w:tcW w:w="3487" w:type="dxa"/>
            <w:gridSpan w:val="3"/>
            <w:tcBorders>
              <w:bottom w:val="single" w:sz="4" w:space="0" w:color="auto"/>
            </w:tcBorders>
            <w:shd w:val="clear" w:color="auto" w:fill="D9D9D9"/>
          </w:tcPr>
          <w:p w14:paraId="4D4BD040" w14:textId="77777777" w:rsidR="00A6738E" w:rsidRPr="002A3E4B" w:rsidRDefault="00A6738E" w:rsidP="006B47E3">
            <w:pPr>
              <w:pStyle w:val="TAL"/>
              <w:rPr>
                <w:b/>
                <w:bCs/>
                <w:sz w:val="16"/>
                <w:szCs w:val="16"/>
              </w:rPr>
            </w:pPr>
            <w:r w:rsidRPr="002A3E4B">
              <w:rPr>
                <w:b/>
                <w:bCs/>
                <w:sz w:val="16"/>
                <w:szCs w:val="16"/>
              </w:rPr>
              <w:t>SON and MDT support for NR</w:t>
            </w:r>
          </w:p>
        </w:tc>
        <w:tc>
          <w:tcPr>
            <w:tcW w:w="809" w:type="dxa"/>
            <w:gridSpan w:val="4"/>
            <w:tcBorders>
              <w:bottom w:val="single" w:sz="4" w:space="0" w:color="auto"/>
            </w:tcBorders>
            <w:shd w:val="clear" w:color="auto" w:fill="D9D9D9"/>
          </w:tcPr>
          <w:p w14:paraId="708109DA" w14:textId="77777777" w:rsidR="00A6738E" w:rsidRPr="002A3E4B"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2163F1E6" w14:textId="77777777" w:rsidR="00A6738E" w:rsidRPr="002A3E4B"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1243C838" w14:textId="77777777" w:rsidR="00A6738E" w:rsidRPr="002A3E4B" w:rsidRDefault="00A6738E" w:rsidP="006B47E3">
            <w:pPr>
              <w:pStyle w:val="TAL"/>
              <w:keepNext w:val="0"/>
              <w:keepLines w:val="0"/>
              <w:rPr>
                <w:b/>
                <w:bCs/>
                <w:sz w:val="16"/>
                <w:szCs w:val="16"/>
              </w:rPr>
            </w:pPr>
          </w:p>
        </w:tc>
      </w:tr>
      <w:tr w:rsidR="00A6738E" w:rsidRPr="002A3E4B" w14:paraId="4EC90F58" w14:textId="77777777" w:rsidTr="006B47E3">
        <w:trPr>
          <w:gridAfter w:val="4"/>
          <w:wAfter w:w="172" w:type="dxa"/>
          <w:jc w:val="center"/>
        </w:trPr>
        <w:tc>
          <w:tcPr>
            <w:tcW w:w="1070" w:type="dxa"/>
            <w:gridSpan w:val="2"/>
            <w:tcBorders>
              <w:bottom w:val="single" w:sz="4" w:space="0" w:color="auto"/>
            </w:tcBorders>
            <w:shd w:val="clear" w:color="auto" w:fill="D9D9D9"/>
          </w:tcPr>
          <w:p w14:paraId="2D3F4B8A" w14:textId="77777777" w:rsidR="00A6738E" w:rsidRPr="002A3E4B" w:rsidRDefault="00A6738E" w:rsidP="006B47E3">
            <w:pPr>
              <w:pStyle w:val="TAL"/>
              <w:keepNext w:val="0"/>
              <w:keepLines w:val="0"/>
              <w:rPr>
                <w:b/>
                <w:bCs/>
                <w:sz w:val="16"/>
                <w:szCs w:val="16"/>
              </w:rPr>
            </w:pPr>
            <w:r w:rsidRPr="002A3E4B">
              <w:rPr>
                <w:b/>
                <w:bCs/>
                <w:sz w:val="16"/>
                <w:szCs w:val="16"/>
              </w:rPr>
              <w:t>8.1.6.1</w:t>
            </w:r>
          </w:p>
        </w:tc>
        <w:tc>
          <w:tcPr>
            <w:tcW w:w="3487" w:type="dxa"/>
            <w:gridSpan w:val="3"/>
            <w:tcBorders>
              <w:bottom w:val="single" w:sz="4" w:space="0" w:color="auto"/>
            </w:tcBorders>
            <w:shd w:val="clear" w:color="auto" w:fill="D9D9D9"/>
          </w:tcPr>
          <w:p w14:paraId="7041BF8D" w14:textId="77777777" w:rsidR="00A6738E" w:rsidRPr="002A3E4B" w:rsidRDefault="00A6738E" w:rsidP="006B47E3">
            <w:pPr>
              <w:pStyle w:val="TAL"/>
              <w:rPr>
                <w:b/>
                <w:bCs/>
                <w:sz w:val="16"/>
                <w:szCs w:val="16"/>
              </w:rPr>
            </w:pPr>
            <w:r w:rsidRPr="002A3E4B">
              <w:rPr>
                <w:b/>
                <w:bCs/>
                <w:sz w:val="16"/>
                <w:szCs w:val="16"/>
              </w:rPr>
              <w:t>Intra NR MDT</w:t>
            </w:r>
          </w:p>
        </w:tc>
        <w:tc>
          <w:tcPr>
            <w:tcW w:w="809" w:type="dxa"/>
            <w:gridSpan w:val="4"/>
            <w:tcBorders>
              <w:bottom w:val="single" w:sz="4" w:space="0" w:color="auto"/>
            </w:tcBorders>
            <w:shd w:val="clear" w:color="auto" w:fill="D9D9D9"/>
          </w:tcPr>
          <w:p w14:paraId="255E7CEF" w14:textId="77777777" w:rsidR="00A6738E" w:rsidRPr="002A3E4B"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34EBA847" w14:textId="77777777" w:rsidR="00A6738E" w:rsidRPr="002A3E4B"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4FA38242" w14:textId="77777777" w:rsidR="00A6738E" w:rsidRPr="002A3E4B" w:rsidRDefault="00A6738E" w:rsidP="006B47E3">
            <w:pPr>
              <w:pStyle w:val="TAL"/>
              <w:keepNext w:val="0"/>
              <w:keepLines w:val="0"/>
              <w:rPr>
                <w:b/>
                <w:bCs/>
                <w:sz w:val="16"/>
                <w:szCs w:val="16"/>
              </w:rPr>
            </w:pPr>
          </w:p>
        </w:tc>
      </w:tr>
      <w:tr w:rsidR="00A6738E" w:rsidRPr="002A3E4B" w14:paraId="69D89C06" w14:textId="77777777" w:rsidTr="006B47E3">
        <w:trPr>
          <w:gridAfter w:val="4"/>
          <w:wAfter w:w="172" w:type="dxa"/>
          <w:jc w:val="center"/>
        </w:trPr>
        <w:tc>
          <w:tcPr>
            <w:tcW w:w="1070" w:type="dxa"/>
            <w:gridSpan w:val="2"/>
            <w:tcBorders>
              <w:bottom w:val="single" w:sz="4" w:space="0" w:color="auto"/>
            </w:tcBorders>
            <w:shd w:val="clear" w:color="auto" w:fill="D9D9D9"/>
          </w:tcPr>
          <w:p w14:paraId="125E75FE" w14:textId="77777777" w:rsidR="00A6738E" w:rsidRPr="002A3E4B" w:rsidRDefault="00A6738E" w:rsidP="006B47E3">
            <w:pPr>
              <w:pStyle w:val="TAL"/>
              <w:keepNext w:val="0"/>
              <w:keepLines w:val="0"/>
              <w:rPr>
                <w:b/>
                <w:bCs/>
                <w:sz w:val="16"/>
                <w:szCs w:val="16"/>
              </w:rPr>
            </w:pPr>
            <w:r w:rsidRPr="002A3E4B">
              <w:rPr>
                <w:b/>
                <w:bCs/>
                <w:sz w:val="16"/>
                <w:szCs w:val="16"/>
              </w:rPr>
              <w:t>8.1.6.1.1</w:t>
            </w:r>
          </w:p>
        </w:tc>
        <w:tc>
          <w:tcPr>
            <w:tcW w:w="3487" w:type="dxa"/>
            <w:gridSpan w:val="3"/>
            <w:tcBorders>
              <w:bottom w:val="single" w:sz="4" w:space="0" w:color="auto"/>
            </w:tcBorders>
            <w:shd w:val="clear" w:color="auto" w:fill="D9D9D9"/>
          </w:tcPr>
          <w:p w14:paraId="4CE14EA4" w14:textId="77777777" w:rsidR="00A6738E" w:rsidRPr="002A3E4B" w:rsidRDefault="00A6738E" w:rsidP="006B47E3">
            <w:pPr>
              <w:pStyle w:val="TAL"/>
              <w:rPr>
                <w:b/>
                <w:bCs/>
                <w:sz w:val="16"/>
                <w:szCs w:val="16"/>
              </w:rPr>
            </w:pPr>
            <w:r w:rsidRPr="002A3E4B">
              <w:rPr>
                <w:b/>
                <w:bCs/>
                <w:sz w:val="16"/>
                <w:szCs w:val="16"/>
              </w:rPr>
              <w:t>Immediate MDT</w:t>
            </w:r>
          </w:p>
        </w:tc>
        <w:tc>
          <w:tcPr>
            <w:tcW w:w="809" w:type="dxa"/>
            <w:gridSpan w:val="4"/>
            <w:tcBorders>
              <w:bottom w:val="single" w:sz="4" w:space="0" w:color="auto"/>
            </w:tcBorders>
            <w:shd w:val="clear" w:color="auto" w:fill="D9D9D9"/>
          </w:tcPr>
          <w:p w14:paraId="7A92BA59" w14:textId="77777777" w:rsidR="00A6738E" w:rsidRPr="002A3E4B"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6A03E130" w14:textId="77777777" w:rsidR="00A6738E" w:rsidRPr="002A3E4B"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31E2EE31" w14:textId="77777777" w:rsidR="00A6738E" w:rsidRPr="002A3E4B" w:rsidRDefault="00A6738E" w:rsidP="006B47E3">
            <w:pPr>
              <w:pStyle w:val="TAL"/>
              <w:keepNext w:val="0"/>
              <w:keepLines w:val="0"/>
              <w:rPr>
                <w:b/>
                <w:bCs/>
                <w:sz w:val="16"/>
                <w:szCs w:val="16"/>
              </w:rPr>
            </w:pPr>
          </w:p>
        </w:tc>
      </w:tr>
      <w:tr w:rsidR="00A6738E" w:rsidRPr="002A3E4B" w14:paraId="4CD44F52" w14:textId="77777777" w:rsidTr="006B47E3">
        <w:trPr>
          <w:gridAfter w:val="4"/>
          <w:wAfter w:w="172" w:type="dxa"/>
          <w:jc w:val="center"/>
        </w:trPr>
        <w:tc>
          <w:tcPr>
            <w:tcW w:w="1070" w:type="dxa"/>
            <w:gridSpan w:val="2"/>
            <w:tcBorders>
              <w:bottom w:val="single" w:sz="4" w:space="0" w:color="auto"/>
            </w:tcBorders>
            <w:shd w:val="clear" w:color="auto" w:fill="auto"/>
          </w:tcPr>
          <w:p w14:paraId="35E6844C" w14:textId="77777777" w:rsidR="00A6738E" w:rsidRPr="002A3E4B" w:rsidRDefault="00A6738E" w:rsidP="006B47E3">
            <w:pPr>
              <w:pStyle w:val="TAL"/>
              <w:keepNext w:val="0"/>
              <w:keepLines w:val="0"/>
              <w:rPr>
                <w:sz w:val="16"/>
                <w:szCs w:val="16"/>
                <w:lang w:eastAsia="zh-CN"/>
              </w:rPr>
            </w:pPr>
            <w:r w:rsidRPr="002A3E4B">
              <w:rPr>
                <w:sz w:val="16"/>
                <w:szCs w:val="16"/>
              </w:rPr>
              <w:t>8.1.6.1.1.1</w:t>
            </w:r>
          </w:p>
        </w:tc>
        <w:tc>
          <w:tcPr>
            <w:tcW w:w="3487" w:type="dxa"/>
            <w:gridSpan w:val="3"/>
            <w:tcBorders>
              <w:bottom w:val="single" w:sz="4" w:space="0" w:color="auto"/>
            </w:tcBorders>
            <w:shd w:val="clear" w:color="auto" w:fill="auto"/>
          </w:tcPr>
          <w:p w14:paraId="676E2396" w14:textId="77777777" w:rsidR="00A6738E" w:rsidRPr="002A3E4B" w:rsidRDefault="00A6738E" w:rsidP="006B47E3">
            <w:pPr>
              <w:pStyle w:val="TAL"/>
              <w:rPr>
                <w:sz w:val="16"/>
                <w:szCs w:val="16"/>
              </w:rPr>
            </w:pPr>
            <w:r w:rsidRPr="002A3E4B">
              <w:rPr>
                <w:sz w:val="16"/>
                <w:szCs w:val="16"/>
              </w:rPr>
              <w:t>Immediate MDT / Measurement reporting / Location information</w:t>
            </w:r>
          </w:p>
        </w:tc>
        <w:tc>
          <w:tcPr>
            <w:tcW w:w="809" w:type="dxa"/>
            <w:gridSpan w:val="4"/>
            <w:tcBorders>
              <w:bottom w:val="single" w:sz="4" w:space="0" w:color="auto"/>
            </w:tcBorders>
            <w:shd w:val="clear" w:color="auto" w:fill="auto"/>
          </w:tcPr>
          <w:p w14:paraId="07581261"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65" w:type="dxa"/>
            <w:gridSpan w:val="4"/>
            <w:tcBorders>
              <w:bottom w:val="single" w:sz="4" w:space="0" w:color="auto"/>
            </w:tcBorders>
            <w:shd w:val="clear" w:color="auto" w:fill="auto"/>
          </w:tcPr>
          <w:p w14:paraId="58C5C165" w14:textId="77777777" w:rsidR="00A6738E" w:rsidRPr="002A3E4B" w:rsidRDefault="00A6738E" w:rsidP="006B47E3">
            <w:pPr>
              <w:pStyle w:val="TAC"/>
              <w:keepNext w:val="0"/>
              <w:keepLines w:val="0"/>
              <w:rPr>
                <w:sz w:val="16"/>
                <w:szCs w:val="16"/>
                <w:lang w:eastAsia="zh-CN"/>
              </w:rPr>
            </w:pPr>
            <w:r w:rsidRPr="002A3E4B">
              <w:rPr>
                <w:sz w:val="16"/>
                <w:szCs w:val="16"/>
                <w:lang w:eastAsia="zh-CN"/>
              </w:rPr>
              <w:t>C126</w:t>
            </w:r>
          </w:p>
        </w:tc>
        <w:tc>
          <w:tcPr>
            <w:tcW w:w="3574" w:type="dxa"/>
            <w:gridSpan w:val="4"/>
            <w:tcBorders>
              <w:bottom w:val="single" w:sz="4" w:space="0" w:color="auto"/>
            </w:tcBorders>
            <w:shd w:val="clear" w:color="auto" w:fill="auto"/>
          </w:tcPr>
          <w:p w14:paraId="35991556" w14:textId="77777777" w:rsidR="00A6738E" w:rsidRPr="002A3E4B" w:rsidRDefault="00A6738E" w:rsidP="006B47E3">
            <w:pPr>
              <w:pStyle w:val="TAL"/>
              <w:keepNext w:val="0"/>
              <w:keepLines w:val="0"/>
              <w:rPr>
                <w:rFonts w:eastAsia="SimSun" w:cs="Arial"/>
                <w:bCs/>
                <w:sz w:val="16"/>
                <w:szCs w:val="16"/>
              </w:rPr>
            </w:pPr>
            <w:r w:rsidRPr="002A3E4B">
              <w:rPr>
                <w:sz w:val="16"/>
                <w:szCs w:val="16"/>
              </w:rPr>
              <w:t xml:space="preserve">UEs supporting 5G Core and </w:t>
            </w:r>
            <w:r w:rsidRPr="002A3E4B">
              <w:rPr>
                <w:rFonts w:cs="Arial"/>
                <w:bCs/>
                <w:sz w:val="16"/>
                <w:szCs w:val="16"/>
              </w:rPr>
              <w:t>equipped with a GNSS or A-GNSS receiver to provide detailed location information</w:t>
            </w:r>
          </w:p>
        </w:tc>
      </w:tr>
      <w:tr w:rsidR="00A6738E" w:rsidRPr="002A3E4B" w14:paraId="1EF269F2" w14:textId="77777777" w:rsidTr="006B47E3">
        <w:trPr>
          <w:gridAfter w:val="4"/>
          <w:wAfter w:w="172" w:type="dxa"/>
          <w:jc w:val="center"/>
        </w:trPr>
        <w:tc>
          <w:tcPr>
            <w:tcW w:w="1070" w:type="dxa"/>
            <w:gridSpan w:val="2"/>
            <w:tcBorders>
              <w:bottom w:val="single" w:sz="4" w:space="0" w:color="auto"/>
            </w:tcBorders>
            <w:shd w:val="clear" w:color="auto" w:fill="auto"/>
          </w:tcPr>
          <w:p w14:paraId="07F3D6C8" w14:textId="77777777" w:rsidR="00A6738E" w:rsidRPr="002A3E4B" w:rsidRDefault="00A6738E" w:rsidP="006B47E3">
            <w:pPr>
              <w:pStyle w:val="TAL"/>
              <w:keepNext w:val="0"/>
              <w:keepLines w:val="0"/>
              <w:rPr>
                <w:sz w:val="16"/>
                <w:szCs w:val="16"/>
                <w:lang w:eastAsia="zh-CN"/>
              </w:rPr>
            </w:pPr>
            <w:r w:rsidRPr="002A3E4B">
              <w:rPr>
                <w:sz w:val="16"/>
                <w:szCs w:val="16"/>
              </w:rPr>
              <w:t>8.1.6.1.1.2</w:t>
            </w:r>
          </w:p>
        </w:tc>
        <w:tc>
          <w:tcPr>
            <w:tcW w:w="3487" w:type="dxa"/>
            <w:gridSpan w:val="3"/>
            <w:tcBorders>
              <w:bottom w:val="single" w:sz="4" w:space="0" w:color="auto"/>
            </w:tcBorders>
            <w:shd w:val="clear" w:color="auto" w:fill="auto"/>
          </w:tcPr>
          <w:p w14:paraId="30836FE7" w14:textId="77777777" w:rsidR="00A6738E" w:rsidRPr="002A3E4B" w:rsidRDefault="00A6738E" w:rsidP="006B47E3">
            <w:pPr>
              <w:pStyle w:val="TAL"/>
              <w:rPr>
                <w:sz w:val="16"/>
                <w:szCs w:val="16"/>
              </w:rPr>
            </w:pPr>
            <w:r w:rsidRPr="002A3E4B">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D68C211"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65" w:type="dxa"/>
            <w:gridSpan w:val="4"/>
            <w:tcBorders>
              <w:bottom w:val="single" w:sz="4" w:space="0" w:color="auto"/>
            </w:tcBorders>
            <w:shd w:val="clear" w:color="auto" w:fill="auto"/>
          </w:tcPr>
          <w:p w14:paraId="76E9D526" w14:textId="77777777" w:rsidR="00A6738E" w:rsidRPr="002A3E4B" w:rsidRDefault="00A6738E" w:rsidP="006B47E3">
            <w:pPr>
              <w:pStyle w:val="TAC"/>
              <w:keepNext w:val="0"/>
              <w:keepLines w:val="0"/>
              <w:rPr>
                <w:sz w:val="16"/>
                <w:szCs w:val="16"/>
                <w:lang w:eastAsia="zh-CN"/>
              </w:rPr>
            </w:pPr>
            <w:r w:rsidRPr="002A3E4B">
              <w:rPr>
                <w:sz w:val="16"/>
                <w:szCs w:val="16"/>
                <w:lang w:eastAsia="zh-CN"/>
              </w:rPr>
              <w:t>C122</w:t>
            </w:r>
          </w:p>
        </w:tc>
        <w:tc>
          <w:tcPr>
            <w:tcW w:w="3574" w:type="dxa"/>
            <w:gridSpan w:val="4"/>
            <w:tcBorders>
              <w:bottom w:val="single" w:sz="4" w:space="0" w:color="auto"/>
            </w:tcBorders>
            <w:shd w:val="clear" w:color="auto" w:fill="auto"/>
          </w:tcPr>
          <w:p w14:paraId="03A2FDE2" w14:textId="77777777" w:rsidR="00A6738E" w:rsidRPr="002A3E4B" w:rsidRDefault="00A6738E" w:rsidP="006B47E3">
            <w:pPr>
              <w:pStyle w:val="TAL"/>
              <w:keepNext w:val="0"/>
              <w:keepLines w:val="0"/>
              <w:rPr>
                <w:rFonts w:cs="Arial"/>
                <w:sz w:val="16"/>
                <w:szCs w:val="16"/>
              </w:rPr>
            </w:pPr>
            <w:r w:rsidRPr="002A3E4B">
              <w:rPr>
                <w:sz w:val="16"/>
                <w:szCs w:val="16"/>
              </w:rPr>
              <w:t>UEs supporting 5G Core and UL PDCP Packet Delay per DRB</w:t>
            </w:r>
          </w:p>
        </w:tc>
      </w:tr>
      <w:tr w:rsidR="00A6738E" w:rsidRPr="002A3E4B" w14:paraId="18017E48" w14:textId="77777777" w:rsidTr="006B47E3">
        <w:trPr>
          <w:gridAfter w:val="4"/>
          <w:wAfter w:w="172" w:type="dxa"/>
          <w:jc w:val="center"/>
        </w:trPr>
        <w:tc>
          <w:tcPr>
            <w:tcW w:w="1070" w:type="dxa"/>
            <w:gridSpan w:val="2"/>
            <w:tcBorders>
              <w:bottom w:val="single" w:sz="4" w:space="0" w:color="auto"/>
            </w:tcBorders>
            <w:shd w:val="clear" w:color="auto" w:fill="D9D9D9"/>
          </w:tcPr>
          <w:p w14:paraId="54D72E26" w14:textId="77777777" w:rsidR="00A6738E" w:rsidRPr="002A3E4B" w:rsidRDefault="00A6738E" w:rsidP="006B47E3">
            <w:pPr>
              <w:pStyle w:val="TAL"/>
              <w:keepNext w:val="0"/>
              <w:keepLines w:val="0"/>
              <w:rPr>
                <w:b/>
                <w:bCs/>
                <w:sz w:val="16"/>
                <w:szCs w:val="16"/>
              </w:rPr>
            </w:pPr>
            <w:r w:rsidRPr="002A3E4B">
              <w:rPr>
                <w:b/>
                <w:bCs/>
                <w:sz w:val="16"/>
                <w:szCs w:val="16"/>
              </w:rPr>
              <w:t>8.1.6.1.2</w:t>
            </w:r>
          </w:p>
        </w:tc>
        <w:tc>
          <w:tcPr>
            <w:tcW w:w="3487" w:type="dxa"/>
            <w:gridSpan w:val="3"/>
            <w:tcBorders>
              <w:bottom w:val="single" w:sz="4" w:space="0" w:color="auto"/>
            </w:tcBorders>
            <w:shd w:val="clear" w:color="auto" w:fill="D9D9D9"/>
          </w:tcPr>
          <w:p w14:paraId="5E123B59" w14:textId="77777777" w:rsidR="00A6738E" w:rsidRPr="002A3E4B" w:rsidRDefault="00A6738E" w:rsidP="006B47E3">
            <w:pPr>
              <w:pStyle w:val="TAL"/>
              <w:rPr>
                <w:b/>
                <w:bCs/>
                <w:sz w:val="16"/>
                <w:szCs w:val="16"/>
              </w:rPr>
            </w:pPr>
            <w:r w:rsidRPr="002A3E4B">
              <w:rPr>
                <w:b/>
                <w:bCs/>
                <w:sz w:val="16"/>
                <w:szCs w:val="16"/>
              </w:rPr>
              <w:t>Logged MDT</w:t>
            </w:r>
          </w:p>
        </w:tc>
        <w:tc>
          <w:tcPr>
            <w:tcW w:w="809" w:type="dxa"/>
            <w:gridSpan w:val="4"/>
            <w:tcBorders>
              <w:bottom w:val="single" w:sz="4" w:space="0" w:color="auto"/>
            </w:tcBorders>
            <w:shd w:val="clear" w:color="auto" w:fill="D9D9D9"/>
          </w:tcPr>
          <w:p w14:paraId="7C7BB379" w14:textId="77777777" w:rsidR="00A6738E" w:rsidRPr="002A3E4B"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30A1299C" w14:textId="77777777" w:rsidR="00A6738E" w:rsidRPr="002A3E4B"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31C61ADE" w14:textId="77777777" w:rsidR="00A6738E" w:rsidRPr="002A3E4B" w:rsidRDefault="00A6738E" w:rsidP="006B47E3">
            <w:pPr>
              <w:pStyle w:val="TAL"/>
              <w:keepNext w:val="0"/>
              <w:keepLines w:val="0"/>
              <w:rPr>
                <w:b/>
                <w:bCs/>
                <w:sz w:val="16"/>
                <w:szCs w:val="16"/>
              </w:rPr>
            </w:pPr>
          </w:p>
        </w:tc>
      </w:tr>
      <w:tr w:rsidR="00A6738E" w:rsidRPr="002A3E4B" w14:paraId="219E4EEC" w14:textId="77777777" w:rsidTr="006B47E3">
        <w:trPr>
          <w:gridAfter w:val="4"/>
          <w:wAfter w:w="172" w:type="dxa"/>
          <w:jc w:val="center"/>
        </w:trPr>
        <w:tc>
          <w:tcPr>
            <w:tcW w:w="1070" w:type="dxa"/>
            <w:gridSpan w:val="2"/>
            <w:tcBorders>
              <w:bottom w:val="single" w:sz="4" w:space="0" w:color="auto"/>
            </w:tcBorders>
            <w:shd w:val="clear" w:color="auto" w:fill="auto"/>
          </w:tcPr>
          <w:p w14:paraId="0C565C83"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8.1.6.1.2.1</w:t>
            </w:r>
          </w:p>
        </w:tc>
        <w:tc>
          <w:tcPr>
            <w:tcW w:w="3487" w:type="dxa"/>
            <w:gridSpan w:val="3"/>
            <w:tcBorders>
              <w:bottom w:val="single" w:sz="4" w:space="0" w:color="auto"/>
            </w:tcBorders>
            <w:shd w:val="clear" w:color="auto" w:fill="auto"/>
          </w:tcPr>
          <w:p w14:paraId="6827C496" w14:textId="77777777" w:rsidR="00A6738E" w:rsidRPr="002A3E4B" w:rsidRDefault="00A6738E" w:rsidP="006B47E3">
            <w:pPr>
              <w:pStyle w:val="TAL"/>
              <w:rPr>
                <w:sz w:val="16"/>
                <w:szCs w:val="16"/>
              </w:rPr>
            </w:pPr>
            <w:r w:rsidRPr="002A3E4B">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58AD94C5"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6312116"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75CF0276"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5D867AE9" w14:textId="77777777" w:rsidTr="006B47E3">
        <w:trPr>
          <w:gridAfter w:val="4"/>
          <w:wAfter w:w="172" w:type="dxa"/>
          <w:jc w:val="center"/>
        </w:trPr>
        <w:tc>
          <w:tcPr>
            <w:tcW w:w="1070" w:type="dxa"/>
            <w:gridSpan w:val="2"/>
            <w:tcBorders>
              <w:bottom w:val="single" w:sz="4" w:space="0" w:color="auto"/>
            </w:tcBorders>
            <w:shd w:val="clear" w:color="auto" w:fill="auto"/>
          </w:tcPr>
          <w:p w14:paraId="5146767F"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8.1.6.1.2.2</w:t>
            </w:r>
          </w:p>
        </w:tc>
        <w:tc>
          <w:tcPr>
            <w:tcW w:w="3487" w:type="dxa"/>
            <w:gridSpan w:val="3"/>
            <w:tcBorders>
              <w:bottom w:val="single" w:sz="4" w:space="0" w:color="auto"/>
            </w:tcBorders>
            <w:shd w:val="clear" w:color="auto" w:fill="auto"/>
          </w:tcPr>
          <w:p w14:paraId="173CB9E9" w14:textId="77777777" w:rsidR="00A6738E" w:rsidRPr="002A3E4B" w:rsidRDefault="00A6738E" w:rsidP="006B47E3">
            <w:pPr>
              <w:pStyle w:val="TAL"/>
              <w:rPr>
                <w:sz w:val="16"/>
                <w:szCs w:val="16"/>
              </w:rPr>
            </w:pPr>
            <w:r w:rsidRPr="002A3E4B">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0FB4D5F9"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7815905"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C125</w:t>
            </w:r>
          </w:p>
        </w:tc>
        <w:tc>
          <w:tcPr>
            <w:tcW w:w="3574" w:type="dxa"/>
            <w:gridSpan w:val="4"/>
            <w:tcBorders>
              <w:bottom w:val="single" w:sz="4" w:space="0" w:color="auto"/>
            </w:tcBorders>
            <w:shd w:val="clear" w:color="auto" w:fill="auto"/>
          </w:tcPr>
          <w:p w14:paraId="2840EB10" w14:textId="77777777" w:rsidR="00A6738E" w:rsidRPr="002A3E4B" w:rsidRDefault="00A6738E" w:rsidP="006B47E3">
            <w:pPr>
              <w:pStyle w:val="TAL"/>
              <w:keepNext w:val="0"/>
              <w:keepLines w:val="0"/>
              <w:rPr>
                <w:sz w:val="16"/>
                <w:szCs w:val="16"/>
              </w:rPr>
            </w:pPr>
            <w:r w:rsidRPr="002A3E4B">
              <w:rPr>
                <w:rFonts w:eastAsia="SimSun" w:cs="Arial"/>
                <w:sz w:val="16"/>
                <w:szCs w:val="16"/>
                <w:lang w:eastAsia="en-US"/>
              </w:rPr>
              <w:t>UEs supporting 5G core and RRC_INACTIVE and logged measurements in RRC_IDLE and RRC_INACTIVE</w:t>
            </w:r>
          </w:p>
        </w:tc>
      </w:tr>
      <w:tr w:rsidR="00A6738E" w:rsidRPr="002A3E4B" w14:paraId="59F92CE0" w14:textId="77777777" w:rsidTr="006B47E3">
        <w:trPr>
          <w:gridAfter w:val="4"/>
          <w:wAfter w:w="172" w:type="dxa"/>
          <w:jc w:val="center"/>
        </w:trPr>
        <w:tc>
          <w:tcPr>
            <w:tcW w:w="1070" w:type="dxa"/>
            <w:gridSpan w:val="2"/>
            <w:tcBorders>
              <w:bottom w:val="single" w:sz="4" w:space="0" w:color="auto"/>
            </w:tcBorders>
            <w:shd w:val="clear" w:color="auto" w:fill="auto"/>
          </w:tcPr>
          <w:p w14:paraId="0B261C08"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8.1.6.1.2.3</w:t>
            </w:r>
          </w:p>
        </w:tc>
        <w:tc>
          <w:tcPr>
            <w:tcW w:w="3487" w:type="dxa"/>
            <w:gridSpan w:val="3"/>
            <w:tcBorders>
              <w:bottom w:val="single" w:sz="4" w:space="0" w:color="auto"/>
            </w:tcBorders>
            <w:shd w:val="clear" w:color="auto" w:fill="auto"/>
          </w:tcPr>
          <w:p w14:paraId="500E1B26" w14:textId="77777777" w:rsidR="00A6738E" w:rsidRPr="002A3E4B" w:rsidRDefault="00A6738E" w:rsidP="006B47E3">
            <w:pPr>
              <w:pStyle w:val="TAL"/>
              <w:rPr>
                <w:sz w:val="16"/>
                <w:szCs w:val="16"/>
              </w:rPr>
            </w:pPr>
            <w:r w:rsidRPr="002A3E4B">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48345C24"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BBFBB07"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2576CF3D"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708388BF" w14:textId="77777777" w:rsidTr="006B47E3">
        <w:trPr>
          <w:gridAfter w:val="4"/>
          <w:wAfter w:w="172" w:type="dxa"/>
          <w:jc w:val="center"/>
        </w:trPr>
        <w:tc>
          <w:tcPr>
            <w:tcW w:w="1070" w:type="dxa"/>
            <w:gridSpan w:val="2"/>
            <w:tcBorders>
              <w:bottom w:val="single" w:sz="4" w:space="0" w:color="auto"/>
            </w:tcBorders>
            <w:shd w:val="clear" w:color="auto" w:fill="auto"/>
          </w:tcPr>
          <w:p w14:paraId="473B85C9"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8.1.6.1.2.4</w:t>
            </w:r>
          </w:p>
        </w:tc>
        <w:tc>
          <w:tcPr>
            <w:tcW w:w="3487" w:type="dxa"/>
            <w:gridSpan w:val="3"/>
            <w:tcBorders>
              <w:bottom w:val="single" w:sz="4" w:space="0" w:color="auto"/>
            </w:tcBorders>
            <w:shd w:val="clear" w:color="auto" w:fill="auto"/>
          </w:tcPr>
          <w:p w14:paraId="518845E3" w14:textId="77777777" w:rsidR="00A6738E" w:rsidRPr="002A3E4B" w:rsidRDefault="00A6738E" w:rsidP="006B47E3">
            <w:pPr>
              <w:pStyle w:val="TAL"/>
              <w:rPr>
                <w:sz w:val="16"/>
                <w:szCs w:val="16"/>
              </w:rPr>
            </w:pPr>
            <w:r w:rsidRPr="002A3E4B">
              <w:rPr>
                <w:rFonts w:eastAsia="SimSun"/>
                <w:sz w:val="16"/>
                <w:szCs w:val="16"/>
                <w:lang w:eastAsia="en-US"/>
              </w:rPr>
              <w:t xml:space="preserve">logged MDT/ RRC_IDLE / Logging and </w:t>
            </w:r>
            <w:r w:rsidRPr="002A3E4B">
              <w:rPr>
                <w:rFonts w:eastAsia="SimSun"/>
                <w:sz w:val="16"/>
                <w:szCs w:val="16"/>
                <w:lang w:eastAsia="en-US"/>
              </w:rPr>
              <w:lastRenderedPageBreak/>
              <w:t>reporting / periodic measurement trigger</w:t>
            </w:r>
          </w:p>
        </w:tc>
        <w:tc>
          <w:tcPr>
            <w:tcW w:w="809" w:type="dxa"/>
            <w:gridSpan w:val="4"/>
            <w:tcBorders>
              <w:bottom w:val="single" w:sz="4" w:space="0" w:color="auto"/>
            </w:tcBorders>
            <w:shd w:val="clear" w:color="auto" w:fill="auto"/>
          </w:tcPr>
          <w:p w14:paraId="73EDF572"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lastRenderedPageBreak/>
              <w:t>Rel-16</w:t>
            </w:r>
          </w:p>
        </w:tc>
        <w:tc>
          <w:tcPr>
            <w:tcW w:w="1165" w:type="dxa"/>
            <w:gridSpan w:val="4"/>
            <w:tcBorders>
              <w:bottom w:val="single" w:sz="4" w:space="0" w:color="auto"/>
            </w:tcBorders>
            <w:shd w:val="clear" w:color="auto" w:fill="auto"/>
          </w:tcPr>
          <w:p w14:paraId="0AEE0A68"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6911F226"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 xml:space="preserve">UEs supporting 5G core and logged </w:t>
            </w:r>
            <w:r w:rsidRPr="002A3E4B">
              <w:rPr>
                <w:rFonts w:eastAsia="SimSun"/>
                <w:sz w:val="16"/>
                <w:szCs w:val="16"/>
                <w:lang w:eastAsia="en-US"/>
              </w:rPr>
              <w:lastRenderedPageBreak/>
              <w:t>measurements in RRC_IDLE and RRC_INACTIVE</w:t>
            </w:r>
          </w:p>
        </w:tc>
      </w:tr>
      <w:tr w:rsidR="00A6738E" w:rsidRPr="002A3E4B" w14:paraId="527EC244" w14:textId="77777777" w:rsidTr="006B47E3">
        <w:trPr>
          <w:gridAfter w:val="4"/>
          <w:wAfter w:w="172" w:type="dxa"/>
          <w:jc w:val="center"/>
        </w:trPr>
        <w:tc>
          <w:tcPr>
            <w:tcW w:w="1070" w:type="dxa"/>
            <w:gridSpan w:val="2"/>
            <w:tcBorders>
              <w:bottom w:val="single" w:sz="4" w:space="0" w:color="auto"/>
            </w:tcBorders>
            <w:shd w:val="clear" w:color="auto" w:fill="auto"/>
          </w:tcPr>
          <w:p w14:paraId="01220BA4"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lastRenderedPageBreak/>
              <w:t>8.1.6.1.2.5</w:t>
            </w:r>
          </w:p>
        </w:tc>
        <w:tc>
          <w:tcPr>
            <w:tcW w:w="3487" w:type="dxa"/>
            <w:gridSpan w:val="3"/>
            <w:tcBorders>
              <w:bottom w:val="single" w:sz="4" w:space="0" w:color="auto"/>
            </w:tcBorders>
            <w:shd w:val="clear" w:color="auto" w:fill="auto"/>
          </w:tcPr>
          <w:p w14:paraId="1225369F" w14:textId="77777777" w:rsidR="00A6738E" w:rsidRPr="002A3E4B" w:rsidRDefault="00A6738E" w:rsidP="006B47E3">
            <w:pPr>
              <w:pStyle w:val="TAL"/>
              <w:rPr>
                <w:sz w:val="16"/>
                <w:szCs w:val="16"/>
              </w:rPr>
            </w:pPr>
            <w:r w:rsidRPr="002A3E4B">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38AD3367"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799B9E4"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0F7D3C4B"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1C332587" w14:textId="77777777" w:rsidTr="006B47E3">
        <w:trPr>
          <w:gridAfter w:val="4"/>
          <w:wAfter w:w="172" w:type="dxa"/>
          <w:jc w:val="center"/>
        </w:trPr>
        <w:tc>
          <w:tcPr>
            <w:tcW w:w="1070" w:type="dxa"/>
            <w:gridSpan w:val="2"/>
            <w:tcBorders>
              <w:bottom w:val="single" w:sz="4" w:space="0" w:color="auto"/>
            </w:tcBorders>
            <w:shd w:val="clear" w:color="auto" w:fill="auto"/>
          </w:tcPr>
          <w:p w14:paraId="63EF8D4F"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8.1.6.1.2.6</w:t>
            </w:r>
          </w:p>
        </w:tc>
        <w:tc>
          <w:tcPr>
            <w:tcW w:w="3487" w:type="dxa"/>
            <w:gridSpan w:val="3"/>
            <w:tcBorders>
              <w:bottom w:val="single" w:sz="4" w:space="0" w:color="auto"/>
            </w:tcBorders>
            <w:shd w:val="clear" w:color="auto" w:fill="auto"/>
          </w:tcPr>
          <w:p w14:paraId="780CEB09" w14:textId="77777777" w:rsidR="00A6738E" w:rsidRPr="002A3E4B" w:rsidRDefault="00A6738E" w:rsidP="006B47E3">
            <w:pPr>
              <w:pStyle w:val="TAL"/>
              <w:rPr>
                <w:sz w:val="16"/>
                <w:szCs w:val="16"/>
              </w:rPr>
            </w:pPr>
            <w:r w:rsidRPr="002A3E4B">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22A1A238"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DD91231"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7B9B9F17"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34B01510" w14:textId="77777777" w:rsidTr="006B47E3">
        <w:trPr>
          <w:gridAfter w:val="4"/>
          <w:wAfter w:w="172" w:type="dxa"/>
          <w:jc w:val="center"/>
        </w:trPr>
        <w:tc>
          <w:tcPr>
            <w:tcW w:w="1070" w:type="dxa"/>
            <w:gridSpan w:val="2"/>
            <w:tcBorders>
              <w:bottom w:val="single" w:sz="4" w:space="0" w:color="auto"/>
            </w:tcBorders>
            <w:shd w:val="clear" w:color="auto" w:fill="auto"/>
          </w:tcPr>
          <w:p w14:paraId="71335C5E"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8.1.6.1.2.7</w:t>
            </w:r>
          </w:p>
        </w:tc>
        <w:tc>
          <w:tcPr>
            <w:tcW w:w="3487" w:type="dxa"/>
            <w:gridSpan w:val="3"/>
            <w:tcBorders>
              <w:bottom w:val="single" w:sz="4" w:space="0" w:color="auto"/>
            </w:tcBorders>
            <w:shd w:val="clear" w:color="auto" w:fill="auto"/>
          </w:tcPr>
          <w:p w14:paraId="5A6B886B" w14:textId="77777777" w:rsidR="00A6738E" w:rsidRPr="002A3E4B" w:rsidRDefault="00A6738E" w:rsidP="006B47E3">
            <w:pPr>
              <w:pStyle w:val="TAL"/>
              <w:rPr>
                <w:sz w:val="16"/>
                <w:szCs w:val="16"/>
              </w:rPr>
            </w:pPr>
            <w:r w:rsidRPr="002A3E4B">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6A5D5DE4"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AE7D8AF"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4B7077C8"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22265953" w14:textId="77777777" w:rsidTr="006B47E3">
        <w:trPr>
          <w:gridAfter w:val="4"/>
          <w:wAfter w:w="172" w:type="dxa"/>
          <w:jc w:val="center"/>
        </w:trPr>
        <w:tc>
          <w:tcPr>
            <w:tcW w:w="1070" w:type="dxa"/>
            <w:gridSpan w:val="2"/>
            <w:tcBorders>
              <w:bottom w:val="single" w:sz="4" w:space="0" w:color="auto"/>
            </w:tcBorders>
            <w:shd w:val="clear" w:color="auto" w:fill="auto"/>
          </w:tcPr>
          <w:p w14:paraId="6224E5BF"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8.1.6.1.2.8</w:t>
            </w:r>
          </w:p>
        </w:tc>
        <w:tc>
          <w:tcPr>
            <w:tcW w:w="3487" w:type="dxa"/>
            <w:gridSpan w:val="3"/>
            <w:tcBorders>
              <w:bottom w:val="single" w:sz="4" w:space="0" w:color="auto"/>
            </w:tcBorders>
            <w:shd w:val="clear" w:color="auto" w:fill="auto"/>
          </w:tcPr>
          <w:p w14:paraId="3C8EAF8C" w14:textId="77777777" w:rsidR="00A6738E" w:rsidRPr="002A3E4B" w:rsidRDefault="00A6738E" w:rsidP="006B47E3">
            <w:pPr>
              <w:pStyle w:val="TAL"/>
              <w:rPr>
                <w:sz w:val="16"/>
                <w:szCs w:val="16"/>
              </w:rPr>
            </w:pPr>
            <w:r w:rsidRPr="002A3E4B">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48F15B8F"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E5264A6"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69EC1D21"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017E9A38" w14:textId="77777777" w:rsidTr="006B47E3">
        <w:trPr>
          <w:gridAfter w:val="4"/>
          <w:wAfter w:w="172" w:type="dxa"/>
          <w:jc w:val="center"/>
        </w:trPr>
        <w:tc>
          <w:tcPr>
            <w:tcW w:w="1070" w:type="dxa"/>
            <w:gridSpan w:val="2"/>
            <w:tcBorders>
              <w:bottom w:val="single" w:sz="4" w:space="0" w:color="auto"/>
            </w:tcBorders>
            <w:shd w:val="clear" w:color="auto" w:fill="auto"/>
          </w:tcPr>
          <w:p w14:paraId="343D92EE"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8.1.6.1.2.9</w:t>
            </w:r>
          </w:p>
        </w:tc>
        <w:tc>
          <w:tcPr>
            <w:tcW w:w="3487" w:type="dxa"/>
            <w:gridSpan w:val="3"/>
            <w:tcBorders>
              <w:bottom w:val="single" w:sz="4" w:space="0" w:color="auto"/>
            </w:tcBorders>
            <w:shd w:val="clear" w:color="auto" w:fill="auto"/>
          </w:tcPr>
          <w:p w14:paraId="393A7CC4" w14:textId="77777777" w:rsidR="00A6738E" w:rsidRPr="002A3E4B" w:rsidRDefault="00A6738E" w:rsidP="006B47E3">
            <w:pPr>
              <w:pStyle w:val="TAL"/>
              <w:rPr>
                <w:sz w:val="16"/>
                <w:szCs w:val="16"/>
              </w:rPr>
            </w:pPr>
            <w:r w:rsidRPr="002A3E4B">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13D14FE9"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FF355EA"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C124</w:t>
            </w:r>
          </w:p>
        </w:tc>
        <w:tc>
          <w:tcPr>
            <w:tcW w:w="3574" w:type="dxa"/>
            <w:gridSpan w:val="4"/>
            <w:tcBorders>
              <w:bottom w:val="single" w:sz="4" w:space="0" w:color="auto"/>
            </w:tcBorders>
            <w:shd w:val="clear" w:color="auto" w:fill="auto"/>
          </w:tcPr>
          <w:p w14:paraId="1533DBA9"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 and equipped with a GNSS receiver to provide detailed location information.</w:t>
            </w:r>
          </w:p>
        </w:tc>
      </w:tr>
      <w:tr w:rsidR="00A6738E" w:rsidRPr="002A3E4B" w14:paraId="1DB7F36A" w14:textId="77777777" w:rsidTr="006B47E3">
        <w:trPr>
          <w:gridAfter w:val="4"/>
          <w:wAfter w:w="172" w:type="dxa"/>
          <w:jc w:val="center"/>
        </w:trPr>
        <w:tc>
          <w:tcPr>
            <w:tcW w:w="1070" w:type="dxa"/>
            <w:gridSpan w:val="2"/>
            <w:tcBorders>
              <w:bottom w:val="single" w:sz="4" w:space="0" w:color="auto"/>
            </w:tcBorders>
            <w:shd w:val="clear" w:color="auto" w:fill="auto"/>
          </w:tcPr>
          <w:p w14:paraId="70EF162E"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8.1.6.1.2.10</w:t>
            </w:r>
          </w:p>
        </w:tc>
        <w:tc>
          <w:tcPr>
            <w:tcW w:w="3487" w:type="dxa"/>
            <w:gridSpan w:val="3"/>
            <w:tcBorders>
              <w:bottom w:val="single" w:sz="4" w:space="0" w:color="auto"/>
            </w:tcBorders>
            <w:shd w:val="clear" w:color="auto" w:fill="auto"/>
          </w:tcPr>
          <w:p w14:paraId="1F32D9A0" w14:textId="77777777" w:rsidR="00A6738E" w:rsidRPr="002A3E4B" w:rsidRDefault="00A6738E" w:rsidP="006B47E3">
            <w:pPr>
              <w:pStyle w:val="TAL"/>
              <w:rPr>
                <w:sz w:val="16"/>
                <w:szCs w:val="16"/>
              </w:rPr>
            </w:pPr>
            <w:r w:rsidRPr="002A3E4B">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7CD39854"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C87BA1C"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5DFBBE14"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300C2BBE" w14:textId="77777777" w:rsidTr="006B47E3">
        <w:trPr>
          <w:gridAfter w:val="4"/>
          <w:wAfter w:w="172" w:type="dxa"/>
          <w:jc w:val="center"/>
        </w:trPr>
        <w:tc>
          <w:tcPr>
            <w:tcW w:w="1070" w:type="dxa"/>
            <w:gridSpan w:val="2"/>
            <w:tcBorders>
              <w:bottom w:val="single" w:sz="4" w:space="0" w:color="auto"/>
            </w:tcBorders>
            <w:shd w:val="clear" w:color="auto" w:fill="auto"/>
          </w:tcPr>
          <w:p w14:paraId="3501DD6F"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8.1.6.1.2.11</w:t>
            </w:r>
          </w:p>
        </w:tc>
        <w:tc>
          <w:tcPr>
            <w:tcW w:w="3487" w:type="dxa"/>
            <w:gridSpan w:val="3"/>
            <w:tcBorders>
              <w:bottom w:val="single" w:sz="4" w:space="0" w:color="auto"/>
            </w:tcBorders>
            <w:shd w:val="clear" w:color="auto" w:fill="auto"/>
          </w:tcPr>
          <w:p w14:paraId="2398C072" w14:textId="77777777" w:rsidR="00A6738E" w:rsidRPr="002A3E4B" w:rsidRDefault="00A6738E" w:rsidP="006B47E3">
            <w:pPr>
              <w:pStyle w:val="TAL"/>
              <w:rPr>
                <w:sz w:val="16"/>
                <w:szCs w:val="16"/>
              </w:rPr>
            </w:pPr>
            <w:r w:rsidRPr="002A3E4B">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361B9614"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B594DBD"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0C0828A6"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6AC01FAD" w14:textId="77777777" w:rsidTr="006B47E3">
        <w:trPr>
          <w:gridAfter w:val="4"/>
          <w:wAfter w:w="172" w:type="dxa"/>
          <w:jc w:val="center"/>
        </w:trPr>
        <w:tc>
          <w:tcPr>
            <w:tcW w:w="1070" w:type="dxa"/>
            <w:gridSpan w:val="2"/>
            <w:tcBorders>
              <w:bottom w:val="single" w:sz="4" w:space="0" w:color="auto"/>
            </w:tcBorders>
            <w:shd w:val="clear" w:color="auto" w:fill="auto"/>
          </w:tcPr>
          <w:p w14:paraId="5DF6DDC8"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8.1.6.1.2.12</w:t>
            </w:r>
          </w:p>
        </w:tc>
        <w:tc>
          <w:tcPr>
            <w:tcW w:w="3487" w:type="dxa"/>
            <w:gridSpan w:val="3"/>
            <w:tcBorders>
              <w:bottom w:val="single" w:sz="4" w:space="0" w:color="auto"/>
            </w:tcBorders>
            <w:shd w:val="clear" w:color="auto" w:fill="auto"/>
          </w:tcPr>
          <w:p w14:paraId="62A71F9D" w14:textId="77777777" w:rsidR="00A6738E" w:rsidRPr="002A3E4B" w:rsidRDefault="00A6738E" w:rsidP="006B47E3">
            <w:pPr>
              <w:pStyle w:val="TAL"/>
              <w:rPr>
                <w:sz w:val="16"/>
                <w:szCs w:val="16"/>
              </w:rPr>
            </w:pPr>
            <w:r w:rsidRPr="002A3E4B">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4074C1B2"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A37A693"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23FE383C"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7E29B68F" w14:textId="77777777" w:rsidTr="006B47E3">
        <w:trPr>
          <w:gridAfter w:val="4"/>
          <w:wAfter w:w="172" w:type="dxa"/>
          <w:jc w:val="center"/>
        </w:trPr>
        <w:tc>
          <w:tcPr>
            <w:tcW w:w="1070" w:type="dxa"/>
            <w:gridSpan w:val="2"/>
            <w:tcBorders>
              <w:bottom w:val="single" w:sz="4" w:space="0" w:color="auto"/>
            </w:tcBorders>
            <w:shd w:val="clear" w:color="auto" w:fill="auto"/>
          </w:tcPr>
          <w:p w14:paraId="678C0D6E"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8.1.6.1.2.13</w:t>
            </w:r>
          </w:p>
        </w:tc>
        <w:tc>
          <w:tcPr>
            <w:tcW w:w="3487" w:type="dxa"/>
            <w:gridSpan w:val="3"/>
            <w:tcBorders>
              <w:bottom w:val="single" w:sz="4" w:space="0" w:color="auto"/>
            </w:tcBorders>
            <w:shd w:val="clear" w:color="auto" w:fill="auto"/>
          </w:tcPr>
          <w:p w14:paraId="02EC3026" w14:textId="77777777" w:rsidR="00A6738E" w:rsidRPr="002A3E4B" w:rsidRDefault="00A6738E" w:rsidP="006B47E3">
            <w:pPr>
              <w:pStyle w:val="TAL"/>
              <w:rPr>
                <w:sz w:val="16"/>
                <w:szCs w:val="16"/>
              </w:rPr>
            </w:pPr>
            <w:r w:rsidRPr="002A3E4B">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39FFC698" w14:textId="77777777" w:rsidR="00A6738E" w:rsidRPr="002A3E4B" w:rsidRDefault="00A6738E" w:rsidP="006B47E3">
            <w:pPr>
              <w:pStyle w:val="TAC"/>
              <w:keepNext w:val="0"/>
              <w:keepLines w:val="0"/>
              <w:rPr>
                <w:rFonts w:cs="Arial"/>
                <w:bCs/>
                <w:sz w:val="16"/>
                <w:szCs w:val="16"/>
              </w:rPr>
            </w:pPr>
            <w:r w:rsidRPr="002A3E4B">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472962E" w14:textId="77777777" w:rsidR="00A6738E" w:rsidRPr="002A3E4B" w:rsidRDefault="00A6738E" w:rsidP="006B47E3">
            <w:pPr>
              <w:pStyle w:val="TAC"/>
              <w:keepNext w:val="0"/>
              <w:keepLines w:val="0"/>
              <w:rPr>
                <w:sz w:val="16"/>
                <w:szCs w:val="16"/>
                <w:lang w:eastAsia="zh-CN"/>
              </w:rPr>
            </w:pPr>
            <w:r w:rsidRPr="002A3E4B">
              <w:rPr>
                <w:rFonts w:eastAsia="SimSun"/>
                <w:sz w:val="16"/>
                <w:szCs w:val="16"/>
                <w:lang w:eastAsia="zh-CN"/>
              </w:rPr>
              <w:t>C123</w:t>
            </w:r>
          </w:p>
        </w:tc>
        <w:tc>
          <w:tcPr>
            <w:tcW w:w="3574" w:type="dxa"/>
            <w:gridSpan w:val="4"/>
            <w:tcBorders>
              <w:bottom w:val="single" w:sz="4" w:space="0" w:color="auto"/>
            </w:tcBorders>
            <w:shd w:val="clear" w:color="auto" w:fill="auto"/>
          </w:tcPr>
          <w:p w14:paraId="5AF82ED6" w14:textId="77777777" w:rsidR="00A6738E" w:rsidRPr="002A3E4B" w:rsidRDefault="00A6738E" w:rsidP="006B47E3">
            <w:pPr>
              <w:pStyle w:val="TAL"/>
              <w:keepNext w:val="0"/>
              <w:keepLines w:val="0"/>
              <w:rPr>
                <w:sz w:val="16"/>
                <w:szCs w:val="16"/>
              </w:rPr>
            </w:pPr>
            <w:r w:rsidRPr="002A3E4B">
              <w:rPr>
                <w:rFonts w:eastAsia="SimSun"/>
                <w:sz w:val="16"/>
                <w:szCs w:val="16"/>
                <w:lang w:eastAsia="en-US"/>
              </w:rPr>
              <w:t>UEs supporting 5G core and logged measurements in RRC_IDLE and RRC_INACTIVE</w:t>
            </w:r>
          </w:p>
        </w:tc>
      </w:tr>
      <w:tr w:rsidR="00A6738E" w:rsidRPr="002A3E4B" w14:paraId="2B89B9C9" w14:textId="77777777" w:rsidTr="006B47E3">
        <w:trPr>
          <w:gridAfter w:val="4"/>
          <w:wAfter w:w="172" w:type="dxa"/>
          <w:jc w:val="center"/>
        </w:trPr>
        <w:tc>
          <w:tcPr>
            <w:tcW w:w="1070" w:type="dxa"/>
            <w:gridSpan w:val="2"/>
            <w:tcBorders>
              <w:bottom w:val="single" w:sz="4" w:space="0" w:color="auto"/>
            </w:tcBorders>
            <w:shd w:val="clear" w:color="auto" w:fill="D9D9D9"/>
          </w:tcPr>
          <w:p w14:paraId="214D7E97" w14:textId="77777777" w:rsidR="00A6738E" w:rsidRPr="002A3E4B" w:rsidRDefault="00A6738E" w:rsidP="006B47E3">
            <w:pPr>
              <w:pStyle w:val="TAL"/>
              <w:keepNext w:val="0"/>
              <w:keepLines w:val="0"/>
              <w:rPr>
                <w:sz w:val="16"/>
                <w:szCs w:val="16"/>
              </w:rPr>
            </w:pPr>
            <w:r w:rsidRPr="002A3E4B">
              <w:rPr>
                <w:rFonts w:cs="Arial"/>
                <w:b/>
                <w:bCs/>
                <w:sz w:val="16"/>
                <w:szCs w:val="16"/>
              </w:rPr>
              <w:t>8.1.6.1.3</w:t>
            </w:r>
          </w:p>
        </w:tc>
        <w:tc>
          <w:tcPr>
            <w:tcW w:w="3487" w:type="dxa"/>
            <w:gridSpan w:val="3"/>
            <w:tcBorders>
              <w:bottom w:val="single" w:sz="4" w:space="0" w:color="auto"/>
            </w:tcBorders>
            <w:shd w:val="clear" w:color="auto" w:fill="D9D9D9"/>
          </w:tcPr>
          <w:p w14:paraId="34FE3D66" w14:textId="77777777" w:rsidR="00A6738E" w:rsidRPr="002A3E4B" w:rsidRDefault="00A6738E" w:rsidP="006B47E3">
            <w:pPr>
              <w:pStyle w:val="TAL"/>
              <w:rPr>
                <w:sz w:val="16"/>
                <w:szCs w:val="16"/>
              </w:rPr>
            </w:pPr>
            <w:r w:rsidRPr="002A3E4B">
              <w:rPr>
                <w:rFonts w:cs="Arial"/>
                <w:b/>
                <w:bCs/>
                <w:sz w:val="16"/>
                <w:szCs w:val="16"/>
              </w:rPr>
              <w:t>Radio Link Failure report</w:t>
            </w:r>
          </w:p>
        </w:tc>
        <w:tc>
          <w:tcPr>
            <w:tcW w:w="809" w:type="dxa"/>
            <w:gridSpan w:val="4"/>
            <w:tcBorders>
              <w:bottom w:val="single" w:sz="4" w:space="0" w:color="auto"/>
            </w:tcBorders>
            <w:shd w:val="clear" w:color="auto" w:fill="D9D9D9"/>
          </w:tcPr>
          <w:p w14:paraId="18864407"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1EC8F71" w14:textId="77777777" w:rsidR="00A6738E" w:rsidRPr="002A3E4B"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1B47C628" w14:textId="77777777" w:rsidR="00A6738E" w:rsidRPr="002A3E4B" w:rsidRDefault="00A6738E" w:rsidP="006B47E3">
            <w:pPr>
              <w:pStyle w:val="TAL"/>
              <w:keepNext w:val="0"/>
              <w:keepLines w:val="0"/>
              <w:rPr>
                <w:sz w:val="16"/>
                <w:szCs w:val="16"/>
              </w:rPr>
            </w:pPr>
          </w:p>
        </w:tc>
      </w:tr>
      <w:tr w:rsidR="00A6738E" w:rsidRPr="002A3E4B" w14:paraId="5B317D93" w14:textId="77777777" w:rsidTr="006B47E3">
        <w:trPr>
          <w:gridAfter w:val="4"/>
          <w:wAfter w:w="172" w:type="dxa"/>
          <w:jc w:val="center"/>
        </w:trPr>
        <w:tc>
          <w:tcPr>
            <w:tcW w:w="1070" w:type="dxa"/>
            <w:gridSpan w:val="2"/>
            <w:tcBorders>
              <w:bottom w:val="single" w:sz="4" w:space="0" w:color="auto"/>
            </w:tcBorders>
            <w:shd w:val="clear" w:color="auto" w:fill="auto"/>
          </w:tcPr>
          <w:p w14:paraId="5DA911E9" w14:textId="77777777" w:rsidR="00A6738E" w:rsidRPr="002A3E4B" w:rsidRDefault="00A6738E" w:rsidP="006B47E3">
            <w:pPr>
              <w:pStyle w:val="TAL"/>
              <w:keepNext w:val="0"/>
              <w:keepLines w:val="0"/>
              <w:rPr>
                <w:sz w:val="16"/>
                <w:szCs w:val="16"/>
              </w:rPr>
            </w:pPr>
            <w:r w:rsidRPr="002A3E4B">
              <w:rPr>
                <w:rFonts w:cs="Arial"/>
                <w:bCs/>
                <w:sz w:val="16"/>
                <w:szCs w:val="16"/>
              </w:rPr>
              <w:t>8.1.6.1.3.1</w:t>
            </w:r>
          </w:p>
        </w:tc>
        <w:tc>
          <w:tcPr>
            <w:tcW w:w="3487" w:type="dxa"/>
            <w:gridSpan w:val="3"/>
            <w:tcBorders>
              <w:bottom w:val="single" w:sz="4" w:space="0" w:color="auto"/>
            </w:tcBorders>
            <w:shd w:val="clear" w:color="auto" w:fill="auto"/>
          </w:tcPr>
          <w:p w14:paraId="3A20F2D5" w14:textId="77777777" w:rsidR="00A6738E" w:rsidRPr="002A3E4B" w:rsidRDefault="00A6738E" w:rsidP="006B47E3">
            <w:pPr>
              <w:pStyle w:val="TAL"/>
              <w:rPr>
                <w:sz w:val="16"/>
                <w:szCs w:val="16"/>
              </w:rPr>
            </w:pPr>
            <w:r w:rsidRPr="002A3E4B">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D10B165" w14:textId="77777777" w:rsidR="00A6738E" w:rsidRPr="002A3E4B" w:rsidRDefault="00A6738E" w:rsidP="006B47E3">
            <w:pPr>
              <w:pStyle w:val="TAC"/>
              <w:keepNext w:val="0"/>
              <w:keepLines w:val="0"/>
              <w:rPr>
                <w:rFonts w:cs="Arial"/>
                <w:bCs/>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24722544" w14:textId="77777777" w:rsidR="00A6738E" w:rsidRPr="002A3E4B" w:rsidRDefault="00A6738E" w:rsidP="006B47E3">
            <w:pPr>
              <w:pStyle w:val="TAC"/>
              <w:keepNext w:val="0"/>
              <w:keepLines w:val="0"/>
              <w:rPr>
                <w:sz w:val="16"/>
                <w:szCs w:val="16"/>
              </w:rPr>
            </w:pPr>
            <w:r w:rsidRPr="002A3E4B">
              <w:rPr>
                <w:rFonts w:cs="Arial"/>
                <w:sz w:val="16"/>
                <w:szCs w:val="16"/>
              </w:rPr>
              <w:t>C21</w:t>
            </w:r>
          </w:p>
        </w:tc>
        <w:tc>
          <w:tcPr>
            <w:tcW w:w="3574" w:type="dxa"/>
            <w:gridSpan w:val="4"/>
            <w:tcBorders>
              <w:bottom w:val="single" w:sz="4" w:space="0" w:color="auto"/>
            </w:tcBorders>
            <w:shd w:val="clear" w:color="auto" w:fill="auto"/>
          </w:tcPr>
          <w:p w14:paraId="4A0C76AC"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409B4CCF" w14:textId="77777777" w:rsidTr="006B47E3">
        <w:trPr>
          <w:gridAfter w:val="4"/>
          <w:wAfter w:w="172" w:type="dxa"/>
          <w:jc w:val="center"/>
        </w:trPr>
        <w:tc>
          <w:tcPr>
            <w:tcW w:w="1070" w:type="dxa"/>
            <w:gridSpan w:val="2"/>
            <w:tcBorders>
              <w:bottom w:val="single" w:sz="4" w:space="0" w:color="auto"/>
            </w:tcBorders>
            <w:shd w:val="clear" w:color="auto" w:fill="auto"/>
          </w:tcPr>
          <w:p w14:paraId="14AB491F" w14:textId="77777777" w:rsidR="00A6738E" w:rsidRPr="002A3E4B" w:rsidRDefault="00A6738E" w:rsidP="006B47E3">
            <w:pPr>
              <w:pStyle w:val="TAL"/>
              <w:keepNext w:val="0"/>
              <w:keepLines w:val="0"/>
              <w:rPr>
                <w:sz w:val="16"/>
                <w:szCs w:val="16"/>
              </w:rPr>
            </w:pPr>
            <w:r w:rsidRPr="002A3E4B">
              <w:rPr>
                <w:rFonts w:cs="Arial"/>
                <w:bCs/>
                <w:sz w:val="16"/>
                <w:szCs w:val="16"/>
              </w:rPr>
              <w:t>8.1.6.1.3.2</w:t>
            </w:r>
          </w:p>
        </w:tc>
        <w:tc>
          <w:tcPr>
            <w:tcW w:w="3487" w:type="dxa"/>
            <w:gridSpan w:val="3"/>
            <w:tcBorders>
              <w:bottom w:val="single" w:sz="4" w:space="0" w:color="auto"/>
            </w:tcBorders>
            <w:shd w:val="clear" w:color="auto" w:fill="auto"/>
          </w:tcPr>
          <w:p w14:paraId="0A20E024" w14:textId="77777777" w:rsidR="00A6738E" w:rsidRPr="002A3E4B" w:rsidRDefault="00A6738E" w:rsidP="006B47E3">
            <w:pPr>
              <w:pStyle w:val="TAL"/>
              <w:rPr>
                <w:sz w:val="16"/>
                <w:szCs w:val="16"/>
              </w:rPr>
            </w:pPr>
            <w:r w:rsidRPr="002A3E4B">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A436932" w14:textId="77777777" w:rsidR="00A6738E" w:rsidRPr="002A3E4B" w:rsidRDefault="00A6738E" w:rsidP="006B47E3">
            <w:pPr>
              <w:pStyle w:val="TAC"/>
              <w:keepNext w:val="0"/>
              <w:keepLines w:val="0"/>
              <w:rPr>
                <w:rFonts w:cs="Arial"/>
                <w:bCs/>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77276BC4" w14:textId="77777777" w:rsidR="00A6738E" w:rsidRPr="002A3E4B" w:rsidRDefault="00A6738E" w:rsidP="006B47E3">
            <w:pPr>
              <w:pStyle w:val="TAC"/>
              <w:keepNext w:val="0"/>
              <w:keepLines w:val="0"/>
              <w:rPr>
                <w:sz w:val="16"/>
                <w:szCs w:val="16"/>
              </w:rPr>
            </w:pPr>
            <w:r w:rsidRPr="002A3E4B">
              <w:rPr>
                <w:rFonts w:cs="Arial"/>
                <w:sz w:val="16"/>
                <w:szCs w:val="16"/>
              </w:rPr>
              <w:t>C21</w:t>
            </w:r>
          </w:p>
        </w:tc>
        <w:tc>
          <w:tcPr>
            <w:tcW w:w="3574" w:type="dxa"/>
            <w:gridSpan w:val="4"/>
            <w:tcBorders>
              <w:bottom w:val="single" w:sz="4" w:space="0" w:color="auto"/>
            </w:tcBorders>
            <w:shd w:val="clear" w:color="auto" w:fill="auto"/>
          </w:tcPr>
          <w:p w14:paraId="3E5E3EC8"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603BC48D" w14:textId="77777777" w:rsidTr="006B47E3">
        <w:trPr>
          <w:gridAfter w:val="4"/>
          <w:wAfter w:w="172" w:type="dxa"/>
          <w:jc w:val="center"/>
        </w:trPr>
        <w:tc>
          <w:tcPr>
            <w:tcW w:w="1070" w:type="dxa"/>
            <w:gridSpan w:val="2"/>
            <w:tcBorders>
              <w:bottom w:val="single" w:sz="4" w:space="0" w:color="auto"/>
            </w:tcBorders>
            <w:shd w:val="clear" w:color="auto" w:fill="auto"/>
          </w:tcPr>
          <w:p w14:paraId="20DE65FC" w14:textId="77777777" w:rsidR="00A6738E" w:rsidRPr="002A3E4B" w:rsidRDefault="00A6738E" w:rsidP="006B47E3">
            <w:pPr>
              <w:pStyle w:val="TAL"/>
              <w:keepNext w:val="0"/>
              <w:keepLines w:val="0"/>
              <w:rPr>
                <w:sz w:val="16"/>
                <w:szCs w:val="16"/>
              </w:rPr>
            </w:pPr>
            <w:r w:rsidRPr="002A3E4B">
              <w:rPr>
                <w:rFonts w:cs="Arial"/>
                <w:bCs/>
                <w:sz w:val="16"/>
                <w:szCs w:val="16"/>
              </w:rPr>
              <w:t>8.1.6.1.3.3</w:t>
            </w:r>
          </w:p>
        </w:tc>
        <w:tc>
          <w:tcPr>
            <w:tcW w:w="3487" w:type="dxa"/>
            <w:gridSpan w:val="3"/>
            <w:tcBorders>
              <w:bottom w:val="single" w:sz="4" w:space="0" w:color="auto"/>
            </w:tcBorders>
            <w:shd w:val="clear" w:color="auto" w:fill="auto"/>
          </w:tcPr>
          <w:p w14:paraId="0EFB44A6" w14:textId="77777777" w:rsidR="00A6738E" w:rsidRPr="002A3E4B" w:rsidRDefault="00A6738E" w:rsidP="006B47E3">
            <w:pPr>
              <w:pStyle w:val="TAL"/>
              <w:rPr>
                <w:sz w:val="16"/>
                <w:szCs w:val="16"/>
              </w:rPr>
            </w:pPr>
            <w:r w:rsidRPr="002A3E4B">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58854E73" w14:textId="77777777" w:rsidR="00A6738E" w:rsidRPr="002A3E4B" w:rsidRDefault="00A6738E" w:rsidP="006B47E3">
            <w:pPr>
              <w:pStyle w:val="TAC"/>
              <w:keepNext w:val="0"/>
              <w:keepLines w:val="0"/>
              <w:rPr>
                <w:rFonts w:cs="Arial"/>
                <w:bCs/>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0D1F69D2" w14:textId="77777777" w:rsidR="00A6738E" w:rsidRPr="002A3E4B" w:rsidRDefault="00A6738E" w:rsidP="006B47E3">
            <w:pPr>
              <w:pStyle w:val="TAC"/>
              <w:keepNext w:val="0"/>
              <w:keepLines w:val="0"/>
              <w:rPr>
                <w:sz w:val="16"/>
                <w:szCs w:val="16"/>
              </w:rPr>
            </w:pPr>
            <w:r w:rsidRPr="002A3E4B">
              <w:rPr>
                <w:rFonts w:cs="Arial"/>
                <w:sz w:val="16"/>
                <w:szCs w:val="16"/>
              </w:rPr>
              <w:t>C21</w:t>
            </w:r>
          </w:p>
        </w:tc>
        <w:tc>
          <w:tcPr>
            <w:tcW w:w="3574" w:type="dxa"/>
            <w:gridSpan w:val="4"/>
            <w:tcBorders>
              <w:bottom w:val="single" w:sz="4" w:space="0" w:color="auto"/>
            </w:tcBorders>
            <w:shd w:val="clear" w:color="auto" w:fill="auto"/>
          </w:tcPr>
          <w:p w14:paraId="092B612E"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6665F1BC" w14:textId="77777777" w:rsidTr="006B47E3">
        <w:trPr>
          <w:gridAfter w:val="4"/>
          <w:wAfter w:w="172" w:type="dxa"/>
          <w:jc w:val="center"/>
        </w:trPr>
        <w:tc>
          <w:tcPr>
            <w:tcW w:w="1070" w:type="dxa"/>
            <w:gridSpan w:val="2"/>
            <w:tcBorders>
              <w:bottom w:val="single" w:sz="4" w:space="0" w:color="auto"/>
            </w:tcBorders>
            <w:shd w:val="clear" w:color="auto" w:fill="auto"/>
          </w:tcPr>
          <w:p w14:paraId="6FF040D1"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8.1.6.1.3.4</w:t>
            </w:r>
          </w:p>
        </w:tc>
        <w:tc>
          <w:tcPr>
            <w:tcW w:w="3487" w:type="dxa"/>
            <w:gridSpan w:val="3"/>
            <w:tcBorders>
              <w:bottom w:val="single" w:sz="4" w:space="0" w:color="auto"/>
            </w:tcBorders>
            <w:shd w:val="clear" w:color="auto" w:fill="auto"/>
          </w:tcPr>
          <w:p w14:paraId="6EF38BD5" w14:textId="77777777" w:rsidR="00A6738E" w:rsidRPr="002A3E4B" w:rsidRDefault="00A6738E" w:rsidP="006B47E3">
            <w:pPr>
              <w:pStyle w:val="TAL"/>
              <w:rPr>
                <w:rFonts w:cs="Arial"/>
                <w:bCs/>
                <w:sz w:val="16"/>
                <w:szCs w:val="16"/>
              </w:rPr>
            </w:pPr>
            <w:r w:rsidRPr="002A3E4B">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1048589A" w14:textId="77777777" w:rsidR="00A6738E" w:rsidRPr="002A3E4B" w:rsidRDefault="00A6738E" w:rsidP="006B47E3">
            <w:pPr>
              <w:pStyle w:val="TAC"/>
              <w:keepNext w:val="0"/>
              <w:keepLines w:val="0"/>
              <w:rPr>
                <w:rFonts w:cs="Arial"/>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427BC6EA" w14:textId="77777777" w:rsidR="00A6738E" w:rsidRPr="002A3E4B" w:rsidRDefault="00A6738E" w:rsidP="006B47E3">
            <w:pPr>
              <w:pStyle w:val="TAC"/>
              <w:keepNext w:val="0"/>
              <w:keepLines w:val="0"/>
              <w:rPr>
                <w:rFonts w:cs="Arial"/>
                <w:sz w:val="16"/>
                <w:szCs w:val="16"/>
              </w:rPr>
            </w:pPr>
            <w:r w:rsidRPr="002A3E4B">
              <w:rPr>
                <w:rFonts w:cs="Arial"/>
                <w:sz w:val="16"/>
                <w:szCs w:val="16"/>
              </w:rPr>
              <w:t>C21</w:t>
            </w:r>
          </w:p>
        </w:tc>
        <w:tc>
          <w:tcPr>
            <w:tcW w:w="3574" w:type="dxa"/>
            <w:gridSpan w:val="4"/>
            <w:tcBorders>
              <w:bottom w:val="single" w:sz="4" w:space="0" w:color="auto"/>
            </w:tcBorders>
            <w:shd w:val="clear" w:color="auto" w:fill="auto"/>
          </w:tcPr>
          <w:p w14:paraId="218AD6FA"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4F835B55" w14:textId="77777777" w:rsidTr="006B47E3">
        <w:trPr>
          <w:gridAfter w:val="4"/>
          <w:wAfter w:w="172" w:type="dxa"/>
          <w:jc w:val="center"/>
        </w:trPr>
        <w:tc>
          <w:tcPr>
            <w:tcW w:w="1070" w:type="dxa"/>
            <w:gridSpan w:val="2"/>
            <w:tcBorders>
              <w:bottom w:val="single" w:sz="4" w:space="0" w:color="auto"/>
            </w:tcBorders>
            <w:shd w:val="clear" w:color="auto" w:fill="auto"/>
          </w:tcPr>
          <w:p w14:paraId="6FF7ACFC"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8.1.6.1.3.5</w:t>
            </w:r>
          </w:p>
        </w:tc>
        <w:tc>
          <w:tcPr>
            <w:tcW w:w="3487" w:type="dxa"/>
            <w:gridSpan w:val="3"/>
            <w:tcBorders>
              <w:bottom w:val="single" w:sz="4" w:space="0" w:color="auto"/>
            </w:tcBorders>
            <w:shd w:val="clear" w:color="auto" w:fill="auto"/>
          </w:tcPr>
          <w:p w14:paraId="0BB42AC6" w14:textId="77777777" w:rsidR="00A6738E" w:rsidRPr="002A3E4B" w:rsidRDefault="00A6738E" w:rsidP="006B47E3">
            <w:pPr>
              <w:pStyle w:val="TAL"/>
              <w:rPr>
                <w:rFonts w:cs="Arial"/>
                <w:bCs/>
                <w:sz w:val="16"/>
                <w:szCs w:val="16"/>
              </w:rPr>
            </w:pPr>
            <w:r w:rsidRPr="002A3E4B">
              <w:rPr>
                <w:rFonts w:cs="Arial"/>
                <w:bCs/>
                <w:sz w:val="16"/>
                <w:szCs w:val="16"/>
              </w:rPr>
              <w:t>Radio Link Failure / Location information</w:t>
            </w:r>
          </w:p>
        </w:tc>
        <w:tc>
          <w:tcPr>
            <w:tcW w:w="809" w:type="dxa"/>
            <w:gridSpan w:val="4"/>
            <w:tcBorders>
              <w:bottom w:val="single" w:sz="4" w:space="0" w:color="auto"/>
            </w:tcBorders>
            <w:shd w:val="clear" w:color="auto" w:fill="auto"/>
          </w:tcPr>
          <w:p w14:paraId="19D99EB6" w14:textId="77777777" w:rsidR="00A6738E" w:rsidRPr="002A3E4B" w:rsidRDefault="00A6738E" w:rsidP="006B47E3">
            <w:pPr>
              <w:pStyle w:val="TAC"/>
              <w:keepNext w:val="0"/>
              <w:keepLines w:val="0"/>
              <w:rPr>
                <w:rFonts w:cs="Arial"/>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4CAA691C" w14:textId="77777777" w:rsidR="00A6738E" w:rsidRPr="002A3E4B" w:rsidRDefault="00A6738E" w:rsidP="006B47E3">
            <w:pPr>
              <w:pStyle w:val="TAC"/>
              <w:keepNext w:val="0"/>
              <w:keepLines w:val="0"/>
              <w:rPr>
                <w:rFonts w:cs="Arial"/>
                <w:sz w:val="16"/>
                <w:szCs w:val="16"/>
              </w:rPr>
            </w:pPr>
            <w:r w:rsidRPr="002A3E4B">
              <w:rPr>
                <w:rFonts w:cs="Arial"/>
                <w:sz w:val="16"/>
                <w:szCs w:val="16"/>
              </w:rPr>
              <w:t>C126</w:t>
            </w:r>
          </w:p>
        </w:tc>
        <w:tc>
          <w:tcPr>
            <w:tcW w:w="3574" w:type="dxa"/>
            <w:gridSpan w:val="4"/>
            <w:tcBorders>
              <w:bottom w:val="single" w:sz="4" w:space="0" w:color="auto"/>
            </w:tcBorders>
            <w:shd w:val="clear" w:color="auto" w:fill="auto"/>
          </w:tcPr>
          <w:p w14:paraId="408F2B77" w14:textId="77777777" w:rsidR="00A6738E" w:rsidRPr="002A3E4B" w:rsidRDefault="00A6738E" w:rsidP="006B47E3">
            <w:pPr>
              <w:pStyle w:val="TAL"/>
              <w:keepNext w:val="0"/>
              <w:keepLines w:val="0"/>
              <w:rPr>
                <w:rFonts w:eastAsia="SimSun" w:cs="Arial"/>
                <w:bCs/>
                <w:sz w:val="16"/>
                <w:szCs w:val="16"/>
              </w:rPr>
            </w:pPr>
            <w:r w:rsidRPr="002A3E4B">
              <w:rPr>
                <w:sz w:val="16"/>
                <w:szCs w:val="16"/>
              </w:rPr>
              <w:t xml:space="preserve">UEs supporting 5G Core and </w:t>
            </w:r>
            <w:r w:rsidRPr="002A3E4B">
              <w:rPr>
                <w:rFonts w:cs="Arial"/>
                <w:bCs/>
                <w:sz w:val="16"/>
                <w:szCs w:val="16"/>
              </w:rPr>
              <w:t>equipped with a GNSS or A-GNSS receiver to provide detailed location information</w:t>
            </w:r>
          </w:p>
        </w:tc>
      </w:tr>
      <w:tr w:rsidR="00A6738E" w:rsidRPr="002A3E4B" w14:paraId="26658391" w14:textId="77777777" w:rsidTr="006B47E3">
        <w:trPr>
          <w:gridAfter w:val="4"/>
          <w:wAfter w:w="172" w:type="dxa"/>
          <w:jc w:val="center"/>
        </w:trPr>
        <w:tc>
          <w:tcPr>
            <w:tcW w:w="1070" w:type="dxa"/>
            <w:gridSpan w:val="2"/>
            <w:tcBorders>
              <w:bottom w:val="single" w:sz="4" w:space="0" w:color="auto"/>
            </w:tcBorders>
            <w:shd w:val="clear" w:color="auto" w:fill="auto"/>
          </w:tcPr>
          <w:p w14:paraId="7D53A351"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8.1.6.1.3.6</w:t>
            </w:r>
          </w:p>
        </w:tc>
        <w:tc>
          <w:tcPr>
            <w:tcW w:w="3487" w:type="dxa"/>
            <w:gridSpan w:val="3"/>
            <w:tcBorders>
              <w:bottom w:val="single" w:sz="4" w:space="0" w:color="auto"/>
            </w:tcBorders>
            <w:shd w:val="clear" w:color="auto" w:fill="auto"/>
          </w:tcPr>
          <w:p w14:paraId="0CAD59A8" w14:textId="77777777" w:rsidR="00A6738E" w:rsidRPr="002A3E4B" w:rsidRDefault="00A6738E" w:rsidP="006B47E3">
            <w:pPr>
              <w:pStyle w:val="TAL"/>
              <w:rPr>
                <w:rFonts w:cs="Arial"/>
                <w:bCs/>
                <w:sz w:val="16"/>
                <w:szCs w:val="16"/>
              </w:rPr>
            </w:pPr>
            <w:r w:rsidRPr="002A3E4B">
              <w:rPr>
                <w:rFonts w:cs="Arial"/>
                <w:bCs/>
                <w:sz w:val="16"/>
                <w:szCs w:val="16"/>
              </w:rPr>
              <w:t>Radio Link Failure / RACH failure report</w:t>
            </w:r>
          </w:p>
        </w:tc>
        <w:tc>
          <w:tcPr>
            <w:tcW w:w="809" w:type="dxa"/>
            <w:gridSpan w:val="4"/>
            <w:tcBorders>
              <w:bottom w:val="single" w:sz="4" w:space="0" w:color="auto"/>
            </w:tcBorders>
            <w:shd w:val="clear" w:color="auto" w:fill="auto"/>
          </w:tcPr>
          <w:p w14:paraId="715545FD" w14:textId="77777777" w:rsidR="00A6738E" w:rsidRPr="002A3E4B" w:rsidRDefault="00A6738E" w:rsidP="006B47E3">
            <w:pPr>
              <w:pStyle w:val="TAC"/>
              <w:keepNext w:val="0"/>
              <w:keepLines w:val="0"/>
              <w:rPr>
                <w:rFonts w:cs="Arial"/>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6F6AF172" w14:textId="77777777" w:rsidR="00A6738E" w:rsidRPr="002A3E4B" w:rsidRDefault="00A6738E" w:rsidP="006B47E3">
            <w:pPr>
              <w:pStyle w:val="TAC"/>
              <w:keepNext w:val="0"/>
              <w:keepLines w:val="0"/>
              <w:rPr>
                <w:rFonts w:cs="Arial"/>
                <w:sz w:val="16"/>
                <w:szCs w:val="16"/>
              </w:rPr>
            </w:pPr>
            <w:r w:rsidRPr="002A3E4B">
              <w:rPr>
                <w:rFonts w:cs="Arial"/>
                <w:sz w:val="16"/>
                <w:szCs w:val="16"/>
              </w:rPr>
              <w:t>C21</w:t>
            </w:r>
          </w:p>
        </w:tc>
        <w:tc>
          <w:tcPr>
            <w:tcW w:w="3574" w:type="dxa"/>
            <w:gridSpan w:val="4"/>
            <w:tcBorders>
              <w:bottom w:val="single" w:sz="4" w:space="0" w:color="auto"/>
            </w:tcBorders>
            <w:shd w:val="clear" w:color="auto" w:fill="auto"/>
          </w:tcPr>
          <w:p w14:paraId="74BD8A09"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2712BAA7" w14:textId="77777777" w:rsidTr="006B47E3">
        <w:trPr>
          <w:gridAfter w:val="4"/>
          <w:wAfter w:w="172" w:type="dxa"/>
          <w:jc w:val="center"/>
        </w:trPr>
        <w:tc>
          <w:tcPr>
            <w:tcW w:w="1070" w:type="dxa"/>
            <w:gridSpan w:val="2"/>
            <w:tcBorders>
              <w:bottom w:val="single" w:sz="4" w:space="0" w:color="auto"/>
            </w:tcBorders>
            <w:shd w:val="clear" w:color="auto" w:fill="auto"/>
          </w:tcPr>
          <w:p w14:paraId="1F7514BD"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8.1.6.1.3.7</w:t>
            </w:r>
          </w:p>
        </w:tc>
        <w:tc>
          <w:tcPr>
            <w:tcW w:w="3487" w:type="dxa"/>
            <w:gridSpan w:val="3"/>
            <w:tcBorders>
              <w:bottom w:val="single" w:sz="4" w:space="0" w:color="auto"/>
            </w:tcBorders>
            <w:shd w:val="clear" w:color="auto" w:fill="auto"/>
          </w:tcPr>
          <w:p w14:paraId="69A95FF0" w14:textId="77777777" w:rsidR="00A6738E" w:rsidRPr="002A3E4B" w:rsidRDefault="00A6738E" w:rsidP="006B47E3">
            <w:pPr>
              <w:pStyle w:val="TAL"/>
              <w:rPr>
                <w:rFonts w:cs="Arial"/>
                <w:bCs/>
                <w:sz w:val="16"/>
                <w:szCs w:val="16"/>
              </w:rPr>
            </w:pPr>
            <w:r w:rsidRPr="002A3E4B">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21D26CC1" w14:textId="77777777" w:rsidR="00A6738E" w:rsidRPr="002A3E4B" w:rsidRDefault="00A6738E" w:rsidP="006B47E3">
            <w:pPr>
              <w:pStyle w:val="TAC"/>
              <w:keepNext w:val="0"/>
              <w:keepLines w:val="0"/>
              <w:rPr>
                <w:rFonts w:cs="Arial"/>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20A2F78A" w14:textId="77777777" w:rsidR="00A6738E" w:rsidRPr="002A3E4B" w:rsidRDefault="00A6738E" w:rsidP="006B47E3">
            <w:pPr>
              <w:pStyle w:val="TAC"/>
              <w:keepNext w:val="0"/>
              <w:keepLines w:val="0"/>
              <w:rPr>
                <w:rFonts w:cs="Arial"/>
                <w:sz w:val="16"/>
                <w:szCs w:val="16"/>
              </w:rPr>
            </w:pPr>
            <w:r w:rsidRPr="002A3E4B">
              <w:rPr>
                <w:rFonts w:cs="Arial"/>
                <w:sz w:val="16"/>
                <w:szCs w:val="16"/>
              </w:rPr>
              <w:t>C21</w:t>
            </w:r>
          </w:p>
        </w:tc>
        <w:tc>
          <w:tcPr>
            <w:tcW w:w="3574" w:type="dxa"/>
            <w:gridSpan w:val="4"/>
            <w:tcBorders>
              <w:bottom w:val="single" w:sz="4" w:space="0" w:color="auto"/>
            </w:tcBorders>
            <w:shd w:val="clear" w:color="auto" w:fill="auto"/>
          </w:tcPr>
          <w:p w14:paraId="26FF314A" w14:textId="77777777" w:rsidR="00A6738E" w:rsidRPr="002A3E4B" w:rsidRDefault="00A6738E" w:rsidP="006B47E3">
            <w:pPr>
              <w:pStyle w:val="TAL"/>
              <w:keepNext w:val="0"/>
              <w:keepLines w:val="0"/>
              <w:rPr>
                <w:sz w:val="16"/>
                <w:szCs w:val="16"/>
              </w:rPr>
            </w:pPr>
            <w:r w:rsidRPr="002A3E4B">
              <w:rPr>
                <w:sz w:val="16"/>
                <w:szCs w:val="16"/>
              </w:rPr>
              <w:t>UEs supporting 5G Core</w:t>
            </w:r>
          </w:p>
        </w:tc>
      </w:tr>
      <w:tr w:rsidR="00A6738E" w:rsidRPr="002A3E4B" w14:paraId="7D98190D" w14:textId="77777777" w:rsidTr="006B47E3">
        <w:trPr>
          <w:gridAfter w:val="4"/>
          <w:wAfter w:w="172" w:type="dxa"/>
          <w:jc w:val="center"/>
        </w:trPr>
        <w:tc>
          <w:tcPr>
            <w:tcW w:w="1070" w:type="dxa"/>
            <w:gridSpan w:val="2"/>
            <w:tcBorders>
              <w:bottom w:val="single" w:sz="4" w:space="0" w:color="auto"/>
            </w:tcBorders>
            <w:shd w:val="clear" w:color="auto" w:fill="D9D9D9"/>
          </w:tcPr>
          <w:p w14:paraId="148F592F" w14:textId="77777777" w:rsidR="00A6738E" w:rsidRPr="002A3E4B" w:rsidRDefault="00A6738E" w:rsidP="006B47E3">
            <w:pPr>
              <w:pStyle w:val="TAL"/>
              <w:keepNext w:val="0"/>
              <w:keepLines w:val="0"/>
              <w:rPr>
                <w:rFonts w:cs="Arial"/>
                <w:bCs/>
                <w:sz w:val="16"/>
                <w:szCs w:val="16"/>
              </w:rPr>
            </w:pPr>
            <w:r w:rsidRPr="002A3E4B">
              <w:rPr>
                <w:rFonts w:eastAsia="SimSun"/>
                <w:b/>
                <w:sz w:val="16"/>
                <w:szCs w:val="16"/>
              </w:rPr>
              <w:t>8.1.6.1.4</w:t>
            </w:r>
          </w:p>
        </w:tc>
        <w:tc>
          <w:tcPr>
            <w:tcW w:w="3487" w:type="dxa"/>
            <w:gridSpan w:val="3"/>
            <w:tcBorders>
              <w:bottom w:val="single" w:sz="4" w:space="0" w:color="auto"/>
            </w:tcBorders>
            <w:shd w:val="clear" w:color="auto" w:fill="D9D9D9"/>
          </w:tcPr>
          <w:p w14:paraId="5A5D229C" w14:textId="77777777" w:rsidR="00A6738E" w:rsidRPr="002A3E4B" w:rsidRDefault="00A6738E" w:rsidP="006B47E3">
            <w:pPr>
              <w:pStyle w:val="TAL"/>
              <w:rPr>
                <w:rFonts w:cs="Arial"/>
                <w:bCs/>
                <w:sz w:val="16"/>
                <w:szCs w:val="16"/>
              </w:rPr>
            </w:pPr>
            <w:r w:rsidRPr="002A3E4B">
              <w:rPr>
                <w:rFonts w:eastAsia="SimSun"/>
                <w:b/>
                <w:sz w:val="16"/>
                <w:szCs w:val="16"/>
              </w:rPr>
              <w:t>Connection Establishment Failure</w:t>
            </w:r>
          </w:p>
        </w:tc>
        <w:tc>
          <w:tcPr>
            <w:tcW w:w="809" w:type="dxa"/>
            <w:gridSpan w:val="4"/>
            <w:tcBorders>
              <w:bottom w:val="single" w:sz="4" w:space="0" w:color="auto"/>
            </w:tcBorders>
            <w:shd w:val="clear" w:color="auto" w:fill="D9D9D9"/>
          </w:tcPr>
          <w:p w14:paraId="42059FE6" w14:textId="77777777" w:rsidR="00A6738E" w:rsidRPr="002A3E4B" w:rsidRDefault="00A6738E" w:rsidP="006B47E3">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CD4239A"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66BE1D" w14:textId="77777777" w:rsidR="00A6738E" w:rsidRPr="002A3E4B" w:rsidRDefault="00A6738E" w:rsidP="006B47E3">
            <w:pPr>
              <w:pStyle w:val="TAL"/>
              <w:keepNext w:val="0"/>
              <w:keepLines w:val="0"/>
              <w:rPr>
                <w:sz w:val="16"/>
                <w:szCs w:val="16"/>
              </w:rPr>
            </w:pPr>
          </w:p>
        </w:tc>
      </w:tr>
      <w:tr w:rsidR="00A6738E" w:rsidRPr="002A3E4B" w14:paraId="6F7CC90E" w14:textId="77777777" w:rsidTr="006B47E3">
        <w:trPr>
          <w:gridAfter w:val="4"/>
          <w:wAfter w:w="172" w:type="dxa"/>
          <w:jc w:val="center"/>
        </w:trPr>
        <w:tc>
          <w:tcPr>
            <w:tcW w:w="1070" w:type="dxa"/>
            <w:gridSpan w:val="2"/>
            <w:tcBorders>
              <w:bottom w:val="single" w:sz="4" w:space="0" w:color="auto"/>
            </w:tcBorders>
            <w:shd w:val="clear" w:color="auto" w:fill="auto"/>
          </w:tcPr>
          <w:p w14:paraId="4F06029B" w14:textId="77777777" w:rsidR="00A6738E" w:rsidRPr="002A3E4B" w:rsidRDefault="00A6738E" w:rsidP="006B47E3">
            <w:pPr>
              <w:pStyle w:val="TAL"/>
              <w:keepNext w:val="0"/>
              <w:keepLines w:val="0"/>
              <w:rPr>
                <w:rFonts w:eastAsia="SimSun"/>
                <w:b/>
                <w:sz w:val="16"/>
                <w:szCs w:val="16"/>
              </w:rPr>
            </w:pPr>
            <w:r w:rsidRPr="002A3E4B">
              <w:rPr>
                <w:rFonts w:eastAsia="SimSun" w:cs="Arial"/>
                <w:sz w:val="16"/>
                <w:szCs w:val="16"/>
              </w:rPr>
              <w:t>8.1.6.1.4.1</w:t>
            </w:r>
          </w:p>
        </w:tc>
        <w:tc>
          <w:tcPr>
            <w:tcW w:w="3487" w:type="dxa"/>
            <w:gridSpan w:val="3"/>
            <w:tcBorders>
              <w:bottom w:val="single" w:sz="4" w:space="0" w:color="auto"/>
            </w:tcBorders>
            <w:shd w:val="clear" w:color="auto" w:fill="auto"/>
          </w:tcPr>
          <w:p w14:paraId="349EC9F4" w14:textId="77777777" w:rsidR="00A6738E" w:rsidRPr="002A3E4B" w:rsidRDefault="00A6738E" w:rsidP="006B47E3">
            <w:pPr>
              <w:pStyle w:val="TAL"/>
              <w:rPr>
                <w:rFonts w:eastAsia="SimSun"/>
                <w:b/>
                <w:sz w:val="16"/>
                <w:szCs w:val="16"/>
              </w:rPr>
            </w:pPr>
            <w:r w:rsidRPr="002A3E4B">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4AB660B8" w14:textId="77777777" w:rsidR="00A6738E" w:rsidRPr="002A3E4B" w:rsidRDefault="00A6738E" w:rsidP="006B47E3">
            <w:pPr>
              <w:pStyle w:val="TAC"/>
              <w:keepNext w:val="0"/>
              <w:keepLines w:val="0"/>
              <w:rPr>
                <w:rFonts w:cs="Arial"/>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51A94CD5"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lang w:eastAsia="zh-CN"/>
              </w:rPr>
              <w:t>C21</w:t>
            </w:r>
          </w:p>
        </w:tc>
        <w:tc>
          <w:tcPr>
            <w:tcW w:w="3574" w:type="dxa"/>
            <w:gridSpan w:val="4"/>
            <w:tcBorders>
              <w:bottom w:val="single" w:sz="4" w:space="0" w:color="auto"/>
            </w:tcBorders>
            <w:shd w:val="clear" w:color="auto" w:fill="auto"/>
          </w:tcPr>
          <w:p w14:paraId="66F566FC" w14:textId="77777777" w:rsidR="00A6738E" w:rsidRPr="002A3E4B" w:rsidRDefault="00A6738E" w:rsidP="006B47E3">
            <w:pPr>
              <w:pStyle w:val="TAL"/>
              <w:keepNext w:val="0"/>
              <w:keepLines w:val="0"/>
              <w:rPr>
                <w:sz w:val="16"/>
                <w:szCs w:val="16"/>
              </w:rPr>
            </w:pPr>
            <w:r w:rsidRPr="002A3E4B">
              <w:rPr>
                <w:rFonts w:eastAsia="SimSun" w:cs="Arial"/>
                <w:bCs/>
                <w:sz w:val="16"/>
                <w:szCs w:val="16"/>
              </w:rPr>
              <w:t>UEs supporting 5G Core</w:t>
            </w:r>
          </w:p>
        </w:tc>
      </w:tr>
      <w:tr w:rsidR="00A6738E" w:rsidRPr="002A3E4B" w14:paraId="3A0A20D1" w14:textId="77777777" w:rsidTr="006B47E3">
        <w:trPr>
          <w:gridAfter w:val="4"/>
          <w:wAfter w:w="172" w:type="dxa"/>
          <w:jc w:val="center"/>
        </w:trPr>
        <w:tc>
          <w:tcPr>
            <w:tcW w:w="1070" w:type="dxa"/>
            <w:gridSpan w:val="2"/>
            <w:tcBorders>
              <w:bottom w:val="single" w:sz="4" w:space="0" w:color="auto"/>
            </w:tcBorders>
            <w:shd w:val="clear" w:color="auto" w:fill="auto"/>
          </w:tcPr>
          <w:p w14:paraId="213A136D" w14:textId="77777777" w:rsidR="00A6738E" w:rsidRPr="002A3E4B" w:rsidRDefault="00A6738E" w:rsidP="006B47E3">
            <w:pPr>
              <w:pStyle w:val="TAL"/>
              <w:keepNext w:val="0"/>
              <w:keepLines w:val="0"/>
              <w:rPr>
                <w:rFonts w:eastAsia="SimSun"/>
                <w:b/>
                <w:sz w:val="16"/>
                <w:szCs w:val="16"/>
              </w:rPr>
            </w:pPr>
            <w:r w:rsidRPr="002A3E4B">
              <w:rPr>
                <w:rFonts w:eastAsia="SimSun" w:cs="Arial"/>
                <w:sz w:val="16"/>
                <w:szCs w:val="16"/>
              </w:rPr>
              <w:t>8.1.6.1.4.2</w:t>
            </w:r>
          </w:p>
        </w:tc>
        <w:tc>
          <w:tcPr>
            <w:tcW w:w="3487" w:type="dxa"/>
            <w:gridSpan w:val="3"/>
            <w:tcBorders>
              <w:bottom w:val="single" w:sz="4" w:space="0" w:color="auto"/>
            </w:tcBorders>
            <w:shd w:val="clear" w:color="auto" w:fill="auto"/>
          </w:tcPr>
          <w:p w14:paraId="4C080175" w14:textId="77777777" w:rsidR="00A6738E" w:rsidRPr="002A3E4B" w:rsidRDefault="00A6738E" w:rsidP="006B47E3">
            <w:pPr>
              <w:pStyle w:val="TAL"/>
              <w:rPr>
                <w:rFonts w:eastAsia="SimSun"/>
                <w:b/>
                <w:sz w:val="16"/>
                <w:szCs w:val="16"/>
              </w:rPr>
            </w:pPr>
            <w:r w:rsidRPr="002A3E4B">
              <w:rPr>
                <w:sz w:val="16"/>
                <w:szCs w:val="16"/>
              </w:rPr>
              <w:t xml:space="preserve">Connection Establishment Failure / Logging and reporting / </w:t>
            </w:r>
            <w:r w:rsidRPr="002A3E4B">
              <w:rPr>
                <w:sz w:val="16"/>
                <w:szCs w:val="16"/>
                <w:lang w:eastAsia="zh-CN"/>
              </w:rPr>
              <w:t>RRC</w:t>
            </w:r>
            <w:r w:rsidRPr="002A3E4B">
              <w:rPr>
                <w:sz w:val="16"/>
                <w:szCs w:val="16"/>
              </w:rPr>
              <w:t xml:space="preserve"> Resume</w:t>
            </w:r>
          </w:p>
        </w:tc>
        <w:tc>
          <w:tcPr>
            <w:tcW w:w="809" w:type="dxa"/>
            <w:gridSpan w:val="4"/>
            <w:tcBorders>
              <w:bottom w:val="single" w:sz="4" w:space="0" w:color="auto"/>
            </w:tcBorders>
            <w:shd w:val="clear" w:color="auto" w:fill="auto"/>
          </w:tcPr>
          <w:p w14:paraId="6A2CBC91" w14:textId="77777777" w:rsidR="00A6738E" w:rsidRPr="002A3E4B" w:rsidRDefault="00A6738E" w:rsidP="006B47E3">
            <w:pPr>
              <w:pStyle w:val="TAC"/>
              <w:keepNext w:val="0"/>
              <w:keepLines w:val="0"/>
              <w:rPr>
                <w:rFonts w:cs="Arial"/>
                <w:sz w:val="16"/>
                <w:szCs w:val="16"/>
              </w:rPr>
            </w:pPr>
            <w:r w:rsidRPr="002A3E4B">
              <w:rPr>
                <w:rFonts w:cs="Arial"/>
                <w:sz w:val="16"/>
                <w:szCs w:val="16"/>
              </w:rPr>
              <w:t>Rel-16</w:t>
            </w:r>
          </w:p>
        </w:tc>
        <w:tc>
          <w:tcPr>
            <w:tcW w:w="1165" w:type="dxa"/>
            <w:gridSpan w:val="4"/>
            <w:tcBorders>
              <w:bottom w:val="single" w:sz="4" w:space="0" w:color="auto"/>
            </w:tcBorders>
            <w:shd w:val="clear" w:color="auto" w:fill="auto"/>
          </w:tcPr>
          <w:p w14:paraId="514B096D"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lang w:eastAsia="zh-CN"/>
              </w:rPr>
              <w:t>C109</w:t>
            </w:r>
          </w:p>
        </w:tc>
        <w:tc>
          <w:tcPr>
            <w:tcW w:w="3574" w:type="dxa"/>
            <w:gridSpan w:val="4"/>
            <w:tcBorders>
              <w:bottom w:val="single" w:sz="4" w:space="0" w:color="auto"/>
            </w:tcBorders>
            <w:shd w:val="clear" w:color="auto" w:fill="auto"/>
          </w:tcPr>
          <w:p w14:paraId="46B57303" w14:textId="77777777" w:rsidR="00A6738E" w:rsidRPr="002A3E4B" w:rsidRDefault="00A6738E" w:rsidP="006B47E3">
            <w:pPr>
              <w:pStyle w:val="TAL"/>
              <w:keepNext w:val="0"/>
              <w:keepLines w:val="0"/>
              <w:rPr>
                <w:sz w:val="16"/>
                <w:szCs w:val="16"/>
              </w:rPr>
            </w:pPr>
            <w:r w:rsidRPr="002A3E4B">
              <w:rPr>
                <w:rFonts w:eastAsia="SimSun" w:cs="Arial"/>
                <w:bCs/>
                <w:sz w:val="16"/>
                <w:szCs w:val="16"/>
              </w:rPr>
              <w:t xml:space="preserve">UEs supporting 5G Core </w:t>
            </w:r>
            <w:r w:rsidRPr="002A3E4B">
              <w:rPr>
                <w:rFonts w:eastAsia="SimSun"/>
                <w:sz w:val="16"/>
                <w:szCs w:val="16"/>
              </w:rPr>
              <w:t>and RRC_INACTIVE.</w:t>
            </w:r>
          </w:p>
        </w:tc>
      </w:tr>
      <w:tr w:rsidR="00A6738E" w:rsidRPr="002A3E4B" w14:paraId="3B97750E" w14:textId="77777777" w:rsidTr="006B47E3">
        <w:trPr>
          <w:gridAfter w:val="4"/>
          <w:wAfter w:w="172" w:type="dxa"/>
          <w:jc w:val="center"/>
        </w:trPr>
        <w:tc>
          <w:tcPr>
            <w:tcW w:w="1070" w:type="dxa"/>
            <w:gridSpan w:val="2"/>
            <w:tcBorders>
              <w:bottom w:val="single" w:sz="4" w:space="0" w:color="auto"/>
            </w:tcBorders>
            <w:shd w:val="clear" w:color="auto" w:fill="auto"/>
          </w:tcPr>
          <w:p w14:paraId="3199CCE4" w14:textId="77777777" w:rsidR="00A6738E" w:rsidRPr="002A3E4B" w:rsidRDefault="00A6738E" w:rsidP="006B47E3">
            <w:pPr>
              <w:pStyle w:val="TAL"/>
              <w:keepNext w:val="0"/>
              <w:keepLines w:val="0"/>
              <w:rPr>
                <w:rFonts w:cs="Arial"/>
                <w:bCs/>
                <w:sz w:val="16"/>
                <w:szCs w:val="16"/>
              </w:rPr>
            </w:pPr>
            <w:r w:rsidRPr="002A3E4B">
              <w:rPr>
                <w:rFonts w:eastAsia="SimSun" w:cs="Arial"/>
                <w:sz w:val="16"/>
                <w:szCs w:val="16"/>
              </w:rPr>
              <w:t>8.1.6.1.4.3</w:t>
            </w:r>
          </w:p>
        </w:tc>
        <w:tc>
          <w:tcPr>
            <w:tcW w:w="3487" w:type="dxa"/>
            <w:gridSpan w:val="3"/>
            <w:tcBorders>
              <w:bottom w:val="single" w:sz="4" w:space="0" w:color="auto"/>
            </w:tcBorders>
            <w:shd w:val="clear" w:color="auto" w:fill="auto"/>
          </w:tcPr>
          <w:p w14:paraId="74560DEF" w14:textId="77777777" w:rsidR="00A6738E" w:rsidRPr="002A3E4B" w:rsidRDefault="00A6738E" w:rsidP="006B47E3">
            <w:pPr>
              <w:pStyle w:val="TAL"/>
              <w:rPr>
                <w:rFonts w:cs="Arial"/>
                <w:bCs/>
                <w:sz w:val="16"/>
                <w:szCs w:val="16"/>
              </w:rPr>
            </w:pPr>
            <w:r w:rsidRPr="002A3E4B">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24617220"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49640978" w14:textId="77777777" w:rsidR="00A6738E" w:rsidRPr="002A3E4B" w:rsidRDefault="00A6738E" w:rsidP="006B47E3">
            <w:pPr>
              <w:pStyle w:val="TAC"/>
              <w:keepNext w:val="0"/>
              <w:keepLines w:val="0"/>
              <w:rPr>
                <w:rFonts w:eastAsia="SimSun" w:cs="Arial"/>
                <w:bCs/>
                <w:sz w:val="16"/>
                <w:szCs w:val="16"/>
                <w:lang w:eastAsia="zh-CN"/>
              </w:rPr>
            </w:pPr>
            <w:r w:rsidRPr="002A3E4B">
              <w:rPr>
                <w:rFonts w:cs="Arial"/>
                <w:bCs/>
                <w:sz w:val="16"/>
                <w:szCs w:val="16"/>
                <w:lang w:eastAsia="zh-CN"/>
              </w:rPr>
              <w:t>C21</w:t>
            </w:r>
          </w:p>
        </w:tc>
        <w:tc>
          <w:tcPr>
            <w:tcW w:w="3574" w:type="dxa"/>
            <w:gridSpan w:val="4"/>
            <w:tcBorders>
              <w:bottom w:val="single" w:sz="4" w:space="0" w:color="auto"/>
            </w:tcBorders>
            <w:shd w:val="clear" w:color="auto" w:fill="auto"/>
          </w:tcPr>
          <w:p w14:paraId="1DCC2440" w14:textId="77777777" w:rsidR="00A6738E" w:rsidRPr="002A3E4B" w:rsidRDefault="00A6738E" w:rsidP="006B47E3">
            <w:pPr>
              <w:pStyle w:val="TAL"/>
              <w:keepNext w:val="0"/>
              <w:keepLines w:val="0"/>
              <w:rPr>
                <w:color w:val="FF0000"/>
                <w:sz w:val="16"/>
                <w:szCs w:val="16"/>
              </w:rPr>
            </w:pPr>
            <w:r w:rsidRPr="002A3E4B">
              <w:rPr>
                <w:rFonts w:eastAsia="SimSun" w:cs="Arial"/>
                <w:bCs/>
                <w:sz w:val="16"/>
                <w:szCs w:val="16"/>
              </w:rPr>
              <w:t>UEs supporting 5G Core</w:t>
            </w:r>
          </w:p>
        </w:tc>
      </w:tr>
      <w:tr w:rsidR="00A6738E" w:rsidRPr="002A3E4B" w14:paraId="2F5C1670" w14:textId="77777777" w:rsidTr="006B47E3">
        <w:trPr>
          <w:gridAfter w:val="4"/>
          <w:wAfter w:w="172" w:type="dxa"/>
          <w:jc w:val="center"/>
        </w:trPr>
        <w:tc>
          <w:tcPr>
            <w:tcW w:w="1070" w:type="dxa"/>
            <w:gridSpan w:val="2"/>
            <w:tcBorders>
              <w:bottom w:val="single" w:sz="4" w:space="0" w:color="auto"/>
            </w:tcBorders>
            <w:shd w:val="clear" w:color="auto" w:fill="auto"/>
          </w:tcPr>
          <w:p w14:paraId="3C7270B4" w14:textId="77777777" w:rsidR="00A6738E" w:rsidRPr="002A3E4B" w:rsidRDefault="00A6738E" w:rsidP="006B47E3">
            <w:pPr>
              <w:pStyle w:val="TAL"/>
              <w:keepNext w:val="0"/>
              <w:keepLines w:val="0"/>
              <w:rPr>
                <w:rFonts w:cs="Arial"/>
                <w:bCs/>
                <w:sz w:val="16"/>
                <w:szCs w:val="16"/>
              </w:rPr>
            </w:pPr>
            <w:r w:rsidRPr="002A3E4B">
              <w:rPr>
                <w:rFonts w:eastAsia="SimSun" w:cs="Arial"/>
                <w:sz w:val="16"/>
                <w:szCs w:val="16"/>
              </w:rPr>
              <w:t>8.1.6.1.4.4</w:t>
            </w:r>
          </w:p>
        </w:tc>
        <w:tc>
          <w:tcPr>
            <w:tcW w:w="3487" w:type="dxa"/>
            <w:gridSpan w:val="3"/>
            <w:tcBorders>
              <w:bottom w:val="single" w:sz="4" w:space="0" w:color="auto"/>
            </w:tcBorders>
            <w:shd w:val="clear" w:color="auto" w:fill="auto"/>
          </w:tcPr>
          <w:p w14:paraId="0D5A8255" w14:textId="77777777" w:rsidR="00A6738E" w:rsidRPr="002A3E4B" w:rsidRDefault="00A6738E" w:rsidP="006B47E3">
            <w:pPr>
              <w:pStyle w:val="TAL"/>
              <w:rPr>
                <w:rFonts w:cs="Arial"/>
                <w:bCs/>
                <w:sz w:val="16"/>
                <w:szCs w:val="16"/>
              </w:rPr>
            </w:pPr>
            <w:r w:rsidRPr="002A3E4B">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446C1A8"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09802E84" w14:textId="77777777" w:rsidR="00A6738E" w:rsidRPr="002A3E4B" w:rsidRDefault="00A6738E" w:rsidP="006B47E3">
            <w:pPr>
              <w:pStyle w:val="TAC"/>
              <w:keepNext w:val="0"/>
              <w:keepLines w:val="0"/>
              <w:rPr>
                <w:rFonts w:cs="Arial"/>
                <w:sz w:val="16"/>
                <w:szCs w:val="16"/>
              </w:rPr>
            </w:pPr>
            <w:r w:rsidRPr="002A3E4B">
              <w:rPr>
                <w:rFonts w:cs="Arial"/>
                <w:bCs/>
                <w:sz w:val="16"/>
                <w:szCs w:val="16"/>
                <w:lang w:eastAsia="zh-CN"/>
              </w:rPr>
              <w:t>C21</w:t>
            </w:r>
          </w:p>
        </w:tc>
        <w:tc>
          <w:tcPr>
            <w:tcW w:w="3574" w:type="dxa"/>
            <w:gridSpan w:val="4"/>
            <w:tcBorders>
              <w:bottom w:val="single" w:sz="4" w:space="0" w:color="auto"/>
            </w:tcBorders>
            <w:shd w:val="clear" w:color="auto" w:fill="auto"/>
          </w:tcPr>
          <w:p w14:paraId="15852152" w14:textId="77777777" w:rsidR="00A6738E" w:rsidRPr="002A3E4B" w:rsidRDefault="00A6738E" w:rsidP="006B47E3">
            <w:pPr>
              <w:pStyle w:val="TAL"/>
              <w:keepNext w:val="0"/>
              <w:keepLines w:val="0"/>
              <w:rPr>
                <w:sz w:val="16"/>
                <w:szCs w:val="16"/>
              </w:rPr>
            </w:pPr>
            <w:r w:rsidRPr="002A3E4B">
              <w:rPr>
                <w:rFonts w:eastAsia="SimSun" w:cs="Arial"/>
                <w:bCs/>
                <w:sz w:val="16"/>
                <w:szCs w:val="16"/>
              </w:rPr>
              <w:t>UEs supporting 5G Core</w:t>
            </w:r>
          </w:p>
        </w:tc>
      </w:tr>
      <w:tr w:rsidR="00A6738E" w:rsidRPr="002A3E4B" w14:paraId="74898CEC" w14:textId="77777777" w:rsidTr="006B47E3">
        <w:trPr>
          <w:gridAfter w:val="4"/>
          <w:wAfter w:w="172" w:type="dxa"/>
          <w:jc w:val="center"/>
        </w:trPr>
        <w:tc>
          <w:tcPr>
            <w:tcW w:w="1070" w:type="dxa"/>
            <w:gridSpan w:val="2"/>
            <w:tcBorders>
              <w:bottom w:val="single" w:sz="4" w:space="0" w:color="auto"/>
            </w:tcBorders>
            <w:shd w:val="clear" w:color="auto" w:fill="auto"/>
          </w:tcPr>
          <w:p w14:paraId="7AD5A3BF" w14:textId="77777777" w:rsidR="00A6738E" w:rsidRPr="002A3E4B" w:rsidRDefault="00A6738E" w:rsidP="006B47E3">
            <w:pPr>
              <w:pStyle w:val="TAL"/>
              <w:keepNext w:val="0"/>
              <w:keepLines w:val="0"/>
              <w:rPr>
                <w:rFonts w:cs="Arial"/>
                <w:bCs/>
                <w:sz w:val="16"/>
                <w:szCs w:val="16"/>
              </w:rPr>
            </w:pPr>
            <w:r w:rsidRPr="002A3E4B">
              <w:rPr>
                <w:rFonts w:eastAsia="SimSun" w:cs="Arial"/>
                <w:sz w:val="16"/>
                <w:szCs w:val="16"/>
              </w:rPr>
              <w:t>8.1.6.1.4.5</w:t>
            </w:r>
          </w:p>
        </w:tc>
        <w:tc>
          <w:tcPr>
            <w:tcW w:w="3487" w:type="dxa"/>
            <w:gridSpan w:val="3"/>
            <w:tcBorders>
              <w:bottom w:val="single" w:sz="4" w:space="0" w:color="auto"/>
            </w:tcBorders>
            <w:shd w:val="clear" w:color="auto" w:fill="auto"/>
          </w:tcPr>
          <w:p w14:paraId="70F7C727" w14:textId="77777777" w:rsidR="00A6738E" w:rsidRPr="002A3E4B" w:rsidRDefault="00A6738E" w:rsidP="006B47E3">
            <w:pPr>
              <w:pStyle w:val="TAL"/>
              <w:rPr>
                <w:rFonts w:cs="Arial"/>
                <w:bCs/>
                <w:sz w:val="16"/>
                <w:szCs w:val="16"/>
              </w:rPr>
            </w:pPr>
            <w:r w:rsidRPr="002A3E4B">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6CA00B3E"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52DC2EE7" w14:textId="77777777" w:rsidR="00A6738E" w:rsidRPr="002A3E4B" w:rsidRDefault="00A6738E" w:rsidP="006B47E3">
            <w:pPr>
              <w:pStyle w:val="TAC"/>
              <w:keepNext w:val="0"/>
              <w:keepLines w:val="0"/>
              <w:rPr>
                <w:rFonts w:cs="Arial"/>
                <w:sz w:val="16"/>
                <w:szCs w:val="16"/>
              </w:rPr>
            </w:pPr>
            <w:r w:rsidRPr="002A3E4B">
              <w:rPr>
                <w:rFonts w:cs="Arial"/>
                <w:bCs/>
                <w:sz w:val="16"/>
                <w:szCs w:val="16"/>
                <w:lang w:eastAsia="zh-CN"/>
              </w:rPr>
              <w:t>C126</w:t>
            </w:r>
          </w:p>
        </w:tc>
        <w:tc>
          <w:tcPr>
            <w:tcW w:w="3574" w:type="dxa"/>
            <w:gridSpan w:val="4"/>
            <w:tcBorders>
              <w:bottom w:val="single" w:sz="4" w:space="0" w:color="auto"/>
            </w:tcBorders>
            <w:shd w:val="clear" w:color="auto" w:fill="auto"/>
          </w:tcPr>
          <w:p w14:paraId="6400249D" w14:textId="77777777" w:rsidR="00A6738E" w:rsidRPr="002A3E4B" w:rsidRDefault="00A6738E" w:rsidP="006B47E3">
            <w:pPr>
              <w:pStyle w:val="TAL"/>
              <w:keepNext w:val="0"/>
              <w:keepLines w:val="0"/>
              <w:rPr>
                <w:sz w:val="16"/>
                <w:szCs w:val="16"/>
              </w:rPr>
            </w:pPr>
            <w:r w:rsidRPr="002A3E4B">
              <w:rPr>
                <w:rFonts w:eastAsia="SimSun" w:cs="Arial"/>
                <w:bCs/>
                <w:sz w:val="16"/>
                <w:szCs w:val="16"/>
              </w:rPr>
              <w:t>UEs supporting 5G Core</w:t>
            </w:r>
            <w:r w:rsidRPr="002A3E4B">
              <w:rPr>
                <w:rFonts w:cs="Arial"/>
                <w:bCs/>
                <w:sz w:val="16"/>
                <w:szCs w:val="16"/>
              </w:rPr>
              <w:t xml:space="preserve"> and equipped with a GNSS or A-GNSS receiver to provide detailed location information</w:t>
            </w:r>
            <w:r w:rsidRPr="002A3E4B">
              <w:rPr>
                <w:rFonts w:eastAsia="SimSun" w:cs="Arial"/>
                <w:bCs/>
                <w:sz w:val="16"/>
                <w:szCs w:val="16"/>
              </w:rPr>
              <w:t>.</w:t>
            </w:r>
          </w:p>
        </w:tc>
      </w:tr>
      <w:tr w:rsidR="00A6738E" w:rsidRPr="002A3E4B" w14:paraId="503E1AF1" w14:textId="77777777" w:rsidTr="006B47E3">
        <w:trPr>
          <w:gridAfter w:val="4"/>
          <w:wAfter w:w="172" w:type="dxa"/>
          <w:jc w:val="center"/>
        </w:trPr>
        <w:tc>
          <w:tcPr>
            <w:tcW w:w="1070" w:type="dxa"/>
            <w:gridSpan w:val="2"/>
            <w:tcBorders>
              <w:bottom w:val="single" w:sz="4" w:space="0" w:color="auto"/>
            </w:tcBorders>
            <w:shd w:val="clear" w:color="auto" w:fill="auto"/>
          </w:tcPr>
          <w:p w14:paraId="5BF03D88" w14:textId="77777777" w:rsidR="00A6738E" w:rsidRPr="002A3E4B" w:rsidRDefault="00A6738E" w:rsidP="006B47E3">
            <w:pPr>
              <w:pStyle w:val="TAL"/>
              <w:keepNext w:val="0"/>
              <w:keepLines w:val="0"/>
              <w:rPr>
                <w:rFonts w:cs="Arial"/>
                <w:bCs/>
                <w:sz w:val="16"/>
                <w:szCs w:val="16"/>
              </w:rPr>
            </w:pPr>
            <w:r w:rsidRPr="002A3E4B">
              <w:rPr>
                <w:rFonts w:eastAsia="SimSun" w:cs="Arial"/>
                <w:sz w:val="16"/>
                <w:szCs w:val="16"/>
              </w:rPr>
              <w:t>8.1.6.1.4.6</w:t>
            </w:r>
          </w:p>
        </w:tc>
        <w:tc>
          <w:tcPr>
            <w:tcW w:w="3487" w:type="dxa"/>
            <w:gridSpan w:val="3"/>
            <w:tcBorders>
              <w:bottom w:val="single" w:sz="4" w:space="0" w:color="auto"/>
            </w:tcBorders>
            <w:shd w:val="clear" w:color="auto" w:fill="auto"/>
          </w:tcPr>
          <w:p w14:paraId="2A7577BA" w14:textId="77777777" w:rsidR="00A6738E" w:rsidRPr="002A3E4B" w:rsidRDefault="00A6738E" w:rsidP="006B47E3">
            <w:pPr>
              <w:pStyle w:val="TAL"/>
              <w:rPr>
                <w:rFonts w:cs="Arial"/>
                <w:bCs/>
                <w:sz w:val="16"/>
                <w:szCs w:val="16"/>
              </w:rPr>
            </w:pPr>
            <w:r w:rsidRPr="002A3E4B">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777EF4EE"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5C8750E9" w14:textId="77777777" w:rsidR="00A6738E" w:rsidRPr="002A3E4B" w:rsidRDefault="00A6738E" w:rsidP="006B47E3">
            <w:pPr>
              <w:pStyle w:val="TAC"/>
              <w:keepNext w:val="0"/>
              <w:keepLines w:val="0"/>
              <w:rPr>
                <w:rFonts w:cs="Arial"/>
                <w:sz w:val="16"/>
                <w:szCs w:val="16"/>
              </w:rPr>
            </w:pPr>
            <w:r w:rsidRPr="002A3E4B">
              <w:rPr>
                <w:rFonts w:cs="Arial"/>
                <w:bCs/>
                <w:sz w:val="16"/>
                <w:szCs w:val="16"/>
                <w:lang w:eastAsia="zh-CN"/>
              </w:rPr>
              <w:t>C21</w:t>
            </w:r>
          </w:p>
        </w:tc>
        <w:tc>
          <w:tcPr>
            <w:tcW w:w="3574" w:type="dxa"/>
            <w:gridSpan w:val="4"/>
            <w:tcBorders>
              <w:bottom w:val="single" w:sz="4" w:space="0" w:color="auto"/>
            </w:tcBorders>
            <w:shd w:val="clear" w:color="auto" w:fill="auto"/>
          </w:tcPr>
          <w:p w14:paraId="4E37DDA0" w14:textId="77777777" w:rsidR="00A6738E" w:rsidRPr="002A3E4B" w:rsidRDefault="00A6738E" w:rsidP="006B47E3">
            <w:pPr>
              <w:pStyle w:val="TAL"/>
              <w:keepNext w:val="0"/>
              <w:keepLines w:val="0"/>
              <w:rPr>
                <w:sz w:val="16"/>
                <w:szCs w:val="16"/>
              </w:rPr>
            </w:pPr>
            <w:r w:rsidRPr="002A3E4B">
              <w:rPr>
                <w:rFonts w:eastAsia="SimSun" w:cs="Arial"/>
                <w:bCs/>
                <w:sz w:val="16"/>
                <w:szCs w:val="16"/>
              </w:rPr>
              <w:t>UEs supporting 5G Core</w:t>
            </w:r>
            <w:r w:rsidRPr="002A3E4B">
              <w:rPr>
                <w:rFonts w:cs="Arial"/>
                <w:sz w:val="16"/>
                <w:szCs w:val="16"/>
              </w:rPr>
              <w:t>.</w:t>
            </w:r>
          </w:p>
        </w:tc>
      </w:tr>
      <w:tr w:rsidR="00A6738E" w:rsidRPr="002A3E4B" w14:paraId="536E527E" w14:textId="77777777" w:rsidTr="006B47E3">
        <w:trPr>
          <w:gridAfter w:val="4"/>
          <w:wAfter w:w="172" w:type="dxa"/>
          <w:jc w:val="center"/>
        </w:trPr>
        <w:tc>
          <w:tcPr>
            <w:tcW w:w="1070" w:type="dxa"/>
            <w:gridSpan w:val="2"/>
            <w:tcBorders>
              <w:bottom w:val="single" w:sz="4" w:space="0" w:color="auto"/>
            </w:tcBorders>
            <w:shd w:val="clear" w:color="auto" w:fill="auto"/>
          </w:tcPr>
          <w:p w14:paraId="799C64E4" w14:textId="77777777" w:rsidR="00A6738E" w:rsidRPr="002A3E4B" w:rsidRDefault="00A6738E" w:rsidP="006B47E3">
            <w:pPr>
              <w:pStyle w:val="TAL"/>
              <w:keepNext w:val="0"/>
              <w:keepLines w:val="0"/>
              <w:rPr>
                <w:rFonts w:cs="Arial"/>
                <w:bCs/>
                <w:sz w:val="16"/>
                <w:szCs w:val="16"/>
              </w:rPr>
            </w:pPr>
            <w:r w:rsidRPr="002A3E4B">
              <w:rPr>
                <w:rFonts w:eastAsia="SimSun" w:cs="Arial"/>
                <w:sz w:val="16"/>
                <w:szCs w:val="16"/>
              </w:rPr>
              <w:t>8.1.6.1.4.7</w:t>
            </w:r>
          </w:p>
        </w:tc>
        <w:tc>
          <w:tcPr>
            <w:tcW w:w="3487" w:type="dxa"/>
            <w:gridSpan w:val="3"/>
            <w:tcBorders>
              <w:bottom w:val="single" w:sz="4" w:space="0" w:color="auto"/>
            </w:tcBorders>
            <w:shd w:val="clear" w:color="auto" w:fill="auto"/>
          </w:tcPr>
          <w:p w14:paraId="7FD77AC2" w14:textId="77777777" w:rsidR="00A6738E" w:rsidRPr="002A3E4B" w:rsidRDefault="00A6738E" w:rsidP="006B47E3">
            <w:pPr>
              <w:pStyle w:val="TAL"/>
              <w:rPr>
                <w:rFonts w:cs="Arial"/>
                <w:bCs/>
                <w:sz w:val="16"/>
                <w:szCs w:val="16"/>
              </w:rPr>
            </w:pPr>
            <w:r w:rsidRPr="002A3E4B">
              <w:rPr>
                <w:rFonts w:eastAsia="SimSun" w:cs="Arial"/>
                <w:sz w:val="16"/>
                <w:szCs w:val="16"/>
                <w:lang w:eastAsia="en-US"/>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088D4F1A"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30205E34" w14:textId="77777777" w:rsidR="00A6738E" w:rsidRPr="002A3E4B" w:rsidRDefault="00A6738E" w:rsidP="006B47E3">
            <w:pPr>
              <w:pStyle w:val="TAC"/>
              <w:keepNext w:val="0"/>
              <w:keepLines w:val="0"/>
              <w:rPr>
                <w:rFonts w:cs="Arial"/>
                <w:sz w:val="16"/>
                <w:szCs w:val="16"/>
              </w:rPr>
            </w:pPr>
            <w:r w:rsidRPr="002A3E4B">
              <w:rPr>
                <w:rFonts w:cs="Arial"/>
                <w:bCs/>
                <w:sz w:val="16"/>
                <w:szCs w:val="16"/>
                <w:lang w:eastAsia="zh-CN"/>
              </w:rPr>
              <w:t>C21</w:t>
            </w:r>
          </w:p>
        </w:tc>
        <w:tc>
          <w:tcPr>
            <w:tcW w:w="3574" w:type="dxa"/>
            <w:gridSpan w:val="4"/>
            <w:tcBorders>
              <w:bottom w:val="single" w:sz="4" w:space="0" w:color="auto"/>
            </w:tcBorders>
            <w:shd w:val="clear" w:color="auto" w:fill="auto"/>
          </w:tcPr>
          <w:p w14:paraId="64CACED9" w14:textId="77777777" w:rsidR="00A6738E" w:rsidRPr="002A3E4B" w:rsidRDefault="00A6738E" w:rsidP="006B47E3">
            <w:pPr>
              <w:pStyle w:val="TAL"/>
              <w:keepNext w:val="0"/>
              <w:keepLines w:val="0"/>
              <w:rPr>
                <w:sz w:val="16"/>
                <w:szCs w:val="16"/>
              </w:rPr>
            </w:pPr>
            <w:r w:rsidRPr="002A3E4B">
              <w:rPr>
                <w:rFonts w:eastAsia="SimSun" w:cs="Arial"/>
                <w:bCs/>
                <w:sz w:val="16"/>
                <w:szCs w:val="16"/>
              </w:rPr>
              <w:t>UEs supporting 5G Core</w:t>
            </w:r>
          </w:p>
        </w:tc>
      </w:tr>
      <w:tr w:rsidR="00A6738E" w:rsidRPr="002A3E4B" w14:paraId="2400AA85" w14:textId="77777777" w:rsidTr="006B47E3">
        <w:trPr>
          <w:gridAfter w:val="4"/>
          <w:wAfter w:w="172" w:type="dxa"/>
          <w:jc w:val="center"/>
        </w:trPr>
        <w:tc>
          <w:tcPr>
            <w:tcW w:w="1070" w:type="dxa"/>
            <w:gridSpan w:val="2"/>
            <w:tcBorders>
              <w:bottom w:val="single" w:sz="4" w:space="0" w:color="auto"/>
            </w:tcBorders>
            <w:shd w:val="clear" w:color="auto" w:fill="auto"/>
          </w:tcPr>
          <w:p w14:paraId="4A5F88AF" w14:textId="77777777" w:rsidR="00A6738E" w:rsidRPr="002A3E4B" w:rsidRDefault="00A6738E" w:rsidP="006B47E3">
            <w:pPr>
              <w:pStyle w:val="TAL"/>
              <w:keepNext w:val="0"/>
              <w:keepLines w:val="0"/>
              <w:rPr>
                <w:rFonts w:cs="Arial"/>
                <w:bCs/>
                <w:sz w:val="16"/>
                <w:szCs w:val="16"/>
              </w:rPr>
            </w:pPr>
            <w:bookmarkStart w:id="11" w:name="_Hlk74594246"/>
            <w:r w:rsidRPr="002A3E4B">
              <w:rPr>
                <w:rFonts w:eastAsia="SimSun" w:cs="Arial"/>
                <w:sz w:val="16"/>
                <w:szCs w:val="16"/>
              </w:rPr>
              <w:t>8.1.6.1.4.8</w:t>
            </w:r>
          </w:p>
        </w:tc>
        <w:tc>
          <w:tcPr>
            <w:tcW w:w="3487" w:type="dxa"/>
            <w:gridSpan w:val="3"/>
            <w:tcBorders>
              <w:bottom w:val="single" w:sz="4" w:space="0" w:color="auto"/>
            </w:tcBorders>
            <w:shd w:val="clear" w:color="auto" w:fill="auto"/>
          </w:tcPr>
          <w:p w14:paraId="4E0B8467" w14:textId="77777777" w:rsidR="00A6738E" w:rsidRPr="002A3E4B" w:rsidRDefault="00A6738E" w:rsidP="006B47E3">
            <w:pPr>
              <w:pStyle w:val="TAL"/>
              <w:rPr>
                <w:rFonts w:cs="Arial"/>
                <w:bCs/>
                <w:sz w:val="16"/>
                <w:szCs w:val="16"/>
              </w:rPr>
            </w:pPr>
            <w:r w:rsidRPr="002A3E4B">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2AE353AA"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6E0D57FA" w14:textId="77777777" w:rsidR="00A6738E" w:rsidRPr="002A3E4B" w:rsidRDefault="00A6738E" w:rsidP="006B47E3">
            <w:pPr>
              <w:pStyle w:val="TAC"/>
              <w:keepNext w:val="0"/>
              <w:keepLines w:val="0"/>
              <w:rPr>
                <w:rFonts w:cs="Arial"/>
                <w:sz w:val="16"/>
                <w:szCs w:val="16"/>
              </w:rPr>
            </w:pPr>
            <w:r w:rsidRPr="002A3E4B">
              <w:rPr>
                <w:rFonts w:cs="Arial"/>
                <w:bCs/>
                <w:sz w:val="16"/>
                <w:szCs w:val="16"/>
                <w:lang w:eastAsia="zh-CN"/>
              </w:rPr>
              <w:t>C136</w:t>
            </w:r>
          </w:p>
        </w:tc>
        <w:tc>
          <w:tcPr>
            <w:tcW w:w="3574" w:type="dxa"/>
            <w:gridSpan w:val="4"/>
            <w:tcBorders>
              <w:bottom w:val="single" w:sz="4" w:space="0" w:color="auto"/>
            </w:tcBorders>
            <w:shd w:val="clear" w:color="auto" w:fill="auto"/>
          </w:tcPr>
          <w:p w14:paraId="10F50D01" w14:textId="77777777" w:rsidR="00A6738E" w:rsidRPr="002A3E4B" w:rsidRDefault="00A6738E" w:rsidP="006B47E3">
            <w:pPr>
              <w:pStyle w:val="TAL"/>
              <w:keepNext w:val="0"/>
              <w:keepLines w:val="0"/>
              <w:rPr>
                <w:sz w:val="16"/>
                <w:szCs w:val="16"/>
              </w:rPr>
            </w:pPr>
            <w:r w:rsidRPr="002A3E4B">
              <w:rPr>
                <w:rFonts w:eastAsia="SimSun" w:cs="Arial"/>
                <w:bCs/>
                <w:sz w:val="16"/>
                <w:szCs w:val="16"/>
              </w:rPr>
              <w:t>UEs supporting 5G Core</w:t>
            </w:r>
            <w:r w:rsidRPr="002A3E4B">
              <w:rPr>
                <w:rFonts w:cs="Arial"/>
                <w:bCs/>
                <w:sz w:val="16"/>
                <w:szCs w:val="16"/>
              </w:rPr>
              <w:t xml:space="preserve"> </w:t>
            </w:r>
            <w:r w:rsidRPr="002A3E4B">
              <w:rPr>
                <w:rFonts w:cs="Arial"/>
                <w:sz w:val="16"/>
                <w:szCs w:val="16"/>
              </w:rPr>
              <w:t>and delivery of rachReport upon request from the network</w:t>
            </w:r>
          </w:p>
        </w:tc>
      </w:tr>
      <w:bookmarkEnd w:id="11"/>
      <w:tr w:rsidR="00A6738E" w:rsidRPr="002A3E4B" w14:paraId="3280400D" w14:textId="77777777" w:rsidTr="006B47E3">
        <w:trPr>
          <w:gridAfter w:val="4"/>
          <w:wAfter w:w="172" w:type="dxa"/>
          <w:jc w:val="center"/>
        </w:trPr>
        <w:tc>
          <w:tcPr>
            <w:tcW w:w="1070" w:type="dxa"/>
            <w:gridSpan w:val="2"/>
            <w:tcBorders>
              <w:bottom w:val="single" w:sz="4" w:space="0" w:color="auto"/>
            </w:tcBorders>
            <w:shd w:val="clear" w:color="auto" w:fill="D9D9D9"/>
          </w:tcPr>
          <w:p w14:paraId="489A6AE9" w14:textId="77777777" w:rsidR="00A6738E" w:rsidRPr="002A3E4B" w:rsidRDefault="00A6738E" w:rsidP="006B47E3">
            <w:pPr>
              <w:pStyle w:val="TAL"/>
              <w:keepNext w:val="0"/>
              <w:keepLines w:val="0"/>
              <w:rPr>
                <w:rFonts w:cs="Arial"/>
                <w:bCs/>
                <w:sz w:val="16"/>
                <w:szCs w:val="16"/>
              </w:rPr>
            </w:pPr>
            <w:r w:rsidRPr="002A3E4B">
              <w:rPr>
                <w:rFonts w:eastAsia="SimSun"/>
                <w:b/>
                <w:sz w:val="16"/>
                <w:szCs w:val="16"/>
              </w:rPr>
              <w:t>8.1.6.2</w:t>
            </w:r>
          </w:p>
        </w:tc>
        <w:tc>
          <w:tcPr>
            <w:tcW w:w="3487" w:type="dxa"/>
            <w:gridSpan w:val="3"/>
            <w:tcBorders>
              <w:bottom w:val="single" w:sz="4" w:space="0" w:color="auto"/>
            </w:tcBorders>
            <w:shd w:val="clear" w:color="auto" w:fill="D9D9D9"/>
          </w:tcPr>
          <w:p w14:paraId="67044821" w14:textId="77777777" w:rsidR="00A6738E" w:rsidRPr="002A3E4B" w:rsidRDefault="00A6738E" w:rsidP="006B47E3">
            <w:pPr>
              <w:pStyle w:val="TAL"/>
              <w:rPr>
                <w:rFonts w:cs="Arial"/>
                <w:bCs/>
                <w:sz w:val="16"/>
                <w:szCs w:val="16"/>
              </w:rPr>
            </w:pPr>
            <w:r w:rsidRPr="002A3E4B">
              <w:rPr>
                <w:rFonts w:eastAsia="SimSun"/>
                <w:b/>
                <w:sz w:val="16"/>
                <w:szCs w:val="16"/>
              </w:rPr>
              <w:t>Inter-RAT MDT</w:t>
            </w:r>
          </w:p>
        </w:tc>
        <w:tc>
          <w:tcPr>
            <w:tcW w:w="809" w:type="dxa"/>
            <w:gridSpan w:val="4"/>
            <w:tcBorders>
              <w:bottom w:val="single" w:sz="4" w:space="0" w:color="auto"/>
            </w:tcBorders>
            <w:shd w:val="clear" w:color="auto" w:fill="D9D9D9"/>
          </w:tcPr>
          <w:p w14:paraId="2A5011E0" w14:textId="77777777" w:rsidR="00A6738E" w:rsidRPr="002A3E4B" w:rsidRDefault="00A6738E" w:rsidP="006B47E3">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CCA89D4" w14:textId="77777777" w:rsidR="00A6738E" w:rsidRPr="002A3E4B"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16607B" w14:textId="77777777" w:rsidR="00A6738E" w:rsidRPr="002A3E4B" w:rsidRDefault="00A6738E" w:rsidP="006B47E3">
            <w:pPr>
              <w:pStyle w:val="TAL"/>
              <w:keepNext w:val="0"/>
              <w:keepLines w:val="0"/>
              <w:rPr>
                <w:sz w:val="16"/>
                <w:szCs w:val="16"/>
              </w:rPr>
            </w:pPr>
          </w:p>
        </w:tc>
      </w:tr>
      <w:tr w:rsidR="00A6738E" w:rsidRPr="002A3E4B" w14:paraId="0BA1DE1D" w14:textId="77777777" w:rsidTr="006B47E3">
        <w:trPr>
          <w:gridAfter w:val="4"/>
          <w:wAfter w:w="172" w:type="dxa"/>
          <w:jc w:val="center"/>
        </w:trPr>
        <w:tc>
          <w:tcPr>
            <w:tcW w:w="1070" w:type="dxa"/>
            <w:gridSpan w:val="2"/>
            <w:tcBorders>
              <w:bottom w:val="single" w:sz="4" w:space="0" w:color="auto"/>
            </w:tcBorders>
            <w:shd w:val="clear" w:color="auto" w:fill="auto"/>
          </w:tcPr>
          <w:p w14:paraId="7D2605BD" w14:textId="77777777" w:rsidR="00A6738E" w:rsidRPr="002A3E4B" w:rsidRDefault="00A6738E" w:rsidP="006B47E3">
            <w:pPr>
              <w:pStyle w:val="TAL"/>
              <w:keepNext w:val="0"/>
              <w:keepLines w:val="0"/>
              <w:rPr>
                <w:rFonts w:eastAsia="SimSun"/>
                <w:b/>
                <w:sz w:val="16"/>
                <w:szCs w:val="16"/>
              </w:rPr>
            </w:pPr>
            <w:r w:rsidRPr="002A3E4B">
              <w:rPr>
                <w:rFonts w:cs="Arial"/>
                <w:bCs/>
                <w:sz w:val="16"/>
                <w:szCs w:val="16"/>
              </w:rPr>
              <w:lastRenderedPageBreak/>
              <w:t>8.1.6.2.1</w:t>
            </w:r>
          </w:p>
        </w:tc>
        <w:tc>
          <w:tcPr>
            <w:tcW w:w="3487" w:type="dxa"/>
            <w:gridSpan w:val="3"/>
            <w:tcBorders>
              <w:bottom w:val="single" w:sz="4" w:space="0" w:color="auto"/>
            </w:tcBorders>
            <w:shd w:val="clear" w:color="auto" w:fill="auto"/>
          </w:tcPr>
          <w:p w14:paraId="36B72DC1" w14:textId="77777777" w:rsidR="00A6738E" w:rsidRPr="002A3E4B" w:rsidRDefault="00A6738E" w:rsidP="006B47E3">
            <w:pPr>
              <w:pStyle w:val="TAL"/>
              <w:rPr>
                <w:rFonts w:eastAsia="SimSun"/>
                <w:b/>
                <w:sz w:val="16"/>
                <w:szCs w:val="16"/>
              </w:rPr>
            </w:pPr>
            <w:r w:rsidRPr="002A3E4B">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2C6315F6"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704E57D4"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C143</w:t>
            </w:r>
          </w:p>
        </w:tc>
        <w:tc>
          <w:tcPr>
            <w:tcW w:w="3574" w:type="dxa"/>
            <w:gridSpan w:val="4"/>
            <w:tcBorders>
              <w:bottom w:val="single" w:sz="4" w:space="0" w:color="auto"/>
            </w:tcBorders>
            <w:shd w:val="clear" w:color="auto" w:fill="auto"/>
          </w:tcPr>
          <w:p w14:paraId="088C5B93" w14:textId="77777777" w:rsidR="00A6738E" w:rsidRPr="002A3E4B" w:rsidRDefault="00A6738E" w:rsidP="006B47E3">
            <w:pPr>
              <w:pStyle w:val="TAL"/>
              <w:keepNext w:val="0"/>
              <w:keepLines w:val="0"/>
              <w:rPr>
                <w:sz w:val="16"/>
                <w:szCs w:val="16"/>
              </w:rPr>
            </w:pPr>
            <w:r w:rsidRPr="002A3E4B">
              <w:rPr>
                <w:sz w:val="16"/>
                <w:szCs w:val="16"/>
              </w:rPr>
              <w:t>UEs supporting 5G Core and E-UTRA and standalone GNSS receiver to provide detailed location information</w:t>
            </w:r>
          </w:p>
        </w:tc>
      </w:tr>
      <w:tr w:rsidR="00A6738E" w:rsidRPr="002A3E4B" w14:paraId="406E38EC" w14:textId="77777777" w:rsidTr="006B47E3">
        <w:trPr>
          <w:gridAfter w:val="4"/>
          <w:wAfter w:w="172" w:type="dxa"/>
          <w:jc w:val="center"/>
        </w:trPr>
        <w:tc>
          <w:tcPr>
            <w:tcW w:w="1070" w:type="dxa"/>
            <w:gridSpan w:val="2"/>
            <w:tcBorders>
              <w:bottom w:val="single" w:sz="4" w:space="0" w:color="auto"/>
            </w:tcBorders>
            <w:shd w:val="clear" w:color="auto" w:fill="auto"/>
          </w:tcPr>
          <w:p w14:paraId="5BD2AB7E" w14:textId="77777777" w:rsidR="00A6738E" w:rsidRPr="002A3E4B" w:rsidRDefault="00A6738E" w:rsidP="006B47E3">
            <w:pPr>
              <w:pStyle w:val="TAL"/>
              <w:keepNext w:val="0"/>
              <w:keepLines w:val="0"/>
              <w:rPr>
                <w:rFonts w:eastAsia="SimSun"/>
                <w:b/>
                <w:sz w:val="16"/>
                <w:szCs w:val="16"/>
              </w:rPr>
            </w:pPr>
            <w:r w:rsidRPr="002A3E4B">
              <w:rPr>
                <w:rFonts w:cs="Arial"/>
                <w:bCs/>
                <w:sz w:val="16"/>
                <w:szCs w:val="16"/>
              </w:rPr>
              <w:t>8.1.6.2.2</w:t>
            </w:r>
          </w:p>
        </w:tc>
        <w:tc>
          <w:tcPr>
            <w:tcW w:w="3487" w:type="dxa"/>
            <w:gridSpan w:val="3"/>
            <w:tcBorders>
              <w:bottom w:val="single" w:sz="4" w:space="0" w:color="auto"/>
            </w:tcBorders>
            <w:shd w:val="clear" w:color="auto" w:fill="auto"/>
          </w:tcPr>
          <w:p w14:paraId="3C09DA03" w14:textId="77777777" w:rsidR="00A6738E" w:rsidRPr="002A3E4B" w:rsidRDefault="00A6738E" w:rsidP="006B47E3">
            <w:pPr>
              <w:pStyle w:val="TAL"/>
              <w:rPr>
                <w:rFonts w:eastAsia="SimSun"/>
                <w:b/>
                <w:sz w:val="16"/>
                <w:szCs w:val="16"/>
              </w:rPr>
            </w:pPr>
            <w:r w:rsidRPr="002A3E4B">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0FD8BBD"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79E6CC04"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C144</w:t>
            </w:r>
          </w:p>
        </w:tc>
        <w:tc>
          <w:tcPr>
            <w:tcW w:w="3574" w:type="dxa"/>
            <w:gridSpan w:val="4"/>
            <w:tcBorders>
              <w:bottom w:val="single" w:sz="4" w:space="0" w:color="auto"/>
            </w:tcBorders>
            <w:shd w:val="clear" w:color="auto" w:fill="auto"/>
          </w:tcPr>
          <w:p w14:paraId="262DA70C" w14:textId="77777777" w:rsidR="00A6738E" w:rsidRPr="002A3E4B" w:rsidRDefault="00A6738E" w:rsidP="006B47E3">
            <w:pPr>
              <w:pStyle w:val="TAL"/>
              <w:keepNext w:val="0"/>
              <w:keepLines w:val="0"/>
              <w:rPr>
                <w:sz w:val="16"/>
                <w:szCs w:val="16"/>
              </w:rPr>
            </w:pPr>
            <w:r w:rsidRPr="002A3E4B">
              <w:rPr>
                <w:sz w:val="16"/>
                <w:szCs w:val="16"/>
              </w:rPr>
              <w:t>UEs supporting 5G Core and E-UTRA and logged measurements in RRC_IDLE</w:t>
            </w:r>
            <w:r w:rsidRPr="002A3E4B">
              <w:rPr>
                <w:rFonts w:eastAsia="SimSun"/>
                <w:sz w:val="16"/>
                <w:szCs w:val="16"/>
              </w:rPr>
              <w:t xml:space="preserve"> and RRC_INACTIVE</w:t>
            </w:r>
          </w:p>
        </w:tc>
      </w:tr>
      <w:tr w:rsidR="00A6738E" w:rsidRPr="002A3E4B" w14:paraId="25D1140E" w14:textId="77777777" w:rsidTr="006B47E3">
        <w:trPr>
          <w:gridAfter w:val="4"/>
          <w:wAfter w:w="172" w:type="dxa"/>
          <w:jc w:val="center"/>
        </w:trPr>
        <w:tc>
          <w:tcPr>
            <w:tcW w:w="1070" w:type="dxa"/>
            <w:gridSpan w:val="2"/>
            <w:tcBorders>
              <w:bottom w:val="single" w:sz="4" w:space="0" w:color="auto"/>
            </w:tcBorders>
            <w:shd w:val="clear" w:color="auto" w:fill="auto"/>
          </w:tcPr>
          <w:p w14:paraId="5F8A8D19" w14:textId="77777777" w:rsidR="00A6738E" w:rsidRPr="002A3E4B" w:rsidRDefault="00A6738E" w:rsidP="006B47E3">
            <w:pPr>
              <w:pStyle w:val="TAL"/>
              <w:keepNext w:val="0"/>
              <w:keepLines w:val="0"/>
              <w:rPr>
                <w:rFonts w:eastAsia="SimSun"/>
                <w:b/>
                <w:sz w:val="16"/>
                <w:szCs w:val="16"/>
              </w:rPr>
            </w:pPr>
            <w:r w:rsidRPr="002A3E4B">
              <w:rPr>
                <w:rFonts w:cs="Arial"/>
                <w:bCs/>
                <w:sz w:val="16"/>
                <w:szCs w:val="16"/>
              </w:rPr>
              <w:t>8.1.6.2.3</w:t>
            </w:r>
          </w:p>
        </w:tc>
        <w:tc>
          <w:tcPr>
            <w:tcW w:w="3487" w:type="dxa"/>
            <w:gridSpan w:val="3"/>
            <w:tcBorders>
              <w:bottom w:val="single" w:sz="4" w:space="0" w:color="auto"/>
            </w:tcBorders>
            <w:shd w:val="clear" w:color="auto" w:fill="auto"/>
          </w:tcPr>
          <w:p w14:paraId="6153F057" w14:textId="77777777" w:rsidR="00A6738E" w:rsidRPr="002A3E4B" w:rsidRDefault="00A6738E" w:rsidP="006B47E3">
            <w:pPr>
              <w:pStyle w:val="TAL"/>
              <w:rPr>
                <w:rFonts w:eastAsia="SimSun"/>
                <w:b/>
                <w:sz w:val="16"/>
                <w:szCs w:val="16"/>
              </w:rPr>
            </w:pPr>
            <w:r w:rsidRPr="002A3E4B">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6C3827E6"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415F8AC8"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C32</w:t>
            </w:r>
          </w:p>
        </w:tc>
        <w:tc>
          <w:tcPr>
            <w:tcW w:w="3574" w:type="dxa"/>
            <w:gridSpan w:val="4"/>
            <w:tcBorders>
              <w:bottom w:val="single" w:sz="4" w:space="0" w:color="auto"/>
            </w:tcBorders>
            <w:shd w:val="clear" w:color="auto" w:fill="auto"/>
          </w:tcPr>
          <w:p w14:paraId="095BE79C" w14:textId="77777777" w:rsidR="00A6738E" w:rsidRPr="002A3E4B" w:rsidRDefault="00A6738E" w:rsidP="006B47E3">
            <w:pPr>
              <w:pStyle w:val="TAL"/>
              <w:keepNext w:val="0"/>
              <w:keepLines w:val="0"/>
              <w:rPr>
                <w:sz w:val="16"/>
                <w:szCs w:val="16"/>
              </w:rPr>
            </w:pPr>
            <w:r w:rsidRPr="002A3E4B">
              <w:rPr>
                <w:sz w:val="16"/>
                <w:szCs w:val="16"/>
              </w:rPr>
              <w:t>UEs supporting 5G Core and E-UTRA</w:t>
            </w:r>
          </w:p>
        </w:tc>
      </w:tr>
      <w:tr w:rsidR="00A6738E" w:rsidRPr="002A3E4B" w14:paraId="26E63E0D" w14:textId="77777777" w:rsidTr="006B47E3">
        <w:trPr>
          <w:gridAfter w:val="4"/>
          <w:wAfter w:w="172" w:type="dxa"/>
          <w:jc w:val="center"/>
        </w:trPr>
        <w:tc>
          <w:tcPr>
            <w:tcW w:w="1070" w:type="dxa"/>
            <w:gridSpan w:val="2"/>
            <w:tcBorders>
              <w:bottom w:val="single" w:sz="4" w:space="0" w:color="auto"/>
            </w:tcBorders>
            <w:shd w:val="clear" w:color="auto" w:fill="auto"/>
          </w:tcPr>
          <w:p w14:paraId="60FB2265" w14:textId="77777777" w:rsidR="00A6738E" w:rsidRPr="002A3E4B" w:rsidRDefault="00A6738E" w:rsidP="006B47E3">
            <w:pPr>
              <w:pStyle w:val="TAL"/>
              <w:keepNext w:val="0"/>
              <w:keepLines w:val="0"/>
              <w:rPr>
                <w:rFonts w:eastAsia="SimSun"/>
                <w:b/>
                <w:sz w:val="16"/>
                <w:szCs w:val="16"/>
              </w:rPr>
            </w:pPr>
            <w:r w:rsidRPr="002A3E4B">
              <w:rPr>
                <w:rFonts w:cs="Arial"/>
                <w:bCs/>
                <w:sz w:val="16"/>
                <w:szCs w:val="16"/>
              </w:rPr>
              <w:t>8.1.6.2.4</w:t>
            </w:r>
          </w:p>
        </w:tc>
        <w:tc>
          <w:tcPr>
            <w:tcW w:w="3487" w:type="dxa"/>
            <w:gridSpan w:val="3"/>
            <w:tcBorders>
              <w:bottom w:val="single" w:sz="4" w:space="0" w:color="auto"/>
            </w:tcBorders>
            <w:shd w:val="clear" w:color="auto" w:fill="auto"/>
          </w:tcPr>
          <w:p w14:paraId="1D635735" w14:textId="77777777" w:rsidR="00A6738E" w:rsidRPr="002A3E4B" w:rsidRDefault="00A6738E" w:rsidP="006B47E3">
            <w:pPr>
              <w:pStyle w:val="TAL"/>
              <w:rPr>
                <w:rFonts w:eastAsia="SimSun"/>
                <w:b/>
                <w:sz w:val="16"/>
                <w:szCs w:val="16"/>
              </w:rPr>
            </w:pPr>
            <w:r w:rsidRPr="002A3E4B">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07154FEB"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65" w:type="dxa"/>
            <w:gridSpan w:val="4"/>
            <w:tcBorders>
              <w:bottom w:val="single" w:sz="4" w:space="0" w:color="auto"/>
            </w:tcBorders>
            <w:shd w:val="clear" w:color="auto" w:fill="auto"/>
          </w:tcPr>
          <w:p w14:paraId="57A79EAC"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C32</w:t>
            </w:r>
          </w:p>
        </w:tc>
        <w:tc>
          <w:tcPr>
            <w:tcW w:w="3574" w:type="dxa"/>
            <w:gridSpan w:val="4"/>
            <w:tcBorders>
              <w:bottom w:val="single" w:sz="4" w:space="0" w:color="auto"/>
            </w:tcBorders>
            <w:shd w:val="clear" w:color="auto" w:fill="auto"/>
          </w:tcPr>
          <w:p w14:paraId="547EFE15" w14:textId="77777777" w:rsidR="00A6738E" w:rsidRPr="002A3E4B" w:rsidRDefault="00A6738E" w:rsidP="006B47E3">
            <w:pPr>
              <w:pStyle w:val="TAL"/>
              <w:keepNext w:val="0"/>
              <w:keepLines w:val="0"/>
              <w:rPr>
                <w:sz w:val="16"/>
                <w:szCs w:val="16"/>
              </w:rPr>
            </w:pPr>
            <w:r w:rsidRPr="002A3E4B">
              <w:rPr>
                <w:sz w:val="16"/>
                <w:szCs w:val="16"/>
              </w:rPr>
              <w:t>UEs supporting 5G Core and E-UTRA</w:t>
            </w:r>
          </w:p>
        </w:tc>
      </w:tr>
      <w:tr w:rsidR="00A6738E" w:rsidRPr="002A3E4B" w14:paraId="2F1301AD" w14:textId="77777777" w:rsidTr="006B47E3">
        <w:trPr>
          <w:gridBefore w:val="1"/>
          <w:gridAfter w:val="1"/>
          <w:wBefore w:w="32" w:type="dxa"/>
          <w:wAfter w:w="81" w:type="dxa"/>
          <w:jc w:val="center"/>
        </w:trPr>
        <w:tc>
          <w:tcPr>
            <w:tcW w:w="1092" w:type="dxa"/>
            <w:gridSpan w:val="3"/>
            <w:shd w:val="clear" w:color="auto" w:fill="D9D9D9"/>
          </w:tcPr>
          <w:p w14:paraId="69E74B11" w14:textId="77777777" w:rsidR="00A6738E" w:rsidRPr="002A3E4B" w:rsidRDefault="00A6738E" w:rsidP="006B47E3">
            <w:pPr>
              <w:pStyle w:val="TAL"/>
              <w:keepNext w:val="0"/>
              <w:keepLines w:val="0"/>
              <w:rPr>
                <w:b/>
                <w:sz w:val="16"/>
                <w:szCs w:val="16"/>
                <w:lang w:eastAsia="zh-CN"/>
              </w:rPr>
            </w:pPr>
            <w:r w:rsidRPr="002A3E4B">
              <w:rPr>
                <w:b/>
                <w:sz w:val="16"/>
                <w:szCs w:val="16"/>
                <w:lang w:eastAsia="zh-CN"/>
              </w:rPr>
              <w:t>8.1.6.3</w:t>
            </w:r>
          </w:p>
        </w:tc>
        <w:tc>
          <w:tcPr>
            <w:tcW w:w="3497" w:type="dxa"/>
            <w:gridSpan w:val="3"/>
            <w:shd w:val="clear" w:color="auto" w:fill="D9D9D9"/>
          </w:tcPr>
          <w:p w14:paraId="6937BCEA" w14:textId="77777777" w:rsidR="00A6738E" w:rsidRPr="002A3E4B" w:rsidRDefault="00A6738E" w:rsidP="006B47E3">
            <w:pPr>
              <w:pStyle w:val="TAL"/>
              <w:rPr>
                <w:b/>
                <w:sz w:val="16"/>
                <w:szCs w:val="16"/>
                <w:lang w:eastAsia="zh-CN"/>
              </w:rPr>
            </w:pPr>
            <w:r w:rsidRPr="002A3E4B">
              <w:rPr>
                <w:b/>
                <w:sz w:val="16"/>
                <w:szCs w:val="16"/>
                <w:lang w:eastAsia="zh-CN"/>
              </w:rPr>
              <w:t>Inter-System MDT</w:t>
            </w:r>
          </w:p>
        </w:tc>
        <w:tc>
          <w:tcPr>
            <w:tcW w:w="812" w:type="dxa"/>
            <w:gridSpan w:val="4"/>
            <w:shd w:val="clear" w:color="auto" w:fill="D9D9D9"/>
          </w:tcPr>
          <w:p w14:paraId="1A5752DF" w14:textId="77777777" w:rsidR="00A6738E" w:rsidRPr="002A3E4B" w:rsidRDefault="00A6738E" w:rsidP="006B47E3">
            <w:pPr>
              <w:pStyle w:val="TAC"/>
              <w:keepNext w:val="0"/>
              <w:keepLines w:val="0"/>
              <w:rPr>
                <w:rFonts w:cs="Arial"/>
                <w:sz w:val="16"/>
                <w:szCs w:val="16"/>
              </w:rPr>
            </w:pPr>
          </w:p>
        </w:tc>
        <w:tc>
          <w:tcPr>
            <w:tcW w:w="1177" w:type="dxa"/>
            <w:gridSpan w:val="4"/>
            <w:shd w:val="clear" w:color="auto" w:fill="D9D9D9"/>
          </w:tcPr>
          <w:p w14:paraId="23130423" w14:textId="77777777" w:rsidR="00A6738E" w:rsidRPr="002A3E4B" w:rsidRDefault="00A6738E" w:rsidP="006B47E3">
            <w:pPr>
              <w:pStyle w:val="TAC"/>
              <w:keepNext w:val="0"/>
              <w:keepLines w:val="0"/>
              <w:rPr>
                <w:rFonts w:cs="Arial"/>
                <w:sz w:val="16"/>
                <w:szCs w:val="16"/>
              </w:rPr>
            </w:pPr>
          </w:p>
        </w:tc>
        <w:tc>
          <w:tcPr>
            <w:tcW w:w="3586" w:type="dxa"/>
            <w:gridSpan w:val="5"/>
            <w:shd w:val="clear" w:color="auto" w:fill="D9D9D9"/>
          </w:tcPr>
          <w:p w14:paraId="2B92855D" w14:textId="77777777" w:rsidR="00A6738E" w:rsidRPr="002A3E4B" w:rsidRDefault="00A6738E" w:rsidP="006B47E3">
            <w:pPr>
              <w:pStyle w:val="TAL"/>
              <w:keepNext w:val="0"/>
              <w:keepLines w:val="0"/>
              <w:rPr>
                <w:sz w:val="16"/>
                <w:szCs w:val="16"/>
              </w:rPr>
            </w:pPr>
          </w:p>
        </w:tc>
      </w:tr>
      <w:tr w:rsidR="00A6738E" w:rsidRPr="002A3E4B" w14:paraId="73BB1853" w14:textId="77777777" w:rsidTr="006B47E3">
        <w:trPr>
          <w:gridBefore w:val="1"/>
          <w:gridAfter w:val="1"/>
          <w:wBefore w:w="32" w:type="dxa"/>
          <w:wAfter w:w="81" w:type="dxa"/>
          <w:jc w:val="center"/>
        </w:trPr>
        <w:tc>
          <w:tcPr>
            <w:tcW w:w="1092" w:type="dxa"/>
            <w:gridSpan w:val="3"/>
            <w:shd w:val="clear" w:color="auto" w:fill="D9D9D9"/>
          </w:tcPr>
          <w:p w14:paraId="073408DE" w14:textId="77777777" w:rsidR="00A6738E" w:rsidRPr="002A3E4B" w:rsidRDefault="00A6738E" w:rsidP="006B47E3">
            <w:pPr>
              <w:pStyle w:val="TAL"/>
              <w:keepNext w:val="0"/>
              <w:keepLines w:val="0"/>
              <w:rPr>
                <w:b/>
                <w:sz w:val="16"/>
                <w:szCs w:val="16"/>
                <w:lang w:eastAsia="zh-CN"/>
              </w:rPr>
            </w:pPr>
            <w:r w:rsidRPr="002A3E4B">
              <w:rPr>
                <w:b/>
                <w:sz w:val="16"/>
                <w:szCs w:val="16"/>
                <w:lang w:eastAsia="zh-CN"/>
              </w:rPr>
              <w:t>8.1.6.3.1</w:t>
            </w:r>
          </w:p>
        </w:tc>
        <w:tc>
          <w:tcPr>
            <w:tcW w:w="3497" w:type="dxa"/>
            <w:gridSpan w:val="3"/>
            <w:shd w:val="clear" w:color="auto" w:fill="D9D9D9"/>
          </w:tcPr>
          <w:p w14:paraId="7244D6E8" w14:textId="77777777" w:rsidR="00A6738E" w:rsidRPr="002A3E4B" w:rsidRDefault="00A6738E" w:rsidP="006B47E3">
            <w:pPr>
              <w:pStyle w:val="TAL"/>
              <w:rPr>
                <w:b/>
                <w:sz w:val="16"/>
                <w:szCs w:val="16"/>
                <w:lang w:eastAsia="zh-CN"/>
              </w:rPr>
            </w:pPr>
            <w:r w:rsidRPr="002A3E4B">
              <w:rPr>
                <w:b/>
                <w:sz w:val="16"/>
                <w:szCs w:val="16"/>
                <w:lang w:eastAsia="zh-CN"/>
              </w:rPr>
              <w:t>Inter-System MDT / Immediate MDT</w:t>
            </w:r>
          </w:p>
        </w:tc>
        <w:tc>
          <w:tcPr>
            <w:tcW w:w="812" w:type="dxa"/>
            <w:gridSpan w:val="4"/>
            <w:shd w:val="clear" w:color="auto" w:fill="D9D9D9"/>
          </w:tcPr>
          <w:p w14:paraId="55F56D34" w14:textId="77777777" w:rsidR="00A6738E" w:rsidRPr="002A3E4B" w:rsidRDefault="00A6738E" w:rsidP="006B47E3">
            <w:pPr>
              <w:pStyle w:val="TAC"/>
              <w:keepNext w:val="0"/>
              <w:keepLines w:val="0"/>
              <w:rPr>
                <w:rFonts w:cs="Arial"/>
                <w:sz w:val="16"/>
                <w:szCs w:val="16"/>
              </w:rPr>
            </w:pPr>
          </w:p>
        </w:tc>
        <w:tc>
          <w:tcPr>
            <w:tcW w:w="1177" w:type="dxa"/>
            <w:gridSpan w:val="4"/>
            <w:shd w:val="clear" w:color="auto" w:fill="D9D9D9"/>
          </w:tcPr>
          <w:p w14:paraId="436B4586" w14:textId="77777777" w:rsidR="00A6738E" w:rsidRPr="002A3E4B" w:rsidRDefault="00A6738E" w:rsidP="006B47E3">
            <w:pPr>
              <w:pStyle w:val="TAC"/>
              <w:keepNext w:val="0"/>
              <w:keepLines w:val="0"/>
              <w:rPr>
                <w:rFonts w:cs="Arial"/>
                <w:sz w:val="16"/>
                <w:szCs w:val="16"/>
              </w:rPr>
            </w:pPr>
          </w:p>
        </w:tc>
        <w:tc>
          <w:tcPr>
            <w:tcW w:w="3586" w:type="dxa"/>
            <w:gridSpan w:val="5"/>
            <w:shd w:val="clear" w:color="auto" w:fill="D9D9D9"/>
          </w:tcPr>
          <w:p w14:paraId="0556F329" w14:textId="77777777" w:rsidR="00A6738E" w:rsidRPr="002A3E4B" w:rsidRDefault="00A6738E" w:rsidP="006B47E3">
            <w:pPr>
              <w:pStyle w:val="TAL"/>
              <w:keepNext w:val="0"/>
              <w:keepLines w:val="0"/>
              <w:rPr>
                <w:sz w:val="16"/>
                <w:szCs w:val="16"/>
              </w:rPr>
            </w:pPr>
          </w:p>
        </w:tc>
      </w:tr>
      <w:tr w:rsidR="00A6738E" w:rsidRPr="002A3E4B" w14:paraId="549F0A48"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6BA11D56" w14:textId="77777777" w:rsidR="00A6738E" w:rsidRPr="002A3E4B" w:rsidRDefault="00A6738E" w:rsidP="006B47E3">
            <w:pPr>
              <w:pStyle w:val="TAL"/>
              <w:keepNext w:val="0"/>
              <w:keepLines w:val="0"/>
              <w:rPr>
                <w:rFonts w:cs="Arial"/>
                <w:b/>
                <w:bCs/>
                <w:sz w:val="16"/>
                <w:szCs w:val="16"/>
              </w:rPr>
            </w:pPr>
            <w:r w:rsidRPr="002A3E4B">
              <w:rPr>
                <w:rFonts w:cs="Arial"/>
                <w:bCs/>
                <w:sz w:val="16"/>
                <w:szCs w:val="16"/>
              </w:rPr>
              <w:t>8.1.6.3.1.1</w:t>
            </w:r>
          </w:p>
        </w:tc>
        <w:tc>
          <w:tcPr>
            <w:tcW w:w="3497" w:type="dxa"/>
            <w:gridSpan w:val="3"/>
            <w:tcBorders>
              <w:bottom w:val="single" w:sz="4" w:space="0" w:color="auto"/>
            </w:tcBorders>
            <w:shd w:val="clear" w:color="auto" w:fill="auto"/>
          </w:tcPr>
          <w:p w14:paraId="1EEF6FBE" w14:textId="77777777" w:rsidR="00A6738E" w:rsidRPr="002A3E4B" w:rsidRDefault="00A6738E" w:rsidP="006B47E3">
            <w:pPr>
              <w:pStyle w:val="TAL"/>
              <w:keepNext w:val="0"/>
              <w:keepLines w:val="0"/>
              <w:rPr>
                <w:rFonts w:cs="Arial"/>
                <w:b/>
                <w:bCs/>
                <w:sz w:val="16"/>
                <w:szCs w:val="16"/>
              </w:rPr>
            </w:pPr>
            <w:r w:rsidRPr="002A3E4B">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629E9D78" w14:textId="77777777" w:rsidR="00A6738E" w:rsidRPr="002A3E4B" w:rsidRDefault="00A6738E" w:rsidP="006B47E3">
            <w:pPr>
              <w:pStyle w:val="TAC"/>
              <w:keepNext w:val="0"/>
              <w:keepLines w:val="0"/>
              <w:rPr>
                <w:rFonts w:cs="Arial"/>
                <w:sz w:val="16"/>
                <w:szCs w:val="16"/>
              </w:rPr>
            </w:pPr>
            <w:r w:rsidRPr="002A3E4B">
              <w:rPr>
                <w:rFonts w:eastAsia="SimSun" w:cs="Arial"/>
                <w:bCs/>
                <w:sz w:val="16"/>
                <w:szCs w:val="16"/>
              </w:rPr>
              <w:t>Rel-16</w:t>
            </w:r>
          </w:p>
        </w:tc>
        <w:tc>
          <w:tcPr>
            <w:tcW w:w="1177" w:type="dxa"/>
            <w:gridSpan w:val="4"/>
            <w:tcBorders>
              <w:bottom w:val="single" w:sz="4" w:space="0" w:color="auto"/>
            </w:tcBorders>
            <w:shd w:val="clear" w:color="auto" w:fill="auto"/>
          </w:tcPr>
          <w:p w14:paraId="7A0BEF70" w14:textId="77777777" w:rsidR="00A6738E" w:rsidRPr="002A3E4B" w:rsidRDefault="00A6738E" w:rsidP="006B47E3">
            <w:pPr>
              <w:pStyle w:val="TAC"/>
              <w:keepNext w:val="0"/>
              <w:keepLines w:val="0"/>
              <w:rPr>
                <w:rFonts w:cs="Arial"/>
                <w:sz w:val="16"/>
                <w:szCs w:val="16"/>
              </w:rPr>
            </w:pPr>
            <w:r w:rsidRPr="002A3E4B">
              <w:rPr>
                <w:sz w:val="16"/>
                <w:szCs w:val="16"/>
                <w:lang w:eastAsia="zh-CN"/>
              </w:rPr>
              <w:t>C140</w:t>
            </w:r>
          </w:p>
        </w:tc>
        <w:tc>
          <w:tcPr>
            <w:tcW w:w="3586" w:type="dxa"/>
            <w:gridSpan w:val="5"/>
            <w:tcBorders>
              <w:bottom w:val="single" w:sz="4" w:space="0" w:color="auto"/>
            </w:tcBorders>
            <w:shd w:val="clear" w:color="auto" w:fill="auto"/>
          </w:tcPr>
          <w:p w14:paraId="36ED9CA4" w14:textId="77777777" w:rsidR="00A6738E" w:rsidRPr="002A3E4B" w:rsidRDefault="00A6738E" w:rsidP="006B47E3">
            <w:pPr>
              <w:pStyle w:val="TAL"/>
              <w:keepNext w:val="0"/>
              <w:keepLines w:val="0"/>
              <w:rPr>
                <w:sz w:val="16"/>
                <w:szCs w:val="16"/>
              </w:rPr>
            </w:pPr>
            <w:r w:rsidRPr="002A3E4B">
              <w:rPr>
                <w:sz w:val="16"/>
                <w:szCs w:val="16"/>
              </w:rPr>
              <w:t xml:space="preserve">UEs supporting </w:t>
            </w:r>
            <w:r w:rsidRPr="002A3E4B">
              <w:rPr>
                <w:rFonts w:eastAsia="SimSun" w:cs="Arial"/>
                <w:sz w:val="16"/>
                <w:szCs w:val="16"/>
              </w:rPr>
              <w:t>5G core</w:t>
            </w:r>
            <w:r w:rsidRPr="002A3E4B">
              <w:rPr>
                <w:sz w:val="16"/>
                <w:szCs w:val="16"/>
              </w:rPr>
              <w:t xml:space="preserve"> and </w:t>
            </w:r>
            <w:r w:rsidRPr="002A3E4B">
              <w:rPr>
                <w:snapToGrid w:val="0"/>
                <w:sz w:val="16"/>
                <w:szCs w:val="16"/>
                <w:lang w:eastAsia="zh-CN"/>
              </w:rPr>
              <w:t>Bluetooth</w:t>
            </w:r>
            <w:r w:rsidRPr="002A3E4B">
              <w:rPr>
                <w:rFonts w:eastAsia="DengXian"/>
                <w:sz w:val="16"/>
                <w:szCs w:val="16"/>
              </w:rPr>
              <w:t xml:space="preserve"> Measurement Collection in Immediate MDT</w:t>
            </w:r>
          </w:p>
        </w:tc>
      </w:tr>
      <w:tr w:rsidR="00A6738E" w:rsidRPr="002A3E4B" w14:paraId="118724B3"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745A49AA"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8.1.6.3.1.2</w:t>
            </w:r>
          </w:p>
        </w:tc>
        <w:tc>
          <w:tcPr>
            <w:tcW w:w="3497" w:type="dxa"/>
            <w:gridSpan w:val="3"/>
            <w:tcBorders>
              <w:bottom w:val="single" w:sz="4" w:space="0" w:color="auto"/>
            </w:tcBorders>
            <w:shd w:val="clear" w:color="auto" w:fill="auto"/>
          </w:tcPr>
          <w:p w14:paraId="46C8F2F9"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261E09CF" w14:textId="77777777" w:rsidR="00A6738E" w:rsidRPr="002A3E4B" w:rsidRDefault="00A6738E" w:rsidP="006B47E3">
            <w:pPr>
              <w:pStyle w:val="TAC"/>
              <w:keepNext w:val="0"/>
              <w:keepLines w:val="0"/>
              <w:rPr>
                <w:rFonts w:eastAsia="SimSun" w:cs="Arial"/>
                <w:bCs/>
                <w:sz w:val="16"/>
                <w:szCs w:val="16"/>
              </w:rPr>
            </w:pPr>
            <w:r w:rsidRPr="002A3E4B">
              <w:rPr>
                <w:rFonts w:eastAsia="SimSun" w:cs="Arial"/>
                <w:bCs/>
                <w:sz w:val="16"/>
                <w:szCs w:val="16"/>
              </w:rPr>
              <w:t>Rel-16</w:t>
            </w:r>
          </w:p>
        </w:tc>
        <w:tc>
          <w:tcPr>
            <w:tcW w:w="1177" w:type="dxa"/>
            <w:gridSpan w:val="4"/>
            <w:tcBorders>
              <w:bottom w:val="single" w:sz="4" w:space="0" w:color="auto"/>
            </w:tcBorders>
            <w:shd w:val="clear" w:color="auto" w:fill="auto"/>
          </w:tcPr>
          <w:p w14:paraId="696B0B62" w14:textId="77777777" w:rsidR="00A6738E" w:rsidRPr="002A3E4B" w:rsidRDefault="00A6738E" w:rsidP="006B47E3">
            <w:pPr>
              <w:pStyle w:val="TAC"/>
              <w:keepNext w:val="0"/>
              <w:keepLines w:val="0"/>
              <w:rPr>
                <w:rFonts w:cs="Arial"/>
                <w:sz w:val="16"/>
                <w:szCs w:val="16"/>
              </w:rPr>
            </w:pPr>
            <w:r w:rsidRPr="002A3E4B">
              <w:rPr>
                <w:sz w:val="16"/>
                <w:szCs w:val="16"/>
                <w:lang w:eastAsia="zh-CN"/>
              </w:rPr>
              <w:t>C141</w:t>
            </w:r>
          </w:p>
        </w:tc>
        <w:tc>
          <w:tcPr>
            <w:tcW w:w="3586" w:type="dxa"/>
            <w:gridSpan w:val="5"/>
            <w:tcBorders>
              <w:bottom w:val="single" w:sz="4" w:space="0" w:color="auto"/>
            </w:tcBorders>
            <w:shd w:val="clear" w:color="auto" w:fill="auto"/>
          </w:tcPr>
          <w:p w14:paraId="4AA0AFDA" w14:textId="77777777" w:rsidR="00A6738E" w:rsidRPr="002A3E4B" w:rsidRDefault="00A6738E" w:rsidP="006B47E3">
            <w:pPr>
              <w:pStyle w:val="TAL"/>
              <w:keepNext w:val="0"/>
              <w:keepLines w:val="0"/>
              <w:rPr>
                <w:sz w:val="16"/>
                <w:szCs w:val="16"/>
              </w:rPr>
            </w:pPr>
            <w:r w:rsidRPr="002A3E4B">
              <w:rPr>
                <w:sz w:val="16"/>
                <w:szCs w:val="16"/>
              </w:rPr>
              <w:t xml:space="preserve">UEs supporting </w:t>
            </w:r>
            <w:r w:rsidRPr="002A3E4B">
              <w:rPr>
                <w:rFonts w:eastAsia="SimSun" w:cs="Arial"/>
                <w:sz w:val="16"/>
                <w:szCs w:val="16"/>
              </w:rPr>
              <w:t>5G core</w:t>
            </w:r>
            <w:r w:rsidRPr="002A3E4B">
              <w:rPr>
                <w:sz w:val="16"/>
                <w:szCs w:val="16"/>
              </w:rPr>
              <w:t xml:space="preserve"> and </w:t>
            </w:r>
            <w:r w:rsidRPr="002A3E4B">
              <w:rPr>
                <w:snapToGrid w:val="0"/>
                <w:sz w:val="16"/>
                <w:szCs w:val="16"/>
                <w:lang w:eastAsia="zh-CN"/>
              </w:rPr>
              <w:t>WLAN</w:t>
            </w:r>
            <w:r w:rsidRPr="002A3E4B">
              <w:rPr>
                <w:rFonts w:eastAsia="DengXian"/>
                <w:sz w:val="16"/>
                <w:szCs w:val="16"/>
              </w:rPr>
              <w:t xml:space="preserve"> Measurement Collection in Immediate MDT</w:t>
            </w:r>
          </w:p>
        </w:tc>
      </w:tr>
      <w:tr w:rsidR="00A6738E" w:rsidRPr="002A3E4B" w14:paraId="0EEB8B3B" w14:textId="77777777" w:rsidTr="006B47E3">
        <w:trPr>
          <w:gridBefore w:val="1"/>
          <w:gridAfter w:val="1"/>
          <w:wBefore w:w="32" w:type="dxa"/>
          <w:wAfter w:w="81" w:type="dxa"/>
          <w:jc w:val="center"/>
        </w:trPr>
        <w:tc>
          <w:tcPr>
            <w:tcW w:w="1092" w:type="dxa"/>
            <w:gridSpan w:val="3"/>
            <w:shd w:val="clear" w:color="auto" w:fill="auto"/>
          </w:tcPr>
          <w:p w14:paraId="0897AD17"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8.1.6.3.1.3</w:t>
            </w:r>
          </w:p>
        </w:tc>
        <w:tc>
          <w:tcPr>
            <w:tcW w:w="3497" w:type="dxa"/>
            <w:gridSpan w:val="3"/>
            <w:shd w:val="clear" w:color="auto" w:fill="auto"/>
          </w:tcPr>
          <w:p w14:paraId="3DD7F876" w14:textId="77777777" w:rsidR="00A6738E" w:rsidRPr="002A3E4B" w:rsidRDefault="00A6738E" w:rsidP="006B47E3">
            <w:pPr>
              <w:pStyle w:val="TAL"/>
              <w:rPr>
                <w:sz w:val="16"/>
                <w:szCs w:val="16"/>
                <w:lang w:eastAsia="zh-CN"/>
              </w:rPr>
            </w:pPr>
            <w:r w:rsidRPr="002A3E4B">
              <w:rPr>
                <w:sz w:val="16"/>
                <w:szCs w:val="16"/>
                <w:lang w:eastAsia="zh-CN"/>
              </w:rPr>
              <w:t xml:space="preserve">Inter-System MDT / Immediate MDT / Measurement reporting / Sensor </w:t>
            </w:r>
            <w:r w:rsidRPr="002A3E4B">
              <w:rPr>
                <w:rFonts w:cs="Arial"/>
                <w:bCs/>
                <w:sz w:val="16"/>
                <w:szCs w:val="16"/>
              </w:rPr>
              <w:t>measurement collection</w:t>
            </w:r>
          </w:p>
        </w:tc>
        <w:tc>
          <w:tcPr>
            <w:tcW w:w="812" w:type="dxa"/>
            <w:gridSpan w:val="4"/>
            <w:shd w:val="clear" w:color="auto" w:fill="auto"/>
          </w:tcPr>
          <w:p w14:paraId="2163AE0C"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shd w:val="clear" w:color="auto" w:fill="auto"/>
          </w:tcPr>
          <w:p w14:paraId="0818BA69" w14:textId="77777777" w:rsidR="00A6738E" w:rsidRPr="002A3E4B" w:rsidRDefault="00A6738E" w:rsidP="006B47E3">
            <w:pPr>
              <w:pStyle w:val="TAC"/>
              <w:keepNext w:val="0"/>
              <w:keepLines w:val="0"/>
              <w:rPr>
                <w:rFonts w:cs="Arial"/>
                <w:sz w:val="16"/>
                <w:szCs w:val="16"/>
                <w:lang w:eastAsia="zh-CN"/>
              </w:rPr>
            </w:pPr>
            <w:r w:rsidRPr="002A3E4B">
              <w:rPr>
                <w:rFonts w:cs="Arial"/>
                <w:sz w:val="16"/>
                <w:szCs w:val="16"/>
                <w:lang w:eastAsia="zh-CN"/>
              </w:rPr>
              <w:t>C139</w:t>
            </w:r>
          </w:p>
        </w:tc>
        <w:tc>
          <w:tcPr>
            <w:tcW w:w="3586" w:type="dxa"/>
            <w:gridSpan w:val="5"/>
            <w:shd w:val="clear" w:color="auto" w:fill="auto"/>
          </w:tcPr>
          <w:p w14:paraId="37B3FC87" w14:textId="77777777" w:rsidR="00A6738E" w:rsidRPr="002A3E4B" w:rsidRDefault="00A6738E" w:rsidP="006B47E3">
            <w:pPr>
              <w:pStyle w:val="TAL"/>
              <w:keepNext w:val="0"/>
              <w:keepLines w:val="0"/>
              <w:rPr>
                <w:sz w:val="16"/>
                <w:szCs w:val="16"/>
              </w:rPr>
            </w:pPr>
            <w:r w:rsidRPr="002A3E4B">
              <w:rPr>
                <w:sz w:val="16"/>
                <w:szCs w:val="16"/>
              </w:rPr>
              <w:t>UEs supporting 5G Core and collection of sensor information such as Barometric pressure, UE speed, and UE orientation information as defined in TS 37.355.</w:t>
            </w:r>
          </w:p>
        </w:tc>
      </w:tr>
      <w:tr w:rsidR="00A6738E" w:rsidRPr="002A3E4B" w14:paraId="3CD0DB92" w14:textId="77777777" w:rsidTr="006B47E3">
        <w:trPr>
          <w:gridBefore w:val="1"/>
          <w:gridAfter w:val="1"/>
          <w:wBefore w:w="32" w:type="dxa"/>
          <w:wAfter w:w="81" w:type="dxa"/>
          <w:jc w:val="center"/>
        </w:trPr>
        <w:tc>
          <w:tcPr>
            <w:tcW w:w="1092" w:type="dxa"/>
            <w:gridSpan w:val="3"/>
            <w:shd w:val="clear" w:color="auto" w:fill="D9D9D9"/>
          </w:tcPr>
          <w:p w14:paraId="7D491525" w14:textId="77777777" w:rsidR="00A6738E" w:rsidRPr="002A3E4B" w:rsidRDefault="00A6738E" w:rsidP="006B47E3">
            <w:pPr>
              <w:pStyle w:val="TAL"/>
              <w:keepNext w:val="0"/>
              <w:keepLines w:val="0"/>
              <w:rPr>
                <w:b/>
                <w:sz w:val="16"/>
                <w:szCs w:val="16"/>
                <w:lang w:eastAsia="zh-CN"/>
              </w:rPr>
            </w:pPr>
            <w:r w:rsidRPr="002A3E4B">
              <w:rPr>
                <w:b/>
                <w:sz w:val="16"/>
                <w:szCs w:val="16"/>
                <w:lang w:eastAsia="zh-CN"/>
              </w:rPr>
              <w:t>8.1.6.3.2</w:t>
            </w:r>
          </w:p>
        </w:tc>
        <w:tc>
          <w:tcPr>
            <w:tcW w:w="3497" w:type="dxa"/>
            <w:gridSpan w:val="3"/>
            <w:shd w:val="clear" w:color="auto" w:fill="D9D9D9"/>
          </w:tcPr>
          <w:p w14:paraId="77BD2DEA" w14:textId="77777777" w:rsidR="00A6738E" w:rsidRPr="002A3E4B" w:rsidRDefault="00A6738E" w:rsidP="006B47E3">
            <w:pPr>
              <w:pStyle w:val="TAL"/>
              <w:rPr>
                <w:b/>
                <w:sz w:val="16"/>
                <w:szCs w:val="16"/>
                <w:lang w:eastAsia="zh-CN"/>
              </w:rPr>
            </w:pPr>
            <w:r w:rsidRPr="002A3E4B">
              <w:rPr>
                <w:b/>
                <w:sz w:val="16"/>
                <w:szCs w:val="16"/>
                <w:lang w:eastAsia="zh-CN"/>
              </w:rPr>
              <w:t>Inter-System MDT / Logged MDT</w:t>
            </w:r>
          </w:p>
        </w:tc>
        <w:tc>
          <w:tcPr>
            <w:tcW w:w="812" w:type="dxa"/>
            <w:gridSpan w:val="4"/>
            <w:shd w:val="clear" w:color="auto" w:fill="D9D9D9"/>
          </w:tcPr>
          <w:p w14:paraId="2F97656B" w14:textId="77777777" w:rsidR="00A6738E" w:rsidRPr="002A3E4B" w:rsidRDefault="00A6738E" w:rsidP="006B47E3">
            <w:pPr>
              <w:pStyle w:val="TAC"/>
              <w:keepNext w:val="0"/>
              <w:keepLines w:val="0"/>
              <w:rPr>
                <w:rFonts w:cs="Arial"/>
                <w:sz w:val="16"/>
                <w:szCs w:val="16"/>
              </w:rPr>
            </w:pPr>
          </w:p>
        </w:tc>
        <w:tc>
          <w:tcPr>
            <w:tcW w:w="1177" w:type="dxa"/>
            <w:gridSpan w:val="4"/>
            <w:shd w:val="clear" w:color="auto" w:fill="D9D9D9"/>
          </w:tcPr>
          <w:p w14:paraId="5E1A73A4" w14:textId="77777777" w:rsidR="00A6738E" w:rsidRPr="002A3E4B" w:rsidRDefault="00A6738E" w:rsidP="006B47E3">
            <w:pPr>
              <w:pStyle w:val="TAC"/>
              <w:keepNext w:val="0"/>
              <w:keepLines w:val="0"/>
              <w:rPr>
                <w:rFonts w:cs="Arial"/>
                <w:sz w:val="16"/>
                <w:szCs w:val="16"/>
              </w:rPr>
            </w:pPr>
          </w:p>
        </w:tc>
        <w:tc>
          <w:tcPr>
            <w:tcW w:w="3586" w:type="dxa"/>
            <w:gridSpan w:val="5"/>
            <w:shd w:val="clear" w:color="auto" w:fill="D9D9D9"/>
          </w:tcPr>
          <w:p w14:paraId="37D33624" w14:textId="77777777" w:rsidR="00A6738E" w:rsidRPr="002A3E4B" w:rsidRDefault="00A6738E" w:rsidP="006B47E3">
            <w:pPr>
              <w:pStyle w:val="TAL"/>
              <w:keepNext w:val="0"/>
              <w:keepLines w:val="0"/>
              <w:rPr>
                <w:sz w:val="16"/>
                <w:szCs w:val="16"/>
              </w:rPr>
            </w:pPr>
          </w:p>
        </w:tc>
      </w:tr>
      <w:tr w:rsidR="00A6738E" w:rsidRPr="002A3E4B" w14:paraId="0EE5DC59" w14:textId="77777777" w:rsidTr="006B47E3">
        <w:trPr>
          <w:gridBefore w:val="1"/>
          <w:gridAfter w:val="1"/>
          <w:wBefore w:w="32" w:type="dxa"/>
          <w:wAfter w:w="81" w:type="dxa"/>
          <w:jc w:val="center"/>
        </w:trPr>
        <w:tc>
          <w:tcPr>
            <w:tcW w:w="1092" w:type="dxa"/>
            <w:gridSpan w:val="3"/>
            <w:shd w:val="clear" w:color="auto" w:fill="auto"/>
          </w:tcPr>
          <w:p w14:paraId="3384375F"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8.1.6.3.2.1</w:t>
            </w:r>
          </w:p>
        </w:tc>
        <w:tc>
          <w:tcPr>
            <w:tcW w:w="3497" w:type="dxa"/>
            <w:gridSpan w:val="3"/>
            <w:shd w:val="clear" w:color="auto" w:fill="auto"/>
          </w:tcPr>
          <w:p w14:paraId="724D0E5A" w14:textId="77777777" w:rsidR="00A6738E" w:rsidRPr="002A3E4B" w:rsidRDefault="00A6738E" w:rsidP="006B47E3">
            <w:pPr>
              <w:pStyle w:val="TAL"/>
              <w:rPr>
                <w:sz w:val="16"/>
                <w:szCs w:val="16"/>
                <w:lang w:eastAsia="zh-CN"/>
              </w:rPr>
            </w:pPr>
            <w:r w:rsidRPr="002A3E4B">
              <w:rPr>
                <w:sz w:val="16"/>
                <w:szCs w:val="16"/>
                <w:lang w:eastAsia="zh-CN"/>
              </w:rPr>
              <w:t>Inter-System MDT / Logged MDT / Logging and reporting / Bluetooth measurement collection</w:t>
            </w:r>
          </w:p>
        </w:tc>
        <w:tc>
          <w:tcPr>
            <w:tcW w:w="812" w:type="dxa"/>
            <w:gridSpan w:val="4"/>
            <w:shd w:val="clear" w:color="auto" w:fill="auto"/>
          </w:tcPr>
          <w:p w14:paraId="112C808B"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shd w:val="clear" w:color="auto" w:fill="auto"/>
          </w:tcPr>
          <w:p w14:paraId="734C130F"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C137</w:t>
            </w:r>
          </w:p>
        </w:tc>
        <w:tc>
          <w:tcPr>
            <w:tcW w:w="3586" w:type="dxa"/>
            <w:gridSpan w:val="5"/>
            <w:shd w:val="clear" w:color="auto" w:fill="auto"/>
          </w:tcPr>
          <w:p w14:paraId="488419FD" w14:textId="77777777" w:rsidR="00A6738E" w:rsidRPr="002A3E4B" w:rsidRDefault="00A6738E" w:rsidP="006B47E3">
            <w:pPr>
              <w:pStyle w:val="TAL"/>
              <w:keepNext w:val="0"/>
              <w:keepLines w:val="0"/>
              <w:rPr>
                <w:sz w:val="16"/>
                <w:szCs w:val="16"/>
              </w:rPr>
            </w:pPr>
            <w:r w:rsidRPr="002A3E4B">
              <w:rPr>
                <w:sz w:val="16"/>
                <w:szCs w:val="16"/>
              </w:rPr>
              <w:t>UEs supporting 5G Core and Bluetooth measurements in RRC_IDLE and RRC_INACTIVE state</w:t>
            </w:r>
          </w:p>
        </w:tc>
      </w:tr>
      <w:tr w:rsidR="00A6738E" w:rsidRPr="002A3E4B" w14:paraId="10081A5C" w14:textId="77777777" w:rsidTr="006B47E3">
        <w:trPr>
          <w:gridBefore w:val="1"/>
          <w:gridAfter w:val="1"/>
          <w:wBefore w:w="32" w:type="dxa"/>
          <w:wAfter w:w="81" w:type="dxa"/>
          <w:jc w:val="center"/>
        </w:trPr>
        <w:tc>
          <w:tcPr>
            <w:tcW w:w="1092" w:type="dxa"/>
            <w:gridSpan w:val="3"/>
            <w:shd w:val="clear" w:color="auto" w:fill="auto"/>
          </w:tcPr>
          <w:p w14:paraId="23430937"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8.1.6.3.2.2</w:t>
            </w:r>
          </w:p>
        </w:tc>
        <w:tc>
          <w:tcPr>
            <w:tcW w:w="3497" w:type="dxa"/>
            <w:gridSpan w:val="3"/>
            <w:shd w:val="clear" w:color="auto" w:fill="auto"/>
          </w:tcPr>
          <w:p w14:paraId="5DC55660" w14:textId="77777777" w:rsidR="00A6738E" w:rsidRPr="002A3E4B" w:rsidRDefault="00A6738E" w:rsidP="006B47E3">
            <w:pPr>
              <w:pStyle w:val="TAL"/>
              <w:rPr>
                <w:sz w:val="16"/>
                <w:szCs w:val="16"/>
                <w:lang w:eastAsia="zh-CN"/>
              </w:rPr>
            </w:pPr>
            <w:r w:rsidRPr="002A3E4B">
              <w:rPr>
                <w:sz w:val="16"/>
                <w:szCs w:val="16"/>
                <w:lang w:eastAsia="zh-CN"/>
              </w:rPr>
              <w:t>Inter-System MDT / Logged MDT / Logging and reporting / WLAN measurement collection</w:t>
            </w:r>
          </w:p>
        </w:tc>
        <w:tc>
          <w:tcPr>
            <w:tcW w:w="812" w:type="dxa"/>
            <w:gridSpan w:val="4"/>
            <w:shd w:val="clear" w:color="auto" w:fill="auto"/>
          </w:tcPr>
          <w:p w14:paraId="768F8114"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shd w:val="clear" w:color="auto" w:fill="auto"/>
          </w:tcPr>
          <w:p w14:paraId="7A57E528"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C138</w:t>
            </w:r>
          </w:p>
        </w:tc>
        <w:tc>
          <w:tcPr>
            <w:tcW w:w="3586" w:type="dxa"/>
            <w:gridSpan w:val="5"/>
            <w:shd w:val="clear" w:color="auto" w:fill="auto"/>
          </w:tcPr>
          <w:p w14:paraId="18FF2A57" w14:textId="77777777" w:rsidR="00A6738E" w:rsidRPr="002A3E4B" w:rsidRDefault="00A6738E" w:rsidP="006B47E3">
            <w:pPr>
              <w:pStyle w:val="TAL"/>
              <w:keepNext w:val="0"/>
              <w:keepLines w:val="0"/>
              <w:rPr>
                <w:sz w:val="16"/>
                <w:szCs w:val="16"/>
              </w:rPr>
            </w:pPr>
            <w:r w:rsidRPr="002A3E4B">
              <w:rPr>
                <w:sz w:val="16"/>
                <w:szCs w:val="16"/>
              </w:rPr>
              <w:t>UEs supporting 5G Core and WLAN measurements in RRC_IDLE and RRC_INACTIVE state</w:t>
            </w:r>
          </w:p>
        </w:tc>
      </w:tr>
      <w:tr w:rsidR="00A6738E" w:rsidRPr="002A3E4B" w14:paraId="7F463984" w14:textId="77777777" w:rsidTr="006B47E3">
        <w:trPr>
          <w:gridBefore w:val="1"/>
          <w:gridAfter w:val="1"/>
          <w:wBefore w:w="32" w:type="dxa"/>
          <w:wAfter w:w="81" w:type="dxa"/>
          <w:jc w:val="center"/>
        </w:trPr>
        <w:tc>
          <w:tcPr>
            <w:tcW w:w="1092" w:type="dxa"/>
            <w:gridSpan w:val="3"/>
            <w:shd w:val="clear" w:color="auto" w:fill="auto"/>
          </w:tcPr>
          <w:p w14:paraId="21E7EB3A"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8.1.6.3.2.3</w:t>
            </w:r>
          </w:p>
        </w:tc>
        <w:tc>
          <w:tcPr>
            <w:tcW w:w="3497" w:type="dxa"/>
            <w:gridSpan w:val="3"/>
            <w:shd w:val="clear" w:color="auto" w:fill="auto"/>
          </w:tcPr>
          <w:p w14:paraId="5937E590" w14:textId="77777777" w:rsidR="00A6738E" w:rsidRPr="002A3E4B" w:rsidRDefault="00A6738E" w:rsidP="006B47E3">
            <w:pPr>
              <w:pStyle w:val="TAL"/>
              <w:rPr>
                <w:sz w:val="16"/>
                <w:szCs w:val="16"/>
                <w:lang w:eastAsia="zh-CN"/>
              </w:rPr>
            </w:pPr>
            <w:r w:rsidRPr="002A3E4B">
              <w:rPr>
                <w:sz w:val="16"/>
                <w:szCs w:val="16"/>
                <w:lang w:eastAsia="zh-CN"/>
              </w:rPr>
              <w:t xml:space="preserve">Inter-System MDT / Logged MDT / Logging and reporting / Sensor </w:t>
            </w:r>
            <w:r w:rsidRPr="002A3E4B">
              <w:rPr>
                <w:rFonts w:cs="Arial"/>
                <w:bCs/>
                <w:sz w:val="16"/>
                <w:szCs w:val="16"/>
              </w:rPr>
              <w:t>measurement collection</w:t>
            </w:r>
          </w:p>
        </w:tc>
        <w:tc>
          <w:tcPr>
            <w:tcW w:w="812" w:type="dxa"/>
            <w:gridSpan w:val="4"/>
            <w:shd w:val="clear" w:color="auto" w:fill="auto"/>
          </w:tcPr>
          <w:p w14:paraId="506EA8D1"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shd w:val="clear" w:color="auto" w:fill="auto"/>
          </w:tcPr>
          <w:p w14:paraId="404F3C28"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C139</w:t>
            </w:r>
          </w:p>
        </w:tc>
        <w:tc>
          <w:tcPr>
            <w:tcW w:w="3586" w:type="dxa"/>
            <w:gridSpan w:val="5"/>
            <w:shd w:val="clear" w:color="auto" w:fill="auto"/>
          </w:tcPr>
          <w:p w14:paraId="3AC3A964" w14:textId="77777777" w:rsidR="00A6738E" w:rsidRPr="002A3E4B" w:rsidRDefault="00A6738E" w:rsidP="006B47E3">
            <w:pPr>
              <w:pStyle w:val="TAL"/>
              <w:keepNext w:val="0"/>
              <w:keepLines w:val="0"/>
              <w:rPr>
                <w:sz w:val="16"/>
                <w:szCs w:val="16"/>
              </w:rPr>
            </w:pPr>
            <w:r w:rsidRPr="002A3E4B">
              <w:rPr>
                <w:sz w:val="16"/>
                <w:szCs w:val="16"/>
              </w:rPr>
              <w:t>UEs supporting 5G Core and collection of sensor information such as Barometric pressure, UE speed, and UE orientation information as defined in TS 37.355.</w:t>
            </w:r>
          </w:p>
        </w:tc>
      </w:tr>
      <w:tr w:rsidR="00A6738E" w:rsidRPr="002A3E4B" w14:paraId="17503C0D" w14:textId="77777777" w:rsidTr="006B47E3">
        <w:trPr>
          <w:gridBefore w:val="1"/>
          <w:gridAfter w:val="1"/>
          <w:wBefore w:w="32" w:type="dxa"/>
          <w:wAfter w:w="81" w:type="dxa"/>
          <w:jc w:val="center"/>
        </w:trPr>
        <w:tc>
          <w:tcPr>
            <w:tcW w:w="1092" w:type="dxa"/>
            <w:gridSpan w:val="3"/>
            <w:shd w:val="clear" w:color="auto" w:fill="D9D9D9"/>
          </w:tcPr>
          <w:p w14:paraId="44197523" w14:textId="77777777" w:rsidR="00A6738E" w:rsidRPr="002A3E4B" w:rsidRDefault="00A6738E" w:rsidP="006B47E3">
            <w:pPr>
              <w:pStyle w:val="TAL"/>
              <w:keepNext w:val="0"/>
              <w:keepLines w:val="0"/>
              <w:rPr>
                <w:b/>
                <w:sz w:val="16"/>
                <w:szCs w:val="16"/>
                <w:lang w:eastAsia="zh-CN"/>
              </w:rPr>
            </w:pPr>
            <w:r w:rsidRPr="002A3E4B">
              <w:rPr>
                <w:b/>
                <w:sz w:val="16"/>
                <w:szCs w:val="16"/>
                <w:lang w:eastAsia="zh-CN"/>
              </w:rPr>
              <w:t>8.1.6.3.3</w:t>
            </w:r>
          </w:p>
        </w:tc>
        <w:tc>
          <w:tcPr>
            <w:tcW w:w="3497" w:type="dxa"/>
            <w:gridSpan w:val="3"/>
            <w:shd w:val="clear" w:color="auto" w:fill="D9D9D9"/>
          </w:tcPr>
          <w:p w14:paraId="1FAFA70B" w14:textId="77777777" w:rsidR="00A6738E" w:rsidRPr="002A3E4B" w:rsidRDefault="00A6738E" w:rsidP="006B47E3">
            <w:pPr>
              <w:pStyle w:val="TAL"/>
              <w:rPr>
                <w:b/>
                <w:sz w:val="16"/>
                <w:szCs w:val="16"/>
                <w:lang w:eastAsia="zh-CN"/>
              </w:rPr>
            </w:pPr>
            <w:r w:rsidRPr="002A3E4B">
              <w:rPr>
                <w:b/>
                <w:sz w:val="16"/>
                <w:szCs w:val="16"/>
                <w:lang w:eastAsia="zh-CN"/>
              </w:rPr>
              <w:t>Inter-System MDT / Radio Link Failure</w:t>
            </w:r>
          </w:p>
        </w:tc>
        <w:tc>
          <w:tcPr>
            <w:tcW w:w="812" w:type="dxa"/>
            <w:gridSpan w:val="4"/>
            <w:shd w:val="clear" w:color="auto" w:fill="D9D9D9"/>
          </w:tcPr>
          <w:p w14:paraId="30A816FB" w14:textId="77777777" w:rsidR="00A6738E" w:rsidRPr="002A3E4B" w:rsidRDefault="00A6738E" w:rsidP="006B47E3">
            <w:pPr>
              <w:pStyle w:val="TAC"/>
              <w:keepNext w:val="0"/>
              <w:keepLines w:val="0"/>
              <w:rPr>
                <w:rFonts w:cs="Arial"/>
                <w:sz w:val="16"/>
                <w:szCs w:val="16"/>
              </w:rPr>
            </w:pPr>
          </w:p>
        </w:tc>
        <w:tc>
          <w:tcPr>
            <w:tcW w:w="1177" w:type="dxa"/>
            <w:gridSpan w:val="4"/>
            <w:shd w:val="clear" w:color="auto" w:fill="D9D9D9"/>
          </w:tcPr>
          <w:p w14:paraId="3B8667B0" w14:textId="77777777" w:rsidR="00A6738E" w:rsidRPr="002A3E4B" w:rsidRDefault="00A6738E" w:rsidP="006B47E3">
            <w:pPr>
              <w:pStyle w:val="TAC"/>
              <w:keepNext w:val="0"/>
              <w:keepLines w:val="0"/>
              <w:rPr>
                <w:rFonts w:cs="Arial"/>
                <w:sz w:val="16"/>
                <w:szCs w:val="16"/>
              </w:rPr>
            </w:pPr>
          </w:p>
        </w:tc>
        <w:tc>
          <w:tcPr>
            <w:tcW w:w="3586" w:type="dxa"/>
            <w:gridSpan w:val="5"/>
            <w:shd w:val="clear" w:color="auto" w:fill="D9D9D9"/>
          </w:tcPr>
          <w:p w14:paraId="2E448FDF" w14:textId="77777777" w:rsidR="00A6738E" w:rsidRPr="002A3E4B" w:rsidRDefault="00A6738E" w:rsidP="006B47E3">
            <w:pPr>
              <w:pStyle w:val="TAL"/>
              <w:keepNext w:val="0"/>
              <w:keepLines w:val="0"/>
              <w:rPr>
                <w:sz w:val="16"/>
                <w:szCs w:val="16"/>
              </w:rPr>
            </w:pPr>
          </w:p>
        </w:tc>
      </w:tr>
      <w:tr w:rsidR="00A6738E" w:rsidRPr="002A3E4B" w14:paraId="4C21F563" w14:textId="77777777" w:rsidTr="006B47E3">
        <w:trPr>
          <w:gridBefore w:val="1"/>
          <w:gridAfter w:val="1"/>
          <w:wBefore w:w="32" w:type="dxa"/>
          <w:wAfter w:w="81" w:type="dxa"/>
          <w:jc w:val="center"/>
        </w:trPr>
        <w:tc>
          <w:tcPr>
            <w:tcW w:w="1092" w:type="dxa"/>
            <w:gridSpan w:val="3"/>
            <w:shd w:val="clear" w:color="auto" w:fill="auto"/>
          </w:tcPr>
          <w:p w14:paraId="7C1C709F"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8.1.6.3.3.1</w:t>
            </w:r>
          </w:p>
        </w:tc>
        <w:tc>
          <w:tcPr>
            <w:tcW w:w="3497" w:type="dxa"/>
            <w:gridSpan w:val="3"/>
            <w:shd w:val="clear" w:color="auto" w:fill="auto"/>
          </w:tcPr>
          <w:p w14:paraId="6A1982EA" w14:textId="77777777" w:rsidR="00A6738E" w:rsidRPr="002A3E4B" w:rsidRDefault="00A6738E" w:rsidP="006B47E3">
            <w:pPr>
              <w:pStyle w:val="TAL"/>
              <w:rPr>
                <w:sz w:val="16"/>
                <w:szCs w:val="16"/>
                <w:lang w:eastAsia="zh-CN"/>
              </w:rPr>
            </w:pPr>
            <w:r w:rsidRPr="002A3E4B">
              <w:rPr>
                <w:sz w:val="16"/>
                <w:szCs w:val="16"/>
                <w:lang w:eastAsia="zh-CN"/>
              </w:rPr>
              <w:t>Inter-System MDT / Radio Link Failure / Logging and reporting / Bluetooth measurement collection</w:t>
            </w:r>
          </w:p>
        </w:tc>
        <w:tc>
          <w:tcPr>
            <w:tcW w:w="812" w:type="dxa"/>
            <w:gridSpan w:val="4"/>
            <w:shd w:val="clear" w:color="auto" w:fill="auto"/>
          </w:tcPr>
          <w:p w14:paraId="6FC02E49"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shd w:val="clear" w:color="auto" w:fill="auto"/>
          </w:tcPr>
          <w:p w14:paraId="3ABC9A36"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C137</w:t>
            </w:r>
          </w:p>
        </w:tc>
        <w:tc>
          <w:tcPr>
            <w:tcW w:w="3586" w:type="dxa"/>
            <w:gridSpan w:val="5"/>
            <w:shd w:val="clear" w:color="auto" w:fill="auto"/>
          </w:tcPr>
          <w:p w14:paraId="7074CE79" w14:textId="77777777" w:rsidR="00A6738E" w:rsidRPr="002A3E4B" w:rsidRDefault="00A6738E" w:rsidP="006B47E3">
            <w:pPr>
              <w:pStyle w:val="TAL"/>
              <w:keepNext w:val="0"/>
              <w:keepLines w:val="0"/>
              <w:rPr>
                <w:sz w:val="16"/>
                <w:szCs w:val="16"/>
              </w:rPr>
            </w:pPr>
            <w:r w:rsidRPr="002A3E4B">
              <w:rPr>
                <w:sz w:val="16"/>
                <w:szCs w:val="16"/>
              </w:rPr>
              <w:t>UEs supporting 5G Core and Bluetooth measurements in RRC_IDLE and RRC_INACTIVE state</w:t>
            </w:r>
          </w:p>
        </w:tc>
      </w:tr>
      <w:tr w:rsidR="00A6738E" w:rsidRPr="002A3E4B" w14:paraId="14DF546D" w14:textId="77777777" w:rsidTr="006B47E3">
        <w:trPr>
          <w:gridBefore w:val="1"/>
          <w:gridAfter w:val="1"/>
          <w:wBefore w:w="32" w:type="dxa"/>
          <w:wAfter w:w="81" w:type="dxa"/>
          <w:jc w:val="center"/>
        </w:trPr>
        <w:tc>
          <w:tcPr>
            <w:tcW w:w="1092" w:type="dxa"/>
            <w:gridSpan w:val="3"/>
            <w:shd w:val="clear" w:color="auto" w:fill="auto"/>
          </w:tcPr>
          <w:p w14:paraId="4DCFB380"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8.1.6.3.3.2</w:t>
            </w:r>
          </w:p>
        </w:tc>
        <w:tc>
          <w:tcPr>
            <w:tcW w:w="3497" w:type="dxa"/>
            <w:gridSpan w:val="3"/>
            <w:shd w:val="clear" w:color="auto" w:fill="auto"/>
          </w:tcPr>
          <w:p w14:paraId="34261BDA" w14:textId="77777777" w:rsidR="00A6738E" w:rsidRPr="002A3E4B" w:rsidRDefault="00A6738E" w:rsidP="006B47E3">
            <w:pPr>
              <w:pStyle w:val="TAL"/>
              <w:rPr>
                <w:sz w:val="16"/>
                <w:szCs w:val="16"/>
                <w:lang w:eastAsia="zh-CN"/>
              </w:rPr>
            </w:pPr>
            <w:r w:rsidRPr="002A3E4B">
              <w:rPr>
                <w:sz w:val="16"/>
                <w:szCs w:val="16"/>
                <w:lang w:eastAsia="zh-CN"/>
              </w:rPr>
              <w:t>Inter-System MDT / Radio Link Failure / Logging and reporting / WLAN measurement collection</w:t>
            </w:r>
          </w:p>
        </w:tc>
        <w:tc>
          <w:tcPr>
            <w:tcW w:w="812" w:type="dxa"/>
            <w:gridSpan w:val="4"/>
            <w:shd w:val="clear" w:color="auto" w:fill="auto"/>
          </w:tcPr>
          <w:p w14:paraId="350758AE"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shd w:val="clear" w:color="auto" w:fill="auto"/>
          </w:tcPr>
          <w:p w14:paraId="75E1E6EC"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C138</w:t>
            </w:r>
          </w:p>
        </w:tc>
        <w:tc>
          <w:tcPr>
            <w:tcW w:w="3586" w:type="dxa"/>
            <w:gridSpan w:val="5"/>
            <w:shd w:val="clear" w:color="auto" w:fill="auto"/>
          </w:tcPr>
          <w:p w14:paraId="7664D229" w14:textId="77777777" w:rsidR="00A6738E" w:rsidRPr="002A3E4B" w:rsidRDefault="00A6738E" w:rsidP="006B47E3">
            <w:pPr>
              <w:pStyle w:val="TAL"/>
              <w:keepNext w:val="0"/>
              <w:keepLines w:val="0"/>
              <w:rPr>
                <w:sz w:val="16"/>
                <w:szCs w:val="16"/>
              </w:rPr>
            </w:pPr>
            <w:r w:rsidRPr="002A3E4B">
              <w:rPr>
                <w:sz w:val="16"/>
                <w:szCs w:val="16"/>
              </w:rPr>
              <w:t>UEs supporting 5G Core and WLAN measurements in RRC_IDLE and RRC_INACTIVE state</w:t>
            </w:r>
          </w:p>
        </w:tc>
      </w:tr>
      <w:tr w:rsidR="00A6738E" w:rsidRPr="002A3E4B" w14:paraId="03713D9C"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56B691DE"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8.1.6.3.3.3</w:t>
            </w:r>
          </w:p>
        </w:tc>
        <w:tc>
          <w:tcPr>
            <w:tcW w:w="3497" w:type="dxa"/>
            <w:gridSpan w:val="3"/>
            <w:tcBorders>
              <w:bottom w:val="single" w:sz="4" w:space="0" w:color="auto"/>
            </w:tcBorders>
            <w:shd w:val="clear" w:color="auto" w:fill="auto"/>
          </w:tcPr>
          <w:p w14:paraId="3506DB4C" w14:textId="77777777" w:rsidR="00A6738E" w:rsidRPr="002A3E4B" w:rsidRDefault="00A6738E" w:rsidP="006B47E3">
            <w:pPr>
              <w:pStyle w:val="TAL"/>
              <w:rPr>
                <w:sz w:val="16"/>
                <w:szCs w:val="16"/>
                <w:lang w:eastAsia="zh-CN"/>
              </w:rPr>
            </w:pPr>
            <w:r w:rsidRPr="002A3E4B">
              <w:rPr>
                <w:sz w:val="16"/>
                <w:szCs w:val="16"/>
                <w:lang w:eastAsia="zh-CN"/>
              </w:rPr>
              <w:t xml:space="preserve">Inter-System MDT / Radio Link Failure / Logging and reporting / Sensor </w:t>
            </w:r>
            <w:r w:rsidRPr="002A3E4B">
              <w:rPr>
                <w:rFonts w:cs="Arial"/>
                <w:bCs/>
                <w:sz w:val="16"/>
                <w:szCs w:val="16"/>
              </w:rPr>
              <w:t>measurement collection</w:t>
            </w:r>
          </w:p>
        </w:tc>
        <w:tc>
          <w:tcPr>
            <w:tcW w:w="812" w:type="dxa"/>
            <w:gridSpan w:val="4"/>
            <w:tcBorders>
              <w:bottom w:val="single" w:sz="4" w:space="0" w:color="auto"/>
            </w:tcBorders>
            <w:shd w:val="clear" w:color="auto" w:fill="auto"/>
          </w:tcPr>
          <w:p w14:paraId="6317D0CB" w14:textId="77777777" w:rsidR="00A6738E" w:rsidRPr="002A3E4B" w:rsidRDefault="00A6738E" w:rsidP="006B47E3">
            <w:pPr>
              <w:pStyle w:val="TAC"/>
              <w:keepNext w:val="0"/>
              <w:keepLines w:val="0"/>
              <w:rPr>
                <w:rFonts w:cs="Arial"/>
                <w:sz w:val="16"/>
                <w:szCs w:val="16"/>
              </w:rPr>
            </w:pPr>
            <w:r w:rsidRPr="002A3E4B">
              <w:rPr>
                <w:rFonts w:cs="Arial"/>
                <w:bCs/>
                <w:sz w:val="16"/>
                <w:szCs w:val="16"/>
              </w:rPr>
              <w:t>Rel-16</w:t>
            </w:r>
          </w:p>
        </w:tc>
        <w:tc>
          <w:tcPr>
            <w:tcW w:w="1177" w:type="dxa"/>
            <w:gridSpan w:val="4"/>
            <w:tcBorders>
              <w:bottom w:val="single" w:sz="4" w:space="0" w:color="auto"/>
            </w:tcBorders>
            <w:shd w:val="clear" w:color="auto" w:fill="auto"/>
          </w:tcPr>
          <w:p w14:paraId="23B1E1F3" w14:textId="77777777" w:rsidR="00A6738E" w:rsidRPr="002A3E4B" w:rsidRDefault="00A6738E" w:rsidP="006B47E3">
            <w:pPr>
              <w:pStyle w:val="TAC"/>
              <w:keepNext w:val="0"/>
              <w:keepLines w:val="0"/>
              <w:rPr>
                <w:rFonts w:cs="Arial"/>
                <w:sz w:val="16"/>
                <w:szCs w:val="16"/>
              </w:rPr>
            </w:pPr>
            <w:r w:rsidRPr="002A3E4B">
              <w:rPr>
                <w:rFonts w:cs="Arial"/>
                <w:sz w:val="16"/>
                <w:szCs w:val="16"/>
                <w:lang w:eastAsia="zh-CN"/>
              </w:rPr>
              <w:t>C139</w:t>
            </w:r>
          </w:p>
        </w:tc>
        <w:tc>
          <w:tcPr>
            <w:tcW w:w="3586" w:type="dxa"/>
            <w:gridSpan w:val="5"/>
            <w:tcBorders>
              <w:bottom w:val="single" w:sz="4" w:space="0" w:color="auto"/>
            </w:tcBorders>
            <w:shd w:val="clear" w:color="auto" w:fill="auto"/>
          </w:tcPr>
          <w:p w14:paraId="7A35F7D2" w14:textId="77777777" w:rsidR="00A6738E" w:rsidRPr="002A3E4B" w:rsidRDefault="00A6738E" w:rsidP="006B47E3">
            <w:pPr>
              <w:pStyle w:val="TAL"/>
              <w:keepNext w:val="0"/>
              <w:keepLines w:val="0"/>
              <w:rPr>
                <w:sz w:val="16"/>
                <w:szCs w:val="16"/>
              </w:rPr>
            </w:pPr>
            <w:r w:rsidRPr="002A3E4B">
              <w:rPr>
                <w:sz w:val="16"/>
                <w:szCs w:val="16"/>
              </w:rPr>
              <w:t>UEs supporting 5G Core and collection of sensor information such as Barometric pressure, UE speed, and UE orientation information as defined in TS 37.355.</w:t>
            </w:r>
          </w:p>
        </w:tc>
      </w:tr>
      <w:tr w:rsidR="00A6738E" w:rsidRPr="002A3E4B" w14:paraId="1CEB4A4B" w14:textId="77777777" w:rsidTr="006B47E3">
        <w:trPr>
          <w:gridBefore w:val="1"/>
          <w:wBefore w:w="32" w:type="dxa"/>
          <w:jc w:val="center"/>
        </w:trPr>
        <w:tc>
          <w:tcPr>
            <w:tcW w:w="1092" w:type="dxa"/>
            <w:gridSpan w:val="3"/>
            <w:shd w:val="clear" w:color="auto" w:fill="D9D9D9"/>
          </w:tcPr>
          <w:p w14:paraId="2A554923" w14:textId="77777777" w:rsidR="00A6738E" w:rsidRPr="002A3E4B" w:rsidRDefault="00A6738E" w:rsidP="006B47E3">
            <w:pPr>
              <w:pStyle w:val="TAL"/>
              <w:keepNext w:val="0"/>
              <w:keepLines w:val="0"/>
              <w:rPr>
                <w:sz w:val="16"/>
                <w:szCs w:val="16"/>
                <w:lang w:eastAsia="zh-CN"/>
              </w:rPr>
            </w:pPr>
            <w:r w:rsidRPr="002A3E4B">
              <w:rPr>
                <w:b/>
                <w:sz w:val="16"/>
                <w:szCs w:val="16"/>
                <w:lang w:eastAsia="zh-CN"/>
              </w:rPr>
              <w:t>8.1.6.3.4</w:t>
            </w:r>
          </w:p>
        </w:tc>
        <w:tc>
          <w:tcPr>
            <w:tcW w:w="3508" w:type="dxa"/>
            <w:gridSpan w:val="4"/>
            <w:shd w:val="clear" w:color="auto" w:fill="D9D9D9"/>
          </w:tcPr>
          <w:p w14:paraId="24E397C9" w14:textId="77777777" w:rsidR="00A6738E" w:rsidRPr="002A3E4B" w:rsidRDefault="00A6738E" w:rsidP="006B47E3">
            <w:pPr>
              <w:pStyle w:val="TAL"/>
              <w:rPr>
                <w:sz w:val="16"/>
                <w:szCs w:val="16"/>
                <w:lang w:eastAsia="zh-CN"/>
              </w:rPr>
            </w:pPr>
            <w:r w:rsidRPr="002A3E4B">
              <w:rPr>
                <w:b/>
                <w:sz w:val="16"/>
                <w:szCs w:val="16"/>
                <w:lang w:eastAsia="zh-CN"/>
              </w:rPr>
              <w:t>Inter-System MDT / Connection Establishment Failure</w:t>
            </w:r>
          </w:p>
        </w:tc>
        <w:tc>
          <w:tcPr>
            <w:tcW w:w="815" w:type="dxa"/>
            <w:gridSpan w:val="4"/>
            <w:shd w:val="clear" w:color="auto" w:fill="D9D9D9"/>
          </w:tcPr>
          <w:p w14:paraId="4A42CC37" w14:textId="77777777" w:rsidR="00A6738E" w:rsidRPr="002A3E4B" w:rsidRDefault="00A6738E" w:rsidP="006B47E3">
            <w:pPr>
              <w:pStyle w:val="TAC"/>
              <w:keepNext w:val="0"/>
              <w:keepLines w:val="0"/>
              <w:rPr>
                <w:rFonts w:cs="Arial"/>
                <w:bCs/>
                <w:sz w:val="16"/>
                <w:szCs w:val="16"/>
              </w:rPr>
            </w:pPr>
          </w:p>
        </w:tc>
        <w:tc>
          <w:tcPr>
            <w:tcW w:w="1172" w:type="dxa"/>
            <w:gridSpan w:val="4"/>
            <w:shd w:val="clear" w:color="auto" w:fill="D9D9D9"/>
          </w:tcPr>
          <w:p w14:paraId="7FA13DC8" w14:textId="77777777" w:rsidR="00A6738E" w:rsidRPr="002A3E4B" w:rsidRDefault="00A6738E" w:rsidP="006B47E3">
            <w:pPr>
              <w:pStyle w:val="TAC"/>
              <w:keepNext w:val="0"/>
              <w:keepLines w:val="0"/>
              <w:rPr>
                <w:rFonts w:cs="Arial"/>
                <w:sz w:val="16"/>
                <w:szCs w:val="16"/>
                <w:lang w:eastAsia="zh-CN"/>
              </w:rPr>
            </w:pPr>
          </w:p>
        </w:tc>
        <w:tc>
          <w:tcPr>
            <w:tcW w:w="3658" w:type="dxa"/>
            <w:gridSpan w:val="5"/>
            <w:shd w:val="clear" w:color="auto" w:fill="D9D9D9"/>
          </w:tcPr>
          <w:p w14:paraId="67CC1FC2" w14:textId="77777777" w:rsidR="00A6738E" w:rsidRPr="002A3E4B" w:rsidRDefault="00A6738E" w:rsidP="006B47E3">
            <w:pPr>
              <w:pStyle w:val="TAL"/>
              <w:keepNext w:val="0"/>
              <w:keepLines w:val="0"/>
              <w:rPr>
                <w:sz w:val="16"/>
                <w:szCs w:val="16"/>
              </w:rPr>
            </w:pPr>
          </w:p>
        </w:tc>
      </w:tr>
      <w:tr w:rsidR="00A6738E" w:rsidRPr="002A3E4B" w14:paraId="4B7FAEC3" w14:textId="77777777" w:rsidTr="006B47E3">
        <w:trPr>
          <w:gridBefore w:val="1"/>
          <w:wBefore w:w="32" w:type="dxa"/>
          <w:jc w:val="center"/>
        </w:trPr>
        <w:tc>
          <w:tcPr>
            <w:tcW w:w="1092" w:type="dxa"/>
            <w:gridSpan w:val="3"/>
            <w:shd w:val="clear" w:color="auto" w:fill="auto"/>
          </w:tcPr>
          <w:p w14:paraId="098DD98B"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8.1.6.3.4.1</w:t>
            </w:r>
          </w:p>
        </w:tc>
        <w:tc>
          <w:tcPr>
            <w:tcW w:w="3508" w:type="dxa"/>
            <w:gridSpan w:val="4"/>
            <w:shd w:val="clear" w:color="auto" w:fill="auto"/>
          </w:tcPr>
          <w:p w14:paraId="21DF691D" w14:textId="77777777" w:rsidR="00A6738E" w:rsidRPr="002A3E4B" w:rsidRDefault="00A6738E" w:rsidP="006B47E3">
            <w:pPr>
              <w:pStyle w:val="TAL"/>
              <w:rPr>
                <w:sz w:val="16"/>
                <w:szCs w:val="16"/>
                <w:lang w:eastAsia="zh-CN"/>
              </w:rPr>
            </w:pPr>
            <w:r w:rsidRPr="002A3E4B">
              <w:rPr>
                <w:sz w:val="16"/>
                <w:szCs w:val="16"/>
                <w:lang w:eastAsia="zh-CN"/>
              </w:rPr>
              <w:t>Inter-System MDT / Connection Establishment Failure / Logging and reporting / Bluetooth measurement collection</w:t>
            </w:r>
          </w:p>
        </w:tc>
        <w:tc>
          <w:tcPr>
            <w:tcW w:w="815" w:type="dxa"/>
            <w:gridSpan w:val="4"/>
            <w:shd w:val="clear" w:color="auto" w:fill="auto"/>
          </w:tcPr>
          <w:p w14:paraId="12D0392E"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72" w:type="dxa"/>
            <w:gridSpan w:val="4"/>
            <w:shd w:val="clear" w:color="auto" w:fill="auto"/>
          </w:tcPr>
          <w:p w14:paraId="592E63AA" w14:textId="77777777" w:rsidR="00A6738E" w:rsidRPr="002A3E4B" w:rsidRDefault="00A6738E" w:rsidP="006B47E3">
            <w:pPr>
              <w:pStyle w:val="TAC"/>
              <w:keepNext w:val="0"/>
              <w:keepLines w:val="0"/>
              <w:rPr>
                <w:rFonts w:cs="Arial"/>
                <w:sz w:val="16"/>
                <w:szCs w:val="16"/>
                <w:lang w:eastAsia="zh-CN"/>
              </w:rPr>
            </w:pPr>
            <w:r w:rsidRPr="002A3E4B">
              <w:rPr>
                <w:rFonts w:cs="Arial"/>
                <w:sz w:val="16"/>
                <w:szCs w:val="16"/>
                <w:lang w:eastAsia="zh-CN"/>
              </w:rPr>
              <w:t>C137</w:t>
            </w:r>
          </w:p>
        </w:tc>
        <w:tc>
          <w:tcPr>
            <w:tcW w:w="3658" w:type="dxa"/>
            <w:gridSpan w:val="5"/>
            <w:shd w:val="clear" w:color="auto" w:fill="auto"/>
          </w:tcPr>
          <w:p w14:paraId="63B2554F" w14:textId="77777777" w:rsidR="00A6738E" w:rsidRPr="002A3E4B" w:rsidRDefault="00A6738E" w:rsidP="006B47E3">
            <w:pPr>
              <w:pStyle w:val="TAL"/>
              <w:keepNext w:val="0"/>
              <w:keepLines w:val="0"/>
              <w:rPr>
                <w:sz w:val="16"/>
                <w:szCs w:val="16"/>
              </w:rPr>
            </w:pPr>
            <w:r w:rsidRPr="002A3E4B">
              <w:rPr>
                <w:sz w:val="16"/>
                <w:szCs w:val="16"/>
              </w:rPr>
              <w:t>UEs supporting 5G Core and Bluetooth measurements in RRC_IDLE and RRC_INACTIVE state</w:t>
            </w:r>
          </w:p>
        </w:tc>
      </w:tr>
      <w:tr w:rsidR="00A6738E" w:rsidRPr="002A3E4B" w14:paraId="4B292AE7" w14:textId="77777777" w:rsidTr="006B47E3">
        <w:trPr>
          <w:gridBefore w:val="1"/>
          <w:wBefore w:w="32" w:type="dxa"/>
          <w:jc w:val="center"/>
        </w:trPr>
        <w:tc>
          <w:tcPr>
            <w:tcW w:w="1092" w:type="dxa"/>
            <w:gridSpan w:val="3"/>
            <w:shd w:val="clear" w:color="auto" w:fill="auto"/>
          </w:tcPr>
          <w:p w14:paraId="7C603A5D"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8.1.6.3.4.2</w:t>
            </w:r>
          </w:p>
        </w:tc>
        <w:tc>
          <w:tcPr>
            <w:tcW w:w="3508" w:type="dxa"/>
            <w:gridSpan w:val="4"/>
            <w:shd w:val="clear" w:color="auto" w:fill="auto"/>
          </w:tcPr>
          <w:p w14:paraId="12AC0596" w14:textId="77777777" w:rsidR="00A6738E" w:rsidRPr="002A3E4B" w:rsidRDefault="00A6738E" w:rsidP="006B47E3">
            <w:pPr>
              <w:pStyle w:val="TAL"/>
              <w:rPr>
                <w:sz w:val="16"/>
                <w:szCs w:val="16"/>
                <w:lang w:eastAsia="zh-CN"/>
              </w:rPr>
            </w:pPr>
            <w:r w:rsidRPr="002A3E4B">
              <w:rPr>
                <w:sz w:val="16"/>
                <w:szCs w:val="16"/>
                <w:lang w:eastAsia="zh-CN"/>
              </w:rPr>
              <w:t>Inter-System MDT / Connection Establishment Failure / Logging and reporting / WLAN measurement collection</w:t>
            </w:r>
          </w:p>
        </w:tc>
        <w:tc>
          <w:tcPr>
            <w:tcW w:w="815" w:type="dxa"/>
            <w:gridSpan w:val="4"/>
            <w:shd w:val="clear" w:color="auto" w:fill="auto"/>
          </w:tcPr>
          <w:p w14:paraId="6C5F1272"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72" w:type="dxa"/>
            <w:gridSpan w:val="4"/>
            <w:shd w:val="clear" w:color="auto" w:fill="auto"/>
          </w:tcPr>
          <w:p w14:paraId="1653A025" w14:textId="77777777" w:rsidR="00A6738E" w:rsidRPr="002A3E4B" w:rsidRDefault="00A6738E" w:rsidP="006B47E3">
            <w:pPr>
              <w:pStyle w:val="TAC"/>
              <w:keepNext w:val="0"/>
              <w:keepLines w:val="0"/>
              <w:rPr>
                <w:rFonts w:cs="Arial"/>
                <w:sz w:val="16"/>
                <w:szCs w:val="16"/>
                <w:lang w:eastAsia="zh-CN"/>
              </w:rPr>
            </w:pPr>
            <w:r w:rsidRPr="002A3E4B">
              <w:rPr>
                <w:rFonts w:cs="Arial"/>
                <w:sz w:val="16"/>
                <w:szCs w:val="16"/>
                <w:lang w:eastAsia="zh-CN"/>
              </w:rPr>
              <w:t>C138</w:t>
            </w:r>
          </w:p>
        </w:tc>
        <w:tc>
          <w:tcPr>
            <w:tcW w:w="3658" w:type="dxa"/>
            <w:gridSpan w:val="5"/>
            <w:shd w:val="clear" w:color="auto" w:fill="auto"/>
          </w:tcPr>
          <w:p w14:paraId="21336151" w14:textId="77777777" w:rsidR="00A6738E" w:rsidRPr="002A3E4B" w:rsidRDefault="00A6738E" w:rsidP="006B47E3">
            <w:pPr>
              <w:pStyle w:val="TAL"/>
              <w:keepNext w:val="0"/>
              <w:keepLines w:val="0"/>
              <w:rPr>
                <w:sz w:val="16"/>
                <w:szCs w:val="16"/>
              </w:rPr>
            </w:pPr>
            <w:r w:rsidRPr="002A3E4B">
              <w:rPr>
                <w:sz w:val="16"/>
                <w:szCs w:val="16"/>
              </w:rPr>
              <w:t>UEs supporting 5G Core and WLAN measurements in RRC_IDLE and RRC_INACTIVE state</w:t>
            </w:r>
          </w:p>
        </w:tc>
      </w:tr>
      <w:tr w:rsidR="00A6738E" w:rsidRPr="002A3E4B" w14:paraId="67E71938" w14:textId="77777777" w:rsidTr="006B47E3">
        <w:trPr>
          <w:gridBefore w:val="1"/>
          <w:wBefore w:w="32" w:type="dxa"/>
          <w:jc w:val="center"/>
        </w:trPr>
        <w:tc>
          <w:tcPr>
            <w:tcW w:w="1092" w:type="dxa"/>
            <w:gridSpan w:val="3"/>
            <w:tcBorders>
              <w:bottom w:val="single" w:sz="4" w:space="0" w:color="auto"/>
            </w:tcBorders>
            <w:shd w:val="clear" w:color="auto" w:fill="auto"/>
          </w:tcPr>
          <w:p w14:paraId="055FCEE4" w14:textId="77777777" w:rsidR="00A6738E" w:rsidRPr="002A3E4B" w:rsidRDefault="00A6738E" w:rsidP="006B47E3">
            <w:pPr>
              <w:pStyle w:val="TAL"/>
              <w:keepNext w:val="0"/>
              <w:keepLines w:val="0"/>
              <w:rPr>
                <w:sz w:val="16"/>
                <w:szCs w:val="16"/>
                <w:lang w:eastAsia="zh-CN"/>
              </w:rPr>
            </w:pPr>
            <w:r w:rsidRPr="002A3E4B">
              <w:rPr>
                <w:sz w:val="16"/>
                <w:szCs w:val="16"/>
                <w:lang w:eastAsia="zh-CN"/>
              </w:rPr>
              <w:t>8.1.6.3.4.3</w:t>
            </w:r>
          </w:p>
        </w:tc>
        <w:tc>
          <w:tcPr>
            <w:tcW w:w="3508" w:type="dxa"/>
            <w:gridSpan w:val="4"/>
            <w:tcBorders>
              <w:bottom w:val="single" w:sz="4" w:space="0" w:color="auto"/>
            </w:tcBorders>
            <w:shd w:val="clear" w:color="auto" w:fill="auto"/>
          </w:tcPr>
          <w:p w14:paraId="4790B4AE" w14:textId="77777777" w:rsidR="00A6738E" w:rsidRPr="002A3E4B" w:rsidRDefault="00A6738E" w:rsidP="006B47E3">
            <w:pPr>
              <w:pStyle w:val="TAL"/>
              <w:rPr>
                <w:sz w:val="16"/>
                <w:szCs w:val="16"/>
                <w:lang w:eastAsia="zh-CN"/>
              </w:rPr>
            </w:pPr>
            <w:r w:rsidRPr="002A3E4B">
              <w:rPr>
                <w:sz w:val="16"/>
                <w:szCs w:val="16"/>
                <w:lang w:eastAsia="zh-CN"/>
              </w:rPr>
              <w:t xml:space="preserve">Inter-System MDT / Connection Establishment Failure / Logging and reporting / Sensor </w:t>
            </w:r>
            <w:r w:rsidRPr="002A3E4B">
              <w:rPr>
                <w:rFonts w:cs="Arial"/>
                <w:bCs/>
                <w:sz w:val="16"/>
                <w:szCs w:val="16"/>
              </w:rPr>
              <w:t>measurement collection</w:t>
            </w:r>
          </w:p>
        </w:tc>
        <w:tc>
          <w:tcPr>
            <w:tcW w:w="815" w:type="dxa"/>
            <w:gridSpan w:val="4"/>
            <w:tcBorders>
              <w:bottom w:val="single" w:sz="4" w:space="0" w:color="auto"/>
            </w:tcBorders>
            <w:shd w:val="clear" w:color="auto" w:fill="auto"/>
          </w:tcPr>
          <w:p w14:paraId="1570455D"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72" w:type="dxa"/>
            <w:gridSpan w:val="4"/>
            <w:tcBorders>
              <w:bottom w:val="single" w:sz="4" w:space="0" w:color="auto"/>
            </w:tcBorders>
            <w:shd w:val="clear" w:color="auto" w:fill="auto"/>
          </w:tcPr>
          <w:p w14:paraId="0F21C593" w14:textId="77777777" w:rsidR="00A6738E" w:rsidRPr="002A3E4B" w:rsidRDefault="00A6738E" w:rsidP="006B47E3">
            <w:pPr>
              <w:pStyle w:val="TAC"/>
              <w:keepNext w:val="0"/>
              <w:keepLines w:val="0"/>
              <w:rPr>
                <w:rFonts w:cs="Arial"/>
                <w:sz w:val="16"/>
                <w:szCs w:val="16"/>
                <w:lang w:eastAsia="zh-CN"/>
              </w:rPr>
            </w:pPr>
            <w:r w:rsidRPr="002A3E4B">
              <w:rPr>
                <w:rFonts w:cs="Arial"/>
                <w:sz w:val="16"/>
                <w:szCs w:val="16"/>
                <w:lang w:eastAsia="zh-CN"/>
              </w:rPr>
              <w:t>C139</w:t>
            </w:r>
          </w:p>
        </w:tc>
        <w:tc>
          <w:tcPr>
            <w:tcW w:w="3658" w:type="dxa"/>
            <w:gridSpan w:val="5"/>
            <w:tcBorders>
              <w:bottom w:val="single" w:sz="4" w:space="0" w:color="auto"/>
            </w:tcBorders>
            <w:shd w:val="clear" w:color="auto" w:fill="auto"/>
          </w:tcPr>
          <w:p w14:paraId="1DA54224" w14:textId="77777777" w:rsidR="00A6738E" w:rsidRPr="002A3E4B" w:rsidRDefault="00A6738E" w:rsidP="006B47E3">
            <w:pPr>
              <w:pStyle w:val="TAL"/>
              <w:keepNext w:val="0"/>
              <w:keepLines w:val="0"/>
              <w:rPr>
                <w:sz w:val="16"/>
                <w:szCs w:val="16"/>
              </w:rPr>
            </w:pPr>
            <w:r w:rsidRPr="002A3E4B">
              <w:rPr>
                <w:sz w:val="16"/>
                <w:szCs w:val="16"/>
              </w:rPr>
              <w:t>UEs supporting 5G Core and collection of sensor information such as Barometric pressure, UE speed, and UE orientation information as defined in TS 37.355.</w:t>
            </w:r>
          </w:p>
        </w:tc>
      </w:tr>
      <w:tr w:rsidR="00A6738E" w:rsidRPr="002A3E4B" w14:paraId="14BD4FA0" w14:textId="77777777" w:rsidTr="006B47E3">
        <w:trPr>
          <w:gridBefore w:val="1"/>
          <w:wBefore w:w="32" w:type="dxa"/>
          <w:jc w:val="center"/>
        </w:trPr>
        <w:tc>
          <w:tcPr>
            <w:tcW w:w="1092" w:type="dxa"/>
            <w:gridSpan w:val="3"/>
            <w:tcBorders>
              <w:bottom w:val="single" w:sz="4" w:space="0" w:color="auto"/>
            </w:tcBorders>
            <w:shd w:val="clear" w:color="auto" w:fill="D9D9D9"/>
          </w:tcPr>
          <w:p w14:paraId="27BF77C0" w14:textId="77777777" w:rsidR="00A6738E" w:rsidRPr="002A3E4B" w:rsidRDefault="00A6738E" w:rsidP="006B47E3">
            <w:pPr>
              <w:pStyle w:val="TAL"/>
              <w:keepNext w:val="0"/>
              <w:keepLines w:val="0"/>
              <w:rPr>
                <w:sz w:val="16"/>
                <w:szCs w:val="16"/>
                <w:lang w:eastAsia="zh-CN"/>
              </w:rPr>
            </w:pPr>
            <w:r w:rsidRPr="002A3E4B">
              <w:rPr>
                <w:b/>
                <w:bCs/>
                <w:sz w:val="16"/>
                <w:szCs w:val="16"/>
              </w:rPr>
              <w:t>8.1.7</w:t>
            </w:r>
          </w:p>
        </w:tc>
        <w:tc>
          <w:tcPr>
            <w:tcW w:w="3508" w:type="dxa"/>
            <w:gridSpan w:val="4"/>
            <w:tcBorders>
              <w:bottom w:val="single" w:sz="4" w:space="0" w:color="auto"/>
            </w:tcBorders>
            <w:shd w:val="clear" w:color="auto" w:fill="D9D9D9"/>
          </w:tcPr>
          <w:p w14:paraId="7761C4A2" w14:textId="77777777" w:rsidR="00A6738E" w:rsidRPr="002A3E4B" w:rsidRDefault="00A6738E" w:rsidP="006B47E3">
            <w:pPr>
              <w:pStyle w:val="TAL"/>
              <w:rPr>
                <w:sz w:val="16"/>
                <w:szCs w:val="16"/>
                <w:lang w:eastAsia="zh-CN"/>
              </w:rPr>
            </w:pPr>
            <w:r w:rsidRPr="002A3E4B">
              <w:rPr>
                <w:b/>
                <w:bCs/>
                <w:sz w:val="16"/>
                <w:szCs w:val="16"/>
              </w:rPr>
              <w:t>Non-public networks</w:t>
            </w:r>
          </w:p>
        </w:tc>
        <w:tc>
          <w:tcPr>
            <w:tcW w:w="815" w:type="dxa"/>
            <w:gridSpan w:val="4"/>
            <w:tcBorders>
              <w:bottom w:val="single" w:sz="4" w:space="0" w:color="auto"/>
            </w:tcBorders>
            <w:shd w:val="clear" w:color="auto" w:fill="D9D9D9"/>
          </w:tcPr>
          <w:p w14:paraId="7CC16A6B" w14:textId="77777777" w:rsidR="00A6738E" w:rsidRPr="002A3E4B" w:rsidRDefault="00A6738E" w:rsidP="006B47E3">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231C768C" w14:textId="77777777" w:rsidR="00A6738E" w:rsidRPr="002A3E4B" w:rsidRDefault="00A6738E" w:rsidP="006B47E3">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15FC8D16" w14:textId="77777777" w:rsidR="00A6738E" w:rsidRPr="002A3E4B" w:rsidRDefault="00A6738E" w:rsidP="006B47E3">
            <w:pPr>
              <w:pStyle w:val="TAL"/>
              <w:keepNext w:val="0"/>
              <w:keepLines w:val="0"/>
              <w:rPr>
                <w:sz w:val="16"/>
                <w:szCs w:val="16"/>
              </w:rPr>
            </w:pPr>
          </w:p>
        </w:tc>
      </w:tr>
      <w:tr w:rsidR="00A6738E" w:rsidRPr="002A3E4B" w14:paraId="7692FBB0" w14:textId="77777777" w:rsidTr="006B47E3">
        <w:trPr>
          <w:gridBefore w:val="1"/>
          <w:wBefore w:w="32" w:type="dxa"/>
          <w:jc w:val="center"/>
        </w:trPr>
        <w:tc>
          <w:tcPr>
            <w:tcW w:w="1092" w:type="dxa"/>
            <w:gridSpan w:val="3"/>
            <w:tcBorders>
              <w:bottom w:val="single" w:sz="4" w:space="0" w:color="auto"/>
            </w:tcBorders>
            <w:shd w:val="clear" w:color="auto" w:fill="D9D9D9"/>
          </w:tcPr>
          <w:p w14:paraId="3DA45D4E" w14:textId="77777777" w:rsidR="00A6738E" w:rsidRPr="002A3E4B" w:rsidRDefault="00A6738E" w:rsidP="006B47E3">
            <w:pPr>
              <w:pStyle w:val="TAL"/>
              <w:keepNext w:val="0"/>
              <w:keepLines w:val="0"/>
              <w:rPr>
                <w:sz w:val="16"/>
                <w:szCs w:val="16"/>
                <w:lang w:eastAsia="zh-CN"/>
              </w:rPr>
            </w:pPr>
            <w:r w:rsidRPr="002A3E4B">
              <w:rPr>
                <w:b/>
                <w:sz w:val="16"/>
                <w:szCs w:val="16"/>
                <w:lang w:eastAsia="zh-CN"/>
              </w:rPr>
              <w:t>8.1.7.1</w:t>
            </w:r>
          </w:p>
        </w:tc>
        <w:tc>
          <w:tcPr>
            <w:tcW w:w="3508" w:type="dxa"/>
            <w:gridSpan w:val="4"/>
            <w:tcBorders>
              <w:bottom w:val="single" w:sz="4" w:space="0" w:color="auto"/>
            </w:tcBorders>
            <w:shd w:val="clear" w:color="auto" w:fill="D9D9D9"/>
          </w:tcPr>
          <w:p w14:paraId="659C4B4E" w14:textId="77777777" w:rsidR="00A6738E" w:rsidRPr="002A3E4B" w:rsidRDefault="00A6738E" w:rsidP="006B47E3">
            <w:pPr>
              <w:pStyle w:val="TAL"/>
              <w:rPr>
                <w:sz w:val="16"/>
                <w:szCs w:val="16"/>
                <w:lang w:eastAsia="zh-CN"/>
              </w:rPr>
            </w:pPr>
            <w:r w:rsidRPr="002A3E4B">
              <w:rPr>
                <w:b/>
                <w:sz w:val="16"/>
                <w:szCs w:val="16"/>
                <w:lang w:eastAsia="zh-CN"/>
              </w:rPr>
              <w:t>Measurement for self-optimized networks</w:t>
            </w:r>
          </w:p>
        </w:tc>
        <w:tc>
          <w:tcPr>
            <w:tcW w:w="815" w:type="dxa"/>
            <w:gridSpan w:val="4"/>
            <w:tcBorders>
              <w:bottom w:val="single" w:sz="4" w:space="0" w:color="auto"/>
            </w:tcBorders>
            <w:shd w:val="clear" w:color="auto" w:fill="D9D9D9"/>
          </w:tcPr>
          <w:p w14:paraId="3801E499" w14:textId="77777777" w:rsidR="00A6738E" w:rsidRPr="002A3E4B" w:rsidRDefault="00A6738E" w:rsidP="006B47E3">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BABA5B0" w14:textId="77777777" w:rsidR="00A6738E" w:rsidRPr="002A3E4B" w:rsidRDefault="00A6738E" w:rsidP="006B47E3">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3001E30" w14:textId="77777777" w:rsidR="00A6738E" w:rsidRPr="002A3E4B" w:rsidRDefault="00A6738E" w:rsidP="006B47E3">
            <w:pPr>
              <w:pStyle w:val="TAL"/>
              <w:keepNext w:val="0"/>
              <w:keepLines w:val="0"/>
              <w:rPr>
                <w:sz w:val="16"/>
                <w:szCs w:val="16"/>
              </w:rPr>
            </w:pPr>
          </w:p>
        </w:tc>
      </w:tr>
      <w:tr w:rsidR="00A6738E" w:rsidRPr="002A3E4B" w14:paraId="704AC538" w14:textId="77777777" w:rsidTr="006B47E3">
        <w:trPr>
          <w:gridBefore w:val="1"/>
          <w:wBefore w:w="32" w:type="dxa"/>
          <w:jc w:val="center"/>
        </w:trPr>
        <w:tc>
          <w:tcPr>
            <w:tcW w:w="1092" w:type="dxa"/>
            <w:gridSpan w:val="3"/>
            <w:tcBorders>
              <w:bottom w:val="single" w:sz="4" w:space="0" w:color="auto"/>
            </w:tcBorders>
            <w:shd w:val="clear" w:color="auto" w:fill="auto"/>
          </w:tcPr>
          <w:p w14:paraId="7FCE907C" w14:textId="77777777" w:rsidR="00A6738E" w:rsidRPr="002A3E4B" w:rsidRDefault="00A6738E" w:rsidP="006B47E3">
            <w:pPr>
              <w:pStyle w:val="TAL"/>
              <w:keepNext w:val="0"/>
              <w:keepLines w:val="0"/>
              <w:rPr>
                <w:sz w:val="16"/>
                <w:szCs w:val="16"/>
                <w:lang w:eastAsia="zh-CN"/>
              </w:rPr>
            </w:pPr>
            <w:r w:rsidRPr="002A3E4B">
              <w:rPr>
                <w:sz w:val="16"/>
                <w:szCs w:val="16"/>
                <w:lang w:eastAsia="zh-CN"/>
              </w:rPr>
              <w:t>8.1.7.1.1</w:t>
            </w:r>
          </w:p>
        </w:tc>
        <w:tc>
          <w:tcPr>
            <w:tcW w:w="3508" w:type="dxa"/>
            <w:gridSpan w:val="4"/>
            <w:tcBorders>
              <w:bottom w:val="single" w:sz="4" w:space="0" w:color="auto"/>
            </w:tcBorders>
            <w:shd w:val="clear" w:color="auto" w:fill="auto"/>
          </w:tcPr>
          <w:p w14:paraId="3289E780" w14:textId="77777777" w:rsidR="00A6738E" w:rsidRPr="002A3E4B" w:rsidRDefault="00A6738E" w:rsidP="006B47E3">
            <w:pPr>
              <w:pStyle w:val="TAL"/>
              <w:rPr>
                <w:sz w:val="16"/>
                <w:szCs w:val="16"/>
                <w:lang w:eastAsia="zh-CN"/>
              </w:rPr>
            </w:pPr>
            <w:r w:rsidRPr="002A3E4B">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6F82D61D" w14:textId="77777777" w:rsidR="00A6738E" w:rsidRPr="002A3E4B" w:rsidRDefault="00A6738E" w:rsidP="006B47E3">
            <w:pPr>
              <w:pStyle w:val="TAC"/>
              <w:keepNext w:val="0"/>
              <w:keepLines w:val="0"/>
              <w:rPr>
                <w:rFonts w:cs="Arial"/>
                <w:bCs/>
                <w:sz w:val="16"/>
                <w:szCs w:val="16"/>
              </w:rPr>
            </w:pPr>
            <w:r w:rsidRPr="002A3E4B">
              <w:rPr>
                <w:rFonts w:cs="Arial"/>
                <w:bCs/>
                <w:sz w:val="16"/>
                <w:szCs w:val="16"/>
              </w:rPr>
              <w:t>Rel-16</w:t>
            </w:r>
          </w:p>
        </w:tc>
        <w:tc>
          <w:tcPr>
            <w:tcW w:w="1172" w:type="dxa"/>
            <w:gridSpan w:val="4"/>
            <w:tcBorders>
              <w:bottom w:val="single" w:sz="4" w:space="0" w:color="auto"/>
            </w:tcBorders>
            <w:shd w:val="clear" w:color="auto" w:fill="auto"/>
          </w:tcPr>
          <w:p w14:paraId="095D14B8" w14:textId="77777777" w:rsidR="00A6738E" w:rsidRPr="002A3E4B" w:rsidRDefault="00A6738E" w:rsidP="006B47E3">
            <w:pPr>
              <w:pStyle w:val="TAC"/>
              <w:keepNext w:val="0"/>
              <w:keepLines w:val="0"/>
              <w:rPr>
                <w:rFonts w:cs="Arial"/>
                <w:sz w:val="16"/>
                <w:szCs w:val="16"/>
                <w:lang w:eastAsia="zh-CN"/>
              </w:rPr>
            </w:pPr>
            <w:r w:rsidRPr="002A3E4B">
              <w:rPr>
                <w:rFonts w:cs="Arial"/>
                <w:sz w:val="16"/>
                <w:szCs w:val="16"/>
                <w:lang w:eastAsia="zh-CN"/>
              </w:rPr>
              <w:t>C169</w:t>
            </w:r>
          </w:p>
        </w:tc>
        <w:tc>
          <w:tcPr>
            <w:tcW w:w="3658" w:type="dxa"/>
            <w:gridSpan w:val="5"/>
            <w:tcBorders>
              <w:bottom w:val="single" w:sz="4" w:space="0" w:color="auto"/>
            </w:tcBorders>
            <w:shd w:val="clear" w:color="auto" w:fill="auto"/>
          </w:tcPr>
          <w:p w14:paraId="52F085D3" w14:textId="77777777" w:rsidR="00A6738E" w:rsidRPr="002A3E4B" w:rsidRDefault="00A6738E" w:rsidP="006B47E3">
            <w:pPr>
              <w:pStyle w:val="TAL"/>
              <w:keepNext w:val="0"/>
              <w:keepLines w:val="0"/>
              <w:rPr>
                <w:sz w:val="16"/>
                <w:szCs w:val="16"/>
              </w:rPr>
            </w:pPr>
            <w:r w:rsidRPr="002A3E4B">
              <w:rPr>
                <w:sz w:val="16"/>
                <w:szCs w:val="16"/>
              </w:rPr>
              <w:t>UEs supporting 5G Core and CAG and acquisition of CGI  information from neighbour NR NPN cell</w:t>
            </w:r>
          </w:p>
        </w:tc>
      </w:tr>
      <w:tr w:rsidR="00A6738E" w:rsidRPr="002A3E4B" w14:paraId="0DE1DE36" w14:textId="77777777" w:rsidTr="006B47E3">
        <w:trPr>
          <w:gridBefore w:val="1"/>
          <w:wBefore w:w="32" w:type="dxa"/>
          <w:jc w:val="center"/>
        </w:trPr>
        <w:tc>
          <w:tcPr>
            <w:tcW w:w="1092" w:type="dxa"/>
            <w:gridSpan w:val="3"/>
            <w:tcBorders>
              <w:bottom w:val="single" w:sz="4" w:space="0" w:color="auto"/>
            </w:tcBorders>
            <w:shd w:val="clear" w:color="auto" w:fill="D9D9D9"/>
          </w:tcPr>
          <w:p w14:paraId="7F7CDFD0" w14:textId="77777777" w:rsidR="00A6738E" w:rsidRPr="002A3E4B" w:rsidRDefault="00A6738E" w:rsidP="006B47E3">
            <w:pPr>
              <w:pStyle w:val="TAL"/>
              <w:keepNext w:val="0"/>
              <w:keepLines w:val="0"/>
              <w:rPr>
                <w:b/>
                <w:bCs/>
                <w:sz w:val="16"/>
                <w:szCs w:val="16"/>
                <w:lang w:eastAsia="zh-CN"/>
              </w:rPr>
            </w:pPr>
            <w:r w:rsidRPr="002A3E4B">
              <w:rPr>
                <w:b/>
                <w:bCs/>
                <w:sz w:val="16"/>
                <w:szCs w:val="16"/>
              </w:rPr>
              <w:t>8.1.6.4</w:t>
            </w:r>
          </w:p>
        </w:tc>
        <w:tc>
          <w:tcPr>
            <w:tcW w:w="3508" w:type="dxa"/>
            <w:gridSpan w:val="4"/>
            <w:tcBorders>
              <w:bottom w:val="single" w:sz="4" w:space="0" w:color="auto"/>
            </w:tcBorders>
            <w:shd w:val="clear" w:color="auto" w:fill="D9D9D9"/>
          </w:tcPr>
          <w:p w14:paraId="74A3331C" w14:textId="77777777" w:rsidR="00A6738E" w:rsidRPr="002A3E4B" w:rsidRDefault="00A6738E" w:rsidP="006B47E3">
            <w:pPr>
              <w:pStyle w:val="TAL"/>
              <w:rPr>
                <w:b/>
                <w:bCs/>
                <w:sz w:val="16"/>
                <w:szCs w:val="16"/>
                <w:lang w:eastAsia="zh-CN"/>
              </w:rPr>
            </w:pPr>
            <w:r w:rsidRPr="002A3E4B">
              <w:rPr>
                <w:b/>
                <w:bCs/>
                <w:sz w:val="16"/>
                <w:szCs w:val="16"/>
              </w:rPr>
              <w:t>SON / RACH Optimisation</w:t>
            </w:r>
          </w:p>
        </w:tc>
        <w:tc>
          <w:tcPr>
            <w:tcW w:w="815" w:type="dxa"/>
            <w:gridSpan w:val="4"/>
            <w:tcBorders>
              <w:bottom w:val="single" w:sz="4" w:space="0" w:color="auto"/>
            </w:tcBorders>
            <w:shd w:val="clear" w:color="auto" w:fill="D9D9D9"/>
          </w:tcPr>
          <w:p w14:paraId="33EC9F73" w14:textId="77777777" w:rsidR="00A6738E" w:rsidRPr="002A3E4B" w:rsidRDefault="00A6738E" w:rsidP="006B47E3">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17ADD65F" w14:textId="77777777" w:rsidR="00A6738E" w:rsidRPr="002A3E4B" w:rsidRDefault="00A6738E" w:rsidP="006B47E3">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305BAF4" w14:textId="77777777" w:rsidR="00A6738E" w:rsidRPr="002A3E4B" w:rsidRDefault="00A6738E" w:rsidP="006B47E3">
            <w:pPr>
              <w:pStyle w:val="TAL"/>
              <w:keepNext w:val="0"/>
              <w:keepLines w:val="0"/>
              <w:rPr>
                <w:b/>
                <w:bCs/>
                <w:sz w:val="16"/>
                <w:szCs w:val="16"/>
              </w:rPr>
            </w:pPr>
          </w:p>
        </w:tc>
      </w:tr>
      <w:tr w:rsidR="00A6738E" w:rsidRPr="002A3E4B" w14:paraId="0A12A838" w14:textId="77777777" w:rsidTr="006B47E3">
        <w:trPr>
          <w:gridBefore w:val="1"/>
          <w:wBefore w:w="32" w:type="dxa"/>
          <w:jc w:val="center"/>
        </w:trPr>
        <w:tc>
          <w:tcPr>
            <w:tcW w:w="1092" w:type="dxa"/>
            <w:gridSpan w:val="3"/>
            <w:tcBorders>
              <w:bottom w:val="single" w:sz="4" w:space="0" w:color="auto"/>
            </w:tcBorders>
            <w:shd w:val="clear" w:color="auto" w:fill="auto"/>
          </w:tcPr>
          <w:p w14:paraId="2D16809B" w14:textId="77777777" w:rsidR="00A6738E" w:rsidRPr="002A3E4B" w:rsidRDefault="00A6738E" w:rsidP="006B47E3">
            <w:pPr>
              <w:pStyle w:val="TAL"/>
              <w:keepNext w:val="0"/>
              <w:keepLines w:val="0"/>
              <w:rPr>
                <w:bCs/>
                <w:sz w:val="16"/>
                <w:szCs w:val="16"/>
                <w:lang w:eastAsia="zh-CN"/>
              </w:rPr>
            </w:pPr>
            <w:r w:rsidRPr="002A3E4B">
              <w:rPr>
                <w:bCs/>
                <w:sz w:val="16"/>
                <w:szCs w:val="16"/>
              </w:rPr>
              <w:t>8.1.6.4.1</w:t>
            </w:r>
          </w:p>
        </w:tc>
        <w:tc>
          <w:tcPr>
            <w:tcW w:w="3508" w:type="dxa"/>
            <w:gridSpan w:val="4"/>
            <w:tcBorders>
              <w:bottom w:val="single" w:sz="4" w:space="0" w:color="auto"/>
            </w:tcBorders>
            <w:shd w:val="clear" w:color="auto" w:fill="auto"/>
          </w:tcPr>
          <w:p w14:paraId="5350939F" w14:textId="77777777" w:rsidR="00A6738E" w:rsidRPr="002A3E4B" w:rsidRDefault="00A6738E" w:rsidP="006B47E3">
            <w:pPr>
              <w:pStyle w:val="TAL"/>
              <w:rPr>
                <w:bCs/>
                <w:sz w:val="16"/>
                <w:szCs w:val="16"/>
                <w:lang w:eastAsia="zh-CN"/>
              </w:rPr>
            </w:pPr>
            <w:r w:rsidRPr="002A3E4B">
              <w:rPr>
                <w:bCs/>
                <w:sz w:val="16"/>
                <w:szCs w:val="16"/>
              </w:rPr>
              <w:t>SON / RACH logging and reporting</w:t>
            </w:r>
          </w:p>
        </w:tc>
        <w:tc>
          <w:tcPr>
            <w:tcW w:w="815" w:type="dxa"/>
            <w:gridSpan w:val="4"/>
            <w:tcBorders>
              <w:bottom w:val="single" w:sz="4" w:space="0" w:color="auto"/>
            </w:tcBorders>
            <w:shd w:val="clear" w:color="auto" w:fill="auto"/>
          </w:tcPr>
          <w:p w14:paraId="553C2861" w14:textId="77777777" w:rsidR="00A6738E" w:rsidRPr="002A3E4B" w:rsidRDefault="00A6738E" w:rsidP="006B47E3">
            <w:pPr>
              <w:pStyle w:val="TAC"/>
              <w:keepNext w:val="0"/>
              <w:keepLines w:val="0"/>
              <w:rPr>
                <w:rFonts w:cs="Arial"/>
                <w:bCs/>
                <w:sz w:val="16"/>
                <w:szCs w:val="16"/>
              </w:rPr>
            </w:pPr>
            <w:r w:rsidRPr="002A3E4B">
              <w:rPr>
                <w:bCs/>
                <w:sz w:val="16"/>
                <w:szCs w:val="16"/>
              </w:rPr>
              <w:t>Rel-16</w:t>
            </w:r>
          </w:p>
        </w:tc>
        <w:tc>
          <w:tcPr>
            <w:tcW w:w="1172" w:type="dxa"/>
            <w:gridSpan w:val="4"/>
            <w:tcBorders>
              <w:bottom w:val="single" w:sz="4" w:space="0" w:color="auto"/>
            </w:tcBorders>
            <w:shd w:val="clear" w:color="auto" w:fill="auto"/>
          </w:tcPr>
          <w:p w14:paraId="7FE60779" w14:textId="77777777" w:rsidR="00A6738E" w:rsidRPr="002A3E4B" w:rsidRDefault="00A6738E" w:rsidP="006B47E3">
            <w:pPr>
              <w:pStyle w:val="TAC"/>
              <w:keepNext w:val="0"/>
              <w:keepLines w:val="0"/>
              <w:rPr>
                <w:rFonts w:cs="Arial"/>
                <w:bCs/>
                <w:sz w:val="16"/>
                <w:szCs w:val="16"/>
                <w:lang w:eastAsia="zh-CN"/>
              </w:rPr>
            </w:pPr>
            <w:r w:rsidRPr="002A3E4B">
              <w:rPr>
                <w:bCs/>
                <w:sz w:val="16"/>
                <w:szCs w:val="16"/>
              </w:rPr>
              <w:t>C136</w:t>
            </w:r>
          </w:p>
        </w:tc>
        <w:tc>
          <w:tcPr>
            <w:tcW w:w="3658" w:type="dxa"/>
            <w:gridSpan w:val="5"/>
            <w:tcBorders>
              <w:bottom w:val="single" w:sz="4" w:space="0" w:color="auto"/>
            </w:tcBorders>
            <w:shd w:val="clear" w:color="auto" w:fill="auto"/>
          </w:tcPr>
          <w:p w14:paraId="36B99EED" w14:textId="77777777" w:rsidR="00A6738E" w:rsidRPr="002A3E4B" w:rsidRDefault="00A6738E" w:rsidP="006B47E3">
            <w:pPr>
              <w:pStyle w:val="TAL"/>
              <w:keepNext w:val="0"/>
              <w:keepLines w:val="0"/>
              <w:rPr>
                <w:bCs/>
                <w:sz w:val="16"/>
                <w:szCs w:val="16"/>
              </w:rPr>
            </w:pPr>
            <w:r w:rsidRPr="002A3E4B">
              <w:rPr>
                <w:bCs/>
                <w:sz w:val="16"/>
                <w:szCs w:val="16"/>
              </w:rPr>
              <w:t>UEs supporting 5G Core and delivery of rachReport upon request from the network.</w:t>
            </w:r>
          </w:p>
        </w:tc>
      </w:tr>
      <w:tr w:rsidR="00A6738E" w:rsidRPr="002A3E4B" w14:paraId="0E8D718A" w14:textId="77777777" w:rsidTr="006B47E3">
        <w:trPr>
          <w:gridAfter w:val="4"/>
          <w:wAfter w:w="172" w:type="dxa"/>
          <w:jc w:val="center"/>
        </w:trPr>
        <w:tc>
          <w:tcPr>
            <w:tcW w:w="1070" w:type="dxa"/>
            <w:gridSpan w:val="2"/>
            <w:tcBorders>
              <w:bottom w:val="single" w:sz="4" w:space="0" w:color="auto"/>
            </w:tcBorders>
            <w:shd w:val="clear" w:color="auto" w:fill="D9D9D9"/>
          </w:tcPr>
          <w:p w14:paraId="08CC0FB7" w14:textId="77777777" w:rsidR="00A6738E" w:rsidRPr="002A3E4B" w:rsidRDefault="00A6738E" w:rsidP="006B47E3">
            <w:pPr>
              <w:pStyle w:val="TAL"/>
              <w:keepNext w:val="0"/>
              <w:keepLines w:val="0"/>
              <w:rPr>
                <w:sz w:val="16"/>
                <w:szCs w:val="16"/>
              </w:rPr>
            </w:pPr>
            <w:r w:rsidRPr="002A3E4B">
              <w:rPr>
                <w:rFonts w:cs="Arial"/>
                <w:b/>
                <w:bCs/>
                <w:sz w:val="16"/>
                <w:szCs w:val="16"/>
                <w:lang w:eastAsia="en-US"/>
              </w:rPr>
              <w:t>8.2</w:t>
            </w:r>
          </w:p>
        </w:tc>
        <w:tc>
          <w:tcPr>
            <w:tcW w:w="3487" w:type="dxa"/>
            <w:gridSpan w:val="3"/>
            <w:tcBorders>
              <w:bottom w:val="single" w:sz="4" w:space="0" w:color="auto"/>
            </w:tcBorders>
            <w:shd w:val="clear" w:color="auto" w:fill="D9D9D9"/>
          </w:tcPr>
          <w:p w14:paraId="178388C5" w14:textId="77777777" w:rsidR="00A6738E" w:rsidRPr="002A3E4B" w:rsidRDefault="00A6738E" w:rsidP="006B47E3">
            <w:pPr>
              <w:pStyle w:val="TAL"/>
              <w:rPr>
                <w:sz w:val="16"/>
                <w:szCs w:val="16"/>
              </w:rPr>
            </w:pPr>
            <w:r w:rsidRPr="002A3E4B">
              <w:rPr>
                <w:rFonts w:cs="Arial"/>
                <w:b/>
                <w:bCs/>
                <w:sz w:val="16"/>
                <w:szCs w:val="16"/>
                <w:lang w:eastAsia="en-US"/>
              </w:rPr>
              <w:t>MR-DC RRC</w:t>
            </w:r>
          </w:p>
        </w:tc>
        <w:tc>
          <w:tcPr>
            <w:tcW w:w="809" w:type="dxa"/>
            <w:gridSpan w:val="4"/>
            <w:tcBorders>
              <w:bottom w:val="single" w:sz="4" w:space="0" w:color="auto"/>
            </w:tcBorders>
            <w:shd w:val="clear" w:color="auto" w:fill="D9D9D9"/>
          </w:tcPr>
          <w:p w14:paraId="2C22A444" w14:textId="77777777" w:rsidR="00A6738E" w:rsidRPr="002A3E4B"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8048F1B" w14:textId="77777777" w:rsidR="00A6738E" w:rsidRPr="002A3E4B"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71F2E6CE" w14:textId="77777777" w:rsidR="00A6738E" w:rsidRPr="002A3E4B" w:rsidRDefault="00A6738E" w:rsidP="006B47E3">
            <w:pPr>
              <w:pStyle w:val="TAL"/>
              <w:keepNext w:val="0"/>
              <w:keepLines w:val="0"/>
              <w:rPr>
                <w:sz w:val="16"/>
                <w:szCs w:val="16"/>
              </w:rPr>
            </w:pPr>
          </w:p>
        </w:tc>
      </w:tr>
      <w:tr w:rsidR="00A6738E" w:rsidRPr="002A3E4B" w14:paraId="3FB01A65" w14:textId="77777777" w:rsidTr="006B47E3">
        <w:trPr>
          <w:gridAfter w:val="4"/>
          <w:wAfter w:w="172" w:type="dxa"/>
          <w:jc w:val="center"/>
        </w:trPr>
        <w:tc>
          <w:tcPr>
            <w:tcW w:w="1070" w:type="dxa"/>
            <w:gridSpan w:val="2"/>
            <w:tcBorders>
              <w:bottom w:val="single" w:sz="4" w:space="0" w:color="auto"/>
            </w:tcBorders>
            <w:shd w:val="clear" w:color="auto" w:fill="E6E6E6"/>
          </w:tcPr>
          <w:p w14:paraId="6349629E"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lastRenderedPageBreak/>
              <w:t>8.2.1</w:t>
            </w:r>
          </w:p>
        </w:tc>
        <w:tc>
          <w:tcPr>
            <w:tcW w:w="3487" w:type="dxa"/>
            <w:gridSpan w:val="3"/>
            <w:tcBorders>
              <w:bottom w:val="single" w:sz="4" w:space="0" w:color="auto"/>
            </w:tcBorders>
            <w:shd w:val="clear" w:color="auto" w:fill="E6E6E6"/>
          </w:tcPr>
          <w:p w14:paraId="11593D0A"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UE Capability</w:t>
            </w:r>
          </w:p>
        </w:tc>
        <w:tc>
          <w:tcPr>
            <w:tcW w:w="809" w:type="dxa"/>
            <w:gridSpan w:val="4"/>
            <w:tcBorders>
              <w:bottom w:val="single" w:sz="4" w:space="0" w:color="auto"/>
            </w:tcBorders>
            <w:shd w:val="clear" w:color="auto" w:fill="E6E6E6"/>
          </w:tcPr>
          <w:p w14:paraId="278762DB"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FE82435"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57C1C504" w14:textId="77777777" w:rsidR="00A6738E" w:rsidRPr="002A3E4B" w:rsidRDefault="00A6738E" w:rsidP="006B47E3">
            <w:pPr>
              <w:pStyle w:val="TAL"/>
              <w:keepNext w:val="0"/>
              <w:keepLines w:val="0"/>
              <w:rPr>
                <w:rFonts w:cs="Arial"/>
                <w:sz w:val="16"/>
                <w:szCs w:val="16"/>
                <w:lang w:eastAsia="en-US"/>
              </w:rPr>
            </w:pPr>
          </w:p>
        </w:tc>
      </w:tr>
      <w:tr w:rsidR="00A6738E" w:rsidRPr="002A3E4B" w14:paraId="3B6690E0" w14:textId="77777777" w:rsidTr="006B47E3">
        <w:trPr>
          <w:gridAfter w:val="4"/>
          <w:wAfter w:w="172" w:type="dxa"/>
          <w:jc w:val="center"/>
        </w:trPr>
        <w:tc>
          <w:tcPr>
            <w:tcW w:w="1070" w:type="dxa"/>
            <w:gridSpan w:val="2"/>
            <w:tcBorders>
              <w:bottom w:val="single" w:sz="4" w:space="0" w:color="auto"/>
            </w:tcBorders>
            <w:shd w:val="clear" w:color="auto" w:fill="E6E6E6"/>
          </w:tcPr>
          <w:p w14:paraId="61F17CC4"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8.2.1.1</w:t>
            </w:r>
          </w:p>
        </w:tc>
        <w:tc>
          <w:tcPr>
            <w:tcW w:w="3487" w:type="dxa"/>
            <w:gridSpan w:val="3"/>
            <w:tcBorders>
              <w:bottom w:val="single" w:sz="4" w:space="0" w:color="auto"/>
            </w:tcBorders>
            <w:shd w:val="clear" w:color="auto" w:fill="E6E6E6"/>
          </w:tcPr>
          <w:p w14:paraId="084C5083"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72B954E1"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AFA2AC8"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A481BFC" w14:textId="77777777" w:rsidR="00A6738E" w:rsidRPr="002A3E4B" w:rsidRDefault="00A6738E" w:rsidP="006B47E3">
            <w:pPr>
              <w:pStyle w:val="TAL"/>
              <w:keepNext w:val="0"/>
              <w:keepLines w:val="0"/>
              <w:rPr>
                <w:rFonts w:cs="Arial"/>
                <w:sz w:val="16"/>
                <w:szCs w:val="16"/>
                <w:lang w:eastAsia="en-US"/>
              </w:rPr>
            </w:pPr>
          </w:p>
        </w:tc>
      </w:tr>
      <w:tr w:rsidR="00A6738E" w:rsidRPr="002A3E4B" w14:paraId="19991F06" w14:textId="77777777" w:rsidTr="006B47E3">
        <w:trPr>
          <w:gridAfter w:val="4"/>
          <w:wAfter w:w="172" w:type="dxa"/>
          <w:jc w:val="center"/>
        </w:trPr>
        <w:tc>
          <w:tcPr>
            <w:tcW w:w="1070" w:type="dxa"/>
            <w:gridSpan w:val="2"/>
            <w:tcBorders>
              <w:bottom w:val="single" w:sz="4" w:space="0" w:color="auto"/>
            </w:tcBorders>
            <w:shd w:val="clear" w:color="auto" w:fill="auto"/>
          </w:tcPr>
          <w:p w14:paraId="68D0C4CD"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8.2.1.1.1</w:t>
            </w:r>
          </w:p>
        </w:tc>
        <w:tc>
          <w:tcPr>
            <w:tcW w:w="3487" w:type="dxa"/>
            <w:gridSpan w:val="3"/>
            <w:tcBorders>
              <w:bottom w:val="single" w:sz="4" w:space="0" w:color="auto"/>
            </w:tcBorders>
            <w:shd w:val="clear" w:color="auto" w:fill="auto"/>
          </w:tcPr>
          <w:p w14:paraId="2C1AEE1A"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202D1811"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7D00F5A0" w14:textId="77777777" w:rsidR="00A6738E" w:rsidRPr="002A3E4B" w:rsidRDefault="00A6738E" w:rsidP="006B47E3">
            <w:pPr>
              <w:pStyle w:val="TAC"/>
              <w:keepNext w:val="0"/>
              <w:keepLines w:val="0"/>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28DBF6D5"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17F2F038" w14:textId="77777777" w:rsidTr="006B47E3">
        <w:trPr>
          <w:gridAfter w:val="4"/>
          <w:wAfter w:w="172" w:type="dxa"/>
          <w:jc w:val="center"/>
        </w:trPr>
        <w:tc>
          <w:tcPr>
            <w:tcW w:w="1070" w:type="dxa"/>
            <w:gridSpan w:val="2"/>
            <w:tcBorders>
              <w:bottom w:val="single" w:sz="4" w:space="0" w:color="auto"/>
            </w:tcBorders>
            <w:shd w:val="clear" w:color="auto" w:fill="auto"/>
          </w:tcPr>
          <w:p w14:paraId="2247F443" w14:textId="77777777" w:rsidR="00A6738E" w:rsidRPr="002A3E4B" w:rsidRDefault="00A6738E" w:rsidP="006B47E3">
            <w:pPr>
              <w:pStyle w:val="TAL"/>
              <w:keepNext w:val="0"/>
              <w:keepLines w:val="0"/>
              <w:rPr>
                <w:rFonts w:cs="Arial"/>
                <w:bCs/>
                <w:sz w:val="16"/>
                <w:szCs w:val="16"/>
                <w:lang w:eastAsia="en-US"/>
              </w:rPr>
            </w:pPr>
            <w:r w:rsidRPr="002A3E4B">
              <w:rPr>
                <w:bCs/>
                <w:sz w:val="16"/>
                <w:szCs w:val="16"/>
              </w:rPr>
              <w:t>8.2.1.1.2</w:t>
            </w:r>
          </w:p>
        </w:tc>
        <w:tc>
          <w:tcPr>
            <w:tcW w:w="3487" w:type="dxa"/>
            <w:gridSpan w:val="3"/>
            <w:tcBorders>
              <w:bottom w:val="single" w:sz="4" w:space="0" w:color="auto"/>
            </w:tcBorders>
            <w:shd w:val="clear" w:color="auto" w:fill="auto"/>
          </w:tcPr>
          <w:p w14:paraId="3D7261F7" w14:textId="77777777" w:rsidR="00A6738E" w:rsidRPr="002A3E4B" w:rsidRDefault="00A6738E" w:rsidP="006B47E3">
            <w:pPr>
              <w:pStyle w:val="TAL"/>
              <w:keepNext w:val="0"/>
              <w:keepLines w:val="0"/>
              <w:rPr>
                <w:rFonts w:cs="Arial"/>
                <w:bCs/>
                <w:sz w:val="16"/>
                <w:szCs w:val="16"/>
                <w:lang w:eastAsia="en-US"/>
              </w:rPr>
            </w:pPr>
            <w:r w:rsidRPr="002A3E4B">
              <w:rPr>
                <w:bCs/>
                <w:sz w:val="16"/>
                <w:szCs w:val="16"/>
              </w:rPr>
              <w:t>UE capability transfer / Success / NE-DC</w:t>
            </w:r>
          </w:p>
        </w:tc>
        <w:tc>
          <w:tcPr>
            <w:tcW w:w="809" w:type="dxa"/>
            <w:gridSpan w:val="4"/>
            <w:tcBorders>
              <w:bottom w:val="single" w:sz="4" w:space="0" w:color="auto"/>
            </w:tcBorders>
            <w:shd w:val="clear" w:color="auto" w:fill="auto"/>
          </w:tcPr>
          <w:p w14:paraId="68252056" w14:textId="77777777" w:rsidR="00A6738E" w:rsidRPr="002A3E4B" w:rsidRDefault="00A6738E" w:rsidP="006B47E3">
            <w:pPr>
              <w:pStyle w:val="TAC"/>
              <w:keepNext w:val="0"/>
              <w:keepLines w:val="0"/>
              <w:rPr>
                <w:rFonts w:cs="Arial"/>
                <w:bCs/>
                <w:sz w:val="16"/>
                <w:szCs w:val="16"/>
                <w:lang w:eastAsia="en-US"/>
              </w:rPr>
            </w:pPr>
            <w:r w:rsidRPr="002A3E4B">
              <w:rPr>
                <w:bCs/>
                <w:sz w:val="16"/>
                <w:szCs w:val="16"/>
              </w:rPr>
              <w:t>Rel-15</w:t>
            </w:r>
          </w:p>
        </w:tc>
        <w:tc>
          <w:tcPr>
            <w:tcW w:w="1165" w:type="dxa"/>
            <w:gridSpan w:val="4"/>
            <w:tcBorders>
              <w:bottom w:val="single" w:sz="4" w:space="0" w:color="auto"/>
            </w:tcBorders>
            <w:shd w:val="clear" w:color="auto" w:fill="auto"/>
          </w:tcPr>
          <w:p w14:paraId="73567AC0" w14:textId="77777777" w:rsidR="00A6738E" w:rsidRPr="002A3E4B" w:rsidRDefault="00A6738E" w:rsidP="006B47E3">
            <w:pPr>
              <w:pStyle w:val="TAC"/>
              <w:keepNext w:val="0"/>
              <w:keepLines w:val="0"/>
              <w:rPr>
                <w:rFonts w:cs="Arial"/>
                <w:bCs/>
                <w:sz w:val="16"/>
                <w:szCs w:val="16"/>
                <w:lang w:eastAsia="en-US"/>
              </w:rPr>
            </w:pPr>
            <w:r w:rsidRPr="002A3E4B">
              <w:rPr>
                <w:bCs/>
                <w:sz w:val="16"/>
                <w:szCs w:val="16"/>
                <w:lang w:eastAsia="zh-CN"/>
              </w:rPr>
              <w:t>C160</w:t>
            </w:r>
          </w:p>
        </w:tc>
        <w:tc>
          <w:tcPr>
            <w:tcW w:w="3574" w:type="dxa"/>
            <w:gridSpan w:val="4"/>
            <w:tcBorders>
              <w:bottom w:val="single" w:sz="4" w:space="0" w:color="auto"/>
            </w:tcBorders>
            <w:shd w:val="clear" w:color="auto" w:fill="auto"/>
          </w:tcPr>
          <w:p w14:paraId="57B00D16" w14:textId="77777777" w:rsidR="00A6738E" w:rsidRPr="002A3E4B" w:rsidRDefault="00A6738E" w:rsidP="006B47E3">
            <w:pPr>
              <w:pStyle w:val="TAL"/>
              <w:keepNext w:val="0"/>
              <w:keepLines w:val="0"/>
              <w:rPr>
                <w:rFonts w:cs="Arial"/>
                <w:bCs/>
                <w:sz w:val="16"/>
                <w:szCs w:val="16"/>
                <w:lang w:eastAsia="en-US"/>
              </w:rPr>
            </w:pPr>
            <w:r w:rsidRPr="002A3E4B">
              <w:rPr>
                <w:bCs/>
                <w:sz w:val="16"/>
                <w:szCs w:val="16"/>
              </w:rPr>
              <w:t>UEs supporting NE-DC</w:t>
            </w:r>
          </w:p>
        </w:tc>
      </w:tr>
      <w:tr w:rsidR="00A6738E" w:rsidRPr="002A3E4B" w14:paraId="630EFEE1" w14:textId="77777777" w:rsidTr="006B47E3">
        <w:trPr>
          <w:gridAfter w:val="4"/>
          <w:wAfter w:w="172" w:type="dxa"/>
          <w:jc w:val="center"/>
        </w:trPr>
        <w:tc>
          <w:tcPr>
            <w:tcW w:w="1070" w:type="dxa"/>
            <w:gridSpan w:val="2"/>
            <w:tcBorders>
              <w:bottom w:val="single" w:sz="4" w:space="0" w:color="auto"/>
            </w:tcBorders>
            <w:shd w:val="clear" w:color="auto" w:fill="auto"/>
          </w:tcPr>
          <w:p w14:paraId="5DF6450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8.2.1.2</w:t>
            </w:r>
          </w:p>
        </w:tc>
        <w:tc>
          <w:tcPr>
            <w:tcW w:w="3487" w:type="dxa"/>
            <w:gridSpan w:val="3"/>
            <w:tcBorders>
              <w:bottom w:val="single" w:sz="4" w:space="0" w:color="auto"/>
            </w:tcBorders>
            <w:shd w:val="clear" w:color="auto" w:fill="auto"/>
          </w:tcPr>
          <w:p w14:paraId="4BC3B9B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Void</w:t>
            </w:r>
          </w:p>
        </w:tc>
        <w:tc>
          <w:tcPr>
            <w:tcW w:w="809" w:type="dxa"/>
            <w:gridSpan w:val="4"/>
            <w:tcBorders>
              <w:bottom w:val="single" w:sz="4" w:space="0" w:color="auto"/>
            </w:tcBorders>
            <w:shd w:val="clear" w:color="auto" w:fill="auto"/>
          </w:tcPr>
          <w:p w14:paraId="2EB9ACCE" w14:textId="77777777" w:rsidR="00A6738E" w:rsidRPr="002A3E4B"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24271B34" w14:textId="77777777" w:rsidR="00A6738E" w:rsidRPr="002A3E4B"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0B4B4E7E" w14:textId="77777777" w:rsidR="00A6738E" w:rsidRPr="002A3E4B" w:rsidRDefault="00A6738E" w:rsidP="006B47E3">
            <w:pPr>
              <w:pStyle w:val="TAL"/>
              <w:keepNext w:val="0"/>
              <w:keepLines w:val="0"/>
              <w:rPr>
                <w:rFonts w:cs="Arial"/>
                <w:sz w:val="16"/>
                <w:szCs w:val="16"/>
                <w:lang w:eastAsia="en-US"/>
              </w:rPr>
            </w:pPr>
          </w:p>
        </w:tc>
      </w:tr>
      <w:tr w:rsidR="00A6738E" w:rsidRPr="002A3E4B" w14:paraId="26E8A9F7" w14:textId="77777777" w:rsidTr="006B47E3">
        <w:trPr>
          <w:gridAfter w:val="4"/>
          <w:wAfter w:w="172" w:type="dxa"/>
          <w:jc w:val="center"/>
        </w:trPr>
        <w:tc>
          <w:tcPr>
            <w:tcW w:w="1070" w:type="dxa"/>
            <w:gridSpan w:val="2"/>
            <w:tcBorders>
              <w:bottom w:val="single" w:sz="4" w:space="0" w:color="auto"/>
            </w:tcBorders>
            <w:shd w:val="clear" w:color="auto" w:fill="E7E6E6"/>
          </w:tcPr>
          <w:p w14:paraId="5154E60A"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8.2.2</w:t>
            </w:r>
          </w:p>
        </w:tc>
        <w:tc>
          <w:tcPr>
            <w:tcW w:w="3487" w:type="dxa"/>
            <w:gridSpan w:val="3"/>
            <w:tcBorders>
              <w:bottom w:val="single" w:sz="4" w:space="0" w:color="auto"/>
            </w:tcBorders>
            <w:shd w:val="clear" w:color="auto" w:fill="E7E6E6"/>
          </w:tcPr>
          <w:p w14:paraId="4109E17A"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331BE8FA"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0C588A0"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51738BE" w14:textId="77777777" w:rsidR="00A6738E" w:rsidRPr="002A3E4B" w:rsidRDefault="00A6738E" w:rsidP="006B47E3">
            <w:pPr>
              <w:pStyle w:val="TAL"/>
              <w:keepNext w:val="0"/>
              <w:keepLines w:val="0"/>
              <w:rPr>
                <w:rFonts w:cs="Arial"/>
                <w:sz w:val="16"/>
                <w:szCs w:val="16"/>
                <w:lang w:eastAsia="en-US"/>
              </w:rPr>
            </w:pPr>
          </w:p>
        </w:tc>
      </w:tr>
      <w:tr w:rsidR="00A6738E" w:rsidRPr="002A3E4B" w14:paraId="1F3745FA" w14:textId="77777777" w:rsidTr="006B47E3">
        <w:trPr>
          <w:gridAfter w:val="4"/>
          <w:wAfter w:w="172" w:type="dxa"/>
          <w:jc w:val="center"/>
        </w:trPr>
        <w:tc>
          <w:tcPr>
            <w:tcW w:w="1070" w:type="dxa"/>
            <w:gridSpan w:val="2"/>
            <w:tcBorders>
              <w:bottom w:val="single" w:sz="4" w:space="0" w:color="auto"/>
            </w:tcBorders>
            <w:shd w:val="clear" w:color="auto" w:fill="E7E6E6"/>
          </w:tcPr>
          <w:p w14:paraId="46CD3382"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8.2.2.1</w:t>
            </w:r>
          </w:p>
        </w:tc>
        <w:tc>
          <w:tcPr>
            <w:tcW w:w="3487" w:type="dxa"/>
            <w:gridSpan w:val="3"/>
            <w:tcBorders>
              <w:bottom w:val="single" w:sz="4" w:space="0" w:color="auto"/>
            </w:tcBorders>
            <w:shd w:val="clear" w:color="auto" w:fill="E7E6E6"/>
          </w:tcPr>
          <w:p w14:paraId="493DE6B5"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66C8777B"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39C9FB2"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AA74CBA" w14:textId="77777777" w:rsidR="00A6738E" w:rsidRPr="002A3E4B" w:rsidRDefault="00A6738E" w:rsidP="006B47E3">
            <w:pPr>
              <w:pStyle w:val="TAL"/>
              <w:keepNext w:val="0"/>
              <w:keepLines w:val="0"/>
              <w:rPr>
                <w:rFonts w:cs="Arial"/>
                <w:sz w:val="16"/>
                <w:szCs w:val="16"/>
                <w:lang w:eastAsia="en-US"/>
              </w:rPr>
            </w:pPr>
          </w:p>
        </w:tc>
      </w:tr>
      <w:tr w:rsidR="00A6738E" w:rsidRPr="002A3E4B" w14:paraId="2E7A0FAF" w14:textId="77777777" w:rsidTr="006B47E3">
        <w:trPr>
          <w:gridAfter w:val="4"/>
          <w:wAfter w:w="172" w:type="dxa"/>
          <w:jc w:val="center"/>
        </w:trPr>
        <w:tc>
          <w:tcPr>
            <w:tcW w:w="1070" w:type="dxa"/>
            <w:gridSpan w:val="2"/>
            <w:tcBorders>
              <w:bottom w:val="single" w:sz="4" w:space="0" w:color="auto"/>
            </w:tcBorders>
            <w:shd w:val="clear" w:color="auto" w:fill="auto"/>
          </w:tcPr>
          <w:p w14:paraId="26844976" w14:textId="77777777" w:rsidR="00A6738E" w:rsidRPr="002A3E4B" w:rsidRDefault="00A6738E" w:rsidP="006B47E3">
            <w:pPr>
              <w:pStyle w:val="TAL"/>
              <w:keepNext w:val="0"/>
              <w:keepLines w:val="0"/>
              <w:rPr>
                <w:rFonts w:cs="Arial"/>
                <w:b/>
                <w:bCs/>
                <w:sz w:val="16"/>
                <w:szCs w:val="16"/>
                <w:lang w:eastAsia="en-US"/>
              </w:rPr>
            </w:pPr>
            <w:r w:rsidRPr="002A3E4B">
              <w:rPr>
                <w:rFonts w:cs="Arial"/>
                <w:bCs/>
                <w:sz w:val="16"/>
                <w:szCs w:val="16"/>
                <w:lang w:eastAsia="en-US"/>
              </w:rPr>
              <w:t>8.2.2.1.1</w:t>
            </w:r>
          </w:p>
        </w:tc>
        <w:tc>
          <w:tcPr>
            <w:tcW w:w="3487" w:type="dxa"/>
            <w:gridSpan w:val="3"/>
            <w:tcBorders>
              <w:bottom w:val="single" w:sz="4" w:space="0" w:color="auto"/>
            </w:tcBorders>
            <w:shd w:val="clear" w:color="auto" w:fill="auto"/>
          </w:tcPr>
          <w:p w14:paraId="3C02EBD7" w14:textId="77777777" w:rsidR="00A6738E" w:rsidRPr="002A3E4B" w:rsidRDefault="00A6738E" w:rsidP="006B47E3">
            <w:pPr>
              <w:pStyle w:val="TAL"/>
              <w:keepNext w:val="0"/>
              <w:keepLines w:val="0"/>
              <w:rPr>
                <w:rFonts w:cs="Arial"/>
                <w:b/>
                <w:sz w:val="16"/>
                <w:szCs w:val="16"/>
                <w:lang w:eastAsia="en-US"/>
              </w:rPr>
            </w:pPr>
            <w:r w:rsidRPr="002A3E4B">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571E64E1"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4410FA6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C22</w:t>
            </w:r>
          </w:p>
        </w:tc>
        <w:tc>
          <w:tcPr>
            <w:tcW w:w="3574" w:type="dxa"/>
            <w:gridSpan w:val="4"/>
            <w:tcBorders>
              <w:bottom w:val="single" w:sz="4" w:space="0" w:color="auto"/>
            </w:tcBorders>
            <w:shd w:val="clear" w:color="auto" w:fill="auto"/>
          </w:tcPr>
          <w:p w14:paraId="5A634C7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 xml:space="preserve"> and SRB3</w:t>
            </w:r>
          </w:p>
        </w:tc>
      </w:tr>
      <w:tr w:rsidR="00A6738E" w:rsidRPr="002A3E4B" w14:paraId="2FB5924D" w14:textId="77777777" w:rsidTr="006B47E3">
        <w:trPr>
          <w:gridAfter w:val="4"/>
          <w:wAfter w:w="172" w:type="dxa"/>
          <w:jc w:val="center"/>
        </w:trPr>
        <w:tc>
          <w:tcPr>
            <w:tcW w:w="1070" w:type="dxa"/>
            <w:gridSpan w:val="2"/>
            <w:tcBorders>
              <w:bottom w:val="single" w:sz="4" w:space="0" w:color="auto"/>
            </w:tcBorders>
            <w:shd w:val="clear" w:color="auto" w:fill="auto"/>
          </w:tcPr>
          <w:p w14:paraId="1BB86FDD"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8.2.2.1.2</w:t>
            </w:r>
          </w:p>
        </w:tc>
        <w:tc>
          <w:tcPr>
            <w:tcW w:w="3487" w:type="dxa"/>
            <w:gridSpan w:val="3"/>
            <w:tcBorders>
              <w:bottom w:val="single" w:sz="4" w:space="0" w:color="auto"/>
            </w:tcBorders>
            <w:shd w:val="clear" w:color="auto" w:fill="auto"/>
          </w:tcPr>
          <w:p w14:paraId="0DA8291C" w14:textId="77777777" w:rsidR="00A6738E" w:rsidRPr="002A3E4B" w:rsidRDefault="00A6738E" w:rsidP="006B47E3">
            <w:pPr>
              <w:pStyle w:val="TAL"/>
              <w:keepNext w:val="0"/>
              <w:keepLines w:val="0"/>
              <w:rPr>
                <w:rFonts w:cs="Arial"/>
                <w:sz w:val="16"/>
                <w:szCs w:val="16"/>
              </w:rPr>
            </w:pPr>
            <w:r w:rsidRPr="002A3E4B">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073DD704" w14:textId="77777777" w:rsidR="00A6738E" w:rsidRPr="002A3E4B" w:rsidRDefault="00A6738E" w:rsidP="006B47E3">
            <w:pPr>
              <w:pStyle w:val="TAL"/>
              <w:keepNext w:val="0"/>
              <w:keepLines w:val="0"/>
              <w:jc w:val="center"/>
              <w:rPr>
                <w:rFonts w:cs="Arial"/>
                <w:sz w:val="16"/>
                <w:szCs w:val="16"/>
                <w:lang w:eastAsia="zh-CN"/>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6A6E5EA3" w14:textId="77777777" w:rsidR="00A6738E" w:rsidRPr="002A3E4B" w:rsidRDefault="00A6738E" w:rsidP="006B47E3">
            <w:pPr>
              <w:pStyle w:val="TAL"/>
              <w:keepNext w:val="0"/>
              <w:keepLines w:val="0"/>
              <w:jc w:val="center"/>
              <w:rPr>
                <w:rFonts w:cs="Arial"/>
                <w:sz w:val="16"/>
                <w:szCs w:val="16"/>
                <w:lang w:eastAsia="zh-CN"/>
              </w:rPr>
            </w:pPr>
            <w:r w:rsidRPr="002A3E4B">
              <w:rPr>
                <w:rFonts w:cs="Arial"/>
                <w:sz w:val="16"/>
                <w:szCs w:val="16"/>
                <w:lang w:eastAsia="zh-CN"/>
              </w:rPr>
              <w:t>C86</w:t>
            </w:r>
          </w:p>
        </w:tc>
        <w:tc>
          <w:tcPr>
            <w:tcW w:w="3574" w:type="dxa"/>
            <w:gridSpan w:val="4"/>
            <w:tcBorders>
              <w:bottom w:val="single" w:sz="4" w:space="0" w:color="auto"/>
            </w:tcBorders>
            <w:shd w:val="clear" w:color="auto" w:fill="auto"/>
          </w:tcPr>
          <w:p w14:paraId="2731772C"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UEs supporting NR-DC and SRB3</w:t>
            </w:r>
          </w:p>
        </w:tc>
      </w:tr>
      <w:tr w:rsidR="00A6738E" w:rsidRPr="002A3E4B" w14:paraId="087955D4" w14:textId="77777777" w:rsidTr="006B47E3">
        <w:trPr>
          <w:gridAfter w:val="4"/>
          <w:wAfter w:w="172" w:type="dxa"/>
          <w:jc w:val="center"/>
        </w:trPr>
        <w:tc>
          <w:tcPr>
            <w:tcW w:w="1070" w:type="dxa"/>
            <w:gridSpan w:val="2"/>
            <w:tcBorders>
              <w:bottom w:val="single" w:sz="4" w:space="0" w:color="auto"/>
            </w:tcBorders>
            <w:shd w:val="clear" w:color="auto" w:fill="D9D9D9"/>
          </w:tcPr>
          <w:p w14:paraId="63BA5A1B" w14:textId="77777777" w:rsidR="00A6738E" w:rsidRPr="002A3E4B" w:rsidRDefault="00A6738E" w:rsidP="006B47E3">
            <w:pPr>
              <w:pStyle w:val="TAL"/>
              <w:keepNext w:val="0"/>
              <w:keepLines w:val="0"/>
              <w:rPr>
                <w:rFonts w:cs="Arial"/>
                <w:bCs/>
                <w:sz w:val="16"/>
                <w:szCs w:val="16"/>
                <w:lang w:eastAsia="en-US"/>
              </w:rPr>
            </w:pPr>
            <w:r w:rsidRPr="002A3E4B">
              <w:rPr>
                <w:rFonts w:cs="Arial"/>
                <w:b/>
                <w:bCs/>
                <w:sz w:val="16"/>
                <w:szCs w:val="16"/>
                <w:lang w:eastAsia="en-US"/>
              </w:rPr>
              <w:t>8.2.2.2</w:t>
            </w:r>
          </w:p>
        </w:tc>
        <w:tc>
          <w:tcPr>
            <w:tcW w:w="3487" w:type="dxa"/>
            <w:gridSpan w:val="3"/>
            <w:tcBorders>
              <w:bottom w:val="single" w:sz="4" w:space="0" w:color="auto"/>
            </w:tcBorders>
            <w:shd w:val="clear" w:color="auto" w:fill="D9D9D9"/>
          </w:tcPr>
          <w:p w14:paraId="7F1F983E"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7A208BF0"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4DA57B7C"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607F2347" w14:textId="77777777" w:rsidR="00A6738E" w:rsidRPr="002A3E4B" w:rsidRDefault="00A6738E" w:rsidP="006B47E3">
            <w:pPr>
              <w:pStyle w:val="TAL"/>
              <w:keepNext w:val="0"/>
              <w:keepLines w:val="0"/>
              <w:rPr>
                <w:rFonts w:cs="Arial"/>
                <w:sz w:val="16"/>
                <w:szCs w:val="16"/>
                <w:lang w:eastAsia="en-US"/>
              </w:rPr>
            </w:pPr>
          </w:p>
        </w:tc>
      </w:tr>
      <w:tr w:rsidR="00A6738E" w:rsidRPr="002A3E4B" w14:paraId="677F507D" w14:textId="77777777" w:rsidTr="006B47E3">
        <w:trPr>
          <w:gridAfter w:val="4"/>
          <w:wAfter w:w="172" w:type="dxa"/>
          <w:jc w:val="center"/>
        </w:trPr>
        <w:tc>
          <w:tcPr>
            <w:tcW w:w="1070" w:type="dxa"/>
            <w:gridSpan w:val="2"/>
            <w:tcBorders>
              <w:bottom w:val="single" w:sz="4" w:space="0" w:color="auto"/>
            </w:tcBorders>
            <w:shd w:val="clear" w:color="auto" w:fill="auto"/>
          </w:tcPr>
          <w:p w14:paraId="31DE633C"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8.2.2.2.1</w:t>
            </w:r>
          </w:p>
        </w:tc>
        <w:tc>
          <w:tcPr>
            <w:tcW w:w="3487" w:type="dxa"/>
            <w:gridSpan w:val="3"/>
            <w:tcBorders>
              <w:bottom w:val="single" w:sz="4" w:space="0" w:color="auto"/>
            </w:tcBorders>
            <w:shd w:val="clear" w:color="auto" w:fill="auto"/>
          </w:tcPr>
          <w:p w14:paraId="3B91B7A2"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603E9C97"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5D0A256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C61</w:t>
            </w:r>
          </w:p>
        </w:tc>
        <w:tc>
          <w:tcPr>
            <w:tcW w:w="3574" w:type="dxa"/>
            <w:gridSpan w:val="4"/>
            <w:tcBorders>
              <w:bottom w:val="single" w:sz="4" w:space="0" w:color="auto"/>
            </w:tcBorders>
            <w:shd w:val="clear" w:color="auto" w:fill="auto"/>
          </w:tcPr>
          <w:p w14:paraId="694A6E88"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 xml:space="preserve"> and PDCP duplication over split SRB1/2</w:t>
            </w:r>
          </w:p>
        </w:tc>
      </w:tr>
      <w:tr w:rsidR="00A6738E" w:rsidRPr="002A3E4B" w14:paraId="65CA07CE" w14:textId="77777777" w:rsidTr="006B47E3">
        <w:trPr>
          <w:gridAfter w:val="4"/>
          <w:wAfter w:w="172" w:type="dxa"/>
          <w:jc w:val="center"/>
        </w:trPr>
        <w:tc>
          <w:tcPr>
            <w:tcW w:w="1070" w:type="dxa"/>
            <w:gridSpan w:val="2"/>
            <w:tcBorders>
              <w:bottom w:val="single" w:sz="4" w:space="0" w:color="auto"/>
            </w:tcBorders>
            <w:shd w:val="clear" w:color="auto" w:fill="auto"/>
          </w:tcPr>
          <w:p w14:paraId="1A3FB9A2" w14:textId="77777777" w:rsidR="00A6738E" w:rsidRPr="002A3E4B" w:rsidRDefault="00A6738E" w:rsidP="006B47E3">
            <w:pPr>
              <w:pStyle w:val="TAL"/>
              <w:keepNext w:val="0"/>
              <w:keepLines w:val="0"/>
              <w:rPr>
                <w:rFonts w:cs="Arial"/>
                <w:bCs/>
                <w:sz w:val="16"/>
                <w:szCs w:val="16"/>
                <w:lang w:eastAsia="en-US"/>
              </w:rPr>
            </w:pPr>
            <w:r w:rsidRPr="002A3E4B">
              <w:rPr>
                <w:rFonts w:cs="Arial" w:hint="eastAsia"/>
                <w:bCs/>
                <w:sz w:val="16"/>
                <w:szCs w:val="16"/>
                <w:lang w:eastAsia="zh-CN"/>
              </w:rPr>
              <w:t>8.2.2.2.2</w:t>
            </w:r>
          </w:p>
        </w:tc>
        <w:tc>
          <w:tcPr>
            <w:tcW w:w="3487" w:type="dxa"/>
            <w:gridSpan w:val="3"/>
            <w:tcBorders>
              <w:bottom w:val="single" w:sz="4" w:space="0" w:color="auto"/>
            </w:tcBorders>
            <w:shd w:val="clear" w:color="auto" w:fill="auto"/>
          </w:tcPr>
          <w:p w14:paraId="19C136B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Split SRB Establishment and Release / NR-DC</w:t>
            </w:r>
          </w:p>
        </w:tc>
        <w:tc>
          <w:tcPr>
            <w:tcW w:w="809" w:type="dxa"/>
            <w:gridSpan w:val="4"/>
            <w:tcBorders>
              <w:bottom w:val="single" w:sz="4" w:space="0" w:color="auto"/>
            </w:tcBorders>
            <w:shd w:val="clear" w:color="auto" w:fill="auto"/>
          </w:tcPr>
          <w:p w14:paraId="245E0E63"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Rel-15</w:t>
            </w:r>
          </w:p>
        </w:tc>
        <w:tc>
          <w:tcPr>
            <w:tcW w:w="1165" w:type="dxa"/>
            <w:gridSpan w:val="4"/>
            <w:tcBorders>
              <w:bottom w:val="single" w:sz="4" w:space="0" w:color="auto"/>
            </w:tcBorders>
            <w:shd w:val="clear" w:color="auto" w:fill="auto"/>
          </w:tcPr>
          <w:p w14:paraId="475AAD01"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C195</w:t>
            </w:r>
          </w:p>
        </w:tc>
        <w:tc>
          <w:tcPr>
            <w:tcW w:w="3574" w:type="dxa"/>
            <w:gridSpan w:val="4"/>
            <w:tcBorders>
              <w:bottom w:val="single" w:sz="4" w:space="0" w:color="auto"/>
            </w:tcBorders>
            <w:shd w:val="clear" w:color="auto" w:fill="auto"/>
          </w:tcPr>
          <w:p w14:paraId="7CABCC5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NR-DC and PDCP duplication over split SRB1/2</w:t>
            </w:r>
          </w:p>
        </w:tc>
      </w:tr>
      <w:tr w:rsidR="00A6738E" w:rsidRPr="002A3E4B" w14:paraId="2C5461B6" w14:textId="77777777" w:rsidTr="006B47E3">
        <w:trPr>
          <w:gridAfter w:val="4"/>
          <w:wAfter w:w="172" w:type="dxa"/>
          <w:jc w:val="center"/>
        </w:trPr>
        <w:tc>
          <w:tcPr>
            <w:tcW w:w="1070" w:type="dxa"/>
            <w:gridSpan w:val="2"/>
            <w:tcBorders>
              <w:bottom w:val="single" w:sz="4" w:space="0" w:color="auto"/>
            </w:tcBorders>
            <w:shd w:val="clear" w:color="auto" w:fill="auto"/>
          </w:tcPr>
          <w:p w14:paraId="129A55A9" w14:textId="77777777" w:rsidR="00A6738E" w:rsidRPr="002A3E4B" w:rsidRDefault="00A6738E" w:rsidP="006B47E3">
            <w:pPr>
              <w:pStyle w:val="TAL"/>
              <w:keepNext w:val="0"/>
              <w:keepLines w:val="0"/>
              <w:rPr>
                <w:rFonts w:cs="Arial"/>
                <w:bCs/>
                <w:sz w:val="16"/>
                <w:szCs w:val="16"/>
                <w:lang w:eastAsia="en-US"/>
              </w:rPr>
            </w:pPr>
            <w:r w:rsidRPr="002A3E4B">
              <w:rPr>
                <w:rFonts w:cs="Arial" w:hint="eastAsia"/>
                <w:bCs/>
                <w:sz w:val="16"/>
                <w:szCs w:val="16"/>
                <w:lang w:eastAsia="zh-CN"/>
              </w:rPr>
              <w:t>8.2.2.2.3</w:t>
            </w:r>
          </w:p>
        </w:tc>
        <w:tc>
          <w:tcPr>
            <w:tcW w:w="3487" w:type="dxa"/>
            <w:gridSpan w:val="3"/>
            <w:tcBorders>
              <w:bottom w:val="single" w:sz="4" w:space="0" w:color="auto"/>
            </w:tcBorders>
            <w:shd w:val="clear" w:color="auto" w:fill="auto"/>
          </w:tcPr>
          <w:p w14:paraId="45D4F67B"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Split SRB Establishment and Release / NE-DC</w:t>
            </w:r>
          </w:p>
        </w:tc>
        <w:tc>
          <w:tcPr>
            <w:tcW w:w="809" w:type="dxa"/>
            <w:gridSpan w:val="4"/>
            <w:tcBorders>
              <w:bottom w:val="single" w:sz="4" w:space="0" w:color="auto"/>
            </w:tcBorders>
            <w:shd w:val="clear" w:color="auto" w:fill="auto"/>
          </w:tcPr>
          <w:p w14:paraId="1600AE7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Rel-15</w:t>
            </w:r>
          </w:p>
        </w:tc>
        <w:tc>
          <w:tcPr>
            <w:tcW w:w="1165" w:type="dxa"/>
            <w:gridSpan w:val="4"/>
            <w:tcBorders>
              <w:bottom w:val="single" w:sz="4" w:space="0" w:color="auto"/>
            </w:tcBorders>
            <w:shd w:val="clear" w:color="auto" w:fill="auto"/>
          </w:tcPr>
          <w:p w14:paraId="3331E6A5"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zh-CN"/>
              </w:rPr>
              <w:t>C196</w:t>
            </w:r>
          </w:p>
        </w:tc>
        <w:tc>
          <w:tcPr>
            <w:tcW w:w="3574" w:type="dxa"/>
            <w:gridSpan w:val="4"/>
            <w:tcBorders>
              <w:bottom w:val="single" w:sz="4" w:space="0" w:color="auto"/>
            </w:tcBorders>
            <w:shd w:val="clear" w:color="auto" w:fill="auto"/>
          </w:tcPr>
          <w:p w14:paraId="1C6A127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NE-DC and PDCP duplication over split SRB1/2</w:t>
            </w:r>
          </w:p>
        </w:tc>
      </w:tr>
      <w:tr w:rsidR="00A6738E" w:rsidRPr="002A3E4B" w14:paraId="0A93DE81" w14:textId="77777777" w:rsidTr="006B47E3">
        <w:trPr>
          <w:gridAfter w:val="4"/>
          <w:wAfter w:w="172" w:type="dxa"/>
          <w:jc w:val="center"/>
        </w:trPr>
        <w:tc>
          <w:tcPr>
            <w:tcW w:w="1070" w:type="dxa"/>
            <w:gridSpan w:val="2"/>
            <w:tcBorders>
              <w:bottom w:val="single" w:sz="4" w:space="0" w:color="auto"/>
            </w:tcBorders>
            <w:shd w:val="clear" w:color="auto" w:fill="D9D9D9"/>
          </w:tcPr>
          <w:p w14:paraId="3C355936"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8.2.2.3</w:t>
            </w:r>
          </w:p>
        </w:tc>
        <w:tc>
          <w:tcPr>
            <w:tcW w:w="3487" w:type="dxa"/>
            <w:gridSpan w:val="3"/>
            <w:tcBorders>
              <w:bottom w:val="single" w:sz="4" w:space="0" w:color="auto"/>
            </w:tcBorders>
            <w:shd w:val="clear" w:color="auto" w:fill="D9D9D9"/>
          </w:tcPr>
          <w:p w14:paraId="65AC3B24"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1B65BBB5"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8DECA40"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601B545" w14:textId="77777777" w:rsidR="00A6738E" w:rsidRPr="002A3E4B" w:rsidRDefault="00A6738E" w:rsidP="006B47E3">
            <w:pPr>
              <w:pStyle w:val="TAL"/>
              <w:keepNext w:val="0"/>
              <w:keepLines w:val="0"/>
              <w:rPr>
                <w:rFonts w:cs="Arial"/>
                <w:sz w:val="16"/>
                <w:szCs w:val="16"/>
                <w:lang w:eastAsia="en-US"/>
              </w:rPr>
            </w:pPr>
          </w:p>
        </w:tc>
      </w:tr>
      <w:tr w:rsidR="00A6738E" w:rsidRPr="002A3E4B" w14:paraId="705BBFE5" w14:textId="77777777" w:rsidTr="006B47E3">
        <w:trPr>
          <w:gridAfter w:val="4"/>
          <w:wAfter w:w="172" w:type="dxa"/>
          <w:jc w:val="center"/>
        </w:trPr>
        <w:tc>
          <w:tcPr>
            <w:tcW w:w="1070" w:type="dxa"/>
            <w:gridSpan w:val="2"/>
            <w:tcBorders>
              <w:bottom w:val="single" w:sz="4" w:space="0" w:color="auto"/>
            </w:tcBorders>
            <w:shd w:val="clear" w:color="auto" w:fill="auto"/>
          </w:tcPr>
          <w:p w14:paraId="65CBA472"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8.2.2.3.1</w:t>
            </w:r>
          </w:p>
        </w:tc>
        <w:tc>
          <w:tcPr>
            <w:tcW w:w="3487" w:type="dxa"/>
            <w:gridSpan w:val="3"/>
            <w:tcBorders>
              <w:bottom w:val="single" w:sz="4" w:space="0" w:color="auto"/>
            </w:tcBorders>
            <w:shd w:val="clear" w:color="auto" w:fill="auto"/>
          </w:tcPr>
          <w:p w14:paraId="5070A259"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Simultaneous SRB3 and Split SRB / Sequential message flow on SRB3 and Split SRB</w:t>
            </w:r>
            <w:r w:rsidRPr="002A3E4B">
              <w:rPr>
                <w:rFonts w:cs="Arial"/>
                <w:sz w:val="16"/>
                <w:szCs w:val="16"/>
              </w:rPr>
              <w:t xml:space="preserve"> with one UL path</w:t>
            </w:r>
            <w:r w:rsidRPr="002A3E4B">
              <w:rPr>
                <w:rFonts w:cs="Arial"/>
                <w:sz w:val="16"/>
                <w:szCs w:val="16"/>
                <w:lang w:eastAsia="en-US"/>
              </w:rPr>
              <w:t xml:space="preserve"> / EN-DC</w:t>
            </w:r>
          </w:p>
        </w:tc>
        <w:tc>
          <w:tcPr>
            <w:tcW w:w="809" w:type="dxa"/>
            <w:gridSpan w:val="4"/>
            <w:tcBorders>
              <w:bottom w:val="single" w:sz="4" w:space="0" w:color="auto"/>
            </w:tcBorders>
            <w:shd w:val="clear" w:color="auto" w:fill="auto"/>
          </w:tcPr>
          <w:p w14:paraId="0C11109E"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05B7408A"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C23</w:t>
            </w:r>
          </w:p>
        </w:tc>
        <w:tc>
          <w:tcPr>
            <w:tcW w:w="3574" w:type="dxa"/>
            <w:gridSpan w:val="4"/>
            <w:tcBorders>
              <w:bottom w:val="single" w:sz="4" w:space="0" w:color="auto"/>
            </w:tcBorders>
            <w:shd w:val="clear" w:color="auto" w:fill="auto"/>
          </w:tcPr>
          <w:p w14:paraId="62339804"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 xml:space="preserve"> </w:t>
            </w:r>
            <w:r w:rsidRPr="002A3E4B">
              <w:rPr>
                <w:rFonts w:cs="Arial"/>
                <w:sz w:val="16"/>
                <w:szCs w:val="16"/>
                <w:lang w:eastAsia="en-US"/>
              </w:rPr>
              <w:t>and SRB3</w:t>
            </w:r>
            <w:r w:rsidRPr="002A3E4B">
              <w:rPr>
                <w:rFonts w:cs="Arial"/>
                <w:sz w:val="16"/>
                <w:szCs w:val="16"/>
              </w:rPr>
              <w:t xml:space="preserve"> </w:t>
            </w:r>
            <w:r w:rsidRPr="002A3E4B">
              <w:rPr>
                <w:sz w:val="16"/>
                <w:szCs w:val="16"/>
                <w:lang w:eastAsia="zh-CN"/>
              </w:rPr>
              <w:t>and (UL transmission via either MCG path or SCG path for the split SRB)</w:t>
            </w:r>
          </w:p>
        </w:tc>
      </w:tr>
      <w:tr w:rsidR="00A6738E" w:rsidRPr="002A3E4B" w14:paraId="1FD5F46B" w14:textId="77777777" w:rsidTr="006B47E3">
        <w:trPr>
          <w:gridAfter w:val="4"/>
          <w:wAfter w:w="172" w:type="dxa"/>
          <w:jc w:val="center"/>
        </w:trPr>
        <w:tc>
          <w:tcPr>
            <w:tcW w:w="1070" w:type="dxa"/>
            <w:gridSpan w:val="2"/>
            <w:tcBorders>
              <w:bottom w:val="single" w:sz="4" w:space="0" w:color="auto"/>
            </w:tcBorders>
            <w:shd w:val="clear" w:color="auto" w:fill="auto"/>
          </w:tcPr>
          <w:p w14:paraId="0ADDAA5B" w14:textId="77777777" w:rsidR="00A6738E" w:rsidRPr="002A3E4B" w:rsidRDefault="00A6738E" w:rsidP="006B47E3">
            <w:pPr>
              <w:pStyle w:val="TAL"/>
              <w:keepNext w:val="0"/>
              <w:keepLines w:val="0"/>
              <w:rPr>
                <w:rFonts w:cs="Arial"/>
                <w:b/>
                <w:bCs/>
                <w:sz w:val="16"/>
                <w:szCs w:val="16"/>
                <w:lang w:eastAsia="en-US"/>
              </w:rPr>
            </w:pPr>
            <w:r w:rsidRPr="002A3E4B">
              <w:rPr>
                <w:rFonts w:cs="Arial"/>
                <w:bCs/>
                <w:sz w:val="16"/>
                <w:szCs w:val="16"/>
              </w:rPr>
              <w:t>8.2.2.3.2</w:t>
            </w:r>
          </w:p>
        </w:tc>
        <w:tc>
          <w:tcPr>
            <w:tcW w:w="3487" w:type="dxa"/>
            <w:gridSpan w:val="3"/>
            <w:tcBorders>
              <w:bottom w:val="single" w:sz="4" w:space="0" w:color="auto"/>
            </w:tcBorders>
            <w:shd w:val="clear" w:color="auto" w:fill="auto"/>
          </w:tcPr>
          <w:p w14:paraId="74DD29C4" w14:textId="77777777" w:rsidR="00A6738E" w:rsidRPr="002A3E4B" w:rsidRDefault="00A6738E" w:rsidP="006B47E3">
            <w:pPr>
              <w:pStyle w:val="TAL"/>
              <w:keepNext w:val="0"/>
              <w:keepLines w:val="0"/>
              <w:rPr>
                <w:rFonts w:cs="Arial"/>
                <w:b/>
                <w:sz w:val="16"/>
                <w:szCs w:val="16"/>
                <w:lang w:eastAsia="en-US"/>
              </w:rPr>
            </w:pPr>
            <w:r w:rsidRPr="002A3E4B">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639833B2"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6104184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zh-CN"/>
              </w:rPr>
              <w:t>C157</w:t>
            </w:r>
          </w:p>
        </w:tc>
        <w:tc>
          <w:tcPr>
            <w:tcW w:w="3574" w:type="dxa"/>
            <w:gridSpan w:val="4"/>
            <w:tcBorders>
              <w:bottom w:val="single" w:sz="4" w:space="0" w:color="auto"/>
            </w:tcBorders>
            <w:shd w:val="clear" w:color="auto" w:fill="auto"/>
          </w:tcPr>
          <w:p w14:paraId="7524CCE9"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 xml:space="preserve">UEs supporting NR-DC and SRB3 </w:t>
            </w:r>
            <w:r w:rsidRPr="002A3E4B">
              <w:rPr>
                <w:sz w:val="16"/>
                <w:szCs w:val="16"/>
                <w:lang w:eastAsia="zh-CN"/>
              </w:rPr>
              <w:t>and (UL transmission via either MCG path or SCG path for the split SRB)</w:t>
            </w:r>
          </w:p>
        </w:tc>
      </w:tr>
      <w:tr w:rsidR="00A6738E" w:rsidRPr="002A3E4B" w14:paraId="2A7CA06C" w14:textId="77777777" w:rsidTr="006B47E3">
        <w:trPr>
          <w:gridAfter w:val="4"/>
          <w:wAfter w:w="172" w:type="dxa"/>
          <w:jc w:val="center"/>
        </w:trPr>
        <w:tc>
          <w:tcPr>
            <w:tcW w:w="1070" w:type="dxa"/>
            <w:gridSpan w:val="2"/>
            <w:tcBorders>
              <w:bottom w:val="single" w:sz="4" w:space="0" w:color="auto"/>
            </w:tcBorders>
            <w:shd w:val="clear" w:color="auto" w:fill="E7E6E6"/>
          </w:tcPr>
          <w:p w14:paraId="6E0E6464"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8.2.2.4</w:t>
            </w:r>
          </w:p>
        </w:tc>
        <w:tc>
          <w:tcPr>
            <w:tcW w:w="3487" w:type="dxa"/>
            <w:gridSpan w:val="3"/>
            <w:tcBorders>
              <w:bottom w:val="single" w:sz="4" w:space="0" w:color="auto"/>
            </w:tcBorders>
            <w:shd w:val="clear" w:color="auto" w:fill="E7E6E6"/>
          </w:tcPr>
          <w:p w14:paraId="392E4105"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PSCell Addition, Modification and Release / SCG DRB</w:t>
            </w:r>
          </w:p>
        </w:tc>
        <w:tc>
          <w:tcPr>
            <w:tcW w:w="809" w:type="dxa"/>
            <w:gridSpan w:val="4"/>
            <w:tcBorders>
              <w:bottom w:val="single" w:sz="4" w:space="0" w:color="auto"/>
            </w:tcBorders>
            <w:shd w:val="clear" w:color="auto" w:fill="E7E6E6"/>
          </w:tcPr>
          <w:p w14:paraId="3E813DD9"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F2E9049"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8623449" w14:textId="77777777" w:rsidR="00A6738E" w:rsidRPr="002A3E4B" w:rsidRDefault="00A6738E" w:rsidP="006B47E3">
            <w:pPr>
              <w:pStyle w:val="TAL"/>
              <w:keepNext w:val="0"/>
              <w:keepLines w:val="0"/>
              <w:rPr>
                <w:rFonts w:cs="Arial"/>
                <w:sz w:val="16"/>
                <w:szCs w:val="16"/>
                <w:lang w:eastAsia="en-US"/>
              </w:rPr>
            </w:pPr>
          </w:p>
        </w:tc>
      </w:tr>
      <w:tr w:rsidR="00A6738E" w:rsidRPr="002A3E4B" w14:paraId="1BD5AACD" w14:textId="77777777" w:rsidTr="006B47E3">
        <w:trPr>
          <w:gridAfter w:val="4"/>
          <w:wAfter w:w="172" w:type="dxa"/>
          <w:jc w:val="center"/>
        </w:trPr>
        <w:tc>
          <w:tcPr>
            <w:tcW w:w="1070" w:type="dxa"/>
            <w:gridSpan w:val="2"/>
            <w:tcBorders>
              <w:bottom w:val="single" w:sz="4" w:space="0" w:color="auto"/>
            </w:tcBorders>
            <w:shd w:val="clear" w:color="auto" w:fill="auto"/>
          </w:tcPr>
          <w:p w14:paraId="0A232927" w14:textId="77777777" w:rsidR="00A6738E" w:rsidRPr="002A3E4B" w:rsidRDefault="00A6738E" w:rsidP="006B47E3">
            <w:pPr>
              <w:pStyle w:val="TAL"/>
              <w:keepNext w:val="0"/>
              <w:keepLines w:val="0"/>
              <w:rPr>
                <w:rFonts w:cs="Arial"/>
                <w:b/>
                <w:bCs/>
                <w:sz w:val="16"/>
                <w:szCs w:val="16"/>
                <w:lang w:eastAsia="en-US"/>
              </w:rPr>
            </w:pPr>
            <w:r w:rsidRPr="002A3E4B">
              <w:rPr>
                <w:rFonts w:cs="Arial"/>
                <w:sz w:val="16"/>
                <w:szCs w:val="16"/>
                <w:lang w:eastAsia="en-US"/>
              </w:rPr>
              <w:t>8.2.2.4.1</w:t>
            </w:r>
          </w:p>
        </w:tc>
        <w:tc>
          <w:tcPr>
            <w:tcW w:w="3487" w:type="dxa"/>
            <w:gridSpan w:val="3"/>
            <w:tcBorders>
              <w:bottom w:val="single" w:sz="4" w:space="0" w:color="auto"/>
            </w:tcBorders>
            <w:shd w:val="clear" w:color="auto" w:fill="auto"/>
          </w:tcPr>
          <w:p w14:paraId="01EE6F73" w14:textId="77777777" w:rsidR="00A6738E" w:rsidRPr="002A3E4B" w:rsidRDefault="00A6738E" w:rsidP="006B47E3">
            <w:pPr>
              <w:pStyle w:val="TAL"/>
              <w:keepNext w:val="0"/>
              <w:keepLines w:val="0"/>
              <w:rPr>
                <w:rFonts w:cs="Arial"/>
                <w:b/>
                <w:sz w:val="16"/>
                <w:szCs w:val="16"/>
                <w:lang w:eastAsia="en-US"/>
              </w:rPr>
            </w:pPr>
            <w:r w:rsidRPr="002A3E4B">
              <w:rPr>
                <w:rFonts w:cs="Arial"/>
                <w:sz w:val="16"/>
                <w:szCs w:val="16"/>
                <w:lang w:eastAsia="en-US"/>
              </w:rPr>
              <w:t>PSCell addition, modification and release / SCG DRB / EN-DC</w:t>
            </w:r>
          </w:p>
        </w:tc>
        <w:tc>
          <w:tcPr>
            <w:tcW w:w="809" w:type="dxa"/>
            <w:gridSpan w:val="4"/>
            <w:tcBorders>
              <w:bottom w:val="single" w:sz="4" w:space="0" w:color="auto"/>
            </w:tcBorders>
            <w:shd w:val="clear" w:color="auto" w:fill="auto"/>
          </w:tcPr>
          <w:p w14:paraId="33363DAF"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42E9312D"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07106A96"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61EAECCE" w14:textId="77777777" w:rsidTr="006B47E3">
        <w:trPr>
          <w:gridAfter w:val="4"/>
          <w:wAfter w:w="172" w:type="dxa"/>
          <w:jc w:val="center"/>
        </w:trPr>
        <w:tc>
          <w:tcPr>
            <w:tcW w:w="1070" w:type="dxa"/>
            <w:gridSpan w:val="2"/>
            <w:tcBorders>
              <w:bottom w:val="single" w:sz="4" w:space="0" w:color="auto"/>
            </w:tcBorders>
            <w:shd w:val="clear" w:color="auto" w:fill="auto"/>
          </w:tcPr>
          <w:p w14:paraId="6F0637B0" w14:textId="77777777" w:rsidR="00A6738E" w:rsidRPr="002A3E4B" w:rsidRDefault="00A6738E" w:rsidP="006B47E3">
            <w:pPr>
              <w:pStyle w:val="TAL"/>
              <w:keepNext w:val="0"/>
              <w:keepLines w:val="0"/>
              <w:rPr>
                <w:rFonts w:cs="Arial"/>
                <w:sz w:val="16"/>
                <w:szCs w:val="16"/>
              </w:rPr>
            </w:pPr>
            <w:r w:rsidRPr="002A3E4B">
              <w:rPr>
                <w:rFonts w:cs="Arial"/>
                <w:sz w:val="16"/>
                <w:szCs w:val="16"/>
              </w:rPr>
              <w:t>8.2.2.4.2</w:t>
            </w:r>
          </w:p>
        </w:tc>
        <w:tc>
          <w:tcPr>
            <w:tcW w:w="3487" w:type="dxa"/>
            <w:gridSpan w:val="3"/>
            <w:tcBorders>
              <w:bottom w:val="single" w:sz="4" w:space="0" w:color="auto"/>
            </w:tcBorders>
            <w:shd w:val="clear" w:color="auto" w:fill="auto"/>
          </w:tcPr>
          <w:p w14:paraId="5C934423" w14:textId="77777777" w:rsidR="00A6738E" w:rsidRPr="002A3E4B" w:rsidRDefault="00A6738E" w:rsidP="006B47E3">
            <w:pPr>
              <w:pStyle w:val="TAL"/>
              <w:keepNext w:val="0"/>
              <w:keepLines w:val="0"/>
              <w:rPr>
                <w:rFonts w:cs="Arial"/>
                <w:sz w:val="16"/>
                <w:szCs w:val="16"/>
              </w:rPr>
            </w:pPr>
            <w:r w:rsidRPr="002A3E4B">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18A9CD75"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Rel-15</w:t>
            </w:r>
          </w:p>
        </w:tc>
        <w:tc>
          <w:tcPr>
            <w:tcW w:w="1165" w:type="dxa"/>
            <w:gridSpan w:val="4"/>
            <w:tcBorders>
              <w:bottom w:val="single" w:sz="4" w:space="0" w:color="auto"/>
            </w:tcBorders>
            <w:shd w:val="clear" w:color="auto" w:fill="auto"/>
          </w:tcPr>
          <w:p w14:paraId="453BB3B5"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C80</w:t>
            </w:r>
          </w:p>
        </w:tc>
        <w:tc>
          <w:tcPr>
            <w:tcW w:w="3574" w:type="dxa"/>
            <w:gridSpan w:val="4"/>
            <w:tcBorders>
              <w:bottom w:val="single" w:sz="4" w:space="0" w:color="auto"/>
            </w:tcBorders>
            <w:shd w:val="clear" w:color="auto" w:fill="auto"/>
          </w:tcPr>
          <w:p w14:paraId="1E69F50E"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w:t>
            </w:r>
          </w:p>
        </w:tc>
      </w:tr>
      <w:tr w:rsidR="00A6738E" w:rsidRPr="002A3E4B" w14:paraId="0B631BB8" w14:textId="77777777" w:rsidTr="006B47E3">
        <w:trPr>
          <w:gridAfter w:val="4"/>
          <w:wAfter w:w="172" w:type="dxa"/>
          <w:jc w:val="center"/>
        </w:trPr>
        <w:tc>
          <w:tcPr>
            <w:tcW w:w="1070" w:type="dxa"/>
            <w:gridSpan w:val="2"/>
            <w:tcBorders>
              <w:bottom w:val="single" w:sz="4" w:space="0" w:color="auto"/>
            </w:tcBorders>
            <w:shd w:val="clear" w:color="auto" w:fill="auto"/>
          </w:tcPr>
          <w:p w14:paraId="0C8B890F" w14:textId="77777777" w:rsidR="00A6738E" w:rsidRPr="002A3E4B" w:rsidRDefault="00A6738E" w:rsidP="006B47E3">
            <w:pPr>
              <w:pStyle w:val="TAL"/>
              <w:keepNext w:val="0"/>
              <w:keepLines w:val="0"/>
              <w:rPr>
                <w:rFonts w:cs="Arial"/>
                <w:bCs/>
                <w:sz w:val="16"/>
                <w:szCs w:val="16"/>
              </w:rPr>
            </w:pPr>
            <w:r w:rsidRPr="002A3E4B">
              <w:rPr>
                <w:bCs/>
                <w:sz w:val="16"/>
                <w:szCs w:val="16"/>
              </w:rPr>
              <w:t>8.2.2.4.3</w:t>
            </w:r>
          </w:p>
        </w:tc>
        <w:tc>
          <w:tcPr>
            <w:tcW w:w="3487" w:type="dxa"/>
            <w:gridSpan w:val="3"/>
            <w:tcBorders>
              <w:bottom w:val="single" w:sz="4" w:space="0" w:color="auto"/>
            </w:tcBorders>
            <w:shd w:val="clear" w:color="auto" w:fill="auto"/>
          </w:tcPr>
          <w:p w14:paraId="6015BF57" w14:textId="77777777" w:rsidR="00A6738E" w:rsidRPr="002A3E4B" w:rsidRDefault="00A6738E" w:rsidP="006B47E3">
            <w:pPr>
              <w:pStyle w:val="TAL"/>
              <w:keepNext w:val="0"/>
              <w:keepLines w:val="0"/>
              <w:rPr>
                <w:rFonts w:cs="Arial"/>
                <w:bCs/>
                <w:sz w:val="16"/>
                <w:szCs w:val="16"/>
              </w:rPr>
            </w:pPr>
            <w:r w:rsidRPr="002A3E4B">
              <w:rPr>
                <w:bCs/>
                <w:sz w:val="16"/>
                <w:szCs w:val="16"/>
              </w:rPr>
              <w:t>PSCell addition, modification and release / SCG DRB / NE-DC</w:t>
            </w:r>
          </w:p>
        </w:tc>
        <w:tc>
          <w:tcPr>
            <w:tcW w:w="809" w:type="dxa"/>
            <w:gridSpan w:val="4"/>
            <w:tcBorders>
              <w:bottom w:val="single" w:sz="4" w:space="0" w:color="auto"/>
            </w:tcBorders>
            <w:shd w:val="clear" w:color="auto" w:fill="auto"/>
          </w:tcPr>
          <w:p w14:paraId="3D5A63F7" w14:textId="77777777" w:rsidR="00A6738E" w:rsidRPr="002A3E4B" w:rsidRDefault="00A6738E" w:rsidP="006B47E3">
            <w:pPr>
              <w:pStyle w:val="TAL"/>
              <w:keepNext w:val="0"/>
              <w:keepLines w:val="0"/>
              <w:jc w:val="center"/>
              <w:rPr>
                <w:rFonts w:cs="Arial"/>
                <w:bCs/>
                <w:sz w:val="16"/>
                <w:szCs w:val="16"/>
              </w:rPr>
            </w:pPr>
            <w:r w:rsidRPr="002A3E4B">
              <w:rPr>
                <w:bCs/>
                <w:sz w:val="16"/>
                <w:szCs w:val="16"/>
              </w:rPr>
              <w:t>Rel-15</w:t>
            </w:r>
          </w:p>
        </w:tc>
        <w:tc>
          <w:tcPr>
            <w:tcW w:w="1165" w:type="dxa"/>
            <w:gridSpan w:val="4"/>
            <w:tcBorders>
              <w:bottom w:val="single" w:sz="4" w:space="0" w:color="auto"/>
            </w:tcBorders>
            <w:shd w:val="clear" w:color="auto" w:fill="auto"/>
          </w:tcPr>
          <w:p w14:paraId="4FB9E222" w14:textId="77777777" w:rsidR="00A6738E" w:rsidRPr="002A3E4B" w:rsidRDefault="00A6738E" w:rsidP="006B47E3">
            <w:pPr>
              <w:pStyle w:val="TAL"/>
              <w:keepNext w:val="0"/>
              <w:keepLines w:val="0"/>
              <w:jc w:val="center"/>
              <w:rPr>
                <w:rFonts w:cs="Arial"/>
                <w:bCs/>
                <w:sz w:val="16"/>
                <w:szCs w:val="16"/>
              </w:rPr>
            </w:pPr>
            <w:r w:rsidRPr="002A3E4B">
              <w:rPr>
                <w:bCs/>
                <w:sz w:val="16"/>
                <w:szCs w:val="16"/>
                <w:lang w:eastAsia="zh-CN"/>
              </w:rPr>
              <w:t>C160</w:t>
            </w:r>
          </w:p>
        </w:tc>
        <w:tc>
          <w:tcPr>
            <w:tcW w:w="3574" w:type="dxa"/>
            <w:gridSpan w:val="4"/>
            <w:tcBorders>
              <w:bottom w:val="single" w:sz="4" w:space="0" w:color="auto"/>
            </w:tcBorders>
            <w:shd w:val="clear" w:color="auto" w:fill="auto"/>
          </w:tcPr>
          <w:p w14:paraId="2924FF4E" w14:textId="77777777" w:rsidR="00A6738E" w:rsidRPr="002A3E4B" w:rsidRDefault="00A6738E" w:rsidP="006B47E3">
            <w:pPr>
              <w:pStyle w:val="TAL"/>
              <w:keepNext w:val="0"/>
              <w:keepLines w:val="0"/>
              <w:rPr>
                <w:rFonts w:cs="Arial"/>
                <w:bCs/>
                <w:sz w:val="16"/>
                <w:szCs w:val="16"/>
              </w:rPr>
            </w:pPr>
            <w:r w:rsidRPr="002A3E4B">
              <w:rPr>
                <w:bCs/>
                <w:sz w:val="16"/>
                <w:szCs w:val="16"/>
              </w:rPr>
              <w:t>UEs supporting NE-DC</w:t>
            </w:r>
          </w:p>
        </w:tc>
      </w:tr>
      <w:tr w:rsidR="00A6738E" w:rsidRPr="002A3E4B" w14:paraId="2BB51DA7" w14:textId="77777777" w:rsidTr="006B47E3">
        <w:trPr>
          <w:gridAfter w:val="4"/>
          <w:wAfter w:w="172" w:type="dxa"/>
          <w:jc w:val="center"/>
        </w:trPr>
        <w:tc>
          <w:tcPr>
            <w:tcW w:w="1070" w:type="dxa"/>
            <w:gridSpan w:val="2"/>
            <w:tcBorders>
              <w:bottom w:val="single" w:sz="4" w:space="0" w:color="auto"/>
            </w:tcBorders>
            <w:shd w:val="clear" w:color="auto" w:fill="D9D9D9"/>
          </w:tcPr>
          <w:p w14:paraId="742B2726"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8.2.2.5</w:t>
            </w:r>
          </w:p>
        </w:tc>
        <w:tc>
          <w:tcPr>
            <w:tcW w:w="3487" w:type="dxa"/>
            <w:gridSpan w:val="3"/>
            <w:tcBorders>
              <w:bottom w:val="single" w:sz="4" w:space="0" w:color="auto"/>
            </w:tcBorders>
            <w:shd w:val="clear" w:color="auto" w:fill="D9D9D9"/>
          </w:tcPr>
          <w:p w14:paraId="3689DDAF"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PSCell Addition, Modification and Release / Split DRB</w:t>
            </w:r>
          </w:p>
        </w:tc>
        <w:tc>
          <w:tcPr>
            <w:tcW w:w="809" w:type="dxa"/>
            <w:gridSpan w:val="4"/>
            <w:tcBorders>
              <w:bottom w:val="single" w:sz="4" w:space="0" w:color="auto"/>
            </w:tcBorders>
            <w:shd w:val="clear" w:color="auto" w:fill="D9D9D9"/>
          </w:tcPr>
          <w:p w14:paraId="620A463C"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3F354676"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9DCEE76" w14:textId="77777777" w:rsidR="00A6738E" w:rsidRPr="002A3E4B" w:rsidRDefault="00A6738E" w:rsidP="006B47E3">
            <w:pPr>
              <w:pStyle w:val="TAL"/>
              <w:keepNext w:val="0"/>
              <w:keepLines w:val="0"/>
              <w:rPr>
                <w:rFonts w:cs="Arial"/>
                <w:sz w:val="16"/>
                <w:szCs w:val="16"/>
                <w:lang w:eastAsia="en-US"/>
              </w:rPr>
            </w:pPr>
          </w:p>
        </w:tc>
      </w:tr>
      <w:tr w:rsidR="00A6738E" w:rsidRPr="002A3E4B" w14:paraId="1FF5F7CA" w14:textId="77777777" w:rsidTr="006B47E3">
        <w:trPr>
          <w:gridAfter w:val="4"/>
          <w:wAfter w:w="172" w:type="dxa"/>
          <w:jc w:val="center"/>
        </w:trPr>
        <w:tc>
          <w:tcPr>
            <w:tcW w:w="1070" w:type="dxa"/>
            <w:gridSpan w:val="2"/>
            <w:tcBorders>
              <w:bottom w:val="single" w:sz="4" w:space="0" w:color="auto"/>
            </w:tcBorders>
            <w:shd w:val="clear" w:color="auto" w:fill="auto"/>
          </w:tcPr>
          <w:p w14:paraId="5E3F6203"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8.2.2.5.1</w:t>
            </w:r>
          </w:p>
        </w:tc>
        <w:tc>
          <w:tcPr>
            <w:tcW w:w="3487" w:type="dxa"/>
            <w:gridSpan w:val="3"/>
            <w:tcBorders>
              <w:bottom w:val="single" w:sz="4" w:space="0" w:color="auto"/>
            </w:tcBorders>
            <w:shd w:val="clear" w:color="auto" w:fill="auto"/>
          </w:tcPr>
          <w:p w14:paraId="409FFED5"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PSCell addition, modification and release / Split DRB / EN-DC</w:t>
            </w:r>
          </w:p>
        </w:tc>
        <w:tc>
          <w:tcPr>
            <w:tcW w:w="809" w:type="dxa"/>
            <w:gridSpan w:val="4"/>
            <w:tcBorders>
              <w:bottom w:val="single" w:sz="4" w:space="0" w:color="auto"/>
            </w:tcBorders>
            <w:shd w:val="clear" w:color="auto" w:fill="auto"/>
          </w:tcPr>
          <w:p w14:paraId="550000E0"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7C2E86DC"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1FF89EE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39CD95B8" w14:textId="77777777" w:rsidTr="006B47E3">
        <w:trPr>
          <w:gridAfter w:val="4"/>
          <w:wAfter w:w="172" w:type="dxa"/>
          <w:jc w:val="center"/>
        </w:trPr>
        <w:tc>
          <w:tcPr>
            <w:tcW w:w="1070" w:type="dxa"/>
            <w:gridSpan w:val="2"/>
            <w:tcBorders>
              <w:bottom w:val="single" w:sz="4" w:space="0" w:color="auto"/>
            </w:tcBorders>
            <w:shd w:val="clear" w:color="auto" w:fill="auto"/>
          </w:tcPr>
          <w:p w14:paraId="3A2FC65E" w14:textId="77777777" w:rsidR="00A6738E" w:rsidRPr="002A3E4B" w:rsidRDefault="00A6738E" w:rsidP="006B47E3">
            <w:pPr>
              <w:pStyle w:val="TAL"/>
              <w:keepNext w:val="0"/>
              <w:keepLines w:val="0"/>
              <w:rPr>
                <w:rFonts w:cs="Arial"/>
                <w:bCs/>
                <w:sz w:val="16"/>
                <w:szCs w:val="16"/>
              </w:rPr>
            </w:pPr>
            <w:r w:rsidRPr="002A3E4B">
              <w:rPr>
                <w:rFonts w:cs="Arial"/>
                <w:bCs/>
                <w:sz w:val="16"/>
                <w:szCs w:val="16"/>
              </w:rPr>
              <w:t>8.2.2.5.2</w:t>
            </w:r>
          </w:p>
        </w:tc>
        <w:tc>
          <w:tcPr>
            <w:tcW w:w="3487" w:type="dxa"/>
            <w:gridSpan w:val="3"/>
            <w:tcBorders>
              <w:bottom w:val="single" w:sz="4" w:space="0" w:color="auto"/>
            </w:tcBorders>
            <w:shd w:val="clear" w:color="auto" w:fill="auto"/>
          </w:tcPr>
          <w:p w14:paraId="55D9D0A6" w14:textId="77777777" w:rsidR="00A6738E" w:rsidRPr="002A3E4B" w:rsidRDefault="00A6738E" w:rsidP="006B47E3">
            <w:pPr>
              <w:pStyle w:val="TAL"/>
              <w:keepNext w:val="0"/>
              <w:keepLines w:val="0"/>
              <w:rPr>
                <w:rFonts w:cs="Arial"/>
                <w:sz w:val="16"/>
                <w:szCs w:val="16"/>
              </w:rPr>
            </w:pPr>
            <w:r w:rsidRPr="002A3E4B">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20265B9B"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Rel-15</w:t>
            </w:r>
          </w:p>
        </w:tc>
        <w:tc>
          <w:tcPr>
            <w:tcW w:w="1165" w:type="dxa"/>
            <w:gridSpan w:val="4"/>
            <w:tcBorders>
              <w:bottom w:val="single" w:sz="4" w:space="0" w:color="auto"/>
            </w:tcBorders>
            <w:shd w:val="clear" w:color="auto" w:fill="auto"/>
          </w:tcPr>
          <w:p w14:paraId="7A9500FA"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C80</w:t>
            </w:r>
          </w:p>
        </w:tc>
        <w:tc>
          <w:tcPr>
            <w:tcW w:w="3574" w:type="dxa"/>
            <w:gridSpan w:val="4"/>
            <w:tcBorders>
              <w:bottom w:val="single" w:sz="4" w:space="0" w:color="auto"/>
            </w:tcBorders>
            <w:shd w:val="clear" w:color="auto" w:fill="auto"/>
          </w:tcPr>
          <w:p w14:paraId="41537573"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w:t>
            </w:r>
          </w:p>
        </w:tc>
      </w:tr>
      <w:tr w:rsidR="00A6738E" w:rsidRPr="002A3E4B" w14:paraId="3E66FBB1" w14:textId="77777777" w:rsidTr="006B47E3">
        <w:trPr>
          <w:gridAfter w:val="4"/>
          <w:wAfter w:w="172" w:type="dxa"/>
          <w:jc w:val="center"/>
        </w:trPr>
        <w:tc>
          <w:tcPr>
            <w:tcW w:w="1070" w:type="dxa"/>
            <w:gridSpan w:val="2"/>
            <w:tcBorders>
              <w:bottom w:val="single" w:sz="4" w:space="0" w:color="auto"/>
            </w:tcBorders>
            <w:shd w:val="clear" w:color="auto" w:fill="auto"/>
          </w:tcPr>
          <w:p w14:paraId="1EF57EA0" w14:textId="77777777" w:rsidR="00A6738E" w:rsidRPr="002A3E4B" w:rsidRDefault="00A6738E" w:rsidP="006B47E3">
            <w:pPr>
              <w:pStyle w:val="TAL"/>
              <w:keepNext w:val="0"/>
              <w:keepLines w:val="0"/>
              <w:rPr>
                <w:rFonts w:cs="Arial"/>
                <w:bCs/>
                <w:sz w:val="16"/>
                <w:szCs w:val="16"/>
              </w:rPr>
            </w:pPr>
            <w:r w:rsidRPr="002A3E4B">
              <w:rPr>
                <w:bCs/>
                <w:sz w:val="16"/>
                <w:szCs w:val="16"/>
              </w:rPr>
              <w:t>8.2.2.5.3</w:t>
            </w:r>
          </w:p>
        </w:tc>
        <w:tc>
          <w:tcPr>
            <w:tcW w:w="3487" w:type="dxa"/>
            <w:gridSpan w:val="3"/>
            <w:tcBorders>
              <w:bottom w:val="single" w:sz="4" w:space="0" w:color="auto"/>
            </w:tcBorders>
            <w:shd w:val="clear" w:color="auto" w:fill="auto"/>
          </w:tcPr>
          <w:p w14:paraId="4B077E3D" w14:textId="77777777" w:rsidR="00A6738E" w:rsidRPr="002A3E4B" w:rsidRDefault="00A6738E" w:rsidP="006B47E3">
            <w:pPr>
              <w:pStyle w:val="TAL"/>
              <w:keepNext w:val="0"/>
              <w:keepLines w:val="0"/>
              <w:rPr>
                <w:rFonts w:cs="Arial"/>
                <w:bCs/>
                <w:sz w:val="16"/>
                <w:szCs w:val="16"/>
              </w:rPr>
            </w:pPr>
            <w:r w:rsidRPr="002A3E4B">
              <w:rPr>
                <w:bCs/>
                <w:sz w:val="16"/>
                <w:szCs w:val="16"/>
              </w:rPr>
              <w:t>PSCell addition, modification and release / Split DRB / NE-DC</w:t>
            </w:r>
          </w:p>
        </w:tc>
        <w:tc>
          <w:tcPr>
            <w:tcW w:w="809" w:type="dxa"/>
            <w:gridSpan w:val="4"/>
            <w:tcBorders>
              <w:bottom w:val="single" w:sz="4" w:space="0" w:color="auto"/>
            </w:tcBorders>
            <w:shd w:val="clear" w:color="auto" w:fill="auto"/>
          </w:tcPr>
          <w:p w14:paraId="7982DA40" w14:textId="77777777" w:rsidR="00A6738E" w:rsidRPr="002A3E4B" w:rsidRDefault="00A6738E" w:rsidP="006B47E3">
            <w:pPr>
              <w:pStyle w:val="TAL"/>
              <w:keepNext w:val="0"/>
              <w:keepLines w:val="0"/>
              <w:jc w:val="center"/>
              <w:rPr>
                <w:rFonts w:cs="Arial"/>
                <w:bCs/>
                <w:sz w:val="16"/>
                <w:szCs w:val="16"/>
              </w:rPr>
            </w:pPr>
            <w:r w:rsidRPr="002A3E4B">
              <w:rPr>
                <w:bCs/>
                <w:sz w:val="16"/>
                <w:szCs w:val="16"/>
              </w:rPr>
              <w:t>Rel-15</w:t>
            </w:r>
          </w:p>
        </w:tc>
        <w:tc>
          <w:tcPr>
            <w:tcW w:w="1165" w:type="dxa"/>
            <w:gridSpan w:val="4"/>
            <w:tcBorders>
              <w:bottom w:val="single" w:sz="4" w:space="0" w:color="auto"/>
            </w:tcBorders>
            <w:shd w:val="clear" w:color="auto" w:fill="auto"/>
          </w:tcPr>
          <w:p w14:paraId="2BFBBF43" w14:textId="77777777" w:rsidR="00A6738E" w:rsidRPr="002A3E4B" w:rsidRDefault="00A6738E" w:rsidP="006B47E3">
            <w:pPr>
              <w:pStyle w:val="TAL"/>
              <w:keepNext w:val="0"/>
              <w:keepLines w:val="0"/>
              <w:jc w:val="center"/>
              <w:rPr>
                <w:rFonts w:cs="Arial"/>
                <w:bCs/>
                <w:sz w:val="16"/>
                <w:szCs w:val="16"/>
              </w:rPr>
            </w:pPr>
            <w:r w:rsidRPr="002A3E4B">
              <w:rPr>
                <w:bCs/>
                <w:sz w:val="16"/>
                <w:szCs w:val="16"/>
                <w:lang w:eastAsia="zh-CN"/>
              </w:rPr>
              <w:t>C160</w:t>
            </w:r>
          </w:p>
        </w:tc>
        <w:tc>
          <w:tcPr>
            <w:tcW w:w="3574" w:type="dxa"/>
            <w:gridSpan w:val="4"/>
            <w:tcBorders>
              <w:bottom w:val="single" w:sz="4" w:space="0" w:color="auto"/>
            </w:tcBorders>
            <w:shd w:val="clear" w:color="auto" w:fill="auto"/>
          </w:tcPr>
          <w:p w14:paraId="73E54A79" w14:textId="77777777" w:rsidR="00A6738E" w:rsidRPr="002A3E4B" w:rsidRDefault="00A6738E" w:rsidP="006B47E3">
            <w:pPr>
              <w:pStyle w:val="TAL"/>
              <w:keepNext w:val="0"/>
              <w:keepLines w:val="0"/>
              <w:rPr>
                <w:rFonts w:cs="Arial"/>
                <w:bCs/>
                <w:sz w:val="16"/>
                <w:szCs w:val="16"/>
              </w:rPr>
            </w:pPr>
            <w:r w:rsidRPr="002A3E4B">
              <w:rPr>
                <w:bCs/>
                <w:sz w:val="16"/>
                <w:szCs w:val="16"/>
              </w:rPr>
              <w:t>UEs supporting NE-DC</w:t>
            </w:r>
          </w:p>
        </w:tc>
      </w:tr>
      <w:tr w:rsidR="00A6738E" w:rsidRPr="002A3E4B" w14:paraId="0934749D" w14:textId="77777777" w:rsidTr="006B47E3">
        <w:trPr>
          <w:gridAfter w:val="4"/>
          <w:wAfter w:w="172" w:type="dxa"/>
          <w:jc w:val="center"/>
        </w:trPr>
        <w:tc>
          <w:tcPr>
            <w:tcW w:w="1070" w:type="dxa"/>
            <w:gridSpan w:val="2"/>
            <w:tcBorders>
              <w:bottom w:val="single" w:sz="4" w:space="0" w:color="auto"/>
            </w:tcBorders>
            <w:shd w:val="clear" w:color="auto" w:fill="D9D9D9"/>
          </w:tcPr>
          <w:p w14:paraId="0FD29955" w14:textId="77777777" w:rsidR="00A6738E" w:rsidRPr="002A3E4B" w:rsidRDefault="00A6738E" w:rsidP="006B47E3">
            <w:pPr>
              <w:pStyle w:val="TAL"/>
              <w:keepNext w:val="0"/>
              <w:keepLines w:val="0"/>
              <w:rPr>
                <w:rFonts w:cs="Arial"/>
                <w:bCs/>
                <w:sz w:val="16"/>
                <w:szCs w:val="16"/>
                <w:lang w:eastAsia="en-US"/>
              </w:rPr>
            </w:pPr>
            <w:r w:rsidRPr="002A3E4B">
              <w:rPr>
                <w:rFonts w:cs="Arial"/>
                <w:b/>
                <w:bCs/>
                <w:sz w:val="16"/>
                <w:szCs w:val="16"/>
                <w:lang w:eastAsia="en-US"/>
              </w:rPr>
              <w:t>8.2.2.6</w:t>
            </w:r>
          </w:p>
        </w:tc>
        <w:tc>
          <w:tcPr>
            <w:tcW w:w="3487" w:type="dxa"/>
            <w:gridSpan w:val="3"/>
            <w:tcBorders>
              <w:bottom w:val="single" w:sz="4" w:space="0" w:color="auto"/>
            </w:tcBorders>
            <w:shd w:val="clear" w:color="auto" w:fill="D9D9D9"/>
          </w:tcPr>
          <w:p w14:paraId="1D51182A"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4B18C545"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1054C2E2"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EC51146" w14:textId="77777777" w:rsidR="00A6738E" w:rsidRPr="002A3E4B" w:rsidRDefault="00A6738E" w:rsidP="006B47E3">
            <w:pPr>
              <w:pStyle w:val="TAL"/>
              <w:keepNext w:val="0"/>
              <w:keepLines w:val="0"/>
              <w:rPr>
                <w:rFonts w:cs="Arial"/>
                <w:sz w:val="16"/>
                <w:szCs w:val="16"/>
                <w:lang w:eastAsia="en-US"/>
              </w:rPr>
            </w:pPr>
          </w:p>
        </w:tc>
      </w:tr>
      <w:tr w:rsidR="00A6738E" w:rsidRPr="002A3E4B" w14:paraId="755422C6" w14:textId="77777777" w:rsidTr="006B47E3">
        <w:trPr>
          <w:gridAfter w:val="4"/>
          <w:wAfter w:w="172" w:type="dxa"/>
          <w:jc w:val="center"/>
        </w:trPr>
        <w:tc>
          <w:tcPr>
            <w:tcW w:w="1070" w:type="dxa"/>
            <w:gridSpan w:val="2"/>
            <w:tcBorders>
              <w:bottom w:val="single" w:sz="4" w:space="0" w:color="auto"/>
            </w:tcBorders>
            <w:shd w:val="clear" w:color="auto" w:fill="auto"/>
          </w:tcPr>
          <w:p w14:paraId="3C6A57C5"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8.2.2.6.1</w:t>
            </w:r>
          </w:p>
        </w:tc>
        <w:tc>
          <w:tcPr>
            <w:tcW w:w="3487" w:type="dxa"/>
            <w:gridSpan w:val="3"/>
            <w:tcBorders>
              <w:bottom w:val="single" w:sz="4" w:space="0" w:color="auto"/>
            </w:tcBorders>
            <w:shd w:val="clear" w:color="auto" w:fill="auto"/>
          </w:tcPr>
          <w:p w14:paraId="56B5E4E6"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1B1B3E92"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7F3C39E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4486757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383BAEE3" w14:textId="77777777" w:rsidTr="006B47E3">
        <w:trPr>
          <w:gridAfter w:val="4"/>
          <w:wAfter w:w="172" w:type="dxa"/>
          <w:jc w:val="center"/>
        </w:trPr>
        <w:tc>
          <w:tcPr>
            <w:tcW w:w="1070" w:type="dxa"/>
            <w:gridSpan w:val="2"/>
            <w:tcBorders>
              <w:bottom w:val="single" w:sz="4" w:space="0" w:color="auto"/>
            </w:tcBorders>
            <w:shd w:val="clear" w:color="auto" w:fill="D9D9D9"/>
          </w:tcPr>
          <w:p w14:paraId="37C70502"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8.2.2.7</w:t>
            </w:r>
          </w:p>
        </w:tc>
        <w:tc>
          <w:tcPr>
            <w:tcW w:w="3487" w:type="dxa"/>
            <w:gridSpan w:val="3"/>
            <w:tcBorders>
              <w:bottom w:val="single" w:sz="4" w:space="0" w:color="auto"/>
            </w:tcBorders>
            <w:shd w:val="clear" w:color="auto" w:fill="D9D9D9"/>
          </w:tcPr>
          <w:p w14:paraId="6917F9F6"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57DD4335"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E683739"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5F1B5FEB" w14:textId="77777777" w:rsidR="00A6738E" w:rsidRPr="002A3E4B" w:rsidRDefault="00A6738E" w:rsidP="006B47E3">
            <w:pPr>
              <w:pStyle w:val="TAL"/>
              <w:keepNext w:val="0"/>
              <w:keepLines w:val="0"/>
              <w:rPr>
                <w:rFonts w:cs="Arial"/>
                <w:sz w:val="16"/>
                <w:szCs w:val="16"/>
                <w:lang w:eastAsia="en-US"/>
              </w:rPr>
            </w:pPr>
          </w:p>
        </w:tc>
      </w:tr>
      <w:tr w:rsidR="00A6738E" w:rsidRPr="002A3E4B" w14:paraId="42F998A8" w14:textId="77777777" w:rsidTr="006B47E3">
        <w:trPr>
          <w:gridAfter w:val="4"/>
          <w:wAfter w:w="172" w:type="dxa"/>
          <w:jc w:val="center"/>
        </w:trPr>
        <w:tc>
          <w:tcPr>
            <w:tcW w:w="1070" w:type="dxa"/>
            <w:gridSpan w:val="2"/>
            <w:tcBorders>
              <w:bottom w:val="single" w:sz="4" w:space="0" w:color="auto"/>
            </w:tcBorders>
            <w:shd w:val="clear" w:color="auto" w:fill="auto"/>
          </w:tcPr>
          <w:p w14:paraId="64B0FF3F"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lang w:eastAsia="en-US"/>
              </w:rPr>
              <w:t>8.2.2.7.1</w:t>
            </w:r>
          </w:p>
        </w:tc>
        <w:tc>
          <w:tcPr>
            <w:tcW w:w="3487" w:type="dxa"/>
            <w:gridSpan w:val="3"/>
            <w:tcBorders>
              <w:bottom w:val="single" w:sz="4" w:space="0" w:color="auto"/>
            </w:tcBorders>
            <w:shd w:val="clear" w:color="auto" w:fill="auto"/>
          </w:tcPr>
          <w:p w14:paraId="753D0A58"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41C2D8D7"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6B058825"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4E44DDB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5CCCFAFB" w14:textId="77777777" w:rsidTr="006B47E3">
        <w:trPr>
          <w:gridAfter w:val="4"/>
          <w:wAfter w:w="172" w:type="dxa"/>
          <w:jc w:val="center"/>
        </w:trPr>
        <w:tc>
          <w:tcPr>
            <w:tcW w:w="1070" w:type="dxa"/>
            <w:gridSpan w:val="2"/>
            <w:tcBorders>
              <w:bottom w:val="single" w:sz="4" w:space="0" w:color="auto"/>
            </w:tcBorders>
            <w:shd w:val="clear" w:color="auto" w:fill="auto"/>
          </w:tcPr>
          <w:p w14:paraId="7C623833" w14:textId="77777777" w:rsidR="00A6738E" w:rsidRPr="002A3E4B" w:rsidRDefault="00A6738E" w:rsidP="006B47E3">
            <w:pPr>
              <w:pStyle w:val="TAL"/>
              <w:keepNext w:val="0"/>
              <w:keepLines w:val="0"/>
              <w:rPr>
                <w:rFonts w:cs="Arial"/>
                <w:bCs/>
                <w:sz w:val="16"/>
                <w:szCs w:val="16"/>
                <w:lang w:eastAsia="en-US"/>
              </w:rPr>
            </w:pPr>
            <w:r w:rsidRPr="002A3E4B">
              <w:rPr>
                <w:rFonts w:cs="Arial"/>
                <w:bCs/>
                <w:sz w:val="16"/>
                <w:szCs w:val="16"/>
              </w:rPr>
              <w:t>8.2.2.7.2</w:t>
            </w:r>
          </w:p>
        </w:tc>
        <w:tc>
          <w:tcPr>
            <w:tcW w:w="3487" w:type="dxa"/>
            <w:gridSpan w:val="3"/>
            <w:tcBorders>
              <w:bottom w:val="single" w:sz="4" w:space="0" w:color="auto"/>
            </w:tcBorders>
            <w:shd w:val="clear" w:color="auto" w:fill="auto"/>
          </w:tcPr>
          <w:p w14:paraId="5F12EE3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7448BCC4"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Rel-15</w:t>
            </w:r>
          </w:p>
        </w:tc>
        <w:tc>
          <w:tcPr>
            <w:tcW w:w="1165" w:type="dxa"/>
            <w:gridSpan w:val="4"/>
            <w:tcBorders>
              <w:bottom w:val="single" w:sz="4" w:space="0" w:color="auto"/>
            </w:tcBorders>
            <w:shd w:val="clear" w:color="auto" w:fill="auto"/>
          </w:tcPr>
          <w:p w14:paraId="257EABC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C80</w:t>
            </w:r>
          </w:p>
        </w:tc>
        <w:tc>
          <w:tcPr>
            <w:tcW w:w="3574" w:type="dxa"/>
            <w:gridSpan w:val="4"/>
            <w:tcBorders>
              <w:bottom w:val="single" w:sz="4" w:space="0" w:color="auto"/>
            </w:tcBorders>
            <w:shd w:val="clear" w:color="auto" w:fill="auto"/>
          </w:tcPr>
          <w:p w14:paraId="0790E5C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NR-DC</w:t>
            </w:r>
          </w:p>
        </w:tc>
      </w:tr>
      <w:tr w:rsidR="00A6738E" w:rsidRPr="002A3E4B" w14:paraId="0C528D91" w14:textId="77777777" w:rsidTr="006B47E3">
        <w:trPr>
          <w:gridAfter w:val="4"/>
          <w:wAfter w:w="172" w:type="dxa"/>
          <w:jc w:val="center"/>
        </w:trPr>
        <w:tc>
          <w:tcPr>
            <w:tcW w:w="1070" w:type="dxa"/>
            <w:gridSpan w:val="2"/>
            <w:tcBorders>
              <w:bottom w:val="single" w:sz="4" w:space="0" w:color="auto"/>
            </w:tcBorders>
            <w:shd w:val="clear" w:color="auto" w:fill="auto"/>
          </w:tcPr>
          <w:p w14:paraId="3EC565A5" w14:textId="77777777" w:rsidR="00A6738E" w:rsidRPr="002A3E4B" w:rsidRDefault="00A6738E" w:rsidP="006B47E3">
            <w:pPr>
              <w:pStyle w:val="TAL"/>
              <w:keepNext w:val="0"/>
              <w:keepLines w:val="0"/>
              <w:rPr>
                <w:rFonts w:cs="Arial"/>
                <w:bCs/>
                <w:sz w:val="16"/>
                <w:szCs w:val="16"/>
              </w:rPr>
            </w:pPr>
            <w:r w:rsidRPr="002A3E4B">
              <w:rPr>
                <w:rFonts w:cs="Arial" w:hint="eastAsia"/>
                <w:bCs/>
                <w:sz w:val="16"/>
                <w:szCs w:val="16"/>
                <w:lang w:eastAsia="zh-CN"/>
              </w:rPr>
              <w:t>8.2.2.7.3</w:t>
            </w:r>
          </w:p>
        </w:tc>
        <w:tc>
          <w:tcPr>
            <w:tcW w:w="3487" w:type="dxa"/>
            <w:gridSpan w:val="3"/>
            <w:tcBorders>
              <w:bottom w:val="single" w:sz="4" w:space="0" w:color="auto"/>
            </w:tcBorders>
            <w:shd w:val="clear" w:color="auto" w:fill="auto"/>
          </w:tcPr>
          <w:p w14:paraId="35D94B73" w14:textId="77777777" w:rsidR="00A6738E" w:rsidRPr="002A3E4B" w:rsidRDefault="00A6738E" w:rsidP="006B47E3">
            <w:pPr>
              <w:pStyle w:val="TAL"/>
              <w:keepNext w:val="0"/>
              <w:keepLines w:val="0"/>
              <w:rPr>
                <w:rFonts w:cs="Arial"/>
                <w:sz w:val="16"/>
                <w:szCs w:val="16"/>
              </w:rPr>
            </w:pPr>
            <w:r w:rsidRPr="002A3E4B">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6C3052D1" w14:textId="77777777" w:rsidR="00A6738E" w:rsidRPr="002A3E4B" w:rsidRDefault="00A6738E" w:rsidP="006B47E3">
            <w:pPr>
              <w:pStyle w:val="TAL"/>
              <w:keepNext w:val="0"/>
              <w:keepLines w:val="0"/>
              <w:jc w:val="center"/>
              <w:rPr>
                <w:rFonts w:cs="Arial"/>
                <w:sz w:val="16"/>
                <w:szCs w:val="16"/>
              </w:rPr>
            </w:pPr>
            <w:r w:rsidRPr="002A3E4B">
              <w:rPr>
                <w:bCs/>
                <w:sz w:val="16"/>
                <w:szCs w:val="16"/>
              </w:rPr>
              <w:t>Rel-15</w:t>
            </w:r>
          </w:p>
        </w:tc>
        <w:tc>
          <w:tcPr>
            <w:tcW w:w="1165" w:type="dxa"/>
            <w:gridSpan w:val="4"/>
            <w:tcBorders>
              <w:bottom w:val="single" w:sz="4" w:space="0" w:color="auto"/>
            </w:tcBorders>
            <w:shd w:val="clear" w:color="auto" w:fill="auto"/>
          </w:tcPr>
          <w:p w14:paraId="14E6062D" w14:textId="77777777" w:rsidR="00A6738E" w:rsidRPr="002A3E4B" w:rsidRDefault="00A6738E" w:rsidP="006B47E3">
            <w:pPr>
              <w:pStyle w:val="TAL"/>
              <w:keepNext w:val="0"/>
              <w:keepLines w:val="0"/>
              <w:jc w:val="center"/>
              <w:rPr>
                <w:rFonts w:cs="Arial"/>
                <w:sz w:val="16"/>
                <w:szCs w:val="16"/>
              </w:rPr>
            </w:pPr>
            <w:r w:rsidRPr="002A3E4B">
              <w:rPr>
                <w:bCs/>
                <w:sz w:val="16"/>
                <w:szCs w:val="16"/>
                <w:lang w:eastAsia="zh-CN"/>
              </w:rPr>
              <w:t>C160</w:t>
            </w:r>
          </w:p>
        </w:tc>
        <w:tc>
          <w:tcPr>
            <w:tcW w:w="3574" w:type="dxa"/>
            <w:gridSpan w:val="4"/>
            <w:tcBorders>
              <w:bottom w:val="single" w:sz="4" w:space="0" w:color="auto"/>
            </w:tcBorders>
            <w:shd w:val="clear" w:color="auto" w:fill="auto"/>
          </w:tcPr>
          <w:p w14:paraId="5787B5B4" w14:textId="77777777" w:rsidR="00A6738E" w:rsidRPr="002A3E4B" w:rsidRDefault="00A6738E" w:rsidP="006B47E3">
            <w:pPr>
              <w:pStyle w:val="TAL"/>
              <w:keepNext w:val="0"/>
              <w:keepLines w:val="0"/>
              <w:rPr>
                <w:rFonts w:cs="Arial"/>
                <w:sz w:val="16"/>
                <w:szCs w:val="16"/>
              </w:rPr>
            </w:pPr>
            <w:r w:rsidRPr="002A3E4B">
              <w:rPr>
                <w:bCs/>
                <w:sz w:val="16"/>
                <w:szCs w:val="16"/>
              </w:rPr>
              <w:t>UEs supporting NE-DC</w:t>
            </w:r>
          </w:p>
        </w:tc>
      </w:tr>
      <w:tr w:rsidR="00A6738E" w:rsidRPr="002A3E4B" w14:paraId="34C3A443" w14:textId="77777777" w:rsidTr="006B47E3">
        <w:trPr>
          <w:gridAfter w:val="4"/>
          <w:wAfter w:w="172" w:type="dxa"/>
          <w:jc w:val="center"/>
        </w:trPr>
        <w:tc>
          <w:tcPr>
            <w:tcW w:w="1070" w:type="dxa"/>
            <w:gridSpan w:val="2"/>
            <w:tcBorders>
              <w:bottom w:val="single" w:sz="4" w:space="0" w:color="auto"/>
            </w:tcBorders>
            <w:shd w:val="clear" w:color="auto" w:fill="D9D9D9"/>
          </w:tcPr>
          <w:p w14:paraId="560D989D"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8.2.2.8</w:t>
            </w:r>
          </w:p>
        </w:tc>
        <w:tc>
          <w:tcPr>
            <w:tcW w:w="3487" w:type="dxa"/>
            <w:gridSpan w:val="3"/>
            <w:tcBorders>
              <w:bottom w:val="single" w:sz="4" w:space="0" w:color="auto"/>
            </w:tcBorders>
            <w:shd w:val="clear" w:color="auto" w:fill="D9D9D9"/>
          </w:tcPr>
          <w:p w14:paraId="62A4ADED"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62B156B4" w14:textId="77777777" w:rsidR="00A6738E" w:rsidRPr="002A3E4B" w:rsidRDefault="00A6738E" w:rsidP="006B47E3">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48583006"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7A3740F3" w14:textId="77777777" w:rsidR="00A6738E" w:rsidRPr="002A3E4B" w:rsidRDefault="00A6738E" w:rsidP="006B47E3">
            <w:pPr>
              <w:pStyle w:val="TAL"/>
              <w:keepNext w:val="0"/>
              <w:keepLines w:val="0"/>
              <w:rPr>
                <w:rFonts w:cs="Arial"/>
                <w:b/>
                <w:sz w:val="16"/>
                <w:szCs w:val="16"/>
                <w:lang w:eastAsia="en-US"/>
              </w:rPr>
            </w:pPr>
          </w:p>
        </w:tc>
      </w:tr>
      <w:tr w:rsidR="00A6738E" w:rsidRPr="002A3E4B" w14:paraId="7B9F516F" w14:textId="77777777" w:rsidTr="006B47E3">
        <w:trPr>
          <w:gridAfter w:val="4"/>
          <w:wAfter w:w="172" w:type="dxa"/>
          <w:jc w:val="center"/>
        </w:trPr>
        <w:tc>
          <w:tcPr>
            <w:tcW w:w="1070" w:type="dxa"/>
            <w:gridSpan w:val="2"/>
            <w:tcBorders>
              <w:bottom w:val="single" w:sz="4" w:space="0" w:color="auto"/>
            </w:tcBorders>
            <w:shd w:val="clear" w:color="auto" w:fill="auto"/>
          </w:tcPr>
          <w:p w14:paraId="50816D17" w14:textId="77777777" w:rsidR="00A6738E" w:rsidRPr="002A3E4B" w:rsidRDefault="00A6738E" w:rsidP="006B47E3">
            <w:pPr>
              <w:pStyle w:val="TAL"/>
              <w:keepNext w:val="0"/>
              <w:keepLines w:val="0"/>
              <w:rPr>
                <w:rFonts w:cs="Arial"/>
                <w:bCs/>
                <w:sz w:val="16"/>
                <w:szCs w:val="16"/>
                <w:lang w:eastAsia="en-US"/>
              </w:rPr>
            </w:pPr>
            <w:r w:rsidRPr="002A3E4B">
              <w:rPr>
                <w:rFonts w:cs="Arial"/>
                <w:sz w:val="16"/>
                <w:szCs w:val="16"/>
                <w:lang w:eastAsia="en-US"/>
              </w:rPr>
              <w:t>8.2.2.8.1</w:t>
            </w:r>
          </w:p>
        </w:tc>
        <w:tc>
          <w:tcPr>
            <w:tcW w:w="3487" w:type="dxa"/>
            <w:gridSpan w:val="3"/>
            <w:tcBorders>
              <w:bottom w:val="single" w:sz="4" w:space="0" w:color="auto"/>
            </w:tcBorders>
            <w:shd w:val="clear" w:color="auto" w:fill="auto"/>
          </w:tcPr>
          <w:p w14:paraId="1042E18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70D2A72C"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5C64267D"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09256BA5"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611E9069" w14:textId="77777777" w:rsidTr="006B47E3">
        <w:trPr>
          <w:gridAfter w:val="4"/>
          <w:wAfter w:w="172" w:type="dxa"/>
          <w:jc w:val="center"/>
        </w:trPr>
        <w:tc>
          <w:tcPr>
            <w:tcW w:w="1070" w:type="dxa"/>
            <w:gridSpan w:val="2"/>
            <w:tcBorders>
              <w:bottom w:val="single" w:sz="4" w:space="0" w:color="auto"/>
            </w:tcBorders>
            <w:shd w:val="clear" w:color="auto" w:fill="auto"/>
          </w:tcPr>
          <w:p w14:paraId="2A040DE1" w14:textId="77777777" w:rsidR="00A6738E" w:rsidRPr="002A3E4B" w:rsidRDefault="00A6738E" w:rsidP="006B47E3">
            <w:pPr>
              <w:pStyle w:val="TAL"/>
              <w:keepNext w:val="0"/>
              <w:keepLines w:val="0"/>
              <w:rPr>
                <w:rFonts w:cs="Arial"/>
                <w:sz w:val="16"/>
                <w:szCs w:val="16"/>
              </w:rPr>
            </w:pPr>
            <w:r w:rsidRPr="002A3E4B">
              <w:rPr>
                <w:rFonts w:cs="Arial"/>
                <w:sz w:val="16"/>
                <w:szCs w:val="16"/>
              </w:rPr>
              <w:t>8.2.2.8.2</w:t>
            </w:r>
          </w:p>
        </w:tc>
        <w:tc>
          <w:tcPr>
            <w:tcW w:w="3487" w:type="dxa"/>
            <w:gridSpan w:val="3"/>
            <w:tcBorders>
              <w:bottom w:val="single" w:sz="4" w:space="0" w:color="auto"/>
            </w:tcBorders>
            <w:shd w:val="clear" w:color="auto" w:fill="auto"/>
          </w:tcPr>
          <w:p w14:paraId="789542A2" w14:textId="77777777" w:rsidR="00A6738E" w:rsidRPr="002A3E4B" w:rsidRDefault="00A6738E" w:rsidP="006B47E3">
            <w:pPr>
              <w:pStyle w:val="TAL"/>
              <w:keepNext w:val="0"/>
              <w:keepLines w:val="0"/>
              <w:rPr>
                <w:rFonts w:cs="Arial"/>
                <w:sz w:val="16"/>
                <w:szCs w:val="16"/>
              </w:rPr>
            </w:pPr>
            <w:r w:rsidRPr="002A3E4B">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12A2F26"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Rel-15</w:t>
            </w:r>
          </w:p>
        </w:tc>
        <w:tc>
          <w:tcPr>
            <w:tcW w:w="1165" w:type="dxa"/>
            <w:gridSpan w:val="4"/>
            <w:tcBorders>
              <w:bottom w:val="single" w:sz="4" w:space="0" w:color="auto"/>
            </w:tcBorders>
            <w:shd w:val="clear" w:color="auto" w:fill="auto"/>
          </w:tcPr>
          <w:p w14:paraId="1A5F86AB"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C80</w:t>
            </w:r>
          </w:p>
        </w:tc>
        <w:tc>
          <w:tcPr>
            <w:tcW w:w="3574" w:type="dxa"/>
            <w:gridSpan w:val="4"/>
            <w:tcBorders>
              <w:bottom w:val="single" w:sz="4" w:space="0" w:color="auto"/>
            </w:tcBorders>
            <w:shd w:val="clear" w:color="auto" w:fill="auto"/>
          </w:tcPr>
          <w:p w14:paraId="5DBE1AFF"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w:t>
            </w:r>
          </w:p>
        </w:tc>
      </w:tr>
      <w:tr w:rsidR="00A6738E" w:rsidRPr="002A3E4B" w14:paraId="51D93D22" w14:textId="77777777" w:rsidTr="006B47E3">
        <w:trPr>
          <w:gridAfter w:val="4"/>
          <w:wAfter w:w="172" w:type="dxa"/>
          <w:jc w:val="center"/>
        </w:trPr>
        <w:tc>
          <w:tcPr>
            <w:tcW w:w="1070" w:type="dxa"/>
            <w:gridSpan w:val="2"/>
            <w:tcBorders>
              <w:bottom w:val="single" w:sz="4" w:space="0" w:color="auto"/>
            </w:tcBorders>
            <w:shd w:val="clear" w:color="auto" w:fill="auto"/>
          </w:tcPr>
          <w:p w14:paraId="6C96FBEF" w14:textId="77777777" w:rsidR="00A6738E" w:rsidRPr="002A3E4B" w:rsidRDefault="00A6738E" w:rsidP="006B47E3">
            <w:pPr>
              <w:pStyle w:val="TAL"/>
              <w:keepNext w:val="0"/>
              <w:keepLines w:val="0"/>
              <w:rPr>
                <w:rFonts w:cs="Arial"/>
                <w:sz w:val="16"/>
                <w:szCs w:val="16"/>
              </w:rPr>
            </w:pPr>
            <w:r w:rsidRPr="002A3E4B">
              <w:rPr>
                <w:rFonts w:cs="Arial"/>
                <w:sz w:val="16"/>
                <w:szCs w:val="16"/>
              </w:rPr>
              <w:t>8.2.2.8.3</w:t>
            </w:r>
          </w:p>
        </w:tc>
        <w:tc>
          <w:tcPr>
            <w:tcW w:w="3487" w:type="dxa"/>
            <w:gridSpan w:val="3"/>
            <w:tcBorders>
              <w:bottom w:val="single" w:sz="4" w:space="0" w:color="auto"/>
            </w:tcBorders>
            <w:shd w:val="clear" w:color="auto" w:fill="auto"/>
          </w:tcPr>
          <w:p w14:paraId="774C0053" w14:textId="77777777" w:rsidR="00A6738E" w:rsidRPr="002A3E4B" w:rsidRDefault="00A6738E" w:rsidP="006B47E3">
            <w:pPr>
              <w:pStyle w:val="TAL"/>
              <w:keepNext w:val="0"/>
              <w:keepLines w:val="0"/>
              <w:rPr>
                <w:rFonts w:cs="Arial"/>
                <w:sz w:val="16"/>
                <w:szCs w:val="16"/>
              </w:rPr>
            </w:pPr>
            <w:r w:rsidRPr="002A3E4B">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9B55DC6" w14:textId="77777777" w:rsidR="00A6738E" w:rsidRPr="002A3E4B" w:rsidRDefault="00A6738E" w:rsidP="006B47E3">
            <w:pPr>
              <w:pStyle w:val="TAL"/>
              <w:keepNext w:val="0"/>
              <w:keepLines w:val="0"/>
              <w:jc w:val="center"/>
              <w:rPr>
                <w:rFonts w:cs="Arial"/>
                <w:sz w:val="16"/>
                <w:szCs w:val="16"/>
              </w:rPr>
            </w:pPr>
            <w:r w:rsidRPr="002A3E4B">
              <w:rPr>
                <w:bCs/>
                <w:sz w:val="16"/>
                <w:szCs w:val="16"/>
              </w:rPr>
              <w:t>Rel-15</w:t>
            </w:r>
          </w:p>
        </w:tc>
        <w:tc>
          <w:tcPr>
            <w:tcW w:w="1165" w:type="dxa"/>
            <w:gridSpan w:val="4"/>
            <w:tcBorders>
              <w:bottom w:val="single" w:sz="4" w:space="0" w:color="auto"/>
            </w:tcBorders>
            <w:shd w:val="clear" w:color="auto" w:fill="auto"/>
          </w:tcPr>
          <w:p w14:paraId="7DDB44E0" w14:textId="77777777" w:rsidR="00A6738E" w:rsidRPr="002A3E4B" w:rsidRDefault="00A6738E" w:rsidP="006B47E3">
            <w:pPr>
              <w:pStyle w:val="TAL"/>
              <w:keepNext w:val="0"/>
              <w:keepLines w:val="0"/>
              <w:jc w:val="center"/>
              <w:rPr>
                <w:rFonts w:cs="Arial"/>
                <w:sz w:val="16"/>
                <w:szCs w:val="16"/>
              </w:rPr>
            </w:pPr>
            <w:r w:rsidRPr="002A3E4B">
              <w:rPr>
                <w:bCs/>
                <w:sz w:val="16"/>
                <w:szCs w:val="16"/>
                <w:lang w:eastAsia="zh-CN"/>
              </w:rPr>
              <w:t>C160</w:t>
            </w:r>
          </w:p>
        </w:tc>
        <w:tc>
          <w:tcPr>
            <w:tcW w:w="3574" w:type="dxa"/>
            <w:gridSpan w:val="4"/>
            <w:tcBorders>
              <w:bottom w:val="single" w:sz="4" w:space="0" w:color="auto"/>
            </w:tcBorders>
            <w:shd w:val="clear" w:color="auto" w:fill="auto"/>
          </w:tcPr>
          <w:p w14:paraId="5FEE3E4F" w14:textId="77777777" w:rsidR="00A6738E" w:rsidRPr="002A3E4B" w:rsidRDefault="00A6738E" w:rsidP="006B47E3">
            <w:pPr>
              <w:pStyle w:val="TAL"/>
              <w:keepNext w:val="0"/>
              <w:keepLines w:val="0"/>
              <w:rPr>
                <w:rFonts w:cs="Arial"/>
                <w:sz w:val="16"/>
                <w:szCs w:val="16"/>
              </w:rPr>
            </w:pPr>
            <w:r w:rsidRPr="002A3E4B">
              <w:rPr>
                <w:bCs/>
                <w:sz w:val="16"/>
                <w:szCs w:val="16"/>
              </w:rPr>
              <w:t>UEs supporting NE-DC</w:t>
            </w:r>
          </w:p>
        </w:tc>
      </w:tr>
      <w:tr w:rsidR="00A6738E" w:rsidRPr="002A3E4B" w14:paraId="432D8951" w14:textId="77777777" w:rsidTr="006B47E3">
        <w:trPr>
          <w:gridAfter w:val="4"/>
          <w:wAfter w:w="172" w:type="dxa"/>
          <w:jc w:val="center"/>
        </w:trPr>
        <w:tc>
          <w:tcPr>
            <w:tcW w:w="1070" w:type="dxa"/>
            <w:gridSpan w:val="2"/>
            <w:tcBorders>
              <w:bottom w:val="single" w:sz="4" w:space="0" w:color="auto"/>
            </w:tcBorders>
            <w:shd w:val="clear" w:color="auto" w:fill="D9D9D9"/>
          </w:tcPr>
          <w:p w14:paraId="160B126D"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lastRenderedPageBreak/>
              <w:t>8.2.2.9</w:t>
            </w:r>
          </w:p>
        </w:tc>
        <w:tc>
          <w:tcPr>
            <w:tcW w:w="3487" w:type="dxa"/>
            <w:gridSpan w:val="3"/>
            <w:tcBorders>
              <w:bottom w:val="single" w:sz="4" w:space="0" w:color="auto"/>
            </w:tcBorders>
            <w:shd w:val="clear" w:color="auto" w:fill="D9D9D9"/>
          </w:tcPr>
          <w:p w14:paraId="41CEA79B"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3000AE24"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52563D6"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673CA88" w14:textId="77777777" w:rsidR="00A6738E" w:rsidRPr="002A3E4B" w:rsidRDefault="00A6738E" w:rsidP="006B47E3">
            <w:pPr>
              <w:pStyle w:val="TAL"/>
              <w:keepNext w:val="0"/>
              <w:keepLines w:val="0"/>
              <w:rPr>
                <w:rFonts w:cs="Arial"/>
                <w:sz w:val="16"/>
                <w:szCs w:val="16"/>
                <w:lang w:eastAsia="en-US"/>
              </w:rPr>
            </w:pPr>
          </w:p>
        </w:tc>
      </w:tr>
      <w:tr w:rsidR="00A6738E" w:rsidRPr="002A3E4B" w14:paraId="4D35EA50" w14:textId="77777777" w:rsidTr="006B47E3">
        <w:trPr>
          <w:gridAfter w:val="4"/>
          <w:wAfter w:w="172" w:type="dxa"/>
          <w:jc w:val="center"/>
        </w:trPr>
        <w:tc>
          <w:tcPr>
            <w:tcW w:w="1070" w:type="dxa"/>
            <w:gridSpan w:val="2"/>
            <w:tcBorders>
              <w:bottom w:val="single" w:sz="4" w:space="0" w:color="auto"/>
            </w:tcBorders>
            <w:shd w:val="clear" w:color="auto" w:fill="auto"/>
          </w:tcPr>
          <w:p w14:paraId="44F9ADF6" w14:textId="77777777" w:rsidR="00A6738E" w:rsidRPr="002A3E4B" w:rsidRDefault="00A6738E" w:rsidP="006B47E3">
            <w:pPr>
              <w:pStyle w:val="TAL"/>
              <w:keepNext w:val="0"/>
              <w:keepLines w:val="0"/>
              <w:rPr>
                <w:rFonts w:cs="Arial"/>
                <w:bCs/>
                <w:sz w:val="16"/>
                <w:szCs w:val="16"/>
                <w:lang w:eastAsia="en-US"/>
              </w:rPr>
            </w:pPr>
            <w:r w:rsidRPr="002A3E4B">
              <w:rPr>
                <w:rFonts w:cs="Arial"/>
                <w:sz w:val="16"/>
                <w:szCs w:val="16"/>
                <w:lang w:eastAsia="en-US"/>
              </w:rPr>
              <w:t>8.2.2.9.1</w:t>
            </w:r>
          </w:p>
        </w:tc>
        <w:tc>
          <w:tcPr>
            <w:tcW w:w="3487" w:type="dxa"/>
            <w:gridSpan w:val="3"/>
            <w:tcBorders>
              <w:bottom w:val="single" w:sz="4" w:space="0" w:color="auto"/>
            </w:tcBorders>
            <w:shd w:val="clear" w:color="auto" w:fill="auto"/>
          </w:tcPr>
          <w:p w14:paraId="39937F6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6A8C2FE4"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Rel-15</w:t>
            </w:r>
          </w:p>
        </w:tc>
        <w:tc>
          <w:tcPr>
            <w:tcW w:w="1165" w:type="dxa"/>
            <w:gridSpan w:val="4"/>
            <w:tcBorders>
              <w:bottom w:val="single" w:sz="4" w:space="0" w:color="auto"/>
            </w:tcBorders>
            <w:shd w:val="clear" w:color="auto" w:fill="auto"/>
          </w:tcPr>
          <w:p w14:paraId="1F163FF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bottom w:val="single" w:sz="4" w:space="0" w:color="auto"/>
            </w:tcBorders>
            <w:shd w:val="clear" w:color="auto" w:fill="auto"/>
          </w:tcPr>
          <w:p w14:paraId="33A1473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4195DE33" w14:textId="77777777" w:rsidTr="006B47E3">
        <w:trPr>
          <w:gridAfter w:val="4"/>
          <w:wAfter w:w="172" w:type="dxa"/>
          <w:jc w:val="center"/>
        </w:trPr>
        <w:tc>
          <w:tcPr>
            <w:tcW w:w="1070" w:type="dxa"/>
            <w:gridSpan w:val="2"/>
            <w:tcBorders>
              <w:bottom w:val="single" w:sz="4" w:space="0" w:color="auto"/>
            </w:tcBorders>
            <w:shd w:val="clear" w:color="auto" w:fill="auto"/>
          </w:tcPr>
          <w:p w14:paraId="286AD708" w14:textId="77777777" w:rsidR="00A6738E" w:rsidRPr="002A3E4B" w:rsidRDefault="00A6738E" w:rsidP="006B47E3">
            <w:pPr>
              <w:pStyle w:val="TAL"/>
              <w:keepNext w:val="0"/>
              <w:keepLines w:val="0"/>
              <w:rPr>
                <w:rFonts w:cs="Arial"/>
                <w:sz w:val="16"/>
                <w:szCs w:val="16"/>
              </w:rPr>
            </w:pPr>
            <w:r w:rsidRPr="002A3E4B">
              <w:rPr>
                <w:rFonts w:cs="Arial"/>
                <w:sz w:val="16"/>
                <w:szCs w:val="16"/>
              </w:rPr>
              <w:t>8.2.2.9.2</w:t>
            </w:r>
          </w:p>
        </w:tc>
        <w:tc>
          <w:tcPr>
            <w:tcW w:w="3487" w:type="dxa"/>
            <w:gridSpan w:val="3"/>
            <w:tcBorders>
              <w:bottom w:val="single" w:sz="4" w:space="0" w:color="auto"/>
            </w:tcBorders>
            <w:shd w:val="clear" w:color="auto" w:fill="auto"/>
          </w:tcPr>
          <w:p w14:paraId="25C80AD3" w14:textId="77777777" w:rsidR="00A6738E" w:rsidRPr="002A3E4B" w:rsidRDefault="00A6738E" w:rsidP="006B47E3">
            <w:pPr>
              <w:pStyle w:val="TAL"/>
              <w:keepNext w:val="0"/>
              <w:keepLines w:val="0"/>
              <w:rPr>
                <w:rFonts w:cs="Arial"/>
                <w:sz w:val="16"/>
                <w:szCs w:val="16"/>
              </w:rPr>
            </w:pPr>
            <w:r w:rsidRPr="002A3E4B">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06540DFB"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Rel-15</w:t>
            </w:r>
          </w:p>
        </w:tc>
        <w:tc>
          <w:tcPr>
            <w:tcW w:w="1165" w:type="dxa"/>
            <w:gridSpan w:val="4"/>
            <w:tcBorders>
              <w:bottom w:val="single" w:sz="4" w:space="0" w:color="auto"/>
            </w:tcBorders>
            <w:shd w:val="clear" w:color="auto" w:fill="auto"/>
          </w:tcPr>
          <w:p w14:paraId="61A91B0A"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C80</w:t>
            </w:r>
          </w:p>
        </w:tc>
        <w:tc>
          <w:tcPr>
            <w:tcW w:w="3574" w:type="dxa"/>
            <w:gridSpan w:val="4"/>
            <w:tcBorders>
              <w:bottom w:val="single" w:sz="4" w:space="0" w:color="auto"/>
            </w:tcBorders>
            <w:shd w:val="clear" w:color="auto" w:fill="auto"/>
          </w:tcPr>
          <w:p w14:paraId="2F7F4C10"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w:t>
            </w:r>
          </w:p>
        </w:tc>
      </w:tr>
      <w:tr w:rsidR="00A6738E" w:rsidRPr="002A3E4B" w14:paraId="6071BC45" w14:textId="77777777" w:rsidTr="006B47E3">
        <w:trPr>
          <w:gridAfter w:val="4"/>
          <w:wAfter w:w="172" w:type="dxa"/>
          <w:jc w:val="center"/>
        </w:trPr>
        <w:tc>
          <w:tcPr>
            <w:tcW w:w="1070" w:type="dxa"/>
            <w:gridSpan w:val="2"/>
            <w:tcBorders>
              <w:bottom w:val="single" w:sz="4" w:space="0" w:color="auto"/>
            </w:tcBorders>
            <w:shd w:val="clear" w:color="auto" w:fill="auto"/>
          </w:tcPr>
          <w:p w14:paraId="2D7A22F2" w14:textId="77777777" w:rsidR="00A6738E" w:rsidRPr="002A3E4B" w:rsidRDefault="00A6738E" w:rsidP="006B47E3">
            <w:pPr>
              <w:pStyle w:val="TAL"/>
              <w:keepNext w:val="0"/>
              <w:keepLines w:val="0"/>
              <w:rPr>
                <w:rFonts w:cs="Arial"/>
                <w:sz w:val="16"/>
                <w:szCs w:val="16"/>
              </w:rPr>
            </w:pPr>
            <w:r w:rsidRPr="002A3E4B">
              <w:rPr>
                <w:rFonts w:cs="Arial" w:hint="eastAsia"/>
                <w:sz w:val="16"/>
                <w:szCs w:val="16"/>
                <w:lang w:eastAsia="zh-CN"/>
              </w:rPr>
              <w:t>8.2.2.9.3</w:t>
            </w:r>
          </w:p>
        </w:tc>
        <w:tc>
          <w:tcPr>
            <w:tcW w:w="3487" w:type="dxa"/>
            <w:gridSpan w:val="3"/>
            <w:tcBorders>
              <w:bottom w:val="single" w:sz="4" w:space="0" w:color="auto"/>
            </w:tcBorders>
            <w:shd w:val="clear" w:color="auto" w:fill="auto"/>
          </w:tcPr>
          <w:p w14:paraId="419B5E47" w14:textId="77777777" w:rsidR="00A6738E" w:rsidRPr="002A3E4B" w:rsidRDefault="00A6738E" w:rsidP="006B47E3">
            <w:pPr>
              <w:pStyle w:val="TAL"/>
              <w:keepNext w:val="0"/>
              <w:keepLines w:val="0"/>
              <w:rPr>
                <w:rFonts w:cs="Arial"/>
                <w:sz w:val="16"/>
                <w:szCs w:val="16"/>
              </w:rPr>
            </w:pPr>
            <w:r w:rsidRPr="002A3E4B">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07CA4C3" w14:textId="77777777" w:rsidR="00A6738E" w:rsidRPr="002A3E4B" w:rsidRDefault="00A6738E" w:rsidP="006B47E3">
            <w:pPr>
              <w:pStyle w:val="TAL"/>
              <w:keepNext w:val="0"/>
              <w:keepLines w:val="0"/>
              <w:jc w:val="center"/>
              <w:rPr>
                <w:rFonts w:cs="Arial"/>
                <w:sz w:val="16"/>
                <w:szCs w:val="16"/>
              </w:rPr>
            </w:pPr>
            <w:r w:rsidRPr="002A3E4B">
              <w:rPr>
                <w:bCs/>
                <w:sz w:val="16"/>
                <w:szCs w:val="16"/>
              </w:rPr>
              <w:t>Rel-15</w:t>
            </w:r>
          </w:p>
        </w:tc>
        <w:tc>
          <w:tcPr>
            <w:tcW w:w="1165" w:type="dxa"/>
            <w:gridSpan w:val="4"/>
            <w:tcBorders>
              <w:bottom w:val="single" w:sz="4" w:space="0" w:color="auto"/>
            </w:tcBorders>
            <w:shd w:val="clear" w:color="auto" w:fill="auto"/>
          </w:tcPr>
          <w:p w14:paraId="48C96D95" w14:textId="77777777" w:rsidR="00A6738E" w:rsidRPr="002A3E4B" w:rsidRDefault="00A6738E" w:rsidP="006B47E3">
            <w:pPr>
              <w:pStyle w:val="TAL"/>
              <w:keepNext w:val="0"/>
              <w:keepLines w:val="0"/>
              <w:jc w:val="center"/>
              <w:rPr>
                <w:rFonts w:cs="Arial"/>
                <w:sz w:val="16"/>
                <w:szCs w:val="16"/>
              </w:rPr>
            </w:pPr>
            <w:r w:rsidRPr="002A3E4B">
              <w:rPr>
                <w:bCs/>
                <w:sz w:val="16"/>
                <w:szCs w:val="16"/>
                <w:lang w:eastAsia="zh-CN"/>
              </w:rPr>
              <w:t>C160</w:t>
            </w:r>
          </w:p>
        </w:tc>
        <w:tc>
          <w:tcPr>
            <w:tcW w:w="3574" w:type="dxa"/>
            <w:gridSpan w:val="4"/>
            <w:tcBorders>
              <w:bottom w:val="single" w:sz="4" w:space="0" w:color="auto"/>
            </w:tcBorders>
            <w:shd w:val="clear" w:color="auto" w:fill="auto"/>
          </w:tcPr>
          <w:p w14:paraId="727DD56D" w14:textId="77777777" w:rsidR="00A6738E" w:rsidRPr="002A3E4B" w:rsidRDefault="00A6738E" w:rsidP="006B47E3">
            <w:pPr>
              <w:pStyle w:val="TAL"/>
              <w:keepNext w:val="0"/>
              <w:keepLines w:val="0"/>
              <w:rPr>
                <w:rFonts w:cs="Arial"/>
                <w:sz w:val="16"/>
                <w:szCs w:val="16"/>
              </w:rPr>
            </w:pPr>
            <w:r w:rsidRPr="002A3E4B">
              <w:rPr>
                <w:bCs/>
                <w:sz w:val="16"/>
                <w:szCs w:val="16"/>
              </w:rPr>
              <w:t>UEs supporting NE-DC</w:t>
            </w:r>
          </w:p>
        </w:tc>
      </w:tr>
      <w:tr w:rsidR="00A6738E" w:rsidRPr="002A3E4B" w14:paraId="68E03D9D" w14:textId="77777777" w:rsidTr="006B47E3">
        <w:trPr>
          <w:gridAfter w:val="4"/>
          <w:wAfter w:w="172" w:type="dxa"/>
          <w:jc w:val="center"/>
        </w:trPr>
        <w:tc>
          <w:tcPr>
            <w:tcW w:w="1070" w:type="dxa"/>
            <w:gridSpan w:val="2"/>
            <w:tcBorders>
              <w:bottom w:val="single" w:sz="4" w:space="0" w:color="auto"/>
            </w:tcBorders>
            <w:shd w:val="clear" w:color="auto" w:fill="E7E6E6"/>
          </w:tcPr>
          <w:p w14:paraId="06507EB5"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8.2.3</w:t>
            </w:r>
          </w:p>
        </w:tc>
        <w:tc>
          <w:tcPr>
            <w:tcW w:w="3487" w:type="dxa"/>
            <w:gridSpan w:val="3"/>
            <w:tcBorders>
              <w:bottom w:val="single" w:sz="4" w:space="0" w:color="auto"/>
            </w:tcBorders>
            <w:shd w:val="clear" w:color="auto" w:fill="E7E6E6"/>
          </w:tcPr>
          <w:p w14:paraId="59199ED9"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Measurement Configuration Control and Reporting / Handovers</w:t>
            </w:r>
          </w:p>
        </w:tc>
        <w:tc>
          <w:tcPr>
            <w:tcW w:w="809" w:type="dxa"/>
            <w:gridSpan w:val="4"/>
            <w:tcBorders>
              <w:bottom w:val="single" w:sz="4" w:space="0" w:color="auto"/>
            </w:tcBorders>
            <w:shd w:val="clear" w:color="auto" w:fill="E7E6E6"/>
          </w:tcPr>
          <w:p w14:paraId="46EFD468"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9B470FF"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A5FD0F6" w14:textId="77777777" w:rsidR="00A6738E" w:rsidRPr="002A3E4B" w:rsidRDefault="00A6738E" w:rsidP="006B47E3">
            <w:pPr>
              <w:pStyle w:val="TAL"/>
              <w:keepNext w:val="0"/>
              <w:keepLines w:val="0"/>
              <w:rPr>
                <w:rFonts w:cs="Arial"/>
                <w:sz w:val="16"/>
                <w:szCs w:val="16"/>
                <w:lang w:eastAsia="en-US"/>
              </w:rPr>
            </w:pPr>
          </w:p>
        </w:tc>
      </w:tr>
      <w:tr w:rsidR="00A6738E" w:rsidRPr="002A3E4B" w14:paraId="570A48DA" w14:textId="77777777" w:rsidTr="006B47E3">
        <w:trPr>
          <w:gridAfter w:val="4"/>
          <w:wAfter w:w="172" w:type="dxa"/>
          <w:jc w:val="center"/>
        </w:trPr>
        <w:tc>
          <w:tcPr>
            <w:tcW w:w="1070" w:type="dxa"/>
            <w:gridSpan w:val="2"/>
            <w:tcBorders>
              <w:bottom w:val="single" w:sz="4" w:space="0" w:color="auto"/>
            </w:tcBorders>
            <w:shd w:val="clear" w:color="auto" w:fill="E7E6E6"/>
          </w:tcPr>
          <w:p w14:paraId="7DA89E7A"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8.2.3.1</w:t>
            </w:r>
          </w:p>
        </w:tc>
        <w:tc>
          <w:tcPr>
            <w:tcW w:w="3487" w:type="dxa"/>
            <w:gridSpan w:val="3"/>
            <w:tcBorders>
              <w:bottom w:val="single" w:sz="4" w:space="0" w:color="auto"/>
            </w:tcBorders>
            <w:shd w:val="clear" w:color="auto" w:fill="E7E6E6"/>
          </w:tcPr>
          <w:p w14:paraId="48D4A47B"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20B6EDC2"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4CBF49C"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F73C2F0" w14:textId="77777777" w:rsidR="00A6738E" w:rsidRPr="002A3E4B" w:rsidRDefault="00A6738E" w:rsidP="006B47E3">
            <w:pPr>
              <w:pStyle w:val="TAL"/>
              <w:keepNext w:val="0"/>
              <w:keepLines w:val="0"/>
              <w:rPr>
                <w:rFonts w:cs="Arial"/>
                <w:sz w:val="16"/>
                <w:szCs w:val="16"/>
                <w:lang w:eastAsia="en-US"/>
              </w:rPr>
            </w:pPr>
          </w:p>
        </w:tc>
      </w:tr>
      <w:tr w:rsidR="00A6738E" w:rsidRPr="002A3E4B" w14:paraId="2613477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099C0F7"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658CA18A"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F1E14DB"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12FAB7" w14:textId="77777777" w:rsidR="00A6738E" w:rsidRPr="002A3E4B" w:rsidDel="00746051"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1328FA34"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0732EF20"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CA8E736"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8.2.3.1.2</w:t>
            </w:r>
          </w:p>
        </w:tc>
        <w:tc>
          <w:tcPr>
            <w:tcW w:w="3498" w:type="dxa"/>
            <w:gridSpan w:val="3"/>
            <w:tcBorders>
              <w:top w:val="single" w:sz="4" w:space="0" w:color="auto"/>
              <w:bottom w:val="single" w:sz="4" w:space="0" w:color="auto"/>
            </w:tcBorders>
            <w:shd w:val="clear" w:color="auto" w:fill="auto"/>
          </w:tcPr>
          <w:p w14:paraId="06BAD3B2" w14:textId="77777777" w:rsidR="00A6738E" w:rsidRPr="002A3E4B" w:rsidRDefault="00A6738E" w:rsidP="006B47E3">
            <w:pPr>
              <w:pStyle w:val="TAL"/>
              <w:keepNext w:val="0"/>
              <w:keepLines w:val="0"/>
              <w:rPr>
                <w:rFonts w:cs="Arial"/>
                <w:sz w:val="16"/>
                <w:szCs w:val="16"/>
              </w:rPr>
            </w:pPr>
            <w:r w:rsidRPr="002A3E4B">
              <w:rPr>
                <w:rFonts w:cs="Arial"/>
                <w:sz w:val="16"/>
                <w:szCs w:val="16"/>
              </w:rPr>
              <w:t>Measurement configuration control and reporting / Inter-RAT measurements / Event B1 / Measurement of NR cells / NE-DC</w:t>
            </w:r>
          </w:p>
        </w:tc>
        <w:tc>
          <w:tcPr>
            <w:tcW w:w="812" w:type="dxa"/>
            <w:gridSpan w:val="4"/>
            <w:tcBorders>
              <w:top w:val="single" w:sz="4" w:space="0" w:color="auto"/>
              <w:bottom w:val="single" w:sz="4" w:space="0" w:color="auto"/>
            </w:tcBorders>
            <w:shd w:val="clear" w:color="auto" w:fill="auto"/>
            <w:vAlign w:val="center"/>
          </w:tcPr>
          <w:p w14:paraId="4857F54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16AA087" w14:textId="77777777" w:rsidR="00A6738E" w:rsidRPr="002A3E4B" w:rsidRDefault="00A6738E" w:rsidP="006B47E3">
            <w:pPr>
              <w:pStyle w:val="TAL"/>
              <w:keepNext w:val="0"/>
              <w:keepLines w:val="0"/>
              <w:jc w:val="center"/>
              <w:rPr>
                <w:rFonts w:cs="Arial"/>
                <w:sz w:val="16"/>
                <w:szCs w:val="16"/>
              </w:rPr>
            </w:pPr>
            <w:r w:rsidRPr="002A3E4B">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9D4A2A" w14:textId="77777777" w:rsidR="00A6738E" w:rsidRPr="002A3E4B" w:rsidRDefault="00A6738E" w:rsidP="006B47E3">
            <w:pPr>
              <w:pStyle w:val="TAL"/>
              <w:keepNext w:val="0"/>
              <w:keepLines w:val="0"/>
              <w:rPr>
                <w:rFonts w:cs="Arial"/>
                <w:sz w:val="16"/>
                <w:szCs w:val="16"/>
              </w:rPr>
            </w:pPr>
            <w:r w:rsidRPr="002A3E4B">
              <w:rPr>
                <w:bCs/>
                <w:sz w:val="16"/>
                <w:szCs w:val="16"/>
              </w:rPr>
              <w:t>UEs supporting NE-DC</w:t>
            </w:r>
          </w:p>
        </w:tc>
      </w:tr>
      <w:tr w:rsidR="00A6738E" w:rsidRPr="002A3E4B" w14:paraId="179FD84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80C4523"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19C5377E"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DEEA634"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6AF308" w14:textId="77777777" w:rsidR="00A6738E" w:rsidRPr="002A3E4B"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CFA4117" w14:textId="77777777" w:rsidR="00A6738E" w:rsidRPr="002A3E4B" w:rsidRDefault="00A6738E" w:rsidP="006B47E3">
            <w:pPr>
              <w:pStyle w:val="TAL"/>
              <w:keepNext w:val="0"/>
              <w:keepLines w:val="0"/>
              <w:rPr>
                <w:rFonts w:cs="Arial"/>
                <w:b/>
                <w:sz w:val="16"/>
                <w:szCs w:val="16"/>
                <w:lang w:eastAsia="en-US"/>
              </w:rPr>
            </w:pPr>
          </w:p>
        </w:tc>
      </w:tr>
      <w:tr w:rsidR="00A6738E" w:rsidRPr="002A3E4B" w14:paraId="3E91CB39"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6A385210"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DB113D8"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5D530BC0"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F6AD20" w14:textId="77777777" w:rsidR="00A6738E" w:rsidRPr="002A3E4B" w:rsidDel="00746051"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735C7F6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44DDB14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A2E13F5"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8.2.3.2.2</w:t>
            </w:r>
          </w:p>
        </w:tc>
        <w:tc>
          <w:tcPr>
            <w:tcW w:w="3487" w:type="dxa"/>
            <w:gridSpan w:val="3"/>
            <w:tcBorders>
              <w:top w:val="single" w:sz="4" w:space="0" w:color="auto"/>
              <w:bottom w:val="single" w:sz="4" w:space="0" w:color="auto"/>
            </w:tcBorders>
            <w:shd w:val="clear" w:color="auto" w:fill="auto"/>
            <w:vAlign w:val="center"/>
          </w:tcPr>
          <w:p w14:paraId="54C09E6E"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C8AC8A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341E2E6" w14:textId="77777777" w:rsidR="00A6738E" w:rsidRPr="002A3E4B" w:rsidRDefault="00A6738E" w:rsidP="006B47E3">
            <w:pPr>
              <w:pStyle w:val="TAL"/>
              <w:keepNext w:val="0"/>
              <w:keepLines w:val="0"/>
              <w:jc w:val="center"/>
              <w:rPr>
                <w:rFonts w:cs="Arial"/>
                <w:sz w:val="16"/>
                <w:szCs w:val="16"/>
                <w:lang w:eastAsia="en-US"/>
              </w:rPr>
            </w:pPr>
            <w:r w:rsidRPr="002A3E4B">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1AA7F2D" w14:textId="77777777" w:rsidR="00A6738E" w:rsidRPr="002A3E4B" w:rsidRDefault="00A6738E" w:rsidP="006B47E3">
            <w:pPr>
              <w:pStyle w:val="TAL"/>
              <w:keepNext w:val="0"/>
              <w:keepLines w:val="0"/>
              <w:rPr>
                <w:rFonts w:cs="Arial"/>
                <w:sz w:val="16"/>
                <w:szCs w:val="16"/>
                <w:lang w:eastAsia="en-US"/>
              </w:rPr>
            </w:pPr>
            <w:r w:rsidRPr="002A3E4B">
              <w:rPr>
                <w:bCs/>
                <w:sz w:val="16"/>
                <w:szCs w:val="16"/>
              </w:rPr>
              <w:t>UEs supporting NE-DC</w:t>
            </w:r>
          </w:p>
        </w:tc>
      </w:tr>
      <w:tr w:rsidR="00A6738E" w:rsidRPr="002A3E4B" w14:paraId="16CE3B8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07E7832F"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57A05BFE"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3DF608C6"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2BB642E"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09FF00CC" w14:textId="77777777" w:rsidR="00A6738E" w:rsidRPr="002A3E4B" w:rsidRDefault="00A6738E" w:rsidP="006B47E3">
            <w:pPr>
              <w:pStyle w:val="TAL"/>
              <w:keepNext w:val="0"/>
              <w:keepLines w:val="0"/>
              <w:rPr>
                <w:rFonts w:cs="Arial"/>
                <w:b/>
                <w:sz w:val="16"/>
                <w:szCs w:val="16"/>
                <w:lang w:eastAsia="en-US"/>
              </w:rPr>
            </w:pPr>
          </w:p>
        </w:tc>
      </w:tr>
      <w:tr w:rsidR="00A6738E" w:rsidRPr="002A3E4B" w14:paraId="5FCB9D6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0CF2E7F"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2737804D"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1741CC5D"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49C837" w14:textId="77777777" w:rsidR="00A6738E" w:rsidRPr="002A3E4B" w:rsidDel="00746051" w:rsidRDefault="00A6738E" w:rsidP="006B47E3">
            <w:pPr>
              <w:pStyle w:val="TAL"/>
              <w:keepNext w:val="0"/>
              <w:keepLines w:val="0"/>
              <w:jc w:val="center"/>
              <w:rPr>
                <w:rFonts w:cs="Arial"/>
                <w:sz w:val="16"/>
                <w:szCs w:val="16"/>
                <w:lang w:eastAsia="en-US"/>
              </w:rPr>
            </w:pPr>
            <w:r w:rsidRPr="002A3E4B">
              <w:rPr>
                <w:rFonts w:cs="Arial"/>
                <w:sz w:val="16"/>
                <w:szCs w:val="16"/>
              </w:rPr>
              <w:t>C01</w:t>
            </w:r>
          </w:p>
        </w:tc>
        <w:tc>
          <w:tcPr>
            <w:tcW w:w="3574" w:type="dxa"/>
            <w:gridSpan w:val="4"/>
            <w:tcBorders>
              <w:top w:val="single" w:sz="4" w:space="0" w:color="auto"/>
              <w:bottom w:val="single" w:sz="4" w:space="0" w:color="auto"/>
            </w:tcBorders>
            <w:shd w:val="clear" w:color="auto" w:fill="auto"/>
          </w:tcPr>
          <w:p w14:paraId="7392BF8E"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24EA7A5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21615035"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2D4EBD0C"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40B74D40"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31B6C90"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5E20A1C2" w14:textId="77777777" w:rsidR="00A6738E" w:rsidRPr="002A3E4B" w:rsidRDefault="00A6738E" w:rsidP="006B47E3">
            <w:pPr>
              <w:pStyle w:val="TAL"/>
              <w:keepNext w:val="0"/>
              <w:keepLines w:val="0"/>
              <w:rPr>
                <w:rFonts w:cs="Arial"/>
                <w:b/>
                <w:sz w:val="16"/>
                <w:szCs w:val="16"/>
                <w:lang w:eastAsia="en-US"/>
              </w:rPr>
            </w:pPr>
          </w:p>
        </w:tc>
      </w:tr>
      <w:tr w:rsidR="00A6738E" w:rsidRPr="002A3E4B" w14:paraId="22C48438"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52639CBD"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5280EFA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3776B036"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52D996" w14:textId="77777777" w:rsidR="00A6738E" w:rsidRPr="002A3E4B" w:rsidDel="00746051" w:rsidRDefault="00A6738E" w:rsidP="006B47E3">
            <w:pPr>
              <w:pStyle w:val="TAL"/>
              <w:keepNext w:val="0"/>
              <w:keepLines w:val="0"/>
              <w:jc w:val="center"/>
              <w:rPr>
                <w:rFonts w:cs="Arial"/>
                <w:sz w:val="16"/>
                <w:szCs w:val="16"/>
                <w:lang w:eastAsia="en-US"/>
              </w:rPr>
            </w:pPr>
            <w:r w:rsidRPr="002A3E4B">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087244C2"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measurements and Event A triggered reporting</w:t>
            </w:r>
          </w:p>
        </w:tc>
      </w:tr>
      <w:tr w:rsidR="00A6738E" w:rsidRPr="002A3E4B" w14:paraId="4C3E7020" w14:textId="77777777" w:rsidTr="006B47E3">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8112598"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4DC1C78" w14:textId="77777777" w:rsidR="00A6738E" w:rsidRPr="002A3E4B" w:rsidRDefault="00A6738E" w:rsidP="006B47E3">
            <w:pPr>
              <w:pStyle w:val="TAL"/>
              <w:keepNext w:val="0"/>
              <w:keepLines w:val="0"/>
              <w:rPr>
                <w:rFonts w:cs="Arial"/>
                <w:sz w:val="16"/>
                <w:szCs w:val="16"/>
                <w:lang w:eastAsia="zh-CN"/>
              </w:rPr>
            </w:pPr>
            <w:r w:rsidRPr="002A3E4B">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3B3D2925" w14:textId="77777777" w:rsidR="00A6738E" w:rsidRPr="002A3E4B" w:rsidRDefault="00A6738E" w:rsidP="006B47E3">
            <w:pPr>
              <w:keepNext/>
              <w:keepLines/>
              <w:spacing w:after="0"/>
              <w:jc w:val="center"/>
              <w:rPr>
                <w:rFonts w:ascii="Arial" w:hAnsi="Arial" w:cs="Arial"/>
                <w:sz w:val="16"/>
                <w:szCs w:val="16"/>
                <w:lang w:val="en-US" w:eastAsia="zh-CN"/>
              </w:rPr>
            </w:pPr>
            <w:r w:rsidRPr="002A3E4B">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4604C88" w14:textId="77777777" w:rsidR="00A6738E" w:rsidRPr="002A3E4B" w:rsidRDefault="00A6738E" w:rsidP="006B47E3">
            <w:pPr>
              <w:pStyle w:val="TAL"/>
              <w:keepNext w:val="0"/>
              <w:keepLines w:val="0"/>
              <w:jc w:val="center"/>
              <w:rPr>
                <w:rFonts w:cs="Arial"/>
                <w:sz w:val="16"/>
                <w:szCs w:val="16"/>
                <w:lang w:val="en-US"/>
              </w:rPr>
            </w:pPr>
            <w:r w:rsidRPr="002A3E4B">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6D64B9F2" w14:textId="77777777" w:rsidR="00A6738E" w:rsidRPr="002A3E4B" w:rsidRDefault="00A6738E" w:rsidP="006B47E3">
            <w:pPr>
              <w:pStyle w:val="TAL"/>
              <w:keepNext w:val="0"/>
              <w:keepLines w:val="0"/>
              <w:rPr>
                <w:rFonts w:cs="Arial"/>
                <w:sz w:val="16"/>
                <w:szCs w:val="16"/>
              </w:rPr>
            </w:pPr>
            <w:r w:rsidRPr="002A3E4B">
              <w:rPr>
                <w:rFonts w:hint="eastAsia"/>
                <w:sz w:val="16"/>
                <w:szCs w:val="16"/>
              </w:rPr>
              <w:t>UEs supporting N</w:t>
            </w:r>
            <w:r w:rsidRPr="002A3E4B">
              <w:rPr>
                <w:sz w:val="16"/>
                <w:szCs w:val="16"/>
                <w:lang w:val="en-US"/>
              </w:rPr>
              <w:t>E</w:t>
            </w:r>
            <w:r w:rsidRPr="002A3E4B">
              <w:rPr>
                <w:rFonts w:hint="eastAsia"/>
                <w:sz w:val="16"/>
                <w:szCs w:val="16"/>
              </w:rPr>
              <w:t>-DC.</w:t>
            </w:r>
          </w:p>
        </w:tc>
      </w:tr>
      <w:tr w:rsidR="00A6738E" w:rsidRPr="002A3E4B" w14:paraId="4B976C9F"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1260552B"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14B0086C" w14:textId="77777777" w:rsidR="00A6738E" w:rsidRPr="002A3E4B" w:rsidRDefault="00A6738E" w:rsidP="006B47E3">
            <w:pPr>
              <w:pStyle w:val="TAL"/>
              <w:keepNext w:val="0"/>
              <w:keepLines w:val="0"/>
              <w:rPr>
                <w:rFonts w:cs="Arial"/>
                <w:sz w:val="16"/>
                <w:szCs w:val="16"/>
                <w:lang w:eastAsia="zh-CN"/>
              </w:rPr>
            </w:pPr>
            <w:r w:rsidRPr="002A3E4B">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403FDABF"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6CB79E1C"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5B39985F" w14:textId="77777777" w:rsidR="00A6738E" w:rsidRPr="002A3E4B" w:rsidRDefault="00A6738E" w:rsidP="006B47E3">
            <w:pPr>
              <w:pStyle w:val="TAL"/>
              <w:keepNext w:val="0"/>
              <w:keepLines w:val="0"/>
              <w:rPr>
                <w:rFonts w:cs="Arial"/>
                <w:sz w:val="16"/>
                <w:szCs w:val="16"/>
                <w:lang w:eastAsia="en-US"/>
              </w:rPr>
            </w:pPr>
          </w:p>
        </w:tc>
      </w:tr>
      <w:tr w:rsidR="00A6738E" w:rsidRPr="002A3E4B" w14:paraId="26C40D7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B2EF020"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22BE9F5E"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05F4A548"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5755D40" w14:textId="77777777" w:rsidR="00A6738E" w:rsidRPr="002A3E4B" w:rsidDel="00746051" w:rsidRDefault="00A6738E" w:rsidP="006B47E3">
            <w:pPr>
              <w:pStyle w:val="TAL"/>
              <w:keepNext w:val="0"/>
              <w:keepLines w:val="0"/>
              <w:jc w:val="center"/>
              <w:rPr>
                <w:rFonts w:cs="Arial"/>
                <w:sz w:val="16"/>
                <w:szCs w:val="16"/>
                <w:lang w:eastAsia="en-US"/>
              </w:rPr>
            </w:pPr>
            <w:r w:rsidRPr="002A3E4B">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52872C8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measurements and Event A triggered reporting and (NR Intra-frequency and NR-Inter frequency measurements and at least periodical reporting)</w:t>
            </w:r>
          </w:p>
        </w:tc>
      </w:tr>
      <w:tr w:rsidR="00A6738E" w:rsidRPr="002A3E4B" w14:paraId="025FC737"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A4445B9"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w:t>
            </w:r>
            <w:r w:rsidRPr="002A3E4B">
              <w:rPr>
                <w:rFonts w:ascii="Arial" w:hAnsi="Arial" w:cs="Arial"/>
                <w:color w:val="000000"/>
                <w:sz w:val="16"/>
                <w:szCs w:val="16"/>
                <w:lang w:val="en-US"/>
              </w:rPr>
              <w:t>5</w:t>
            </w:r>
            <w:r w:rsidRPr="002A3E4B">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3833A159" w14:textId="77777777" w:rsidR="00A6738E" w:rsidRPr="002A3E4B" w:rsidRDefault="00A6738E" w:rsidP="006B47E3">
            <w:pPr>
              <w:pStyle w:val="TAL"/>
              <w:keepNext w:val="0"/>
              <w:keepLines w:val="0"/>
              <w:rPr>
                <w:rFonts w:cs="Arial"/>
                <w:sz w:val="16"/>
                <w:szCs w:val="16"/>
                <w:lang w:eastAsia="zh-CN"/>
              </w:rPr>
            </w:pPr>
            <w:r w:rsidRPr="002A3E4B">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2FC1B6B0"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8A523C"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1681888A" w14:textId="77777777" w:rsidR="00A6738E" w:rsidRPr="002A3E4B" w:rsidRDefault="00A6738E" w:rsidP="006B47E3">
            <w:pPr>
              <w:pStyle w:val="TAL"/>
              <w:keepNext w:val="0"/>
              <w:keepLines w:val="0"/>
              <w:rPr>
                <w:rFonts w:cs="Arial"/>
                <w:sz w:val="16"/>
                <w:szCs w:val="16"/>
                <w:lang w:eastAsia="en-US"/>
              </w:rPr>
            </w:pPr>
            <w:r w:rsidRPr="002A3E4B">
              <w:rPr>
                <w:rFonts w:hint="eastAsia"/>
                <w:sz w:val="16"/>
                <w:szCs w:val="16"/>
              </w:rPr>
              <w:t>UEs supporting N</w:t>
            </w:r>
            <w:r w:rsidRPr="002A3E4B">
              <w:rPr>
                <w:sz w:val="16"/>
                <w:szCs w:val="16"/>
                <w:lang w:val="en-US"/>
              </w:rPr>
              <w:t>E</w:t>
            </w:r>
            <w:r w:rsidRPr="002A3E4B">
              <w:rPr>
                <w:rFonts w:hint="eastAsia"/>
                <w:sz w:val="16"/>
                <w:szCs w:val="16"/>
              </w:rPr>
              <w:t>-DC.</w:t>
            </w:r>
          </w:p>
        </w:tc>
      </w:tr>
      <w:tr w:rsidR="00A6738E" w:rsidRPr="002A3E4B" w14:paraId="5AF4A1D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2F6A3B7C"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978C7DD"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49981C29"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B7D378B"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3DC8C9DB" w14:textId="77777777" w:rsidR="00A6738E" w:rsidRPr="002A3E4B" w:rsidRDefault="00A6738E" w:rsidP="006B47E3">
            <w:pPr>
              <w:pStyle w:val="TAL"/>
              <w:keepNext w:val="0"/>
              <w:keepLines w:val="0"/>
              <w:rPr>
                <w:rFonts w:cs="Arial"/>
                <w:b/>
                <w:sz w:val="16"/>
                <w:szCs w:val="16"/>
                <w:lang w:eastAsia="en-US"/>
              </w:rPr>
            </w:pPr>
          </w:p>
        </w:tc>
      </w:tr>
      <w:tr w:rsidR="00A6738E" w:rsidRPr="002A3E4B" w14:paraId="75E51E3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5F263D0"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EEC1C2B"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73019654"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F10656"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F8CC16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measurements and Event A triggered reporting and (NR intra-frequency and inter-frequency measurements and at least periodical reporting)</w:t>
            </w:r>
          </w:p>
        </w:tc>
      </w:tr>
      <w:tr w:rsidR="00A6738E" w:rsidRPr="002A3E4B" w14:paraId="586C877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1C4A627"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20270A59"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14C4CCA1"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CEAFD3A"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C14</w:t>
            </w:r>
          </w:p>
        </w:tc>
        <w:tc>
          <w:tcPr>
            <w:tcW w:w="3574" w:type="dxa"/>
            <w:gridSpan w:val="4"/>
            <w:tcBorders>
              <w:top w:val="single" w:sz="4" w:space="0" w:color="auto"/>
              <w:bottom w:val="single" w:sz="4" w:space="0" w:color="auto"/>
            </w:tcBorders>
            <w:shd w:val="clear" w:color="auto" w:fill="auto"/>
          </w:tcPr>
          <w:p w14:paraId="3E017183"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EN-DC and NR measurements and Event A triggered reporting and (NR intra-frequency and inter-frequency measurements and at least periodical reporting)</w:t>
            </w:r>
          </w:p>
        </w:tc>
      </w:tr>
      <w:tr w:rsidR="00A6738E" w:rsidRPr="002A3E4B" w14:paraId="465DF8F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56955750"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3A4380AA"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AABC31D"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A6902B5"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C93</w:t>
            </w:r>
          </w:p>
        </w:tc>
        <w:tc>
          <w:tcPr>
            <w:tcW w:w="3574" w:type="dxa"/>
            <w:gridSpan w:val="4"/>
            <w:tcBorders>
              <w:top w:val="single" w:sz="4" w:space="0" w:color="auto"/>
              <w:bottom w:val="single" w:sz="4" w:space="0" w:color="auto"/>
            </w:tcBorders>
            <w:shd w:val="clear" w:color="auto" w:fill="auto"/>
          </w:tcPr>
          <w:p w14:paraId="6999A50E" w14:textId="77777777" w:rsidR="00A6738E" w:rsidRPr="002A3E4B" w:rsidRDefault="00A6738E" w:rsidP="006B47E3">
            <w:pPr>
              <w:pStyle w:val="TAL"/>
              <w:keepNext w:val="0"/>
              <w:keepLines w:val="0"/>
              <w:rPr>
                <w:rFonts w:cs="Arial"/>
                <w:sz w:val="16"/>
                <w:szCs w:val="16"/>
              </w:rPr>
            </w:pPr>
            <w:r w:rsidRPr="002A3E4B">
              <w:rPr>
                <w:sz w:val="16"/>
                <w:szCs w:val="16"/>
              </w:rPr>
              <w:t>UEs supporting EN-DC and NR measurements and Event A triggered reporting and (NR Intra-frequency and NR-Inter frequency measurements and at least periodical reporting) and multiple NR bands.</w:t>
            </w:r>
          </w:p>
        </w:tc>
      </w:tr>
      <w:tr w:rsidR="00A6738E" w:rsidRPr="002A3E4B" w14:paraId="3416C5C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E25886E"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0EFB63C" w14:textId="77777777" w:rsidR="00A6738E" w:rsidRPr="002A3E4B" w:rsidRDefault="00A6738E" w:rsidP="006B47E3">
            <w:pPr>
              <w:pStyle w:val="TAL"/>
              <w:keepNext w:val="0"/>
              <w:keepLines w:val="0"/>
              <w:rPr>
                <w:rFonts w:cs="Arial"/>
                <w:b/>
                <w:sz w:val="16"/>
                <w:szCs w:val="16"/>
                <w:lang w:eastAsia="zh-CN"/>
              </w:rPr>
            </w:pPr>
            <w:r w:rsidRPr="002A3E4B">
              <w:rPr>
                <w:rFonts w:cs="Arial"/>
                <w:sz w:val="16"/>
                <w:szCs w:val="16"/>
                <w:lang w:eastAsia="zh-CN"/>
              </w:rPr>
              <w:t>Measurement configuration control and reporting / Event A3 / Measurement of Neighbour E-UTRA and 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72EE035" w14:textId="77777777" w:rsidR="00A6738E" w:rsidRPr="002A3E4B" w:rsidRDefault="00A6738E" w:rsidP="006B47E3">
            <w:pPr>
              <w:keepNext/>
              <w:keepLines/>
              <w:spacing w:after="0"/>
              <w:jc w:val="center"/>
              <w:rPr>
                <w:rFonts w:ascii="Arial" w:hAnsi="Arial" w:cs="Arial"/>
                <w:b/>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C5C24E0" w14:textId="77777777" w:rsidR="00A6738E" w:rsidRPr="002A3E4B" w:rsidRDefault="00A6738E" w:rsidP="006B47E3">
            <w:pPr>
              <w:pStyle w:val="TAL"/>
              <w:keepNext w:val="0"/>
              <w:keepLines w:val="0"/>
              <w:jc w:val="center"/>
              <w:rPr>
                <w:rFonts w:cs="Arial"/>
                <w:b/>
                <w:sz w:val="16"/>
                <w:szCs w:val="16"/>
                <w:lang w:eastAsia="en-US"/>
              </w:rPr>
            </w:pPr>
            <w:r w:rsidRPr="002A3E4B">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5FF7421" w14:textId="77777777" w:rsidR="00A6738E" w:rsidRPr="002A3E4B" w:rsidRDefault="00A6738E" w:rsidP="006B47E3">
            <w:pPr>
              <w:pStyle w:val="TAL"/>
              <w:keepNext w:val="0"/>
              <w:keepLines w:val="0"/>
              <w:rPr>
                <w:rFonts w:cs="Arial"/>
                <w:b/>
                <w:sz w:val="16"/>
                <w:szCs w:val="16"/>
                <w:lang w:eastAsia="en-US"/>
              </w:rPr>
            </w:pPr>
            <w:r w:rsidRPr="002A3E4B">
              <w:rPr>
                <w:sz w:val="16"/>
                <w:szCs w:val="16"/>
              </w:rPr>
              <w:t>UEs supporting NE-DC and NR measurements and Event A triggered reporting and (NR intra-frequency and inter-frequency measurements and at least periodical reporting).</w:t>
            </w:r>
          </w:p>
        </w:tc>
      </w:tr>
      <w:tr w:rsidR="00A6738E" w:rsidRPr="002A3E4B" w14:paraId="35979D4D"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68AED23D"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15C451AB" w14:textId="77777777" w:rsidR="00A6738E" w:rsidRPr="002A3E4B" w:rsidRDefault="00A6738E" w:rsidP="006B47E3">
            <w:pPr>
              <w:pStyle w:val="TAL"/>
              <w:keepNext w:val="0"/>
              <w:keepLines w:val="0"/>
              <w:rPr>
                <w:rFonts w:cs="Arial"/>
                <w:b/>
                <w:sz w:val="16"/>
                <w:szCs w:val="16"/>
                <w:lang w:eastAsia="zh-CN"/>
              </w:rPr>
            </w:pPr>
            <w:r w:rsidRPr="002A3E4B">
              <w:rPr>
                <w:rFonts w:cs="Arial"/>
                <w:sz w:val="16"/>
                <w:szCs w:val="16"/>
                <w:lang w:eastAsia="zh-CN"/>
              </w:rPr>
              <w:t>Measurement configuration control and reporting / Event A3 / Measurement of Neighbour E-UTRA and NR cell / Inter-frequency measurements / NE-DC</w:t>
            </w:r>
          </w:p>
        </w:tc>
        <w:tc>
          <w:tcPr>
            <w:tcW w:w="809" w:type="dxa"/>
            <w:gridSpan w:val="4"/>
            <w:tcBorders>
              <w:top w:val="single" w:sz="4" w:space="0" w:color="auto"/>
              <w:bottom w:val="single" w:sz="4" w:space="0" w:color="auto"/>
            </w:tcBorders>
            <w:shd w:val="clear" w:color="auto" w:fill="auto"/>
            <w:vAlign w:val="center"/>
          </w:tcPr>
          <w:p w14:paraId="277DC8FE" w14:textId="77777777" w:rsidR="00A6738E" w:rsidRPr="002A3E4B" w:rsidRDefault="00A6738E" w:rsidP="006B47E3">
            <w:pPr>
              <w:keepNext/>
              <w:keepLines/>
              <w:spacing w:after="0"/>
              <w:jc w:val="center"/>
              <w:rPr>
                <w:rFonts w:ascii="Arial" w:hAnsi="Arial" w:cs="Arial"/>
                <w:b/>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F9470C6" w14:textId="77777777" w:rsidR="00A6738E" w:rsidRPr="002A3E4B" w:rsidRDefault="00A6738E" w:rsidP="006B47E3">
            <w:pPr>
              <w:pStyle w:val="TAL"/>
              <w:keepNext w:val="0"/>
              <w:keepLines w:val="0"/>
              <w:jc w:val="center"/>
              <w:rPr>
                <w:rFonts w:cs="Arial"/>
                <w:b/>
                <w:sz w:val="16"/>
                <w:szCs w:val="16"/>
                <w:lang w:eastAsia="en-US"/>
              </w:rPr>
            </w:pPr>
            <w:r w:rsidRPr="002A3E4B">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CB70DC2" w14:textId="77777777" w:rsidR="00A6738E" w:rsidRPr="002A3E4B" w:rsidRDefault="00A6738E" w:rsidP="006B47E3">
            <w:pPr>
              <w:pStyle w:val="TAL"/>
              <w:keepNext w:val="0"/>
              <w:keepLines w:val="0"/>
              <w:rPr>
                <w:rFonts w:cs="Arial"/>
                <w:b/>
                <w:sz w:val="16"/>
                <w:szCs w:val="16"/>
                <w:lang w:eastAsia="en-US"/>
              </w:rPr>
            </w:pPr>
            <w:r w:rsidRPr="002A3E4B">
              <w:rPr>
                <w:sz w:val="16"/>
                <w:szCs w:val="16"/>
              </w:rPr>
              <w:t>UEs supporting NE-DC and NR measurements and Event A triggered reporting and (NR intra-frequency and inter-frequency measurements and at least periodical reporting) and multiple NR bands.</w:t>
            </w:r>
          </w:p>
        </w:tc>
      </w:tr>
      <w:tr w:rsidR="00A6738E" w:rsidRPr="002A3E4B" w14:paraId="1B5CACA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47A53F0"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3F2E42C" w14:textId="77777777" w:rsidR="00A6738E" w:rsidRPr="002A3E4B" w:rsidRDefault="00A6738E" w:rsidP="006B47E3">
            <w:pPr>
              <w:pStyle w:val="TAL"/>
              <w:keepNext w:val="0"/>
              <w:keepLines w:val="0"/>
              <w:rPr>
                <w:rFonts w:cs="Arial"/>
                <w:b/>
                <w:sz w:val="16"/>
                <w:szCs w:val="16"/>
                <w:lang w:eastAsia="zh-CN"/>
              </w:rPr>
            </w:pPr>
            <w:r w:rsidRPr="002A3E4B">
              <w:rPr>
                <w:rFonts w:cs="Arial"/>
                <w:sz w:val="16"/>
                <w:szCs w:val="16"/>
                <w:lang w:eastAsia="zh-CN"/>
              </w:rPr>
              <w:t>Measurement configuration control and reporting / Event A3 / Measurement of Neighbour E-UTRA and NR cell / Inter-band measurements / NE-DC</w:t>
            </w:r>
          </w:p>
        </w:tc>
        <w:tc>
          <w:tcPr>
            <w:tcW w:w="809" w:type="dxa"/>
            <w:gridSpan w:val="4"/>
            <w:tcBorders>
              <w:top w:val="single" w:sz="4" w:space="0" w:color="auto"/>
              <w:bottom w:val="single" w:sz="4" w:space="0" w:color="auto"/>
            </w:tcBorders>
            <w:shd w:val="clear" w:color="auto" w:fill="auto"/>
            <w:vAlign w:val="center"/>
          </w:tcPr>
          <w:p w14:paraId="0828387D" w14:textId="77777777" w:rsidR="00A6738E" w:rsidRPr="002A3E4B" w:rsidRDefault="00A6738E" w:rsidP="006B47E3">
            <w:pPr>
              <w:keepNext/>
              <w:keepLines/>
              <w:spacing w:after="0"/>
              <w:jc w:val="center"/>
              <w:rPr>
                <w:rFonts w:ascii="Arial" w:hAnsi="Arial" w:cs="Arial"/>
                <w:b/>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0BD859" w14:textId="77777777" w:rsidR="00A6738E" w:rsidRPr="002A3E4B" w:rsidRDefault="00A6738E" w:rsidP="006B47E3">
            <w:pPr>
              <w:pStyle w:val="TAL"/>
              <w:keepNext w:val="0"/>
              <w:keepLines w:val="0"/>
              <w:jc w:val="center"/>
              <w:rPr>
                <w:rFonts w:cs="Arial"/>
                <w:b/>
                <w:sz w:val="16"/>
                <w:szCs w:val="16"/>
                <w:lang w:eastAsia="en-US"/>
              </w:rPr>
            </w:pPr>
            <w:r w:rsidRPr="002A3E4B">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03778602" w14:textId="77777777" w:rsidR="00A6738E" w:rsidRPr="002A3E4B" w:rsidRDefault="00A6738E" w:rsidP="006B47E3">
            <w:pPr>
              <w:pStyle w:val="TAL"/>
              <w:keepNext w:val="0"/>
              <w:keepLines w:val="0"/>
              <w:rPr>
                <w:rFonts w:cs="Arial"/>
                <w:b/>
                <w:sz w:val="16"/>
                <w:szCs w:val="16"/>
                <w:lang w:eastAsia="en-US"/>
              </w:rPr>
            </w:pPr>
            <w:r w:rsidRPr="002A3E4B">
              <w:rPr>
                <w:sz w:val="16"/>
                <w:szCs w:val="16"/>
              </w:rPr>
              <w:t>UEs supporting NE-DC and NR measurements and Event A triggered reporting and (NR intra-frequency and inter-frequency measurements and at least periodical reporting) and multiple NR bands.</w:t>
            </w:r>
          </w:p>
        </w:tc>
      </w:tr>
      <w:tr w:rsidR="00A6738E" w:rsidRPr="002A3E4B" w14:paraId="7DBA8827"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D577547"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3B0800"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 xml:space="preserve">Measurement configuration control and reporting / Event A4 (intra-frequency, inter-frequency and inter-band measurements) / </w:t>
            </w:r>
            <w:r w:rsidRPr="002A3E4B">
              <w:rPr>
                <w:rFonts w:cs="Arial"/>
                <w:b/>
                <w:sz w:val="16"/>
                <w:szCs w:val="16"/>
                <w:lang w:eastAsia="zh-CN"/>
              </w:rPr>
              <w:lastRenderedPageBreak/>
              <w:t>Measurement of Neighbour NR cell</w:t>
            </w:r>
          </w:p>
        </w:tc>
        <w:tc>
          <w:tcPr>
            <w:tcW w:w="809" w:type="dxa"/>
            <w:gridSpan w:val="4"/>
            <w:tcBorders>
              <w:top w:val="single" w:sz="4" w:space="0" w:color="auto"/>
              <w:bottom w:val="single" w:sz="4" w:space="0" w:color="auto"/>
            </w:tcBorders>
            <w:shd w:val="clear" w:color="auto" w:fill="D9D9D9"/>
            <w:vAlign w:val="center"/>
          </w:tcPr>
          <w:p w14:paraId="06AEAE5D"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663C866"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D0BEE1C" w14:textId="77777777" w:rsidR="00A6738E" w:rsidRPr="002A3E4B" w:rsidRDefault="00A6738E" w:rsidP="006B47E3">
            <w:pPr>
              <w:pStyle w:val="TAL"/>
              <w:keepNext w:val="0"/>
              <w:keepLines w:val="0"/>
              <w:rPr>
                <w:rFonts w:cs="Arial"/>
                <w:b/>
                <w:sz w:val="16"/>
                <w:szCs w:val="16"/>
                <w:lang w:eastAsia="en-US"/>
              </w:rPr>
            </w:pPr>
          </w:p>
        </w:tc>
      </w:tr>
      <w:tr w:rsidR="00A6738E" w:rsidRPr="002A3E4B" w14:paraId="2B3421C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806343B"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lastRenderedPageBreak/>
              <w:t>8.2.3.7.1</w:t>
            </w:r>
          </w:p>
        </w:tc>
        <w:tc>
          <w:tcPr>
            <w:tcW w:w="3487" w:type="dxa"/>
            <w:gridSpan w:val="3"/>
            <w:tcBorders>
              <w:top w:val="single" w:sz="4" w:space="0" w:color="auto"/>
              <w:bottom w:val="single" w:sz="4" w:space="0" w:color="auto"/>
            </w:tcBorders>
            <w:shd w:val="clear" w:color="auto" w:fill="auto"/>
            <w:vAlign w:val="center"/>
          </w:tcPr>
          <w:p w14:paraId="210EA336"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4998181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E23E5E"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047F8594"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measurements and Event A triggered reporting and (NR intra-frequency and inter-frequency measurements and at least periodical reporting)</w:t>
            </w:r>
          </w:p>
        </w:tc>
      </w:tr>
      <w:tr w:rsidR="00A6738E" w:rsidRPr="002A3E4B" w14:paraId="09220E3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9FFE2A7"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38A6C59C"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70F7BA33"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AF3022"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C14</w:t>
            </w:r>
          </w:p>
        </w:tc>
        <w:tc>
          <w:tcPr>
            <w:tcW w:w="3574" w:type="dxa"/>
            <w:gridSpan w:val="4"/>
            <w:tcBorders>
              <w:top w:val="single" w:sz="4" w:space="0" w:color="auto"/>
              <w:bottom w:val="single" w:sz="4" w:space="0" w:color="auto"/>
            </w:tcBorders>
            <w:shd w:val="clear" w:color="auto" w:fill="auto"/>
          </w:tcPr>
          <w:p w14:paraId="5DD6810F"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EN-DC and NR measurements and Event A triggered reporting and (NR intra-frequency and inter-frequency measurements and at least periodical reporting)</w:t>
            </w:r>
          </w:p>
        </w:tc>
      </w:tr>
      <w:tr w:rsidR="00A6738E" w:rsidRPr="002A3E4B" w14:paraId="738DA6BE"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A873D4C"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1478219" w14:textId="77777777" w:rsidR="00A6738E" w:rsidRPr="002A3E4B" w:rsidRDefault="00A6738E" w:rsidP="006B47E3">
            <w:pPr>
              <w:pStyle w:val="TAL"/>
              <w:rPr>
                <w:sz w:val="16"/>
                <w:szCs w:val="16"/>
                <w:lang w:eastAsia="zh-CN"/>
              </w:rPr>
            </w:pPr>
            <w:r w:rsidRPr="002A3E4B">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1F56CBBB"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D285D2"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C93</w:t>
            </w:r>
          </w:p>
        </w:tc>
        <w:tc>
          <w:tcPr>
            <w:tcW w:w="3574" w:type="dxa"/>
            <w:gridSpan w:val="4"/>
            <w:tcBorders>
              <w:top w:val="single" w:sz="4" w:space="0" w:color="auto"/>
              <w:bottom w:val="single" w:sz="4" w:space="0" w:color="auto"/>
            </w:tcBorders>
            <w:shd w:val="clear" w:color="auto" w:fill="auto"/>
          </w:tcPr>
          <w:p w14:paraId="2A64AEAB" w14:textId="77777777" w:rsidR="00A6738E" w:rsidRPr="002A3E4B" w:rsidRDefault="00A6738E" w:rsidP="006B47E3">
            <w:pPr>
              <w:pStyle w:val="TAL"/>
              <w:keepNext w:val="0"/>
              <w:keepLines w:val="0"/>
              <w:rPr>
                <w:rFonts w:cs="Arial"/>
                <w:sz w:val="16"/>
                <w:szCs w:val="16"/>
              </w:rPr>
            </w:pPr>
            <w:r w:rsidRPr="002A3E4B">
              <w:rPr>
                <w:sz w:val="16"/>
                <w:szCs w:val="16"/>
              </w:rPr>
              <w:t>UEs supporting EN-DC and NR measurements and Event A triggered reporting and (NR Intra-frequency and NR-Inter frequency measurements and at least periodical reporting) and multiple NR bands.</w:t>
            </w:r>
          </w:p>
        </w:tc>
      </w:tr>
      <w:tr w:rsidR="00A6738E" w:rsidRPr="002A3E4B" w14:paraId="6A179BA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C42B1F3"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45B1728C" w14:textId="77777777" w:rsidR="00A6738E" w:rsidRPr="002A3E4B" w:rsidRDefault="00A6738E" w:rsidP="006B47E3">
            <w:pPr>
              <w:pStyle w:val="TAL"/>
              <w:rPr>
                <w:sz w:val="16"/>
                <w:szCs w:val="16"/>
                <w:lang w:eastAsia="zh-CN"/>
              </w:rPr>
            </w:pPr>
            <w:r w:rsidRPr="002A3E4B">
              <w:rPr>
                <w:rFonts w:hint="eastAsia"/>
                <w:sz w:val="16"/>
                <w:szCs w:val="16"/>
                <w:lang w:eastAsia="zh-CN"/>
              </w:rPr>
              <w:t xml:space="preserve">Measurement configuration control and reporting / Event A4 / Measurement of Neighbour </w:t>
            </w:r>
            <w:r w:rsidRPr="002A3E4B">
              <w:rPr>
                <w:sz w:val="16"/>
                <w:szCs w:val="16"/>
                <w:lang w:eastAsia="zh-CN"/>
              </w:rPr>
              <w:t>E-UTRA and NR cells</w:t>
            </w:r>
            <w:r w:rsidRPr="002A3E4B">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43843256"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8BE00A"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E1EAE75" w14:textId="77777777" w:rsidR="00A6738E" w:rsidRPr="002A3E4B" w:rsidRDefault="00A6738E" w:rsidP="006B47E3">
            <w:pPr>
              <w:pStyle w:val="TAL"/>
              <w:keepNext w:val="0"/>
              <w:keepLines w:val="0"/>
              <w:rPr>
                <w:sz w:val="16"/>
                <w:szCs w:val="16"/>
              </w:rPr>
            </w:pPr>
            <w:r w:rsidRPr="002A3E4B">
              <w:rPr>
                <w:sz w:val="16"/>
                <w:szCs w:val="16"/>
              </w:rPr>
              <w:t>UEs supporting NE-DC and NR measurements and Event A triggered reporting and (NR intra-frequency and inter-frequency measurements and at least periodical reporting).</w:t>
            </w:r>
          </w:p>
        </w:tc>
      </w:tr>
      <w:tr w:rsidR="00A6738E" w:rsidRPr="002A3E4B" w14:paraId="21316FA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6BAB3F4"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63965528" w14:textId="77777777" w:rsidR="00A6738E" w:rsidRPr="002A3E4B" w:rsidRDefault="00A6738E" w:rsidP="006B47E3">
            <w:pPr>
              <w:pStyle w:val="TAL"/>
              <w:rPr>
                <w:sz w:val="16"/>
                <w:szCs w:val="16"/>
                <w:lang w:eastAsia="zh-CN"/>
              </w:rPr>
            </w:pPr>
            <w:r w:rsidRPr="002A3E4B">
              <w:rPr>
                <w:rFonts w:hint="eastAsia"/>
                <w:sz w:val="16"/>
                <w:szCs w:val="16"/>
                <w:lang w:eastAsia="zh-CN"/>
              </w:rPr>
              <w:t xml:space="preserve">Measurement configuration control and reporting / Event A4 / Measurement of Neighbor </w:t>
            </w:r>
            <w:r w:rsidRPr="002A3E4B">
              <w:rPr>
                <w:sz w:val="16"/>
                <w:szCs w:val="16"/>
                <w:lang w:eastAsia="zh-CN"/>
              </w:rPr>
              <w:t>E-UTRA and NR cells</w:t>
            </w:r>
            <w:r w:rsidRPr="002A3E4B">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94DBE3E"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881AC7"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E781E5B" w14:textId="77777777" w:rsidR="00A6738E" w:rsidRPr="002A3E4B" w:rsidRDefault="00A6738E" w:rsidP="006B47E3">
            <w:pPr>
              <w:pStyle w:val="TAL"/>
              <w:keepNext w:val="0"/>
              <w:keepLines w:val="0"/>
              <w:rPr>
                <w:sz w:val="16"/>
                <w:szCs w:val="16"/>
              </w:rPr>
            </w:pPr>
            <w:r w:rsidRPr="002A3E4B">
              <w:rPr>
                <w:sz w:val="16"/>
                <w:szCs w:val="16"/>
              </w:rPr>
              <w:t xml:space="preserve">UEs supporting NE-DC and NR measurements and Event A triggered reporting and (NR intra-frequency and inter-frequency measurements and at least periodical reporting) </w:t>
            </w:r>
          </w:p>
        </w:tc>
      </w:tr>
      <w:tr w:rsidR="00A6738E" w:rsidRPr="002A3E4B" w14:paraId="575B743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0948D3F"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5DFB52DF" w14:textId="77777777" w:rsidR="00A6738E" w:rsidRPr="002A3E4B" w:rsidRDefault="00A6738E" w:rsidP="006B47E3">
            <w:pPr>
              <w:pStyle w:val="TAL"/>
              <w:rPr>
                <w:sz w:val="16"/>
                <w:szCs w:val="16"/>
                <w:lang w:eastAsia="zh-CN"/>
              </w:rPr>
            </w:pPr>
            <w:r w:rsidRPr="002A3E4B">
              <w:rPr>
                <w:rFonts w:hint="eastAsia"/>
                <w:sz w:val="16"/>
                <w:szCs w:val="16"/>
                <w:lang w:eastAsia="zh-CN"/>
              </w:rPr>
              <w:t xml:space="preserve">Measurement configuration control and reporting / Event A4 / Measurement of Neighbor </w:t>
            </w:r>
            <w:r w:rsidRPr="002A3E4B">
              <w:rPr>
                <w:sz w:val="16"/>
                <w:szCs w:val="16"/>
                <w:lang w:eastAsia="zh-CN"/>
              </w:rPr>
              <w:t>E-UTRA and NR cells</w:t>
            </w:r>
            <w:r w:rsidRPr="002A3E4B">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0DA71C91"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FFA6AA"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0A9A63F" w14:textId="77777777" w:rsidR="00A6738E" w:rsidRPr="002A3E4B" w:rsidRDefault="00A6738E" w:rsidP="006B47E3">
            <w:pPr>
              <w:pStyle w:val="TAL"/>
              <w:keepNext w:val="0"/>
              <w:keepLines w:val="0"/>
              <w:rPr>
                <w:sz w:val="16"/>
                <w:szCs w:val="16"/>
              </w:rPr>
            </w:pPr>
            <w:r w:rsidRPr="002A3E4B">
              <w:rPr>
                <w:sz w:val="16"/>
                <w:szCs w:val="16"/>
              </w:rPr>
              <w:t>UEs supporting NE-DC and NR measurements and Event A triggered reporting and (NR intra-frequency and inter-frequency measurements and at least periodical reporting) and multiple NR bands.</w:t>
            </w:r>
          </w:p>
        </w:tc>
      </w:tr>
      <w:tr w:rsidR="00A6738E" w:rsidRPr="002A3E4B" w14:paraId="0C048731"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6A870839"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59535829" w14:textId="77777777" w:rsidR="00A6738E" w:rsidRPr="002A3E4B" w:rsidRDefault="00A6738E" w:rsidP="006B47E3">
            <w:pPr>
              <w:pStyle w:val="TAL"/>
              <w:keepNext w:val="0"/>
              <w:keepLines w:val="0"/>
              <w:rPr>
                <w:rFonts w:cs="Arial"/>
                <w:sz w:val="16"/>
                <w:szCs w:val="16"/>
                <w:lang w:eastAsia="zh-CN"/>
              </w:rPr>
            </w:pPr>
            <w:r w:rsidRPr="002A3E4B">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69F47C"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4D51FDA"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4F33A9C3" w14:textId="77777777" w:rsidR="00A6738E" w:rsidRPr="002A3E4B" w:rsidRDefault="00A6738E" w:rsidP="006B47E3">
            <w:pPr>
              <w:pStyle w:val="TAL"/>
              <w:keepNext w:val="0"/>
              <w:keepLines w:val="0"/>
              <w:rPr>
                <w:rFonts w:cs="Arial"/>
                <w:sz w:val="16"/>
                <w:szCs w:val="16"/>
                <w:lang w:eastAsia="en-US"/>
              </w:rPr>
            </w:pPr>
          </w:p>
        </w:tc>
      </w:tr>
      <w:tr w:rsidR="00A6738E" w:rsidRPr="002A3E4B" w14:paraId="42F3E21A"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4C3251D"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6D7399DB"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06E25BFA"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4EF2B36"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56598298"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measurements and Event A triggered reporting and (NR intra-frequency and inter-frequency measurements and at least periodical reporting)</w:t>
            </w:r>
          </w:p>
        </w:tc>
      </w:tr>
      <w:tr w:rsidR="00A6738E" w:rsidRPr="002A3E4B" w14:paraId="4C092B3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135D3F7"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29118060"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1F76ADF5"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FC43A2"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C14</w:t>
            </w:r>
          </w:p>
        </w:tc>
        <w:tc>
          <w:tcPr>
            <w:tcW w:w="3574" w:type="dxa"/>
            <w:gridSpan w:val="4"/>
            <w:tcBorders>
              <w:top w:val="single" w:sz="4" w:space="0" w:color="auto"/>
              <w:bottom w:val="single" w:sz="4" w:space="0" w:color="auto"/>
            </w:tcBorders>
            <w:shd w:val="clear" w:color="auto" w:fill="auto"/>
          </w:tcPr>
          <w:p w14:paraId="36BB5719"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EN-DC and NR measurements and Event A triggered reporting and (NR intra-frequency and inter-frequency measurements and at least periodical reporting)</w:t>
            </w:r>
          </w:p>
        </w:tc>
      </w:tr>
      <w:tr w:rsidR="00A6738E" w:rsidRPr="002A3E4B" w14:paraId="571DC886"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6CC4569"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58F91DB"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5FDB47B0"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A5A0F90"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C93</w:t>
            </w:r>
          </w:p>
        </w:tc>
        <w:tc>
          <w:tcPr>
            <w:tcW w:w="3574" w:type="dxa"/>
            <w:gridSpan w:val="4"/>
            <w:tcBorders>
              <w:top w:val="single" w:sz="4" w:space="0" w:color="auto"/>
              <w:bottom w:val="single" w:sz="4" w:space="0" w:color="auto"/>
            </w:tcBorders>
            <w:shd w:val="clear" w:color="auto" w:fill="auto"/>
          </w:tcPr>
          <w:p w14:paraId="6C140557" w14:textId="77777777" w:rsidR="00A6738E" w:rsidRPr="002A3E4B" w:rsidRDefault="00A6738E" w:rsidP="006B47E3">
            <w:pPr>
              <w:pStyle w:val="TAL"/>
              <w:keepNext w:val="0"/>
              <w:keepLines w:val="0"/>
              <w:rPr>
                <w:rFonts w:cs="Arial"/>
                <w:sz w:val="16"/>
                <w:szCs w:val="16"/>
              </w:rPr>
            </w:pPr>
            <w:r w:rsidRPr="002A3E4B">
              <w:rPr>
                <w:sz w:val="16"/>
                <w:szCs w:val="16"/>
              </w:rPr>
              <w:t>UEs supporting EN-DC and NR measurements and Event A triggered reporting and (NR Intra-frequency and NR-Inter frequency measurements and at least periodical reporting) and multiple NR bands.</w:t>
            </w:r>
          </w:p>
        </w:tc>
      </w:tr>
      <w:tr w:rsidR="00A6738E" w:rsidRPr="002A3E4B" w14:paraId="77F61D91"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CA2A881"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77271EF2" w14:textId="77777777" w:rsidR="00A6738E" w:rsidRPr="002A3E4B" w:rsidRDefault="00A6738E" w:rsidP="006B47E3">
            <w:pPr>
              <w:pStyle w:val="TAL"/>
              <w:keepNext w:val="0"/>
              <w:keepLines w:val="0"/>
              <w:rPr>
                <w:rFonts w:cs="Arial"/>
                <w:sz w:val="16"/>
                <w:szCs w:val="16"/>
                <w:lang w:eastAsia="zh-CN"/>
              </w:rPr>
            </w:pPr>
            <w:r w:rsidRPr="002A3E4B">
              <w:rPr>
                <w:rFonts w:cs="Arial" w:hint="eastAsia"/>
                <w:sz w:val="16"/>
                <w:szCs w:val="16"/>
                <w:lang w:eastAsia="zh-CN"/>
              </w:rPr>
              <w:t xml:space="preserve">Measurement configuration control and reporting / Event A5 / Measurement of Neighbour </w:t>
            </w:r>
            <w:r w:rsidRPr="002A3E4B">
              <w:rPr>
                <w:sz w:val="16"/>
                <w:szCs w:val="16"/>
                <w:lang w:eastAsia="zh-CN"/>
              </w:rPr>
              <w:t>E-UTRA and NR cells</w:t>
            </w:r>
            <w:r w:rsidRPr="002A3E4B">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32DB320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1C44F0"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D8D7CB6" w14:textId="77777777" w:rsidR="00A6738E" w:rsidRPr="002A3E4B" w:rsidRDefault="00A6738E" w:rsidP="006B47E3">
            <w:pPr>
              <w:pStyle w:val="TAL"/>
              <w:keepNext w:val="0"/>
              <w:keepLines w:val="0"/>
              <w:rPr>
                <w:sz w:val="16"/>
                <w:szCs w:val="16"/>
              </w:rPr>
            </w:pPr>
            <w:r w:rsidRPr="002A3E4B">
              <w:rPr>
                <w:sz w:val="16"/>
                <w:szCs w:val="16"/>
              </w:rPr>
              <w:t>UEs supporting NE-DC and NR measurements and Event A triggered reporting and (NR intra-frequency and inter-frequency measurements and at least periodical reporting).</w:t>
            </w:r>
          </w:p>
        </w:tc>
      </w:tr>
      <w:tr w:rsidR="00A6738E" w:rsidRPr="002A3E4B" w14:paraId="368EF441"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7D94082"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248C8662" w14:textId="77777777" w:rsidR="00A6738E" w:rsidRPr="002A3E4B" w:rsidRDefault="00A6738E" w:rsidP="006B47E3">
            <w:pPr>
              <w:pStyle w:val="TAL"/>
              <w:keepNext w:val="0"/>
              <w:keepLines w:val="0"/>
              <w:rPr>
                <w:rFonts w:cs="Arial"/>
                <w:sz w:val="16"/>
                <w:szCs w:val="16"/>
                <w:lang w:eastAsia="zh-CN"/>
              </w:rPr>
            </w:pPr>
            <w:r w:rsidRPr="002A3E4B">
              <w:rPr>
                <w:rFonts w:cs="Arial" w:hint="eastAsia"/>
                <w:sz w:val="16"/>
                <w:szCs w:val="16"/>
                <w:lang w:eastAsia="zh-CN"/>
              </w:rPr>
              <w:t xml:space="preserve">Measurement configuration control and reporting / Event A5 / Measurement of Neighbor </w:t>
            </w:r>
            <w:r w:rsidRPr="002A3E4B">
              <w:rPr>
                <w:sz w:val="16"/>
                <w:szCs w:val="16"/>
                <w:lang w:eastAsia="zh-CN"/>
              </w:rPr>
              <w:t>E-UTRA and NR cells</w:t>
            </w:r>
            <w:r w:rsidRPr="002A3E4B">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3E0C1832"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10911A6"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03F70532" w14:textId="77777777" w:rsidR="00A6738E" w:rsidRPr="002A3E4B" w:rsidRDefault="00A6738E" w:rsidP="006B47E3">
            <w:pPr>
              <w:pStyle w:val="TAL"/>
              <w:keepNext w:val="0"/>
              <w:keepLines w:val="0"/>
              <w:rPr>
                <w:sz w:val="16"/>
                <w:szCs w:val="16"/>
              </w:rPr>
            </w:pPr>
            <w:r w:rsidRPr="002A3E4B">
              <w:rPr>
                <w:sz w:val="16"/>
                <w:szCs w:val="16"/>
              </w:rPr>
              <w:t xml:space="preserve">UEs supporting NE-DC and NR measurements and Event A triggered reporting and (NR intra-frequency and inter-frequency measurements and at least periodical reporting) </w:t>
            </w:r>
          </w:p>
        </w:tc>
      </w:tr>
      <w:tr w:rsidR="00A6738E" w:rsidRPr="002A3E4B" w14:paraId="71936C9A"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53D3815"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89D48A2" w14:textId="77777777" w:rsidR="00A6738E" w:rsidRPr="002A3E4B" w:rsidRDefault="00A6738E" w:rsidP="006B47E3">
            <w:pPr>
              <w:pStyle w:val="TAL"/>
              <w:keepNext w:val="0"/>
              <w:keepLines w:val="0"/>
              <w:rPr>
                <w:rFonts w:cs="Arial"/>
                <w:sz w:val="16"/>
                <w:szCs w:val="16"/>
                <w:lang w:eastAsia="zh-CN"/>
              </w:rPr>
            </w:pPr>
            <w:r w:rsidRPr="002A3E4B">
              <w:rPr>
                <w:rFonts w:cs="Arial" w:hint="eastAsia"/>
                <w:sz w:val="16"/>
                <w:szCs w:val="16"/>
                <w:lang w:eastAsia="zh-CN"/>
              </w:rPr>
              <w:t xml:space="preserve">Measurement configuration control and reporting / Event A5 / Measurement of Neighbor </w:t>
            </w:r>
            <w:r w:rsidRPr="002A3E4B">
              <w:rPr>
                <w:sz w:val="16"/>
                <w:szCs w:val="16"/>
                <w:lang w:eastAsia="zh-CN"/>
              </w:rPr>
              <w:t>E-UTRA and NR cells</w:t>
            </w:r>
            <w:r w:rsidRPr="002A3E4B">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04F841E0"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03EBBE"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0877A8CD" w14:textId="77777777" w:rsidR="00A6738E" w:rsidRPr="002A3E4B" w:rsidRDefault="00A6738E" w:rsidP="006B47E3">
            <w:pPr>
              <w:pStyle w:val="TAL"/>
              <w:keepNext w:val="0"/>
              <w:keepLines w:val="0"/>
              <w:rPr>
                <w:sz w:val="16"/>
                <w:szCs w:val="16"/>
              </w:rPr>
            </w:pPr>
            <w:r w:rsidRPr="002A3E4B">
              <w:rPr>
                <w:sz w:val="16"/>
                <w:szCs w:val="16"/>
              </w:rPr>
              <w:t>UEs supporting NE-DC and NR measurements and Event A triggered reporting and (NR intra-frequency and inter-frequency measurements and at least periodical reporting) and multiple NR bands.</w:t>
            </w:r>
          </w:p>
        </w:tc>
      </w:tr>
      <w:tr w:rsidR="00A6738E" w:rsidRPr="002A3E4B" w14:paraId="54BF1BB5"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3FBA4FA0"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698D7461"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2B6A379"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3AA4AEC"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7092437" w14:textId="77777777" w:rsidR="00A6738E" w:rsidRPr="002A3E4B" w:rsidRDefault="00A6738E" w:rsidP="006B47E3">
            <w:pPr>
              <w:pStyle w:val="TAL"/>
              <w:keepNext w:val="0"/>
              <w:keepLines w:val="0"/>
              <w:rPr>
                <w:rFonts w:cs="Arial"/>
                <w:b/>
                <w:sz w:val="16"/>
                <w:szCs w:val="16"/>
                <w:lang w:eastAsia="en-US"/>
              </w:rPr>
            </w:pPr>
          </w:p>
        </w:tc>
      </w:tr>
      <w:tr w:rsidR="00A6738E" w:rsidRPr="002A3E4B" w14:paraId="03C58E8D"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296E4C4"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31D31044"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0923CB1C"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D33B2CF"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035F8D8A"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2A3E4B">
              <w:rPr>
                <w:rFonts w:cs="Arial"/>
                <w:sz w:val="16"/>
                <w:szCs w:val="16"/>
              </w:rPr>
              <w:t xml:space="preserve">and CSI-RSRQ </w:t>
            </w:r>
            <w:r w:rsidRPr="002A3E4B">
              <w:rPr>
                <w:rFonts w:cs="Arial"/>
                <w:sz w:val="16"/>
                <w:szCs w:val="16"/>
                <w:lang w:eastAsia="en-US"/>
              </w:rPr>
              <w:t>measurement</w:t>
            </w:r>
          </w:p>
        </w:tc>
      </w:tr>
      <w:tr w:rsidR="00A6738E" w:rsidRPr="002A3E4B" w14:paraId="52C2C85A"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CFA592A" w14:textId="77777777" w:rsidR="00A6738E" w:rsidRPr="002A3E4B" w:rsidRDefault="00A6738E" w:rsidP="006B47E3">
            <w:pPr>
              <w:keepNext/>
              <w:keepLines/>
              <w:spacing w:after="0"/>
              <w:rPr>
                <w:rFonts w:ascii="Arial" w:hAnsi="Arial" w:cs="Arial"/>
                <w:b/>
                <w:color w:val="000000"/>
                <w:sz w:val="16"/>
                <w:szCs w:val="16"/>
              </w:rPr>
            </w:pPr>
            <w:r w:rsidRPr="002A3E4B">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3B3B84F6"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 xml:space="preserve">Measurement configuration control and reporting / SS/PBCH block based / CSI-RS based inter-frequency measurements / </w:t>
            </w:r>
            <w:r w:rsidRPr="002A3E4B">
              <w:rPr>
                <w:rFonts w:cs="Arial"/>
                <w:b/>
                <w:sz w:val="16"/>
                <w:szCs w:val="16"/>
                <w:lang w:eastAsia="zh-CN"/>
              </w:rPr>
              <w:lastRenderedPageBreak/>
              <w:t>Measurement of Neighbour NR cell</w:t>
            </w:r>
          </w:p>
        </w:tc>
        <w:tc>
          <w:tcPr>
            <w:tcW w:w="809" w:type="dxa"/>
            <w:gridSpan w:val="4"/>
            <w:tcBorders>
              <w:top w:val="single" w:sz="4" w:space="0" w:color="auto"/>
              <w:bottom w:val="single" w:sz="4" w:space="0" w:color="auto"/>
            </w:tcBorders>
            <w:shd w:val="clear" w:color="auto" w:fill="D9D9D9"/>
            <w:vAlign w:val="center"/>
          </w:tcPr>
          <w:p w14:paraId="7568B000"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C34D9A6"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28E93A4" w14:textId="77777777" w:rsidR="00A6738E" w:rsidRPr="002A3E4B" w:rsidRDefault="00A6738E" w:rsidP="006B47E3">
            <w:pPr>
              <w:pStyle w:val="TAL"/>
              <w:keepNext w:val="0"/>
              <w:keepLines w:val="0"/>
              <w:rPr>
                <w:rFonts w:cs="Arial"/>
                <w:b/>
                <w:sz w:val="16"/>
                <w:szCs w:val="16"/>
                <w:lang w:eastAsia="en-US"/>
              </w:rPr>
            </w:pPr>
          </w:p>
        </w:tc>
      </w:tr>
      <w:tr w:rsidR="00A6738E" w:rsidRPr="002A3E4B" w14:paraId="44FADDD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8D135E" w14:textId="77777777" w:rsidR="00A6738E" w:rsidRPr="002A3E4B" w:rsidRDefault="00A6738E" w:rsidP="006B47E3">
            <w:pPr>
              <w:pStyle w:val="TAL"/>
              <w:keepNext w:val="0"/>
              <w:keepLines w:val="0"/>
              <w:rPr>
                <w:rFonts w:cs="Arial"/>
                <w:sz w:val="16"/>
                <w:szCs w:val="16"/>
                <w:lang w:eastAsia="en-US"/>
              </w:rPr>
            </w:pPr>
            <w:r w:rsidRPr="002A3E4B">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CBB7D"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1890C"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9354A5"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231C2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UEs supporting EN-DC and NR measurements and Event A triggered reporting and (NR Intra-frequency and Inter frequency measurements) and CSI-RSRP </w:t>
            </w:r>
            <w:r w:rsidRPr="002A3E4B">
              <w:rPr>
                <w:rFonts w:cs="Arial"/>
                <w:sz w:val="16"/>
                <w:szCs w:val="16"/>
              </w:rPr>
              <w:t xml:space="preserve">and CSI-RSRQ </w:t>
            </w:r>
            <w:r w:rsidRPr="002A3E4B">
              <w:rPr>
                <w:rFonts w:cs="Arial"/>
                <w:sz w:val="16"/>
                <w:szCs w:val="16"/>
                <w:lang w:eastAsia="en-US"/>
              </w:rPr>
              <w:t>measurement</w:t>
            </w:r>
          </w:p>
        </w:tc>
      </w:tr>
      <w:tr w:rsidR="00A6738E" w:rsidRPr="002A3E4B" w14:paraId="2DB5065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71CDE90" w14:textId="77777777" w:rsidR="00A6738E" w:rsidRPr="002A3E4B" w:rsidRDefault="00A6738E" w:rsidP="006B47E3">
            <w:pPr>
              <w:pStyle w:val="TAL"/>
              <w:keepNext w:val="0"/>
              <w:keepLines w:val="0"/>
              <w:rPr>
                <w:rFonts w:cs="Arial"/>
                <w:b/>
                <w:color w:val="000000"/>
                <w:sz w:val="16"/>
                <w:szCs w:val="16"/>
                <w:lang w:eastAsia="en-US"/>
              </w:rPr>
            </w:pPr>
            <w:r w:rsidRPr="002A3E4B">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931E44"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FCFC61"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36B01BC"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B2E63BD" w14:textId="77777777" w:rsidR="00A6738E" w:rsidRPr="002A3E4B" w:rsidRDefault="00A6738E" w:rsidP="006B47E3">
            <w:pPr>
              <w:pStyle w:val="TAL"/>
              <w:keepNext w:val="0"/>
              <w:keepLines w:val="0"/>
              <w:rPr>
                <w:rFonts w:cs="Arial"/>
                <w:b/>
                <w:sz w:val="16"/>
                <w:szCs w:val="16"/>
                <w:lang w:eastAsia="en-US"/>
              </w:rPr>
            </w:pPr>
          </w:p>
        </w:tc>
      </w:tr>
      <w:tr w:rsidR="00A6738E" w:rsidRPr="002A3E4B" w14:paraId="3A59437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4C1897C"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404E7"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FD0E38"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01787A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BC280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2A3E4B" w14:paraId="03962719"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7E8779"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FF2DD"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B4F42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7087822"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F567A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2A3E4B" w14:paraId="4BFF3CE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668AC0"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5C915"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600298"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50647F"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C4FD3"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NR-DC and two independent measurement gap configurations for FR1 and FR2</w:t>
            </w:r>
          </w:p>
        </w:tc>
      </w:tr>
      <w:tr w:rsidR="00A6738E" w:rsidRPr="002A3E4B" w14:paraId="3EBF0E4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CF3485" w14:textId="77777777" w:rsidR="00A6738E" w:rsidRPr="002A3E4B" w:rsidRDefault="00A6738E" w:rsidP="006B47E3">
            <w:pPr>
              <w:pStyle w:val="TAL"/>
              <w:keepNext w:val="0"/>
              <w:keepLines w:val="0"/>
              <w:rPr>
                <w:rFonts w:cs="Arial"/>
                <w:b/>
                <w:color w:val="000000"/>
                <w:sz w:val="16"/>
                <w:szCs w:val="16"/>
                <w:lang w:eastAsia="en-US"/>
              </w:rPr>
            </w:pPr>
            <w:r w:rsidRPr="002A3E4B">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1E8F4F"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C9DFE"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9F60060"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D793A51" w14:textId="77777777" w:rsidR="00A6738E" w:rsidRPr="002A3E4B" w:rsidRDefault="00A6738E" w:rsidP="006B47E3">
            <w:pPr>
              <w:pStyle w:val="TAL"/>
              <w:keepNext w:val="0"/>
              <w:keepLines w:val="0"/>
              <w:rPr>
                <w:rFonts w:cs="Arial"/>
                <w:b/>
                <w:sz w:val="16"/>
                <w:szCs w:val="16"/>
                <w:lang w:eastAsia="en-US"/>
              </w:rPr>
            </w:pPr>
          </w:p>
        </w:tc>
      </w:tr>
      <w:tr w:rsidR="00A6738E" w:rsidRPr="002A3E4B" w14:paraId="672EC39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94170E"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55CB0"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01954A"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9316A"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9A153"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56A979F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81375C5"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8.2.3.12.</w:t>
            </w:r>
            <w:r w:rsidRPr="002A3E4B">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9B339" w14:textId="77777777" w:rsidR="00A6738E" w:rsidRPr="002A3E4B" w:rsidRDefault="00A6738E" w:rsidP="006B47E3">
            <w:pPr>
              <w:pStyle w:val="TAL"/>
              <w:keepNext w:val="0"/>
              <w:keepLines w:val="0"/>
              <w:rPr>
                <w:rFonts w:cs="Arial"/>
                <w:sz w:val="16"/>
                <w:szCs w:val="16"/>
                <w:lang w:eastAsia="zh-CN"/>
              </w:rPr>
            </w:pPr>
            <w:r w:rsidRPr="002A3E4B">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D7570"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0F1A89"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79D33C" w14:textId="77777777" w:rsidR="00A6738E" w:rsidRPr="002A3E4B" w:rsidRDefault="00A6738E" w:rsidP="006B47E3">
            <w:pPr>
              <w:pStyle w:val="TAL"/>
              <w:keepNext w:val="0"/>
              <w:keepLines w:val="0"/>
              <w:rPr>
                <w:rFonts w:cs="Arial"/>
                <w:sz w:val="16"/>
                <w:szCs w:val="16"/>
                <w:lang w:eastAsia="en-US"/>
              </w:rPr>
            </w:pPr>
            <w:r w:rsidRPr="002A3E4B">
              <w:rPr>
                <w:rFonts w:hint="eastAsia"/>
                <w:sz w:val="16"/>
                <w:szCs w:val="16"/>
              </w:rPr>
              <w:t>UEs supporting N</w:t>
            </w:r>
            <w:r w:rsidRPr="002A3E4B">
              <w:rPr>
                <w:sz w:val="16"/>
                <w:szCs w:val="16"/>
                <w:lang w:val="en-US"/>
              </w:rPr>
              <w:t>E</w:t>
            </w:r>
            <w:r w:rsidRPr="002A3E4B">
              <w:rPr>
                <w:rFonts w:hint="eastAsia"/>
                <w:sz w:val="16"/>
                <w:szCs w:val="16"/>
              </w:rPr>
              <w:t>-DC and Inter-RAT E-UTRA measurements and Event B triggered reporting</w:t>
            </w:r>
          </w:p>
        </w:tc>
      </w:tr>
      <w:tr w:rsidR="00A6738E" w:rsidRPr="002A3E4B" w14:paraId="157A205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B9CCE8" w14:textId="77777777" w:rsidR="00A6738E" w:rsidRPr="002A3E4B" w:rsidRDefault="00A6738E" w:rsidP="006B47E3">
            <w:pPr>
              <w:pStyle w:val="TAL"/>
              <w:keepNext w:val="0"/>
              <w:keepLines w:val="0"/>
              <w:rPr>
                <w:rFonts w:cs="Arial"/>
                <w:b/>
                <w:color w:val="000000"/>
                <w:sz w:val="16"/>
                <w:szCs w:val="16"/>
                <w:lang w:eastAsia="en-US"/>
              </w:rPr>
            </w:pPr>
            <w:r w:rsidRPr="002A3E4B">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8F6ACA1"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PCell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A49A037"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5941E0B"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E517172" w14:textId="77777777" w:rsidR="00A6738E" w:rsidRPr="002A3E4B" w:rsidRDefault="00A6738E" w:rsidP="006B47E3">
            <w:pPr>
              <w:pStyle w:val="TAL"/>
              <w:keepNext w:val="0"/>
              <w:keepLines w:val="0"/>
              <w:rPr>
                <w:rFonts w:cs="Arial"/>
                <w:b/>
                <w:sz w:val="16"/>
                <w:szCs w:val="16"/>
                <w:lang w:eastAsia="en-US"/>
              </w:rPr>
            </w:pPr>
          </w:p>
        </w:tc>
      </w:tr>
      <w:tr w:rsidR="00A6738E" w:rsidRPr="002A3E4B" w14:paraId="40EE880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389D07"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CD814"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PCell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2A5C7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2B36D2"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0E30975"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03EF1F4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522B4" w14:textId="77777777" w:rsidR="00A6738E" w:rsidRPr="002A3E4B" w:rsidRDefault="00A6738E" w:rsidP="006B47E3">
            <w:pPr>
              <w:pStyle w:val="TAL"/>
              <w:keepNext w:val="0"/>
              <w:keepLines w:val="0"/>
              <w:rPr>
                <w:rFonts w:cs="Arial"/>
                <w:b/>
                <w:color w:val="000000"/>
                <w:sz w:val="16"/>
                <w:szCs w:val="16"/>
                <w:lang w:eastAsia="en-US"/>
              </w:rPr>
            </w:pPr>
            <w:r w:rsidRPr="002A3E4B">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7102AD" w14:textId="77777777" w:rsidR="00A6738E" w:rsidRPr="002A3E4B" w:rsidRDefault="00A6738E" w:rsidP="006B47E3">
            <w:pPr>
              <w:pStyle w:val="TAL"/>
              <w:keepNext w:val="0"/>
              <w:keepLines w:val="0"/>
              <w:rPr>
                <w:rFonts w:cs="Arial"/>
                <w:b/>
                <w:sz w:val="16"/>
                <w:szCs w:val="16"/>
                <w:lang w:eastAsia="zh-CN"/>
              </w:rPr>
            </w:pPr>
            <w:r w:rsidRPr="002A3E4B">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8804B90"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CDFAD4E" w14:textId="77777777" w:rsidR="00A6738E" w:rsidRPr="002A3E4B"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084295" w14:textId="77777777" w:rsidR="00A6738E" w:rsidRPr="002A3E4B" w:rsidRDefault="00A6738E" w:rsidP="006B47E3">
            <w:pPr>
              <w:pStyle w:val="TAL"/>
              <w:keepNext w:val="0"/>
              <w:keepLines w:val="0"/>
              <w:rPr>
                <w:rFonts w:cs="Arial"/>
                <w:b/>
                <w:sz w:val="16"/>
                <w:szCs w:val="16"/>
                <w:lang w:eastAsia="en-US"/>
              </w:rPr>
            </w:pPr>
          </w:p>
        </w:tc>
      </w:tr>
      <w:tr w:rsidR="00A6738E" w:rsidRPr="002A3E4B" w14:paraId="7D185D8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78FB5C5"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D0B47" w14:textId="77777777" w:rsidR="00A6738E" w:rsidRPr="002A3E4B" w:rsidRDefault="00A6738E" w:rsidP="006B47E3">
            <w:pPr>
              <w:pStyle w:val="TAL"/>
              <w:keepNext w:val="0"/>
              <w:keepLines w:val="0"/>
              <w:rPr>
                <w:rFonts w:cs="Arial"/>
                <w:sz w:val="16"/>
                <w:szCs w:val="16"/>
                <w:lang w:eastAsia="zh-CN"/>
              </w:rPr>
            </w:pPr>
            <w:r w:rsidRPr="002A3E4B">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E66BEC"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C7215D"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57C473"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78AF5C0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C9A1BF" w14:textId="77777777" w:rsidR="00A6738E" w:rsidRPr="002A3E4B" w:rsidRDefault="00A6738E" w:rsidP="006B47E3">
            <w:pPr>
              <w:pStyle w:val="TAL"/>
              <w:keepNext w:val="0"/>
              <w:keepLines w:val="0"/>
              <w:rPr>
                <w:rFonts w:cs="Arial"/>
                <w:color w:val="000000"/>
                <w:sz w:val="16"/>
                <w:szCs w:val="16"/>
              </w:rPr>
            </w:pPr>
            <w:r w:rsidRPr="002A3E4B">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E6CB" w14:textId="77777777" w:rsidR="00A6738E" w:rsidRPr="002A3E4B" w:rsidRDefault="00A6738E" w:rsidP="006B47E3">
            <w:pPr>
              <w:pStyle w:val="TAL"/>
              <w:keepNext w:val="0"/>
              <w:keepLines w:val="0"/>
              <w:rPr>
                <w:rFonts w:eastAsia="SimSun" w:cs="Arial"/>
                <w:sz w:val="16"/>
                <w:szCs w:val="16"/>
                <w:lang w:eastAsia="zh-CN"/>
              </w:rPr>
            </w:pPr>
            <w:r w:rsidRPr="002A3E4B">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8BB62"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E397CF0" w14:textId="77777777" w:rsidR="00A6738E" w:rsidRPr="002A3E4B" w:rsidRDefault="00A6738E" w:rsidP="006B47E3">
            <w:pPr>
              <w:pStyle w:val="TAL"/>
              <w:keepNext w:val="0"/>
              <w:keepLines w:val="0"/>
              <w:jc w:val="center"/>
              <w:rPr>
                <w:rFonts w:cs="Arial"/>
                <w:sz w:val="16"/>
                <w:szCs w:val="16"/>
              </w:rPr>
            </w:pPr>
            <w:r w:rsidRPr="002A3E4B">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7AD0F6"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w:t>
            </w:r>
          </w:p>
        </w:tc>
      </w:tr>
      <w:tr w:rsidR="00A6738E" w:rsidRPr="002A3E4B" w14:paraId="143121D7"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A6AAA0B" w14:textId="77777777" w:rsidR="00A6738E" w:rsidRPr="002A3E4B" w:rsidRDefault="00A6738E" w:rsidP="006B47E3">
            <w:pPr>
              <w:pStyle w:val="TAL"/>
              <w:keepNext w:val="0"/>
              <w:keepLines w:val="0"/>
              <w:rPr>
                <w:rFonts w:cs="Arial"/>
                <w:color w:val="000000"/>
                <w:sz w:val="16"/>
                <w:szCs w:val="16"/>
              </w:rPr>
            </w:pPr>
            <w:r w:rsidRPr="002A3E4B">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90A7409" w14:textId="77777777" w:rsidR="00A6738E" w:rsidRPr="002A3E4B" w:rsidRDefault="00A6738E" w:rsidP="006B47E3">
            <w:pPr>
              <w:pStyle w:val="TAL"/>
              <w:keepNext w:val="0"/>
              <w:keepLines w:val="0"/>
              <w:rPr>
                <w:rFonts w:eastAsia="SimSun" w:cs="Arial"/>
                <w:sz w:val="16"/>
                <w:szCs w:val="16"/>
                <w:lang w:eastAsia="zh-CN"/>
              </w:rPr>
            </w:pPr>
            <w:r w:rsidRPr="002A3E4B">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1269D7"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A733E83" w14:textId="77777777" w:rsidR="00A6738E" w:rsidRPr="002A3E4B" w:rsidRDefault="00A6738E" w:rsidP="006B47E3">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320686" w14:textId="77777777" w:rsidR="00A6738E" w:rsidRPr="002A3E4B" w:rsidRDefault="00A6738E" w:rsidP="006B47E3">
            <w:pPr>
              <w:pStyle w:val="TAL"/>
              <w:keepNext w:val="0"/>
              <w:keepLines w:val="0"/>
              <w:rPr>
                <w:rFonts w:cs="Arial"/>
                <w:sz w:val="16"/>
                <w:szCs w:val="16"/>
              </w:rPr>
            </w:pPr>
          </w:p>
        </w:tc>
      </w:tr>
      <w:tr w:rsidR="00A6738E" w:rsidRPr="002A3E4B" w14:paraId="7BA52C33"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EC02CF" w14:textId="77777777" w:rsidR="00A6738E" w:rsidRPr="002A3E4B" w:rsidRDefault="00A6738E" w:rsidP="006B47E3">
            <w:pPr>
              <w:pStyle w:val="TAL"/>
              <w:keepNext w:val="0"/>
              <w:keepLines w:val="0"/>
              <w:rPr>
                <w:rFonts w:cs="Arial"/>
                <w:color w:val="000000"/>
                <w:sz w:val="16"/>
                <w:szCs w:val="16"/>
              </w:rPr>
            </w:pPr>
            <w:r w:rsidRPr="002A3E4B">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48089" w14:textId="77777777" w:rsidR="00A6738E" w:rsidRPr="002A3E4B" w:rsidRDefault="00A6738E" w:rsidP="006B47E3">
            <w:pPr>
              <w:pStyle w:val="TAL"/>
              <w:keepNext w:val="0"/>
              <w:keepLines w:val="0"/>
              <w:rPr>
                <w:rFonts w:eastAsia="SimSun" w:cs="Arial"/>
                <w:sz w:val="16"/>
                <w:szCs w:val="16"/>
                <w:lang w:eastAsia="zh-CN"/>
              </w:rPr>
            </w:pPr>
            <w:r w:rsidRPr="002A3E4B">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3F098"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A1D57C" w14:textId="77777777" w:rsidR="00A6738E" w:rsidRPr="002A3E4B" w:rsidRDefault="00A6738E" w:rsidP="006B47E3">
            <w:pPr>
              <w:pStyle w:val="TAL"/>
              <w:keepNext w:val="0"/>
              <w:keepLines w:val="0"/>
              <w:jc w:val="center"/>
              <w:rPr>
                <w:rFonts w:cs="Arial"/>
                <w:sz w:val="16"/>
                <w:szCs w:val="16"/>
              </w:rPr>
            </w:pPr>
            <w:r w:rsidRPr="002A3E4B">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87967D" w14:textId="77777777" w:rsidR="00A6738E" w:rsidRPr="002A3E4B" w:rsidRDefault="00A6738E" w:rsidP="006B47E3">
            <w:pPr>
              <w:pStyle w:val="TAL"/>
              <w:keepNext w:val="0"/>
              <w:keepLines w:val="0"/>
              <w:rPr>
                <w:rFonts w:cs="Arial"/>
                <w:sz w:val="16"/>
                <w:szCs w:val="16"/>
              </w:rPr>
            </w:pPr>
            <w:r w:rsidRPr="002A3E4B">
              <w:rPr>
                <w:sz w:val="16"/>
                <w:szCs w:val="16"/>
              </w:rPr>
              <w:t>UEs supporting EN-DC and NR measurements and Event A triggered reporting and (NR Intra-frequency and NR-Inter frequency measurements and at least periodical reporting)</w:t>
            </w:r>
          </w:p>
        </w:tc>
      </w:tr>
      <w:tr w:rsidR="00A6738E" w:rsidRPr="002A3E4B" w14:paraId="3DF1D99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A9D9053" w14:textId="77777777" w:rsidR="00A6738E" w:rsidRPr="002A3E4B" w:rsidRDefault="00A6738E" w:rsidP="006B47E3">
            <w:pPr>
              <w:pStyle w:val="TAL"/>
              <w:keepNext w:val="0"/>
              <w:keepLines w:val="0"/>
              <w:rPr>
                <w:rFonts w:cs="Arial"/>
                <w:color w:val="000000"/>
                <w:sz w:val="16"/>
                <w:szCs w:val="16"/>
              </w:rPr>
            </w:pPr>
            <w:r w:rsidRPr="002A3E4B">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B673ED" w14:textId="77777777" w:rsidR="00A6738E" w:rsidRPr="002A3E4B" w:rsidRDefault="00A6738E" w:rsidP="006B47E3">
            <w:pPr>
              <w:pStyle w:val="TAL"/>
              <w:keepNext w:val="0"/>
              <w:keepLines w:val="0"/>
              <w:rPr>
                <w:rFonts w:cs="Arial"/>
                <w:sz w:val="16"/>
                <w:szCs w:val="16"/>
                <w:lang w:eastAsia="zh-CN"/>
              </w:rPr>
            </w:pPr>
            <w:r w:rsidRPr="002A3E4B">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8A38A5"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ABDAD9" w14:textId="77777777" w:rsidR="00A6738E" w:rsidRPr="002A3E4B" w:rsidRDefault="00A6738E" w:rsidP="006B47E3">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F7868F" w14:textId="77777777" w:rsidR="00A6738E" w:rsidRPr="002A3E4B" w:rsidRDefault="00A6738E" w:rsidP="006B47E3">
            <w:pPr>
              <w:pStyle w:val="TAL"/>
              <w:keepNext w:val="0"/>
              <w:keepLines w:val="0"/>
              <w:jc w:val="both"/>
              <w:rPr>
                <w:rFonts w:cs="Arial"/>
                <w:sz w:val="16"/>
                <w:szCs w:val="16"/>
              </w:rPr>
            </w:pPr>
          </w:p>
        </w:tc>
      </w:tr>
      <w:tr w:rsidR="00A6738E" w:rsidRPr="002A3E4B" w14:paraId="6057553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3648AF" w14:textId="77777777" w:rsidR="00A6738E" w:rsidRPr="002A3E4B" w:rsidRDefault="00A6738E" w:rsidP="006B47E3">
            <w:pPr>
              <w:pStyle w:val="TAL"/>
              <w:keepNext w:val="0"/>
              <w:keepLines w:val="0"/>
              <w:rPr>
                <w:rFonts w:cs="Arial"/>
                <w:color w:val="000000"/>
                <w:sz w:val="16"/>
                <w:szCs w:val="16"/>
              </w:rPr>
            </w:pPr>
            <w:r w:rsidRPr="002A3E4B">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F2395"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550C4F"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C602F2" w14:textId="77777777" w:rsidR="00A6738E" w:rsidRPr="002A3E4B" w:rsidRDefault="00A6738E" w:rsidP="006B47E3">
            <w:pPr>
              <w:pStyle w:val="TAL"/>
              <w:keepNext w:val="0"/>
              <w:keepLines w:val="0"/>
              <w:jc w:val="center"/>
              <w:rPr>
                <w:rFonts w:cs="Arial"/>
                <w:sz w:val="16"/>
                <w:szCs w:val="16"/>
              </w:rPr>
            </w:pPr>
            <w:r w:rsidRPr="002A3E4B">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D6BEC5B"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EN-DC and SRB3 and NR intra-frequency and inter-frequency measurements and at least periodical reporting</w:t>
            </w:r>
          </w:p>
        </w:tc>
      </w:tr>
      <w:tr w:rsidR="00A6738E" w:rsidRPr="002A3E4B" w14:paraId="4F1A73F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6D306B" w14:textId="77777777" w:rsidR="00A6738E" w:rsidRPr="002A3E4B" w:rsidRDefault="00A6738E" w:rsidP="006B47E3">
            <w:pPr>
              <w:pStyle w:val="TAL"/>
              <w:keepNext w:val="0"/>
              <w:keepLines w:val="0"/>
              <w:rPr>
                <w:rFonts w:cs="Arial"/>
                <w:color w:val="000000"/>
                <w:sz w:val="16"/>
                <w:szCs w:val="16"/>
                <w:lang w:eastAsia="zh-CN"/>
              </w:rPr>
            </w:pPr>
            <w:r w:rsidRPr="002A3E4B">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4201"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DBDEA1"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F89E27" w14:textId="77777777" w:rsidR="00A6738E" w:rsidRPr="002A3E4B" w:rsidRDefault="00A6738E" w:rsidP="006B47E3">
            <w:pPr>
              <w:pStyle w:val="TAL"/>
              <w:keepNext w:val="0"/>
              <w:keepLines w:val="0"/>
              <w:jc w:val="center"/>
              <w:rPr>
                <w:sz w:val="16"/>
                <w:szCs w:val="16"/>
                <w:lang w:eastAsia="zh-CN"/>
              </w:rPr>
            </w:pPr>
            <w:r w:rsidRPr="002A3E4B">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D82BF1"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 and SRB3 and NR intra-frequency and inter-frequency measurements and at least periodical reporting</w:t>
            </w:r>
          </w:p>
        </w:tc>
      </w:tr>
      <w:tr w:rsidR="00A6738E" w:rsidRPr="002A3E4B" w14:paraId="26CEE96A"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4E0E75C" w14:textId="77777777" w:rsidR="00A6738E" w:rsidRPr="002A3E4B" w:rsidRDefault="00A6738E" w:rsidP="006B47E3">
            <w:pPr>
              <w:pStyle w:val="TAL"/>
              <w:keepNext w:val="0"/>
              <w:keepLines w:val="0"/>
              <w:rPr>
                <w:rFonts w:cs="Arial"/>
                <w:color w:val="000000"/>
                <w:sz w:val="16"/>
                <w:szCs w:val="16"/>
                <w:lang w:eastAsia="zh-CN"/>
              </w:rPr>
            </w:pPr>
            <w:r w:rsidRPr="002A3E4B">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3189994" w14:textId="77777777" w:rsidR="00A6738E" w:rsidRPr="002A3E4B" w:rsidRDefault="00A6738E" w:rsidP="006B47E3">
            <w:pPr>
              <w:pStyle w:val="TAL"/>
              <w:keepNext w:val="0"/>
              <w:keepLines w:val="0"/>
              <w:rPr>
                <w:rFonts w:cs="Arial"/>
                <w:sz w:val="16"/>
                <w:szCs w:val="16"/>
                <w:lang w:eastAsia="zh-CN"/>
              </w:rPr>
            </w:pPr>
            <w:r w:rsidRPr="002A3E4B">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1C87E7B"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3A92BF8" w14:textId="77777777" w:rsidR="00A6738E" w:rsidRPr="002A3E4B" w:rsidRDefault="00A6738E" w:rsidP="006B47E3">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C08C087" w14:textId="77777777" w:rsidR="00A6738E" w:rsidRPr="002A3E4B" w:rsidRDefault="00A6738E" w:rsidP="006B47E3">
            <w:pPr>
              <w:pStyle w:val="TAL"/>
              <w:keepNext w:val="0"/>
              <w:keepLines w:val="0"/>
              <w:rPr>
                <w:rFonts w:cs="Arial"/>
                <w:sz w:val="16"/>
                <w:szCs w:val="16"/>
              </w:rPr>
            </w:pPr>
          </w:p>
        </w:tc>
      </w:tr>
      <w:tr w:rsidR="00A6738E" w:rsidRPr="002A3E4B" w14:paraId="39035F8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ADD5069" w14:textId="77777777" w:rsidR="00A6738E" w:rsidRPr="002A3E4B" w:rsidRDefault="00A6738E" w:rsidP="006B47E3">
            <w:pPr>
              <w:pStyle w:val="TAL"/>
              <w:keepNext w:val="0"/>
              <w:keepLines w:val="0"/>
              <w:rPr>
                <w:rFonts w:cs="Arial"/>
                <w:color w:val="000000"/>
                <w:sz w:val="16"/>
                <w:szCs w:val="16"/>
                <w:lang w:eastAsia="zh-CN"/>
              </w:rPr>
            </w:pPr>
            <w:r w:rsidRPr="002A3E4B">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2C23B"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C23577"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9DC83" w14:textId="77777777" w:rsidR="00A6738E" w:rsidRPr="002A3E4B" w:rsidRDefault="00A6738E" w:rsidP="006B47E3">
            <w:pPr>
              <w:pStyle w:val="TAL"/>
              <w:keepNext w:val="0"/>
              <w:keepLines w:val="0"/>
              <w:jc w:val="center"/>
              <w:rPr>
                <w:sz w:val="16"/>
                <w:szCs w:val="16"/>
                <w:lang w:eastAsia="zh-CN"/>
              </w:rPr>
            </w:pPr>
            <w:r w:rsidRPr="002A3E4B">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DD75F7"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EN-DC and SFTD measurement between E-UTRA PCell and an NR neighbour cell, and SFTD measurement between E-UTRA PCell and NR PSCell</w:t>
            </w:r>
          </w:p>
        </w:tc>
      </w:tr>
      <w:tr w:rsidR="00A6738E" w:rsidRPr="002A3E4B" w14:paraId="33E5A683"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753707" w14:textId="77777777" w:rsidR="00A6738E" w:rsidRPr="002A3E4B" w:rsidRDefault="00A6738E" w:rsidP="006B47E3">
            <w:pPr>
              <w:pStyle w:val="TAL"/>
              <w:keepNext w:val="0"/>
              <w:keepLines w:val="0"/>
              <w:rPr>
                <w:rFonts w:cs="Arial"/>
                <w:color w:val="000000"/>
                <w:sz w:val="16"/>
                <w:szCs w:val="16"/>
                <w:lang w:eastAsia="zh-CN"/>
              </w:rPr>
            </w:pPr>
            <w:r w:rsidRPr="002A3E4B">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CF817"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63717"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8C31B1" w14:textId="77777777" w:rsidR="00A6738E" w:rsidRPr="002A3E4B" w:rsidRDefault="00A6738E" w:rsidP="006B47E3">
            <w:pPr>
              <w:pStyle w:val="TAL"/>
              <w:keepNext w:val="0"/>
              <w:keepLines w:val="0"/>
              <w:jc w:val="center"/>
              <w:rPr>
                <w:sz w:val="16"/>
                <w:szCs w:val="16"/>
                <w:lang w:eastAsia="zh-CN"/>
              </w:rPr>
            </w:pPr>
            <w:r w:rsidRPr="002A3E4B">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5B1FF4" w14:textId="77777777" w:rsidR="00A6738E" w:rsidRPr="002A3E4B" w:rsidRDefault="00A6738E" w:rsidP="006B47E3">
            <w:pPr>
              <w:pStyle w:val="TAL"/>
              <w:keepNext w:val="0"/>
              <w:keepLines w:val="0"/>
              <w:rPr>
                <w:rFonts w:cs="Arial"/>
                <w:sz w:val="16"/>
                <w:szCs w:val="16"/>
              </w:rPr>
            </w:pPr>
            <w:r w:rsidRPr="002A3E4B">
              <w:rPr>
                <w:rFonts w:cs="Arial"/>
                <w:sz w:val="16"/>
                <w:szCs w:val="16"/>
              </w:rPr>
              <w:t>UEs supporting NR-DC and SFTD measurement between NR PCell and an NR neighbour cell, and SFTD measurement between NR PCell and NR PSCell</w:t>
            </w:r>
          </w:p>
        </w:tc>
      </w:tr>
      <w:tr w:rsidR="00A6738E" w:rsidRPr="002A3E4B" w14:paraId="36D884E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C31C563" w14:textId="77777777" w:rsidR="00A6738E" w:rsidRPr="002A3E4B" w:rsidRDefault="00A6738E" w:rsidP="006B47E3">
            <w:pPr>
              <w:pStyle w:val="TAL"/>
              <w:keepNext w:val="0"/>
              <w:keepLines w:val="0"/>
              <w:rPr>
                <w:rFonts w:cs="Arial"/>
                <w:color w:val="000000"/>
                <w:sz w:val="16"/>
                <w:szCs w:val="16"/>
                <w:lang w:eastAsia="zh-CN"/>
              </w:rPr>
            </w:pPr>
            <w:r w:rsidRPr="002A3E4B">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6C6E199D" w14:textId="77777777" w:rsidR="00A6738E" w:rsidRPr="002A3E4B" w:rsidRDefault="00A6738E" w:rsidP="006B47E3">
            <w:pPr>
              <w:pStyle w:val="TAL"/>
              <w:keepNext w:val="0"/>
              <w:keepLines w:val="0"/>
              <w:rPr>
                <w:rFonts w:cs="Arial"/>
                <w:sz w:val="16"/>
                <w:szCs w:val="16"/>
                <w:lang w:eastAsia="zh-CN"/>
              </w:rPr>
            </w:pPr>
            <w:r w:rsidRPr="002A3E4B">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6D99425"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4152FDF" w14:textId="77777777" w:rsidR="00A6738E" w:rsidRPr="002A3E4B" w:rsidRDefault="00A6738E" w:rsidP="006B47E3">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BDA7572" w14:textId="77777777" w:rsidR="00A6738E" w:rsidRPr="002A3E4B" w:rsidRDefault="00A6738E" w:rsidP="006B47E3">
            <w:pPr>
              <w:pStyle w:val="TAL"/>
              <w:keepNext w:val="0"/>
              <w:keepLines w:val="0"/>
              <w:rPr>
                <w:rFonts w:cs="Arial"/>
                <w:sz w:val="16"/>
                <w:szCs w:val="16"/>
              </w:rPr>
            </w:pPr>
          </w:p>
        </w:tc>
      </w:tr>
      <w:tr w:rsidR="00A6738E" w:rsidRPr="002A3E4B" w14:paraId="7AB53C2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709BAB" w14:textId="77777777" w:rsidR="00A6738E" w:rsidRPr="002A3E4B" w:rsidRDefault="00A6738E" w:rsidP="006B47E3">
            <w:pPr>
              <w:pStyle w:val="TAL"/>
              <w:keepNext w:val="0"/>
              <w:keepLines w:val="0"/>
              <w:rPr>
                <w:rFonts w:cs="Arial"/>
                <w:color w:val="000000"/>
                <w:sz w:val="16"/>
                <w:szCs w:val="16"/>
                <w:lang w:eastAsia="zh-CN"/>
              </w:rPr>
            </w:pPr>
            <w:r w:rsidRPr="002A3E4B">
              <w:rPr>
                <w:rFonts w:cs="Arial"/>
                <w:color w:val="000000"/>
                <w:sz w:val="16"/>
                <w:szCs w:val="16"/>
              </w:rPr>
              <w:lastRenderedPageBreak/>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0B69B"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3A16BA"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869CCF" w14:textId="77777777" w:rsidR="00A6738E" w:rsidRPr="002A3E4B" w:rsidRDefault="00A6738E" w:rsidP="006B47E3">
            <w:pPr>
              <w:pStyle w:val="TAL"/>
              <w:keepNext w:val="0"/>
              <w:keepLines w:val="0"/>
              <w:jc w:val="center"/>
              <w:rPr>
                <w:sz w:val="16"/>
                <w:szCs w:val="16"/>
                <w:lang w:eastAsia="zh-CN"/>
              </w:rPr>
            </w:pPr>
            <w:r w:rsidRPr="002A3E4B">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3A96B9" w14:textId="77777777" w:rsidR="00A6738E" w:rsidRPr="002A3E4B" w:rsidRDefault="00A6738E" w:rsidP="006B47E3">
            <w:pPr>
              <w:pStyle w:val="TAL"/>
              <w:keepNext w:val="0"/>
              <w:keepLines w:val="0"/>
              <w:rPr>
                <w:rFonts w:cs="Arial"/>
                <w:sz w:val="16"/>
                <w:szCs w:val="16"/>
              </w:rPr>
            </w:pPr>
            <w:r w:rsidRPr="002A3E4B">
              <w:rPr>
                <w:rFonts w:cs="Arial"/>
                <w:sz w:val="16"/>
                <w:szCs w:val="16"/>
              </w:rPr>
              <w:t xml:space="preserve">UEs supporting EN-DC and </w:t>
            </w:r>
            <w:r w:rsidRPr="002A3E4B">
              <w:rPr>
                <w:rFonts w:cs="Arial"/>
                <w:sz w:val="16"/>
                <w:szCs w:val="16"/>
                <w:lang w:eastAsia="zh-CN"/>
              </w:rPr>
              <w:t>Conditional PSCell change</w:t>
            </w:r>
          </w:p>
        </w:tc>
      </w:tr>
      <w:tr w:rsidR="00A6738E" w:rsidRPr="002A3E4B" w14:paraId="182D3C32"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D0A0D2" w14:textId="77777777" w:rsidR="00A6738E" w:rsidRPr="002A3E4B" w:rsidRDefault="00A6738E" w:rsidP="006B47E3">
            <w:pPr>
              <w:pStyle w:val="TAL"/>
              <w:keepNext w:val="0"/>
              <w:keepLines w:val="0"/>
              <w:rPr>
                <w:rFonts w:cs="Arial"/>
                <w:color w:val="000000"/>
                <w:sz w:val="16"/>
                <w:szCs w:val="16"/>
              </w:rPr>
            </w:pPr>
            <w:r w:rsidRPr="002A3E4B">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623D"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3C915"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5D51D" w14:textId="77777777" w:rsidR="00A6738E" w:rsidRPr="002A3E4B" w:rsidRDefault="00A6738E" w:rsidP="006B47E3">
            <w:pPr>
              <w:pStyle w:val="TAL"/>
              <w:keepNext w:val="0"/>
              <w:keepLines w:val="0"/>
              <w:jc w:val="center"/>
              <w:rPr>
                <w:sz w:val="16"/>
                <w:szCs w:val="16"/>
              </w:rPr>
            </w:pPr>
            <w:r w:rsidRPr="002A3E4B">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D9300" w14:textId="77777777" w:rsidR="00A6738E" w:rsidRPr="002A3E4B" w:rsidRDefault="00A6738E" w:rsidP="006B47E3">
            <w:pPr>
              <w:pStyle w:val="TAL"/>
              <w:keepNext w:val="0"/>
              <w:keepLines w:val="0"/>
              <w:rPr>
                <w:rFonts w:cs="Arial"/>
                <w:sz w:val="16"/>
                <w:szCs w:val="16"/>
              </w:rPr>
            </w:pPr>
            <w:r w:rsidRPr="002A3E4B">
              <w:rPr>
                <w:rFonts w:cs="Arial"/>
                <w:sz w:val="16"/>
                <w:szCs w:val="16"/>
              </w:rPr>
              <w:t xml:space="preserve">UEs supporting EN-DC and </w:t>
            </w:r>
            <w:r w:rsidRPr="002A3E4B">
              <w:rPr>
                <w:rFonts w:cs="Arial"/>
                <w:sz w:val="16"/>
                <w:szCs w:val="16"/>
                <w:lang w:eastAsia="zh-CN"/>
              </w:rPr>
              <w:t>Conditional PSCell change</w:t>
            </w:r>
          </w:p>
        </w:tc>
      </w:tr>
      <w:tr w:rsidR="00A6738E" w:rsidRPr="002A3E4B" w14:paraId="019983A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A6B11CC" w14:textId="77777777" w:rsidR="00A6738E" w:rsidRPr="002A3E4B" w:rsidRDefault="00A6738E" w:rsidP="006B47E3">
            <w:pPr>
              <w:pStyle w:val="TAL"/>
              <w:keepNext w:val="0"/>
              <w:keepLines w:val="0"/>
              <w:rPr>
                <w:rFonts w:cs="Arial"/>
                <w:color w:val="000000"/>
                <w:sz w:val="16"/>
                <w:szCs w:val="16"/>
              </w:rPr>
            </w:pPr>
            <w:r w:rsidRPr="002A3E4B">
              <w:rPr>
                <w:rFonts w:cs="Arial"/>
                <w:color w:val="000000"/>
                <w:sz w:val="16"/>
                <w:szCs w:val="16"/>
              </w:rPr>
              <w:t>8.2.3.18.</w:t>
            </w:r>
            <w:r w:rsidRPr="002A3E4B">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68B77"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Conditional PSCell change / PCell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10B3A"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C89659" w14:textId="77777777" w:rsidR="00A6738E" w:rsidRPr="002A3E4B" w:rsidRDefault="00A6738E" w:rsidP="006B47E3">
            <w:pPr>
              <w:pStyle w:val="TAL"/>
              <w:keepNext w:val="0"/>
              <w:keepLines w:val="0"/>
              <w:jc w:val="center"/>
              <w:rPr>
                <w:sz w:val="16"/>
                <w:szCs w:val="16"/>
              </w:rPr>
            </w:pPr>
            <w:r w:rsidRPr="002A3E4B">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3CABDA" w14:textId="77777777" w:rsidR="00A6738E" w:rsidRPr="002A3E4B" w:rsidRDefault="00A6738E" w:rsidP="006B47E3">
            <w:pPr>
              <w:pStyle w:val="TAL"/>
              <w:keepNext w:val="0"/>
              <w:keepLines w:val="0"/>
              <w:rPr>
                <w:rFonts w:cs="Arial"/>
                <w:sz w:val="16"/>
                <w:szCs w:val="16"/>
              </w:rPr>
            </w:pPr>
            <w:r w:rsidRPr="002A3E4B">
              <w:rPr>
                <w:rFonts w:cs="Arial"/>
                <w:sz w:val="16"/>
                <w:szCs w:val="16"/>
              </w:rPr>
              <w:t xml:space="preserve">UEs supporting EN-DC and </w:t>
            </w:r>
            <w:r w:rsidRPr="002A3E4B">
              <w:rPr>
                <w:rFonts w:cs="Arial"/>
                <w:sz w:val="16"/>
                <w:szCs w:val="16"/>
                <w:lang w:eastAsia="zh-CN"/>
              </w:rPr>
              <w:t>Conditional PSCell change</w:t>
            </w:r>
          </w:p>
        </w:tc>
      </w:tr>
      <w:tr w:rsidR="00A6738E" w:rsidRPr="002A3E4B" w14:paraId="4841F3AA" w14:textId="77777777" w:rsidTr="006B47E3">
        <w:trPr>
          <w:gridAfter w:val="4"/>
          <w:wAfter w:w="172" w:type="dxa"/>
          <w:jc w:val="center"/>
        </w:trPr>
        <w:tc>
          <w:tcPr>
            <w:tcW w:w="1070" w:type="dxa"/>
            <w:gridSpan w:val="2"/>
            <w:tcBorders>
              <w:bottom w:val="single" w:sz="4" w:space="0" w:color="auto"/>
            </w:tcBorders>
            <w:shd w:val="clear" w:color="auto" w:fill="E7E6E6"/>
          </w:tcPr>
          <w:p w14:paraId="795CF6CF"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8.2.4</w:t>
            </w:r>
          </w:p>
        </w:tc>
        <w:tc>
          <w:tcPr>
            <w:tcW w:w="3487" w:type="dxa"/>
            <w:gridSpan w:val="3"/>
            <w:tcBorders>
              <w:bottom w:val="single" w:sz="4" w:space="0" w:color="auto"/>
            </w:tcBorders>
            <w:shd w:val="clear" w:color="auto" w:fill="E7E6E6"/>
          </w:tcPr>
          <w:p w14:paraId="7E754C2C"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Carrier Aggregation</w:t>
            </w:r>
          </w:p>
        </w:tc>
        <w:tc>
          <w:tcPr>
            <w:tcW w:w="809" w:type="dxa"/>
            <w:gridSpan w:val="4"/>
            <w:tcBorders>
              <w:bottom w:val="single" w:sz="4" w:space="0" w:color="auto"/>
            </w:tcBorders>
            <w:shd w:val="clear" w:color="auto" w:fill="E7E6E6"/>
          </w:tcPr>
          <w:p w14:paraId="74F82BCB"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FB4F5AB"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0C4182C2" w14:textId="77777777" w:rsidR="00A6738E" w:rsidRPr="002A3E4B" w:rsidRDefault="00A6738E" w:rsidP="006B47E3">
            <w:pPr>
              <w:pStyle w:val="TAL"/>
              <w:keepNext w:val="0"/>
              <w:keepLines w:val="0"/>
              <w:rPr>
                <w:rFonts w:cs="Arial"/>
                <w:sz w:val="16"/>
                <w:szCs w:val="16"/>
                <w:lang w:eastAsia="en-US"/>
              </w:rPr>
            </w:pPr>
          </w:p>
        </w:tc>
      </w:tr>
      <w:tr w:rsidR="00A6738E" w:rsidRPr="002A3E4B" w14:paraId="6AB42DBE" w14:textId="77777777" w:rsidTr="006B47E3">
        <w:trPr>
          <w:gridAfter w:val="4"/>
          <w:wAfter w:w="172" w:type="dxa"/>
          <w:jc w:val="center"/>
        </w:trPr>
        <w:tc>
          <w:tcPr>
            <w:tcW w:w="1070" w:type="dxa"/>
            <w:gridSpan w:val="2"/>
            <w:tcBorders>
              <w:bottom w:val="single" w:sz="4" w:space="0" w:color="auto"/>
            </w:tcBorders>
            <w:shd w:val="clear" w:color="auto" w:fill="E7E6E6"/>
          </w:tcPr>
          <w:p w14:paraId="252D9A86"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8.2.4.1</w:t>
            </w:r>
          </w:p>
        </w:tc>
        <w:tc>
          <w:tcPr>
            <w:tcW w:w="3487" w:type="dxa"/>
            <w:gridSpan w:val="3"/>
            <w:tcBorders>
              <w:bottom w:val="single" w:sz="4" w:space="0" w:color="auto"/>
            </w:tcBorders>
            <w:shd w:val="clear" w:color="auto" w:fill="E7E6E6"/>
          </w:tcPr>
          <w:p w14:paraId="618DD162"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NR CA / NR SCell addition / modification / release / Success</w:t>
            </w:r>
          </w:p>
        </w:tc>
        <w:tc>
          <w:tcPr>
            <w:tcW w:w="809" w:type="dxa"/>
            <w:gridSpan w:val="4"/>
            <w:tcBorders>
              <w:bottom w:val="single" w:sz="4" w:space="0" w:color="auto"/>
            </w:tcBorders>
            <w:shd w:val="clear" w:color="auto" w:fill="E7E6E6"/>
          </w:tcPr>
          <w:p w14:paraId="18A67A1D"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5A77863"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4C23D3D" w14:textId="77777777" w:rsidR="00A6738E" w:rsidRPr="002A3E4B" w:rsidRDefault="00A6738E" w:rsidP="006B47E3">
            <w:pPr>
              <w:pStyle w:val="TAL"/>
              <w:keepNext w:val="0"/>
              <w:keepLines w:val="0"/>
              <w:rPr>
                <w:rFonts w:cs="Arial"/>
                <w:sz w:val="16"/>
                <w:szCs w:val="16"/>
                <w:lang w:eastAsia="en-US"/>
              </w:rPr>
            </w:pPr>
          </w:p>
        </w:tc>
      </w:tr>
      <w:tr w:rsidR="00A6738E" w:rsidRPr="002A3E4B" w14:paraId="5BF618DF" w14:textId="77777777" w:rsidTr="006B47E3">
        <w:trPr>
          <w:gridAfter w:val="4"/>
          <w:wAfter w:w="172" w:type="dxa"/>
          <w:jc w:val="center"/>
        </w:trPr>
        <w:tc>
          <w:tcPr>
            <w:tcW w:w="1070" w:type="dxa"/>
            <w:gridSpan w:val="2"/>
            <w:tcBorders>
              <w:bottom w:val="single" w:sz="4" w:space="0" w:color="auto"/>
            </w:tcBorders>
            <w:shd w:val="clear" w:color="auto" w:fill="E7E6E6"/>
          </w:tcPr>
          <w:p w14:paraId="1D4BB109"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8.2.4.1.1</w:t>
            </w:r>
          </w:p>
        </w:tc>
        <w:tc>
          <w:tcPr>
            <w:tcW w:w="3487" w:type="dxa"/>
            <w:gridSpan w:val="3"/>
            <w:tcBorders>
              <w:bottom w:val="single" w:sz="4" w:space="0" w:color="auto"/>
            </w:tcBorders>
            <w:shd w:val="clear" w:color="auto" w:fill="E7E6E6"/>
          </w:tcPr>
          <w:p w14:paraId="7BD36608"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NR CA / NR SCell addition / modification / release / Success / EN-DC</w:t>
            </w:r>
          </w:p>
        </w:tc>
        <w:tc>
          <w:tcPr>
            <w:tcW w:w="809" w:type="dxa"/>
            <w:gridSpan w:val="4"/>
            <w:tcBorders>
              <w:bottom w:val="single" w:sz="4" w:space="0" w:color="auto"/>
            </w:tcBorders>
            <w:shd w:val="clear" w:color="auto" w:fill="E7E6E6"/>
          </w:tcPr>
          <w:p w14:paraId="77FE30D9"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DA4DD0E"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8C15566" w14:textId="77777777" w:rsidR="00A6738E" w:rsidRPr="002A3E4B" w:rsidRDefault="00A6738E" w:rsidP="006B47E3">
            <w:pPr>
              <w:pStyle w:val="TAL"/>
              <w:keepNext w:val="0"/>
              <w:keepLines w:val="0"/>
              <w:rPr>
                <w:rFonts w:cs="Arial"/>
                <w:sz w:val="16"/>
                <w:szCs w:val="16"/>
                <w:lang w:eastAsia="en-US"/>
              </w:rPr>
            </w:pPr>
          </w:p>
        </w:tc>
      </w:tr>
      <w:tr w:rsidR="00A6738E" w:rsidRPr="002A3E4B" w14:paraId="2AAEA4DC" w14:textId="77777777" w:rsidTr="006B47E3">
        <w:trPr>
          <w:gridAfter w:val="4"/>
          <w:wAfter w:w="172" w:type="dxa"/>
          <w:jc w:val="center"/>
        </w:trPr>
        <w:tc>
          <w:tcPr>
            <w:tcW w:w="1070" w:type="dxa"/>
            <w:gridSpan w:val="2"/>
            <w:tcBorders>
              <w:bottom w:val="single" w:sz="4" w:space="0" w:color="auto"/>
            </w:tcBorders>
            <w:shd w:val="clear" w:color="auto" w:fill="auto"/>
          </w:tcPr>
          <w:p w14:paraId="0B2515A8"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8.2.4.1.1.1</w:t>
            </w:r>
          </w:p>
        </w:tc>
        <w:tc>
          <w:tcPr>
            <w:tcW w:w="3487" w:type="dxa"/>
            <w:gridSpan w:val="3"/>
            <w:tcBorders>
              <w:bottom w:val="single" w:sz="4" w:space="0" w:color="auto"/>
            </w:tcBorders>
            <w:shd w:val="clear" w:color="auto" w:fill="auto"/>
          </w:tcPr>
          <w:p w14:paraId="28BC7E1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NR CA / NR SCell addition / modification / release / Success / EN-DC / Intra-band Contiguous CA</w:t>
            </w:r>
          </w:p>
        </w:tc>
        <w:tc>
          <w:tcPr>
            <w:tcW w:w="809" w:type="dxa"/>
            <w:gridSpan w:val="4"/>
            <w:tcBorders>
              <w:bottom w:val="single" w:sz="4" w:space="0" w:color="auto"/>
            </w:tcBorders>
            <w:shd w:val="clear" w:color="auto" w:fill="auto"/>
            <w:vAlign w:val="center"/>
          </w:tcPr>
          <w:p w14:paraId="623CEFD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56CA2EF9"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C67</w:t>
            </w:r>
          </w:p>
        </w:tc>
        <w:tc>
          <w:tcPr>
            <w:tcW w:w="3574" w:type="dxa"/>
            <w:gridSpan w:val="4"/>
            <w:tcBorders>
              <w:bottom w:val="single" w:sz="4" w:space="0" w:color="auto"/>
            </w:tcBorders>
            <w:shd w:val="clear" w:color="auto" w:fill="auto"/>
          </w:tcPr>
          <w:p w14:paraId="2578E9D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UEs supporting EN-DC and </w:t>
            </w:r>
            <w:r w:rsidRPr="002A3E4B">
              <w:rPr>
                <w:rFonts w:cs="Arial"/>
                <w:sz w:val="16"/>
                <w:szCs w:val="16"/>
              </w:rPr>
              <w:t>Intra-Band Contiguous CA</w:t>
            </w:r>
            <w:r w:rsidRPr="002A3E4B" w:rsidDel="00BE4622">
              <w:rPr>
                <w:rFonts w:cs="Arial"/>
                <w:sz w:val="16"/>
                <w:szCs w:val="16"/>
              </w:rPr>
              <w:t xml:space="preserve"> </w:t>
            </w:r>
          </w:p>
        </w:tc>
      </w:tr>
      <w:tr w:rsidR="00A6738E" w:rsidRPr="002A3E4B" w14:paraId="48DBB0D2" w14:textId="77777777" w:rsidTr="006B47E3">
        <w:trPr>
          <w:gridAfter w:val="4"/>
          <w:wAfter w:w="172" w:type="dxa"/>
          <w:jc w:val="center"/>
        </w:trPr>
        <w:tc>
          <w:tcPr>
            <w:tcW w:w="1070" w:type="dxa"/>
            <w:gridSpan w:val="2"/>
            <w:tcBorders>
              <w:bottom w:val="single" w:sz="4" w:space="0" w:color="auto"/>
            </w:tcBorders>
            <w:shd w:val="clear" w:color="auto" w:fill="auto"/>
          </w:tcPr>
          <w:p w14:paraId="08F74CAA"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8.2.4.1.1.2</w:t>
            </w:r>
          </w:p>
        </w:tc>
        <w:tc>
          <w:tcPr>
            <w:tcW w:w="3487" w:type="dxa"/>
            <w:gridSpan w:val="3"/>
            <w:tcBorders>
              <w:bottom w:val="single" w:sz="4" w:space="0" w:color="auto"/>
            </w:tcBorders>
            <w:shd w:val="clear" w:color="auto" w:fill="auto"/>
          </w:tcPr>
          <w:p w14:paraId="1244C6D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NR CA / NR SCell addition / modification / release / Success / EN-DC / Intra-band non-Contiguous CA</w:t>
            </w:r>
          </w:p>
        </w:tc>
        <w:tc>
          <w:tcPr>
            <w:tcW w:w="809" w:type="dxa"/>
            <w:gridSpan w:val="4"/>
            <w:tcBorders>
              <w:bottom w:val="single" w:sz="4" w:space="0" w:color="auto"/>
            </w:tcBorders>
            <w:shd w:val="clear" w:color="auto" w:fill="auto"/>
            <w:vAlign w:val="center"/>
          </w:tcPr>
          <w:p w14:paraId="738CD89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7D5E9C7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C68</w:t>
            </w:r>
          </w:p>
        </w:tc>
        <w:tc>
          <w:tcPr>
            <w:tcW w:w="3574" w:type="dxa"/>
            <w:gridSpan w:val="4"/>
            <w:tcBorders>
              <w:bottom w:val="single" w:sz="4" w:space="0" w:color="auto"/>
            </w:tcBorders>
            <w:shd w:val="clear" w:color="auto" w:fill="auto"/>
          </w:tcPr>
          <w:p w14:paraId="31A6035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UEs supporting EN-DC and </w:t>
            </w:r>
            <w:r w:rsidRPr="002A3E4B">
              <w:rPr>
                <w:rFonts w:cs="Arial"/>
                <w:sz w:val="16"/>
                <w:szCs w:val="16"/>
              </w:rPr>
              <w:t>Intra-Band Non-Contiguous CA</w:t>
            </w:r>
            <w:r w:rsidRPr="002A3E4B" w:rsidDel="00BE4622">
              <w:rPr>
                <w:rFonts w:cs="Arial"/>
                <w:sz w:val="16"/>
                <w:szCs w:val="16"/>
              </w:rPr>
              <w:t xml:space="preserve"> </w:t>
            </w:r>
          </w:p>
        </w:tc>
      </w:tr>
      <w:tr w:rsidR="00A6738E" w:rsidRPr="002A3E4B" w14:paraId="6539F545" w14:textId="77777777" w:rsidTr="006B47E3">
        <w:trPr>
          <w:gridAfter w:val="4"/>
          <w:wAfter w:w="172" w:type="dxa"/>
          <w:jc w:val="center"/>
        </w:trPr>
        <w:tc>
          <w:tcPr>
            <w:tcW w:w="1070" w:type="dxa"/>
            <w:gridSpan w:val="2"/>
            <w:tcBorders>
              <w:bottom w:val="single" w:sz="4" w:space="0" w:color="auto"/>
            </w:tcBorders>
            <w:shd w:val="clear" w:color="auto" w:fill="auto"/>
          </w:tcPr>
          <w:p w14:paraId="2F1B3E4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8.2.4.1.1.3</w:t>
            </w:r>
          </w:p>
        </w:tc>
        <w:tc>
          <w:tcPr>
            <w:tcW w:w="3487" w:type="dxa"/>
            <w:gridSpan w:val="3"/>
            <w:tcBorders>
              <w:bottom w:val="single" w:sz="4" w:space="0" w:color="auto"/>
            </w:tcBorders>
            <w:shd w:val="clear" w:color="auto" w:fill="auto"/>
          </w:tcPr>
          <w:p w14:paraId="43322442"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NR CA / NR SCell addition / modification / release / Success / EN-DC / Inter-band CA</w:t>
            </w:r>
          </w:p>
        </w:tc>
        <w:tc>
          <w:tcPr>
            <w:tcW w:w="809" w:type="dxa"/>
            <w:gridSpan w:val="4"/>
            <w:tcBorders>
              <w:bottom w:val="single" w:sz="4" w:space="0" w:color="auto"/>
            </w:tcBorders>
            <w:shd w:val="clear" w:color="auto" w:fill="auto"/>
            <w:vAlign w:val="center"/>
          </w:tcPr>
          <w:p w14:paraId="75A5BD5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725E53E7"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C69</w:t>
            </w:r>
          </w:p>
        </w:tc>
        <w:tc>
          <w:tcPr>
            <w:tcW w:w="3574" w:type="dxa"/>
            <w:gridSpan w:val="4"/>
            <w:tcBorders>
              <w:bottom w:val="single" w:sz="4" w:space="0" w:color="auto"/>
            </w:tcBorders>
            <w:shd w:val="clear" w:color="auto" w:fill="auto"/>
          </w:tcPr>
          <w:p w14:paraId="27C5AAE6"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UEs supporting EN-DC and </w:t>
            </w:r>
            <w:r w:rsidRPr="002A3E4B">
              <w:rPr>
                <w:rFonts w:cs="Arial"/>
                <w:sz w:val="16"/>
                <w:szCs w:val="16"/>
              </w:rPr>
              <w:t>Inter-Band CA</w:t>
            </w:r>
            <w:r w:rsidRPr="002A3E4B" w:rsidDel="00BE4622">
              <w:rPr>
                <w:rFonts w:cs="Arial"/>
                <w:sz w:val="16"/>
                <w:szCs w:val="16"/>
              </w:rPr>
              <w:t xml:space="preserve"> </w:t>
            </w:r>
          </w:p>
        </w:tc>
      </w:tr>
      <w:tr w:rsidR="00A6738E" w:rsidRPr="002A3E4B" w14:paraId="78B6F91B" w14:textId="77777777" w:rsidTr="006B47E3">
        <w:trPr>
          <w:gridAfter w:val="4"/>
          <w:wAfter w:w="172" w:type="dxa"/>
          <w:jc w:val="center"/>
        </w:trPr>
        <w:tc>
          <w:tcPr>
            <w:tcW w:w="1070" w:type="dxa"/>
            <w:gridSpan w:val="2"/>
            <w:tcBorders>
              <w:bottom w:val="single" w:sz="4" w:space="0" w:color="auto"/>
            </w:tcBorders>
            <w:shd w:val="clear" w:color="auto" w:fill="auto"/>
          </w:tcPr>
          <w:p w14:paraId="7B834F59"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8.2.4.1.1.4</w:t>
            </w:r>
          </w:p>
        </w:tc>
        <w:tc>
          <w:tcPr>
            <w:tcW w:w="3487" w:type="dxa"/>
            <w:gridSpan w:val="3"/>
            <w:tcBorders>
              <w:bottom w:val="single" w:sz="4" w:space="0" w:color="auto"/>
            </w:tcBorders>
            <w:shd w:val="clear" w:color="auto" w:fill="auto"/>
          </w:tcPr>
          <w:p w14:paraId="7788102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NR CA / NR SCell addition / modification / release / Success / EN-DC </w:t>
            </w:r>
            <w:r w:rsidRPr="002A3E4B">
              <w:rPr>
                <w:sz w:val="16"/>
                <w:szCs w:val="16"/>
              </w:rPr>
              <w:t xml:space="preserve">/ Active SCG SCell addition </w:t>
            </w:r>
            <w:r w:rsidRPr="002A3E4B">
              <w:rPr>
                <w:rFonts w:cs="Arial"/>
                <w:sz w:val="16"/>
                <w:szCs w:val="16"/>
                <w:lang w:eastAsia="en-US"/>
              </w:rPr>
              <w:t>/ Intra-band Contiguous CA</w:t>
            </w:r>
          </w:p>
        </w:tc>
        <w:tc>
          <w:tcPr>
            <w:tcW w:w="809" w:type="dxa"/>
            <w:gridSpan w:val="4"/>
            <w:tcBorders>
              <w:bottom w:val="single" w:sz="4" w:space="0" w:color="auto"/>
            </w:tcBorders>
            <w:shd w:val="clear" w:color="auto" w:fill="auto"/>
          </w:tcPr>
          <w:p w14:paraId="39DF9323" w14:textId="77777777" w:rsidR="00A6738E" w:rsidRPr="002A3E4B" w:rsidRDefault="00A6738E" w:rsidP="006B47E3">
            <w:pPr>
              <w:pStyle w:val="TAL"/>
              <w:keepNext w:val="0"/>
              <w:keepLines w:val="0"/>
              <w:jc w:val="center"/>
              <w:rPr>
                <w:rFonts w:cs="Arial"/>
                <w:sz w:val="16"/>
                <w:szCs w:val="16"/>
                <w:lang w:eastAsia="zh-CN"/>
              </w:rPr>
            </w:pPr>
            <w:r w:rsidRPr="002A3E4B">
              <w:rPr>
                <w:rFonts w:cs="Arial"/>
                <w:bCs/>
                <w:sz w:val="16"/>
                <w:szCs w:val="16"/>
              </w:rPr>
              <w:t>Rel-16</w:t>
            </w:r>
          </w:p>
        </w:tc>
        <w:tc>
          <w:tcPr>
            <w:tcW w:w="1165" w:type="dxa"/>
            <w:gridSpan w:val="4"/>
            <w:tcBorders>
              <w:bottom w:val="single" w:sz="4" w:space="0" w:color="auto"/>
            </w:tcBorders>
            <w:shd w:val="clear" w:color="auto" w:fill="auto"/>
          </w:tcPr>
          <w:p w14:paraId="511C74C3"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C199</w:t>
            </w:r>
          </w:p>
        </w:tc>
        <w:tc>
          <w:tcPr>
            <w:tcW w:w="3574" w:type="dxa"/>
            <w:gridSpan w:val="4"/>
            <w:tcBorders>
              <w:bottom w:val="single" w:sz="4" w:space="0" w:color="auto"/>
            </w:tcBorders>
            <w:shd w:val="clear" w:color="auto" w:fill="auto"/>
          </w:tcPr>
          <w:p w14:paraId="4BB84EE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w:t>
            </w:r>
            <w:r w:rsidRPr="002A3E4B">
              <w:rPr>
                <w:sz w:val="16"/>
                <w:szCs w:val="16"/>
              </w:rPr>
              <w:t xml:space="preserve"> direct NR SCG SCell activation</w:t>
            </w:r>
            <w:r w:rsidRPr="002A3E4B">
              <w:rPr>
                <w:rFonts w:cs="Arial"/>
                <w:sz w:val="16"/>
                <w:szCs w:val="16"/>
                <w:lang w:eastAsia="en-US"/>
              </w:rPr>
              <w:t xml:space="preserve"> and </w:t>
            </w:r>
            <w:r w:rsidRPr="002A3E4B">
              <w:rPr>
                <w:rFonts w:cs="Arial"/>
                <w:sz w:val="16"/>
                <w:szCs w:val="16"/>
              </w:rPr>
              <w:t>Intra-Band Contiguous CA</w:t>
            </w:r>
            <w:r w:rsidRPr="002A3E4B" w:rsidDel="00BE4622">
              <w:rPr>
                <w:rFonts w:cs="Arial"/>
                <w:sz w:val="16"/>
                <w:szCs w:val="16"/>
              </w:rPr>
              <w:t xml:space="preserve"> </w:t>
            </w:r>
          </w:p>
        </w:tc>
      </w:tr>
      <w:tr w:rsidR="00A6738E" w:rsidRPr="002A3E4B" w14:paraId="52B389D7" w14:textId="77777777" w:rsidTr="006B47E3">
        <w:trPr>
          <w:gridAfter w:val="4"/>
          <w:wAfter w:w="172" w:type="dxa"/>
          <w:jc w:val="center"/>
        </w:trPr>
        <w:tc>
          <w:tcPr>
            <w:tcW w:w="1070" w:type="dxa"/>
            <w:gridSpan w:val="2"/>
            <w:tcBorders>
              <w:bottom w:val="single" w:sz="4" w:space="0" w:color="auto"/>
            </w:tcBorders>
            <w:shd w:val="clear" w:color="auto" w:fill="auto"/>
          </w:tcPr>
          <w:p w14:paraId="1E7F8C2D"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8.2.4.1.1.5</w:t>
            </w:r>
          </w:p>
        </w:tc>
        <w:tc>
          <w:tcPr>
            <w:tcW w:w="3487" w:type="dxa"/>
            <w:gridSpan w:val="3"/>
            <w:tcBorders>
              <w:bottom w:val="single" w:sz="4" w:space="0" w:color="auto"/>
            </w:tcBorders>
            <w:shd w:val="clear" w:color="auto" w:fill="auto"/>
          </w:tcPr>
          <w:p w14:paraId="1E316E7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NR CA / NR SCell addition / modification / release / Success / EN-DC </w:t>
            </w:r>
            <w:r w:rsidRPr="002A3E4B">
              <w:rPr>
                <w:sz w:val="16"/>
                <w:szCs w:val="16"/>
              </w:rPr>
              <w:t xml:space="preserve">/ Active SCG SCell addition </w:t>
            </w:r>
            <w:r w:rsidRPr="002A3E4B">
              <w:rPr>
                <w:rFonts w:cs="Arial"/>
                <w:sz w:val="16"/>
                <w:szCs w:val="16"/>
                <w:lang w:eastAsia="en-US"/>
              </w:rPr>
              <w:t>/ Intra-band non-Contiguous CA</w:t>
            </w:r>
          </w:p>
        </w:tc>
        <w:tc>
          <w:tcPr>
            <w:tcW w:w="809" w:type="dxa"/>
            <w:gridSpan w:val="4"/>
            <w:tcBorders>
              <w:bottom w:val="single" w:sz="4" w:space="0" w:color="auto"/>
            </w:tcBorders>
            <w:shd w:val="clear" w:color="auto" w:fill="auto"/>
          </w:tcPr>
          <w:p w14:paraId="6968B0F0" w14:textId="77777777" w:rsidR="00A6738E" w:rsidRPr="002A3E4B" w:rsidRDefault="00A6738E" w:rsidP="006B47E3">
            <w:pPr>
              <w:pStyle w:val="TAL"/>
              <w:keepNext w:val="0"/>
              <w:keepLines w:val="0"/>
              <w:jc w:val="center"/>
              <w:rPr>
                <w:rFonts w:cs="Arial"/>
                <w:sz w:val="16"/>
                <w:szCs w:val="16"/>
                <w:lang w:eastAsia="zh-CN"/>
              </w:rPr>
            </w:pPr>
            <w:r w:rsidRPr="002A3E4B">
              <w:rPr>
                <w:rFonts w:cs="Arial"/>
                <w:bCs/>
                <w:sz w:val="16"/>
                <w:szCs w:val="16"/>
              </w:rPr>
              <w:t>Rel-16</w:t>
            </w:r>
          </w:p>
        </w:tc>
        <w:tc>
          <w:tcPr>
            <w:tcW w:w="1165" w:type="dxa"/>
            <w:gridSpan w:val="4"/>
            <w:tcBorders>
              <w:bottom w:val="single" w:sz="4" w:space="0" w:color="auto"/>
            </w:tcBorders>
            <w:shd w:val="clear" w:color="auto" w:fill="auto"/>
          </w:tcPr>
          <w:p w14:paraId="7058C6DE"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CC200</w:t>
            </w:r>
          </w:p>
        </w:tc>
        <w:tc>
          <w:tcPr>
            <w:tcW w:w="3574" w:type="dxa"/>
            <w:gridSpan w:val="4"/>
            <w:tcBorders>
              <w:bottom w:val="single" w:sz="4" w:space="0" w:color="auto"/>
            </w:tcBorders>
            <w:shd w:val="clear" w:color="auto" w:fill="auto"/>
          </w:tcPr>
          <w:p w14:paraId="18D2312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w:t>
            </w:r>
            <w:r w:rsidRPr="002A3E4B">
              <w:rPr>
                <w:sz w:val="16"/>
                <w:szCs w:val="16"/>
              </w:rPr>
              <w:t xml:space="preserve"> direct NR SCG SCell activation</w:t>
            </w:r>
            <w:r w:rsidRPr="002A3E4B">
              <w:rPr>
                <w:rFonts w:cs="Arial"/>
                <w:sz w:val="16"/>
                <w:szCs w:val="16"/>
                <w:lang w:eastAsia="en-US"/>
              </w:rPr>
              <w:t xml:space="preserve"> and </w:t>
            </w:r>
            <w:r w:rsidRPr="002A3E4B">
              <w:rPr>
                <w:rFonts w:cs="Arial"/>
                <w:sz w:val="16"/>
                <w:szCs w:val="16"/>
              </w:rPr>
              <w:t>Intra-Band Non-Contiguous CA</w:t>
            </w:r>
            <w:r w:rsidRPr="002A3E4B" w:rsidDel="00BE4622">
              <w:rPr>
                <w:rFonts w:cs="Arial"/>
                <w:sz w:val="16"/>
                <w:szCs w:val="16"/>
              </w:rPr>
              <w:t xml:space="preserve"> </w:t>
            </w:r>
          </w:p>
        </w:tc>
      </w:tr>
      <w:tr w:rsidR="00A6738E" w:rsidRPr="002A3E4B" w14:paraId="5977160E" w14:textId="77777777" w:rsidTr="006B47E3">
        <w:trPr>
          <w:gridAfter w:val="4"/>
          <w:wAfter w:w="172" w:type="dxa"/>
          <w:jc w:val="center"/>
        </w:trPr>
        <w:tc>
          <w:tcPr>
            <w:tcW w:w="1070" w:type="dxa"/>
            <w:gridSpan w:val="2"/>
            <w:tcBorders>
              <w:bottom w:val="single" w:sz="4" w:space="0" w:color="auto"/>
            </w:tcBorders>
            <w:shd w:val="clear" w:color="auto" w:fill="auto"/>
          </w:tcPr>
          <w:p w14:paraId="4CBBE88D"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8.2.4.1.1.6</w:t>
            </w:r>
          </w:p>
        </w:tc>
        <w:tc>
          <w:tcPr>
            <w:tcW w:w="3487" w:type="dxa"/>
            <w:gridSpan w:val="3"/>
            <w:tcBorders>
              <w:bottom w:val="single" w:sz="4" w:space="0" w:color="auto"/>
            </w:tcBorders>
            <w:shd w:val="clear" w:color="auto" w:fill="auto"/>
          </w:tcPr>
          <w:p w14:paraId="5FD5553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 xml:space="preserve">NR CA / NR SCell addition / modification / release / Success / EN-DC </w:t>
            </w:r>
            <w:r w:rsidRPr="002A3E4B">
              <w:rPr>
                <w:sz w:val="16"/>
                <w:szCs w:val="16"/>
              </w:rPr>
              <w:t xml:space="preserve">/ Active SCG SCell addition </w:t>
            </w:r>
            <w:r w:rsidRPr="002A3E4B">
              <w:rPr>
                <w:rFonts w:cs="Arial"/>
                <w:sz w:val="16"/>
                <w:szCs w:val="16"/>
                <w:lang w:eastAsia="en-US"/>
              </w:rPr>
              <w:t>/ Inter-band CA</w:t>
            </w:r>
          </w:p>
        </w:tc>
        <w:tc>
          <w:tcPr>
            <w:tcW w:w="809" w:type="dxa"/>
            <w:gridSpan w:val="4"/>
            <w:tcBorders>
              <w:bottom w:val="single" w:sz="4" w:space="0" w:color="auto"/>
            </w:tcBorders>
            <w:shd w:val="clear" w:color="auto" w:fill="auto"/>
          </w:tcPr>
          <w:p w14:paraId="16322F31" w14:textId="77777777" w:rsidR="00A6738E" w:rsidRPr="002A3E4B" w:rsidRDefault="00A6738E" w:rsidP="006B47E3">
            <w:pPr>
              <w:pStyle w:val="TAL"/>
              <w:keepNext w:val="0"/>
              <w:keepLines w:val="0"/>
              <w:jc w:val="center"/>
              <w:rPr>
                <w:rFonts w:cs="Arial"/>
                <w:sz w:val="16"/>
                <w:szCs w:val="16"/>
                <w:lang w:eastAsia="zh-CN"/>
              </w:rPr>
            </w:pPr>
            <w:r w:rsidRPr="002A3E4B">
              <w:rPr>
                <w:rFonts w:cs="Arial"/>
                <w:bCs/>
                <w:sz w:val="16"/>
                <w:szCs w:val="16"/>
              </w:rPr>
              <w:t>Rel-16</w:t>
            </w:r>
          </w:p>
        </w:tc>
        <w:tc>
          <w:tcPr>
            <w:tcW w:w="1165" w:type="dxa"/>
            <w:gridSpan w:val="4"/>
            <w:tcBorders>
              <w:bottom w:val="single" w:sz="4" w:space="0" w:color="auto"/>
            </w:tcBorders>
            <w:shd w:val="clear" w:color="auto" w:fill="auto"/>
          </w:tcPr>
          <w:p w14:paraId="1E491DF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C201</w:t>
            </w:r>
          </w:p>
        </w:tc>
        <w:tc>
          <w:tcPr>
            <w:tcW w:w="3574" w:type="dxa"/>
            <w:gridSpan w:val="4"/>
            <w:tcBorders>
              <w:bottom w:val="single" w:sz="4" w:space="0" w:color="auto"/>
            </w:tcBorders>
            <w:shd w:val="clear" w:color="auto" w:fill="auto"/>
          </w:tcPr>
          <w:p w14:paraId="760FDBFB"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w:t>
            </w:r>
            <w:r w:rsidRPr="002A3E4B">
              <w:rPr>
                <w:sz w:val="16"/>
                <w:szCs w:val="16"/>
              </w:rPr>
              <w:t xml:space="preserve"> direct NR SCG SCell activation</w:t>
            </w:r>
            <w:r w:rsidRPr="002A3E4B">
              <w:rPr>
                <w:rFonts w:cs="Arial"/>
                <w:sz w:val="16"/>
                <w:szCs w:val="16"/>
                <w:lang w:eastAsia="en-US"/>
              </w:rPr>
              <w:t xml:space="preserve"> and </w:t>
            </w:r>
            <w:r w:rsidRPr="002A3E4B">
              <w:rPr>
                <w:rFonts w:cs="Arial"/>
                <w:sz w:val="16"/>
                <w:szCs w:val="16"/>
              </w:rPr>
              <w:t>Inter-Band CA</w:t>
            </w:r>
            <w:r w:rsidRPr="002A3E4B" w:rsidDel="00BE4622">
              <w:rPr>
                <w:rFonts w:cs="Arial"/>
                <w:sz w:val="16"/>
                <w:szCs w:val="16"/>
              </w:rPr>
              <w:t xml:space="preserve"> </w:t>
            </w:r>
          </w:p>
        </w:tc>
      </w:tr>
      <w:tr w:rsidR="00A6738E" w:rsidRPr="002A3E4B" w14:paraId="32346E68" w14:textId="77777777" w:rsidTr="006B47E3">
        <w:trPr>
          <w:gridAfter w:val="4"/>
          <w:wAfter w:w="172" w:type="dxa"/>
          <w:jc w:val="center"/>
        </w:trPr>
        <w:tc>
          <w:tcPr>
            <w:tcW w:w="1070" w:type="dxa"/>
            <w:gridSpan w:val="2"/>
            <w:tcBorders>
              <w:bottom w:val="single" w:sz="4" w:space="0" w:color="auto"/>
            </w:tcBorders>
            <w:shd w:val="clear" w:color="auto" w:fill="D9D9D9"/>
          </w:tcPr>
          <w:p w14:paraId="48960A40"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8.2.4.1.2</w:t>
            </w:r>
          </w:p>
        </w:tc>
        <w:tc>
          <w:tcPr>
            <w:tcW w:w="3487" w:type="dxa"/>
            <w:gridSpan w:val="3"/>
            <w:tcBorders>
              <w:bottom w:val="single" w:sz="4" w:space="0" w:color="auto"/>
            </w:tcBorders>
            <w:shd w:val="clear" w:color="auto" w:fill="D9D9D9"/>
          </w:tcPr>
          <w:p w14:paraId="3F141A0F"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NR CA / NR SCell addition / modification / release / Success / NR-DC / Active SCG SCell addition</w:t>
            </w:r>
          </w:p>
        </w:tc>
        <w:tc>
          <w:tcPr>
            <w:tcW w:w="809" w:type="dxa"/>
            <w:gridSpan w:val="4"/>
            <w:tcBorders>
              <w:bottom w:val="single" w:sz="4" w:space="0" w:color="auto"/>
            </w:tcBorders>
            <w:shd w:val="clear" w:color="auto" w:fill="D9D9D9"/>
            <w:vAlign w:val="center"/>
          </w:tcPr>
          <w:p w14:paraId="01387F01" w14:textId="77777777" w:rsidR="00A6738E" w:rsidRPr="002A3E4B"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F6CFCC3"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329B5E8" w14:textId="77777777" w:rsidR="00A6738E" w:rsidRPr="002A3E4B" w:rsidRDefault="00A6738E" w:rsidP="006B47E3">
            <w:pPr>
              <w:pStyle w:val="TAL"/>
              <w:keepNext w:val="0"/>
              <w:keepLines w:val="0"/>
              <w:rPr>
                <w:rFonts w:cs="Arial"/>
                <w:sz w:val="16"/>
                <w:szCs w:val="16"/>
                <w:lang w:eastAsia="en-US"/>
              </w:rPr>
            </w:pPr>
          </w:p>
        </w:tc>
      </w:tr>
      <w:tr w:rsidR="00A6738E" w:rsidRPr="002A3E4B" w14:paraId="53DDA1C8" w14:textId="77777777" w:rsidTr="006B47E3">
        <w:trPr>
          <w:gridAfter w:val="4"/>
          <w:wAfter w:w="172" w:type="dxa"/>
          <w:jc w:val="center"/>
        </w:trPr>
        <w:tc>
          <w:tcPr>
            <w:tcW w:w="1070" w:type="dxa"/>
            <w:gridSpan w:val="2"/>
            <w:tcBorders>
              <w:bottom w:val="single" w:sz="4" w:space="0" w:color="auto"/>
            </w:tcBorders>
            <w:shd w:val="clear" w:color="auto" w:fill="auto"/>
          </w:tcPr>
          <w:p w14:paraId="207C5F8E" w14:textId="77777777" w:rsidR="00A6738E" w:rsidRPr="002A3E4B" w:rsidRDefault="00A6738E" w:rsidP="006B47E3">
            <w:pPr>
              <w:pStyle w:val="TAL"/>
              <w:keepNext w:val="0"/>
              <w:keepLines w:val="0"/>
              <w:rPr>
                <w:rFonts w:cs="Arial"/>
                <w:sz w:val="16"/>
                <w:szCs w:val="16"/>
                <w:lang w:eastAsia="en-US"/>
              </w:rPr>
            </w:pPr>
            <w:r w:rsidRPr="002A3E4B">
              <w:rPr>
                <w:sz w:val="16"/>
                <w:szCs w:val="16"/>
              </w:rPr>
              <w:t>8.2.4.1.2.1</w:t>
            </w:r>
          </w:p>
        </w:tc>
        <w:tc>
          <w:tcPr>
            <w:tcW w:w="3487" w:type="dxa"/>
            <w:gridSpan w:val="3"/>
            <w:tcBorders>
              <w:bottom w:val="single" w:sz="4" w:space="0" w:color="auto"/>
            </w:tcBorders>
            <w:shd w:val="clear" w:color="auto" w:fill="auto"/>
          </w:tcPr>
          <w:p w14:paraId="5E6A80E8" w14:textId="77777777" w:rsidR="00A6738E" w:rsidRPr="002A3E4B" w:rsidRDefault="00A6738E" w:rsidP="006B47E3">
            <w:pPr>
              <w:pStyle w:val="TAL"/>
              <w:keepNext w:val="0"/>
              <w:keepLines w:val="0"/>
              <w:rPr>
                <w:rFonts w:cs="Arial"/>
                <w:sz w:val="16"/>
                <w:szCs w:val="16"/>
                <w:lang w:eastAsia="en-US"/>
              </w:rPr>
            </w:pPr>
            <w:r w:rsidRPr="002A3E4B">
              <w:rPr>
                <w:sz w:val="16"/>
                <w:szCs w:val="16"/>
              </w:rPr>
              <w:t xml:space="preserve">NR CA / NR SCell addition / modification / release / Success / NR-DC / Active SCG SCell addition / </w:t>
            </w:r>
            <w:r w:rsidRPr="002A3E4B">
              <w:rPr>
                <w:sz w:val="16"/>
                <w:szCs w:val="16"/>
                <w:lang w:eastAsia="zh-CN"/>
              </w:rPr>
              <w:t>Intra-band Contiguous CA</w:t>
            </w:r>
          </w:p>
        </w:tc>
        <w:tc>
          <w:tcPr>
            <w:tcW w:w="809" w:type="dxa"/>
            <w:gridSpan w:val="4"/>
            <w:tcBorders>
              <w:bottom w:val="single" w:sz="4" w:space="0" w:color="auto"/>
            </w:tcBorders>
            <w:shd w:val="clear" w:color="auto" w:fill="auto"/>
          </w:tcPr>
          <w:p w14:paraId="36E03892" w14:textId="77777777" w:rsidR="00A6738E" w:rsidRPr="002A3E4B" w:rsidRDefault="00A6738E" w:rsidP="006B47E3">
            <w:pPr>
              <w:pStyle w:val="TAL"/>
              <w:keepNext w:val="0"/>
              <w:keepLines w:val="0"/>
              <w:jc w:val="center"/>
              <w:rPr>
                <w:rFonts w:cs="Arial"/>
                <w:sz w:val="16"/>
                <w:szCs w:val="16"/>
                <w:lang w:eastAsia="zh-CN"/>
              </w:rPr>
            </w:pPr>
            <w:r w:rsidRPr="002A3E4B">
              <w:rPr>
                <w:rFonts w:cs="Arial"/>
                <w:bCs/>
                <w:sz w:val="16"/>
                <w:szCs w:val="16"/>
              </w:rPr>
              <w:t>Rel-16</w:t>
            </w:r>
          </w:p>
        </w:tc>
        <w:tc>
          <w:tcPr>
            <w:tcW w:w="1165" w:type="dxa"/>
            <w:gridSpan w:val="4"/>
            <w:tcBorders>
              <w:bottom w:val="single" w:sz="4" w:space="0" w:color="auto"/>
            </w:tcBorders>
            <w:shd w:val="clear" w:color="auto" w:fill="auto"/>
          </w:tcPr>
          <w:p w14:paraId="52E70F4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C202</w:t>
            </w:r>
          </w:p>
        </w:tc>
        <w:tc>
          <w:tcPr>
            <w:tcW w:w="3574" w:type="dxa"/>
            <w:gridSpan w:val="4"/>
            <w:tcBorders>
              <w:bottom w:val="single" w:sz="4" w:space="0" w:color="auto"/>
            </w:tcBorders>
            <w:shd w:val="clear" w:color="auto" w:fill="auto"/>
          </w:tcPr>
          <w:p w14:paraId="0542199F"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NR-DC,</w:t>
            </w:r>
            <w:r w:rsidRPr="002A3E4B">
              <w:rPr>
                <w:sz w:val="16"/>
                <w:szCs w:val="16"/>
              </w:rPr>
              <w:t xml:space="preserve"> direct NR SCG SCell activation</w:t>
            </w:r>
            <w:r w:rsidRPr="002A3E4B">
              <w:rPr>
                <w:rFonts w:cs="Arial"/>
                <w:sz w:val="16"/>
                <w:szCs w:val="16"/>
              </w:rPr>
              <w:t xml:space="preserve"> and intra-band contiguous CA</w:t>
            </w:r>
          </w:p>
        </w:tc>
      </w:tr>
      <w:tr w:rsidR="00A6738E" w:rsidRPr="002A3E4B" w14:paraId="38AC1FBA" w14:textId="77777777" w:rsidTr="006B47E3">
        <w:trPr>
          <w:gridAfter w:val="4"/>
          <w:wAfter w:w="172" w:type="dxa"/>
          <w:jc w:val="center"/>
        </w:trPr>
        <w:tc>
          <w:tcPr>
            <w:tcW w:w="1070" w:type="dxa"/>
            <w:gridSpan w:val="2"/>
            <w:tcBorders>
              <w:bottom w:val="single" w:sz="4" w:space="0" w:color="auto"/>
            </w:tcBorders>
            <w:shd w:val="clear" w:color="auto" w:fill="auto"/>
          </w:tcPr>
          <w:p w14:paraId="78945842" w14:textId="77777777" w:rsidR="00A6738E" w:rsidRPr="002A3E4B" w:rsidRDefault="00A6738E" w:rsidP="006B47E3">
            <w:pPr>
              <w:pStyle w:val="TAL"/>
              <w:keepNext w:val="0"/>
              <w:keepLines w:val="0"/>
              <w:rPr>
                <w:rFonts w:cs="Arial"/>
                <w:sz w:val="16"/>
                <w:szCs w:val="16"/>
                <w:lang w:eastAsia="en-US"/>
              </w:rPr>
            </w:pPr>
            <w:r w:rsidRPr="002A3E4B">
              <w:rPr>
                <w:sz w:val="16"/>
                <w:szCs w:val="16"/>
              </w:rPr>
              <w:t>8.2.4.1.2.2</w:t>
            </w:r>
          </w:p>
        </w:tc>
        <w:tc>
          <w:tcPr>
            <w:tcW w:w="3487" w:type="dxa"/>
            <w:gridSpan w:val="3"/>
            <w:tcBorders>
              <w:bottom w:val="single" w:sz="4" w:space="0" w:color="auto"/>
            </w:tcBorders>
            <w:shd w:val="clear" w:color="auto" w:fill="auto"/>
          </w:tcPr>
          <w:p w14:paraId="6E0ADDAD" w14:textId="77777777" w:rsidR="00A6738E" w:rsidRPr="002A3E4B" w:rsidRDefault="00A6738E" w:rsidP="006B47E3">
            <w:pPr>
              <w:pStyle w:val="TAL"/>
              <w:keepNext w:val="0"/>
              <w:keepLines w:val="0"/>
              <w:rPr>
                <w:rFonts w:cs="Arial"/>
                <w:sz w:val="16"/>
                <w:szCs w:val="16"/>
                <w:lang w:eastAsia="en-US"/>
              </w:rPr>
            </w:pPr>
            <w:r w:rsidRPr="002A3E4B">
              <w:rPr>
                <w:sz w:val="16"/>
                <w:szCs w:val="16"/>
              </w:rPr>
              <w:t xml:space="preserve">NR CA / NR SCell addition / modification / release / Success / NR-DC / Active SCG SCell addition / </w:t>
            </w:r>
            <w:r w:rsidRPr="002A3E4B">
              <w:rPr>
                <w:sz w:val="16"/>
                <w:szCs w:val="16"/>
                <w:lang w:eastAsia="zh-CN"/>
              </w:rPr>
              <w:t xml:space="preserve">Intra-band non-contiguous CA </w:t>
            </w:r>
          </w:p>
        </w:tc>
        <w:tc>
          <w:tcPr>
            <w:tcW w:w="809" w:type="dxa"/>
            <w:gridSpan w:val="4"/>
            <w:tcBorders>
              <w:bottom w:val="single" w:sz="4" w:space="0" w:color="auto"/>
            </w:tcBorders>
            <w:shd w:val="clear" w:color="auto" w:fill="auto"/>
          </w:tcPr>
          <w:p w14:paraId="31E71FDF" w14:textId="77777777" w:rsidR="00A6738E" w:rsidRPr="002A3E4B" w:rsidRDefault="00A6738E" w:rsidP="006B47E3">
            <w:pPr>
              <w:pStyle w:val="TAL"/>
              <w:keepNext w:val="0"/>
              <w:keepLines w:val="0"/>
              <w:jc w:val="center"/>
              <w:rPr>
                <w:rFonts w:cs="Arial"/>
                <w:sz w:val="16"/>
                <w:szCs w:val="16"/>
                <w:lang w:eastAsia="zh-CN"/>
              </w:rPr>
            </w:pPr>
            <w:r w:rsidRPr="002A3E4B">
              <w:rPr>
                <w:rFonts w:cs="Arial"/>
                <w:bCs/>
                <w:sz w:val="16"/>
                <w:szCs w:val="16"/>
              </w:rPr>
              <w:t>Rel-16</w:t>
            </w:r>
          </w:p>
        </w:tc>
        <w:tc>
          <w:tcPr>
            <w:tcW w:w="1165" w:type="dxa"/>
            <w:gridSpan w:val="4"/>
            <w:tcBorders>
              <w:bottom w:val="single" w:sz="4" w:space="0" w:color="auto"/>
            </w:tcBorders>
            <w:shd w:val="clear" w:color="auto" w:fill="auto"/>
          </w:tcPr>
          <w:p w14:paraId="0ABE88C1"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C203</w:t>
            </w:r>
          </w:p>
        </w:tc>
        <w:tc>
          <w:tcPr>
            <w:tcW w:w="3574" w:type="dxa"/>
            <w:gridSpan w:val="4"/>
            <w:tcBorders>
              <w:bottom w:val="single" w:sz="4" w:space="0" w:color="auto"/>
            </w:tcBorders>
            <w:shd w:val="clear" w:color="auto" w:fill="auto"/>
          </w:tcPr>
          <w:p w14:paraId="4A91065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NR-DC,</w:t>
            </w:r>
            <w:r w:rsidRPr="002A3E4B">
              <w:rPr>
                <w:sz w:val="16"/>
                <w:szCs w:val="16"/>
              </w:rPr>
              <w:t xml:space="preserve"> direct NR SCG SCell activation</w:t>
            </w:r>
            <w:r w:rsidRPr="002A3E4B">
              <w:rPr>
                <w:rFonts w:cs="Arial"/>
                <w:sz w:val="16"/>
                <w:szCs w:val="16"/>
              </w:rPr>
              <w:t xml:space="preserve"> and intra-band non-contiguous CA </w:t>
            </w:r>
          </w:p>
        </w:tc>
      </w:tr>
      <w:tr w:rsidR="00A6738E" w:rsidRPr="002A3E4B" w14:paraId="37A2EA1A" w14:textId="77777777" w:rsidTr="006B47E3">
        <w:trPr>
          <w:gridAfter w:val="4"/>
          <w:wAfter w:w="172" w:type="dxa"/>
          <w:jc w:val="center"/>
        </w:trPr>
        <w:tc>
          <w:tcPr>
            <w:tcW w:w="1070" w:type="dxa"/>
            <w:gridSpan w:val="2"/>
            <w:tcBorders>
              <w:bottom w:val="single" w:sz="4" w:space="0" w:color="auto"/>
            </w:tcBorders>
            <w:shd w:val="clear" w:color="auto" w:fill="auto"/>
          </w:tcPr>
          <w:p w14:paraId="3E49F54B" w14:textId="77777777" w:rsidR="00A6738E" w:rsidRPr="002A3E4B" w:rsidRDefault="00A6738E" w:rsidP="006B47E3">
            <w:pPr>
              <w:pStyle w:val="TAL"/>
              <w:keepNext w:val="0"/>
              <w:keepLines w:val="0"/>
              <w:rPr>
                <w:rFonts w:cs="Arial"/>
                <w:sz w:val="16"/>
                <w:szCs w:val="16"/>
                <w:lang w:eastAsia="en-US"/>
              </w:rPr>
            </w:pPr>
            <w:r w:rsidRPr="002A3E4B">
              <w:rPr>
                <w:sz w:val="16"/>
                <w:szCs w:val="16"/>
              </w:rPr>
              <w:t>8.2.4.1.2.3</w:t>
            </w:r>
          </w:p>
        </w:tc>
        <w:tc>
          <w:tcPr>
            <w:tcW w:w="3487" w:type="dxa"/>
            <w:gridSpan w:val="3"/>
            <w:tcBorders>
              <w:bottom w:val="single" w:sz="4" w:space="0" w:color="auto"/>
            </w:tcBorders>
            <w:shd w:val="clear" w:color="auto" w:fill="auto"/>
          </w:tcPr>
          <w:p w14:paraId="3654061A" w14:textId="77777777" w:rsidR="00A6738E" w:rsidRPr="002A3E4B" w:rsidRDefault="00A6738E" w:rsidP="006B47E3">
            <w:pPr>
              <w:pStyle w:val="TAL"/>
              <w:keepNext w:val="0"/>
              <w:keepLines w:val="0"/>
              <w:rPr>
                <w:rFonts w:cs="Arial"/>
                <w:sz w:val="16"/>
                <w:szCs w:val="16"/>
                <w:lang w:eastAsia="en-US"/>
              </w:rPr>
            </w:pPr>
            <w:r w:rsidRPr="002A3E4B">
              <w:rPr>
                <w:sz w:val="16"/>
                <w:szCs w:val="16"/>
              </w:rPr>
              <w:t xml:space="preserve">NR CA / NR SCell addition / modification / release / Success / NR-DC / Active SCG SCell addition / </w:t>
            </w:r>
            <w:r w:rsidRPr="002A3E4B">
              <w:rPr>
                <w:sz w:val="16"/>
                <w:szCs w:val="16"/>
                <w:lang w:eastAsia="zh-CN"/>
              </w:rPr>
              <w:t>Inter-band CA</w:t>
            </w:r>
          </w:p>
        </w:tc>
        <w:tc>
          <w:tcPr>
            <w:tcW w:w="809" w:type="dxa"/>
            <w:gridSpan w:val="4"/>
            <w:tcBorders>
              <w:bottom w:val="single" w:sz="4" w:space="0" w:color="auto"/>
            </w:tcBorders>
            <w:shd w:val="clear" w:color="auto" w:fill="auto"/>
          </w:tcPr>
          <w:p w14:paraId="507AF4B4" w14:textId="77777777" w:rsidR="00A6738E" w:rsidRPr="002A3E4B" w:rsidRDefault="00A6738E" w:rsidP="006B47E3">
            <w:pPr>
              <w:pStyle w:val="TAL"/>
              <w:keepNext w:val="0"/>
              <w:keepLines w:val="0"/>
              <w:jc w:val="center"/>
              <w:rPr>
                <w:rFonts w:cs="Arial"/>
                <w:sz w:val="16"/>
                <w:szCs w:val="16"/>
                <w:lang w:eastAsia="zh-CN"/>
              </w:rPr>
            </w:pPr>
            <w:r w:rsidRPr="002A3E4B">
              <w:rPr>
                <w:rFonts w:cs="Arial"/>
                <w:bCs/>
                <w:sz w:val="16"/>
                <w:szCs w:val="16"/>
              </w:rPr>
              <w:t>Rel-16</w:t>
            </w:r>
          </w:p>
        </w:tc>
        <w:tc>
          <w:tcPr>
            <w:tcW w:w="1165" w:type="dxa"/>
            <w:gridSpan w:val="4"/>
            <w:tcBorders>
              <w:bottom w:val="single" w:sz="4" w:space="0" w:color="auto"/>
            </w:tcBorders>
            <w:shd w:val="clear" w:color="auto" w:fill="auto"/>
          </w:tcPr>
          <w:p w14:paraId="180A6E64"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C204</w:t>
            </w:r>
          </w:p>
        </w:tc>
        <w:tc>
          <w:tcPr>
            <w:tcW w:w="3574" w:type="dxa"/>
            <w:gridSpan w:val="4"/>
            <w:tcBorders>
              <w:bottom w:val="single" w:sz="4" w:space="0" w:color="auto"/>
            </w:tcBorders>
            <w:shd w:val="clear" w:color="auto" w:fill="auto"/>
          </w:tcPr>
          <w:p w14:paraId="6339B35D"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NR-DC,</w:t>
            </w:r>
            <w:r w:rsidRPr="002A3E4B">
              <w:rPr>
                <w:sz w:val="16"/>
                <w:szCs w:val="16"/>
              </w:rPr>
              <w:t xml:space="preserve"> direct NR SCG SCell activation</w:t>
            </w:r>
            <w:r w:rsidRPr="002A3E4B">
              <w:rPr>
                <w:rFonts w:cs="Arial"/>
                <w:sz w:val="16"/>
                <w:szCs w:val="16"/>
              </w:rPr>
              <w:t xml:space="preserve"> and inter-band CA</w:t>
            </w:r>
          </w:p>
        </w:tc>
      </w:tr>
      <w:tr w:rsidR="00A6738E" w:rsidRPr="002A3E4B" w14:paraId="3080365A" w14:textId="77777777" w:rsidTr="006B47E3">
        <w:trPr>
          <w:gridAfter w:val="4"/>
          <w:wAfter w:w="172" w:type="dxa"/>
          <w:jc w:val="center"/>
        </w:trPr>
        <w:tc>
          <w:tcPr>
            <w:tcW w:w="1070" w:type="dxa"/>
            <w:gridSpan w:val="2"/>
            <w:tcBorders>
              <w:bottom w:val="single" w:sz="4" w:space="0" w:color="auto"/>
            </w:tcBorders>
            <w:shd w:val="clear" w:color="auto" w:fill="D9D9D9"/>
          </w:tcPr>
          <w:p w14:paraId="7FFBAFD3"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8.2.4.2</w:t>
            </w:r>
          </w:p>
        </w:tc>
        <w:tc>
          <w:tcPr>
            <w:tcW w:w="3487" w:type="dxa"/>
            <w:gridSpan w:val="3"/>
            <w:tcBorders>
              <w:bottom w:val="single" w:sz="4" w:space="0" w:color="auto"/>
            </w:tcBorders>
            <w:shd w:val="clear" w:color="auto" w:fill="D9D9D9"/>
          </w:tcPr>
          <w:p w14:paraId="75951D52"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NR CA / Simultaneous PSCell and SCell addition / PSCell and SCell change / CA Release</w:t>
            </w:r>
          </w:p>
        </w:tc>
        <w:tc>
          <w:tcPr>
            <w:tcW w:w="809" w:type="dxa"/>
            <w:gridSpan w:val="4"/>
            <w:tcBorders>
              <w:bottom w:val="single" w:sz="4" w:space="0" w:color="auto"/>
            </w:tcBorders>
            <w:shd w:val="clear" w:color="auto" w:fill="D9D9D9"/>
            <w:vAlign w:val="center"/>
          </w:tcPr>
          <w:p w14:paraId="7492D3BD" w14:textId="77777777" w:rsidR="00A6738E" w:rsidRPr="002A3E4B"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3FD1EABA"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326BF27" w14:textId="77777777" w:rsidR="00A6738E" w:rsidRPr="002A3E4B" w:rsidRDefault="00A6738E" w:rsidP="006B47E3">
            <w:pPr>
              <w:pStyle w:val="TAL"/>
              <w:keepNext w:val="0"/>
              <w:keepLines w:val="0"/>
              <w:rPr>
                <w:rFonts w:cs="Arial"/>
                <w:sz w:val="16"/>
                <w:szCs w:val="16"/>
                <w:lang w:eastAsia="en-US"/>
              </w:rPr>
            </w:pPr>
          </w:p>
        </w:tc>
      </w:tr>
      <w:tr w:rsidR="00A6738E" w:rsidRPr="002A3E4B" w14:paraId="6E82BA2C" w14:textId="77777777" w:rsidTr="006B47E3">
        <w:trPr>
          <w:gridAfter w:val="4"/>
          <w:wAfter w:w="172" w:type="dxa"/>
          <w:jc w:val="center"/>
        </w:trPr>
        <w:tc>
          <w:tcPr>
            <w:tcW w:w="1070" w:type="dxa"/>
            <w:gridSpan w:val="2"/>
            <w:tcBorders>
              <w:bottom w:val="single" w:sz="4" w:space="0" w:color="auto"/>
            </w:tcBorders>
            <w:shd w:val="clear" w:color="auto" w:fill="D9D9D9"/>
          </w:tcPr>
          <w:p w14:paraId="41B1E5D9"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8.2.4.2.1</w:t>
            </w:r>
          </w:p>
        </w:tc>
        <w:tc>
          <w:tcPr>
            <w:tcW w:w="3487" w:type="dxa"/>
            <w:gridSpan w:val="3"/>
            <w:tcBorders>
              <w:bottom w:val="single" w:sz="4" w:space="0" w:color="auto"/>
            </w:tcBorders>
            <w:shd w:val="clear" w:color="auto" w:fill="D9D9D9"/>
          </w:tcPr>
          <w:p w14:paraId="60CB96CA" w14:textId="77777777" w:rsidR="00A6738E" w:rsidRPr="002A3E4B" w:rsidRDefault="00A6738E" w:rsidP="006B47E3">
            <w:pPr>
              <w:pStyle w:val="TAL"/>
              <w:keepNext w:val="0"/>
              <w:keepLines w:val="0"/>
              <w:rPr>
                <w:rFonts w:cs="Arial"/>
                <w:sz w:val="16"/>
                <w:szCs w:val="16"/>
                <w:lang w:eastAsia="en-US"/>
              </w:rPr>
            </w:pPr>
            <w:r w:rsidRPr="002A3E4B">
              <w:rPr>
                <w:rFonts w:cs="Arial"/>
                <w:b/>
                <w:sz w:val="16"/>
                <w:szCs w:val="16"/>
                <w:lang w:eastAsia="en-US"/>
              </w:rPr>
              <w:t>NR CA / Simultaneous PSCell and SCell addition / PSCell and SCell change / CA Release / EN-DC</w:t>
            </w:r>
          </w:p>
        </w:tc>
        <w:tc>
          <w:tcPr>
            <w:tcW w:w="809" w:type="dxa"/>
            <w:gridSpan w:val="4"/>
            <w:tcBorders>
              <w:bottom w:val="single" w:sz="4" w:space="0" w:color="auto"/>
            </w:tcBorders>
            <w:shd w:val="clear" w:color="auto" w:fill="D9D9D9"/>
            <w:vAlign w:val="center"/>
          </w:tcPr>
          <w:p w14:paraId="7D649EDE" w14:textId="77777777" w:rsidR="00A6738E" w:rsidRPr="002A3E4B"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82FA289"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67B2D38" w14:textId="77777777" w:rsidR="00A6738E" w:rsidRPr="002A3E4B" w:rsidRDefault="00A6738E" w:rsidP="006B47E3">
            <w:pPr>
              <w:pStyle w:val="TAL"/>
              <w:keepNext w:val="0"/>
              <w:keepLines w:val="0"/>
              <w:rPr>
                <w:rFonts w:cs="Arial"/>
                <w:sz w:val="16"/>
                <w:szCs w:val="16"/>
                <w:lang w:eastAsia="en-US"/>
              </w:rPr>
            </w:pPr>
          </w:p>
        </w:tc>
      </w:tr>
      <w:tr w:rsidR="00A6738E" w:rsidRPr="002A3E4B" w14:paraId="2F1CE126" w14:textId="77777777" w:rsidTr="006B47E3">
        <w:trPr>
          <w:gridAfter w:val="4"/>
          <w:wAfter w:w="172" w:type="dxa"/>
          <w:jc w:val="center"/>
        </w:trPr>
        <w:tc>
          <w:tcPr>
            <w:tcW w:w="1070" w:type="dxa"/>
            <w:gridSpan w:val="2"/>
            <w:tcBorders>
              <w:bottom w:val="single" w:sz="4" w:space="0" w:color="auto"/>
            </w:tcBorders>
            <w:shd w:val="clear" w:color="auto" w:fill="auto"/>
          </w:tcPr>
          <w:p w14:paraId="282D1B8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8.2.4.2.1.1</w:t>
            </w:r>
          </w:p>
        </w:tc>
        <w:tc>
          <w:tcPr>
            <w:tcW w:w="3487" w:type="dxa"/>
            <w:gridSpan w:val="3"/>
            <w:tcBorders>
              <w:bottom w:val="single" w:sz="4" w:space="0" w:color="auto"/>
            </w:tcBorders>
            <w:shd w:val="clear" w:color="auto" w:fill="auto"/>
          </w:tcPr>
          <w:p w14:paraId="6584DE88"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NR CA / Simultaneous PSCell and SCell addition / PSCell and SCell change / CA Release / EN-DC / Intra-band Contiguous CA</w:t>
            </w:r>
          </w:p>
        </w:tc>
        <w:tc>
          <w:tcPr>
            <w:tcW w:w="809" w:type="dxa"/>
            <w:gridSpan w:val="4"/>
            <w:tcBorders>
              <w:bottom w:val="single" w:sz="4" w:space="0" w:color="auto"/>
            </w:tcBorders>
            <w:shd w:val="clear" w:color="auto" w:fill="auto"/>
            <w:vAlign w:val="center"/>
          </w:tcPr>
          <w:p w14:paraId="3559E9DD" w14:textId="77777777" w:rsidR="00A6738E" w:rsidRPr="002A3E4B" w:rsidRDefault="00A6738E" w:rsidP="006B47E3">
            <w:pPr>
              <w:pStyle w:val="TAL"/>
              <w:keepNext w:val="0"/>
              <w:keepLines w:val="0"/>
              <w:jc w:val="center"/>
              <w:rPr>
                <w:rFonts w:cs="Arial"/>
                <w:sz w:val="16"/>
                <w:szCs w:val="16"/>
                <w:lang w:eastAsia="zh-CN"/>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556D90AF"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C67</w:t>
            </w:r>
          </w:p>
        </w:tc>
        <w:tc>
          <w:tcPr>
            <w:tcW w:w="3574" w:type="dxa"/>
            <w:gridSpan w:val="4"/>
            <w:tcBorders>
              <w:bottom w:val="single" w:sz="4" w:space="0" w:color="auto"/>
            </w:tcBorders>
            <w:shd w:val="clear" w:color="auto" w:fill="auto"/>
          </w:tcPr>
          <w:p w14:paraId="67547BC3"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 xml:space="preserve"> and Intra-Band Contiguous CA</w:t>
            </w:r>
          </w:p>
        </w:tc>
      </w:tr>
      <w:tr w:rsidR="00A6738E" w:rsidRPr="002A3E4B" w14:paraId="16E74F4A" w14:textId="77777777" w:rsidTr="006B47E3">
        <w:trPr>
          <w:gridAfter w:val="4"/>
          <w:wAfter w:w="172" w:type="dxa"/>
          <w:jc w:val="center"/>
        </w:trPr>
        <w:tc>
          <w:tcPr>
            <w:tcW w:w="1070" w:type="dxa"/>
            <w:gridSpan w:val="2"/>
            <w:tcBorders>
              <w:bottom w:val="single" w:sz="4" w:space="0" w:color="auto"/>
            </w:tcBorders>
            <w:shd w:val="clear" w:color="auto" w:fill="auto"/>
          </w:tcPr>
          <w:p w14:paraId="01F64B92"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8.2.4.2.1.2</w:t>
            </w:r>
          </w:p>
        </w:tc>
        <w:tc>
          <w:tcPr>
            <w:tcW w:w="3487" w:type="dxa"/>
            <w:gridSpan w:val="3"/>
            <w:tcBorders>
              <w:bottom w:val="single" w:sz="4" w:space="0" w:color="auto"/>
            </w:tcBorders>
            <w:shd w:val="clear" w:color="auto" w:fill="auto"/>
          </w:tcPr>
          <w:p w14:paraId="60BDCE9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NR CA / Simultaneous PSCell and SCell addition / PSCell and SCell change / CA Release / EN-DC / Intra-band non-Contiguous CA</w:t>
            </w:r>
          </w:p>
        </w:tc>
        <w:tc>
          <w:tcPr>
            <w:tcW w:w="809" w:type="dxa"/>
            <w:gridSpan w:val="4"/>
            <w:tcBorders>
              <w:bottom w:val="single" w:sz="4" w:space="0" w:color="auto"/>
            </w:tcBorders>
            <w:shd w:val="clear" w:color="auto" w:fill="auto"/>
            <w:vAlign w:val="center"/>
          </w:tcPr>
          <w:p w14:paraId="6CAA8929" w14:textId="77777777" w:rsidR="00A6738E" w:rsidRPr="002A3E4B" w:rsidRDefault="00A6738E" w:rsidP="006B47E3">
            <w:pPr>
              <w:pStyle w:val="TAL"/>
              <w:keepNext w:val="0"/>
              <w:keepLines w:val="0"/>
              <w:jc w:val="center"/>
              <w:rPr>
                <w:rFonts w:cs="Arial"/>
                <w:sz w:val="16"/>
                <w:szCs w:val="16"/>
                <w:lang w:eastAsia="zh-CN"/>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655CDDBB"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C68</w:t>
            </w:r>
          </w:p>
        </w:tc>
        <w:tc>
          <w:tcPr>
            <w:tcW w:w="3574" w:type="dxa"/>
            <w:gridSpan w:val="4"/>
            <w:tcBorders>
              <w:bottom w:val="single" w:sz="4" w:space="0" w:color="auto"/>
            </w:tcBorders>
            <w:shd w:val="clear" w:color="auto" w:fill="auto"/>
          </w:tcPr>
          <w:p w14:paraId="36B3483E"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 xml:space="preserve"> and Intra-Band Non-Contiguous CA</w:t>
            </w:r>
          </w:p>
        </w:tc>
      </w:tr>
      <w:tr w:rsidR="00A6738E" w:rsidRPr="002A3E4B" w14:paraId="5EEF535A" w14:textId="77777777" w:rsidTr="006B47E3">
        <w:trPr>
          <w:gridAfter w:val="4"/>
          <w:wAfter w:w="172" w:type="dxa"/>
          <w:jc w:val="center"/>
        </w:trPr>
        <w:tc>
          <w:tcPr>
            <w:tcW w:w="1070" w:type="dxa"/>
            <w:gridSpan w:val="2"/>
            <w:tcBorders>
              <w:bottom w:val="single" w:sz="4" w:space="0" w:color="auto"/>
            </w:tcBorders>
            <w:shd w:val="clear" w:color="auto" w:fill="auto"/>
          </w:tcPr>
          <w:p w14:paraId="42D9786A"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8.2.4.2.1.3</w:t>
            </w:r>
          </w:p>
        </w:tc>
        <w:tc>
          <w:tcPr>
            <w:tcW w:w="3487" w:type="dxa"/>
            <w:gridSpan w:val="3"/>
            <w:tcBorders>
              <w:bottom w:val="single" w:sz="4" w:space="0" w:color="auto"/>
            </w:tcBorders>
            <w:shd w:val="clear" w:color="auto" w:fill="auto"/>
          </w:tcPr>
          <w:p w14:paraId="2BED4CA1"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NR CA / Simultaneous PSCell and SCell addition / PSCell and SCell change / CA Release / EN-DC / Inter-band CA</w:t>
            </w:r>
          </w:p>
        </w:tc>
        <w:tc>
          <w:tcPr>
            <w:tcW w:w="809" w:type="dxa"/>
            <w:gridSpan w:val="4"/>
            <w:tcBorders>
              <w:bottom w:val="single" w:sz="4" w:space="0" w:color="auto"/>
            </w:tcBorders>
            <w:shd w:val="clear" w:color="auto" w:fill="auto"/>
            <w:vAlign w:val="center"/>
          </w:tcPr>
          <w:p w14:paraId="49A19953" w14:textId="77777777" w:rsidR="00A6738E" w:rsidRPr="002A3E4B" w:rsidRDefault="00A6738E" w:rsidP="006B47E3">
            <w:pPr>
              <w:pStyle w:val="TAL"/>
              <w:keepNext w:val="0"/>
              <w:keepLines w:val="0"/>
              <w:jc w:val="center"/>
              <w:rPr>
                <w:rFonts w:cs="Arial"/>
                <w:sz w:val="16"/>
                <w:szCs w:val="16"/>
                <w:lang w:eastAsia="zh-CN"/>
              </w:rPr>
            </w:pPr>
            <w:r w:rsidRPr="002A3E4B">
              <w:rPr>
                <w:rFonts w:cs="Arial"/>
                <w:sz w:val="16"/>
                <w:szCs w:val="16"/>
                <w:lang w:eastAsia="zh-CN"/>
              </w:rPr>
              <w:t>Rel-15</w:t>
            </w:r>
          </w:p>
        </w:tc>
        <w:tc>
          <w:tcPr>
            <w:tcW w:w="1165" w:type="dxa"/>
            <w:gridSpan w:val="4"/>
            <w:tcBorders>
              <w:bottom w:val="single" w:sz="4" w:space="0" w:color="auto"/>
            </w:tcBorders>
            <w:shd w:val="clear" w:color="auto" w:fill="auto"/>
          </w:tcPr>
          <w:p w14:paraId="5783E103"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C69</w:t>
            </w:r>
          </w:p>
        </w:tc>
        <w:tc>
          <w:tcPr>
            <w:tcW w:w="3574" w:type="dxa"/>
            <w:gridSpan w:val="4"/>
            <w:tcBorders>
              <w:bottom w:val="single" w:sz="4" w:space="0" w:color="auto"/>
            </w:tcBorders>
            <w:shd w:val="clear" w:color="auto" w:fill="auto"/>
          </w:tcPr>
          <w:p w14:paraId="795C2473"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r w:rsidRPr="002A3E4B">
              <w:rPr>
                <w:rFonts w:cs="Arial"/>
                <w:sz w:val="16"/>
                <w:szCs w:val="16"/>
              </w:rPr>
              <w:t xml:space="preserve"> and Inter-Band CA</w:t>
            </w:r>
          </w:p>
        </w:tc>
      </w:tr>
      <w:tr w:rsidR="00A6738E" w:rsidRPr="002A3E4B" w14:paraId="163A8EB6" w14:textId="77777777" w:rsidTr="006B47E3">
        <w:trPr>
          <w:gridAfter w:val="4"/>
          <w:wAfter w:w="172" w:type="dxa"/>
          <w:jc w:val="center"/>
        </w:trPr>
        <w:tc>
          <w:tcPr>
            <w:tcW w:w="1070" w:type="dxa"/>
            <w:gridSpan w:val="2"/>
            <w:tcBorders>
              <w:bottom w:val="single" w:sz="4" w:space="0" w:color="auto"/>
            </w:tcBorders>
            <w:shd w:val="clear" w:color="auto" w:fill="E7E6E6"/>
          </w:tcPr>
          <w:p w14:paraId="1E5D7C0A"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8.2.4.3</w:t>
            </w:r>
          </w:p>
        </w:tc>
        <w:tc>
          <w:tcPr>
            <w:tcW w:w="3487" w:type="dxa"/>
            <w:gridSpan w:val="3"/>
            <w:tcBorders>
              <w:bottom w:val="single" w:sz="4" w:space="0" w:color="auto"/>
            </w:tcBorders>
            <w:shd w:val="clear" w:color="auto" w:fill="E7E6E6"/>
          </w:tcPr>
          <w:p w14:paraId="036C4508"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NR CA / SCell change / Intra-NR measurement event A6 / SRB3</w:t>
            </w:r>
          </w:p>
        </w:tc>
        <w:tc>
          <w:tcPr>
            <w:tcW w:w="809" w:type="dxa"/>
            <w:gridSpan w:val="4"/>
            <w:tcBorders>
              <w:bottom w:val="single" w:sz="4" w:space="0" w:color="auto"/>
            </w:tcBorders>
            <w:shd w:val="clear" w:color="auto" w:fill="E7E6E6"/>
          </w:tcPr>
          <w:p w14:paraId="6BA0FCA0"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1A087339"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139172A" w14:textId="77777777" w:rsidR="00A6738E" w:rsidRPr="002A3E4B" w:rsidRDefault="00A6738E" w:rsidP="006B47E3">
            <w:pPr>
              <w:pStyle w:val="TAL"/>
              <w:keepNext w:val="0"/>
              <w:keepLines w:val="0"/>
              <w:rPr>
                <w:rFonts w:cs="Arial"/>
                <w:sz w:val="16"/>
                <w:szCs w:val="16"/>
                <w:lang w:eastAsia="en-US"/>
              </w:rPr>
            </w:pPr>
          </w:p>
        </w:tc>
      </w:tr>
      <w:tr w:rsidR="00A6738E" w:rsidRPr="002A3E4B" w14:paraId="196938CF" w14:textId="77777777" w:rsidTr="006B47E3">
        <w:trPr>
          <w:gridAfter w:val="4"/>
          <w:wAfter w:w="172" w:type="dxa"/>
          <w:jc w:val="center"/>
        </w:trPr>
        <w:tc>
          <w:tcPr>
            <w:tcW w:w="1070" w:type="dxa"/>
            <w:gridSpan w:val="2"/>
            <w:tcBorders>
              <w:bottom w:val="single" w:sz="4" w:space="0" w:color="auto"/>
            </w:tcBorders>
            <w:shd w:val="clear" w:color="auto" w:fill="E7E6E6"/>
          </w:tcPr>
          <w:p w14:paraId="5F819789"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8.2.4.3.1</w:t>
            </w:r>
          </w:p>
        </w:tc>
        <w:tc>
          <w:tcPr>
            <w:tcW w:w="3487" w:type="dxa"/>
            <w:gridSpan w:val="3"/>
            <w:tcBorders>
              <w:bottom w:val="single" w:sz="4" w:space="0" w:color="auto"/>
            </w:tcBorders>
            <w:shd w:val="clear" w:color="auto" w:fill="E7E6E6"/>
          </w:tcPr>
          <w:p w14:paraId="099F3E30"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NR CA / SCell change / Intra-NR measurement event A6 / SRB3 / EN-DC</w:t>
            </w:r>
          </w:p>
        </w:tc>
        <w:tc>
          <w:tcPr>
            <w:tcW w:w="809" w:type="dxa"/>
            <w:gridSpan w:val="4"/>
            <w:tcBorders>
              <w:bottom w:val="single" w:sz="4" w:space="0" w:color="auto"/>
            </w:tcBorders>
            <w:shd w:val="clear" w:color="auto" w:fill="E7E6E6"/>
          </w:tcPr>
          <w:p w14:paraId="3D215BA1"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3C4FF10"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779DEE7" w14:textId="77777777" w:rsidR="00A6738E" w:rsidRPr="002A3E4B" w:rsidRDefault="00A6738E" w:rsidP="006B47E3">
            <w:pPr>
              <w:pStyle w:val="TAL"/>
              <w:keepNext w:val="0"/>
              <w:keepLines w:val="0"/>
              <w:rPr>
                <w:rFonts w:cs="Arial"/>
                <w:sz w:val="16"/>
                <w:szCs w:val="16"/>
                <w:lang w:eastAsia="en-US"/>
              </w:rPr>
            </w:pPr>
          </w:p>
        </w:tc>
      </w:tr>
      <w:tr w:rsidR="00A6738E" w:rsidRPr="002A3E4B" w14:paraId="33EA285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4B51E75"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color w:val="000000"/>
                <w:sz w:val="16"/>
                <w:szCs w:val="16"/>
              </w:rPr>
              <w:lastRenderedPageBreak/>
              <w:t>8.2.4.3.1.1</w:t>
            </w:r>
          </w:p>
        </w:tc>
        <w:tc>
          <w:tcPr>
            <w:tcW w:w="3487" w:type="dxa"/>
            <w:gridSpan w:val="3"/>
            <w:tcBorders>
              <w:top w:val="single" w:sz="4" w:space="0" w:color="auto"/>
              <w:bottom w:val="single" w:sz="4" w:space="0" w:color="auto"/>
            </w:tcBorders>
            <w:shd w:val="clear" w:color="auto" w:fill="auto"/>
            <w:vAlign w:val="center"/>
          </w:tcPr>
          <w:p w14:paraId="635E76B9"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zh-CN"/>
              </w:rPr>
              <w:t>NR CA / SCell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9FD79BD"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C341C07" w14:textId="77777777" w:rsidR="00A6738E" w:rsidRPr="002A3E4B" w:rsidDel="00746051" w:rsidRDefault="00A6738E" w:rsidP="006B47E3">
            <w:pPr>
              <w:pStyle w:val="TAL"/>
              <w:keepNext w:val="0"/>
              <w:keepLines w:val="0"/>
              <w:jc w:val="center"/>
              <w:rPr>
                <w:rFonts w:cs="Arial"/>
                <w:sz w:val="16"/>
                <w:szCs w:val="16"/>
                <w:lang w:eastAsia="en-US"/>
              </w:rPr>
            </w:pPr>
            <w:r w:rsidRPr="002A3E4B">
              <w:rPr>
                <w:rFonts w:cs="Arial"/>
                <w:sz w:val="16"/>
                <w:szCs w:val="16"/>
              </w:rPr>
              <w:t>C55</w:t>
            </w:r>
          </w:p>
        </w:tc>
        <w:tc>
          <w:tcPr>
            <w:tcW w:w="3574" w:type="dxa"/>
            <w:gridSpan w:val="4"/>
            <w:tcBorders>
              <w:top w:val="single" w:sz="4" w:space="0" w:color="auto"/>
              <w:bottom w:val="single" w:sz="4" w:space="0" w:color="auto"/>
            </w:tcBorders>
            <w:shd w:val="clear" w:color="auto" w:fill="auto"/>
          </w:tcPr>
          <w:p w14:paraId="0624269E"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EN-DC and NR measurements and Event A triggered reporting and intra-band contiguous CA</w:t>
            </w:r>
          </w:p>
        </w:tc>
      </w:tr>
      <w:tr w:rsidR="00A6738E" w:rsidRPr="002A3E4B" w14:paraId="0A1A4EB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391B044D"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5C80BE42"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NR CA / SCell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520FE455"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46B78278"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C57</w:t>
            </w:r>
          </w:p>
        </w:tc>
        <w:tc>
          <w:tcPr>
            <w:tcW w:w="3574" w:type="dxa"/>
            <w:gridSpan w:val="4"/>
            <w:tcBorders>
              <w:top w:val="single" w:sz="4" w:space="0" w:color="auto"/>
              <w:bottom w:val="single" w:sz="4" w:space="0" w:color="auto"/>
            </w:tcBorders>
            <w:shd w:val="clear" w:color="auto" w:fill="auto"/>
          </w:tcPr>
          <w:p w14:paraId="09151D86"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 xml:space="preserve">UEs supporting EN-DC and NR measurements and Event A triggered reporting and intra-band non-contiguous CA </w:t>
            </w:r>
          </w:p>
        </w:tc>
      </w:tr>
      <w:tr w:rsidR="00A6738E" w:rsidRPr="002A3E4B" w14:paraId="36766FC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E496179" w14:textId="77777777" w:rsidR="00A6738E" w:rsidRPr="002A3E4B" w:rsidRDefault="00A6738E" w:rsidP="006B47E3">
            <w:pPr>
              <w:keepNext/>
              <w:keepLines/>
              <w:spacing w:after="0"/>
              <w:rPr>
                <w:rFonts w:ascii="Arial" w:hAnsi="Arial" w:cs="Arial"/>
                <w:color w:val="000000"/>
                <w:sz w:val="16"/>
                <w:szCs w:val="16"/>
              </w:rPr>
            </w:pPr>
            <w:r w:rsidRPr="002A3E4B">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502D26E3"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zh-CN"/>
              </w:rPr>
              <w:t>NR CA / SCell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6F39BAB0"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14BBE52E"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rPr>
              <w:t>C56</w:t>
            </w:r>
          </w:p>
        </w:tc>
        <w:tc>
          <w:tcPr>
            <w:tcW w:w="3574" w:type="dxa"/>
            <w:gridSpan w:val="4"/>
            <w:tcBorders>
              <w:top w:val="single" w:sz="4" w:space="0" w:color="auto"/>
              <w:bottom w:val="single" w:sz="4" w:space="0" w:color="auto"/>
            </w:tcBorders>
            <w:shd w:val="clear" w:color="auto" w:fill="auto"/>
          </w:tcPr>
          <w:p w14:paraId="0753D747"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UEs supporting EN-DC and NR measurements and Event A triggered reporting and inter-band CA</w:t>
            </w:r>
          </w:p>
        </w:tc>
      </w:tr>
      <w:tr w:rsidR="00A6738E" w:rsidRPr="002A3E4B" w14:paraId="24B1C5A6" w14:textId="77777777" w:rsidTr="006B47E3">
        <w:trPr>
          <w:gridAfter w:val="4"/>
          <w:wAfter w:w="172" w:type="dxa"/>
          <w:jc w:val="center"/>
        </w:trPr>
        <w:tc>
          <w:tcPr>
            <w:tcW w:w="1070" w:type="dxa"/>
            <w:gridSpan w:val="2"/>
            <w:tcBorders>
              <w:bottom w:val="single" w:sz="4" w:space="0" w:color="auto"/>
            </w:tcBorders>
            <w:shd w:val="clear" w:color="auto" w:fill="E7E6E6"/>
          </w:tcPr>
          <w:p w14:paraId="78ABB701" w14:textId="77777777" w:rsidR="00A6738E" w:rsidRPr="002A3E4B" w:rsidRDefault="00A6738E" w:rsidP="006B47E3">
            <w:pPr>
              <w:pStyle w:val="TAL"/>
              <w:keepNext w:val="0"/>
              <w:keepLines w:val="0"/>
              <w:rPr>
                <w:rFonts w:cs="Arial"/>
                <w:sz w:val="16"/>
                <w:szCs w:val="16"/>
                <w:lang w:eastAsia="en-US"/>
              </w:rPr>
            </w:pPr>
            <w:r w:rsidRPr="002A3E4B">
              <w:rPr>
                <w:rFonts w:cs="Arial"/>
                <w:b/>
                <w:bCs/>
                <w:sz w:val="16"/>
                <w:szCs w:val="16"/>
                <w:lang w:eastAsia="en-US"/>
              </w:rPr>
              <w:t>8.2.5</w:t>
            </w:r>
          </w:p>
        </w:tc>
        <w:tc>
          <w:tcPr>
            <w:tcW w:w="3487" w:type="dxa"/>
            <w:gridSpan w:val="3"/>
            <w:tcBorders>
              <w:bottom w:val="single" w:sz="4" w:space="0" w:color="auto"/>
            </w:tcBorders>
            <w:shd w:val="clear" w:color="auto" w:fill="E7E6E6"/>
          </w:tcPr>
          <w:p w14:paraId="6E988FA8"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6DCC0841"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76598EE"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FA8AAEB" w14:textId="77777777" w:rsidR="00A6738E" w:rsidRPr="002A3E4B" w:rsidRDefault="00A6738E" w:rsidP="006B47E3">
            <w:pPr>
              <w:pStyle w:val="TAL"/>
              <w:keepNext w:val="0"/>
              <w:keepLines w:val="0"/>
              <w:rPr>
                <w:rFonts w:cs="Arial"/>
                <w:sz w:val="16"/>
                <w:szCs w:val="16"/>
                <w:lang w:eastAsia="en-US"/>
              </w:rPr>
            </w:pPr>
          </w:p>
        </w:tc>
      </w:tr>
      <w:tr w:rsidR="00A6738E" w:rsidRPr="002A3E4B" w14:paraId="7A2EAC8F" w14:textId="77777777" w:rsidTr="006B47E3">
        <w:trPr>
          <w:gridAfter w:val="4"/>
          <w:wAfter w:w="172" w:type="dxa"/>
          <w:jc w:val="center"/>
        </w:trPr>
        <w:tc>
          <w:tcPr>
            <w:tcW w:w="1070" w:type="dxa"/>
            <w:gridSpan w:val="2"/>
            <w:tcBorders>
              <w:bottom w:val="single" w:sz="4" w:space="0" w:color="auto"/>
            </w:tcBorders>
            <w:shd w:val="clear" w:color="auto" w:fill="E7E6E6"/>
          </w:tcPr>
          <w:p w14:paraId="52F847B2" w14:textId="77777777" w:rsidR="00A6738E" w:rsidRPr="002A3E4B" w:rsidRDefault="00A6738E" w:rsidP="006B47E3">
            <w:pPr>
              <w:pStyle w:val="TAL"/>
              <w:keepNext w:val="0"/>
              <w:keepLines w:val="0"/>
              <w:rPr>
                <w:rFonts w:cs="Arial"/>
                <w:b/>
                <w:bCs/>
                <w:sz w:val="16"/>
                <w:szCs w:val="16"/>
                <w:lang w:eastAsia="en-US"/>
              </w:rPr>
            </w:pPr>
            <w:r w:rsidRPr="002A3E4B">
              <w:rPr>
                <w:rFonts w:cs="Arial"/>
                <w:b/>
                <w:bCs/>
                <w:sz w:val="16"/>
                <w:szCs w:val="16"/>
                <w:lang w:eastAsia="en-US"/>
              </w:rPr>
              <w:t>8.2.5.1</w:t>
            </w:r>
          </w:p>
        </w:tc>
        <w:tc>
          <w:tcPr>
            <w:tcW w:w="3487" w:type="dxa"/>
            <w:gridSpan w:val="3"/>
            <w:tcBorders>
              <w:bottom w:val="single" w:sz="4" w:space="0" w:color="auto"/>
            </w:tcBorders>
            <w:shd w:val="clear" w:color="auto" w:fill="E7E6E6"/>
          </w:tcPr>
          <w:p w14:paraId="19E36211"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Radio link failure / PSCell addition failure</w:t>
            </w:r>
          </w:p>
        </w:tc>
        <w:tc>
          <w:tcPr>
            <w:tcW w:w="809" w:type="dxa"/>
            <w:gridSpan w:val="4"/>
            <w:tcBorders>
              <w:bottom w:val="single" w:sz="4" w:space="0" w:color="auto"/>
            </w:tcBorders>
            <w:shd w:val="clear" w:color="auto" w:fill="E7E6E6"/>
          </w:tcPr>
          <w:p w14:paraId="4335D6F4" w14:textId="77777777" w:rsidR="00A6738E" w:rsidRPr="002A3E4B"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3843200"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017ED7EF" w14:textId="77777777" w:rsidR="00A6738E" w:rsidRPr="002A3E4B" w:rsidRDefault="00A6738E" w:rsidP="006B47E3">
            <w:pPr>
              <w:pStyle w:val="TAL"/>
              <w:keepNext w:val="0"/>
              <w:keepLines w:val="0"/>
              <w:rPr>
                <w:rFonts w:cs="Arial"/>
                <w:sz w:val="16"/>
                <w:szCs w:val="16"/>
                <w:lang w:eastAsia="en-US"/>
              </w:rPr>
            </w:pPr>
          </w:p>
        </w:tc>
      </w:tr>
      <w:tr w:rsidR="00A6738E" w:rsidRPr="002A3E4B" w14:paraId="3AD7B88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9EE7C1" w14:textId="77777777" w:rsidR="00A6738E" w:rsidRPr="002A3E4B" w:rsidRDefault="00A6738E" w:rsidP="006B47E3">
            <w:pPr>
              <w:pStyle w:val="TAL"/>
              <w:keepNext w:val="0"/>
              <w:keepLines w:val="0"/>
              <w:rPr>
                <w:rFonts w:cs="Arial"/>
                <w:color w:val="000000"/>
                <w:sz w:val="16"/>
                <w:szCs w:val="16"/>
                <w:lang w:eastAsia="en-US"/>
              </w:rPr>
            </w:pPr>
            <w:r w:rsidRPr="002A3E4B">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A2DBB98"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en-US"/>
              </w:rPr>
              <w:t>Radio link failure / Random</w:t>
            </w:r>
            <w:r w:rsidRPr="002A3E4B">
              <w:rPr>
                <w:rFonts w:cs="Arial"/>
                <w:bCs/>
                <w:sz w:val="16"/>
                <w:szCs w:val="16"/>
                <w:lang w:eastAsia="en-US"/>
              </w:rPr>
              <w:t xml:space="preserve"> access problem </w:t>
            </w:r>
            <w:r w:rsidRPr="002A3E4B">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28006"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763CCC"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707370E"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4C31C35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CDEAFC"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6BC68E9"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11A8A9"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1801DB6" w14:textId="77777777" w:rsidR="00A6738E" w:rsidRPr="002A3E4B" w:rsidRDefault="00A6738E" w:rsidP="006B47E3">
            <w:pPr>
              <w:pStyle w:val="TAL"/>
              <w:keepNext w:val="0"/>
              <w:keepLines w:val="0"/>
              <w:jc w:val="center"/>
              <w:rPr>
                <w:rFonts w:cs="Arial"/>
                <w:sz w:val="16"/>
                <w:szCs w:val="16"/>
                <w:lang w:eastAsia="en-US"/>
              </w:rPr>
            </w:pPr>
            <w:r w:rsidRPr="002A3E4B">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007914" w14:textId="77777777" w:rsidR="00A6738E" w:rsidRPr="002A3E4B" w:rsidRDefault="00A6738E" w:rsidP="006B47E3">
            <w:pPr>
              <w:pStyle w:val="TAL"/>
              <w:keepNext w:val="0"/>
              <w:keepLines w:val="0"/>
              <w:rPr>
                <w:rFonts w:cs="Arial"/>
                <w:sz w:val="16"/>
                <w:szCs w:val="16"/>
                <w:lang w:eastAsia="en-US"/>
              </w:rPr>
            </w:pPr>
            <w:r w:rsidRPr="002A3E4B">
              <w:rPr>
                <w:sz w:val="16"/>
                <w:szCs w:val="16"/>
              </w:rPr>
              <w:t>UEs supporting NR-DC</w:t>
            </w:r>
          </w:p>
        </w:tc>
      </w:tr>
      <w:tr w:rsidR="00A6738E" w:rsidRPr="002A3E4B" w14:paraId="5681B51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C1ED19B"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55BFAEE"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B64B36"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0702CCA" w14:textId="77777777" w:rsidR="00A6738E" w:rsidRPr="002A3E4B"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A72F083" w14:textId="77777777" w:rsidR="00A6738E" w:rsidRPr="002A3E4B" w:rsidRDefault="00A6738E" w:rsidP="006B47E3">
            <w:pPr>
              <w:pStyle w:val="TAL"/>
              <w:keepNext w:val="0"/>
              <w:keepLines w:val="0"/>
              <w:rPr>
                <w:rFonts w:cs="Arial"/>
                <w:b/>
                <w:sz w:val="16"/>
                <w:szCs w:val="16"/>
                <w:lang w:eastAsia="en-US"/>
              </w:rPr>
            </w:pPr>
          </w:p>
        </w:tc>
      </w:tr>
      <w:tr w:rsidR="00A6738E" w:rsidRPr="002A3E4B" w14:paraId="7C7EF69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0D476A" w14:textId="77777777" w:rsidR="00A6738E" w:rsidRPr="002A3E4B" w:rsidRDefault="00A6738E" w:rsidP="006B47E3">
            <w:pPr>
              <w:pStyle w:val="TAL"/>
              <w:keepNext w:val="0"/>
              <w:keepLines w:val="0"/>
              <w:rPr>
                <w:rFonts w:cs="Arial"/>
                <w:b/>
                <w:sz w:val="16"/>
                <w:szCs w:val="16"/>
                <w:lang w:eastAsia="en-US"/>
              </w:rPr>
            </w:pPr>
            <w:r w:rsidRPr="002A3E4B">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9845A" w14:textId="77777777" w:rsidR="00A6738E" w:rsidRPr="002A3E4B" w:rsidRDefault="00A6738E" w:rsidP="006B47E3">
            <w:pPr>
              <w:pStyle w:val="TAL"/>
              <w:keepNext w:val="0"/>
              <w:keepLines w:val="0"/>
              <w:rPr>
                <w:rFonts w:cs="Arial"/>
                <w:b/>
                <w:sz w:val="16"/>
                <w:szCs w:val="16"/>
                <w:lang w:eastAsia="en-US"/>
              </w:rPr>
            </w:pPr>
            <w:r w:rsidRPr="002A3E4B">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7382D" w14:textId="77777777" w:rsidR="00A6738E" w:rsidRPr="002A3E4B" w:rsidRDefault="00A6738E" w:rsidP="006B47E3">
            <w:pPr>
              <w:keepNext/>
              <w:keepLines/>
              <w:spacing w:after="0"/>
              <w:jc w:val="center"/>
              <w:rPr>
                <w:rFonts w:ascii="Arial" w:hAnsi="Arial" w:cs="Arial"/>
                <w:b/>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092FB21" w14:textId="77777777" w:rsidR="00A6738E" w:rsidRPr="002A3E4B" w:rsidDel="006221A7" w:rsidRDefault="00A6738E" w:rsidP="006B47E3">
            <w:pPr>
              <w:pStyle w:val="TAL"/>
              <w:keepNext w:val="0"/>
              <w:keepLines w:val="0"/>
              <w:jc w:val="center"/>
              <w:rPr>
                <w:rFonts w:cs="Arial"/>
                <w:b/>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B8E03B" w14:textId="77777777" w:rsidR="00A6738E" w:rsidRPr="002A3E4B" w:rsidRDefault="00A6738E" w:rsidP="006B47E3">
            <w:pPr>
              <w:pStyle w:val="TAL"/>
              <w:keepNext w:val="0"/>
              <w:keepLines w:val="0"/>
              <w:rPr>
                <w:rFonts w:cs="Arial"/>
                <w:b/>
                <w:sz w:val="16"/>
                <w:szCs w:val="16"/>
                <w:lang w:eastAsia="en-US"/>
              </w:rPr>
            </w:pPr>
            <w:r w:rsidRPr="002A3E4B">
              <w:rPr>
                <w:rFonts w:cs="Arial"/>
                <w:sz w:val="16"/>
                <w:szCs w:val="16"/>
                <w:lang w:eastAsia="en-US"/>
              </w:rPr>
              <w:t>UEs supporting EN-DC</w:t>
            </w:r>
          </w:p>
        </w:tc>
      </w:tr>
      <w:tr w:rsidR="00A6738E" w:rsidRPr="002A3E4B" w14:paraId="380BEFB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C72A25" w14:textId="77777777" w:rsidR="00A6738E" w:rsidRPr="002A3E4B" w:rsidRDefault="00A6738E" w:rsidP="006B47E3">
            <w:pPr>
              <w:pStyle w:val="TAL"/>
              <w:keepNext w:val="0"/>
              <w:keepLines w:val="0"/>
              <w:rPr>
                <w:rFonts w:cs="Arial"/>
                <w:color w:val="000000"/>
                <w:sz w:val="16"/>
                <w:szCs w:val="16"/>
                <w:lang w:eastAsia="en-US"/>
              </w:rPr>
            </w:pPr>
            <w:r w:rsidRPr="002A3E4B">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889E8" w14:textId="77777777" w:rsidR="00A6738E" w:rsidRPr="002A3E4B" w:rsidRDefault="00A6738E" w:rsidP="006B47E3">
            <w:pPr>
              <w:pStyle w:val="TAL"/>
              <w:keepNext w:val="0"/>
              <w:keepLines w:val="0"/>
              <w:rPr>
                <w:rFonts w:eastAsia="SimSun" w:cs="Arial"/>
                <w:sz w:val="16"/>
                <w:szCs w:val="16"/>
                <w:lang w:eastAsia="zh-CN"/>
              </w:rPr>
            </w:pPr>
            <w:r w:rsidRPr="002A3E4B">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BF7985" w14:textId="77777777" w:rsidR="00A6738E" w:rsidRPr="002A3E4B" w:rsidRDefault="00A6738E" w:rsidP="006B47E3">
            <w:pPr>
              <w:keepNext/>
              <w:keepLines/>
              <w:spacing w:after="0"/>
              <w:jc w:val="center"/>
              <w:rPr>
                <w:rFonts w:ascii="Arial" w:eastAsia="SimSun"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A5E743" w14:textId="77777777" w:rsidR="00A6738E" w:rsidRPr="002A3E4B" w:rsidRDefault="00A6738E" w:rsidP="006B47E3">
            <w:pPr>
              <w:pStyle w:val="TAL"/>
              <w:keepNext w:val="0"/>
              <w:keepLines w:val="0"/>
              <w:jc w:val="center"/>
              <w:rPr>
                <w:rFonts w:cs="Arial"/>
                <w:sz w:val="16"/>
                <w:szCs w:val="16"/>
                <w:lang w:eastAsia="en-US"/>
              </w:rPr>
            </w:pPr>
            <w:r w:rsidRPr="002A3E4B">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A5F099" w14:textId="77777777" w:rsidR="00A6738E" w:rsidRPr="002A3E4B" w:rsidRDefault="00A6738E" w:rsidP="006B47E3">
            <w:pPr>
              <w:pStyle w:val="TAL"/>
              <w:keepNext w:val="0"/>
              <w:keepLines w:val="0"/>
              <w:rPr>
                <w:rFonts w:cs="Arial"/>
                <w:sz w:val="16"/>
                <w:szCs w:val="16"/>
                <w:lang w:eastAsia="en-US"/>
              </w:rPr>
            </w:pPr>
            <w:r w:rsidRPr="002A3E4B">
              <w:rPr>
                <w:sz w:val="16"/>
                <w:szCs w:val="16"/>
              </w:rPr>
              <w:t>UEs supporting NR-DC</w:t>
            </w:r>
          </w:p>
        </w:tc>
      </w:tr>
      <w:tr w:rsidR="00A6738E" w:rsidRPr="002A3E4B" w14:paraId="73C8A1E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F7A93A"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23F1F0"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Radio link failure / rlc-MaxNumRetx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052BD2"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B6F1ADD" w14:textId="77777777" w:rsidR="00A6738E" w:rsidRPr="002A3E4B"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668A1" w14:textId="77777777" w:rsidR="00A6738E" w:rsidRPr="002A3E4B" w:rsidRDefault="00A6738E" w:rsidP="006B47E3">
            <w:pPr>
              <w:pStyle w:val="TAL"/>
              <w:keepNext w:val="0"/>
              <w:keepLines w:val="0"/>
              <w:rPr>
                <w:rFonts w:cs="Arial"/>
                <w:b/>
                <w:sz w:val="16"/>
                <w:szCs w:val="16"/>
                <w:lang w:eastAsia="en-US"/>
              </w:rPr>
            </w:pPr>
          </w:p>
        </w:tc>
      </w:tr>
      <w:tr w:rsidR="00A6738E" w:rsidRPr="002A3E4B" w14:paraId="526BEDF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F73A2F" w14:textId="77777777" w:rsidR="00A6738E" w:rsidRPr="002A3E4B" w:rsidRDefault="00A6738E" w:rsidP="006B47E3">
            <w:pPr>
              <w:pStyle w:val="TAL"/>
              <w:keepNext w:val="0"/>
              <w:keepLines w:val="0"/>
              <w:rPr>
                <w:rFonts w:cs="Arial"/>
                <w:color w:val="000000"/>
                <w:sz w:val="16"/>
                <w:szCs w:val="16"/>
                <w:lang w:eastAsia="en-US"/>
              </w:rPr>
            </w:pPr>
            <w:r w:rsidRPr="002A3E4B">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18018A2"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en-US"/>
              </w:rPr>
              <w:t>Radio link failure / rlc-MaxNumRetx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3DC68E"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EF72F45" w14:textId="77777777" w:rsidR="00A6738E" w:rsidRPr="002A3E4B"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DD434E"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6E8DF00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95D6E8" w14:textId="77777777" w:rsidR="00A6738E" w:rsidRPr="002A3E4B" w:rsidRDefault="00A6738E" w:rsidP="006B47E3">
            <w:pPr>
              <w:pStyle w:val="TAL"/>
              <w:keepNext w:val="0"/>
              <w:keepLines w:val="0"/>
              <w:rPr>
                <w:rFonts w:cs="Arial"/>
                <w:sz w:val="16"/>
                <w:szCs w:val="16"/>
                <w:lang w:eastAsia="en-US"/>
              </w:rPr>
            </w:pPr>
            <w:r w:rsidRPr="002A3E4B">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624D83"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rPr>
              <w:t>Radio link failure / rlc-MaxNumRetx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445C27"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901B89" w14:textId="77777777" w:rsidR="00A6738E" w:rsidRPr="002A3E4B" w:rsidRDefault="00A6738E" w:rsidP="006B47E3">
            <w:pPr>
              <w:pStyle w:val="TAL"/>
              <w:keepNext w:val="0"/>
              <w:keepLines w:val="0"/>
              <w:jc w:val="center"/>
              <w:rPr>
                <w:rFonts w:cs="Arial"/>
                <w:sz w:val="16"/>
                <w:szCs w:val="16"/>
                <w:lang w:eastAsia="en-US"/>
              </w:rPr>
            </w:pPr>
            <w:r w:rsidRPr="002A3E4B">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D28AB" w14:textId="77777777" w:rsidR="00A6738E" w:rsidRPr="002A3E4B" w:rsidRDefault="00A6738E" w:rsidP="006B47E3">
            <w:pPr>
              <w:pStyle w:val="TAL"/>
              <w:keepNext w:val="0"/>
              <w:keepLines w:val="0"/>
              <w:rPr>
                <w:rFonts w:cs="Arial"/>
                <w:sz w:val="16"/>
                <w:szCs w:val="16"/>
                <w:lang w:eastAsia="en-US"/>
              </w:rPr>
            </w:pPr>
            <w:r w:rsidRPr="002A3E4B">
              <w:rPr>
                <w:sz w:val="16"/>
                <w:szCs w:val="16"/>
              </w:rPr>
              <w:t>UEs supporting NR-DC</w:t>
            </w:r>
          </w:p>
        </w:tc>
      </w:tr>
      <w:tr w:rsidR="00A6738E" w:rsidRPr="002A3E4B" w14:paraId="0458A2B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3F0AF2" w14:textId="77777777" w:rsidR="00A6738E" w:rsidRPr="002A3E4B" w:rsidRDefault="00A6738E" w:rsidP="006B47E3">
            <w:pPr>
              <w:pStyle w:val="TAL"/>
              <w:keepNext w:val="0"/>
              <w:keepLines w:val="0"/>
              <w:rPr>
                <w:sz w:val="16"/>
                <w:szCs w:val="16"/>
              </w:rPr>
            </w:pPr>
            <w:r w:rsidRPr="002A3E4B">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93D93A" w14:textId="77777777" w:rsidR="00A6738E" w:rsidRPr="002A3E4B" w:rsidRDefault="00A6738E" w:rsidP="006B47E3">
            <w:pPr>
              <w:pStyle w:val="TAL"/>
              <w:keepNext w:val="0"/>
              <w:keepLines w:val="0"/>
              <w:rPr>
                <w:rFonts w:cs="Arial"/>
                <w:sz w:val="16"/>
                <w:szCs w:val="16"/>
              </w:rPr>
            </w:pPr>
            <w:r w:rsidRPr="002A3E4B">
              <w:rPr>
                <w:rFonts w:cs="Arial"/>
                <w:sz w:val="16"/>
                <w:szCs w:val="16"/>
                <w:lang w:val="en-US"/>
              </w:rPr>
              <w:t>Radio link failure / rlc-MaxNumRetx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174D2" w14:textId="77777777" w:rsidR="00A6738E" w:rsidRPr="002A3E4B" w:rsidRDefault="00A6738E" w:rsidP="006B47E3">
            <w:pPr>
              <w:keepNext/>
              <w:keepLines/>
              <w:spacing w:after="0"/>
              <w:jc w:val="center"/>
              <w:rPr>
                <w:rFonts w:ascii="Arial" w:eastAsia="SimSun" w:hAnsi="Arial" w:cs="Arial"/>
                <w:sz w:val="16"/>
                <w:szCs w:val="16"/>
                <w:lang w:eastAsia="zh-CN"/>
              </w:rPr>
            </w:pPr>
            <w:r w:rsidRPr="002A3E4B">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EB3B3D" w14:textId="77777777" w:rsidR="00A6738E" w:rsidRPr="002A3E4B" w:rsidRDefault="00A6738E" w:rsidP="006B47E3">
            <w:pPr>
              <w:pStyle w:val="TAL"/>
              <w:keepNext w:val="0"/>
              <w:keepLines w:val="0"/>
              <w:jc w:val="center"/>
              <w:rPr>
                <w:sz w:val="16"/>
                <w:szCs w:val="16"/>
              </w:rPr>
            </w:pPr>
            <w:r w:rsidRPr="002A3E4B">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4C4750" w14:textId="77777777" w:rsidR="00A6738E" w:rsidRPr="002A3E4B" w:rsidRDefault="00A6738E" w:rsidP="006B47E3">
            <w:pPr>
              <w:pStyle w:val="TAL"/>
              <w:keepNext w:val="0"/>
              <w:keepLines w:val="0"/>
              <w:rPr>
                <w:sz w:val="16"/>
                <w:szCs w:val="16"/>
              </w:rPr>
            </w:pPr>
            <w:r w:rsidRPr="002A3E4B">
              <w:rPr>
                <w:sz w:val="16"/>
                <w:szCs w:val="16"/>
                <w:lang w:val="en-US"/>
              </w:rPr>
              <w:t>UEs supporting NE-DC</w:t>
            </w:r>
          </w:p>
        </w:tc>
      </w:tr>
      <w:tr w:rsidR="00A6738E" w:rsidRPr="002A3E4B" w14:paraId="4C64D86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672F27"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C88E1DB"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A4D5D9C"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50CF55A" w14:textId="77777777" w:rsidR="00A6738E" w:rsidRPr="002A3E4B" w:rsidDel="006221A7"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D2D42B3" w14:textId="77777777" w:rsidR="00A6738E" w:rsidRPr="002A3E4B" w:rsidRDefault="00A6738E" w:rsidP="006B47E3">
            <w:pPr>
              <w:pStyle w:val="TAL"/>
              <w:keepNext w:val="0"/>
              <w:keepLines w:val="0"/>
              <w:rPr>
                <w:rFonts w:cs="Arial"/>
                <w:sz w:val="16"/>
                <w:szCs w:val="16"/>
                <w:lang w:eastAsia="en-US"/>
              </w:rPr>
            </w:pPr>
          </w:p>
        </w:tc>
      </w:tr>
      <w:tr w:rsidR="00A6738E" w:rsidRPr="002A3E4B" w14:paraId="4F25DA0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CE6ED6" w14:textId="77777777" w:rsidR="00A6738E" w:rsidRPr="002A3E4B" w:rsidRDefault="00A6738E" w:rsidP="006B47E3">
            <w:pPr>
              <w:pStyle w:val="TAL"/>
              <w:keepNext w:val="0"/>
              <w:keepLines w:val="0"/>
              <w:rPr>
                <w:rFonts w:cs="Arial"/>
                <w:b/>
                <w:sz w:val="16"/>
                <w:szCs w:val="16"/>
                <w:lang w:eastAsia="en-US"/>
              </w:rPr>
            </w:pPr>
            <w:r w:rsidRPr="002A3E4B">
              <w:rPr>
                <w:rFonts w:cs="Arial"/>
                <w:color w:val="000000"/>
                <w:sz w:val="16"/>
                <w:szCs w:val="16"/>
                <w:lang w:eastAsia="en-US"/>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EE0E8" w14:textId="77777777" w:rsidR="00A6738E" w:rsidRPr="002A3E4B" w:rsidRDefault="00A6738E" w:rsidP="006B47E3">
            <w:pPr>
              <w:pStyle w:val="TAL"/>
              <w:keepNext w:val="0"/>
              <w:keepLines w:val="0"/>
              <w:rPr>
                <w:rFonts w:cs="Arial"/>
                <w:b/>
                <w:sz w:val="16"/>
                <w:szCs w:val="16"/>
                <w:lang w:eastAsia="en-US"/>
              </w:rPr>
            </w:pPr>
            <w:r w:rsidRPr="002A3E4B">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8703F6" w14:textId="77777777" w:rsidR="00A6738E" w:rsidRPr="002A3E4B" w:rsidRDefault="00A6738E" w:rsidP="006B47E3">
            <w:pPr>
              <w:keepNext/>
              <w:keepLines/>
              <w:spacing w:after="0"/>
              <w:jc w:val="center"/>
              <w:rPr>
                <w:rFonts w:ascii="Arial"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5AFF2D9" w14:textId="77777777" w:rsidR="00A6738E" w:rsidRPr="002A3E4B" w:rsidDel="006221A7" w:rsidRDefault="00A6738E" w:rsidP="006B47E3">
            <w:pPr>
              <w:pStyle w:val="TAL"/>
              <w:keepNext w:val="0"/>
              <w:keepLines w:val="0"/>
              <w:jc w:val="center"/>
              <w:rPr>
                <w:rFonts w:cs="Arial"/>
                <w:sz w:val="16"/>
                <w:szCs w:val="16"/>
                <w:lang w:eastAsia="en-US"/>
              </w:rPr>
            </w:pPr>
            <w:r w:rsidRPr="002A3E4B">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0439B0" w14:textId="77777777" w:rsidR="00A6738E" w:rsidRPr="002A3E4B" w:rsidRDefault="00A6738E" w:rsidP="006B47E3">
            <w:pPr>
              <w:pStyle w:val="TAL"/>
              <w:keepNext w:val="0"/>
              <w:keepLines w:val="0"/>
              <w:rPr>
                <w:rFonts w:cs="Arial"/>
                <w:sz w:val="16"/>
                <w:szCs w:val="16"/>
                <w:lang w:eastAsia="en-US"/>
              </w:rPr>
            </w:pPr>
            <w:r w:rsidRPr="002A3E4B">
              <w:rPr>
                <w:rFonts w:cs="Arial"/>
                <w:sz w:val="16"/>
                <w:szCs w:val="16"/>
                <w:lang w:eastAsia="en-US"/>
              </w:rPr>
              <w:t>UEs supporting EN-DC</w:t>
            </w:r>
          </w:p>
        </w:tc>
      </w:tr>
      <w:tr w:rsidR="00A6738E" w:rsidRPr="002A3E4B" w14:paraId="2C781EE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29DDC9" w14:textId="77777777" w:rsidR="00A6738E" w:rsidRPr="002A3E4B" w:rsidRDefault="00A6738E" w:rsidP="006B47E3">
            <w:pPr>
              <w:pStyle w:val="TAL"/>
              <w:keepNext w:val="0"/>
              <w:keepLines w:val="0"/>
              <w:rPr>
                <w:rFonts w:cs="Arial"/>
                <w:color w:val="000000"/>
                <w:sz w:val="16"/>
                <w:szCs w:val="16"/>
                <w:lang w:eastAsia="en-US"/>
              </w:rPr>
            </w:pPr>
            <w:r w:rsidRPr="002A3E4B">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E5E68" w14:textId="77777777" w:rsidR="00A6738E" w:rsidRPr="002A3E4B" w:rsidRDefault="00A6738E" w:rsidP="006B47E3">
            <w:pPr>
              <w:pStyle w:val="TAL"/>
              <w:keepNext w:val="0"/>
              <w:keepLines w:val="0"/>
              <w:rPr>
                <w:rFonts w:eastAsia="SimSun" w:cs="Arial"/>
                <w:sz w:val="16"/>
                <w:szCs w:val="16"/>
                <w:lang w:eastAsia="zh-CN"/>
              </w:rPr>
            </w:pPr>
            <w:r w:rsidRPr="002A3E4B">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E89553" w14:textId="77777777" w:rsidR="00A6738E" w:rsidRPr="002A3E4B" w:rsidRDefault="00A6738E" w:rsidP="006B47E3">
            <w:pPr>
              <w:keepNext/>
              <w:keepLines/>
              <w:spacing w:after="0"/>
              <w:jc w:val="center"/>
              <w:rPr>
                <w:rFonts w:ascii="Arial" w:eastAsia="SimSun"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B546F4" w14:textId="77777777" w:rsidR="00A6738E" w:rsidRPr="002A3E4B" w:rsidRDefault="00A6738E" w:rsidP="006B47E3">
            <w:pPr>
              <w:pStyle w:val="TAL"/>
              <w:keepNext w:val="0"/>
              <w:keepLines w:val="0"/>
              <w:jc w:val="center"/>
              <w:rPr>
                <w:rFonts w:cs="Arial"/>
                <w:sz w:val="16"/>
                <w:szCs w:val="16"/>
                <w:lang w:eastAsia="en-US"/>
              </w:rPr>
            </w:pPr>
            <w:r w:rsidRPr="002A3E4B">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A6FC226" w14:textId="77777777" w:rsidR="00A6738E" w:rsidRPr="002A3E4B" w:rsidRDefault="00A6738E" w:rsidP="006B47E3">
            <w:pPr>
              <w:pStyle w:val="TAL"/>
              <w:keepNext w:val="0"/>
              <w:keepLines w:val="0"/>
              <w:rPr>
                <w:rFonts w:cs="Arial"/>
                <w:sz w:val="16"/>
                <w:szCs w:val="16"/>
                <w:lang w:eastAsia="en-US"/>
              </w:rPr>
            </w:pPr>
            <w:r w:rsidRPr="002A3E4B">
              <w:rPr>
                <w:sz w:val="16"/>
                <w:szCs w:val="16"/>
              </w:rPr>
              <w:t>UEs supporting NR-DC</w:t>
            </w:r>
          </w:p>
        </w:tc>
      </w:tr>
      <w:tr w:rsidR="00A6738E" w:rsidRPr="002A3E4B" w14:paraId="6772034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7461109"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6083193"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62D428"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171D0D4" w14:textId="77777777" w:rsidR="00A6738E" w:rsidRPr="002A3E4B" w:rsidDel="006221A7"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6654E1A" w14:textId="77777777" w:rsidR="00A6738E" w:rsidRPr="002A3E4B" w:rsidRDefault="00A6738E" w:rsidP="006B47E3">
            <w:pPr>
              <w:pStyle w:val="TAL"/>
              <w:keepNext w:val="0"/>
              <w:keepLines w:val="0"/>
              <w:rPr>
                <w:rFonts w:cs="Arial"/>
                <w:sz w:val="16"/>
                <w:szCs w:val="16"/>
                <w:lang w:eastAsia="en-US"/>
              </w:rPr>
            </w:pPr>
          </w:p>
        </w:tc>
      </w:tr>
      <w:tr w:rsidR="00A6738E" w:rsidRPr="002A3E4B" w14:paraId="4EBB474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BF5823B" w14:textId="77777777" w:rsidR="00A6738E" w:rsidRPr="002A3E4B" w:rsidRDefault="00A6738E" w:rsidP="006B47E3">
            <w:pPr>
              <w:pStyle w:val="TAL"/>
              <w:keepNext w:val="0"/>
              <w:keepLines w:val="0"/>
              <w:rPr>
                <w:rFonts w:cs="Arial"/>
                <w:color w:val="000000"/>
                <w:sz w:val="16"/>
                <w:szCs w:val="16"/>
                <w:lang w:eastAsia="en-US"/>
              </w:rPr>
            </w:pPr>
            <w:r w:rsidRPr="002A3E4B">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91E26F"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A87D5C"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9DE25BC"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A8C0B" w14:textId="77777777" w:rsidR="00A6738E" w:rsidRPr="002A3E4B" w:rsidRDefault="00A6738E" w:rsidP="006B47E3">
            <w:pPr>
              <w:pStyle w:val="TAL"/>
              <w:keepNext w:val="0"/>
              <w:keepLines w:val="0"/>
              <w:rPr>
                <w:rFonts w:cs="Arial"/>
                <w:sz w:val="16"/>
                <w:szCs w:val="16"/>
                <w:lang w:eastAsia="en-US"/>
              </w:rPr>
            </w:pPr>
          </w:p>
        </w:tc>
      </w:tr>
      <w:tr w:rsidR="00A6738E" w:rsidRPr="002A3E4B" w14:paraId="5726324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1AB55DA"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5094FDC" w14:textId="77777777" w:rsidR="00A6738E" w:rsidRPr="002A3E4B" w:rsidRDefault="00A6738E" w:rsidP="006B47E3">
            <w:pPr>
              <w:pStyle w:val="TAL"/>
              <w:keepNext w:val="0"/>
              <w:keepLines w:val="0"/>
              <w:rPr>
                <w:rFonts w:cs="Arial"/>
                <w:b/>
                <w:sz w:val="16"/>
                <w:szCs w:val="16"/>
                <w:lang w:eastAsia="en-US"/>
              </w:rPr>
            </w:pPr>
            <w:r w:rsidRPr="002A3E4B">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495F39" w14:textId="77777777" w:rsidR="00A6738E" w:rsidRPr="002A3E4B"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6D6F64F" w14:textId="77777777" w:rsidR="00A6738E" w:rsidRPr="002A3E4B"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B3FE0E" w14:textId="77777777" w:rsidR="00A6738E" w:rsidRPr="002A3E4B" w:rsidRDefault="00A6738E" w:rsidP="006B47E3">
            <w:pPr>
              <w:pStyle w:val="TAL"/>
              <w:keepNext w:val="0"/>
              <w:keepLines w:val="0"/>
              <w:rPr>
                <w:rFonts w:cs="Arial"/>
                <w:b/>
                <w:sz w:val="16"/>
                <w:szCs w:val="16"/>
                <w:lang w:eastAsia="en-US"/>
              </w:rPr>
            </w:pPr>
          </w:p>
        </w:tc>
      </w:tr>
      <w:tr w:rsidR="00A6738E" w:rsidRPr="002A3E4B" w14:paraId="61B959A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62D947" w14:textId="77777777" w:rsidR="00A6738E" w:rsidRPr="002A3E4B" w:rsidRDefault="00A6738E" w:rsidP="006B47E3">
            <w:pPr>
              <w:pStyle w:val="TAL"/>
              <w:keepNext w:val="0"/>
              <w:keepLines w:val="0"/>
              <w:rPr>
                <w:rFonts w:cs="Arial"/>
                <w:color w:val="000000"/>
                <w:sz w:val="16"/>
                <w:szCs w:val="16"/>
                <w:lang w:eastAsia="en-US"/>
              </w:rPr>
            </w:pPr>
            <w:r w:rsidRPr="002A3E4B">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E3667B0" w14:textId="77777777" w:rsidR="00A6738E" w:rsidRPr="002A3E4B" w:rsidRDefault="00A6738E" w:rsidP="006B47E3">
            <w:pPr>
              <w:pStyle w:val="TAL"/>
              <w:keepNext w:val="0"/>
              <w:keepLines w:val="0"/>
              <w:rPr>
                <w:rFonts w:cs="Arial"/>
                <w:sz w:val="16"/>
                <w:szCs w:val="16"/>
                <w:lang w:eastAsia="zh-CN"/>
              </w:rPr>
            </w:pPr>
            <w:r w:rsidRPr="002A3E4B">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349E2F" w14:textId="77777777" w:rsidR="00A6738E" w:rsidRPr="002A3E4B"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5A54359" w14:textId="77777777" w:rsidR="00A6738E" w:rsidRPr="002A3E4B"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01571BE" w14:textId="77777777" w:rsidR="00A6738E" w:rsidRPr="002A3E4B" w:rsidRDefault="00A6738E" w:rsidP="006B47E3">
            <w:pPr>
              <w:pStyle w:val="TAL"/>
              <w:keepNext w:val="0"/>
              <w:keepLines w:val="0"/>
              <w:rPr>
                <w:rFonts w:cs="Arial"/>
                <w:sz w:val="16"/>
                <w:szCs w:val="16"/>
                <w:lang w:eastAsia="en-US"/>
              </w:rPr>
            </w:pPr>
          </w:p>
        </w:tc>
      </w:tr>
      <w:tr w:rsidR="00A6738E" w:rsidRPr="002A3E4B" w14:paraId="5A5A2074" w14:textId="77777777" w:rsidTr="006B47E3">
        <w:trPr>
          <w:gridAfter w:val="4"/>
          <w:wAfter w:w="172" w:type="dxa"/>
          <w:jc w:val="center"/>
        </w:trPr>
        <w:tc>
          <w:tcPr>
            <w:tcW w:w="1070" w:type="dxa"/>
            <w:gridSpan w:val="2"/>
            <w:tcBorders>
              <w:bottom w:val="single" w:sz="4" w:space="0" w:color="auto"/>
            </w:tcBorders>
            <w:shd w:val="clear" w:color="auto" w:fill="BFBFBF"/>
          </w:tcPr>
          <w:p w14:paraId="1EB0DDB2" w14:textId="77777777" w:rsidR="00A6738E" w:rsidRPr="002A3E4B" w:rsidRDefault="00A6738E" w:rsidP="006B47E3">
            <w:pPr>
              <w:spacing w:after="0"/>
              <w:rPr>
                <w:rFonts w:ascii="Arial" w:hAnsi="Arial" w:cs="Arial"/>
                <w:sz w:val="16"/>
                <w:szCs w:val="16"/>
              </w:rPr>
            </w:pPr>
            <w:r w:rsidRPr="002A3E4B">
              <w:rPr>
                <w:rFonts w:ascii="Arial" w:hAnsi="Arial" w:cs="Arial"/>
                <w:b/>
                <w:bCs/>
                <w:sz w:val="16"/>
                <w:szCs w:val="16"/>
              </w:rPr>
              <w:t>8.2.6</w:t>
            </w:r>
          </w:p>
        </w:tc>
        <w:tc>
          <w:tcPr>
            <w:tcW w:w="3487" w:type="dxa"/>
            <w:gridSpan w:val="3"/>
            <w:tcBorders>
              <w:bottom w:val="single" w:sz="4" w:space="0" w:color="auto"/>
            </w:tcBorders>
            <w:shd w:val="clear" w:color="auto" w:fill="BFBFBF"/>
          </w:tcPr>
          <w:p w14:paraId="0235A579" w14:textId="77777777" w:rsidR="00A6738E" w:rsidRPr="002A3E4B" w:rsidRDefault="00A6738E" w:rsidP="006B47E3">
            <w:pPr>
              <w:spacing w:after="0"/>
              <w:rPr>
                <w:rFonts w:ascii="Arial" w:hAnsi="Arial" w:cs="Arial"/>
                <w:b/>
                <w:sz w:val="16"/>
                <w:szCs w:val="16"/>
              </w:rPr>
            </w:pPr>
            <w:r w:rsidRPr="002A3E4B">
              <w:rPr>
                <w:rFonts w:ascii="Arial" w:hAnsi="Arial" w:cs="Arial"/>
                <w:b/>
                <w:sz w:val="16"/>
                <w:szCs w:val="16"/>
              </w:rPr>
              <w:t>MR-DC RRC others</w:t>
            </w:r>
          </w:p>
        </w:tc>
        <w:tc>
          <w:tcPr>
            <w:tcW w:w="809" w:type="dxa"/>
            <w:gridSpan w:val="4"/>
            <w:tcBorders>
              <w:bottom w:val="single" w:sz="4" w:space="0" w:color="auto"/>
            </w:tcBorders>
            <w:shd w:val="clear" w:color="auto" w:fill="BFBFBF"/>
          </w:tcPr>
          <w:p w14:paraId="5F19C216"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A37A97F"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46E665F" w14:textId="77777777" w:rsidR="00A6738E" w:rsidRPr="002A3E4B" w:rsidRDefault="00A6738E" w:rsidP="006B47E3">
            <w:pPr>
              <w:spacing w:after="0"/>
              <w:rPr>
                <w:rFonts w:ascii="Arial" w:hAnsi="Arial" w:cs="Arial"/>
                <w:sz w:val="16"/>
                <w:szCs w:val="16"/>
              </w:rPr>
            </w:pPr>
          </w:p>
        </w:tc>
      </w:tr>
      <w:tr w:rsidR="00A6738E" w:rsidRPr="002A3E4B" w14:paraId="56B4AD27" w14:textId="77777777" w:rsidTr="006B47E3">
        <w:trPr>
          <w:gridAfter w:val="4"/>
          <w:wAfter w:w="172" w:type="dxa"/>
          <w:jc w:val="center"/>
        </w:trPr>
        <w:tc>
          <w:tcPr>
            <w:tcW w:w="1070" w:type="dxa"/>
            <w:gridSpan w:val="2"/>
            <w:tcBorders>
              <w:bottom w:val="single" w:sz="4" w:space="0" w:color="auto"/>
            </w:tcBorders>
            <w:shd w:val="clear" w:color="auto" w:fill="BFBFBF"/>
          </w:tcPr>
          <w:p w14:paraId="4E9BE917"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8.2.6.1</w:t>
            </w:r>
          </w:p>
        </w:tc>
        <w:tc>
          <w:tcPr>
            <w:tcW w:w="3487" w:type="dxa"/>
            <w:gridSpan w:val="3"/>
            <w:tcBorders>
              <w:bottom w:val="single" w:sz="4" w:space="0" w:color="auto"/>
            </w:tcBorders>
            <w:shd w:val="clear" w:color="auto" w:fill="BFBFBF"/>
          </w:tcPr>
          <w:p w14:paraId="4E4A0739" w14:textId="77777777" w:rsidR="00A6738E" w:rsidRPr="002A3E4B" w:rsidRDefault="00A6738E" w:rsidP="006B47E3">
            <w:pPr>
              <w:spacing w:after="0"/>
              <w:rPr>
                <w:rFonts w:ascii="Arial" w:hAnsi="Arial" w:cs="Arial"/>
                <w:b/>
                <w:sz w:val="16"/>
                <w:szCs w:val="16"/>
              </w:rPr>
            </w:pPr>
            <w:r w:rsidRPr="002A3E4B">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903F6D1"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82072FC"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FE81D31" w14:textId="77777777" w:rsidR="00A6738E" w:rsidRPr="002A3E4B" w:rsidRDefault="00A6738E" w:rsidP="006B47E3">
            <w:pPr>
              <w:spacing w:after="0"/>
              <w:rPr>
                <w:rFonts w:ascii="Arial" w:hAnsi="Arial" w:cs="Arial"/>
                <w:sz w:val="16"/>
                <w:szCs w:val="16"/>
              </w:rPr>
            </w:pPr>
          </w:p>
        </w:tc>
      </w:tr>
      <w:tr w:rsidR="00A6738E" w:rsidRPr="002A3E4B" w14:paraId="1B07B6BD" w14:textId="77777777" w:rsidTr="006B47E3">
        <w:trPr>
          <w:gridAfter w:val="4"/>
          <w:wAfter w:w="172" w:type="dxa"/>
          <w:jc w:val="center"/>
        </w:trPr>
        <w:tc>
          <w:tcPr>
            <w:tcW w:w="1070" w:type="dxa"/>
            <w:gridSpan w:val="2"/>
            <w:tcBorders>
              <w:bottom w:val="single" w:sz="4" w:space="0" w:color="auto"/>
            </w:tcBorders>
            <w:shd w:val="clear" w:color="auto" w:fill="D0CECE"/>
          </w:tcPr>
          <w:p w14:paraId="6C638E87"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8.2.6.1.1</w:t>
            </w:r>
          </w:p>
        </w:tc>
        <w:tc>
          <w:tcPr>
            <w:tcW w:w="3487" w:type="dxa"/>
            <w:gridSpan w:val="3"/>
            <w:tcBorders>
              <w:bottom w:val="single" w:sz="4" w:space="0" w:color="auto"/>
            </w:tcBorders>
            <w:shd w:val="clear" w:color="auto" w:fill="D0CECE"/>
          </w:tcPr>
          <w:p w14:paraId="425FB752"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6D089C61" w14:textId="77777777" w:rsidR="00A6738E" w:rsidRPr="002A3E4B" w:rsidRDefault="00A6738E" w:rsidP="006B47E3">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7E641C09" w14:textId="77777777" w:rsidR="00A6738E" w:rsidRPr="002A3E4B" w:rsidRDefault="00A6738E" w:rsidP="006B47E3">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1948D90" w14:textId="77777777" w:rsidR="00A6738E" w:rsidRPr="002A3E4B" w:rsidRDefault="00A6738E" w:rsidP="006B47E3">
            <w:pPr>
              <w:spacing w:after="0"/>
              <w:rPr>
                <w:rFonts w:ascii="Arial" w:hAnsi="Arial" w:cs="Arial"/>
                <w:b/>
                <w:bCs/>
                <w:sz w:val="16"/>
                <w:szCs w:val="16"/>
              </w:rPr>
            </w:pPr>
          </w:p>
        </w:tc>
      </w:tr>
      <w:tr w:rsidR="00A6738E" w:rsidRPr="002A3E4B" w14:paraId="73812B2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FA39F1" w14:textId="77777777" w:rsidR="00A6738E" w:rsidRPr="002A3E4B" w:rsidRDefault="00A6738E" w:rsidP="006B47E3">
            <w:pPr>
              <w:pStyle w:val="TAL"/>
              <w:keepNext w:val="0"/>
              <w:keepLines w:val="0"/>
              <w:rPr>
                <w:bCs/>
                <w:sz w:val="16"/>
                <w:szCs w:val="16"/>
              </w:rPr>
            </w:pPr>
            <w:r w:rsidRPr="002A3E4B">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8D9EC1" w14:textId="77777777" w:rsidR="00A6738E" w:rsidRPr="002A3E4B" w:rsidRDefault="00A6738E" w:rsidP="006B47E3">
            <w:pPr>
              <w:pStyle w:val="TAL"/>
              <w:keepNext w:val="0"/>
              <w:keepLines w:val="0"/>
              <w:rPr>
                <w:bCs/>
                <w:sz w:val="16"/>
                <w:szCs w:val="16"/>
              </w:rPr>
            </w:pPr>
            <w:r w:rsidRPr="002A3E4B">
              <w:rPr>
                <w:bCs/>
                <w:sz w:val="16"/>
                <w:szCs w:val="16"/>
              </w:rPr>
              <w:t xml:space="preserve">Failure information / RLC failure / SCG / EN-DC / </w:t>
            </w:r>
            <w:r w:rsidRPr="002A3E4B">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10218A"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3734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CAB4A6" w14:textId="77777777" w:rsidR="00A6738E" w:rsidRPr="002A3E4B" w:rsidRDefault="00A6738E" w:rsidP="006B47E3">
            <w:pPr>
              <w:pStyle w:val="TAL"/>
              <w:keepNext w:val="0"/>
              <w:keepLines w:val="0"/>
              <w:rPr>
                <w:rFonts w:cs="Arial"/>
                <w:sz w:val="16"/>
                <w:szCs w:val="16"/>
              </w:rPr>
            </w:pPr>
            <w:r w:rsidRPr="002A3E4B">
              <w:rPr>
                <w:rFonts w:cs="Arial"/>
                <w:sz w:val="16"/>
                <w:szCs w:val="16"/>
              </w:rPr>
              <w:t xml:space="preserve">UEs supporting EN-DC and SRB3 </w:t>
            </w:r>
            <w:r w:rsidRPr="002A3E4B">
              <w:rPr>
                <w:sz w:val="16"/>
                <w:szCs w:val="16"/>
              </w:rPr>
              <w:t xml:space="preserve">and </w:t>
            </w:r>
            <w:r w:rsidRPr="002A3E4B">
              <w:rPr>
                <w:rFonts w:cs="Arial"/>
                <w:sz w:val="16"/>
                <w:szCs w:val="16"/>
              </w:rPr>
              <w:t>intra-band contiguous CA</w:t>
            </w:r>
            <w:r w:rsidRPr="002A3E4B">
              <w:rPr>
                <w:sz w:val="16"/>
                <w:szCs w:val="16"/>
              </w:rPr>
              <w:t xml:space="preserve"> and CA-based PDCP duplication over MCG or SCG DRB and EN-DC with 2 NR UL carriers</w:t>
            </w:r>
          </w:p>
        </w:tc>
      </w:tr>
      <w:tr w:rsidR="00A6738E" w:rsidRPr="002A3E4B" w14:paraId="2940A4BC"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626C9C" w14:textId="77777777" w:rsidR="00A6738E" w:rsidRPr="002A3E4B" w:rsidRDefault="00A6738E" w:rsidP="006B47E3">
            <w:pPr>
              <w:pStyle w:val="TAL"/>
              <w:keepNext w:val="0"/>
              <w:keepLines w:val="0"/>
              <w:rPr>
                <w:bCs/>
                <w:sz w:val="16"/>
                <w:szCs w:val="16"/>
              </w:rPr>
            </w:pPr>
            <w:r w:rsidRPr="002A3E4B">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ED81E7" w14:textId="77777777" w:rsidR="00A6738E" w:rsidRPr="002A3E4B" w:rsidRDefault="00A6738E" w:rsidP="006B47E3">
            <w:pPr>
              <w:pStyle w:val="TAL"/>
              <w:keepNext w:val="0"/>
              <w:keepLines w:val="0"/>
              <w:rPr>
                <w:bCs/>
                <w:sz w:val="16"/>
                <w:szCs w:val="16"/>
              </w:rPr>
            </w:pPr>
            <w:r w:rsidRPr="002A3E4B">
              <w:rPr>
                <w:bCs/>
                <w:sz w:val="16"/>
                <w:szCs w:val="16"/>
              </w:rPr>
              <w:t>Failure information / RLC failure / SCG / EN-DC /</w:t>
            </w:r>
            <w:r w:rsidRPr="002A3E4B">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9D3D9B"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51301D"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AF82FB" w14:textId="77777777" w:rsidR="00A6738E" w:rsidRPr="002A3E4B" w:rsidRDefault="00A6738E" w:rsidP="006B47E3">
            <w:pPr>
              <w:pStyle w:val="TAL"/>
              <w:keepNext w:val="0"/>
              <w:keepLines w:val="0"/>
              <w:rPr>
                <w:rFonts w:cs="Arial"/>
                <w:sz w:val="16"/>
                <w:szCs w:val="16"/>
              </w:rPr>
            </w:pPr>
            <w:r w:rsidRPr="002A3E4B">
              <w:rPr>
                <w:rFonts w:cs="Arial"/>
                <w:sz w:val="16"/>
                <w:szCs w:val="16"/>
              </w:rPr>
              <w:t xml:space="preserve">UEs supporting EN-DC and SRB3 </w:t>
            </w:r>
            <w:r w:rsidRPr="002A3E4B">
              <w:rPr>
                <w:sz w:val="16"/>
                <w:szCs w:val="16"/>
              </w:rPr>
              <w:t xml:space="preserve">and </w:t>
            </w:r>
            <w:r w:rsidRPr="002A3E4B">
              <w:rPr>
                <w:rFonts w:cs="Arial"/>
                <w:sz w:val="16"/>
                <w:szCs w:val="16"/>
              </w:rPr>
              <w:t>inter-band CA</w:t>
            </w:r>
            <w:r w:rsidRPr="002A3E4B">
              <w:rPr>
                <w:sz w:val="16"/>
                <w:szCs w:val="16"/>
              </w:rPr>
              <w:t xml:space="preserve"> and CA-based PDCP duplication over MCG or SCG DRB and EN-DC with 2 NR UL carriers</w:t>
            </w:r>
          </w:p>
        </w:tc>
      </w:tr>
      <w:tr w:rsidR="00A6738E" w:rsidRPr="002A3E4B" w14:paraId="29CC188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FC9A10" w14:textId="77777777" w:rsidR="00A6738E" w:rsidRPr="002A3E4B" w:rsidRDefault="00A6738E" w:rsidP="006B47E3">
            <w:pPr>
              <w:pStyle w:val="TAL"/>
              <w:keepNext w:val="0"/>
              <w:keepLines w:val="0"/>
              <w:rPr>
                <w:bCs/>
                <w:sz w:val="16"/>
                <w:szCs w:val="16"/>
              </w:rPr>
            </w:pPr>
            <w:r w:rsidRPr="002A3E4B">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8AF2285" w14:textId="77777777" w:rsidR="00A6738E" w:rsidRPr="002A3E4B" w:rsidRDefault="00A6738E" w:rsidP="006B47E3">
            <w:pPr>
              <w:pStyle w:val="TAL"/>
              <w:keepNext w:val="0"/>
              <w:keepLines w:val="0"/>
              <w:rPr>
                <w:bCs/>
                <w:sz w:val="16"/>
                <w:szCs w:val="16"/>
              </w:rPr>
            </w:pPr>
            <w:r w:rsidRPr="002A3E4B">
              <w:rPr>
                <w:bCs/>
                <w:sz w:val="16"/>
                <w:szCs w:val="16"/>
              </w:rPr>
              <w:t>Failure information / RLC failure / SCG / EN-DC /</w:t>
            </w:r>
            <w:r w:rsidRPr="002A3E4B">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BFF77"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44615"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6D162E8" w14:textId="77777777" w:rsidR="00A6738E" w:rsidRPr="002A3E4B" w:rsidRDefault="00A6738E" w:rsidP="006B47E3">
            <w:pPr>
              <w:pStyle w:val="TAL"/>
              <w:keepNext w:val="0"/>
              <w:keepLines w:val="0"/>
              <w:rPr>
                <w:rFonts w:cs="Arial"/>
                <w:sz w:val="16"/>
                <w:szCs w:val="16"/>
              </w:rPr>
            </w:pPr>
            <w:r w:rsidRPr="002A3E4B">
              <w:rPr>
                <w:rFonts w:cs="Arial"/>
                <w:sz w:val="16"/>
                <w:szCs w:val="16"/>
              </w:rPr>
              <w:t xml:space="preserve">UEs supporting EN-DC and SRB3 </w:t>
            </w:r>
            <w:r w:rsidRPr="002A3E4B">
              <w:rPr>
                <w:sz w:val="16"/>
                <w:szCs w:val="16"/>
              </w:rPr>
              <w:t xml:space="preserve">and </w:t>
            </w:r>
            <w:r w:rsidRPr="002A3E4B">
              <w:rPr>
                <w:rFonts w:cs="Arial"/>
                <w:sz w:val="16"/>
                <w:szCs w:val="16"/>
              </w:rPr>
              <w:t>intra-band non-contiguous CA</w:t>
            </w:r>
            <w:r w:rsidRPr="002A3E4B">
              <w:rPr>
                <w:sz w:val="16"/>
                <w:szCs w:val="16"/>
              </w:rPr>
              <w:t xml:space="preserve"> and CA-based PDCP duplication over MCG or SCG DRB and EN-DC with 2 NR UL carriers</w:t>
            </w:r>
          </w:p>
        </w:tc>
      </w:tr>
      <w:tr w:rsidR="00A6738E" w:rsidRPr="002A3E4B" w14:paraId="2646D20A"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15D4C583" w14:textId="77777777" w:rsidR="00A6738E" w:rsidRPr="002A3E4B" w:rsidRDefault="00A6738E" w:rsidP="006B47E3">
            <w:pPr>
              <w:overflowPunct/>
              <w:autoSpaceDE/>
              <w:autoSpaceDN/>
              <w:adjustRightInd/>
              <w:spacing w:after="0"/>
              <w:textAlignment w:val="auto"/>
              <w:rPr>
                <w:rFonts w:ascii="Arial" w:eastAsia="SimSun" w:hAnsi="Arial" w:cs="Arial"/>
                <w:b/>
                <w:bCs/>
                <w:sz w:val="16"/>
                <w:szCs w:val="16"/>
                <w:lang w:eastAsia="en-US"/>
              </w:rPr>
            </w:pPr>
            <w:r w:rsidRPr="002A3E4B">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1EA9F25B" w14:textId="77777777" w:rsidR="00A6738E" w:rsidRPr="002A3E4B" w:rsidRDefault="00A6738E" w:rsidP="006B47E3">
            <w:pPr>
              <w:overflowPunct/>
              <w:autoSpaceDE/>
              <w:autoSpaceDN/>
              <w:adjustRightInd/>
              <w:spacing w:after="0"/>
              <w:textAlignment w:val="auto"/>
              <w:rPr>
                <w:rFonts w:ascii="Arial" w:eastAsia="SimSun" w:hAnsi="Arial" w:cs="Arial"/>
                <w:b/>
                <w:bCs/>
                <w:sz w:val="16"/>
                <w:szCs w:val="16"/>
                <w:lang w:eastAsia="en-US"/>
              </w:rPr>
            </w:pPr>
            <w:r w:rsidRPr="002A3E4B">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8C356A3" w14:textId="77777777" w:rsidR="00A6738E" w:rsidRPr="002A3E4B" w:rsidRDefault="00A6738E" w:rsidP="006B47E3">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78DF9349" w14:textId="77777777" w:rsidR="00A6738E" w:rsidRPr="002A3E4B" w:rsidRDefault="00A6738E" w:rsidP="006B47E3">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34226343" w14:textId="77777777" w:rsidR="00A6738E" w:rsidRPr="002A3E4B" w:rsidRDefault="00A6738E" w:rsidP="006B47E3">
            <w:pPr>
              <w:overflowPunct/>
              <w:autoSpaceDE/>
              <w:autoSpaceDN/>
              <w:adjustRightInd/>
              <w:spacing w:after="0"/>
              <w:textAlignment w:val="auto"/>
              <w:rPr>
                <w:rFonts w:ascii="Arial" w:eastAsia="SimSun" w:hAnsi="Arial" w:cs="Arial"/>
                <w:b/>
                <w:bCs/>
                <w:sz w:val="16"/>
                <w:szCs w:val="16"/>
                <w:lang w:eastAsia="en-US"/>
              </w:rPr>
            </w:pPr>
          </w:p>
        </w:tc>
      </w:tr>
      <w:tr w:rsidR="00A6738E" w:rsidRPr="002A3E4B" w14:paraId="59D63CE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F4952A" w14:textId="77777777" w:rsidR="00A6738E" w:rsidRPr="002A3E4B" w:rsidRDefault="00A6738E" w:rsidP="006B47E3">
            <w:pPr>
              <w:overflowPunct/>
              <w:autoSpaceDE/>
              <w:autoSpaceDN/>
              <w:adjustRightInd/>
              <w:spacing w:after="0"/>
              <w:textAlignment w:val="auto"/>
              <w:rPr>
                <w:rFonts w:ascii="Arial" w:eastAsia="SimSun" w:hAnsi="Arial"/>
                <w:bCs/>
                <w:sz w:val="16"/>
                <w:szCs w:val="16"/>
                <w:lang w:eastAsia="en-US"/>
              </w:rPr>
            </w:pPr>
            <w:r w:rsidRPr="002A3E4B">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0B2355" w14:textId="77777777" w:rsidR="00A6738E" w:rsidRPr="002A3E4B" w:rsidRDefault="00A6738E" w:rsidP="006B47E3">
            <w:pPr>
              <w:overflowPunct/>
              <w:autoSpaceDE/>
              <w:autoSpaceDN/>
              <w:adjustRightInd/>
              <w:spacing w:after="0"/>
              <w:textAlignment w:val="auto"/>
              <w:rPr>
                <w:rFonts w:ascii="Arial" w:eastAsia="SimSun" w:hAnsi="Arial"/>
                <w:bCs/>
                <w:sz w:val="16"/>
                <w:szCs w:val="16"/>
                <w:lang w:eastAsia="en-US"/>
              </w:rPr>
            </w:pPr>
            <w:r w:rsidRPr="002A3E4B">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73AC3"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61E3D"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r w:rsidRPr="002A3E4B">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72C400" w14:textId="77777777" w:rsidR="00A6738E" w:rsidRPr="002A3E4B" w:rsidRDefault="00A6738E" w:rsidP="006B47E3">
            <w:pPr>
              <w:overflowPunct/>
              <w:autoSpaceDE/>
              <w:autoSpaceDN/>
              <w:adjustRightInd/>
              <w:spacing w:after="0"/>
              <w:textAlignment w:val="auto"/>
              <w:rPr>
                <w:rFonts w:ascii="Arial" w:eastAsia="SimSun" w:hAnsi="Arial" w:cs="Arial"/>
                <w:sz w:val="16"/>
                <w:szCs w:val="16"/>
                <w:lang w:eastAsia="en-US"/>
              </w:rPr>
            </w:pPr>
            <w:r w:rsidRPr="002A3E4B">
              <w:rPr>
                <w:rFonts w:ascii="Arial" w:eastAsia="SimSun" w:hAnsi="Arial" w:cs="Arial"/>
                <w:sz w:val="16"/>
                <w:szCs w:val="16"/>
                <w:lang w:eastAsia="en-US"/>
              </w:rPr>
              <w:t xml:space="preserve">UEs supporting NR-DC and SRB3 </w:t>
            </w:r>
            <w:r w:rsidRPr="002A3E4B">
              <w:rPr>
                <w:rFonts w:ascii="Arial" w:eastAsia="SimSun" w:hAnsi="Arial"/>
                <w:sz w:val="16"/>
                <w:szCs w:val="16"/>
                <w:lang w:eastAsia="en-US"/>
              </w:rPr>
              <w:t xml:space="preserve">and </w:t>
            </w:r>
            <w:r w:rsidRPr="002A3E4B">
              <w:rPr>
                <w:rFonts w:ascii="Arial" w:eastAsia="SimSun" w:hAnsi="Arial" w:cs="Arial"/>
                <w:sz w:val="16"/>
                <w:szCs w:val="16"/>
                <w:lang w:eastAsia="en-US"/>
              </w:rPr>
              <w:t>intra-band contiguous CA</w:t>
            </w:r>
            <w:r w:rsidRPr="002A3E4B">
              <w:rPr>
                <w:rFonts w:ascii="Arial" w:eastAsia="SimSun" w:hAnsi="Arial"/>
                <w:sz w:val="16"/>
                <w:szCs w:val="16"/>
                <w:lang w:eastAsia="en-US"/>
              </w:rPr>
              <w:t xml:space="preserve"> and CA-based PDCP duplication over MCG or SCG DRB</w:t>
            </w:r>
            <w:r w:rsidRPr="002A3E4B">
              <w:rPr>
                <w:sz w:val="16"/>
                <w:szCs w:val="16"/>
              </w:rPr>
              <w:t xml:space="preserve"> and UL NR CA with 2 carriers</w:t>
            </w:r>
          </w:p>
        </w:tc>
      </w:tr>
      <w:tr w:rsidR="00A6738E" w:rsidRPr="002A3E4B" w14:paraId="0740200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AEAF1A4" w14:textId="77777777" w:rsidR="00A6738E" w:rsidRPr="002A3E4B" w:rsidRDefault="00A6738E" w:rsidP="006B47E3">
            <w:pPr>
              <w:overflowPunct/>
              <w:autoSpaceDE/>
              <w:autoSpaceDN/>
              <w:adjustRightInd/>
              <w:spacing w:after="0"/>
              <w:textAlignment w:val="auto"/>
              <w:rPr>
                <w:rFonts w:ascii="Arial" w:eastAsia="SimSun" w:hAnsi="Arial"/>
                <w:bCs/>
                <w:sz w:val="16"/>
                <w:szCs w:val="16"/>
                <w:lang w:eastAsia="en-US"/>
              </w:rPr>
            </w:pPr>
            <w:r w:rsidRPr="002A3E4B">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44C8E3" w14:textId="77777777" w:rsidR="00A6738E" w:rsidRPr="002A3E4B" w:rsidRDefault="00A6738E" w:rsidP="006B47E3">
            <w:pPr>
              <w:overflowPunct/>
              <w:autoSpaceDE/>
              <w:autoSpaceDN/>
              <w:adjustRightInd/>
              <w:spacing w:after="0"/>
              <w:textAlignment w:val="auto"/>
              <w:rPr>
                <w:rFonts w:ascii="Arial" w:eastAsia="SimSun" w:hAnsi="Arial"/>
                <w:bCs/>
                <w:sz w:val="16"/>
                <w:szCs w:val="16"/>
                <w:lang w:eastAsia="en-US"/>
              </w:rPr>
            </w:pPr>
            <w:r w:rsidRPr="002A3E4B">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BA207"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E3C03C"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2A3E4B">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528188" w14:textId="77777777" w:rsidR="00A6738E" w:rsidRPr="002A3E4B" w:rsidRDefault="00A6738E" w:rsidP="006B47E3">
            <w:pPr>
              <w:overflowPunct/>
              <w:autoSpaceDE/>
              <w:autoSpaceDN/>
              <w:adjustRightInd/>
              <w:spacing w:after="0"/>
              <w:textAlignment w:val="auto"/>
              <w:rPr>
                <w:rFonts w:ascii="Arial" w:eastAsia="SimSun" w:hAnsi="Arial" w:cs="Arial"/>
                <w:sz w:val="16"/>
                <w:szCs w:val="16"/>
                <w:lang w:eastAsia="en-US"/>
              </w:rPr>
            </w:pPr>
            <w:r w:rsidRPr="002A3E4B">
              <w:rPr>
                <w:rFonts w:ascii="Arial" w:eastAsia="SimSun" w:hAnsi="Arial" w:cs="Arial"/>
                <w:sz w:val="16"/>
                <w:szCs w:val="16"/>
                <w:lang w:eastAsia="en-US"/>
              </w:rPr>
              <w:t xml:space="preserve">UEs supporting NR-DC and SRB3 </w:t>
            </w:r>
            <w:r w:rsidRPr="002A3E4B">
              <w:rPr>
                <w:rFonts w:ascii="Arial" w:eastAsia="SimSun" w:hAnsi="Arial"/>
                <w:sz w:val="16"/>
                <w:szCs w:val="16"/>
                <w:lang w:eastAsia="en-US"/>
              </w:rPr>
              <w:t xml:space="preserve">and </w:t>
            </w:r>
            <w:r w:rsidRPr="002A3E4B">
              <w:rPr>
                <w:rFonts w:ascii="Arial" w:eastAsia="SimSun" w:hAnsi="Arial" w:cs="Arial"/>
                <w:sz w:val="16"/>
                <w:szCs w:val="16"/>
                <w:lang w:eastAsia="en-US"/>
              </w:rPr>
              <w:t>inter-band CA</w:t>
            </w:r>
            <w:r w:rsidRPr="002A3E4B">
              <w:rPr>
                <w:rFonts w:ascii="Arial" w:eastAsia="SimSun" w:hAnsi="Arial"/>
                <w:sz w:val="16"/>
                <w:szCs w:val="16"/>
                <w:lang w:eastAsia="en-US"/>
              </w:rPr>
              <w:t xml:space="preserve"> and CA-based PDCP duplication over MCG or SCG DRB and UL NR CA with 2 carriers</w:t>
            </w:r>
          </w:p>
        </w:tc>
      </w:tr>
      <w:tr w:rsidR="00A6738E" w:rsidRPr="002A3E4B" w14:paraId="41F1A67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19ED1C" w14:textId="77777777" w:rsidR="00A6738E" w:rsidRPr="002A3E4B" w:rsidRDefault="00A6738E" w:rsidP="006B47E3">
            <w:pPr>
              <w:overflowPunct/>
              <w:autoSpaceDE/>
              <w:autoSpaceDN/>
              <w:adjustRightInd/>
              <w:spacing w:after="0"/>
              <w:textAlignment w:val="auto"/>
              <w:rPr>
                <w:rFonts w:ascii="Arial" w:eastAsia="SimSun" w:hAnsi="Arial"/>
                <w:bCs/>
                <w:sz w:val="16"/>
                <w:szCs w:val="16"/>
                <w:lang w:eastAsia="en-US"/>
              </w:rPr>
            </w:pPr>
            <w:r w:rsidRPr="002A3E4B">
              <w:rPr>
                <w:rFonts w:ascii="Arial" w:eastAsia="SimSun" w:hAnsi="Arial"/>
                <w:bCs/>
                <w:sz w:val="16"/>
                <w:szCs w:val="16"/>
                <w:lang w:eastAsia="en-US"/>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AA1DF7" w14:textId="77777777" w:rsidR="00A6738E" w:rsidRPr="002A3E4B" w:rsidRDefault="00A6738E" w:rsidP="006B47E3">
            <w:pPr>
              <w:overflowPunct/>
              <w:autoSpaceDE/>
              <w:autoSpaceDN/>
              <w:adjustRightInd/>
              <w:spacing w:after="0"/>
              <w:textAlignment w:val="auto"/>
              <w:rPr>
                <w:rFonts w:ascii="Arial" w:eastAsia="SimSun" w:hAnsi="Arial"/>
                <w:bCs/>
                <w:sz w:val="16"/>
                <w:szCs w:val="16"/>
                <w:lang w:eastAsia="en-US"/>
              </w:rPr>
            </w:pPr>
            <w:r w:rsidRPr="002A3E4B">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4C81EB"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2A3E4B">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0F183"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r w:rsidRPr="002A3E4B">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DDD99A" w14:textId="77777777" w:rsidR="00A6738E" w:rsidRPr="002A3E4B" w:rsidRDefault="00A6738E" w:rsidP="006B47E3">
            <w:pPr>
              <w:overflowPunct/>
              <w:autoSpaceDE/>
              <w:autoSpaceDN/>
              <w:adjustRightInd/>
              <w:spacing w:after="0"/>
              <w:textAlignment w:val="auto"/>
              <w:rPr>
                <w:rFonts w:ascii="Arial" w:eastAsia="SimSun" w:hAnsi="Arial" w:cs="Arial"/>
                <w:sz w:val="16"/>
                <w:szCs w:val="16"/>
                <w:lang w:eastAsia="en-US"/>
              </w:rPr>
            </w:pPr>
            <w:r w:rsidRPr="002A3E4B">
              <w:rPr>
                <w:rFonts w:ascii="Arial" w:eastAsia="SimSun" w:hAnsi="Arial" w:cs="Arial"/>
                <w:sz w:val="16"/>
                <w:szCs w:val="16"/>
                <w:lang w:eastAsia="en-US"/>
              </w:rPr>
              <w:t xml:space="preserve">UEs supporting NR-DC and SRB3 </w:t>
            </w:r>
            <w:r w:rsidRPr="002A3E4B">
              <w:rPr>
                <w:rFonts w:ascii="Arial" w:eastAsia="SimSun" w:hAnsi="Arial"/>
                <w:sz w:val="16"/>
                <w:szCs w:val="16"/>
                <w:lang w:eastAsia="en-US"/>
              </w:rPr>
              <w:t xml:space="preserve">and </w:t>
            </w:r>
            <w:r w:rsidRPr="002A3E4B">
              <w:rPr>
                <w:rFonts w:ascii="Arial" w:eastAsia="SimSun" w:hAnsi="Arial" w:cs="Arial"/>
                <w:sz w:val="16"/>
                <w:szCs w:val="16"/>
                <w:lang w:eastAsia="en-US"/>
              </w:rPr>
              <w:t>intra-band non-contiguous CA</w:t>
            </w:r>
            <w:r w:rsidRPr="002A3E4B">
              <w:rPr>
                <w:rFonts w:ascii="Arial" w:eastAsia="SimSun" w:hAnsi="Arial"/>
                <w:sz w:val="16"/>
                <w:szCs w:val="16"/>
                <w:lang w:eastAsia="en-US"/>
              </w:rPr>
              <w:t xml:space="preserve"> and CA-based PDCP duplication over MCG or SCG DRB and UL NR CA with 2 carriers</w:t>
            </w:r>
          </w:p>
        </w:tc>
      </w:tr>
      <w:tr w:rsidR="00A6738E" w:rsidRPr="002A3E4B" w14:paraId="2FC7F3B2" w14:textId="77777777" w:rsidTr="006B47E3">
        <w:trPr>
          <w:gridAfter w:val="4"/>
          <w:wAfter w:w="172" w:type="dxa"/>
          <w:jc w:val="center"/>
        </w:trPr>
        <w:tc>
          <w:tcPr>
            <w:tcW w:w="1070" w:type="dxa"/>
            <w:gridSpan w:val="2"/>
            <w:tcBorders>
              <w:bottom w:val="single" w:sz="4" w:space="0" w:color="auto"/>
            </w:tcBorders>
            <w:shd w:val="clear" w:color="auto" w:fill="E7E6E6"/>
          </w:tcPr>
          <w:p w14:paraId="6E8BDB93" w14:textId="77777777" w:rsidR="00A6738E" w:rsidRPr="002A3E4B" w:rsidRDefault="00A6738E" w:rsidP="006B47E3">
            <w:pPr>
              <w:spacing w:after="0"/>
              <w:rPr>
                <w:rFonts w:ascii="Arial" w:hAnsi="Arial" w:cs="Arial"/>
                <w:b/>
                <w:bCs/>
                <w:sz w:val="16"/>
                <w:szCs w:val="16"/>
              </w:rPr>
            </w:pPr>
            <w:r w:rsidRPr="002A3E4B">
              <w:rPr>
                <w:rFonts w:ascii="Arial" w:hAnsi="Arial" w:cs="Arial"/>
                <w:b/>
                <w:bCs/>
                <w:sz w:val="16"/>
                <w:szCs w:val="16"/>
              </w:rPr>
              <w:t>8.2.6.2</w:t>
            </w:r>
          </w:p>
        </w:tc>
        <w:tc>
          <w:tcPr>
            <w:tcW w:w="3487" w:type="dxa"/>
            <w:gridSpan w:val="3"/>
            <w:tcBorders>
              <w:bottom w:val="single" w:sz="4" w:space="0" w:color="auto"/>
            </w:tcBorders>
            <w:shd w:val="clear" w:color="auto" w:fill="E7E6E6"/>
          </w:tcPr>
          <w:p w14:paraId="06738706" w14:textId="77777777" w:rsidR="00A6738E" w:rsidRPr="002A3E4B" w:rsidRDefault="00A6738E" w:rsidP="006B47E3">
            <w:pPr>
              <w:spacing w:after="0"/>
              <w:rPr>
                <w:rFonts w:ascii="Arial" w:hAnsi="Arial" w:cs="Arial"/>
                <w:b/>
                <w:sz w:val="16"/>
                <w:szCs w:val="16"/>
              </w:rPr>
            </w:pPr>
            <w:r w:rsidRPr="002A3E4B">
              <w:rPr>
                <w:rFonts w:ascii="Arial" w:hAnsi="Arial" w:cs="Arial"/>
                <w:b/>
                <w:sz w:val="16"/>
                <w:szCs w:val="16"/>
              </w:rPr>
              <w:t>Processing delay</w:t>
            </w:r>
          </w:p>
        </w:tc>
        <w:tc>
          <w:tcPr>
            <w:tcW w:w="809" w:type="dxa"/>
            <w:gridSpan w:val="4"/>
            <w:tcBorders>
              <w:bottom w:val="single" w:sz="4" w:space="0" w:color="auto"/>
            </w:tcBorders>
            <w:shd w:val="clear" w:color="auto" w:fill="E7E6E6"/>
          </w:tcPr>
          <w:p w14:paraId="190FA4F5" w14:textId="77777777" w:rsidR="00A6738E" w:rsidRPr="002A3E4B"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08381231" w14:textId="77777777" w:rsidR="00A6738E" w:rsidRPr="002A3E4B"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6A1E8457" w14:textId="77777777" w:rsidR="00A6738E" w:rsidRPr="002A3E4B" w:rsidRDefault="00A6738E" w:rsidP="006B47E3">
            <w:pPr>
              <w:spacing w:after="0"/>
              <w:rPr>
                <w:rFonts w:ascii="Arial" w:hAnsi="Arial" w:cs="Arial"/>
                <w:sz w:val="16"/>
                <w:szCs w:val="16"/>
              </w:rPr>
            </w:pPr>
          </w:p>
        </w:tc>
      </w:tr>
      <w:tr w:rsidR="00A6738E" w:rsidRPr="002A3E4B" w14:paraId="3D2CAC9C"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DCB155" w14:textId="77777777" w:rsidR="00A6738E" w:rsidRPr="002A3E4B" w:rsidRDefault="00A6738E" w:rsidP="006B47E3">
            <w:pPr>
              <w:pStyle w:val="TAL"/>
              <w:keepNext w:val="0"/>
              <w:keepLines w:val="0"/>
              <w:rPr>
                <w:bCs/>
                <w:sz w:val="16"/>
                <w:szCs w:val="16"/>
              </w:rPr>
            </w:pPr>
            <w:r w:rsidRPr="002A3E4B">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8BD029" w14:textId="77777777" w:rsidR="00A6738E" w:rsidRPr="002A3E4B" w:rsidRDefault="00A6738E" w:rsidP="006B47E3">
            <w:pPr>
              <w:pStyle w:val="TAL"/>
              <w:keepNext w:val="0"/>
              <w:keepLines w:val="0"/>
              <w:rPr>
                <w:bCs/>
                <w:sz w:val="16"/>
                <w:szCs w:val="16"/>
              </w:rPr>
            </w:pPr>
            <w:r w:rsidRPr="002A3E4B">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D9D45"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4473AE2"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AAA945" w14:textId="77777777" w:rsidR="00A6738E" w:rsidRPr="002A3E4B" w:rsidRDefault="00A6738E" w:rsidP="006B47E3">
            <w:pPr>
              <w:pStyle w:val="TAL"/>
              <w:keepNext w:val="0"/>
              <w:keepLines w:val="0"/>
              <w:rPr>
                <w:rFonts w:cs="Arial"/>
                <w:sz w:val="16"/>
                <w:szCs w:val="16"/>
              </w:rPr>
            </w:pPr>
            <w:r w:rsidRPr="002A3E4B">
              <w:rPr>
                <w:bCs/>
                <w:sz w:val="16"/>
                <w:szCs w:val="16"/>
              </w:rPr>
              <w:t>UEs supporting EN-DC</w:t>
            </w:r>
          </w:p>
        </w:tc>
      </w:tr>
      <w:tr w:rsidR="00A6738E" w:rsidRPr="002A3E4B" w14:paraId="4E119AB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5E6AFC4" w14:textId="77777777" w:rsidR="00A6738E" w:rsidRPr="002A3E4B" w:rsidRDefault="00A6738E" w:rsidP="006B47E3">
            <w:pPr>
              <w:pStyle w:val="TAL"/>
              <w:keepNext w:val="0"/>
              <w:keepLines w:val="0"/>
              <w:rPr>
                <w:bCs/>
                <w:sz w:val="16"/>
                <w:szCs w:val="16"/>
              </w:rPr>
            </w:pPr>
            <w:r w:rsidRPr="002A3E4B">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DF1DCE7" w14:textId="77777777" w:rsidR="00A6738E" w:rsidRPr="002A3E4B" w:rsidRDefault="00A6738E" w:rsidP="006B47E3">
            <w:pPr>
              <w:pStyle w:val="TAL"/>
              <w:keepNext w:val="0"/>
              <w:keepLines w:val="0"/>
              <w:rPr>
                <w:bCs/>
                <w:sz w:val="16"/>
                <w:szCs w:val="16"/>
              </w:rPr>
            </w:pPr>
            <w:r w:rsidRPr="002A3E4B">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B45692"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B69F1E9"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24D70" w14:textId="77777777" w:rsidR="00A6738E" w:rsidRPr="002A3E4B" w:rsidRDefault="00A6738E" w:rsidP="006B47E3">
            <w:pPr>
              <w:pStyle w:val="TAL"/>
              <w:keepNext w:val="0"/>
              <w:keepLines w:val="0"/>
              <w:rPr>
                <w:bCs/>
                <w:sz w:val="16"/>
                <w:szCs w:val="16"/>
              </w:rPr>
            </w:pPr>
            <w:r w:rsidRPr="002A3E4B">
              <w:rPr>
                <w:sz w:val="16"/>
                <w:szCs w:val="16"/>
              </w:rPr>
              <w:t>UEs supporting NR-DC</w:t>
            </w:r>
          </w:p>
        </w:tc>
      </w:tr>
      <w:tr w:rsidR="00A6738E" w:rsidRPr="002A3E4B" w14:paraId="3127A6B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468BD24" w14:textId="77777777" w:rsidR="00A6738E" w:rsidRPr="002A3E4B" w:rsidRDefault="00A6738E" w:rsidP="006B47E3">
            <w:pPr>
              <w:pStyle w:val="TAL"/>
              <w:keepNext w:val="0"/>
              <w:keepLines w:val="0"/>
              <w:rPr>
                <w:b/>
                <w:sz w:val="16"/>
                <w:szCs w:val="16"/>
              </w:rPr>
            </w:pPr>
            <w:r w:rsidRPr="002A3E4B">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12CC813" w14:textId="77777777" w:rsidR="00A6738E" w:rsidRPr="002A3E4B" w:rsidRDefault="00A6738E" w:rsidP="006B47E3">
            <w:pPr>
              <w:pStyle w:val="TAL"/>
              <w:keepNext w:val="0"/>
              <w:keepLines w:val="0"/>
              <w:rPr>
                <w:b/>
                <w:sz w:val="16"/>
                <w:szCs w:val="16"/>
              </w:rPr>
            </w:pPr>
            <w:r w:rsidRPr="002A3E4B">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7E044B01" w14:textId="77777777" w:rsidR="00A6738E" w:rsidRPr="002A3E4B" w:rsidRDefault="00A6738E" w:rsidP="006B47E3">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5BE57DC" w14:textId="77777777" w:rsidR="00A6738E" w:rsidRPr="002A3E4B" w:rsidRDefault="00A6738E" w:rsidP="006B47E3">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23D3503" w14:textId="77777777" w:rsidR="00A6738E" w:rsidRPr="002A3E4B" w:rsidRDefault="00A6738E" w:rsidP="006B47E3">
            <w:pPr>
              <w:pStyle w:val="TAL"/>
              <w:keepNext w:val="0"/>
              <w:keepLines w:val="0"/>
              <w:rPr>
                <w:sz w:val="16"/>
                <w:szCs w:val="16"/>
              </w:rPr>
            </w:pPr>
          </w:p>
        </w:tc>
      </w:tr>
      <w:tr w:rsidR="00A6738E" w:rsidRPr="002A3E4B" w14:paraId="35483D6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342A79" w14:textId="77777777" w:rsidR="00A6738E" w:rsidRPr="002A3E4B" w:rsidRDefault="00A6738E" w:rsidP="006B47E3">
            <w:pPr>
              <w:pStyle w:val="TAL"/>
              <w:keepNext w:val="0"/>
              <w:keepLines w:val="0"/>
              <w:rPr>
                <w:b/>
                <w:sz w:val="16"/>
                <w:szCs w:val="16"/>
              </w:rPr>
            </w:pPr>
            <w:r w:rsidRPr="002A3E4B">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4E5C4B" w14:textId="77777777" w:rsidR="00A6738E" w:rsidRPr="002A3E4B" w:rsidRDefault="00A6738E" w:rsidP="006B47E3">
            <w:pPr>
              <w:pStyle w:val="TAL"/>
              <w:keepNext w:val="0"/>
              <w:keepLines w:val="0"/>
              <w:rPr>
                <w:bCs/>
                <w:sz w:val="16"/>
                <w:szCs w:val="16"/>
              </w:rPr>
            </w:pPr>
            <w:r w:rsidRPr="002A3E4B">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77825"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9078C"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A73531B" w14:textId="77777777" w:rsidR="00A6738E" w:rsidRPr="002A3E4B" w:rsidRDefault="00A6738E" w:rsidP="006B47E3">
            <w:pPr>
              <w:pStyle w:val="TAL"/>
              <w:keepNext w:val="0"/>
              <w:keepLines w:val="0"/>
              <w:rPr>
                <w:sz w:val="16"/>
                <w:szCs w:val="16"/>
              </w:rPr>
            </w:pPr>
            <w:r w:rsidRPr="002A3E4B">
              <w:rPr>
                <w:sz w:val="16"/>
                <w:szCs w:val="16"/>
              </w:rPr>
              <w:t>UEs supporting 5GC Core, E-UTRA, RRC_INACTIVE and Idle/Inactive Measurements</w:t>
            </w:r>
          </w:p>
        </w:tc>
      </w:tr>
      <w:tr w:rsidR="00A6738E" w:rsidRPr="002A3E4B" w14:paraId="4138B8B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6959F0" w14:textId="77777777" w:rsidR="00A6738E" w:rsidRPr="002A3E4B" w:rsidRDefault="00A6738E" w:rsidP="006B47E3">
            <w:pPr>
              <w:pStyle w:val="TAL"/>
              <w:keepNext w:val="0"/>
              <w:keepLines w:val="0"/>
              <w:rPr>
                <w:b/>
                <w:sz w:val="16"/>
                <w:szCs w:val="16"/>
              </w:rPr>
            </w:pPr>
            <w:r w:rsidRPr="002A3E4B">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AC0FC5" w14:textId="77777777" w:rsidR="00A6738E" w:rsidRPr="002A3E4B" w:rsidRDefault="00A6738E" w:rsidP="006B47E3">
            <w:pPr>
              <w:pStyle w:val="TAL"/>
              <w:keepNext w:val="0"/>
              <w:keepLines w:val="0"/>
              <w:rPr>
                <w:b/>
                <w:sz w:val="16"/>
                <w:szCs w:val="16"/>
              </w:rPr>
            </w:pPr>
            <w:r w:rsidRPr="002A3E4B">
              <w:rPr>
                <w:bCs/>
                <w:sz w:val="16"/>
                <w:szCs w:val="16"/>
              </w:rPr>
              <w:t>Idle/Inactive measurements / Inactive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5F2A0"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699B9EA"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7E4564" w14:textId="77777777" w:rsidR="00A6738E" w:rsidRPr="002A3E4B" w:rsidRDefault="00A6738E" w:rsidP="006B47E3">
            <w:pPr>
              <w:pStyle w:val="TAL"/>
              <w:keepNext w:val="0"/>
              <w:keepLines w:val="0"/>
              <w:rPr>
                <w:sz w:val="16"/>
                <w:szCs w:val="16"/>
              </w:rPr>
            </w:pPr>
            <w:r w:rsidRPr="002A3E4B">
              <w:rPr>
                <w:sz w:val="16"/>
                <w:szCs w:val="16"/>
              </w:rPr>
              <w:t>UEs supporting 5GC Core, E-UTRA, RRC_INACTIVE and Idle/Inactive Measurements</w:t>
            </w:r>
          </w:p>
        </w:tc>
      </w:tr>
      <w:tr w:rsidR="00A6738E" w:rsidRPr="002A3E4B" w14:paraId="002C720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12FE7A" w14:textId="77777777" w:rsidR="00A6738E" w:rsidRPr="002A3E4B" w:rsidRDefault="00A6738E" w:rsidP="006B47E3">
            <w:pPr>
              <w:pStyle w:val="TAL"/>
              <w:keepNext w:val="0"/>
              <w:keepLines w:val="0"/>
              <w:rPr>
                <w:bCs/>
                <w:sz w:val="16"/>
                <w:szCs w:val="16"/>
              </w:rPr>
            </w:pPr>
            <w:r w:rsidRPr="002A3E4B">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B96F6D" w14:textId="77777777" w:rsidR="00A6738E" w:rsidRPr="002A3E4B" w:rsidRDefault="00A6738E" w:rsidP="006B47E3">
            <w:pPr>
              <w:pStyle w:val="TAL"/>
              <w:keepNext w:val="0"/>
              <w:keepLines w:val="0"/>
              <w:rPr>
                <w:bCs/>
                <w:sz w:val="16"/>
                <w:szCs w:val="16"/>
              </w:rPr>
            </w:pPr>
            <w:r w:rsidRPr="002A3E4B">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23F49206"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92B975"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E1B012" w14:textId="77777777" w:rsidR="00A6738E" w:rsidRPr="002A3E4B" w:rsidRDefault="00A6738E" w:rsidP="006B47E3">
            <w:pPr>
              <w:pStyle w:val="TAL"/>
              <w:keepNext w:val="0"/>
              <w:keepLines w:val="0"/>
              <w:rPr>
                <w:sz w:val="16"/>
                <w:szCs w:val="16"/>
              </w:rPr>
            </w:pPr>
            <w:r w:rsidRPr="002A3E4B">
              <w:rPr>
                <w:sz w:val="16"/>
                <w:szCs w:val="16"/>
                <w:lang w:val="fr-FR"/>
              </w:rPr>
              <w:t>UEs supporting 5G Core, E-UTRA and Idle/Inactive Measurements</w:t>
            </w:r>
          </w:p>
        </w:tc>
      </w:tr>
      <w:tr w:rsidR="00A6738E" w:rsidRPr="002A3E4B" w14:paraId="5FAB8F5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41FB8C2" w14:textId="77777777" w:rsidR="00A6738E" w:rsidRPr="002A3E4B" w:rsidRDefault="00A6738E" w:rsidP="006B47E3">
            <w:pPr>
              <w:pStyle w:val="TAL"/>
              <w:keepNext w:val="0"/>
              <w:keepLines w:val="0"/>
              <w:rPr>
                <w:bCs/>
                <w:sz w:val="16"/>
                <w:szCs w:val="16"/>
              </w:rPr>
            </w:pPr>
            <w:r w:rsidRPr="002A3E4B">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FFBD21" w14:textId="77777777" w:rsidR="00A6738E" w:rsidRPr="002A3E4B" w:rsidRDefault="00A6738E" w:rsidP="006B47E3">
            <w:pPr>
              <w:pStyle w:val="TAL"/>
              <w:keepNext w:val="0"/>
              <w:keepLines w:val="0"/>
              <w:rPr>
                <w:bCs/>
                <w:sz w:val="16"/>
                <w:szCs w:val="16"/>
              </w:rPr>
            </w:pPr>
            <w:r w:rsidRPr="002A3E4B">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10743E6" w14:textId="77777777"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4AF22" w14:textId="77777777" w:rsidR="00A6738E" w:rsidRPr="002A3E4B" w:rsidRDefault="00A6738E" w:rsidP="006B47E3">
            <w:pPr>
              <w:spacing w:after="0"/>
              <w:jc w:val="center"/>
              <w:rPr>
                <w:rFonts w:ascii="Arial" w:hAnsi="Arial" w:cs="Arial"/>
                <w:sz w:val="16"/>
                <w:szCs w:val="16"/>
              </w:rPr>
            </w:pPr>
            <w:r w:rsidRPr="002A3E4B">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7FB0BA" w14:textId="77777777" w:rsidR="00A6738E" w:rsidRPr="002A3E4B" w:rsidRDefault="00A6738E" w:rsidP="006B47E3">
            <w:pPr>
              <w:pStyle w:val="TAL"/>
              <w:keepNext w:val="0"/>
              <w:keepLines w:val="0"/>
              <w:rPr>
                <w:sz w:val="16"/>
                <w:szCs w:val="16"/>
              </w:rPr>
            </w:pPr>
            <w:r w:rsidRPr="002A3E4B">
              <w:rPr>
                <w:sz w:val="16"/>
                <w:szCs w:val="16"/>
                <w:lang w:val="fr-FR"/>
              </w:rPr>
              <w:t>UEs supporting 5GC Core, E-UTRA and Idle/Inactive Measurements</w:t>
            </w:r>
          </w:p>
        </w:tc>
      </w:tr>
      <w:tr w:rsidR="00A34C8A" w:rsidRPr="002A3E4B" w14:paraId="4DFC9785" w14:textId="77777777" w:rsidTr="006B47E3">
        <w:trPr>
          <w:gridAfter w:val="4"/>
          <w:wAfter w:w="172" w:type="dxa"/>
          <w:jc w:val="center"/>
          <w:ins w:id="12" w:author="Deepak Ganapathy Muckatira" w:date="2022-11-02T08:25:00Z"/>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9CA782C" w14:textId="254AA381" w:rsidR="00A34C8A" w:rsidRPr="002A3E4B" w:rsidRDefault="00A34C8A" w:rsidP="006B47E3">
            <w:pPr>
              <w:pStyle w:val="TAL"/>
              <w:keepNext w:val="0"/>
              <w:keepLines w:val="0"/>
              <w:rPr>
                <w:ins w:id="13" w:author="Deepak Ganapathy Muckatira" w:date="2022-11-02T08:25:00Z"/>
                <w:b/>
                <w:sz w:val="16"/>
                <w:szCs w:val="16"/>
              </w:rPr>
            </w:pPr>
            <w:ins w:id="14" w:author="Deepak Ganapathy Muckatira" w:date="2022-11-02T08:26:00Z">
              <w:r w:rsidRPr="002A3E4B">
                <w:rPr>
                  <w:b/>
                  <w:sz w:val="16"/>
                  <w:szCs w:val="16"/>
                </w:rPr>
                <w:t>8.2.7</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770EB7A" w14:textId="4053B836" w:rsidR="00A34C8A" w:rsidRPr="002A3E4B" w:rsidRDefault="00A34C8A" w:rsidP="006B47E3">
            <w:pPr>
              <w:pStyle w:val="TAL"/>
              <w:keepNext w:val="0"/>
              <w:keepLines w:val="0"/>
              <w:rPr>
                <w:ins w:id="15" w:author="Deepak Ganapathy Muckatira" w:date="2022-11-02T08:25:00Z"/>
                <w:b/>
                <w:sz w:val="16"/>
                <w:szCs w:val="16"/>
              </w:rPr>
            </w:pPr>
            <w:ins w:id="16" w:author="Deepak Ganapathy Muckatira" w:date="2022-11-02T08:27:00Z">
              <w:r w:rsidRPr="002A3E4B">
                <w:rPr>
                  <w:b/>
                  <w:sz w:val="16"/>
                  <w:szCs w:val="16"/>
                </w:rPr>
                <w:t>RRC resume</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0689B5" w14:textId="77777777" w:rsidR="00A34C8A" w:rsidRPr="002A3E4B" w:rsidRDefault="00A34C8A" w:rsidP="006B47E3">
            <w:pPr>
              <w:spacing w:after="0"/>
              <w:jc w:val="center"/>
              <w:rPr>
                <w:ins w:id="17" w:author="Deepak Ganapathy Muckatira" w:date="2022-11-02T08:25:00Z"/>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4FDD84D3" w14:textId="77777777" w:rsidR="00A34C8A" w:rsidRPr="002A3E4B" w:rsidRDefault="00A34C8A" w:rsidP="006B47E3">
            <w:pPr>
              <w:spacing w:after="0"/>
              <w:jc w:val="center"/>
              <w:rPr>
                <w:ins w:id="18" w:author="Deepak Ganapathy Muckatira" w:date="2022-11-02T08:25:00Z"/>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03D629B" w14:textId="77777777" w:rsidR="00A34C8A" w:rsidRPr="002A3E4B" w:rsidRDefault="00A34C8A" w:rsidP="006B47E3">
            <w:pPr>
              <w:pStyle w:val="TAL"/>
              <w:keepNext w:val="0"/>
              <w:keepLines w:val="0"/>
              <w:rPr>
                <w:ins w:id="19" w:author="Deepak Ganapathy Muckatira" w:date="2022-11-02T08:25:00Z"/>
                <w:sz w:val="16"/>
                <w:szCs w:val="16"/>
              </w:rPr>
            </w:pPr>
          </w:p>
        </w:tc>
      </w:tr>
      <w:tr w:rsidR="00A34C8A" w:rsidRPr="002A3E4B" w14:paraId="5775D985" w14:textId="77777777" w:rsidTr="006B47E3">
        <w:trPr>
          <w:gridAfter w:val="4"/>
          <w:wAfter w:w="172" w:type="dxa"/>
          <w:jc w:val="center"/>
          <w:ins w:id="20" w:author="Deepak Ganapathy Muckatira" w:date="2022-11-02T08:25:00Z"/>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F0DF85D" w14:textId="4911A280" w:rsidR="00A34C8A" w:rsidRPr="002A3E4B" w:rsidRDefault="00A34C8A" w:rsidP="006B47E3">
            <w:pPr>
              <w:pStyle w:val="TAL"/>
              <w:keepNext w:val="0"/>
              <w:keepLines w:val="0"/>
              <w:rPr>
                <w:ins w:id="21" w:author="Deepak Ganapathy Muckatira" w:date="2022-11-02T08:25:00Z"/>
                <w:b/>
                <w:sz w:val="16"/>
                <w:szCs w:val="16"/>
              </w:rPr>
            </w:pPr>
            <w:ins w:id="22" w:author="Deepak Ganapathy Muckatira" w:date="2022-11-02T08:27:00Z">
              <w:r w:rsidRPr="002A3E4B">
                <w:rPr>
                  <w:b/>
                  <w:sz w:val="16"/>
                  <w:szCs w:val="16"/>
                </w:rPr>
                <w:t>8.2.7.1</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5FDEF0A" w14:textId="5131CC0E" w:rsidR="00A34C8A" w:rsidRPr="002A3E4B" w:rsidRDefault="00A34C8A" w:rsidP="006B47E3">
            <w:pPr>
              <w:pStyle w:val="TAL"/>
              <w:keepNext w:val="0"/>
              <w:keepLines w:val="0"/>
              <w:rPr>
                <w:ins w:id="23" w:author="Deepak Ganapathy Muckatira" w:date="2022-11-02T08:25:00Z"/>
                <w:b/>
                <w:sz w:val="16"/>
                <w:szCs w:val="16"/>
              </w:rPr>
            </w:pPr>
            <w:ins w:id="24" w:author="Deepak Ganapathy Muckatira" w:date="2022-11-02T08:27:00Z">
              <w:r w:rsidRPr="002A3E4B">
                <w:rPr>
                  <w:b/>
                  <w:sz w:val="16"/>
                  <w:szCs w:val="16"/>
                </w:rPr>
                <w:t>RRC resume / EN-DC</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9C811CB" w14:textId="77777777" w:rsidR="00A34C8A" w:rsidRPr="002A3E4B" w:rsidRDefault="00A34C8A" w:rsidP="006B47E3">
            <w:pPr>
              <w:spacing w:after="0"/>
              <w:jc w:val="center"/>
              <w:rPr>
                <w:ins w:id="25" w:author="Deepak Ganapathy Muckatira" w:date="2022-11-02T08:25:00Z"/>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B5F9DAC" w14:textId="77777777" w:rsidR="00A34C8A" w:rsidRPr="002A3E4B" w:rsidRDefault="00A34C8A" w:rsidP="006B47E3">
            <w:pPr>
              <w:spacing w:after="0"/>
              <w:jc w:val="center"/>
              <w:rPr>
                <w:ins w:id="26" w:author="Deepak Ganapathy Muckatira" w:date="2022-11-02T08:25:00Z"/>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E308BF3" w14:textId="77777777" w:rsidR="00A34C8A" w:rsidRPr="002A3E4B" w:rsidRDefault="00A34C8A" w:rsidP="006B47E3">
            <w:pPr>
              <w:pStyle w:val="TAL"/>
              <w:keepNext w:val="0"/>
              <w:keepLines w:val="0"/>
              <w:rPr>
                <w:ins w:id="27" w:author="Deepak Ganapathy Muckatira" w:date="2022-11-02T08:25:00Z"/>
                <w:sz w:val="16"/>
                <w:szCs w:val="16"/>
              </w:rPr>
            </w:pPr>
          </w:p>
        </w:tc>
      </w:tr>
      <w:tr w:rsidR="00A6738E" w:rsidRPr="002A3E4B" w14:paraId="5C93ADB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53A69FD2" w14:textId="77777777" w:rsidR="00A6738E" w:rsidRPr="002A3E4B" w:rsidRDefault="00A6738E" w:rsidP="006B47E3">
            <w:pPr>
              <w:pStyle w:val="TAL"/>
              <w:keepNext w:val="0"/>
              <w:keepLines w:val="0"/>
              <w:rPr>
                <w:bCs/>
                <w:sz w:val="16"/>
                <w:szCs w:val="16"/>
              </w:rPr>
            </w:pPr>
            <w:r w:rsidRPr="002A3E4B">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A4E235D" w14:textId="77777777" w:rsidR="00A6738E" w:rsidRPr="002A3E4B" w:rsidRDefault="00A6738E" w:rsidP="006B47E3">
            <w:pPr>
              <w:pStyle w:val="TAL"/>
              <w:keepNext w:val="0"/>
              <w:keepLines w:val="0"/>
              <w:rPr>
                <w:bCs/>
                <w:sz w:val="16"/>
                <w:szCs w:val="16"/>
              </w:rPr>
            </w:pPr>
            <w:r w:rsidRPr="002A3E4B">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AF8C16" w14:textId="77777777" w:rsidR="00A6738E" w:rsidRPr="002A3E4B" w:rsidRDefault="00A6738E" w:rsidP="006B47E3">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39E1804" w14:textId="77777777" w:rsidR="00A6738E" w:rsidRPr="002A3E4B" w:rsidRDefault="00A6738E" w:rsidP="006B47E3">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30BF3C5" w14:textId="77777777" w:rsidR="00A6738E" w:rsidRPr="002A3E4B" w:rsidRDefault="00A6738E" w:rsidP="006B47E3">
            <w:pPr>
              <w:pStyle w:val="TAL"/>
              <w:keepNext w:val="0"/>
              <w:keepLines w:val="0"/>
              <w:rPr>
                <w:sz w:val="16"/>
                <w:szCs w:val="16"/>
              </w:rPr>
            </w:pPr>
          </w:p>
        </w:tc>
      </w:tr>
      <w:tr w:rsidR="00A6738E" w:rsidRPr="002A3E4B" w14:paraId="7BF92B5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7D68C8" w14:textId="77777777" w:rsidR="00A6738E" w:rsidRPr="002A3E4B" w:rsidRDefault="00A6738E" w:rsidP="006B47E3">
            <w:pPr>
              <w:pStyle w:val="TAL"/>
              <w:keepNext w:val="0"/>
              <w:keepLines w:val="0"/>
              <w:rPr>
                <w:bCs/>
                <w:sz w:val="16"/>
                <w:szCs w:val="16"/>
              </w:rPr>
            </w:pPr>
            <w:r w:rsidRPr="002A3E4B">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2985D0" w14:textId="42C5DCD7" w:rsidR="00A6738E" w:rsidRPr="002A3E4B" w:rsidRDefault="00A6738E" w:rsidP="006B47E3">
            <w:pPr>
              <w:pStyle w:val="TAL"/>
              <w:keepNext w:val="0"/>
              <w:keepLines w:val="0"/>
              <w:rPr>
                <w:bCs/>
                <w:sz w:val="16"/>
                <w:szCs w:val="16"/>
              </w:rPr>
            </w:pPr>
            <w:r w:rsidRPr="002A3E4B">
              <w:rPr>
                <w:bCs/>
                <w:sz w:val="16"/>
                <w:szCs w:val="16"/>
              </w:rPr>
              <w:t xml:space="preserve">RRC Resume / </w:t>
            </w:r>
            <w:del w:id="28" w:author="Deepak Ganapathy Muckatira" w:date="2022-11-02T08:27:00Z">
              <w:r w:rsidRPr="002A3E4B" w:rsidDel="00A34C8A">
                <w:rPr>
                  <w:bCs/>
                  <w:sz w:val="16"/>
                  <w:szCs w:val="16"/>
                </w:rPr>
                <w:delText>NR-DC</w:delText>
              </w:r>
            </w:del>
            <w:ins w:id="29" w:author="Deepak Ganapathy Muckatira" w:date="2022-11-02T08:27:00Z">
              <w:r w:rsidR="00A34C8A" w:rsidRPr="002A3E4B">
                <w:rPr>
                  <w:bCs/>
                  <w:sz w:val="16"/>
                  <w:szCs w:val="16"/>
                </w:rPr>
                <w:t>Suspend-Resume</w:t>
              </w:r>
            </w:ins>
            <w:ins w:id="30" w:author="Deepak Ganapathy Muckatira" w:date="2022-11-02T08:28:00Z">
              <w:r w:rsidR="00A34C8A" w:rsidRPr="002A3E4B">
                <w:rPr>
                  <w:bCs/>
                  <w:sz w:val="16"/>
                  <w:szCs w:val="16"/>
                </w:rPr>
                <w:t xml:space="preserve"> / RRC reconfiguration / NR-DC / Resume with SCG</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FF6F81" w14:textId="7E5DF408" w:rsidR="00A6738E" w:rsidRPr="002A3E4B" w:rsidRDefault="00A6738E" w:rsidP="006B47E3">
            <w:pPr>
              <w:spacing w:after="0"/>
              <w:jc w:val="center"/>
              <w:rPr>
                <w:rFonts w:ascii="Arial" w:hAnsi="Arial" w:cs="Arial"/>
                <w:sz w:val="16"/>
                <w:szCs w:val="16"/>
                <w:lang w:eastAsia="zh-CN"/>
              </w:rPr>
            </w:pPr>
            <w:r w:rsidRPr="002A3E4B">
              <w:rPr>
                <w:rFonts w:ascii="Arial" w:hAnsi="Arial" w:cs="Arial"/>
                <w:sz w:val="16"/>
                <w:szCs w:val="16"/>
                <w:lang w:eastAsia="zh-CN"/>
              </w:rPr>
              <w:t>Rel-1</w:t>
            </w:r>
            <w:ins w:id="31" w:author="Deepak Ganapathy Muckatira" w:date="2022-10-31T12:09:00Z">
              <w:r w:rsidR="002F1129" w:rsidRPr="002A3E4B">
                <w:rPr>
                  <w:rFonts w:ascii="Arial" w:hAnsi="Arial" w:cs="Arial"/>
                  <w:sz w:val="16"/>
                  <w:szCs w:val="16"/>
                  <w:lang w:eastAsia="zh-CN"/>
                </w:rPr>
                <w:t>6</w:t>
              </w:r>
            </w:ins>
            <w:del w:id="32" w:author="Deepak Ganapathy Muckatira" w:date="2022-10-31T12:09:00Z">
              <w:r w:rsidRPr="002A3E4B" w:rsidDel="002F1129">
                <w:rPr>
                  <w:rFonts w:ascii="Arial" w:hAnsi="Arial" w:cs="Arial"/>
                  <w:sz w:val="16"/>
                  <w:szCs w:val="16"/>
                  <w:lang w:eastAsia="zh-CN"/>
                </w:rPr>
                <w:delText>5</w:delText>
              </w:r>
            </w:del>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6573EA" w14:textId="7EF6A113" w:rsidR="00A6738E" w:rsidRPr="002A3E4B" w:rsidRDefault="00A6738E" w:rsidP="006B47E3">
            <w:pPr>
              <w:spacing w:after="0"/>
              <w:jc w:val="center"/>
              <w:rPr>
                <w:rFonts w:ascii="Arial" w:hAnsi="Arial" w:cs="Arial"/>
                <w:sz w:val="16"/>
                <w:szCs w:val="16"/>
              </w:rPr>
            </w:pPr>
            <w:del w:id="33" w:author="Deepak Ganapathy Muckatira" w:date="2022-10-31T12:08:00Z">
              <w:r w:rsidRPr="002A3E4B" w:rsidDel="002F1129">
                <w:rPr>
                  <w:rFonts w:ascii="Arial" w:hAnsi="Arial" w:cs="Arial"/>
                  <w:sz w:val="16"/>
                  <w:szCs w:val="16"/>
                </w:rPr>
                <w:delText>C158</w:delText>
              </w:r>
            </w:del>
            <w:ins w:id="34" w:author="Deepak Ganapathy Muckatira" w:date="2022-10-31T12:08:00Z">
              <w:r w:rsidR="002F1129" w:rsidRPr="002A3E4B">
                <w:rPr>
                  <w:rFonts w:ascii="Arial" w:hAnsi="Arial" w:cs="Arial"/>
                  <w:sz w:val="16"/>
                  <w:szCs w:val="16"/>
                </w:rPr>
                <w:t>Cxxy</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1CBFDC" w14:textId="42B09D9E" w:rsidR="00A6738E" w:rsidRPr="002A3E4B" w:rsidRDefault="00A6738E" w:rsidP="006B47E3">
            <w:pPr>
              <w:pStyle w:val="TAL"/>
              <w:keepNext w:val="0"/>
              <w:keepLines w:val="0"/>
              <w:rPr>
                <w:sz w:val="16"/>
                <w:szCs w:val="16"/>
              </w:rPr>
            </w:pPr>
            <w:r w:rsidRPr="002A3E4B">
              <w:rPr>
                <w:sz w:val="16"/>
                <w:szCs w:val="16"/>
              </w:rPr>
              <w:t>UEs supporting 5G Core and NR-DC and RRC_INACTIVE</w:t>
            </w:r>
            <w:ins w:id="35" w:author="Deepak Ganapathy Muckatira" w:date="2022-10-31T12:08:00Z">
              <w:r w:rsidR="002F1129" w:rsidRPr="002A3E4B">
                <w:rPr>
                  <w:sz w:val="16"/>
                  <w:szCs w:val="16"/>
                </w:rPr>
                <w:t xml:space="preserve"> and (re-)configuration of an SCG during the resume procedure.</w:t>
              </w:r>
            </w:ins>
          </w:p>
        </w:tc>
      </w:tr>
    </w:tbl>
    <w:p w14:paraId="20FFBECF" w14:textId="77777777" w:rsidR="00A6738E" w:rsidRPr="002A3E4B" w:rsidRDefault="00A6738E" w:rsidP="00A6738E"/>
    <w:p w14:paraId="0E47D2C2" w14:textId="77777777" w:rsidR="00A6738E" w:rsidRPr="002A3E4B" w:rsidRDefault="00A6738E" w:rsidP="00A6738E">
      <w:pPr>
        <w:pStyle w:val="TH"/>
        <w:rPr>
          <w:rFonts w:eastAsia="SimSun"/>
        </w:rPr>
      </w:pPr>
      <w:r w:rsidRPr="002A3E4B">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6738E" w:rsidRPr="002A3E4B" w14:paraId="24A7B0D0"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746D21DB" w14:textId="77777777" w:rsidR="00A6738E" w:rsidRPr="002A3E4B" w:rsidRDefault="00A6738E" w:rsidP="006B47E3">
            <w:pPr>
              <w:pStyle w:val="TAH"/>
              <w:keepNext w:val="0"/>
              <w:keepLines w:val="0"/>
              <w:rPr>
                <w:sz w:val="16"/>
                <w:szCs w:val="16"/>
                <w:lang w:eastAsia="en-US"/>
              </w:rPr>
            </w:pPr>
            <w:r w:rsidRPr="002A3E4B">
              <w:rPr>
                <w:sz w:val="16"/>
                <w:szCs w:val="16"/>
                <w:lang w:eastAsia="en-US"/>
              </w:rPr>
              <w:t>Clause</w:t>
            </w:r>
          </w:p>
        </w:tc>
        <w:tc>
          <w:tcPr>
            <w:tcW w:w="2340" w:type="dxa"/>
            <w:gridSpan w:val="2"/>
            <w:tcBorders>
              <w:top w:val="single" w:sz="4" w:space="0" w:color="auto"/>
              <w:bottom w:val="single" w:sz="4" w:space="0" w:color="auto"/>
            </w:tcBorders>
          </w:tcPr>
          <w:p w14:paraId="19B8D668" w14:textId="77777777" w:rsidR="00A6738E" w:rsidRPr="002A3E4B" w:rsidRDefault="00A6738E" w:rsidP="006B47E3">
            <w:pPr>
              <w:pStyle w:val="TAH"/>
              <w:keepNext w:val="0"/>
              <w:keepLines w:val="0"/>
              <w:rPr>
                <w:sz w:val="16"/>
                <w:szCs w:val="16"/>
                <w:lang w:eastAsia="en-US"/>
              </w:rPr>
            </w:pPr>
            <w:r w:rsidRPr="002A3E4B">
              <w:rPr>
                <w:sz w:val="16"/>
                <w:szCs w:val="16"/>
                <w:lang w:eastAsia="en-US"/>
              </w:rPr>
              <w:t>Specific ICS</w:t>
            </w:r>
          </w:p>
        </w:tc>
        <w:tc>
          <w:tcPr>
            <w:tcW w:w="2250" w:type="dxa"/>
            <w:gridSpan w:val="2"/>
            <w:tcBorders>
              <w:top w:val="single" w:sz="4" w:space="0" w:color="auto"/>
              <w:bottom w:val="single" w:sz="4" w:space="0" w:color="auto"/>
            </w:tcBorders>
          </w:tcPr>
          <w:p w14:paraId="63061365" w14:textId="77777777" w:rsidR="00A6738E" w:rsidRPr="002A3E4B" w:rsidRDefault="00A6738E" w:rsidP="006B47E3">
            <w:pPr>
              <w:pStyle w:val="TAH"/>
              <w:keepNext w:val="0"/>
              <w:keepLines w:val="0"/>
              <w:rPr>
                <w:sz w:val="16"/>
                <w:szCs w:val="16"/>
                <w:lang w:eastAsia="en-US"/>
              </w:rPr>
            </w:pPr>
            <w:r w:rsidRPr="002A3E4B">
              <w:rPr>
                <w:sz w:val="16"/>
                <w:szCs w:val="16"/>
                <w:lang w:eastAsia="en-US"/>
              </w:rPr>
              <w:t>Specific IXIT</w:t>
            </w:r>
          </w:p>
        </w:tc>
        <w:tc>
          <w:tcPr>
            <w:tcW w:w="1903" w:type="dxa"/>
            <w:gridSpan w:val="2"/>
            <w:tcBorders>
              <w:top w:val="single" w:sz="4" w:space="0" w:color="auto"/>
              <w:bottom w:val="single" w:sz="4" w:space="0" w:color="auto"/>
            </w:tcBorders>
          </w:tcPr>
          <w:p w14:paraId="7B22EBB2" w14:textId="77777777" w:rsidR="00A6738E" w:rsidRPr="002A3E4B" w:rsidRDefault="00A6738E" w:rsidP="006B47E3">
            <w:pPr>
              <w:pStyle w:val="TAC"/>
              <w:keepNext w:val="0"/>
              <w:keepLines w:val="0"/>
              <w:rPr>
                <w:b/>
                <w:sz w:val="16"/>
                <w:szCs w:val="16"/>
                <w:lang w:eastAsia="en-US"/>
              </w:rPr>
            </w:pPr>
            <w:r w:rsidRPr="002A3E4B">
              <w:rPr>
                <w:b/>
                <w:sz w:val="16"/>
                <w:szCs w:val="16"/>
                <w:lang w:eastAsia="en-US"/>
              </w:rPr>
              <w:t>Number of TC Executions</w:t>
            </w:r>
          </w:p>
        </w:tc>
        <w:tc>
          <w:tcPr>
            <w:tcW w:w="2483" w:type="dxa"/>
            <w:gridSpan w:val="2"/>
            <w:tcBorders>
              <w:top w:val="single" w:sz="4" w:space="0" w:color="auto"/>
              <w:bottom w:val="single" w:sz="4" w:space="0" w:color="auto"/>
            </w:tcBorders>
          </w:tcPr>
          <w:p w14:paraId="05B8FBFC" w14:textId="77777777" w:rsidR="00A6738E" w:rsidRPr="002A3E4B" w:rsidRDefault="00A6738E" w:rsidP="006B47E3">
            <w:pPr>
              <w:pStyle w:val="TAC"/>
              <w:keepNext w:val="0"/>
              <w:keepLines w:val="0"/>
              <w:rPr>
                <w:b/>
                <w:sz w:val="16"/>
                <w:szCs w:val="16"/>
                <w:lang w:eastAsia="en-US"/>
              </w:rPr>
            </w:pPr>
            <w:r w:rsidRPr="002A3E4B">
              <w:rPr>
                <w:b/>
                <w:sz w:val="16"/>
                <w:szCs w:val="16"/>
                <w:lang w:eastAsia="en-US"/>
              </w:rPr>
              <w:t>Release other RAT</w:t>
            </w:r>
          </w:p>
        </w:tc>
      </w:tr>
      <w:tr w:rsidR="00A6738E" w:rsidRPr="002A3E4B" w14:paraId="3BE14093"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36F33A" w14:textId="77777777" w:rsidR="00A6738E" w:rsidRPr="002A3E4B" w:rsidRDefault="00A6738E" w:rsidP="006B47E3">
            <w:pPr>
              <w:pStyle w:val="TAH"/>
              <w:keepNext w:val="0"/>
              <w:keepLines w:val="0"/>
              <w:jc w:val="left"/>
              <w:rPr>
                <w:bCs/>
                <w:sz w:val="16"/>
                <w:szCs w:val="16"/>
              </w:rPr>
            </w:pPr>
            <w:r w:rsidRPr="002A3E4B">
              <w:rPr>
                <w:bCs/>
                <w:sz w:val="16"/>
                <w:szCs w:val="16"/>
              </w:rPr>
              <w:t>8.1.1</w:t>
            </w:r>
          </w:p>
        </w:tc>
        <w:tc>
          <w:tcPr>
            <w:tcW w:w="2340" w:type="dxa"/>
            <w:gridSpan w:val="2"/>
            <w:tcBorders>
              <w:top w:val="single" w:sz="4" w:space="0" w:color="auto"/>
              <w:bottom w:val="single" w:sz="4" w:space="0" w:color="auto"/>
            </w:tcBorders>
            <w:shd w:val="clear" w:color="auto" w:fill="D9D9D9"/>
          </w:tcPr>
          <w:p w14:paraId="671DE5D7" w14:textId="77777777" w:rsidR="00A6738E" w:rsidRPr="002A3E4B"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10746EB"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F3868BC"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0216B318" w14:textId="77777777" w:rsidR="00A6738E" w:rsidRPr="002A3E4B" w:rsidRDefault="00A6738E" w:rsidP="006B47E3">
            <w:pPr>
              <w:pStyle w:val="TAC"/>
              <w:keepNext w:val="0"/>
              <w:keepLines w:val="0"/>
              <w:rPr>
                <w:b/>
                <w:sz w:val="16"/>
                <w:szCs w:val="16"/>
              </w:rPr>
            </w:pPr>
          </w:p>
        </w:tc>
      </w:tr>
      <w:tr w:rsidR="00A6738E" w:rsidRPr="002A3E4B" w14:paraId="1F541C5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B7726FA" w14:textId="77777777" w:rsidR="00A6738E" w:rsidRPr="002A3E4B" w:rsidRDefault="00A6738E" w:rsidP="006B47E3">
            <w:pPr>
              <w:pStyle w:val="TAH"/>
              <w:keepNext w:val="0"/>
              <w:keepLines w:val="0"/>
              <w:jc w:val="left"/>
              <w:rPr>
                <w:b w:val="0"/>
                <w:bCs/>
                <w:sz w:val="16"/>
                <w:szCs w:val="16"/>
              </w:rPr>
            </w:pPr>
            <w:r w:rsidRPr="002A3E4B">
              <w:rPr>
                <w:bCs/>
                <w:sz w:val="16"/>
                <w:szCs w:val="16"/>
              </w:rPr>
              <w:t>8.1.1.1</w:t>
            </w:r>
          </w:p>
        </w:tc>
        <w:tc>
          <w:tcPr>
            <w:tcW w:w="2340" w:type="dxa"/>
            <w:gridSpan w:val="2"/>
            <w:tcBorders>
              <w:top w:val="single" w:sz="4" w:space="0" w:color="auto"/>
              <w:bottom w:val="single" w:sz="4" w:space="0" w:color="auto"/>
            </w:tcBorders>
          </w:tcPr>
          <w:p w14:paraId="351F1645" w14:textId="77777777" w:rsidR="00A6738E" w:rsidRPr="002A3E4B"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04A6198E"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732F10CF"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6FA4C630" w14:textId="77777777" w:rsidR="00A6738E" w:rsidRPr="002A3E4B" w:rsidRDefault="00A6738E" w:rsidP="006B47E3">
            <w:pPr>
              <w:pStyle w:val="TAC"/>
              <w:keepNext w:val="0"/>
              <w:keepLines w:val="0"/>
              <w:rPr>
                <w:b/>
                <w:sz w:val="16"/>
                <w:szCs w:val="16"/>
              </w:rPr>
            </w:pPr>
          </w:p>
        </w:tc>
      </w:tr>
      <w:tr w:rsidR="00A6738E" w:rsidRPr="002A3E4B" w14:paraId="5C613BC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78D02E03" w14:textId="77777777" w:rsidR="00A6738E" w:rsidRPr="002A3E4B" w:rsidRDefault="00A6738E" w:rsidP="006B47E3">
            <w:pPr>
              <w:pStyle w:val="TAH"/>
              <w:keepNext w:val="0"/>
              <w:keepLines w:val="0"/>
              <w:jc w:val="left"/>
              <w:rPr>
                <w:b w:val="0"/>
                <w:bCs/>
                <w:sz w:val="16"/>
                <w:szCs w:val="16"/>
              </w:rPr>
            </w:pPr>
            <w:r w:rsidRPr="002A3E4B">
              <w:rPr>
                <w:b w:val="0"/>
                <w:sz w:val="16"/>
                <w:szCs w:val="16"/>
              </w:rPr>
              <w:t>8.1.1.1.1</w:t>
            </w:r>
          </w:p>
        </w:tc>
        <w:tc>
          <w:tcPr>
            <w:tcW w:w="2340" w:type="dxa"/>
            <w:gridSpan w:val="2"/>
            <w:tcBorders>
              <w:top w:val="single" w:sz="4" w:space="0" w:color="auto"/>
              <w:bottom w:val="single" w:sz="4" w:space="0" w:color="auto"/>
            </w:tcBorders>
          </w:tcPr>
          <w:p w14:paraId="65822552" w14:textId="77777777" w:rsidR="00A6738E" w:rsidRPr="002A3E4B" w:rsidRDefault="00A6738E" w:rsidP="006B47E3">
            <w:pPr>
              <w:pStyle w:val="TAH"/>
              <w:keepNext w:val="0"/>
              <w:keepLines w:val="0"/>
              <w:rPr>
                <w:sz w:val="16"/>
                <w:szCs w:val="16"/>
              </w:rPr>
            </w:pPr>
            <w:r w:rsidRPr="002A3E4B">
              <w:rPr>
                <w:b w:val="0"/>
                <w:bCs/>
                <w:sz w:val="16"/>
                <w:szCs w:val="16"/>
              </w:rPr>
              <w:t>pc_inactiveState</w:t>
            </w:r>
          </w:p>
        </w:tc>
        <w:tc>
          <w:tcPr>
            <w:tcW w:w="2250" w:type="dxa"/>
            <w:gridSpan w:val="2"/>
            <w:tcBorders>
              <w:top w:val="single" w:sz="4" w:space="0" w:color="auto"/>
              <w:bottom w:val="single" w:sz="4" w:space="0" w:color="auto"/>
            </w:tcBorders>
          </w:tcPr>
          <w:p w14:paraId="4CDE9AEC"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12EA2B4D"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3C8BDB1A" w14:textId="77777777" w:rsidR="00A6738E" w:rsidRPr="002A3E4B" w:rsidRDefault="00A6738E" w:rsidP="006B47E3">
            <w:pPr>
              <w:pStyle w:val="TAC"/>
              <w:keepNext w:val="0"/>
              <w:keepLines w:val="0"/>
              <w:rPr>
                <w:b/>
                <w:sz w:val="16"/>
                <w:szCs w:val="16"/>
              </w:rPr>
            </w:pPr>
          </w:p>
        </w:tc>
      </w:tr>
      <w:tr w:rsidR="00A6738E" w:rsidRPr="002A3E4B" w14:paraId="57D6973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93F1823" w14:textId="77777777" w:rsidR="00A6738E" w:rsidRPr="002A3E4B" w:rsidRDefault="00A6738E" w:rsidP="006B47E3">
            <w:pPr>
              <w:pStyle w:val="TAH"/>
              <w:keepNext w:val="0"/>
              <w:keepLines w:val="0"/>
              <w:jc w:val="left"/>
              <w:rPr>
                <w:b w:val="0"/>
                <w:bCs/>
                <w:sz w:val="16"/>
                <w:szCs w:val="16"/>
              </w:rPr>
            </w:pPr>
            <w:r w:rsidRPr="002A3E4B">
              <w:rPr>
                <w:b w:val="0"/>
                <w:sz w:val="16"/>
                <w:szCs w:val="16"/>
              </w:rPr>
              <w:t>8.1.1.1.2</w:t>
            </w:r>
          </w:p>
        </w:tc>
        <w:tc>
          <w:tcPr>
            <w:tcW w:w="2340" w:type="dxa"/>
            <w:gridSpan w:val="2"/>
            <w:tcBorders>
              <w:top w:val="single" w:sz="4" w:space="0" w:color="auto"/>
              <w:bottom w:val="single" w:sz="4" w:space="0" w:color="auto"/>
            </w:tcBorders>
          </w:tcPr>
          <w:p w14:paraId="248DBE33" w14:textId="77777777" w:rsidR="00A6738E" w:rsidRPr="002A3E4B" w:rsidRDefault="00A6738E" w:rsidP="006B47E3">
            <w:pPr>
              <w:pStyle w:val="TAH"/>
              <w:keepNext w:val="0"/>
              <w:keepLines w:val="0"/>
              <w:rPr>
                <w:sz w:val="16"/>
                <w:szCs w:val="16"/>
              </w:rPr>
            </w:pPr>
            <w:r w:rsidRPr="002A3E4B">
              <w:rPr>
                <w:b w:val="0"/>
                <w:bCs/>
                <w:sz w:val="16"/>
                <w:szCs w:val="16"/>
              </w:rPr>
              <w:t>pc_inactiveState</w:t>
            </w:r>
          </w:p>
        </w:tc>
        <w:tc>
          <w:tcPr>
            <w:tcW w:w="2250" w:type="dxa"/>
            <w:gridSpan w:val="2"/>
            <w:tcBorders>
              <w:top w:val="single" w:sz="4" w:space="0" w:color="auto"/>
              <w:bottom w:val="single" w:sz="4" w:space="0" w:color="auto"/>
            </w:tcBorders>
          </w:tcPr>
          <w:p w14:paraId="6CC668F1"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12B4CB28"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3CE27CB2" w14:textId="77777777" w:rsidR="00A6738E" w:rsidRPr="002A3E4B" w:rsidRDefault="00A6738E" w:rsidP="006B47E3">
            <w:pPr>
              <w:pStyle w:val="TAC"/>
              <w:keepNext w:val="0"/>
              <w:keepLines w:val="0"/>
              <w:rPr>
                <w:b/>
                <w:sz w:val="16"/>
                <w:szCs w:val="16"/>
              </w:rPr>
            </w:pPr>
          </w:p>
        </w:tc>
      </w:tr>
      <w:tr w:rsidR="00A6738E" w:rsidRPr="002A3E4B" w14:paraId="49F070A6"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744863" w14:textId="77777777" w:rsidR="00A6738E" w:rsidRPr="002A3E4B" w:rsidRDefault="00A6738E" w:rsidP="006B47E3">
            <w:pPr>
              <w:pStyle w:val="TAH"/>
              <w:keepNext w:val="0"/>
              <w:keepLines w:val="0"/>
              <w:jc w:val="left"/>
              <w:rPr>
                <w:bCs/>
                <w:sz w:val="16"/>
                <w:szCs w:val="16"/>
              </w:rPr>
            </w:pPr>
            <w:r w:rsidRPr="002A3E4B">
              <w:rPr>
                <w:bCs/>
                <w:sz w:val="16"/>
                <w:szCs w:val="16"/>
              </w:rPr>
              <w:t>8.1.1.3</w:t>
            </w:r>
          </w:p>
        </w:tc>
        <w:tc>
          <w:tcPr>
            <w:tcW w:w="2340" w:type="dxa"/>
            <w:gridSpan w:val="2"/>
            <w:tcBorders>
              <w:top w:val="single" w:sz="4" w:space="0" w:color="auto"/>
              <w:bottom w:val="single" w:sz="4" w:space="0" w:color="auto"/>
            </w:tcBorders>
            <w:shd w:val="clear" w:color="auto" w:fill="D9D9D9"/>
          </w:tcPr>
          <w:p w14:paraId="2E09E046" w14:textId="77777777" w:rsidR="00A6738E" w:rsidRPr="002A3E4B"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BED9CE5"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5A8D142"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870C989" w14:textId="77777777" w:rsidR="00A6738E" w:rsidRPr="002A3E4B" w:rsidRDefault="00A6738E" w:rsidP="006B47E3">
            <w:pPr>
              <w:pStyle w:val="TAC"/>
              <w:keepNext w:val="0"/>
              <w:keepLines w:val="0"/>
              <w:rPr>
                <w:b/>
                <w:sz w:val="16"/>
                <w:szCs w:val="16"/>
              </w:rPr>
            </w:pPr>
          </w:p>
        </w:tc>
      </w:tr>
      <w:tr w:rsidR="00A6738E" w:rsidRPr="002A3E4B" w14:paraId="4394622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81E6F04" w14:textId="77777777" w:rsidR="00A6738E" w:rsidRPr="002A3E4B" w:rsidRDefault="00A6738E" w:rsidP="006B47E3">
            <w:pPr>
              <w:pStyle w:val="TAH"/>
              <w:keepNext w:val="0"/>
              <w:keepLines w:val="0"/>
              <w:jc w:val="left"/>
              <w:rPr>
                <w:b w:val="0"/>
                <w:bCs/>
                <w:sz w:val="16"/>
                <w:szCs w:val="16"/>
              </w:rPr>
            </w:pPr>
            <w:r w:rsidRPr="002A3E4B">
              <w:rPr>
                <w:b w:val="0"/>
                <w:bCs/>
                <w:sz w:val="16"/>
                <w:szCs w:val="16"/>
              </w:rPr>
              <w:t>8.1.1.3.2</w:t>
            </w:r>
          </w:p>
        </w:tc>
        <w:tc>
          <w:tcPr>
            <w:tcW w:w="2340" w:type="dxa"/>
            <w:gridSpan w:val="2"/>
            <w:tcBorders>
              <w:top w:val="single" w:sz="4" w:space="0" w:color="auto"/>
              <w:bottom w:val="single" w:sz="4" w:space="0" w:color="auto"/>
            </w:tcBorders>
          </w:tcPr>
          <w:p w14:paraId="3295B6B5" w14:textId="77777777" w:rsidR="00A6738E" w:rsidRPr="002A3E4B"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348F17D2"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70919380"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1BD488E4" w14:textId="77777777" w:rsidR="00A6738E" w:rsidRPr="002A3E4B" w:rsidRDefault="00A6738E" w:rsidP="006B47E3">
            <w:pPr>
              <w:pStyle w:val="TAC"/>
              <w:keepNext w:val="0"/>
              <w:keepLines w:val="0"/>
              <w:rPr>
                <w:b/>
                <w:sz w:val="16"/>
                <w:szCs w:val="16"/>
              </w:rPr>
            </w:pPr>
            <w:r w:rsidRPr="002A3E4B">
              <w:rPr>
                <w:sz w:val="16"/>
                <w:szCs w:val="16"/>
              </w:rPr>
              <w:t>Rel-15 E-UTRA</w:t>
            </w:r>
          </w:p>
        </w:tc>
      </w:tr>
      <w:tr w:rsidR="00A6738E" w:rsidRPr="002A3E4B" w14:paraId="471A7F52"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E873FE6" w14:textId="77777777" w:rsidR="00A6738E" w:rsidRPr="002A3E4B" w:rsidRDefault="00A6738E" w:rsidP="006B47E3">
            <w:pPr>
              <w:pStyle w:val="TAH"/>
              <w:keepNext w:val="0"/>
              <w:keepLines w:val="0"/>
              <w:jc w:val="left"/>
              <w:rPr>
                <w:b w:val="0"/>
                <w:bCs/>
                <w:sz w:val="16"/>
                <w:szCs w:val="16"/>
              </w:rPr>
            </w:pPr>
            <w:r w:rsidRPr="002A3E4B">
              <w:rPr>
                <w:b w:val="0"/>
                <w:bCs/>
                <w:sz w:val="16"/>
                <w:szCs w:val="16"/>
              </w:rPr>
              <w:t>8.1.1.3.4</w:t>
            </w:r>
          </w:p>
        </w:tc>
        <w:tc>
          <w:tcPr>
            <w:tcW w:w="2340" w:type="dxa"/>
            <w:gridSpan w:val="2"/>
            <w:tcBorders>
              <w:top w:val="single" w:sz="4" w:space="0" w:color="auto"/>
              <w:bottom w:val="single" w:sz="4" w:space="0" w:color="auto"/>
            </w:tcBorders>
          </w:tcPr>
          <w:p w14:paraId="15AB3572" w14:textId="77777777" w:rsidR="00A6738E" w:rsidRPr="002A3E4B"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642E168D"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57240BA5"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1CDF8C6A" w14:textId="77777777" w:rsidR="00A6738E" w:rsidRPr="002A3E4B" w:rsidRDefault="00A6738E" w:rsidP="006B47E3">
            <w:pPr>
              <w:pStyle w:val="TAC"/>
              <w:keepNext w:val="0"/>
              <w:keepLines w:val="0"/>
              <w:rPr>
                <w:b/>
                <w:sz w:val="16"/>
                <w:szCs w:val="16"/>
              </w:rPr>
            </w:pPr>
            <w:r w:rsidRPr="002A3E4B">
              <w:rPr>
                <w:sz w:val="16"/>
                <w:szCs w:val="16"/>
              </w:rPr>
              <w:t>Rel-15 E-UTRA</w:t>
            </w:r>
          </w:p>
        </w:tc>
      </w:tr>
      <w:tr w:rsidR="00A6738E" w:rsidRPr="002A3E4B" w14:paraId="3661653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E934B32" w14:textId="77777777" w:rsidR="00A6738E" w:rsidRPr="002A3E4B" w:rsidRDefault="00A6738E" w:rsidP="006B47E3">
            <w:pPr>
              <w:pStyle w:val="TAH"/>
              <w:keepNext w:val="0"/>
              <w:keepLines w:val="0"/>
              <w:jc w:val="left"/>
              <w:rPr>
                <w:b w:val="0"/>
                <w:bCs/>
                <w:sz w:val="16"/>
                <w:szCs w:val="16"/>
              </w:rPr>
            </w:pPr>
            <w:r w:rsidRPr="002A3E4B">
              <w:rPr>
                <w:b w:val="0"/>
                <w:bCs/>
                <w:sz w:val="16"/>
                <w:szCs w:val="16"/>
              </w:rPr>
              <w:t>8.1.1.3.7a</w:t>
            </w:r>
          </w:p>
        </w:tc>
        <w:tc>
          <w:tcPr>
            <w:tcW w:w="2340" w:type="dxa"/>
            <w:gridSpan w:val="2"/>
            <w:tcBorders>
              <w:top w:val="single" w:sz="4" w:space="0" w:color="auto"/>
              <w:bottom w:val="single" w:sz="4" w:space="0" w:color="auto"/>
            </w:tcBorders>
          </w:tcPr>
          <w:p w14:paraId="53B8B845" w14:textId="77777777" w:rsidR="00A6738E" w:rsidRPr="002A3E4B"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7082199D" w14:textId="77777777" w:rsidR="00A6738E" w:rsidRPr="002A3E4B"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4A1D811D" w14:textId="77777777" w:rsidR="00A6738E" w:rsidRPr="002A3E4B"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68EF10B9" w14:textId="77777777" w:rsidR="00A6738E" w:rsidRPr="002A3E4B" w:rsidRDefault="00A6738E" w:rsidP="006B47E3">
            <w:pPr>
              <w:pStyle w:val="TAC"/>
              <w:keepNext w:val="0"/>
              <w:keepLines w:val="0"/>
              <w:rPr>
                <w:sz w:val="16"/>
                <w:szCs w:val="16"/>
              </w:rPr>
            </w:pPr>
            <w:r w:rsidRPr="002A3E4B">
              <w:rPr>
                <w:sz w:val="16"/>
                <w:szCs w:val="16"/>
              </w:rPr>
              <w:t>Rel-15 E-UTRA</w:t>
            </w:r>
          </w:p>
        </w:tc>
      </w:tr>
      <w:tr w:rsidR="00A6738E" w:rsidRPr="002A3E4B" w14:paraId="126538FA"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174F148" w14:textId="77777777" w:rsidR="00A6738E" w:rsidRPr="002A3E4B" w:rsidRDefault="00A6738E" w:rsidP="006B47E3">
            <w:pPr>
              <w:pStyle w:val="TAH"/>
              <w:keepNext w:val="0"/>
              <w:keepLines w:val="0"/>
              <w:jc w:val="left"/>
              <w:rPr>
                <w:rFonts w:cs="Arial"/>
                <w:b w:val="0"/>
                <w:bCs/>
                <w:sz w:val="16"/>
                <w:szCs w:val="16"/>
              </w:rPr>
            </w:pPr>
            <w:r w:rsidRPr="002A3E4B">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E592C21" w14:textId="77777777" w:rsidR="00A6738E" w:rsidRPr="002A3E4B" w:rsidRDefault="00A6738E" w:rsidP="006B47E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DFEA0B8" w14:textId="77777777" w:rsidR="00A6738E" w:rsidRPr="002A3E4B" w:rsidRDefault="00A6738E" w:rsidP="006B47E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C686531" w14:textId="77777777" w:rsidR="00A6738E" w:rsidRPr="002A3E4B" w:rsidRDefault="00A6738E" w:rsidP="006B47E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BFF0B67" w14:textId="77777777" w:rsidR="00A6738E" w:rsidRPr="002A3E4B" w:rsidRDefault="00A6738E" w:rsidP="006B47E3">
            <w:pPr>
              <w:pStyle w:val="TAC"/>
              <w:keepNext w:val="0"/>
              <w:keepLines w:val="0"/>
              <w:rPr>
                <w:rFonts w:cs="Arial"/>
                <w:sz w:val="16"/>
                <w:szCs w:val="16"/>
              </w:rPr>
            </w:pPr>
          </w:p>
        </w:tc>
      </w:tr>
      <w:tr w:rsidR="00A6738E" w:rsidRPr="002A3E4B" w14:paraId="502D975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477808" w14:textId="77777777" w:rsidR="00A6738E" w:rsidRPr="002A3E4B" w:rsidRDefault="00A6738E" w:rsidP="006B47E3">
            <w:pPr>
              <w:pStyle w:val="TAH"/>
              <w:keepNext w:val="0"/>
              <w:keepLines w:val="0"/>
              <w:jc w:val="left"/>
              <w:rPr>
                <w:rFonts w:cs="Arial"/>
                <w:b w:val="0"/>
                <w:bCs/>
                <w:sz w:val="16"/>
                <w:szCs w:val="16"/>
              </w:rPr>
            </w:pPr>
            <w:r w:rsidRPr="002A3E4B">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D4A0FF" w14:textId="77777777" w:rsidR="00A6738E" w:rsidRPr="002A3E4B" w:rsidRDefault="00A6738E" w:rsidP="006B47E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8314B86" w14:textId="77777777" w:rsidR="00A6738E" w:rsidRPr="002A3E4B" w:rsidRDefault="00A6738E" w:rsidP="006B47E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62B3B4D" w14:textId="77777777" w:rsidR="00A6738E" w:rsidRPr="002A3E4B" w:rsidRDefault="00A6738E" w:rsidP="006B47E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38F0131" w14:textId="77777777" w:rsidR="00A6738E" w:rsidRPr="002A3E4B" w:rsidRDefault="00A6738E" w:rsidP="006B47E3">
            <w:pPr>
              <w:pStyle w:val="TAC"/>
              <w:keepNext w:val="0"/>
              <w:keepLines w:val="0"/>
              <w:rPr>
                <w:rFonts w:cs="Arial"/>
                <w:sz w:val="16"/>
                <w:szCs w:val="16"/>
              </w:rPr>
            </w:pPr>
          </w:p>
        </w:tc>
      </w:tr>
      <w:tr w:rsidR="00A6738E" w:rsidRPr="002A3E4B" w14:paraId="5ECCB5B0"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0136C54"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8.1.3.1.2</w:t>
            </w:r>
          </w:p>
        </w:tc>
        <w:tc>
          <w:tcPr>
            <w:tcW w:w="2340" w:type="dxa"/>
            <w:gridSpan w:val="2"/>
            <w:tcBorders>
              <w:top w:val="single" w:sz="4" w:space="0" w:color="auto"/>
              <w:bottom w:val="single" w:sz="4" w:space="0" w:color="auto"/>
            </w:tcBorders>
          </w:tcPr>
          <w:p w14:paraId="042F7AD5"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C87E638"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97B33F"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AC47BC2" w14:textId="77777777" w:rsidR="00A6738E" w:rsidRPr="002A3E4B" w:rsidRDefault="00A6738E" w:rsidP="006B47E3">
            <w:pPr>
              <w:pStyle w:val="TAC"/>
              <w:keepNext w:val="0"/>
              <w:keepLines w:val="0"/>
              <w:rPr>
                <w:rFonts w:cs="Arial"/>
                <w:sz w:val="16"/>
                <w:szCs w:val="16"/>
              </w:rPr>
            </w:pPr>
          </w:p>
        </w:tc>
      </w:tr>
      <w:tr w:rsidR="00A6738E" w:rsidRPr="002A3E4B" w14:paraId="749C1CD5"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E6316A6"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8.1.3.1.3</w:t>
            </w:r>
          </w:p>
        </w:tc>
        <w:tc>
          <w:tcPr>
            <w:tcW w:w="2340" w:type="dxa"/>
            <w:gridSpan w:val="2"/>
            <w:tcBorders>
              <w:top w:val="single" w:sz="4" w:space="0" w:color="auto"/>
              <w:bottom w:val="single" w:sz="4" w:space="0" w:color="auto"/>
            </w:tcBorders>
          </w:tcPr>
          <w:p w14:paraId="6A68C5DA"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07B3D99"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2F6E4A9" w14:textId="77777777" w:rsidR="00A6738E" w:rsidRPr="002A3E4B" w:rsidRDefault="00A6738E" w:rsidP="006B47E3">
            <w:pPr>
              <w:pStyle w:val="TAC"/>
              <w:keepNext w:val="0"/>
              <w:keepLines w:val="0"/>
              <w:jc w:val="left"/>
              <w:rPr>
                <w:rFonts w:cs="Arial"/>
                <w:sz w:val="16"/>
                <w:szCs w:val="16"/>
              </w:rPr>
            </w:pPr>
            <w:r w:rsidRPr="002A3E4B">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4AEE535" w14:textId="77777777" w:rsidR="00A6738E" w:rsidRPr="002A3E4B" w:rsidRDefault="00A6738E" w:rsidP="006B47E3">
            <w:pPr>
              <w:pStyle w:val="TAC"/>
              <w:keepNext w:val="0"/>
              <w:keepLines w:val="0"/>
              <w:rPr>
                <w:rFonts w:cs="Arial"/>
                <w:sz w:val="16"/>
                <w:szCs w:val="16"/>
              </w:rPr>
            </w:pPr>
          </w:p>
        </w:tc>
      </w:tr>
      <w:tr w:rsidR="00A6738E" w:rsidRPr="002A3E4B" w14:paraId="0567187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40B1DE1"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8.1.3.1.4</w:t>
            </w:r>
          </w:p>
        </w:tc>
        <w:tc>
          <w:tcPr>
            <w:tcW w:w="2340" w:type="dxa"/>
            <w:gridSpan w:val="2"/>
            <w:tcBorders>
              <w:top w:val="single" w:sz="4" w:space="0" w:color="auto"/>
              <w:bottom w:val="single" w:sz="4" w:space="0" w:color="auto"/>
            </w:tcBorders>
          </w:tcPr>
          <w:p w14:paraId="5985F603"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3BB08D"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F0D46F" w14:textId="77777777" w:rsidR="00A6738E" w:rsidRPr="002A3E4B" w:rsidRDefault="00A6738E" w:rsidP="006B47E3">
            <w:pPr>
              <w:pStyle w:val="TAC"/>
              <w:keepNext w:val="0"/>
              <w:keepLines w:val="0"/>
              <w:jc w:val="left"/>
              <w:rPr>
                <w:rFonts w:cs="Arial"/>
                <w:sz w:val="16"/>
                <w:szCs w:val="16"/>
              </w:rPr>
            </w:pPr>
            <w:r w:rsidRPr="002A3E4B">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9127D8A" w14:textId="77777777" w:rsidR="00A6738E" w:rsidRPr="002A3E4B" w:rsidRDefault="00A6738E" w:rsidP="006B47E3">
            <w:pPr>
              <w:pStyle w:val="TAC"/>
              <w:keepNext w:val="0"/>
              <w:keepLines w:val="0"/>
              <w:rPr>
                <w:rFonts w:cs="Arial"/>
                <w:sz w:val="16"/>
                <w:szCs w:val="16"/>
              </w:rPr>
            </w:pPr>
          </w:p>
        </w:tc>
      </w:tr>
      <w:tr w:rsidR="00A6738E" w:rsidRPr="002A3E4B" w14:paraId="53C531B4"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F222DF9"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8.1.3.1.5</w:t>
            </w:r>
          </w:p>
        </w:tc>
        <w:tc>
          <w:tcPr>
            <w:tcW w:w="2340" w:type="dxa"/>
            <w:gridSpan w:val="2"/>
            <w:tcBorders>
              <w:top w:val="single" w:sz="4" w:space="0" w:color="auto"/>
              <w:bottom w:val="single" w:sz="4" w:space="0" w:color="auto"/>
            </w:tcBorders>
          </w:tcPr>
          <w:p w14:paraId="3D4A91C2"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C69352"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0E9472" w14:textId="77777777" w:rsidR="00A6738E" w:rsidRPr="002A3E4B" w:rsidRDefault="00A6738E" w:rsidP="006B47E3">
            <w:pPr>
              <w:pStyle w:val="TAC"/>
              <w:keepNext w:val="0"/>
              <w:keepLines w:val="0"/>
              <w:jc w:val="left"/>
              <w:rPr>
                <w:rFonts w:cs="Arial"/>
                <w:sz w:val="16"/>
                <w:szCs w:val="16"/>
              </w:rPr>
            </w:pPr>
            <w:r w:rsidRPr="002A3E4B">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361A35F" w14:textId="77777777" w:rsidR="00A6738E" w:rsidRPr="002A3E4B" w:rsidRDefault="00A6738E" w:rsidP="006B47E3">
            <w:pPr>
              <w:pStyle w:val="TAC"/>
              <w:keepNext w:val="0"/>
              <w:keepLines w:val="0"/>
              <w:rPr>
                <w:rFonts w:cs="Arial"/>
                <w:sz w:val="16"/>
                <w:szCs w:val="16"/>
              </w:rPr>
            </w:pPr>
          </w:p>
        </w:tc>
      </w:tr>
      <w:tr w:rsidR="00A6738E" w:rsidRPr="002A3E4B" w14:paraId="27C9BD0B"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F109716"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8.1.3.1.6</w:t>
            </w:r>
          </w:p>
        </w:tc>
        <w:tc>
          <w:tcPr>
            <w:tcW w:w="2340" w:type="dxa"/>
            <w:gridSpan w:val="2"/>
            <w:tcBorders>
              <w:top w:val="single" w:sz="4" w:space="0" w:color="auto"/>
              <w:bottom w:val="single" w:sz="4" w:space="0" w:color="auto"/>
            </w:tcBorders>
          </w:tcPr>
          <w:p w14:paraId="4A8118E2"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A47389"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0F13C04" w14:textId="77777777" w:rsidR="00A6738E" w:rsidRPr="002A3E4B" w:rsidRDefault="00A6738E" w:rsidP="006B47E3">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9838D9" w14:textId="77777777" w:rsidR="00A6738E" w:rsidRPr="002A3E4B" w:rsidRDefault="00A6738E" w:rsidP="006B47E3">
            <w:pPr>
              <w:pStyle w:val="TAC"/>
              <w:keepNext w:val="0"/>
              <w:keepLines w:val="0"/>
              <w:rPr>
                <w:rFonts w:cs="Arial"/>
                <w:sz w:val="16"/>
                <w:szCs w:val="16"/>
              </w:rPr>
            </w:pPr>
          </w:p>
        </w:tc>
      </w:tr>
      <w:tr w:rsidR="00A6738E" w:rsidRPr="002A3E4B" w14:paraId="30499551"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1660B2B"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8.1.3.1.7</w:t>
            </w:r>
          </w:p>
        </w:tc>
        <w:tc>
          <w:tcPr>
            <w:tcW w:w="2340" w:type="dxa"/>
            <w:gridSpan w:val="2"/>
            <w:tcBorders>
              <w:top w:val="single" w:sz="4" w:space="0" w:color="auto"/>
              <w:bottom w:val="single" w:sz="4" w:space="0" w:color="auto"/>
            </w:tcBorders>
          </w:tcPr>
          <w:p w14:paraId="42C71EA1"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EECE32"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6932F3" w14:textId="77777777" w:rsidR="00A6738E" w:rsidRPr="002A3E4B" w:rsidRDefault="00A6738E" w:rsidP="006B47E3">
            <w:pPr>
              <w:pStyle w:val="TAC"/>
              <w:keepNext w:val="0"/>
              <w:keepLines w:val="0"/>
              <w:jc w:val="left"/>
              <w:rPr>
                <w:rFonts w:cs="Arial"/>
                <w:sz w:val="16"/>
                <w:szCs w:val="16"/>
              </w:rPr>
            </w:pPr>
            <w:r w:rsidRPr="002A3E4B">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5D46593" w14:textId="77777777" w:rsidR="00A6738E" w:rsidRPr="002A3E4B" w:rsidRDefault="00A6738E" w:rsidP="006B47E3">
            <w:pPr>
              <w:pStyle w:val="TAC"/>
              <w:keepNext w:val="0"/>
              <w:keepLines w:val="0"/>
              <w:rPr>
                <w:rFonts w:cs="Arial"/>
                <w:sz w:val="16"/>
                <w:szCs w:val="16"/>
              </w:rPr>
            </w:pPr>
          </w:p>
        </w:tc>
      </w:tr>
      <w:tr w:rsidR="00A6738E" w:rsidRPr="002A3E4B" w14:paraId="425D76B5"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1F200E5"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8.1.3.1.8</w:t>
            </w:r>
          </w:p>
        </w:tc>
        <w:tc>
          <w:tcPr>
            <w:tcW w:w="2340" w:type="dxa"/>
            <w:gridSpan w:val="2"/>
            <w:tcBorders>
              <w:top w:val="single" w:sz="4" w:space="0" w:color="auto"/>
              <w:bottom w:val="single" w:sz="4" w:space="0" w:color="auto"/>
            </w:tcBorders>
          </w:tcPr>
          <w:p w14:paraId="0C191B13"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305F20"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BE2371" w14:textId="77777777" w:rsidR="00A6738E" w:rsidRPr="002A3E4B" w:rsidRDefault="00A6738E" w:rsidP="006B47E3">
            <w:pPr>
              <w:pStyle w:val="TAC"/>
              <w:keepNext w:val="0"/>
              <w:keepLines w:val="0"/>
              <w:jc w:val="left"/>
              <w:rPr>
                <w:rFonts w:cs="Arial"/>
                <w:sz w:val="16"/>
                <w:szCs w:val="16"/>
              </w:rPr>
            </w:pPr>
            <w:r w:rsidRPr="002A3E4B">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5629791" w14:textId="77777777" w:rsidR="00A6738E" w:rsidRPr="002A3E4B" w:rsidRDefault="00A6738E" w:rsidP="006B47E3">
            <w:pPr>
              <w:pStyle w:val="TAC"/>
              <w:keepNext w:val="0"/>
              <w:keepLines w:val="0"/>
              <w:rPr>
                <w:rFonts w:cs="Arial"/>
                <w:sz w:val="16"/>
                <w:szCs w:val="16"/>
              </w:rPr>
            </w:pPr>
          </w:p>
        </w:tc>
      </w:tr>
      <w:tr w:rsidR="00A6738E" w:rsidRPr="002A3E4B" w14:paraId="58ED1AE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69FE036"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8.1.3.1.9</w:t>
            </w:r>
          </w:p>
        </w:tc>
        <w:tc>
          <w:tcPr>
            <w:tcW w:w="2340" w:type="dxa"/>
            <w:gridSpan w:val="2"/>
            <w:tcBorders>
              <w:top w:val="single" w:sz="4" w:space="0" w:color="auto"/>
              <w:bottom w:val="single" w:sz="4" w:space="0" w:color="auto"/>
            </w:tcBorders>
          </w:tcPr>
          <w:p w14:paraId="0E694505"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7899CA4"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54B38E2" w14:textId="77777777" w:rsidR="00A6738E" w:rsidRPr="002A3E4B" w:rsidRDefault="00A6738E" w:rsidP="006B47E3">
            <w:pPr>
              <w:pStyle w:val="TAC"/>
              <w:keepNext w:val="0"/>
              <w:keepLines w:val="0"/>
              <w:jc w:val="left"/>
              <w:rPr>
                <w:rFonts w:cs="Arial"/>
                <w:sz w:val="16"/>
                <w:szCs w:val="16"/>
              </w:rPr>
            </w:pPr>
            <w:r w:rsidRPr="002A3E4B">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1D2394D" w14:textId="77777777" w:rsidR="00A6738E" w:rsidRPr="002A3E4B" w:rsidRDefault="00A6738E" w:rsidP="006B47E3">
            <w:pPr>
              <w:pStyle w:val="TAC"/>
              <w:keepNext w:val="0"/>
              <w:keepLines w:val="0"/>
              <w:rPr>
                <w:rFonts w:cs="Arial"/>
                <w:sz w:val="16"/>
                <w:szCs w:val="16"/>
              </w:rPr>
            </w:pPr>
          </w:p>
        </w:tc>
      </w:tr>
      <w:tr w:rsidR="00A6738E" w:rsidRPr="002A3E4B" w14:paraId="197878E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B2E319E"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sz w:val="16"/>
                <w:szCs w:val="16"/>
              </w:rPr>
              <w:t>8.1.3.1.10</w:t>
            </w:r>
          </w:p>
        </w:tc>
        <w:tc>
          <w:tcPr>
            <w:tcW w:w="2340" w:type="dxa"/>
            <w:gridSpan w:val="2"/>
            <w:tcBorders>
              <w:top w:val="single" w:sz="4" w:space="0" w:color="auto"/>
              <w:bottom w:val="single" w:sz="4" w:space="0" w:color="auto"/>
            </w:tcBorders>
          </w:tcPr>
          <w:p w14:paraId="56322D20"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F9FD57"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A78CED7"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7A3FEF2" w14:textId="77777777" w:rsidR="00A6738E" w:rsidRPr="002A3E4B" w:rsidRDefault="00A6738E" w:rsidP="006B47E3">
            <w:pPr>
              <w:pStyle w:val="TAC"/>
              <w:keepNext w:val="0"/>
              <w:keepLines w:val="0"/>
              <w:rPr>
                <w:rFonts w:cs="Arial"/>
                <w:sz w:val="16"/>
                <w:szCs w:val="16"/>
              </w:rPr>
            </w:pPr>
          </w:p>
        </w:tc>
      </w:tr>
      <w:tr w:rsidR="00A6738E" w:rsidRPr="002A3E4B" w14:paraId="2DC241A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3DC25051" w14:textId="77777777" w:rsidR="00A6738E" w:rsidRPr="002A3E4B" w:rsidRDefault="00A6738E" w:rsidP="006B47E3">
            <w:pPr>
              <w:pStyle w:val="TAH"/>
              <w:keepNext w:val="0"/>
              <w:keepLines w:val="0"/>
              <w:jc w:val="left"/>
              <w:rPr>
                <w:rFonts w:cs="Arial"/>
                <w:b w:val="0"/>
                <w:sz w:val="16"/>
                <w:szCs w:val="16"/>
              </w:rPr>
            </w:pPr>
            <w:r w:rsidRPr="002A3E4B">
              <w:rPr>
                <w:rFonts w:cs="Arial"/>
                <w:b w:val="0"/>
                <w:sz w:val="16"/>
                <w:szCs w:val="16"/>
                <w:lang w:eastAsia="en-US"/>
              </w:rPr>
              <w:t>8.1.3.1.23</w:t>
            </w:r>
          </w:p>
        </w:tc>
        <w:tc>
          <w:tcPr>
            <w:tcW w:w="2340" w:type="dxa"/>
            <w:gridSpan w:val="2"/>
            <w:tcBorders>
              <w:top w:val="single" w:sz="4" w:space="0" w:color="auto"/>
              <w:bottom w:val="single" w:sz="4" w:space="0" w:color="auto"/>
            </w:tcBorders>
          </w:tcPr>
          <w:p w14:paraId="62900193" w14:textId="77777777" w:rsidR="00A6738E" w:rsidRPr="002A3E4B" w:rsidRDefault="00A6738E" w:rsidP="006B47E3">
            <w:pPr>
              <w:pStyle w:val="TAH"/>
              <w:keepNext w:val="0"/>
              <w:keepLines w:val="0"/>
              <w:rPr>
                <w:rFonts w:cs="Arial"/>
                <w:b w:val="0"/>
                <w:sz w:val="16"/>
                <w:szCs w:val="16"/>
              </w:rPr>
            </w:pPr>
            <w:r w:rsidRPr="002A3E4B">
              <w:rPr>
                <w:b w:val="0"/>
                <w:sz w:val="16"/>
                <w:szCs w:val="16"/>
                <w:lang w:eastAsia="en-US"/>
              </w:rPr>
              <w:t>pc_inactiveState</w:t>
            </w:r>
          </w:p>
        </w:tc>
        <w:tc>
          <w:tcPr>
            <w:tcW w:w="2250" w:type="dxa"/>
            <w:gridSpan w:val="2"/>
            <w:tcBorders>
              <w:top w:val="single" w:sz="4" w:space="0" w:color="auto"/>
              <w:bottom w:val="single" w:sz="4" w:space="0" w:color="auto"/>
            </w:tcBorders>
          </w:tcPr>
          <w:p w14:paraId="49994F8D"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8DA453"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E5BE4B" w14:textId="77777777" w:rsidR="00A6738E" w:rsidRPr="002A3E4B" w:rsidRDefault="00A6738E" w:rsidP="006B47E3">
            <w:pPr>
              <w:pStyle w:val="TAC"/>
              <w:keepNext w:val="0"/>
              <w:keepLines w:val="0"/>
              <w:rPr>
                <w:rFonts w:cs="Arial"/>
                <w:sz w:val="16"/>
                <w:szCs w:val="16"/>
              </w:rPr>
            </w:pPr>
          </w:p>
        </w:tc>
      </w:tr>
      <w:tr w:rsidR="00A6738E" w:rsidRPr="002A3E4B" w14:paraId="1F660AEC"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5D678E" w14:textId="77777777" w:rsidR="00A6738E" w:rsidRPr="002A3E4B" w:rsidRDefault="00A6738E" w:rsidP="006B47E3">
            <w:pPr>
              <w:pStyle w:val="TAH"/>
              <w:keepNext w:val="0"/>
              <w:keepLines w:val="0"/>
              <w:jc w:val="left"/>
              <w:rPr>
                <w:rFonts w:cs="Arial"/>
                <w:b w:val="0"/>
                <w:bCs/>
                <w:sz w:val="16"/>
                <w:szCs w:val="16"/>
              </w:rPr>
            </w:pPr>
            <w:r w:rsidRPr="002A3E4B">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A5A7BCA"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C4BDFFB"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5DC73BA"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55094B8" w14:textId="77777777" w:rsidR="00A6738E" w:rsidRPr="002A3E4B" w:rsidRDefault="00A6738E" w:rsidP="006B47E3">
            <w:pPr>
              <w:pStyle w:val="TAC"/>
              <w:keepNext w:val="0"/>
              <w:keepLines w:val="0"/>
              <w:rPr>
                <w:rFonts w:cs="Arial"/>
                <w:sz w:val="16"/>
                <w:szCs w:val="16"/>
              </w:rPr>
            </w:pPr>
          </w:p>
        </w:tc>
      </w:tr>
      <w:tr w:rsidR="00A6738E" w:rsidRPr="002A3E4B" w14:paraId="326CAB7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8BDBC6E" w14:textId="77777777" w:rsidR="00A6738E" w:rsidRPr="002A3E4B" w:rsidRDefault="00A6738E" w:rsidP="006B47E3">
            <w:pPr>
              <w:pStyle w:val="TAH"/>
              <w:keepNext w:val="0"/>
              <w:keepLines w:val="0"/>
              <w:jc w:val="left"/>
              <w:rPr>
                <w:rFonts w:cs="Arial"/>
                <w:b w:val="0"/>
                <w:bCs/>
                <w:sz w:val="16"/>
                <w:szCs w:val="16"/>
              </w:rPr>
            </w:pPr>
            <w:r w:rsidRPr="002A3E4B">
              <w:rPr>
                <w:b w:val="0"/>
                <w:sz w:val="16"/>
                <w:szCs w:val="16"/>
                <w:lang w:eastAsia="zh-CN"/>
              </w:rPr>
              <w:lastRenderedPageBreak/>
              <w:t>8.1.3.2.6</w:t>
            </w:r>
          </w:p>
        </w:tc>
        <w:tc>
          <w:tcPr>
            <w:tcW w:w="2340" w:type="dxa"/>
            <w:gridSpan w:val="2"/>
            <w:tcBorders>
              <w:top w:val="single" w:sz="4" w:space="0" w:color="auto"/>
              <w:bottom w:val="single" w:sz="4" w:space="0" w:color="auto"/>
            </w:tcBorders>
          </w:tcPr>
          <w:p w14:paraId="11F28063"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F3400D3"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107499"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755D22B" w14:textId="77777777" w:rsidR="00A6738E" w:rsidRPr="002A3E4B" w:rsidRDefault="00A6738E" w:rsidP="006B47E3">
            <w:pPr>
              <w:pStyle w:val="TAC"/>
              <w:keepNext w:val="0"/>
              <w:keepLines w:val="0"/>
              <w:rPr>
                <w:rFonts w:cs="Arial"/>
                <w:sz w:val="16"/>
                <w:szCs w:val="16"/>
              </w:rPr>
            </w:pPr>
            <w:r w:rsidRPr="002A3E4B">
              <w:rPr>
                <w:sz w:val="16"/>
                <w:szCs w:val="16"/>
              </w:rPr>
              <w:t>Rel-16 UTRA</w:t>
            </w:r>
          </w:p>
        </w:tc>
      </w:tr>
      <w:tr w:rsidR="00A6738E" w:rsidRPr="002A3E4B" w14:paraId="2266711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DFBBB98" w14:textId="77777777" w:rsidR="00A6738E" w:rsidRPr="002A3E4B" w:rsidRDefault="00A6738E" w:rsidP="006B47E3">
            <w:pPr>
              <w:pStyle w:val="TAH"/>
              <w:keepNext w:val="0"/>
              <w:keepLines w:val="0"/>
              <w:jc w:val="left"/>
              <w:rPr>
                <w:rFonts w:cs="Arial"/>
                <w:b w:val="0"/>
                <w:bCs/>
                <w:sz w:val="16"/>
                <w:szCs w:val="16"/>
              </w:rPr>
            </w:pPr>
            <w:r w:rsidRPr="002A3E4B">
              <w:rPr>
                <w:b w:val="0"/>
                <w:sz w:val="16"/>
                <w:szCs w:val="16"/>
                <w:lang w:eastAsia="zh-CN"/>
              </w:rPr>
              <w:t>8.1.3.2.7</w:t>
            </w:r>
          </w:p>
        </w:tc>
        <w:tc>
          <w:tcPr>
            <w:tcW w:w="2340" w:type="dxa"/>
            <w:gridSpan w:val="2"/>
            <w:tcBorders>
              <w:top w:val="single" w:sz="4" w:space="0" w:color="auto"/>
              <w:bottom w:val="single" w:sz="4" w:space="0" w:color="auto"/>
            </w:tcBorders>
          </w:tcPr>
          <w:p w14:paraId="0D588040"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73CDC69"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E074B9"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1EAA91D" w14:textId="77777777" w:rsidR="00A6738E" w:rsidRPr="002A3E4B" w:rsidRDefault="00A6738E" w:rsidP="006B47E3">
            <w:pPr>
              <w:pStyle w:val="TAC"/>
              <w:keepNext w:val="0"/>
              <w:keepLines w:val="0"/>
              <w:rPr>
                <w:rFonts w:cs="Arial"/>
                <w:sz w:val="16"/>
                <w:szCs w:val="16"/>
              </w:rPr>
            </w:pPr>
            <w:r w:rsidRPr="002A3E4B">
              <w:rPr>
                <w:sz w:val="16"/>
                <w:szCs w:val="16"/>
              </w:rPr>
              <w:t>Rel-16 UTRA</w:t>
            </w:r>
          </w:p>
        </w:tc>
      </w:tr>
      <w:tr w:rsidR="00A6738E" w:rsidRPr="002A3E4B" w14:paraId="4C2C87F9"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0D31A2" w14:textId="77777777" w:rsidR="00A6738E" w:rsidRPr="002A3E4B" w:rsidRDefault="00A6738E" w:rsidP="006B47E3">
            <w:pPr>
              <w:pStyle w:val="TAH"/>
              <w:keepNext w:val="0"/>
              <w:keepLines w:val="0"/>
              <w:jc w:val="left"/>
              <w:rPr>
                <w:bCs/>
                <w:sz w:val="16"/>
                <w:szCs w:val="16"/>
              </w:rPr>
            </w:pPr>
            <w:r w:rsidRPr="002A3E4B">
              <w:rPr>
                <w:bCs/>
                <w:sz w:val="16"/>
                <w:szCs w:val="16"/>
              </w:rPr>
              <w:t>8.1.4</w:t>
            </w:r>
          </w:p>
        </w:tc>
        <w:tc>
          <w:tcPr>
            <w:tcW w:w="2340" w:type="dxa"/>
            <w:gridSpan w:val="2"/>
            <w:tcBorders>
              <w:top w:val="single" w:sz="4" w:space="0" w:color="auto"/>
              <w:bottom w:val="single" w:sz="4" w:space="0" w:color="auto"/>
            </w:tcBorders>
            <w:shd w:val="clear" w:color="auto" w:fill="D9D9D9"/>
          </w:tcPr>
          <w:p w14:paraId="4836001F"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5AAF9128"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1C609AF4"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412539F0" w14:textId="77777777" w:rsidR="00A6738E" w:rsidRPr="002A3E4B" w:rsidRDefault="00A6738E" w:rsidP="006B47E3">
            <w:pPr>
              <w:pStyle w:val="TAC"/>
              <w:keepNext w:val="0"/>
              <w:keepLines w:val="0"/>
              <w:rPr>
                <w:b/>
                <w:sz w:val="16"/>
                <w:szCs w:val="16"/>
              </w:rPr>
            </w:pPr>
          </w:p>
        </w:tc>
      </w:tr>
      <w:tr w:rsidR="00A6738E" w:rsidRPr="002A3E4B" w14:paraId="7ED052F1"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36948DA" w14:textId="77777777" w:rsidR="00A6738E" w:rsidRPr="002A3E4B" w:rsidRDefault="00A6738E" w:rsidP="006B47E3">
            <w:pPr>
              <w:pStyle w:val="TAH"/>
              <w:keepNext w:val="0"/>
              <w:keepLines w:val="0"/>
              <w:jc w:val="left"/>
              <w:rPr>
                <w:rFonts w:cs="Arial"/>
                <w:b w:val="0"/>
                <w:bCs/>
                <w:sz w:val="16"/>
                <w:szCs w:val="16"/>
              </w:rPr>
            </w:pPr>
            <w:r w:rsidRPr="002A3E4B">
              <w:rPr>
                <w:bCs/>
                <w:sz w:val="16"/>
                <w:szCs w:val="16"/>
              </w:rPr>
              <w:t>8.1.4.1</w:t>
            </w:r>
          </w:p>
        </w:tc>
        <w:tc>
          <w:tcPr>
            <w:tcW w:w="2340" w:type="dxa"/>
            <w:gridSpan w:val="2"/>
            <w:tcBorders>
              <w:top w:val="single" w:sz="4" w:space="0" w:color="auto"/>
              <w:bottom w:val="single" w:sz="4" w:space="0" w:color="auto"/>
            </w:tcBorders>
          </w:tcPr>
          <w:p w14:paraId="591CB487"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D467702" w14:textId="77777777" w:rsidR="00A6738E" w:rsidRPr="002A3E4B"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506B01"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F25F90D" w14:textId="77777777" w:rsidR="00A6738E" w:rsidRPr="002A3E4B" w:rsidRDefault="00A6738E" w:rsidP="006B47E3">
            <w:pPr>
              <w:pStyle w:val="TAC"/>
              <w:keepNext w:val="0"/>
              <w:keepLines w:val="0"/>
              <w:rPr>
                <w:rFonts w:cs="Arial"/>
                <w:sz w:val="16"/>
                <w:szCs w:val="16"/>
              </w:rPr>
            </w:pPr>
          </w:p>
        </w:tc>
      </w:tr>
      <w:tr w:rsidR="00A6738E" w:rsidRPr="002A3E4B" w14:paraId="74423A4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90AE4FC" w14:textId="77777777" w:rsidR="00A6738E" w:rsidRPr="002A3E4B" w:rsidRDefault="00A6738E" w:rsidP="006B47E3">
            <w:pPr>
              <w:pStyle w:val="TAH"/>
              <w:keepNext w:val="0"/>
              <w:keepLines w:val="0"/>
              <w:jc w:val="left"/>
              <w:rPr>
                <w:rFonts w:cs="Arial"/>
                <w:b w:val="0"/>
                <w:bCs/>
                <w:sz w:val="16"/>
                <w:szCs w:val="16"/>
              </w:rPr>
            </w:pPr>
            <w:r w:rsidRPr="002A3E4B">
              <w:rPr>
                <w:b w:val="0"/>
                <w:sz w:val="16"/>
                <w:szCs w:val="16"/>
              </w:rPr>
              <w:t>8.1.4.1.2</w:t>
            </w:r>
          </w:p>
        </w:tc>
        <w:tc>
          <w:tcPr>
            <w:tcW w:w="2340" w:type="dxa"/>
            <w:gridSpan w:val="2"/>
            <w:tcBorders>
              <w:top w:val="single" w:sz="4" w:space="0" w:color="auto"/>
              <w:bottom w:val="single" w:sz="4" w:space="0" w:color="auto"/>
            </w:tcBorders>
          </w:tcPr>
          <w:p w14:paraId="51FF4DB8"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557232" w14:textId="77777777" w:rsidR="00A6738E" w:rsidRPr="002A3E4B" w:rsidRDefault="00A6738E" w:rsidP="006B47E3">
            <w:pPr>
              <w:pStyle w:val="TAC"/>
              <w:rPr>
                <w:rFonts w:cs="Arial"/>
                <w:sz w:val="16"/>
                <w:szCs w:val="16"/>
              </w:rPr>
            </w:pPr>
            <w:r w:rsidRPr="002A3E4B">
              <w:rPr>
                <w:rFonts w:cs="Arial"/>
                <w:sz w:val="16"/>
                <w:szCs w:val="16"/>
              </w:rPr>
              <w:t>px_NAS_5GC_CipheringAlgorithm</w:t>
            </w:r>
          </w:p>
          <w:p w14:paraId="4B0AC6A6" w14:textId="77777777" w:rsidR="00A6738E" w:rsidRPr="002A3E4B" w:rsidRDefault="00A6738E" w:rsidP="006B47E3">
            <w:pPr>
              <w:pStyle w:val="TAH"/>
              <w:keepNext w:val="0"/>
              <w:keepLines w:val="0"/>
              <w:rPr>
                <w:rFonts w:cs="Arial"/>
                <w:b w:val="0"/>
                <w:sz w:val="16"/>
                <w:szCs w:val="16"/>
              </w:rPr>
            </w:pPr>
            <w:r w:rsidRPr="002A3E4B">
              <w:rPr>
                <w:rFonts w:cs="Arial"/>
                <w:sz w:val="16"/>
                <w:szCs w:val="16"/>
              </w:rPr>
              <w:t>px_NAS_5GC_IntegrityAlgorithm</w:t>
            </w:r>
          </w:p>
        </w:tc>
        <w:tc>
          <w:tcPr>
            <w:tcW w:w="1903" w:type="dxa"/>
            <w:gridSpan w:val="2"/>
            <w:tcBorders>
              <w:top w:val="single" w:sz="4" w:space="0" w:color="auto"/>
              <w:bottom w:val="single" w:sz="4" w:space="0" w:color="auto"/>
            </w:tcBorders>
          </w:tcPr>
          <w:p w14:paraId="7773AA04" w14:textId="77777777" w:rsidR="00A6738E" w:rsidRPr="002A3E4B"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E41E2" w14:textId="77777777" w:rsidR="00A6738E" w:rsidRPr="002A3E4B" w:rsidRDefault="00A6738E" w:rsidP="006B47E3">
            <w:pPr>
              <w:pStyle w:val="TAC"/>
              <w:keepNext w:val="0"/>
              <w:keepLines w:val="0"/>
              <w:rPr>
                <w:rFonts w:cs="Arial"/>
                <w:sz w:val="16"/>
                <w:szCs w:val="16"/>
              </w:rPr>
            </w:pPr>
          </w:p>
        </w:tc>
      </w:tr>
      <w:tr w:rsidR="00A6738E" w:rsidRPr="002A3E4B" w14:paraId="7CEC9B8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BC22144" w14:textId="77777777" w:rsidR="00A6738E" w:rsidRPr="002A3E4B" w:rsidRDefault="00A6738E" w:rsidP="006B47E3">
            <w:pPr>
              <w:pStyle w:val="TAH"/>
              <w:keepNext w:val="0"/>
              <w:keepLines w:val="0"/>
              <w:jc w:val="left"/>
              <w:rPr>
                <w:b w:val="0"/>
                <w:sz w:val="16"/>
                <w:szCs w:val="16"/>
              </w:rPr>
            </w:pPr>
            <w:r w:rsidRPr="002A3E4B">
              <w:rPr>
                <w:b w:val="0"/>
                <w:sz w:val="16"/>
                <w:szCs w:val="16"/>
                <w:lang w:val="en-US"/>
              </w:rPr>
              <w:t>8.1.4.1.10</w:t>
            </w:r>
          </w:p>
        </w:tc>
        <w:tc>
          <w:tcPr>
            <w:tcW w:w="2340" w:type="dxa"/>
            <w:gridSpan w:val="2"/>
            <w:tcBorders>
              <w:top w:val="single" w:sz="4" w:space="0" w:color="auto"/>
              <w:bottom w:val="single" w:sz="4" w:space="0" w:color="auto"/>
            </w:tcBorders>
          </w:tcPr>
          <w:p w14:paraId="5182EA2B" w14:textId="77777777" w:rsidR="00A6738E" w:rsidRPr="002A3E4B"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5E63DE" w14:textId="77777777" w:rsidR="00A6738E" w:rsidRPr="002A3E4B" w:rsidRDefault="00A6738E" w:rsidP="006B47E3">
            <w:pPr>
              <w:pStyle w:val="TAC"/>
              <w:rPr>
                <w:rFonts w:cs="Arial"/>
                <w:sz w:val="16"/>
                <w:szCs w:val="16"/>
              </w:rPr>
            </w:pPr>
          </w:p>
        </w:tc>
        <w:tc>
          <w:tcPr>
            <w:tcW w:w="1903" w:type="dxa"/>
            <w:gridSpan w:val="2"/>
            <w:tcBorders>
              <w:top w:val="single" w:sz="4" w:space="0" w:color="auto"/>
              <w:bottom w:val="single" w:sz="4" w:space="0" w:color="auto"/>
            </w:tcBorders>
          </w:tcPr>
          <w:p w14:paraId="0E29F2E0" w14:textId="77777777" w:rsidR="00A6738E" w:rsidRPr="002A3E4B" w:rsidRDefault="00A6738E" w:rsidP="006B47E3">
            <w:pPr>
              <w:pStyle w:val="TAC"/>
              <w:keepNext w:val="0"/>
              <w:keepLines w:val="0"/>
              <w:rPr>
                <w:rFonts w:cs="Arial"/>
                <w:sz w:val="16"/>
                <w:szCs w:val="16"/>
              </w:rPr>
            </w:pPr>
            <w:r w:rsidRPr="002A3E4B">
              <w:rPr>
                <w:rFonts w:cs="Arial"/>
                <w:sz w:val="16"/>
                <w:szCs w:val="16"/>
                <w:lang w:val="en-US"/>
              </w:rPr>
              <w:t>Note 4</w:t>
            </w:r>
          </w:p>
        </w:tc>
        <w:tc>
          <w:tcPr>
            <w:tcW w:w="2483" w:type="dxa"/>
            <w:gridSpan w:val="2"/>
            <w:tcBorders>
              <w:top w:val="single" w:sz="4" w:space="0" w:color="auto"/>
              <w:bottom w:val="single" w:sz="4" w:space="0" w:color="auto"/>
            </w:tcBorders>
          </w:tcPr>
          <w:p w14:paraId="7A5729D4" w14:textId="77777777" w:rsidR="00A6738E" w:rsidRPr="002A3E4B" w:rsidRDefault="00A6738E" w:rsidP="006B47E3">
            <w:pPr>
              <w:pStyle w:val="TAC"/>
              <w:keepNext w:val="0"/>
              <w:keepLines w:val="0"/>
              <w:rPr>
                <w:rFonts w:cs="Arial"/>
                <w:sz w:val="16"/>
                <w:szCs w:val="16"/>
              </w:rPr>
            </w:pPr>
          </w:p>
        </w:tc>
      </w:tr>
      <w:tr w:rsidR="00A6738E" w:rsidRPr="002A3E4B" w14:paraId="4B7C0396"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C179171" w14:textId="77777777" w:rsidR="00A6738E" w:rsidRPr="002A3E4B" w:rsidRDefault="00A6738E" w:rsidP="006B47E3">
            <w:pPr>
              <w:pStyle w:val="TAH"/>
              <w:keepNext w:val="0"/>
              <w:keepLines w:val="0"/>
              <w:jc w:val="left"/>
              <w:rPr>
                <w:bCs/>
                <w:sz w:val="16"/>
                <w:szCs w:val="16"/>
              </w:rPr>
            </w:pPr>
            <w:r w:rsidRPr="002A3E4B">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4F335838"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7FCC30B6"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5775A430"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572898D5" w14:textId="77777777" w:rsidR="00A6738E" w:rsidRPr="002A3E4B" w:rsidRDefault="00A6738E" w:rsidP="006B47E3">
            <w:pPr>
              <w:pStyle w:val="TAC"/>
              <w:keepNext w:val="0"/>
              <w:keepLines w:val="0"/>
              <w:rPr>
                <w:b/>
                <w:sz w:val="16"/>
                <w:szCs w:val="16"/>
              </w:rPr>
            </w:pPr>
          </w:p>
        </w:tc>
      </w:tr>
      <w:tr w:rsidR="00A6738E" w:rsidRPr="002A3E4B" w14:paraId="5B40B03F"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A27405" w14:textId="77777777" w:rsidR="00A6738E" w:rsidRPr="002A3E4B" w:rsidRDefault="00A6738E" w:rsidP="006B47E3">
            <w:pPr>
              <w:pStyle w:val="TAH"/>
              <w:keepNext w:val="0"/>
              <w:keepLines w:val="0"/>
              <w:jc w:val="left"/>
              <w:rPr>
                <w:bCs/>
                <w:sz w:val="16"/>
                <w:szCs w:val="16"/>
              </w:rPr>
            </w:pPr>
            <w:r w:rsidRPr="002A3E4B">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649DE8D"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1AEB8F15"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59DCD385"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07AB8CAE" w14:textId="77777777" w:rsidR="00A6738E" w:rsidRPr="002A3E4B" w:rsidRDefault="00A6738E" w:rsidP="006B47E3">
            <w:pPr>
              <w:pStyle w:val="TAC"/>
              <w:keepNext w:val="0"/>
              <w:keepLines w:val="0"/>
              <w:rPr>
                <w:b/>
                <w:sz w:val="16"/>
                <w:szCs w:val="16"/>
              </w:rPr>
            </w:pPr>
          </w:p>
        </w:tc>
      </w:tr>
      <w:tr w:rsidR="00A6738E" w:rsidRPr="002A3E4B" w14:paraId="52B4314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BB65433" w14:textId="77777777" w:rsidR="00A6738E" w:rsidRPr="002A3E4B" w:rsidRDefault="00A6738E" w:rsidP="006B47E3">
            <w:pPr>
              <w:pStyle w:val="TAH"/>
              <w:keepNext w:val="0"/>
              <w:keepLines w:val="0"/>
              <w:jc w:val="left"/>
              <w:rPr>
                <w:b w:val="0"/>
                <w:bCs/>
                <w:sz w:val="16"/>
                <w:szCs w:val="16"/>
              </w:rPr>
            </w:pPr>
            <w:r w:rsidRPr="002A3E4B">
              <w:rPr>
                <w:rFonts w:cs="Arial"/>
                <w:b w:val="0"/>
                <w:bCs/>
                <w:sz w:val="16"/>
                <w:szCs w:val="16"/>
              </w:rPr>
              <w:t>8.1.4.2.1.1</w:t>
            </w:r>
          </w:p>
        </w:tc>
        <w:tc>
          <w:tcPr>
            <w:tcW w:w="2340" w:type="dxa"/>
            <w:gridSpan w:val="2"/>
            <w:tcBorders>
              <w:top w:val="single" w:sz="4" w:space="0" w:color="auto"/>
              <w:bottom w:val="single" w:sz="4" w:space="0" w:color="auto"/>
            </w:tcBorders>
          </w:tcPr>
          <w:p w14:paraId="7CC91745"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tcPr>
          <w:p w14:paraId="498E9DBD"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tcPr>
          <w:p w14:paraId="7F46363F"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tcPr>
          <w:p w14:paraId="439BFFE1" w14:textId="77777777" w:rsidR="00A6738E" w:rsidRPr="002A3E4B" w:rsidRDefault="00A6738E" w:rsidP="006B47E3">
            <w:pPr>
              <w:pStyle w:val="TAC"/>
              <w:keepNext w:val="0"/>
              <w:keepLines w:val="0"/>
              <w:rPr>
                <w:sz w:val="16"/>
                <w:szCs w:val="16"/>
              </w:rPr>
            </w:pPr>
            <w:r w:rsidRPr="002A3E4B">
              <w:rPr>
                <w:sz w:val="16"/>
                <w:szCs w:val="16"/>
              </w:rPr>
              <w:t>Rel-15 E-UTRA</w:t>
            </w:r>
          </w:p>
        </w:tc>
      </w:tr>
      <w:tr w:rsidR="00A6738E" w:rsidRPr="002A3E4B" w14:paraId="437A43C6"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5D36920" w14:textId="77777777" w:rsidR="00A6738E" w:rsidRPr="002A3E4B" w:rsidRDefault="00A6738E" w:rsidP="006B47E3">
            <w:pPr>
              <w:pStyle w:val="TAH"/>
              <w:keepNext w:val="0"/>
              <w:keepLines w:val="0"/>
              <w:jc w:val="left"/>
              <w:rPr>
                <w:b w:val="0"/>
                <w:bCs/>
                <w:sz w:val="16"/>
                <w:szCs w:val="16"/>
              </w:rPr>
            </w:pPr>
            <w:r w:rsidRPr="002A3E4B">
              <w:rPr>
                <w:rFonts w:cs="Arial"/>
                <w:b w:val="0"/>
                <w:bCs/>
                <w:sz w:val="16"/>
                <w:szCs w:val="16"/>
              </w:rPr>
              <w:t>8.1.4.2.1.2</w:t>
            </w:r>
          </w:p>
        </w:tc>
        <w:tc>
          <w:tcPr>
            <w:tcW w:w="2340" w:type="dxa"/>
            <w:gridSpan w:val="2"/>
            <w:tcBorders>
              <w:top w:val="single" w:sz="4" w:space="0" w:color="auto"/>
              <w:bottom w:val="single" w:sz="4" w:space="0" w:color="auto"/>
            </w:tcBorders>
          </w:tcPr>
          <w:p w14:paraId="7A74E5E2"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tcPr>
          <w:p w14:paraId="71A41991"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tcPr>
          <w:p w14:paraId="3F75C34A"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tcPr>
          <w:p w14:paraId="23D1D237" w14:textId="77777777" w:rsidR="00A6738E" w:rsidRPr="002A3E4B" w:rsidRDefault="00A6738E" w:rsidP="006B47E3">
            <w:pPr>
              <w:pStyle w:val="TAC"/>
              <w:keepNext w:val="0"/>
              <w:keepLines w:val="0"/>
              <w:rPr>
                <w:sz w:val="16"/>
                <w:szCs w:val="16"/>
              </w:rPr>
            </w:pPr>
            <w:r w:rsidRPr="002A3E4B">
              <w:rPr>
                <w:sz w:val="16"/>
                <w:szCs w:val="16"/>
              </w:rPr>
              <w:t>Rel-1</w:t>
            </w:r>
            <w:r w:rsidRPr="002A3E4B">
              <w:rPr>
                <w:rFonts w:eastAsia="SimSun"/>
                <w:sz w:val="16"/>
                <w:szCs w:val="16"/>
                <w:lang w:eastAsia="zh-CN"/>
              </w:rPr>
              <w:t>6</w:t>
            </w:r>
            <w:r w:rsidRPr="002A3E4B">
              <w:rPr>
                <w:sz w:val="16"/>
                <w:szCs w:val="16"/>
              </w:rPr>
              <w:t xml:space="preserve"> E</w:t>
            </w:r>
            <w:r w:rsidRPr="002A3E4B">
              <w:rPr>
                <w:rFonts w:eastAsia="SimSun"/>
                <w:sz w:val="16"/>
                <w:szCs w:val="16"/>
                <w:lang w:eastAsia="zh-CN"/>
              </w:rPr>
              <w:t>N-DC</w:t>
            </w:r>
          </w:p>
        </w:tc>
      </w:tr>
      <w:tr w:rsidR="00A6738E" w:rsidRPr="002A3E4B" w14:paraId="10DA37D2"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86DAD2" w14:textId="77777777" w:rsidR="00A6738E" w:rsidRPr="002A3E4B" w:rsidRDefault="00A6738E" w:rsidP="006B47E3">
            <w:pPr>
              <w:pStyle w:val="TAH"/>
              <w:keepNext w:val="0"/>
              <w:keepLines w:val="0"/>
              <w:jc w:val="left"/>
              <w:rPr>
                <w:bCs/>
                <w:sz w:val="16"/>
                <w:szCs w:val="16"/>
              </w:rPr>
            </w:pPr>
            <w:r w:rsidRPr="002A3E4B">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0485869B"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11899365"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65E84E2D"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1C0BEEF0" w14:textId="77777777" w:rsidR="00A6738E" w:rsidRPr="002A3E4B" w:rsidRDefault="00A6738E" w:rsidP="006B47E3">
            <w:pPr>
              <w:pStyle w:val="TAC"/>
              <w:keepNext w:val="0"/>
              <w:keepLines w:val="0"/>
              <w:rPr>
                <w:b/>
                <w:sz w:val="16"/>
                <w:szCs w:val="16"/>
              </w:rPr>
            </w:pPr>
          </w:p>
        </w:tc>
      </w:tr>
      <w:tr w:rsidR="00A6738E" w:rsidRPr="002A3E4B" w14:paraId="0C0848A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E9C2378" w14:textId="77777777" w:rsidR="00A6738E" w:rsidRPr="002A3E4B" w:rsidRDefault="00A6738E" w:rsidP="006B47E3">
            <w:pPr>
              <w:pStyle w:val="TAH"/>
              <w:keepNext w:val="0"/>
              <w:keepLines w:val="0"/>
              <w:jc w:val="left"/>
              <w:rPr>
                <w:b w:val="0"/>
                <w:bCs/>
                <w:sz w:val="16"/>
                <w:szCs w:val="16"/>
              </w:rPr>
            </w:pPr>
            <w:r w:rsidRPr="002A3E4B">
              <w:rPr>
                <w:rFonts w:cs="Arial"/>
                <w:b w:val="0"/>
                <w:bCs/>
                <w:sz w:val="16"/>
                <w:szCs w:val="16"/>
              </w:rPr>
              <w:t>8.1.4.2.2.1</w:t>
            </w:r>
          </w:p>
        </w:tc>
        <w:tc>
          <w:tcPr>
            <w:tcW w:w="2340" w:type="dxa"/>
            <w:gridSpan w:val="2"/>
            <w:tcBorders>
              <w:top w:val="single" w:sz="4" w:space="0" w:color="auto"/>
              <w:bottom w:val="single" w:sz="4" w:space="0" w:color="auto"/>
            </w:tcBorders>
          </w:tcPr>
          <w:p w14:paraId="67098490" w14:textId="77777777" w:rsidR="00A6738E" w:rsidRPr="002A3E4B" w:rsidRDefault="00A6738E" w:rsidP="006B47E3">
            <w:pPr>
              <w:pStyle w:val="TAC"/>
              <w:rPr>
                <w:sz w:val="16"/>
                <w:szCs w:val="16"/>
              </w:rPr>
            </w:pPr>
          </w:p>
        </w:tc>
        <w:tc>
          <w:tcPr>
            <w:tcW w:w="2250" w:type="dxa"/>
            <w:gridSpan w:val="2"/>
            <w:tcBorders>
              <w:top w:val="single" w:sz="4" w:space="0" w:color="auto"/>
              <w:bottom w:val="single" w:sz="4" w:space="0" w:color="auto"/>
            </w:tcBorders>
          </w:tcPr>
          <w:p w14:paraId="732F7D93" w14:textId="77777777" w:rsidR="00A6738E" w:rsidRPr="002A3E4B" w:rsidRDefault="00A6738E" w:rsidP="006B47E3">
            <w:pPr>
              <w:pStyle w:val="TAC"/>
              <w:rPr>
                <w:sz w:val="16"/>
                <w:szCs w:val="16"/>
              </w:rPr>
            </w:pPr>
          </w:p>
        </w:tc>
        <w:tc>
          <w:tcPr>
            <w:tcW w:w="1903" w:type="dxa"/>
            <w:gridSpan w:val="2"/>
            <w:tcBorders>
              <w:top w:val="single" w:sz="4" w:space="0" w:color="auto"/>
              <w:bottom w:val="single" w:sz="4" w:space="0" w:color="auto"/>
            </w:tcBorders>
          </w:tcPr>
          <w:p w14:paraId="7FF15481"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tcPr>
          <w:p w14:paraId="6843CC7A" w14:textId="77777777" w:rsidR="00A6738E" w:rsidRPr="002A3E4B" w:rsidRDefault="00A6738E" w:rsidP="006B47E3">
            <w:pPr>
              <w:pStyle w:val="TAC"/>
              <w:keepNext w:val="0"/>
              <w:keepLines w:val="0"/>
              <w:rPr>
                <w:sz w:val="16"/>
                <w:szCs w:val="16"/>
              </w:rPr>
            </w:pPr>
            <w:r w:rsidRPr="002A3E4B">
              <w:rPr>
                <w:sz w:val="16"/>
                <w:szCs w:val="16"/>
              </w:rPr>
              <w:t>Rel-15 E-UTRA</w:t>
            </w:r>
          </w:p>
        </w:tc>
      </w:tr>
      <w:tr w:rsidR="00A6738E" w:rsidRPr="002A3E4B" w14:paraId="51CB5FBE"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7EA76" w14:textId="77777777" w:rsidR="00A6738E" w:rsidRPr="002A3E4B" w:rsidRDefault="00A6738E" w:rsidP="006B47E3">
            <w:pPr>
              <w:pStyle w:val="TAL"/>
              <w:rPr>
                <w:rFonts w:eastAsia="SimSun"/>
                <w:b/>
                <w:bCs/>
                <w:sz w:val="16"/>
                <w:szCs w:val="16"/>
                <w:lang w:eastAsia="en-US"/>
              </w:rPr>
            </w:pPr>
            <w:r w:rsidRPr="002A3E4B">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A4A88C2" w14:textId="77777777" w:rsidR="00A6738E" w:rsidRPr="002A3E4B"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86D56C9" w14:textId="77777777" w:rsidR="00A6738E" w:rsidRPr="002A3E4B"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5A754D5"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F6E33F0"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2A3E4B" w14:paraId="73A1A8C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224E8E6" w14:textId="77777777" w:rsidR="00A6738E" w:rsidRPr="002A3E4B" w:rsidRDefault="00A6738E" w:rsidP="006B47E3">
            <w:pPr>
              <w:pStyle w:val="TAL"/>
              <w:rPr>
                <w:rFonts w:eastAsia="SimSun"/>
                <w:b/>
                <w:bCs/>
                <w:sz w:val="16"/>
                <w:szCs w:val="16"/>
                <w:lang w:eastAsia="en-US"/>
              </w:rPr>
            </w:pPr>
            <w:r w:rsidRPr="002A3E4B">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D07701B" w14:textId="77777777" w:rsidR="00A6738E" w:rsidRPr="002A3E4B"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0164B0A1" w14:textId="77777777" w:rsidR="00A6738E" w:rsidRPr="002A3E4B"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ED8BB6D"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B9AFB26"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2A3E4B" w14:paraId="2A78B93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BD48C76" w14:textId="77777777" w:rsidR="00A6738E" w:rsidRPr="002A3E4B" w:rsidRDefault="00A6738E" w:rsidP="006B47E3">
            <w:pPr>
              <w:pStyle w:val="TAL"/>
              <w:rPr>
                <w:rFonts w:eastAsia="SimSun"/>
                <w:b/>
                <w:bCs/>
                <w:sz w:val="16"/>
                <w:szCs w:val="16"/>
                <w:lang w:eastAsia="en-US"/>
              </w:rPr>
            </w:pPr>
            <w:r w:rsidRPr="002A3E4B">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41D428A" w14:textId="77777777" w:rsidR="00A6738E" w:rsidRPr="002A3E4B"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318E8066" w14:textId="77777777" w:rsidR="00A6738E" w:rsidRPr="002A3E4B"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E0A1D8" w14:textId="77777777" w:rsidR="00A6738E" w:rsidRPr="002A3E4B" w:rsidRDefault="00A6738E" w:rsidP="006B47E3">
            <w:pPr>
              <w:pStyle w:val="TAL"/>
              <w:rPr>
                <w:rFonts w:eastAsia="SimSun"/>
                <w:sz w:val="16"/>
                <w:szCs w:val="16"/>
                <w:lang w:eastAsia="en-US"/>
              </w:rPr>
            </w:pPr>
            <w:r w:rsidRPr="002A3E4B">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3EADBEAD"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2A3E4B" w14:paraId="11972D7B"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65EF3B" w14:textId="77777777" w:rsidR="00A6738E" w:rsidRPr="002A3E4B" w:rsidRDefault="00A6738E" w:rsidP="006B47E3">
            <w:pPr>
              <w:pStyle w:val="TAL"/>
              <w:rPr>
                <w:rFonts w:eastAsia="SimSun"/>
                <w:b/>
                <w:bCs/>
                <w:sz w:val="16"/>
                <w:szCs w:val="16"/>
                <w:lang w:eastAsia="en-US"/>
              </w:rPr>
            </w:pPr>
            <w:r w:rsidRPr="002A3E4B">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597A77E" w14:textId="77777777" w:rsidR="00A6738E" w:rsidRPr="002A3E4B"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6014665" w14:textId="77777777" w:rsidR="00A6738E" w:rsidRPr="002A3E4B"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F65E52"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B8D2A29"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2A3E4B" w14:paraId="2A0832E9"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B87F34" w14:textId="77777777" w:rsidR="00A6738E" w:rsidRPr="002A3E4B" w:rsidRDefault="00A6738E" w:rsidP="006B47E3">
            <w:pPr>
              <w:pStyle w:val="TAL"/>
              <w:rPr>
                <w:rFonts w:eastAsia="SimSun"/>
                <w:b/>
                <w:bCs/>
                <w:sz w:val="16"/>
                <w:szCs w:val="16"/>
                <w:lang w:eastAsia="en-US"/>
              </w:rPr>
            </w:pPr>
            <w:r w:rsidRPr="002A3E4B">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13F4DE96" w14:textId="77777777" w:rsidR="00A6738E" w:rsidRPr="002A3E4B"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40BDB29" w14:textId="77777777" w:rsidR="00A6738E" w:rsidRPr="002A3E4B"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5E3965A"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0BC819"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2A3E4B" w14:paraId="4C1B2C4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795E798" w14:textId="77777777" w:rsidR="00A6738E" w:rsidRPr="002A3E4B" w:rsidRDefault="00A6738E" w:rsidP="006B47E3">
            <w:pPr>
              <w:pStyle w:val="TAL"/>
              <w:rPr>
                <w:rFonts w:eastAsia="SimSun"/>
                <w:sz w:val="16"/>
                <w:szCs w:val="16"/>
                <w:lang w:eastAsia="en-US"/>
              </w:rPr>
            </w:pPr>
            <w:r w:rsidRPr="002A3E4B">
              <w:rPr>
                <w:rFonts w:eastAsia="SimSun" w:cs="Arial"/>
                <w:sz w:val="16"/>
                <w:szCs w:val="16"/>
                <w:lang w:eastAsia="en-US"/>
              </w:rPr>
              <w:t>8.1.5.7.1.1</w:t>
            </w:r>
          </w:p>
        </w:tc>
        <w:tc>
          <w:tcPr>
            <w:tcW w:w="2340" w:type="dxa"/>
            <w:gridSpan w:val="2"/>
            <w:tcBorders>
              <w:top w:val="single" w:sz="4" w:space="0" w:color="auto"/>
              <w:bottom w:val="single" w:sz="4" w:space="0" w:color="auto"/>
            </w:tcBorders>
          </w:tcPr>
          <w:p w14:paraId="6CE2689D"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4D44A4B"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F32F172" w14:textId="77777777" w:rsidR="00A6738E" w:rsidRPr="002A3E4B" w:rsidRDefault="00A6738E" w:rsidP="006B47E3">
            <w:pPr>
              <w:pStyle w:val="TAL"/>
              <w:rPr>
                <w:rFonts w:eastAsia="SimSun"/>
                <w:b/>
                <w:sz w:val="16"/>
                <w:szCs w:val="16"/>
                <w:lang w:eastAsia="en-US"/>
              </w:rPr>
            </w:pPr>
            <w:r w:rsidRPr="002A3E4B">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00655FDC"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1587F2BB"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97F5459" w14:textId="77777777" w:rsidR="00A6738E" w:rsidRPr="002A3E4B" w:rsidRDefault="00A6738E" w:rsidP="006B47E3">
            <w:pPr>
              <w:pStyle w:val="TAL"/>
              <w:rPr>
                <w:rFonts w:eastAsia="SimSun"/>
                <w:sz w:val="16"/>
                <w:szCs w:val="16"/>
                <w:lang w:eastAsia="en-US"/>
              </w:rPr>
            </w:pPr>
            <w:r w:rsidRPr="002A3E4B">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4D3C269"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AD5F516"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D2816A6" w14:textId="77777777" w:rsidR="00A6738E" w:rsidRPr="002A3E4B" w:rsidRDefault="00A6738E" w:rsidP="006B47E3">
            <w:pPr>
              <w:pStyle w:val="TAL"/>
              <w:rPr>
                <w:rFonts w:eastAsia="SimSun"/>
                <w:b/>
                <w:sz w:val="16"/>
                <w:szCs w:val="16"/>
                <w:lang w:eastAsia="en-US"/>
              </w:rPr>
            </w:pPr>
            <w:r w:rsidRPr="002A3E4B">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5F9A6FC"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01BA040E"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B77B9F7" w14:textId="77777777" w:rsidR="00A6738E" w:rsidRPr="002A3E4B" w:rsidRDefault="00A6738E" w:rsidP="006B47E3">
            <w:pPr>
              <w:pStyle w:val="TAL"/>
              <w:rPr>
                <w:rFonts w:eastAsia="SimSun" w:cs="Arial"/>
                <w:sz w:val="16"/>
                <w:szCs w:val="16"/>
                <w:lang w:eastAsia="zh-CN"/>
              </w:rPr>
            </w:pPr>
            <w:r w:rsidRPr="002A3E4B">
              <w:rPr>
                <w:rFonts w:eastAsia="SimSun" w:cs="Arial"/>
                <w:sz w:val="16"/>
                <w:szCs w:val="16"/>
                <w:lang w:eastAsia="zh-CN"/>
              </w:rPr>
              <w:t>8.1.5.7.1.3</w:t>
            </w:r>
          </w:p>
        </w:tc>
        <w:tc>
          <w:tcPr>
            <w:tcW w:w="2340" w:type="dxa"/>
            <w:gridSpan w:val="2"/>
            <w:tcBorders>
              <w:top w:val="single" w:sz="4" w:space="0" w:color="auto"/>
              <w:bottom w:val="single" w:sz="4" w:space="0" w:color="auto"/>
            </w:tcBorders>
          </w:tcPr>
          <w:p w14:paraId="5B25FDE3"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B89E067"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372C1AF" w14:textId="77777777" w:rsidR="00A6738E" w:rsidRPr="002A3E4B" w:rsidRDefault="00A6738E" w:rsidP="006B47E3">
            <w:pPr>
              <w:pStyle w:val="TAL"/>
              <w:rPr>
                <w:rFonts w:eastAsia="SimSun"/>
                <w:b/>
                <w:sz w:val="16"/>
                <w:szCs w:val="16"/>
                <w:lang w:eastAsia="en-US"/>
              </w:rPr>
            </w:pPr>
            <w:r w:rsidRPr="002A3E4B">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747D307C"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411FFA2E"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3A3C11" w14:textId="77777777" w:rsidR="00A6738E" w:rsidRPr="002A3E4B" w:rsidRDefault="00A6738E" w:rsidP="006B47E3">
            <w:pPr>
              <w:pStyle w:val="TAL"/>
              <w:rPr>
                <w:rFonts w:eastAsia="SimSun" w:cs="Arial"/>
                <w:sz w:val="16"/>
                <w:szCs w:val="16"/>
                <w:lang w:eastAsia="zh-CN"/>
              </w:rPr>
            </w:pPr>
            <w:r w:rsidRPr="002A3E4B">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D1F2DBF"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02AD380"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600AA8B"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29B768E"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2DE0FB8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2CD9354" w14:textId="77777777" w:rsidR="00A6738E" w:rsidRPr="002A3E4B" w:rsidRDefault="00A6738E" w:rsidP="006B47E3">
            <w:pPr>
              <w:pStyle w:val="TAL"/>
              <w:rPr>
                <w:rFonts w:eastAsia="SimSun" w:cs="Arial"/>
                <w:sz w:val="16"/>
                <w:szCs w:val="16"/>
                <w:lang w:eastAsia="zh-CN"/>
              </w:rPr>
            </w:pPr>
            <w:r w:rsidRPr="002A3E4B">
              <w:rPr>
                <w:rFonts w:cs="Arial"/>
                <w:sz w:val="16"/>
                <w:szCs w:val="16"/>
              </w:rPr>
              <w:t>8.1.5.8.1</w:t>
            </w:r>
          </w:p>
        </w:tc>
        <w:tc>
          <w:tcPr>
            <w:tcW w:w="2340" w:type="dxa"/>
            <w:gridSpan w:val="2"/>
            <w:tcBorders>
              <w:top w:val="single" w:sz="4" w:space="0" w:color="auto"/>
              <w:bottom w:val="single" w:sz="4" w:space="0" w:color="auto"/>
            </w:tcBorders>
          </w:tcPr>
          <w:p w14:paraId="23999E1D"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r w:rsidRPr="002A3E4B">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7537289"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75DE4DC"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2821A5C3"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2359F367"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B1DA9FB" w14:textId="77777777" w:rsidR="00A6738E" w:rsidRPr="002A3E4B" w:rsidRDefault="00A6738E" w:rsidP="006B47E3">
            <w:pPr>
              <w:pStyle w:val="TAL"/>
              <w:rPr>
                <w:rFonts w:eastAsia="SimSun" w:cs="Arial"/>
                <w:sz w:val="16"/>
                <w:szCs w:val="16"/>
                <w:lang w:eastAsia="zh-CN"/>
              </w:rPr>
            </w:pPr>
            <w:r w:rsidRPr="002A3E4B">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2C0ED069"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5E17E5"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7C79E88" w14:textId="77777777" w:rsidR="00A6738E" w:rsidRPr="002A3E4B"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019A849"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3B0E575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CDB8C10" w14:textId="77777777" w:rsidR="00A6738E" w:rsidRPr="002A3E4B" w:rsidRDefault="00A6738E" w:rsidP="006B47E3">
            <w:pPr>
              <w:pStyle w:val="TAL"/>
              <w:rPr>
                <w:rFonts w:eastAsia="SimSun" w:cs="Arial"/>
                <w:sz w:val="16"/>
                <w:szCs w:val="16"/>
                <w:lang w:eastAsia="zh-CN"/>
              </w:rPr>
            </w:pPr>
            <w:r w:rsidRPr="002A3E4B">
              <w:rPr>
                <w:rFonts w:cs="Arial"/>
                <w:sz w:val="16"/>
                <w:szCs w:val="16"/>
              </w:rPr>
              <w:t>8.1.5.8.2.1</w:t>
            </w:r>
          </w:p>
        </w:tc>
        <w:tc>
          <w:tcPr>
            <w:tcW w:w="2340" w:type="dxa"/>
            <w:gridSpan w:val="2"/>
            <w:tcBorders>
              <w:top w:val="single" w:sz="4" w:space="0" w:color="auto"/>
              <w:bottom w:val="single" w:sz="4" w:space="0" w:color="auto"/>
            </w:tcBorders>
          </w:tcPr>
          <w:p w14:paraId="1D990CE5"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r w:rsidRPr="002A3E4B">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39060D2"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4DF1189" w14:textId="77777777" w:rsidR="00A6738E" w:rsidRPr="002A3E4B" w:rsidRDefault="00A6738E" w:rsidP="006B47E3">
            <w:pPr>
              <w:pStyle w:val="TAL"/>
              <w:rPr>
                <w:rFonts w:eastAsia="SimSun"/>
                <w:sz w:val="16"/>
                <w:szCs w:val="16"/>
                <w:lang w:eastAsia="en-US"/>
              </w:rPr>
            </w:pPr>
            <w:r w:rsidRPr="002A3E4B">
              <w:rPr>
                <w:sz w:val="16"/>
                <w:szCs w:val="16"/>
              </w:rPr>
              <w:t xml:space="preserve">If </w:t>
            </w:r>
            <w:r w:rsidRPr="002A3E4B">
              <w:rPr>
                <w:rFonts w:cs="Arial"/>
                <w:sz w:val="16"/>
                <w:szCs w:val="16"/>
              </w:rPr>
              <w:t>8.1.5.8.2</w:t>
            </w:r>
            <w:r w:rsidRPr="002A3E4B">
              <w:rPr>
                <w:sz w:val="16"/>
                <w:szCs w:val="16"/>
              </w:rPr>
              <w:t xml:space="preserve">.2 or </w:t>
            </w:r>
            <w:r w:rsidRPr="002A3E4B">
              <w:rPr>
                <w:rFonts w:cs="Arial"/>
                <w:sz w:val="16"/>
                <w:szCs w:val="16"/>
              </w:rPr>
              <w:t>8.1.5.8.2</w:t>
            </w:r>
            <w:r w:rsidRPr="002A3E4B">
              <w:rPr>
                <w:sz w:val="16"/>
                <w:szCs w:val="16"/>
              </w:rPr>
              <w:t>.3 is executed this test case is optional</w:t>
            </w:r>
          </w:p>
        </w:tc>
        <w:tc>
          <w:tcPr>
            <w:tcW w:w="2483" w:type="dxa"/>
            <w:gridSpan w:val="2"/>
            <w:tcBorders>
              <w:top w:val="single" w:sz="4" w:space="0" w:color="auto"/>
              <w:bottom w:val="single" w:sz="4" w:space="0" w:color="auto"/>
            </w:tcBorders>
          </w:tcPr>
          <w:p w14:paraId="1CB085EB"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7753A91F"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3039B60B" w14:textId="77777777" w:rsidR="00A6738E" w:rsidRPr="002A3E4B" w:rsidRDefault="00A6738E" w:rsidP="006B47E3">
            <w:pPr>
              <w:pStyle w:val="TAL"/>
              <w:rPr>
                <w:rFonts w:eastAsia="SimSun" w:cs="Arial"/>
                <w:sz w:val="16"/>
                <w:szCs w:val="16"/>
                <w:lang w:eastAsia="zh-CN"/>
              </w:rPr>
            </w:pPr>
            <w:r w:rsidRPr="002A3E4B">
              <w:rPr>
                <w:rFonts w:cs="Arial"/>
                <w:sz w:val="16"/>
                <w:szCs w:val="16"/>
              </w:rPr>
              <w:t>8.1.5.8.2.2</w:t>
            </w:r>
          </w:p>
        </w:tc>
        <w:tc>
          <w:tcPr>
            <w:tcW w:w="2340" w:type="dxa"/>
            <w:gridSpan w:val="2"/>
            <w:tcBorders>
              <w:top w:val="single" w:sz="4" w:space="0" w:color="auto"/>
              <w:bottom w:val="single" w:sz="4" w:space="0" w:color="auto"/>
            </w:tcBorders>
          </w:tcPr>
          <w:p w14:paraId="31098D21"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r w:rsidRPr="002A3E4B">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677E941"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13C3A47" w14:textId="77777777" w:rsidR="00A6738E" w:rsidRPr="002A3E4B" w:rsidRDefault="00A6738E" w:rsidP="006B47E3">
            <w:pPr>
              <w:pStyle w:val="TAL"/>
              <w:rPr>
                <w:rFonts w:eastAsia="SimSun"/>
                <w:sz w:val="16"/>
                <w:szCs w:val="16"/>
                <w:lang w:eastAsia="en-US"/>
              </w:rPr>
            </w:pPr>
            <w:r w:rsidRPr="002A3E4B">
              <w:rPr>
                <w:sz w:val="16"/>
                <w:szCs w:val="16"/>
              </w:rPr>
              <w:t xml:space="preserve">If </w:t>
            </w:r>
            <w:r w:rsidRPr="002A3E4B">
              <w:rPr>
                <w:rFonts w:cs="Arial"/>
                <w:sz w:val="16"/>
                <w:szCs w:val="16"/>
              </w:rPr>
              <w:t>8.1.5.8.2</w:t>
            </w:r>
            <w:r w:rsidRPr="002A3E4B">
              <w:rPr>
                <w:sz w:val="16"/>
                <w:szCs w:val="16"/>
              </w:rPr>
              <w:t xml:space="preserve">.1 or </w:t>
            </w:r>
            <w:r w:rsidRPr="002A3E4B">
              <w:rPr>
                <w:rFonts w:cs="Arial"/>
                <w:sz w:val="16"/>
                <w:szCs w:val="16"/>
              </w:rPr>
              <w:t>8.1.5.8.2</w:t>
            </w:r>
            <w:r w:rsidRPr="002A3E4B">
              <w:rPr>
                <w:sz w:val="16"/>
                <w:szCs w:val="16"/>
              </w:rPr>
              <w:t>.3 is executed this test case is optional</w:t>
            </w:r>
          </w:p>
        </w:tc>
        <w:tc>
          <w:tcPr>
            <w:tcW w:w="2483" w:type="dxa"/>
            <w:gridSpan w:val="2"/>
            <w:tcBorders>
              <w:top w:val="single" w:sz="4" w:space="0" w:color="auto"/>
              <w:bottom w:val="single" w:sz="4" w:space="0" w:color="auto"/>
            </w:tcBorders>
          </w:tcPr>
          <w:p w14:paraId="0E94A391"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2C5D789C"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F8BF3FC" w14:textId="77777777" w:rsidR="00A6738E" w:rsidRPr="002A3E4B" w:rsidRDefault="00A6738E" w:rsidP="006B47E3">
            <w:pPr>
              <w:pStyle w:val="TAL"/>
              <w:rPr>
                <w:rFonts w:eastAsia="SimSun" w:cs="Arial"/>
                <w:sz w:val="16"/>
                <w:szCs w:val="16"/>
                <w:lang w:eastAsia="zh-CN"/>
              </w:rPr>
            </w:pPr>
            <w:r w:rsidRPr="002A3E4B">
              <w:rPr>
                <w:rFonts w:cs="Arial"/>
                <w:sz w:val="16"/>
                <w:szCs w:val="16"/>
              </w:rPr>
              <w:t>8.1.5.8.2.3</w:t>
            </w:r>
          </w:p>
        </w:tc>
        <w:tc>
          <w:tcPr>
            <w:tcW w:w="2340" w:type="dxa"/>
            <w:gridSpan w:val="2"/>
            <w:tcBorders>
              <w:top w:val="single" w:sz="4" w:space="0" w:color="auto"/>
              <w:bottom w:val="single" w:sz="4" w:space="0" w:color="auto"/>
            </w:tcBorders>
          </w:tcPr>
          <w:p w14:paraId="171BEFC7"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r w:rsidRPr="002A3E4B">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5CA67FB" w14:textId="77777777" w:rsidR="00A6738E" w:rsidRPr="002A3E4B"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103D4FC" w14:textId="77777777" w:rsidR="00A6738E" w:rsidRPr="002A3E4B" w:rsidRDefault="00A6738E" w:rsidP="006B47E3">
            <w:pPr>
              <w:pStyle w:val="TAL"/>
              <w:rPr>
                <w:rFonts w:eastAsia="SimSun"/>
                <w:sz w:val="16"/>
                <w:szCs w:val="16"/>
                <w:lang w:eastAsia="en-US"/>
              </w:rPr>
            </w:pPr>
            <w:r w:rsidRPr="002A3E4B">
              <w:rPr>
                <w:sz w:val="16"/>
                <w:szCs w:val="16"/>
              </w:rPr>
              <w:t xml:space="preserve">If </w:t>
            </w:r>
            <w:r w:rsidRPr="002A3E4B">
              <w:rPr>
                <w:rFonts w:cs="Arial"/>
                <w:sz w:val="16"/>
                <w:szCs w:val="16"/>
              </w:rPr>
              <w:t>8.1.5.8.2</w:t>
            </w:r>
            <w:r w:rsidRPr="002A3E4B">
              <w:rPr>
                <w:sz w:val="16"/>
                <w:szCs w:val="16"/>
              </w:rPr>
              <w:t xml:space="preserve">.1 or </w:t>
            </w:r>
            <w:r w:rsidRPr="002A3E4B">
              <w:rPr>
                <w:rFonts w:cs="Arial"/>
                <w:sz w:val="16"/>
                <w:szCs w:val="16"/>
              </w:rPr>
              <w:t>8.1.5.8.2</w:t>
            </w:r>
            <w:r w:rsidRPr="002A3E4B">
              <w:rPr>
                <w:sz w:val="16"/>
                <w:szCs w:val="16"/>
              </w:rPr>
              <w:t>.2 is executed this test case is optional</w:t>
            </w:r>
          </w:p>
        </w:tc>
        <w:tc>
          <w:tcPr>
            <w:tcW w:w="2483" w:type="dxa"/>
            <w:gridSpan w:val="2"/>
            <w:tcBorders>
              <w:top w:val="single" w:sz="4" w:space="0" w:color="auto"/>
              <w:bottom w:val="single" w:sz="4" w:space="0" w:color="auto"/>
            </w:tcBorders>
          </w:tcPr>
          <w:p w14:paraId="6B0EA85A" w14:textId="77777777" w:rsidR="00A6738E" w:rsidRPr="002A3E4B"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2A3E4B" w14:paraId="3F890C48"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8E8D283" w14:textId="77777777" w:rsidR="00A6738E" w:rsidRPr="002A3E4B" w:rsidRDefault="00A6738E" w:rsidP="006B47E3">
            <w:pPr>
              <w:pStyle w:val="TAL"/>
              <w:rPr>
                <w:rFonts w:cs="Arial"/>
                <w:sz w:val="16"/>
                <w:szCs w:val="16"/>
              </w:rPr>
            </w:pPr>
            <w:r w:rsidRPr="002A3E4B">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6E0BD43"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C98CBA"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D28B028"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7CFAE0A5" w14:textId="77777777" w:rsidR="00A6738E" w:rsidRPr="002A3E4B" w:rsidRDefault="00A6738E" w:rsidP="006B47E3">
            <w:pPr>
              <w:spacing w:after="0"/>
              <w:jc w:val="center"/>
              <w:rPr>
                <w:rFonts w:ascii="Arial" w:eastAsia="SimSun" w:hAnsi="Arial"/>
                <w:sz w:val="16"/>
                <w:szCs w:val="16"/>
              </w:rPr>
            </w:pPr>
          </w:p>
        </w:tc>
      </w:tr>
      <w:tr w:rsidR="00A6738E" w:rsidRPr="002A3E4B" w14:paraId="63C498DB"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07A90731" w14:textId="77777777" w:rsidR="00A6738E" w:rsidRPr="002A3E4B" w:rsidRDefault="00A6738E" w:rsidP="006B47E3">
            <w:pPr>
              <w:pStyle w:val="TAL"/>
              <w:rPr>
                <w:rFonts w:cs="Arial"/>
                <w:sz w:val="16"/>
                <w:szCs w:val="16"/>
              </w:rPr>
            </w:pPr>
            <w:r w:rsidRPr="002A3E4B">
              <w:rPr>
                <w:rFonts w:cs="Arial"/>
                <w:sz w:val="16"/>
                <w:szCs w:val="16"/>
              </w:rPr>
              <w:t>8.1.5.9.1</w:t>
            </w:r>
          </w:p>
        </w:tc>
        <w:tc>
          <w:tcPr>
            <w:tcW w:w="2340" w:type="dxa"/>
            <w:gridSpan w:val="2"/>
            <w:tcBorders>
              <w:top w:val="single" w:sz="4" w:space="0" w:color="auto"/>
              <w:bottom w:val="single" w:sz="4" w:space="0" w:color="auto"/>
            </w:tcBorders>
          </w:tcPr>
          <w:p w14:paraId="7A859EE4" w14:textId="77777777" w:rsidR="00A6738E" w:rsidRPr="002A3E4B" w:rsidRDefault="00A6738E" w:rsidP="006B47E3">
            <w:pPr>
              <w:spacing w:after="0"/>
              <w:jc w:val="center"/>
              <w:rPr>
                <w:rFonts w:ascii="Arial" w:eastAsia="SimSun" w:hAnsi="Arial"/>
                <w:b/>
                <w:sz w:val="16"/>
                <w:szCs w:val="16"/>
              </w:rPr>
            </w:pPr>
            <w:r w:rsidRPr="002A3E4B">
              <w:rPr>
                <w:rFonts w:ascii="Arial" w:hAnsi="Arial"/>
                <w:sz w:val="16"/>
                <w:szCs w:val="16"/>
              </w:rPr>
              <w:t>[10] pc_Set_UE_Cap_Info_NR</w:t>
            </w:r>
          </w:p>
        </w:tc>
        <w:tc>
          <w:tcPr>
            <w:tcW w:w="2250" w:type="dxa"/>
            <w:gridSpan w:val="2"/>
            <w:tcBorders>
              <w:top w:val="single" w:sz="4" w:space="0" w:color="auto"/>
              <w:bottom w:val="single" w:sz="4" w:space="0" w:color="auto"/>
            </w:tcBorders>
          </w:tcPr>
          <w:p w14:paraId="732D8497"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44871F"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tcPr>
          <w:p w14:paraId="44008A40" w14:textId="77777777" w:rsidR="00A6738E" w:rsidRPr="002A3E4B" w:rsidRDefault="00A6738E" w:rsidP="006B47E3">
            <w:pPr>
              <w:spacing w:after="0"/>
              <w:jc w:val="center"/>
              <w:rPr>
                <w:rFonts w:ascii="Arial" w:eastAsia="SimSun" w:hAnsi="Arial"/>
                <w:sz w:val="16"/>
                <w:szCs w:val="16"/>
              </w:rPr>
            </w:pPr>
          </w:p>
        </w:tc>
      </w:tr>
      <w:tr w:rsidR="00A6738E" w:rsidRPr="002A3E4B" w14:paraId="65B8E162"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8290113" w14:textId="77777777" w:rsidR="00A6738E" w:rsidRPr="002A3E4B" w:rsidRDefault="00A6738E" w:rsidP="006B47E3">
            <w:pPr>
              <w:pStyle w:val="TAL"/>
              <w:rPr>
                <w:rFonts w:cs="Arial"/>
                <w:sz w:val="16"/>
                <w:szCs w:val="16"/>
              </w:rPr>
            </w:pPr>
            <w:r w:rsidRPr="002A3E4B">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81ADE84"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9D732AA"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FBF6CE3"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2DC12518" w14:textId="77777777" w:rsidR="00A6738E" w:rsidRPr="002A3E4B" w:rsidRDefault="00A6738E" w:rsidP="006B47E3">
            <w:pPr>
              <w:spacing w:after="0"/>
              <w:jc w:val="center"/>
              <w:rPr>
                <w:rFonts w:ascii="Arial" w:eastAsia="SimSun" w:hAnsi="Arial"/>
                <w:sz w:val="16"/>
                <w:szCs w:val="16"/>
              </w:rPr>
            </w:pPr>
          </w:p>
        </w:tc>
      </w:tr>
      <w:tr w:rsidR="00A6738E" w:rsidRPr="002A3E4B" w14:paraId="77CBF626"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0AB5A60" w14:textId="77777777" w:rsidR="00A6738E" w:rsidRPr="002A3E4B" w:rsidRDefault="00A6738E" w:rsidP="006B47E3">
            <w:pPr>
              <w:pStyle w:val="TAL"/>
              <w:rPr>
                <w:rFonts w:cs="Arial"/>
                <w:sz w:val="16"/>
                <w:szCs w:val="16"/>
              </w:rPr>
            </w:pPr>
            <w:r w:rsidRPr="002A3E4B">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48B6CC52"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C94F84"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0FC4534"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18F7DC52" w14:textId="77777777" w:rsidR="00A6738E" w:rsidRPr="002A3E4B" w:rsidRDefault="00A6738E" w:rsidP="006B47E3">
            <w:pPr>
              <w:spacing w:after="0"/>
              <w:jc w:val="center"/>
              <w:rPr>
                <w:rFonts w:ascii="Arial" w:eastAsia="SimSun" w:hAnsi="Arial"/>
                <w:sz w:val="16"/>
                <w:szCs w:val="16"/>
              </w:rPr>
            </w:pPr>
          </w:p>
        </w:tc>
      </w:tr>
      <w:tr w:rsidR="00A6738E" w:rsidRPr="002A3E4B" w14:paraId="2BCAD931"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6AF1121" w14:textId="77777777" w:rsidR="00A6738E" w:rsidRPr="002A3E4B" w:rsidRDefault="00A6738E" w:rsidP="006B47E3">
            <w:pPr>
              <w:pStyle w:val="TAL"/>
              <w:rPr>
                <w:rFonts w:cs="Arial"/>
                <w:sz w:val="16"/>
                <w:szCs w:val="16"/>
              </w:rPr>
            </w:pPr>
            <w:r w:rsidRPr="002A3E4B">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5310C9B"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5BD8C8C"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C5A276" w14:textId="77777777" w:rsidR="00A6738E" w:rsidRPr="002A3E4B"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7FF66D44" w14:textId="77777777" w:rsidR="00A6738E" w:rsidRPr="002A3E4B" w:rsidRDefault="00A6738E" w:rsidP="006B47E3">
            <w:pPr>
              <w:spacing w:after="0"/>
              <w:jc w:val="center"/>
              <w:rPr>
                <w:rFonts w:ascii="Arial" w:eastAsia="SimSun" w:hAnsi="Arial"/>
                <w:sz w:val="16"/>
                <w:szCs w:val="16"/>
              </w:rPr>
            </w:pPr>
          </w:p>
        </w:tc>
      </w:tr>
      <w:tr w:rsidR="00A6738E" w:rsidRPr="002A3E4B" w14:paraId="476DEC14"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1FFB00A6" w14:textId="77777777" w:rsidR="00A6738E" w:rsidRPr="002A3E4B" w:rsidRDefault="00A6738E" w:rsidP="006B47E3">
            <w:pPr>
              <w:pStyle w:val="TAL"/>
              <w:rPr>
                <w:rFonts w:cs="Arial"/>
                <w:sz w:val="16"/>
                <w:szCs w:val="16"/>
              </w:rPr>
            </w:pPr>
            <w:r w:rsidRPr="002A3E4B">
              <w:rPr>
                <w:rFonts w:cs="Arial"/>
                <w:bCs/>
                <w:sz w:val="16"/>
                <w:szCs w:val="16"/>
              </w:rPr>
              <w:t>8.1.6.1.3.1</w:t>
            </w:r>
          </w:p>
        </w:tc>
        <w:tc>
          <w:tcPr>
            <w:tcW w:w="2340" w:type="dxa"/>
            <w:gridSpan w:val="2"/>
            <w:tcBorders>
              <w:top w:val="single" w:sz="4" w:space="0" w:color="auto"/>
              <w:bottom w:val="single" w:sz="4" w:space="0" w:color="auto"/>
            </w:tcBorders>
          </w:tcPr>
          <w:p w14:paraId="7B549D98"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2EC062"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976CA8" w14:textId="77777777" w:rsidR="00A6738E" w:rsidRPr="002A3E4B" w:rsidRDefault="00A6738E" w:rsidP="006B47E3">
            <w:pPr>
              <w:pStyle w:val="TAL"/>
              <w:rPr>
                <w:sz w:val="16"/>
                <w:szCs w:val="16"/>
              </w:rPr>
            </w:pPr>
            <w:r w:rsidRPr="002A3E4B">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30304904" w14:textId="77777777" w:rsidR="00A6738E" w:rsidRPr="002A3E4B" w:rsidRDefault="00A6738E" w:rsidP="006B47E3">
            <w:pPr>
              <w:spacing w:after="0"/>
              <w:jc w:val="center"/>
              <w:rPr>
                <w:rFonts w:ascii="Arial" w:eastAsia="SimSun" w:hAnsi="Arial"/>
                <w:sz w:val="16"/>
                <w:szCs w:val="16"/>
              </w:rPr>
            </w:pPr>
          </w:p>
        </w:tc>
      </w:tr>
      <w:tr w:rsidR="00A6738E" w:rsidRPr="002A3E4B" w14:paraId="640DDE64"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5F069BFF" w14:textId="77777777" w:rsidR="00A6738E" w:rsidRPr="002A3E4B" w:rsidRDefault="00A6738E" w:rsidP="006B47E3">
            <w:pPr>
              <w:pStyle w:val="TAL"/>
              <w:rPr>
                <w:rFonts w:cs="Arial"/>
                <w:bCs/>
                <w:sz w:val="16"/>
                <w:szCs w:val="16"/>
              </w:rPr>
            </w:pPr>
            <w:r w:rsidRPr="002A3E4B">
              <w:rPr>
                <w:rFonts w:cs="Arial"/>
                <w:b/>
                <w:bCs/>
                <w:sz w:val="16"/>
                <w:szCs w:val="16"/>
              </w:rPr>
              <w:t>8.1.6.2</w:t>
            </w:r>
          </w:p>
        </w:tc>
        <w:tc>
          <w:tcPr>
            <w:tcW w:w="2340" w:type="dxa"/>
            <w:gridSpan w:val="2"/>
            <w:tcBorders>
              <w:top w:val="single" w:sz="4" w:space="0" w:color="auto"/>
              <w:bottom w:val="single" w:sz="4" w:space="0" w:color="auto"/>
            </w:tcBorders>
          </w:tcPr>
          <w:p w14:paraId="1B9B7296"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5879C04"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E790FC9" w14:textId="77777777" w:rsidR="00A6738E" w:rsidRPr="002A3E4B"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755F4CAF" w14:textId="77777777" w:rsidR="00A6738E" w:rsidRPr="002A3E4B" w:rsidRDefault="00A6738E" w:rsidP="006B47E3">
            <w:pPr>
              <w:spacing w:after="0"/>
              <w:jc w:val="center"/>
              <w:rPr>
                <w:rFonts w:ascii="Arial" w:eastAsia="SimSun" w:hAnsi="Arial"/>
                <w:sz w:val="16"/>
                <w:szCs w:val="16"/>
              </w:rPr>
            </w:pPr>
          </w:p>
        </w:tc>
      </w:tr>
      <w:tr w:rsidR="00A6738E" w:rsidRPr="002A3E4B" w14:paraId="5F0A6B5F"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0319963F" w14:textId="77777777" w:rsidR="00A6738E" w:rsidRPr="002A3E4B" w:rsidRDefault="00A6738E" w:rsidP="006B47E3">
            <w:pPr>
              <w:pStyle w:val="TAL"/>
              <w:rPr>
                <w:rFonts w:cs="Arial"/>
                <w:bCs/>
                <w:sz w:val="16"/>
                <w:szCs w:val="16"/>
              </w:rPr>
            </w:pPr>
            <w:r w:rsidRPr="002A3E4B">
              <w:rPr>
                <w:rFonts w:cs="Arial" w:hint="eastAsia"/>
                <w:bCs/>
                <w:sz w:val="16"/>
                <w:szCs w:val="16"/>
              </w:rPr>
              <w:t>8</w:t>
            </w:r>
            <w:r w:rsidRPr="002A3E4B">
              <w:rPr>
                <w:rFonts w:cs="Arial"/>
                <w:bCs/>
                <w:sz w:val="16"/>
                <w:szCs w:val="16"/>
              </w:rPr>
              <w:t>.1.6.2.1</w:t>
            </w:r>
          </w:p>
        </w:tc>
        <w:tc>
          <w:tcPr>
            <w:tcW w:w="2340" w:type="dxa"/>
            <w:gridSpan w:val="2"/>
            <w:tcBorders>
              <w:top w:val="single" w:sz="4" w:space="0" w:color="auto"/>
              <w:bottom w:val="single" w:sz="4" w:space="0" w:color="auto"/>
            </w:tcBorders>
          </w:tcPr>
          <w:p w14:paraId="07A5A24B"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4FBB96"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5DC5E00" w14:textId="77777777" w:rsidR="00A6738E" w:rsidRPr="002A3E4B"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120EDB94" w14:textId="77777777" w:rsidR="00A6738E" w:rsidRPr="002A3E4B" w:rsidRDefault="00A6738E" w:rsidP="006B47E3">
            <w:pPr>
              <w:spacing w:after="0"/>
              <w:jc w:val="center"/>
              <w:rPr>
                <w:rFonts w:ascii="Arial" w:eastAsia="SimSun" w:hAnsi="Arial"/>
                <w:sz w:val="16"/>
                <w:szCs w:val="16"/>
              </w:rPr>
            </w:pPr>
            <w:r w:rsidRPr="002A3E4B">
              <w:rPr>
                <w:rFonts w:ascii="Arial" w:hAnsi="Arial" w:cs="Arial"/>
                <w:sz w:val="16"/>
                <w:szCs w:val="16"/>
              </w:rPr>
              <w:t>Rel-15 E-UTRA</w:t>
            </w:r>
          </w:p>
        </w:tc>
      </w:tr>
      <w:tr w:rsidR="00A6738E" w:rsidRPr="002A3E4B" w14:paraId="67015400"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2DC5F49A" w14:textId="77777777" w:rsidR="00A6738E" w:rsidRPr="002A3E4B" w:rsidRDefault="00A6738E" w:rsidP="006B47E3">
            <w:pPr>
              <w:pStyle w:val="TAL"/>
              <w:rPr>
                <w:rFonts w:cs="Arial"/>
                <w:bCs/>
                <w:sz w:val="16"/>
                <w:szCs w:val="16"/>
              </w:rPr>
            </w:pPr>
            <w:r w:rsidRPr="002A3E4B">
              <w:rPr>
                <w:rFonts w:cs="Arial" w:hint="eastAsia"/>
                <w:bCs/>
                <w:sz w:val="16"/>
                <w:szCs w:val="16"/>
              </w:rPr>
              <w:t>8</w:t>
            </w:r>
            <w:r w:rsidRPr="002A3E4B">
              <w:rPr>
                <w:rFonts w:cs="Arial"/>
                <w:bCs/>
                <w:sz w:val="16"/>
                <w:szCs w:val="16"/>
              </w:rPr>
              <w:t>.1.6.2.2</w:t>
            </w:r>
          </w:p>
        </w:tc>
        <w:tc>
          <w:tcPr>
            <w:tcW w:w="2340" w:type="dxa"/>
            <w:gridSpan w:val="2"/>
            <w:tcBorders>
              <w:top w:val="single" w:sz="4" w:space="0" w:color="auto"/>
              <w:bottom w:val="single" w:sz="4" w:space="0" w:color="auto"/>
            </w:tcBorders>
          </w:tcPr>
          <w:p w14:paraId="1E4590AA"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DCB7FA1"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EC3455" w14:textId="77777777" w:rsidR="00A6738E" w:rsidRPr="002A3E4B"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2AA069A3" w14:textId="77777777" w:rsidR="00A6738E" w:rsidRPr="002A3E4B" w:rsidRDefault="00A6738E" w:rsidP="006B47E3">
            <w:pPr>
              <w:spacing w:after="0"/>
              <w:jc w:val="center"/>
              <w:rPr>
                <w:rFonts w:ascii="Arial" w:eastAsia="SimSun" w:hAnsi="Arial"/>
                <w:sz w:val="16"/>
                <w:szCs w:val="16"/>
              </w:rPr>
            </w:pPr>
            <w:r w:rsidRPr="002A3E4B">
              <w:rPr>
                <w:rFonts w:ascii="Arial" w:hAnsi="Arial" w:cs="Arial"/>
                <w:sz w:val="16"/>
                <w:szCs w:val="16"/>
              </w:rPr>
              <w:t>Rel-15 E-UTRA</w:t>
            </w:r>
          </w:p>
        </w:tc>
      </w:tr>
      <w:tr w:rsidR="00A6738E" w:rsidRPr="002A3E4B" w14:paraId="59030408"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39007046" w14:textId="77777777" w:rsidR="00A6738E" w:rsidRPr="002A3E4B" w:rsidRDefault="00A6738E" w:rsidP="006B47E3">
            <w:pPr>
              <w:pStyle w:val="TAL"/>
              <w:rPr>
                <w:rFonts w:cs="Arial"/>
                <w:bCs/>
                <w:sz w:val="16"/>
                <w:szCs w:val="16"/>
              </w:rPr>
            </w:pPr>
            <w:r w:rsidRPr="002A3E4B">
              <w:rPr>
                <w:rFonts w:cs="Arial" w:hint="eastAsia"/>
                <w:bCs/>
                <w:sz w:val="16"/>
                <w:szCs w:val="16"/>
              </w:rPr>
              <w:t>8</w:t>
            </w:r>
            <w:r w:rsidRPr="002A3E4B">
              <w:rPr>
                <w:rFonts w:cs="Arial"/>
                <w:bCs/>
                <w:sz w:val="16"/>
                <w:szCs w:val="16"/>
              </w:rPr>
              <w:t>.1.6.2.3</w:t>
            </w:r>
          </w:p>
        </w:tc>
        <w:tc>
          <w:tcPr>
            <w:tcW w:w="2340" w:type="dxa"/>
            <w:gridSpan w:val="2"/>
            <w:tcBorders>
              <w:top w:val="single" w:sz="4" w:space="0" w:color="auto"/>
              <w:bottom w:val="single" w:sz="4" w:space="0" w:color="auto"/>
            </w:tcBorders>
          </w:tcPr>
          <w:p w14:paraId="60DFF2F6"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78B6CA"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4091AAE" w14:textId="77777777" w:rsidR="00A6738E" w:rsidRPr="002A3E4B"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7C5160FF" w14:textId="77777777" w:rsidR="00A6738E" w:rsidRPr="002A3E4B" w:rsidRDefault="00A6738E" w:rsidP="006B47E3">
            <w:pPr>
              <w:spacing w:after="0"/>
              <w:jc w:val="center"/>
              <w:rPr>
                <w:rFonts w:ascii="Arial" w:eastAsia="SimSun" w:hAnsi="Arial"/>
                <w:sz w:val="16"/>
                <w:szCs w:val="16"/>
              </w:rPr>
            </w:pPr>
            <w:r w:rsidRPr="002A3E4B">
              <w:rPr>
                <w:rFonts w:ascii="Arial" w:hAnsi="Arial" w:cs="Arial"/>
                <w:sz w:val="16"/>
                <w:szCs w:val="16"/>
              </w:rPr>
              <w:t>Rel-15 E-UTRA</w:t>
            </w:r>
          </w:p>
        </w:tc>
      </w:tr>
      <w:tr w:rsidR="00A6738E" w:rsidRPr="002A3E4B" w14:paraId="64098C8C"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63BE883C" w14:textId="77777777" w:rsidR="00A6738E" w:rsidRPr="002A3E4B" w:rsidRDefault="00A6738E" w:rsidP="006B47E3">
            <w:pPr>
              <w:pStyle w:val="TAL"/>
              <w:rPr>
                <w:rFonts w:cs="Arial"/>
                <w:bCs/>
                <w:sz w:val="16"/>
                <w:szCs w:val="16"/>
              </w:rPr>
            </w:pPr>
            <w:r w:rsidRPr="002A3E4B">
              <w:rPr>
                <w:rFonts w:cs="Arial" w:hint="eastAsia"/>
                <w:bCs/>
                <w:sz w:val="16"/>
                <w:szCs w:val="16"/>
              </w:rPr>
              <w:t>8</w:t>
            </w:r>
            <w:r w:rsidRPr="002A3E4B">
              <w:rPr>
                <w:rFonts w:cs="Arial"/>
                <w:bCs/>
                <w:sz w:val="16"/>
                <w:szCs w:val="16"/>
              </w:rPr>
              <w:t>.1.6.2.4</w:t>
            </w:r>
          </w:p>
        </w:tc>
        <w:tc>
          <w:tcPr>
            <w:tcW w:w="2340" w:type="dxa"/>
            <w:gridSpan w:val="2"/>
            <w:tcBorders>
              <w:top w:val="single" w:sz="4" w:space="0" w:color="auto"/>
              <w:bottom w:val="single" w:sz="4" w:space="0" w:color="auto"/>
            </w:tcBorders>
          </w:tcPr>
          <w:p w14:paraId="1F7D6421" w14:textId="77777777" w:rsidR="00A6738E" w:rsidRPr="002A3E4B"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87702E8" w14:textId="77777777" w:rsidR="00A6738E" w:rsidRPr="002A3E4B"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B74B9B" w14:textId="77777777" w:rsidR="00A6738E" w:rsidRPr="002A3E4B"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2ADC6488" w14:textId="77777777" w:rsidR="00A6738E" w:rsidRPr="002A3E4B" w:rsidRDefault="00A6738E" w:rsidP="006B47E3">
            <w:pPr>
              <w:spacing w:after="0"/>
              <w:jc w:val="center"/>
              <w:rPr>
                <w:rFonts w:ascii="Arial" w:eastAsia="SimSun" w:hAnsi="Arial"/>
                <w:sz w:val="16"/>
                <w:szCs w:val="16"/>
              </w:rPr>
            </w:pPr>
            <w:r w:rsidRPr="002A3E4B">
              <w:rPr>
                <w:rFonts w:ascii="Arial" w:hAnsi="Arial" w:cs="Arial"/>
                <w:sz w:val="16"/>
                <w:szCs w:val="16"/>
              </w:rPr>
              <w:t>Rel-15 E-UTRA</w:t>
            </w:r>
          </w:p>
        </w:tc>
      </w:tr>
      <w:tr w:rsidR="00A6738E" w:rsidRPr="002A3E4B" w14:paraId="05F52FD7"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61BA36" w14:textId="77777777" w:rsidR="00A6738E" w:rsidRPr="002A3E4B" w:rsidRDefault="00A6738E" w:rsidP="006B47E3">
            <w:pPr>
              <w:pStyle w:val="TAH"/>
              <w:keepNext w:val="0"/>
              <w:keepLines w:val="0"/>
              <w:jc w:val="left"/>
              <w:rPr>
                <w:sz w:val="16"/>
                <w:szCs w:val="16"/>
                <w:lang w:eastAsia="en-US"/>
              </w:rPr>
            </w:pPr>
            <w:r w:rsidRPr="002A3E4B">
              <w:rPr>
                <w:bCs/>
                <w:sz w:val="16"/>
                <w:szCs w:val="16"/>
                <w:lang w:eastAsia="en-US"/>
              </w:rPr>
              <w:t>8.2.1</w:t>
            </w:r>
          </w:p>
        </w:tc>
        <w:tc>
          <w:tcPr>
            <w:tcW w:w="2340" w:type="dxa"/>
            <w:gridSpan w:val="2"/>
            <w:shd w:val="clear" w:color="auto" w:fill="E7E6E6"/>
          </w:tcPr>
          <w:p w14:paraId="0931A447" w14:textId="77777777" w:rsidR="00A6738E" w:rsidRPr="002A3E4B" w:rsidRDefault="00A6738E" w:rsidP="006B47E3">
            <w:pPr>
              <w:pStyle w:val="TAH"/>
              <w:keepNext w:val="0"/>
              <w:keepLines w:val="0"/>
              <w:rPr>
                <w:sz w:val="16"/>
                <w:szCs w:val="16"/>
                <w:lang w:eastAsia="en-US"/>
              </w:rPr>
            </w:pPr>
          </w:p>
        </w:tc>
        <w:tc>
          <w:tcPr>
            <w:tcW w:w="2250" w:type="dxa"/>
            <w:gridSpan w:val="2"/>
            <w:shd w:val="clear" w:color="auto" w:fill="E7E6E6"/>
          </w:tcPr>
          <w:p w14:paraId="5077F888" w14:textId="77777777" w:rsidR="00A6738E" w:rsidRPr="002A3E4B" w:rsidRDefault="00A6738E" w:rsidP="006B47E3">
            <w:pPr>
              <w:pStyle w:val="TAH"/>
              <w:keepNext w:val="0"/>
              <w:keepLines w:val="0"/>
              <w:rPr>
                <w:sz w:val="16"/>
                <w:szCs w:val="16"/>
                <w:lang w:eastAsia="en-US"/>
              </w:rPr>
            </w:pPr>
          </w:p>
        </w:tc>
        <w:tc>
          <w:tcPr>
            <w:tcW w:w="1903" w:type="dxa"/>
            <w:gridSpan w:val="2"/>
            <w:shd w:val="clear" w:color="auto" w:fill="E7E6E6"/>
          </w:tcPr>
          <w:p w14:paraId="258650D9" w14:textId="77777777" w:rsidR="00A6738E" w:rsidRPr="002A3E4B" w:rsidRDefault="00A6738E" w:rsidP="006B47E3">
            <w:pPr>
              <w:pStyle w:val="TAC"/>
              <w:keepNext w:val="0"/>
              <w:keepLines w:val="0"/>
              <w:rPr>
                <w:b/>
                <w:sz w:val="16"/>
                <w:szCs w:val="16"/>
                <w:lang w:eastAsia="en-US"/>
              </w:rPr>
            </w:pPr>
          </w:p>
        </w:tc>
        <w:tc>
          <w:tcPr>
            <w:tcW w:w="2483" w:type="dxa"/>
            <w:gridSpan w:val="2"/>
            <w:shd w:val="clear" w:color="auto" w:fill="E7E6E6"/>
          </w:tcPr>
          <w:p w14:paraId="2CD86DB3" w14:textId="77777777" w:rsidR="00A6738E" w:rsidRPr="002A3E4B" w:rsidRDefault="00A6738E" w:rsidP="006B47E3">
            <w:pPr>
              <w:pStyle w:val="TAC"/>
              <w:keepNext w:val="0"/>
              <w:keepLines w:val="0"/>
              <w:rPr>
                <w:b/>
                <w:sz w:val="16"/>
                <w:szCs w:val="16"/>
                <w:lang w:eastAsia="en-US"/>
              </w:rPr>
            </w:pPr>
          </w:p>
        </w:tc>
      </w:tr>
      <w:tr w:rsidR="00A6738E" w:rsidRPr="002A3E4B" w14:paraId="640C8D83" w14:textId="77777777" w:rsidTr="006B47E3">
        <w:trPr>
          <w:gridAfter w:val="1"/>
          <w:wAfter w:w="33" w:type="dxa"/>
          <w:tblHeader/>
          <w:jc w:val="center"/>
        </w:trPr>
        <w:tc>
          <w:tcPr>
            <w:tcW w:w="1137" w:type="dxa"/>
            <w:gridSpan w:val="2"/>
            <w:tcBorders>
              <w:top w:val="nil"/>
              <w:bottom w:val="single" w:sz="4" w:space="0" w:color="auto"/>
            </w:tcBorders>
            <w:shd w:val="clear" w:color="auto" w:fill="E7E6E6"/>
          </w:tcPr>
          <w:p w14:paraId="2A390D58" w14:textId="77777777" w:rsidR="00A6738E" w:rsidRPr="002A3E4B" w:rsidRDefault="00A6738E" w:rsidP="006B47E3">
            <w:pPr>
              <w:pStyle w:val="TAH"/>
              <w:keepNext w:val="0"/>
              <w:keepLines w:val="0"/>
              <w:jc w:val="left"/>
              <w:rPr>
                <w:bCs/>
                <w:sz w:val="16"/>
                <w:szCs w:val="16"/>
                <w:lang w:eastAsia="en-US"/>
              </w:rPr>
            </w:pPr>
            <w:r w:rsidRPr="002A3E4B">
              <w:rPr>
                <w:bCs/>
                <w:sz w:val="16"/>
                <w:szCs w:val="16"/>
                <w:lang w:eastAsia="en-US"/>
              </w:rPr>
              <w:t>8.2.2</w:t>
            </w:r>
          </w:p>
        </w:tc>
        <w:tc>
          <w:tcPr>
            <w:tcW w:w="2340" w:type="dxa"/>
            <w:gridSpan w:val="2"/>
            <w:tcBorders>
              <w:bottom w:val="single" w:sz="4" w:space="0" w:color="auto"/>
            </w:tcBorders>
            <w:shd w:val="clear" w:color="auto" w:fill="E7E6E6"/>
          </w:tcPr>
          <w:p w14:paraId="69C1B252" w14:textId="77777777" w:rsidR="00A6738E" w:rsidRPr="002A3E4B"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E2ED53" w14:textId="77777777" w:rsidR="00A6738E" w:rsidRPr="002A3E4B" w:rsidRDefault="00A6738E" w:rsidP="006B47E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75475" w14:textId="77777777" w:rsidR="00A6738E" w:rsidRPr="002A3E4B" w:rsidRDefault="00A6738E" w:rsidP="006B47E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62FD509" w14:textId="77777777" w:rsidR="00A6738E" w:rsidRPr="002A3E4B" w:rsidRDefault="00A6738E" w:rsidP="006B47E3">
            <w:pPr>
              <w:pStyle w:val="TAC"/>
              <w:keepNext w:val="0"/>
              <w:keepLines w:val="0"/>
              <w:rPr>
                <w:b/>
                <w:sz w:val="16"/>
                <w:szCs w:val="16"/>
                <w:lang w:eastAsia="en-US"/>
              </w:rPr>
            </w:pPr>
          </w:p>
        </w:tc>
      </w:tr>
      <w:tr w:rsidR="00A6738E" w:rsidRPr="002A3E4B" w14:paraId="1CCE3164" w14:textId="77777777" w:rsidTr="006B47E3">
        <w:trPr>
          <w:gridAfter w:val="1"/>
          <w:wAfter w:w="33" w:type="dxa"/>
          <w:tblHeader/>
          <w:jc w:val="center"/>
        </w:trPr>
        <w:tc>
          <w:tcPr>
            <w:tcW w:w="1137" w:type="dxa"/>
            <w:gridSpan w:val="2"/>
            <w:tcBorders>
              <w:top w:val="nil"/>
              <w:bottom w:val="single" w:sz="4" w:space="0" w:color="auto"/>
            </w:tcBorders>
            <w:shd w:val="clear" w:color="auto" w:fill="E7E6E6"/>
          </w:tcPr>
          <w:p w14:paraId="509DD339" w14:textId="77777777" w:rsidR="00A6738E" w:rsidRPr="002A3E4B" w:rsidRDefault="00A6738E" w:rsidP="006B47E3">
            <w:pPr>
              <w:pStyle w:val="TAH"/>
              <w:keepNext w:val="0"/>
              <w:keepLines w:val="0"/>
              <w:jc w:val="left"/>
              <w:rPr>
                <w:bCs/>
                <w:sz w:val="16"/>
                <w:szCs w:val="16"/>
                <w:lang w:eastAsia="en-US"/>
              </w:rPr>
            </w:pPr>
            <w:r w:rsidRPr="002A3E4B">
              <w:rPr>
                <w:bCs/>
                <w:sz w:val="16"/>
                <w:szCs w:val="16"/>
                <w:lang w:eastAsia="en-US"/>
              </w:rPr>
              <w:t>8.2.2.1</w:t>
            </w:r>
          </w:p>
        </w:tc>
        <w:tc>
          <w:tcPr>
            <w:tcW w:w="2340" w:type="dxa"/>
            <w:gridSpan w:val="2"/>
            <w:tcBorders>
              <w:bottom w:val="single" w:sz="4" w:space="0" w:color="auto"/>
            </w:tcBorders>
            <w:shd w:val="clear" w:color="auto" w:fill="E7E6E6"/>
          </w:tcPr>
          <w:p w14:paraId="51BD1C7B" w14:textId="77777777" w:rsidR="00A6738E" w:rsidRPr="002A3E4B"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EFA6E4D" w14:textId="77777777" w:rsidR="00A6738E" w:rsidRPr="002A3E4B" w:rsidRDefault="00A6738E" w:rsidP="006B47E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8667516" w14:textId="77777777" w:rsidR="00A6738E" w:rsidRPr="002A3E4B" w:rsidRDefault="00A6738E" w:rsidP="006B47E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DA6A32A" w14:textId="77777777" w:rsidR="00A6738E" w:rsidRPr="002A3E4B" w:rsidRDefault="00A6738E" w:rsidP="006B47E3">
            <w:pPr>
              <w:pStyle w:val="TAC"/>
              <w:keepNext w:val="0"/>
              <w:keepLines w:val="0"/>
              <w:rPr>
                <w:b/>
                <w:sz w:val="16"/>
                <w:szCs w:val="16"/>
                <w:lang w:eastAsia="en-US"/>
              </w:rPr>
            </w:pPr>
          </w:p>
        </w:tc>
      </w:tr>
      <w:tr w:rsidR="00A6738E" w:rsidRPr="002A3E4B" w14:paraId="3C24526E"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2D498679" w14:textId="77777777" w:rsidR="00A6738E" w:rsidRPr="002A3E4B" w:rsidRDefault="00A6738E" w:rsidP="006B47E3">
            <w:pPr>
              <w:pStyle w:val="TAH"/>
              <w:keepNext w:val="0"/>
              <w:keepLines w:val="0"/>
              <w:jc w:val="left"/>
              <w:rPr>
                <w:b w:val="0"/>
                <w:bCs/>
                <w:sz w:val="16"/>
                <w:szCs w:val="16"/>
                <w:lang w:eastAsia="en-US"/>
              </w:rPr>
            </w:pPr>
            <w:r w:rsidRPr="002A3E4B">
              <w:rPr>
                <w:b w:val="0"/>
                <w:bCs/>
                <w:sz w:val="16"/>
                <w:szCs w:val="16"/>
                <w:lang w:eastAsia="en-US"/>
              </w:rPr>
              <w:t>8.2.2.1.1</w:t>
            </w:r>
          </w:p>
        </w:tc>
        <w:tc>
          <w:tcPr>
            <w:tcW w:w="2340" w:type="dxa"/>
            <w:gridSpan w:val="2"/>
            <w:tcBorders>
              <w:bottom w:val="single" w:sz="4" w:space="0" w:color="auto"/>
            </w:tcBorders>
            <w:shd w:val="clear" w:color="auto" w:fill="auto"/>
          </w:tcPr>
          <w:p w14:paraId="78B88BD2" w14:textId="77777777" w:rsidR="00A6738E" w:rsidRPr="002A3E4B"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5AD8FC83" w14:textId="77777777" w:rsidR="00A6738E" w:rsidRPr="002A3E4B" w:rsidRDefault="00A6738E" w:rsidP="006B47E3">
            <w:pPr>
              <w:pStyle w:val="TAH"/>
              <w:keepNext w:val="0"/>
              <w:keepLines w:val="0"/>
              <w:rPr>
                <w:sz w:val="16"/>
                <w:szCs w:val="16"/>
                <w:lang w:eastAsia="en-US"/>
              </w:rPr>
            </w:pPr>
          </w:p>
        </w:tc>
        <w:tc>
          <w:tcPr>
            <w:tcW w:w="1903" w:type="dxa"/>
            <w:gridSpan w:val="2"/>
            <w:tcBorders>
              <w:bottom w:val="nil"/>
            </w:tcBorders>
            <w:shd w:val="clear" w:color="auto" w:fill="auto"/>
          </w:tcPr>
          <w:p w14:paraId="515C05EE" w14:textId="77777777" w:rsidR="00A6738E" w:rsidRPr="002A3E4B" w:rsidRDefault="00A6738E" w:rsidP="006B47E3">
            <w:pPr>
              <w:pStyle w:val="TAC"/>
              <w:jc w:val="left"/>
              <w:rPr>
                <w:b/>
                <w:sz w:val="16"/>
                <w:szCs w:val="16"/>
                <w:lang w:eastAsia="en-US"/>
              </w:rPr>
            </w:pPr>
            <w:r w:rsidRPr="002A3E4B">
              <w:rPr>
                <w:sz w:val="16"/>
                <w:szCs w:val="16"/>
              </w:rPr>
              <w:t>Only executed if</w:t>
            </w:r>
            <w:r w:rsidRPr="002A3E4B">
              <w:rPr>
                <w:sz w:val="16"/>
                <w:szCs w:val="16"/>
                <w:lang w:eastAsia="en-US"/>
              </w:rPr>
              <w:t xml:space="preserve"> test case 8.2.2.3.1 is </w:t>
            </w:r>
            <w:r w:rsidRPr="002A3E4B">
              <w:rPr>
                <w:sz w:val="16"/>
                <w:szCs w:val="16"/>
              </w:rPr>
              <w:t>not applicable</w:t>
            </w:r>
            <w:r w:rsidRPr="002A3E4B">
              <w:rPr>
                <w:sz w:val="16"/>
                <w:szCs w:val="16"/>
                <w:lang w:eastAsia="en-US"/>
              </w:rPr>
              <w:t xml:space="preserve"> (Note 1)</w:t>
            </w:r>
          </w:p>
        </w:tc>
        <w:tc>
          <w:tcPr>
            <w:tcW w:w="2483" w:type="dxa"/>
            <w:gridSpan w:val="2"/>
            <w:tcBorders>
              <w:bottom w:val="single" w:sz="4" w:space="0" w:color="auto"/>
            </w:tcBorders>
            <w:shd w:val="clear" w:color="auto" w:fill="auto"/>
          </w:tcPr>
          <w:p w14:paraId="525C5B38" w14:textId="77777777" w:rsidR="00A6738E" w:rsidRPr="002A3E4B" w:rsidRDefault="00A6738E" w:rsidP="006B47E3">
            <w:pPr>
              <w:pStyle w:val="TAC"/>
              <w:keepNext w:val="0"/>
              <w:keepLines w:val="0"/>
              <w:rPr>
                <w:b/>
                <w:sz w:val="16"/>
                <w:szCs w:val="16"/>
                <w:lang w:eastAsia="en-US"/>
              </w:rPr>
            </w:pPr>
          </w:p>
        </w:tc>
      </w:tr>
      <w:tr w:rsidR="00A6738E" w:rsidRPr="002A3E4B" w14:paraId="3F2C4CA6"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587B0CB1" w14:textId="77777777" w:rsidR="00A6738E" w:rsidRPr="002A3E4B" w:rsidRDefault="00A6738E" w:rsidP="006B47E3">
            <w:pPr>
              <w:pStyle w:val="TAH"/>
              <w:keepNext w:val="0"/>
              <w:keepLines w:val="0"/>
              <w:jc w:val="left"/>
              <w:rPr>
                <w:b w:val="0"/>
                <w:bCs/>
                <w:sz w:val="16"/>
                <w:szCs w:val="16"/>
                <w:lang w:eastAsia="zh-CN"/>
              </w:rPr>
            </w:pPr>
            <w:r w:rsidRPr="002A3E4B">
              <w:rPr>
                <w:b w:val="0"/>
                <w:bCs/>
                <w:sz w:val="16"/>
                <w:szCs w:val="16"/>
                <w:lang w:eastAsia="zh-CN"/>
              </w:rPr>
              <w:t>8.2.2.1.2</w:t>
            </w:r>
          </w:p>
        </w:tc>
        <w:tc>
          <w:tcPr>
            <w:tcW w:w="2340" w:type="dxa"/>
            <w:gridSpan w:val="2"/>
            <w:tcBorders>
              <w:bottom w:val="single" w:sz="4" w:space="0" w:color="auto"/>
            </w:tcBorders>
            <w:shd w:val="clear" w:color="auto" w:fill="auto"/>
          </w:tcPr>
          <w:p w14:paraId="03A2CE20" w14:textId="77777777" w:rsidR="00A6738E" w:rsidRPr="002A3E4B" w:rsidRDefault="00A6738E" w:rsidP="006B47E3">
            <w:pPr>
              <w:pStyle w:val="TAH"/>
              <w:keepNext w:val="0"/>
              <w:keepLines w:val="0"/>
              <w:rPr>
                <w:sz w:val="16"/>
                <w:szCs w:val="16"/>
              </w:rPr>
            </w:pPr>
          </w:p>
        </w:tc>
        <w:tc>
          <w:tcPr>
            <w:tcW w:w="2250" w:type="dxa"/>
            <w:gridSpan w:val="2"/>
            <w:tcBorders>
              <w:bottom w:val="single" w:sz="4" w:space="0" w:color="auto"/>
            </w:tcBorders>
            <w:shd w:val="clear" w:color="auto" w:fill="auto"/>
          </w:tcPr>
          <w:p w14:paraId="17CA63B7" w14:textId="77777777" w:rsidR="00A6738E" w:rsidRPr="002A3E4B" w:rsidRDefault="00A6738E" w:rsidP="006B47E3">
            <w:pPr>
              <w:pStyle w:val="TAH"/>
              <w:keepNext w:val="0"/>
              <w:keepLines w:val="0"/>
              <w:rPr>
                <w:sz w:val="16"/>
                <w:szCs w:val="16"/>
              </w:rPr>
            </w:pPr>
          </w:p>
        </w:tc>
        <w:tc>
          <w:tcPr>
            <w:tcW w:w="1903" w:type="dxa"/>
            <w:gridSpan w:val="2"/>
            <w:tcBorders>
              <w:bottom w:val="nil"/>
            </w:tcBorders>
            <w:shd w:val="clear" w:color="auto" w:fill="auto"/>
          </w:tcPr>
          <w:p w14:paraId="4A601EE6" w14:textId="77777777" w:rsidR="00A6738E" w:rsidRPr="002A3E4B" w:rsidRDefault="00A6738E" w:rsidP="006B47E3">
            <w:pPr>
              <w:pStyle w:val="TAC"/>
              <w:jc w:val="left"/>
              <w:rPr>
                <w:sz w:val="16"/>
                <w:szCs w:val="16"/>
              </w:rPr>
            </w:pPr>
            <w:r w:rsidRPr="002A3E4B">
              <w:rPr>
                <w:sz w:val="16"/>
                <w:szCs w:val="16"/>
              </w:rPr>
              <w:t>Only executed if test case 8.2.2.3.2 is not applicable (Note 1)</w:t>
            </w:r>
          </w:p>
        </w:tc>
        <w:tc>
          <w:tcPr>
            <w:tcW w:w="2483" w:type="dxa"/>
            <w:gridSpan w:val="2"/>
            <w:tcBorders>
              <w:bottom w:val="single" w:sz="4" w:space="0" w:color="auto"/>
            </w:tcBorders>
            <w:shd w:val="clear" w:color="auto" w:fill="auto"/>
          </w:tcPr>
          <w:p w14:paraId="648E38F7" w14:textId="77777777" w:rsidR="00A6738E" w:rsidRPr="002A3E4B" w:rsidRDefault="00A6738E" w:rsidP="006B47E3">
            <w:pPr>
              <w:pStyle w:val="TAC"/>
              <w:keepNext w:val="0"/>
              <w:keepLines w:val="0"/>
              <w:rPr>
                <w:b/>
                <w:sz w:val="16"/>
                <w:szCs w:val="16"/>
              </w:rPr>
            </w:pPr>
          </w:p>
        </w:tc>
      </w:tr>
      <w:tr w:rsidR="00A6738E" w:rsidRPr="002A3E4B" w14:paraId="047C1315"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21854BE1" w14:textId="77777777" w:rsidR="00A6738E" w:rsidRPr="002A3E4B" w:rsidRDefault="00A6738E" w:rsidP="006B47E3">
            <w:pPr>
              <w:pStyle w:val="TAH"/>
              <w:keepNext w:val="0"/>
              <w:keepLines w:val="0"/>
              <w:jc w:val="left"/>
              <w:rPr>
                <w:rFonts w:cs="Arial"/>
                <w:bCs/>
                <w:sz w:val="16"/>
                <w:szCs w:val="16"/>
              </w:rPr>
            </w:pPr>
            <w:r w:rsidRPr="002A3E4B">
              <w:rPr>
                <w:rFonts w:cs="Arial"/>
                <w:bCs/>
                <w:sz w:val="16"/>
                <w:szCs w:val="16"/>
              </w:rPr>
              <w:t>8.2.3</w:t>
            </w:r>
          </w:p>
        </w:tc>
        <w:tc>
          <w:tcPr>
            <w:tcW w:w="2340" w:type="dxa"/>
            <w:gridSpan w:val="2"/>
            <w:tcBorders>
              <w:bottom w:val="single" w:sz="4" w:space="0" w:color="auto"/>
            </w:tcBorders>
            <w:shd w:val="clear" w:color="auto" w:fill="D9D9D9"/>
          </w:tcPr>
          <w:p w14:paraId="11BCCCD6" w14:textId="77777777" w:rsidR="00A6738E" w:rsidRPr="002A3E4B"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30AD5E8" w14:textId="77777777" w:rsidR="00A6738E" w:rsidRPr="002A3E4B"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21BCE68C" w14:textId="77777777" w:rsidR="00A6738E" w:rsidRPr="002A3E4B"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66E5445A" w14:textId="77777777" w:rsidR="00A6738E" w:rsidRPr="002A3E4B" w:rsidRDefault="00A6738E" w:rsidP="006B47E3">
            <w:pPr>
              <w:pStyle w:val="TAC"/>
              <w:keepNext w:val="0"/>
              <w:keepLines w:val="0"/>
              <w:rPr>
                <w:rFonts w:cs="Arial"/>
                <w:b/>
                <w:sz w:val="16"/>
                <w:szCs w:val="16"/>
              </w:rPr>
            </w:pPr>
          </w:p>
        </w:tc>
      </w:tr>
      <w:tr w:rsidR="00A6738E" w:rsidRPr="002A3E4B" w14:paraId="58E9F13B"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26F4ACB3" w14:textId="77777777" w:rsidR="00A6738E" w:rsidRPr="002A3E4B" w:rsidRDefault="00A6738E" w:rsidP="006B47E3">
            <w:pPr>
              <w:pStyle w:val="TAH"/>
              <w:keepNext w:val="0"/>
              <w:keepLines w:val="0"/>
              <w:jc w:val="left"/>
              <w:rPr>
                <w:rFonts w:cs="Arial"/>
                <w:bCs/>
                <w:sz w:val="16"/>
                <w:szCs w:val="16"/>
              </w:rPr>
            </w:pPr>
            <w:r w:rsidRPr="002A3E4B">
              <w:rPr>
                <w:rFonts w:cs="Arial"/>
                <w:color w:val="000000"/>
                <w:sz w:val="16"/>
                <w:szCs w:val="16"/>
              </w:rPr>
              <w:t>8.2.3.6</w:t>
            </w:r>
          </w:p>
        </w:tc>
        <w:tc>
          <w:tcPr>
            <w:tcW w:w="2340" w:type="dxa"/>
            <w:gridSpan w:val="2"/>
            <w:tcBorders>
              <w:bottom w:val="single" w:sz="4" w:space="0" w:color="auto"/>
            </w:tcBorders>
            <w:shd w:val="clear" w:color="auto" w:fill="D9D9D9"/>
          </w:tcPr>
          <w:p w14:paraId="13921EFB" w14:textId="77777777" w:rsidR="00A6738E" w:rsidRPr="002A3E4B"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7BB2F64" w14:textId="77777777" w:rsidR="00A6738E" w:rsidRPr="002A3E4B"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1315EF9D" w14:textId="77777777" w:rsidR="00A6738E" w:rsidRPr="002A3E4B"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4B961D2C" w14:textId="77777777" w:rsidR="00A6738E" w:rsidRPr="002A3E4B" w:rsidRDefault="00A6738E" w:rsidP="006B47E3">
            <w:pPr>
              <w:pStyle w:val="TAC"/>
              <w:keepNext w:val="0"/>
              <w:keepLines w:val="0"/>
              <w:rPr>
                <w:rFonts w:cs="Arial"/>
                <w:b/>
                <w:sz w:val="16"/>
                <w:szCs w:val="16"/>
              </w:rPr>
            </w:pPr>
          </w:p>
        </w:tc>
      </w:tr>
      <w:tr w:rsidR="00A6738E" w:rsidRPr="002A3E4B" w14:paraId="63295B6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21D852E1"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8.2.3.6.1</w:t>
            </w:r>
          </w:p>
        </w:tc>
        <w:tc>
          <w:tcPr>
            <w:tcW w:w="2340" w:type="dxa"/>
            <w:gridSpan w:val="2"/>
            <w:tcBorders>
              <w:bottom w:val="single" w:sz="4" w:space="0" w:color="auto"/>
            </w:tcBorders>
            <w:shd w:val="clear" w:color="auto" w:fill="auto"/>
          </w:tcPr>
          <w:p w14:paraId="02F0518A"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74DFC4"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16B94ABC" w14:textId="77777777" w:rsidR="00A6738E" w:rsidRPr="002A3E4B" w:rsidRDefault="00A6738E" w:rsidP="006B47E3">
            <w:pPr>
              <w:pStyle w:val="TAC"/>
              <w:jc w:val="left"/>
              <w:rPr>
                <w:rFonts w:cs="Arial"/>
                <w:sz w:val="16"/>
                <w:szCs w:val="16"/>
              </w:rPr>
            </w:pPr>
          </w:p>
        </w:tc>
        <w:tc>
          <w:tcPr>
            <w:tcW w:w="2483" w:type="dxa"/>
            <w:gridSpan w:val="2"/>
            <w:tcBorders>
              <w:bottom w:val="single" w:sz="4" w:space="0" w:color="auto"/>
            </w:tcBorders>
            <w:shd w:val="clear" w:color="auto" w:fill="auto"/>
          </w:tcPr>
          <w:p w14:paraId="5D74C152" w14:textId="77777777" w:rsidR="00A6738E" w:rsidRPr="002A3E4B" w:rsidRDefault="00A6738E" w:rsidP="006B47E3">
            <w:pPr>
              <w:pStyle w:val="TAC"/>
              <w:keepNext w:val="0"/>
              <w:keepLines w:val="0"/>
              <w:rPr>
                <w:rFonts w:cs="Arial"/>
                <w:sz w:val="16"/>
                <w:szCs w:val="16"/>
              </w:rPr>
            </w:pPr>
          </w:p>
        </w:tc>
      </w:tr>
      <w:tr w:rsidR="00A6738E" w:rsidRPr="002A3E4B" w14:paraId="62F21F1C"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4A363FE"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lastRenderedPageBreak/>
              <w:t>8.2.3.6.1a</w:t>
            </w:r>
          </w:p>
        </w:tc>
        <w:tc>
          <w:tcPr>
            <w:tcW w:w="2340" w:type="dxa"/>
            <w:gridSpan w:val="2"/>
            <w:tcBorders>
              <w:bottom w:val="single" w:sz="4" w:space="0" w:color="auto"/>
            </w:tcBorders>
            <w:shd w:val="clear" w:color="auto" w:fill="auto"/>
          </w:tcPr>
          <w:p w14:paraId="4B3FD340"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981F21"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68EF2FDE" w14:textId="77777777" w:rsidR="00A6738E" w:rsidRPr="002A3E4B" w:rsidRDefault="00A6738E" w:rsidP="006B47E3">
            <w:pPr>
              <w:pStyle w:val="TAC"/>
              <w:jc w:val="left"/>
              <w:rPr>
                <w:rFonts w:cs="Arial"/>
                <w:sz w:val="16"/>
                <w:szCs w:val="16"/>
              </w:rPr>
            </w:pPr>
            <w:r w:rsidRPr="002A3E4B">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B0C53A8" w14:textId="77777777" w:rsidR="00A6738E" w:rsidRPr="002A3E4B" w:rsidRDefault="00A6738E" w:rsidP="006B47E3">
            <w:pPr>
              <w:pStyle w:val="TAC"/>
              <w:keepNext w:val="0"/>
              <w:keepLines w:val="0"/>
              <w:rPr>
                <w:rFonts w:cs="Arial"/>
                <w:sz w:val="16"/>
                <w:szCs w:val="16"/>
              </w:rPr>
            </w:pPr>
          </w:p>
        </w:tc>
      </w:tr>
      <w:tr w:rsidR="00A6738E" w:rsidRPr="002A3E4B" w14:paraId="6CA1D498"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DA04F28"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8.2.3.6.1b</w:t>
            </w:r>
          </w:p>
        </w:tc>
        <w:tc>
          <w:tcPr>
            <w:tcW w:w="2340" w:type="dxa"/>
            <w:gridSpan w:val="2"/>
            <w:tcBorders>
              <w:bottom w:val="single" w:sz="4" w:space="0" w:color="auto"/>
            </w:tcBorders>
            <w:shd w:val="clear" w:color="auto" w:fill="auto"/>
          </w:tcPr>
          <w:p w14:paraId="0A09B782"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D1A103"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521ABF10" w14:textId="77777777" w:rsidR="00A6738E" w:rsidRPr="002A3E4B" w:rsidRDefault="00A6738E" w:rsidP="006B47E3">
            <w:pPr>
              <w:pStyle w:val="TAC"/>
              <w:jc w:val="left"/>
              <w:rPr>
                <w:rFonts w:cs="Arial"/>
                <w:sz w:val="16"/>
                <w:szCs w:val="16"/>
              </w:rPr>
            </w:pPr>
            <w:r w:rsidRPr="002A3E4B">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720B3E2" w14:textId="77777777" w:rsidR="00A6738E" w:rsidRPr="002A3E4B" w:rsidRDefault="00A6738E" w:rsidP="006B47E3">
            <w:pPr>
              <w:pStyle w:val="TAC"/>
              <w:keepNext w:val="0"/>
              <w:keepLines w:val="0"/>
              <w:rPr>
                <w:rFonts w:cs="Arial"/>
                <w:sz w:val="16"/>
                <w:szCs w:val="16"/>
              </w:rPr>
            </w:pPr>
          </w:p>
        </w:tc>
      </w:tr>
      <w:tr w:rsidR="00A6738E" w:rsidRPr="002A3E4B" w14:paraId="6B0541C9"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1765AFDA" w14:textId="77777777" w:rsidR="00A6738E" w:rsidRPr="002A3E4B" w:rsidRDefault="00A6738E" w:rsidP="006B47E3">
            <w:pPr>
              <w:pStyle w:val="TAH"/>
              <w:keepNext w:val="0"/>
              <w:keepLines w:val="0"/>
              <w:jc w:val="left"/>
              <w:rPr>
                <w:rFonts w:cs="Arial"/>
                <w:sz w:val="16"/>
                <w:szCs w:val="16"/>
              </w:rPr>
            </w:pPr>
            <w:r w:rsidRPr="002A3E4B">
              <w:rPr>
                <w:rFonts w:cs="Arial"/>
                <w:color w:val="000000"/>
                <w:sz w:val="16"/>
                <w:szCs w:val="16"/>
              </w:rPr>
              <w:t>8.2.3.7</w:t>
            </w:r>
          </w:p>
        </w:tc>
        <w:tc>
          <w:tcPr>
            <w:tcW w:w="2340" w:type="dxa"/>
            <w:gridSpan w:val="2"/>
            <w:tcBorders>
              <w:bottom w:val="single" w:sz="4" w:space="0" w:color="auto"/>
            </w:tcBorders>
            <w:shd w:val="clear" w:color="auto" w:fill="D9D9D9"/>
          </w:tcPr>
          <w:p w14:paraId="3317EF93" w14:textId="77777777" w:rsidR="00A6738E" w:rsidRPr="002A3E4B"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84EA8C7" w14:textId="77777777" w:rsidR="00A6738E" w:rsidRPr="002A3E4B"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3CADB3FC" w14:textId="77777777" w:rsidR="00A6738E" w:rsidRPr="002A3E4B"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6EDE8E48" w14:textId="77777777" w:rsidR="00A6738E" w:rsidRPr="002A3E4B" w:rsidRDefault="00A6738E" w:rsidP="006B47E3">
            <w:pPr>
              <w:pStyle w:val="TAC"/>
              <w:keepNext w:val="0"/>
              <w:keepLines w:val="0"/>
              <w:rPr>
                <w:rFonts w:cs="Arial"/>
                <w:b/>
                <w:sz w:val="16"/>
                <w:szCs w:val="16"/>
              </w:rPr>
            </w:pPr>
          </w:p>
        </w:tc>
      </w:tr>
      <w:tr w:rsidR="00A6738E" w:rsidRPr="002A3E4B" w14:paraId="03650C7E"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3B9AFEF" w14:textId="77777777" w:rsidR="00A6738E" w:rsidRPr="002A3E4B" w:rsidRDefault="00A6738E" w:rsidP="006B47E3">
            <w:pPr>
              <w:pStyle w:val="TAH"/>
              <w:keepNext w:val="0"/>
              <w:keepLines w:val="0"/>
              <w:jc w:val="left"/>
              <w:rPr>
                <w:rFonts w:cs="Arial"/>
                <w:b w:val="0"/>
                <w:bCs/>
                <w:sz w:val="16"/>
                <w:szCs w:val="16"/>
              </w:rPr>
            </w:pPr>
            <w:r w:rsidRPr="002A3E4B">
              <w:rPr>
                <w:rFonts w:cs="Arial"/>
                <w:b w:val="0"/>
                <w:bCs/>
                <w:color w:val="000000"/>
                <w:sz w:val="16"/>
                <w:szCs w:val="16"/>
              </w:rPr>
              <w:t>8.2.3.7.1</w:t>
            </w:r>
          </w:p>
        </w:tc>
        <w:tc>
          <w:tcPr>
            <w:tcW w:w="2340" w:type="dxa"/>
            <w:gridSpan w:val="2"/>
            <w:tcBorders>
              <w:bottom w:val="single" w:sz="4" w:space="0" w:color="auto"/>
            </w:tcBorders>
            <w:shd w:val="clear" w:color="auto" w:fill="auto"/>
          </w:tcPr>
          <w:p w14:paraId="459F3DAA" w14:textId="77777777" w:rsidR="00A6738E" w:rsidRPr="002A3E4B" w:rsidRDefault="00A6738E" w:rsidP="006B47E3">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090D746F" w14:textId="77777777" w:rsidR="00A6738E" w:rsidRPr="002A3E4B" w:rsidRDefault="00A6738E" w:rsidP="006B47E3">
            <w:pPr>
              <w:pStyle w:val="TAH"/>
              <w:keepNext w:val="0"/>
              <w:keepLines w:val="0"/>
              <w:rPr>
                <w:rFonts w:cs="Arial"/>
                <w:b w:val="0"/>
                <w:bCs/>
                <w:sz w:val="16"/>
                <w:szCs w:val="16"/>
              </w:rPr>
            </w:pPr>
          </w:p>
        </w:tc>
        <w:tc>
          <w:tcPr>
            <w:tcW w:w="1903" w:type="dxa"/>
            <w:gridSpan w:val="2"/>
            <w:tcBorders>
              <w:bottom w:val="nil"/>
            </w:tcBorders>
            <w:shd w:val="clear" w:color="auto" w:fill="auto"/>
          </w:tcPr>
          <w:p w14:paraId="64387959" w14:textId="77777777" w:rsidR="00A6738E" w:rsidRPr="002A3E4B" w:rsidRDefault="00A6738E" w:rsidP="006B47E3">
            <w:pPr>
              <w:pStyle w:val="TAC"/>
              <w:jc w:val="left"/>
              <w:rPr>
                <w:rFonts w:cs="Arial"/>
                <w:bCs/>
                <w:sz w:val="16"/>
                <w:szCs w:val="16"/>
              </w:rPr>
            </w:pPr>
          </w:p>
        </w:tc>
        <w:tc>
          <w:tcPr>
            <w:tcW w:w="2483" w:type="dxa"/>
            <w:gridSpan w:val="2"/>
            <w:tcBorders>
              <w:bottom w:val="single" w:sz="4" w:space="0" w:color="auto"/>
            </w:tcBorders>
            <w:shd w:val="clear" w:color="auto" w:fill="auto"/>
          </w:tcPr>
          <w:p w14:paraId="65943FEB" w14:textId="77777777" w:rsidR="00A6738E" w:rsidRPr="002A3E4B" w:rsidRDefault="00A6738E" w:rsidP="006B47E3">
            <w:pPr>
              <w:pStyle w:val="TAC"/>
              <w:keepNext w:val="0"/>
              <w:keepLines w:val="0"/>
              <w:rPr>
                <w:rFonts w:cs="Arial"/>
                <w:bCs/>
                <w:sz w:val="16"/>
                <w:szCs w:val="16"/>
              </w:rPr>
            </w:pPr>
          </w:p>
        </w:tc>
      </w:tr>
      <w:tr w:rsidR="00A6738E" w:rsidRPr="002A3E4B" w14:paraId="356BF39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569CE363"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8.2.3.7.1a</w:t>
            </w:r>
          </w:p>
        </w:tc>
        <w:tc>
          <w:tcPr>
            <w:tcW w:w="2340" w:type="dxa"/>
            <w:gridSpan w:val="2"/>
            <w:tcBorders>
              <w:bottom w:val="single" w:sz="4" w:space="0" w:color="auto"/>
            </w:tcBorders>
            <w:shd w:val="clear" w:color="auto" w:fill="auto"/>
          </w:tcPr>
          <w:p w14:paraId="5BCC2DD9"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07B25A"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1951FC57" w14:textId="77777777" w:rsidR="00A6738E" w:rsidRPr="002A3E4B" w:rsidRDefault="00A6738E" w:rsidP="006B47E3">
            <w:pPr>
              <w:pStyle w:val="TAC"/>
              <w:jc w:val="left"/>
              <w:rPr>
                <w:rFonts w:cs="Arial"/>
                <w:sz w:val="16"/>
                <w:szCs w:val="16"/>
              </w:rPr>
            </w:pPr>
            <w:r w:rsidRPr="002A3E4B">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794A60AE" w14:textId="77777777" w:rsidR="00A6738E" w:rsidRPr="002A3E4B" w:rsidRDefault="00A6738E" w:rsidP="006B47E3">
            <w:pPr>
              <w:pStyle w:val="TAC"/>
              <w:keepNext w:val="0"/>
              <w:keepLines w:val="0"/>
              <w:rPr>
                <w:rFonts w:cs="Arial"/>
                <w:sz w:val="16"/>
                <w:szCs w:val="16"/>
              </w:rPr>
            </w:pPr>
          </w:p>
        </w:tc>
      </w:tr>
      <w:tr w:rsidR="00A6738E" w:rsidRPr="002A3E4B" w14:paraId="45C5B0D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96BBB00"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8.2.3.7.1b</w:t>
            </w:r>
          </w:p>
        </w:tc>
        <w:tc>
          <w:tcPr>
            <w:tcW w:w="2340" w:type="dxa"/>
            <w:gridSpan w:val="2"/>
            <w:tcBorders>
              <w:bottom w:val="single" w:sz="4" w:space="0" w:color="auto"/>
            </w:tcBorders>
            <w:shd w:val="clear" w:color="auto" w:fill="auto"/>
          </w:tcPr>
          <w:p w14:paraId="04F1A0C2"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4B0D6F7"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F33AD2D" w14:textId="77777777" w:rsidR="00A6738E" w:rsidRPr="002A3E4B" w:rsidRDefault="00A6738E" w:rsidP="006B47E3">
            <w:pPr>
              <w:pStyle w:val="TAC"/>
              <w:jc w:val="left"/>
              <w:rPr>
                <w:rFonts w:cs="Arial"/>
                <w:sz w:val="16"/>
                <w:szCs w:val="16"/>
              </w:rPr>
            </w:pPr>
            <w:r w:rsidRPr="002A3E4B">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C878353" w14:textId="77777777" w:rsidR="00A6738E" w:rsidRPr="002A3E4B" w:rsidRDefault="00A6738E" w:rsidP="006B47E3">
            <w:pPr>
              <w:pStyle w:val="TAC"/>
              <w:keepNext w:val="0"/>
              <w:keepLines w:val="0"/>
              <w:rPr>
                <w:rFonts w:cs="Arial"/>
                <w:sz w:val="16"/>
                <w:szCs w:val="16"/>
              </w:rPr>
            </w:pPr>
          </w:p>
        </w:tc>
      </w:tr>
      <w:tr w:rsidR="00A6738E" w:rsidRPr="002A3E4B" w14:paraId="69CBBDCF"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4C1CF51A" w14:textId="77777777" w:rsidR="00A6738E" w:rsidRPr="002A3E4B" w:rsidRDefault="00A6738E" w:rsidP="006B47E3">
            <w:pPr>
              <w:pStyle w:val="TAH"/>
              <w:keepNext w:val="0"/>
              <w:keepLines w:val="0"/>
              <w:jc w:val="left"/>
              <w:rPr>
                <w:rFonts w:cs="Arial"/>
                <w:bCs/>
                <w:sz w:val="16"/>
                <w:szCs w:val="16"/>
              </w:rPr>
            </w:pPr>
            <w:r w:rsidRPr="002A3E4B">
              <w:rPr>
                <w:rFonts w:cs="Arial"/>
                <w:color w:val="000000"/>
                <w:sz w:val="16"/>
                <w:szCs w:val="16"/>
              </w:rPr>
              <w:t>8.2.3.8</w:t>
            </w:r>
          </w:p>
        </w:tc>
        <w:tc>
          <w:tcPr>
            <w:tcW w:w="2340" w:type="dxa"/>
            <w:gridSpan w:val="2"/>
            <w:tcBorders>
              <w:bottom w:val="single" w:sz="4" w:space="0" w:color="auto"/>
            </w:tcBorders>
            <w:shd w:val="clear" w:color="auto" w:fill="D9D9D9"/>
          </w:tcPr>
          <w:p w14:paraId="0DF3C29C" w14:textId="77777777" w:rsidR="00A6738E" w:rsidRPr="002A3E4B"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7D9E2E" w14:textId="77777777" w:rsidR="00A6738E" w:rsidRPr="002A3E4B"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7D2A3DCC" w14:textId="77777777" w:rsidR="00A6738E" w:rsidRPr="002A3E4B"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5891BB4F" w14:textId="77777777" w:rsidR="00A6738E" w:rsidRPr="002A3E4B" w:rsidRDefault="00A6738E" w:rsidP="006B47E3">
            <w:pPr>
              <w:pStyle w:val="TAC"/>
              <w:keepNext w:val="0"/>
              <w:keepLines w:val="0"/>
              <w:rPr>
                <w:rFonts w:cs="Arial"/>
                <w:b/>
                <w:sz w:val="16"/>
                <w:szCs w:val="16"/>
              </w:rPr>
            </w:pPr>
          </w:p>
        </w:tc>
      </w:tr>
      <w:tr w:rsidR="00A6738E" w:rsidRPr="002A3E4B" w14:paraId="09C6FB2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83D8E8F"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8.2.3.8.1</w:t>
            </w:r>
          </w:p>
        </w:tc>
        <w:tc>
          <w:tcPr>
            <w:tcW w:w="2340" w:type="dxa"/>
            <w:gridSpan w:val="2"/>
            <w:tcBorders>
              <w:bottom w:val="single" w:sz="4" w:space="0" w:color="auto"/>
            </w:tcBorders>
            <w:shd w:val="clear" w:color="auto" w:fill="auto"/>
          </w:tcPr>
          <w:p w14:paraId="7C92CE0D"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6F7BB37"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08D5F571" w14:textId="77777777" w:rsidR="00A6738E" w:rsidRPr="002A3E4B" w:rsidRDefault="00A6738E" w:rsidP="006B47E3">
            <w:pPr>
              <w:pStyle w:val="TAC"/>
              <w:jc w:val="left"/>
              <w:rPr>
                <w:rFonts w:cs="Arial"/>
                <w:sz w:val="16"/>
                <w:szCs w:val="16"/>
              </w:rPr>
            </w:pPr>
          </w:p>
        </w:tc>
        <w:tc>
          <w:tcPr>
            <w:tcW w:w="2483" w:type="dxa"/>
            <w:gridSpan w:val="2"/>
            <w:tcBorders>
              <w:bottom w:val="single" w:sz="4" w:space="0" w:color="auto"/>
            </w:tcBorders>
            <w:shd w:val="clear" w:color="auto" w:fill="auto"/>
          </w:tcPr>
          <w:p w14:paraId="133595F8" w14:textId="77777777" w:rsidR="00A6738E" w:rsidRPr="002A3E4B" w:rsidRDefault="00A6738E" w:rsidP="006B47E3">
            <w:pPr>
              <w:pStyle w:val="TAC"/>
              <w:keepNext w:val="0"/>
              <w:keepLines w:val="0"/>
              <w:rPr>
                <w:rFonts w:cs="Arial"/>
                <w:sz w:val="16"/>
                <w:szCs w:val="16"/>
              </w:rPr>
            </w:pPr>
          </w:p>
        </w:tc>
      </w:tr>
      <w:tr w:rsidR="00A6738E" w:rsidRPr="002A3E4B" w14:paraId="4B37FD66"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19CBEA9"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8.2.3.8.1a</w:t>
            </w:r>
          </w:p>
        </w:tc>
        <w:tc>
          <w:tcPr>
            <w:tcW w:w="2340" w:type="dxa"/>
            <w:gridSpan w:val="2"/>
            <w:tcBorders>
              <w:bottom w:val="single" w:sz="4" w:space="0" w:color="auto"/>
            </w:tcBorders>
            <w:shd w:val="clear" w:color="auto" w:fill="auto"/>
          </w:tcPr>
          <w:p w14:paraId="654B3089"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91DB21"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6902EEB" w14:textId="77777777" w:rsidR="00A6738E" w:rsidRPr="002A3E4B" w:rsidRDefault="00A6738E" w:rsidP="006B47E3">
            <w:pPr>
              <w:pStyle w:val="TAC"/>
              <w:jc w:val="left"/>
              <w:rPr>
                <w:rFonts w:cs="Arial"/>
                <w:sz w:val="16"/>
                <w:szCs w:val="16"/>
              </w:rPr>
            </w:pPr>
            <w:r w:rsidRPr="002A3E4B">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464D479" w14:textId="77777777" w:rsidR="00A6738E" w:rsidRPr="002A3E4B" w:rsidRDefault="00A6738E" w:rsidP="006B47E3">
            <w:pPr>
              <w:pStyle w:val="TAC"/>
              <w:keepNext w:val="0"/>
              <w:keepLines w:val="0"/>
              <w:rPr>
                <w:rFonts w:cs="Arial"/>
                <w:sz w:val="16"/>
                <w:szCs w:val="16"/>
              </w:rPr>
            </w:pPr>
          </w:p>
        </w:tc>
      </w:tr>
      <w:tr w:rsidR="00A6738E" w:rsidRPr="002A3E4B" w14:paraId="1684BE3A"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E010AEC" w14:textId="77777777" w:rsidR="00A6738E" w:rsidRPr="002A3E4B" w:rsidRDefault="00A6738E" w:rsidP="006B47E3">
            <w:pPr>
              <w:pStyle w:val="TAH"/>
              <w:keepNext w:val="0"/>
              <w:keepLines w:val="0"/>
              <w:jc w:val="left"/>
              <w:rPr>
                <w:rFonts w:cs="Arial"/>
                <w:b w:val="0"/>
                <w:bCs/>
                <w:sz w:val="16"/>
                <w:szCs w:val="16"/>
              </w:rPr>
            </w:pPr>
            <w:r w:rsidRPr="002A3E4B">
              <w:rPr>
                <w:rFonts w:cs="Arial"/>
                <w:b w:val="0"/>
                <w:color w:val="000000"/>
                <w:sz w:val="16"/>
                <w:szCs w:val="16"/>
              </w:rPr>
              <w:t>8.2.3.8.1b</w:t>
            </w:r>
          </w:p>
        </w:tc>
        <w:tc>
          <w:tcPr>
            <w:tcW w:w="2340" w:type="dxa"/>
            <w:gridSpan w:val="2"/>
            <w:tcBorders>
              <w:bottom w:val="single" w:sz="4" w:space="0" w:color="auto"/>
            </w:tcBorders>
            <w:shd w:val="clear" w:color="auto" w:fill="auto"/>
          </w:tcPr>
          <w:p w14:paraId="490CC38B"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9B6941A"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3C5C4C70" w14:textId="77777777" w:rsidR="00A6738E" w:rsidRPr="002A3E4B" w:rsidRDefault="00A6738E" w:rsidP="006B47E3">
            <w:pPr>
              <w:pStyle w:val="TAC"/>
              <w:jc w:val="left"/>
              <w:rPr>
                <w:rFonts w:cs="Arial"/>
                <w:sz w:val="16"/>
                <w:szCs w:val="16"/>
              </w:rPr>
            </w:pPr>
            <w:r w:rsidRPr="002A3E4B">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BED37DC" w14:textId="77777777" w:rsidR="00A6738E" w:rsidRPr="002A3E4B" w:rsidRDefault="00A6738E" w:rsidP="006B47E3">
            <w:pPr>
              <w:pStyle w:val="TAC"/>
              <w:keepNext w:val="0"/>
              <w:keepLines w:val="0"/>
              <w:rPr>
                <w:rFonts w:cs="Arial"/>
                <w:sz w:val="16"/>
                <w:szCs w:val="16"/>
              </w:rPr>
            </w:pPr>
          </w:p>
        </w:tc>
      </w:tr>
      <w:tr w:rsidR="00A6738E" w:rsidRPr="002A3E4B" w14:paraId="4810E945"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7D827F99" w14:textId="77777777" w:rsidR="00A6738E" w:rsidRPr="002A3E4B" w:rsidRDefault="00A6738E" w:rsidP="006B47E3">
            <w:pPr>
              <w:pStyle w:val="TAH"/>
              <w:keepNext w:val="0"/>
              <w:keepLines w:val="0"/>
              <w:jc w:val="left"/>
              <w:rPr>
                <w:rFonts w:cs="Arial"/>
                <w:b w:val="0"/>
                <w:color w:val="000000"/>
                <w:sz w:val="16"/>
                <w:szCs w:val="16"/>
              </w:rPr>
            </w:pPr>
            <w:r w:rsidRPr="002A3E4B">
              <w:rPr>
                <w:bCs/>
                <w:sz w:val="16"/>
                <w:szCs w:val="16"/>
              </w:rPr>
              <w:t>8.2.6</w:t>
            </w:r>
          </w:p>
        </w:tc>
        <w:tc>
          <w:tcPr>
            <w:tcW w:w="2340" w:type="dxa"/>
            <w:gridSpan w:val="2"/>
            <w:tcBorders>
              <w:bottom w:val="single" w:sz="4" w:space="0" w:color="auto"/>
            </w:tcBorders>
            <w:shd w:val="clear" w:color="auto" w:fill="D9D9D9"/>
          </w:tcPr>
          <w:p w14:paraId="12660A32"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FA1CC25"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2D21992F" w14:textId="77777777" w:rsidR="00A6738E" w:rsidRPr="002A3E4B"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7CFE6FB8" w14:textId="77777777" w:rsidR="00A6738E" w:rsidRPr="002A3E4B" w:rsidRDefault="00A6738E" w:rsidP="006B47E3">
            <w:pPr>
              <w:pStyle w:val="TAC"/>
              <w:keepNext w:val="0"/>
              <w:keepLines w:val="0"/>
              <w:rPr>
                <w:rFonts w:cs="Arial"/>
                <w:sz w:val="16"/>
                <w:szCs w:val="16"/>
              </w:rPr>
            </w:pPr>
          </w:p>
        </w:tc>
      </w:tr>
      <w:tr w:rsidR="00A6738E" w:rsidRPr="002A3E4B" w14:paraId="41E80BDF"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4BD1C69F" w14:textId="77777777" w:rsidR="00A6738E" w:rsidRPr="002A3E4B" w:rsidRDefault="00A6738E" w:rsidP="006B47E3">
            <w:pPr>
              <w:pStyle w:val="TAH"/>
              <w:keepNext w:val="0"/>
              <w:keepLines w:val="0"/>
              <w:jc w:val="left"/>
              <w:rPr>
                <w:rFonts w:cs="Arial"/>
                <w:b w:val="0"/>
                <w:color w:val="000000"/>
                <w:sz w:val="16"/>
                <w:szCs w:val="16"/>
              </w:rPr>
            </w:pPr>
            <w:r w:rsidRPr="002A3E4B">
              <w:rPr>
                <w:bCs/>
                <w:sz w:val="16"/>
                <w:szCs w:val="16"/>
              </w:rPr>
              <w:t>8.2.6</w:t>
            </w:r>
            <w:r w:rsidRPr="002A3E4B">
              <w:rPr>
                <w:rFonts w:cs="Arial"/>
                <w:bCs/>
                <w:sz w:val="16"/>
                <w:szCs w:val="16"/>
              </w:rPr>
              <w:t>.1</w:t>
            </w:r>
          </w:p>
        </w:tc>
        <w:tc>
          <w:tcPr>
            <w:tcW w:w="2340" w:type="dxa"/>
            <w:gridSpan w:val="2"/>
            <w:tcBorders>
              <w:bottom w:val="single" w:sz="4" w:space="0" w:color="auto"/>
            </w:tcBorders>
            <w:shd w:val="clear" w:color="auto" w:fill="D9D9D9"/>
          </w:tcPr>
          <w:p w14:paraId="49BD9156"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87D6657"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4DCBBFC4" w14:textId="77777777" w:rsidR="00A6738E" w:rsidRPr="002A3E4B"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1C88A9D5" w14:textId="77777777" w:rsidR="00A6738E" w:rsidRPr="002A3E4B" w:rsidRDefault="00A6738E" w:rsidP="006B47E3">
            <w:pPr>
              <w:pStyle w:val="TAC"/>
              <w:keepNext w:val="0"/>
              <w:keepLines w:val="0"/>
              <w:rPr>
                <w:rFonts w:cs="Arial"/>
                <w:sz w:val="16"/>
                <w:szCs w:val="16"/>
              </w:rPr>
            </w:pPr>
          </w:p>
        </w:tc>
      </w:tr>
      <w:tr w:rsidR="00A6738E" w:rsidRPr="002A3E4B" w14:paraId="1510A93D"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7E1C4C64" w14:textId="77777777" w:rsidR="00A6738E" w:rsidRPr="002A3E4B" w:rsidRDefault="00A6738E" w:rsidP="006B47E3">
            <w:pPr>
              <w:pStyle w:val="TAH"/>
              <w:keepNext w:val="0"/>
              <w:keepLines w:val="0"/>
              <w:jc w:val="left"/>
              <w:rPr>
                <w:rFonts w:cs="Arial"/>
                <w:b w:val="0"/>
                <w:color w:val="000000"/>
                <w:sz w:val="16"/>
                <w:szCs w:val="16"/>
              </w:rPr>
            </w:pPr>
            <w:r w:rsidRPr="002A3E4B">
              <w:rPr>
                <w:bCs/>
                <w:sz w:val="16"/>
                <w:szCs w:val="16"/>
              </w:rPr>
              <w:t>8.2.6</w:t>
            </w:r>
            <w:r w:rsidRPr="002A3E4B">
              <w:rPr>
                <w:rFonts w:cs="Arial"/>
                <w:bCs/>
                <w:sz w:val="16"/>
                <w:szCs w:val="16"/>
              </w:rPr>
              <w:t>.1.1</w:t>
            </w:r>
          </w:p>
        </w:tc>
        <w:tc>
          <w:tcPr>
            <w:tcW w:w="2340" w:type="dxa"/>
            <w:gridSpan w:val="2"/>
            <w:tcBorders>
              <w:bottom w:val="single" w:sz="4" w:space="0" w:color="auto"/>
            </w:tcBorders>
            <w:shd w:val="clear" w:color="auto" w:fill="D9D9D9"/>
          </w:tcPr>
          <w:p w14:paraId="1EAB8520"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51EEC93"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7E6695F8" w14:textId="77777777" w:rsidR="00A6738E" w:rsidRPr="002A3E4B"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409451BD" w14:textId="77777777" w:rsidR="00A6738E" w:rsidRPr="002A3E4B" w:rsidRDefault="00A6738E" w:rsidP="006B47E3">
            <w:pPr>
              <w:pStyle w:val="TAC"/>
              <w:keepNext w:val="0"/>
              <w:keepLines w:val="0"/>
              <w:rPr>
                <w:rFonts w:cs="Arial"/>
                <w:sz w:val="16"/>
                <w:szCs w:val="16"/>
              </w:rPr>
            </w:pPr>
          </w:p>
        </w:tc>
      </w:tr>
      <w:tr w:rsidR="00A6738E" w:rsidRPr="002A3E4B" w14:paraId="6DB2860D"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B393A04" w14:textId="77777777" w:rsidR="00A6738E" w:rsidRPr="002A3E4B" w:rsidRDefault="00A6738E" w:rsidP="006B47E3">
            <w:pPr>
              <w:pStyle w:val="TAC"/>
              <w:jc w:val="left"/>
              <w:rPr>
                <w:rFonts w:cs="Arial"/>
                <w:b/>
                <w:color w:val="000000"/>
                <w:sz w:val="16"/>
                <w:szCs w:val="16"/>
              </w:rPr>
            </w:pPr>
            <w:r w:rsidRPr="002A3E4B">
              <w:rPr>
                <w:rFonts w:cs="Arial"/>
                <w:sz w:val="16"/>
                <w:szCs w:val="16"/>
              </w:rPr>
              <w:t>8.2.6.1.1.1</w:t>
            </w:r>
          </w:p>
        </w:tc>
        <w:tc>
          <w:tcPr>
            <w:tcW w:w="2340" w:type="dxa"/>
            <w:gridSpan w:val="2"/>
            <w:tcBorders>
              <w:bottom w:val="single" w:sz="4" w:space="0" w:color="auto"/>
            </w:tcBorders>
            <w:shd w:val="clear" w:color="auto" w:fill="auto"/>
          </w:tcPr>
          <w:p w14:paraId="1D736F6A"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605AE"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6094CBAF" w14:textId="77777777" w:rsidR="00A6738E" w:rsidRPr="002A3E4B" w:rsidRDefault="00A6738E" w:rsidP="006B47E3">
            <w:pPr>
              <w:pStyle w:val="TAC"/>
              <w:jc w:val="left"/>
              <w:rPr>
                <w:rFonts w:cs="Arial"/>
                <w:sz w:val="16"/>
                <w:szCs w:val="16"/>
              </w:rPr>
            </w:pPr>
            <w:r w:rsidRPr="002A3E4B">
              <w:rPr>
                <w:rFonts w:cs="Arial"/>
                <w:sz w:val="16"/>
                <w:szCs w:val="16"/>
              </w:rPr>
              <w:t xml:space="preserve">If </w:t>
            </w:r>
            <w:r w:rsidRPr="002A3E4B">
              <w:rPr>
                <w:rFonts w:cs="Arial"/>
                <w:color w:val="000000"/>
                <w:sz w:val="16"/>
                <w:szCs w:val="16"/>
              </w:rPr>
              <w:t>8.2.6.1.1.2</w:t>
            </w:r>
            <w:r w:rsidRPr="002A3E4B">
              <w:rPr>
                <w:rFonts w:cs="Arial"/>
                <w:sz w:val="16"/>
                <w:szCs w:val="16"/>
              </w:rPr>
              <w:t xml:space="preserve"> or </w:t>
            </w:r>
            <w:r w:rsidRPr="002A3E4B">
              <w:rPr>
                <w:rFonts w:cs="Arial"/>
                <w:color w:val="000000"/>
                <w:sz w:val="16"/>
                <w:szCs w:val="16"/>
              </w:rPr>
              <w:t>8.2.6.1.1.3</w:t>
            </w:r>
            <w:r w:rsidRPr="002A3E4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756F2EF" w14:textId="77777777" w:rsidR="00A6738E" w:rsidRPr="002A3E4B" w:rsidRDefault="00A6738E" w:rsidP="006B47E3">
            <w:pPr>
              <w:pStyle w:val="TAC"/>
              <w:keepNext w:val="0"/>
              <w:keepLines w:val="0"/>
              <w:rPr>
                <w:rFonts w:cs="Arial"/>
                <w:sz w:val="16"/>
                <w:szCs w:val="16"/>
              </w:rPr>
            </w:pPr>
          </w:p>
        </w:tc>
      </w:tr>
      <w:tr w:rsidR="00A6738E" w:rsidRPr="002A3E4B" w14:paraId="7884360A"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4CD88A5" w14:textId="77777777" w:rsidR="00A6738E" w:rsidRPr="002A3E4B" w:rsidRDefault="00A6738E" w:rsidP="006B47E3">
            <w:pPr>
              <w:pStyle w:val="TAC"/>
              <w:jc w:val="left"/>
              <w:rPr>
                <w:rFonts w:cs="Arial"/>
                <w:b/>
                <w:color w:val="000000"/>
                <w:sz w:val="16"/>
                <w:szCs w:val="16"/>
              </w:rPr>
            </w:pPr>
            <w:r w:rsidRPr="002A3E4B">
              <w:rPr>
                <w:rFonts w:cs="Arial"/>
                <w:sz w:val="16"/>
                <w:szCs w:val="16"/>
              </w:rPr>
              <w:t>8.2.6.1.1.2</w:t>
            </w:r>
          </w:p>
        </w:tc>
        <w:tc>
          <w:tcPr>
            <w:tcW w:w="2340" w:type="dxa"/>
            <w:gridSpan w:val="2"/>
            <w:tcBorders>
              <w:bottom w:val="single" w:sz="4" w:space="0" w:color="auto"/>
            </w:tcBorders>
            <w:shd w:val="clear" w:color="auto" w:fill="auto"/>
          </w:tcPr>
          <w:p w14:paraId="0C001FC0"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BCEBB53"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4F5504B" w14:textId="77777777" w:rsidR="00A6738E" w:rsidRPr="002A3E4B" w:rsidRDefault="00A6738E" w:rsidP="006B47E3">
            <w:pPr>
              <w:pStyle w:val="TAC"/>
              <w:jc w:val="left"/>
              <w:rPr>
                <w:rFonts w:cs="Arial"/>
                <w:sz w:val="16"/>
                <w:szCs w:val="16"/>
              </w:rPr>
            </w:pPr>
            <w:r w:rsidRPr="002A3E4B">
              <w:rPr>
                <w:rFonts w:cs="Arial"/>
                <w:sz w:val="16"/>
                <w:szCs w:val="16"/>
              </w:rPr>
              <w:t xml:space="preserve">If </w:t>
            </w:r>
            <w:r w:rsidRPr="002A3E4B">
              <w:rPr>
                <w:rFonts w:cs="Arial"/>
                <w:color w:val="000000"/>
                <w:sz w:val="16"/>
                <w:szCs w:val="16"/>
              </w:rPr>
              <w:t>8.2.6.1.1.1</w:t>
            </w:r>
            <w:r w:rsidRPr="002A3E4B">
              <w:rPr>
                <w:rFonts w:cs="Arial"/>
                <w:sz w:val="16"/>
                <w:szCs w:val="16"/>
              </w:rPr>
              <w:t xml:space="preserve"> or </w:t>
            </w:r>
            <w:r w:rsidRPr="002A3E4B">
              <w:rPr>
                <w:rFonts w:cs="Arial"/>
                <w:color w:val="000000"/>
                <w:sz w:val="16"/>
                <w:szCs w:val="16"/>
              </w:rPr>
              <w:t>8.2.6.1.1.3</w:t>
            </w:r>
            <w:r w:rsidRPr="002A3E4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1631E1" w14:textId="77777777" w:rsidR="00A6738E" w:rsidRPr="002A3E4B" w:rsidRDefault="00A6738E" w:rsidP="006B47E3">
            <w:pPr>
              <w:pStyle w:val="TAC"/>
              <w:keepNext w:val="0"/>
              <w:keepLines w:val="0"/>
              <w:rPr>
                <w:rFonts w:cs="Arial"/>
                <w:sz w:val="16"/>
                <w:szCs w:val="16"/>
              </w:rPr>
            </w:pPr>
          </w:p>
        </w:tc>
      </w:tr>
      <w:tr w:rsidR="00A6738E" w:rsidRPr="002A3E4B" w14:paraId="3AB444F1"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31A0B68" w14:textId="77777777" w:rsidR="00A6738E" w:rsidRPr="002A3E4B" w:rsidRDefault="00A6738E" w:rsidP="006B47E3">
            <w:pPr>
              <w:pStyle w:val="TAC"/>
              <w:jc w:val="left"/>
              <w:rPr>
                <w:rFonts w:cs="Arial"/>
                <w:b/>
                <w:color w:val="000000"/>
                <w:sz w:val="16"/>
                <w:szCs w:val="16"/>
              </w:rPr>
            </w:pPr>
            <w:r w:rsidRPr="002A3E4B">
              <w:rPr>
                <w:rFonts w:cs="Arial"/>
                <w:sz w:val="16"/>
                <w:szCs w:val="16"/>
              </w:rPr>
              <w:t>8.2.6.1.1.3</w:t>
            </w:r>
          </w:p>
        </w:tc>
        <w:tc>
          <w:tcPr>
            <w:tcW w:w="2340" w:type="dxa"/>
            <w:gridSpan w:val="2"/>
            <w:tcBorders>
              <w:bottom w:val="single" w:sz="4" w:space="0" w:color="auto"/>
            </w:tcBorders>
            <w:shd w:val="clear" w:color="auto" w:fill="auto"/>
          </w:tcPr>
          <w:p w14:paraId="19344C4E" w14:textId="77777777" w:rsidR="00A6738E" w:rsidRPr="002A3E4B"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66016AC" w14:textId="77777777" w:rsidR="00A6738E" w:rsidRPr="002A3E4B"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2F526FCB" w14:textId="77777777" w:rsidR="00A6738E" w:rsidRPr="002A3E4B" w:rsidRDefault="00A6738E" w:rsidP="006B47E3">
            <w:pPr>
              <w:pStyle w:val="TAC"/>
              <w:jc w:val="left"/>
              <w:rPr>
                <w:rFonts w:cs="Arial"/>
                <w:sz w:val="16"/>
                <w:szCs w:val="16"/>
              </w:rPr>
            </w:pPr>
            <w:r w:rsidRPr="002A3E4B">
              <w:rPr>
                <w:rFonts w:cs="Arial"/>
                <w:sz w:val="16"/>
                <w:szCs w:val="16"/>
              </w:rPr>
              <w:t xml:space="preserve">If </w:t>
            </w:r>
            <w:r w:rsidRPr="002A3E4B">
              <w:rPr>
                <w:rFonts w:cs="Arial"/>
                <w:color w:val="000000"/>
                <w:sz w:val="16"/>
                <w:szCs w:val="16"/>
              </w:rPr>
              <w:t>8.2.6.1.1.1</w:t>
            </w:r>
            <w:r w:rsidRPr="002A3E4B">
              <w:rPr>
                <w:rFonts w:cs="Arial"/>
                <w:sz w:val="16"/>
                <w:szCs w:val="16"/>
              </w:rPr>
              <w:t xml:space="preserve"> or </w:t>
            </w:r>
            <w:r w:rsidRPr="002A3E4B">
              <w:rPr>
                <w:rFonts w:cs="Arial"/>
                <w:color w:val="000000"/>
                <w:sz w:val="16"/>
                <w:szCs w:val="16"/>
              </w:rPr>
              <w:t>8.2.6.1.1.2</w:t>
            </w:r>
            <w:r w:rsidRPr="002A3E4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8979824" w14:textId="77777777" w:rsidR="00A6738E" w:rsidRPr="002A3E4B" w:rsidRDefault="00A6738E" w:rsidP="006B47E3">
            <w:pPr>
              <w:pStyle w:val="TAC"/>
              <w:keepNext w:val="0"/>
              <w:keepLines w:val="0"/>
              <w:rPr>
                <w:rFonts w:cs="Arial"/>
                <w:sz w:val="16"/>
                <w:szCs w:val="16"/>
              </w:rPr>
            </w:pPr>
          </w:p>
        </w:tc>
      </w:tr>
      <w:tr w:rsidR="00A6738E" w:rsidRPr="002A3E4B" w14:paraId="6517EE2C" w14:textId="77777777" w:rsidTr="006B47E3">
        <w:trPr>
          <w:gridAfter w:val="1"/>
          <w:wAfter w:w="33" w:type="dxa"/>
          <w:tblHeader/>
          <w:jc w:val="center"/>
        </w:trPr>
        <w:tc>
          <w:tcPr>
            <w:tcW w:w="1137" w:type="dxa"/>
            <w:gridSpan w:val="2"/>
            <w:tcBorders>
              <w:top w:val="single" w:sz="4" w:space="0" w:color="auto"/>
              <w:bottom w:val="nil"/>
            </w:tcBorders>
            <w:shd w:val="clear" w:color="auto" w:fill="D0CECE"/>
          </w:tcPr>
          <w:p w14:paraId="30C59D4E" w14:textId="77777777" w:rsidR="00A6738E" w:rsidRPr="002A3E4B" w:rsidRDefault="00A6738E" w:rsidP="006B47E3">
            <w:pPr>
              <w:overflowPunct/>
              <w:autoSpaceDE/>
              <w:autoSpaceDN/>
              <w:adjustRightInd/>
              <w:spacing w:after="0"/>
              <w:textAlignment w:val="auto"/>
              <w:rPr>
                <w:rFonts w:ascii="Arial" w:eastAsia="SimSun" w:hAnsi="Arial"/>
                <w:b/>
                <w:bCs/>
                <w:sz w:val="16"/>
                <w:szCs w:val="16"/>
                <w:lang w:eastAsia="en-US"/>
              </w:rPr>
            </w:pPr>
            <w:r w:rsidRPr="002A3E4B">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8308551" w14:textId="77777777" w:rsidR="00A6738E" w:rsidRPr="002A3E4B"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68772EF1" w14:textId="77777777" w:rsidR="00A6738E" w:rsidRPr="002A3E4B"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3F50CE6F" w14:textId="77777777" w:rsidR="00A6738E" w:rsidRPr="002A3E4B"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A0C4DF8" w14:textId="77777777" w:rsidR="00A6738E" w:rsidRPr="002A3E4B" w:rsidRDefault="00A6738E" w:rsidP="006B47E3">
            <w:pPr>
              <w:overflowPunct/>
              <w:autoSpaceDE/>
              <w:autoSpaceDN/>
              <w:adjustRightInd/>
              <w:spacing w:after="0"/>
              <w:textAlignment w:val="auto"/>
              <w:rPr>
                <w:rFonts w:ascii="Arial" w:eastAsia="SimSun" w:hAnsi="Arial"/>
                <w:b/>
                <w:bCs/>
                <w:sz w:val="16"/>
                <w:szCs w:val="16"/>
                <w:lang w:eastAsia="en-US"/>
              </w:rPr>
            </w:pPr>
          </w:p>
        </w:tc>
      </w:tr>
      <w:tr w:rsidR="00A6738E" w:rsidRPr="002A3E4B" w14:paraId="1C26770D"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6218E7F9" w14:textId="77777777" w:rsidR="00A6738E" w:rsidRPr="002A3E4B"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2A3E4B">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0881B10"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0832C53"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3483B34" w14:textId="77777777" w:rsidR="00A6738E" w:rsidRPr="002A3E4B"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2A3E4B">
              <w:rPr>
                <w:rFonts w:ascii="Arial" w:eastAsia="SimSun" w:hAnsi="Arial" w:cs="Arial"/>
                <w:sz w:val="16"/>
                <w:szCs w:val="16"/>
                <w:lang w:eastAsia="en-US"/>
              </w:rPr>
              <w:t xml:space="preserve">If </w:t>
            </w:r>
            <w:r w:rsidRPr="002A3E4B">
              <w:rPr>
                <w:rFonts w:ascii="Arial" w:eastAsia="SimSun" w:hAnsi="Arial" w:cs="Arial"/>
                <w:color w:val="000000"/>
                <w:sz w:val="16"/>
                <w:szCs w:val="16"/>
                <w:lang w:eastAsia="en-US"/>
              </w:rPr>
              <w:t>8.2.6.1.2.2</w:t>
            </w:r>
            <w:r w:rsidRPr="002A3E4B">
              <w:rPr>
                <w:rFonts w:ascii="Arial" w:eastAsia="SimSun" w:hAnsi="Arial" w:cs="Arial"/>
                <w:sz w:val="16"/>
                <w:szCs w:val="16"/>
                <w:lang w:eastAsia="en-US"/>
              </w:rPr>
              <w:t xml:space="preserve"> or </w:t>
            </w:r>
            <w:r w:rsidRPr="002A3E4B">
              <w:rPr>
                <w:rFonts w:ascii="Arial" w:eastAsia="SimSun" w:hAnsi="Arial" w:cs="Arial"/>
                <w:color w:val="000000"/>
                <w:sz w:val="16"/>
                <w:szCs w:val="16"/>
                <w:lang w:eastAsia="en-US"/>
              </w:rPr>
              <w:t>8.2.6.1.2.3</w:t>
            </w:r>
            <w:r w:rsidRPr="002A3E4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5140591"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2A3E4B" w14:paraId="55001942"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AB1EC71" w14:textId="77777777" w:rsidR="00A6738E" w:rsidRPr="002A3E4B"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2A3E4B">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6C85FCC"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0101084"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3567802" w14:textId="77777777" w:rsidR="00A6738E" w:rsidRPr="002A3E4B"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2A3E4B">
              <w:rPr>
                <w:rFonts w:ascii="Arial" w:eastAsia="SimSun" w:hAnsi="Arial" w:cs="Arial"/>
                <w:sz w:val="16"/>
                <w:szCs w:val="16"/>
                <w:lang w:eastAsia="en-US"/>
              </w:rPr>
              <w:t xml:space="preserve">If </w:t>
            </w:r>
            <w:r w:rsidRPr="002A3E4B">
              <w:rPr>
                <w:rFonts w:ascii="Arial" w:eastAsia="SimSun" w:hAnsi="Arial" w:cs="Arial"/>
                <w:color w:val="000000"/>
                <w:sz w:val="16"/>
                <w:szCs w:val="16"/>
                <w:lang w:eastAsia="en-US"/>
              </w:rPr>
              <w:t>8.2.6.1.2.1</w:t>
            </w:r>
            <w:r w:rsidRPr="002A3E4B">
              <w:rPr>
                <w:rFonts w:ascii="Arial" w:eastAsia="SimSun" w:hAnsi="Arial" w:cs="Arial"/>
                <w:sz w:val="16"/>
                <w:szCs w:val="16"/>
                <w:lang w:eastAsia="en-US"/>
              </w:rPr>
              <w:t xml:space="preserve"> or </w:t>
            </w:r>
            <w:r w:rsidRPr="002A3E4B">
              <w:rPr>
                <w:rFonts w:ascii="Arial" w:eastAsia="SimSun" w:hAnsi="Arial" w:cs="Arial"/>
                <w:color w:val="000000"/>
                <w:sz w:val="16"/>
                <w:szCs w:val="16"/>
                <w:lang w:eastAsia="en-US"/>
              </w:rPr>
              <w:t>8.2.6.1.2.3</w:t>
            </w:r>
            <w:r w:rsidRPr="002A3E4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746DFAF"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2A3E4B" w14:paraId="7083EE7C"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FD5ED43" w14:textId="77777777" w:rsidR="00A6738E" w:rsidRPr="002A3E4B"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2A3E4B">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4CFC1FF2"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F626372"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C8E1920" w14:textId="77777777" w:rsidR="00A6738E" w:rsidRPr="002A3E4B"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2A3E4B">
              <w:rPr>
                <w:rFonts w:ascii="Arial" w:eastAsia="SimSun" w:hAnsi="Arial" w:cs="Arial"/>
                <w:sz w:val="16"/>
                <w:szCs w:val="16"/>
                <w:lang w:eastAsia="en-US"/>
              </w:rPr>
              <w:t xml:space="preserve">If </w:t>
            </w:r>
            <w:r w:rsidRPr="002A3E4B">
              <w:rPr>
                <w:rFonts w:ascii="Arial" w:eastAsia="SimSun" w:hAnsi="Arial" w:cs="Arial"/>
                <w:color w:val="000000"/>
                <w:sz w:val="16"/>
                <w:szCs w:val="16"/>
                <w:lang w:eastAsia="en-US"/>
              </w:rPr>
              <w:t>8.2.6.1.2.1</w:t>
            </w:r>
            <w:r w:rsidRPr="002A3E4B">
              <w:rPr>
                <w:rFonts w:ascii="Arial" w:eastAsia="SimSun" w:hAnsi="Arial" w:cs="Arial"/>
                <w:sz w:val="16"/>
                <w:szCs w:val="16"/>
                <w:lang w:eastAsia="en-US"/>
              </w:rPr>
              <w:t xml:space="preserve"> or </w:t>
            </w:r>
            <w:r w:rsidRPr="002A3E4B">
              <w:rPr>
                <w:rFonts w:ascii="Arial" w:eastAsia="SimSun" w:hAnsi="Arial" w:cs="Arial"/>
                <w:color w:val="000000"/>
                <w:sz w:val="16"/>
                <w:szCs w:val="16"/>
                <w:lang w:eastAsia="en-US"/>
              </w:rPr>
              <w:t>8.2.6.1.2.2</w:t>
            </w:r>
            <w:r w:rsidRPr="002A3E4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266E59F" w14:textId="77777777" w:rsidR="00A6738E" w:rsidRPr="002A3E4B"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2A3E4B" w:rsidDel="00A6738E" w14:paraId="4455F416" w14:textId="2D4A20C4" w:rsidTr="006B47E3">
        <w:trPr>
          <w:gridAfter w:val="1"/>
          <w:wAfter w:w="33" w:type="dxa"/>
          <w:tblHeader/>
          <w:jc w:val="center"/>
          <w:del w:id="36" w:author="Deepak Ganapathy Muckatira" w:date="2022-10-31T12:01:00Z"/>
        </w:trPr>
        <w:tc>
          <w:tcPr>
            <w:tcW w:w="1137" w:type="dxa"/>
            <w:gridSpan w:val="2"/>
            <w:tcBorders>
              <w:top w:val="single" w:sz="4" w:space="0" w:color="auto"/>
              <w:bottom w:val="nil"/>
            </w:tcBorders>
            <w:shd w:val="clear" w:color="auto" w:fill="BFBFBF"/>
          </w:tcPr>
          <w:p w14:paraId="1060F047" w14:textId="41E7CB0B" w:rsidR="00A6738E" w:rsidRPr="002A3E4B" w:rsidDel="00A6738E" w:rsidRDefault="00A6738E" w:rsidP="006B47E3">
            <w:pPr>
              <w:keepNext/>
              <w:keepLines/>
              <w:overflowPunct/>
              <w:autoSpaceDE/>
              <w:autoSpaceDN/>
              <w:adjustRightInd/>
              <w:spacing w:after="0"/>
              <w:textAlignment w:val="auto"/>
              <w:rPr>
                <w:del w:id="37" w:author="Deepak Ganapathy Muckatira" w:date="2022-10-31T12:01:00Z"/>
                <w:rFonts w:ascii="Arial" w:eastAsia="SimSun" w:hAnsi="Arial" w:cs="Arial"/>
                <w:sz w:val="16"/>
                <w:szCs w:val="16"/>
                <w:lang w:eastAsia="zh-CN"/>
              </w:rPr>
            </w:pPr>
            <w:del w:id="38" w:author="Deepak Ganapathy Muckatira" w:date="2022-10-31T12:01:00Z">
              <w:r w:rsidRPr="002A3E4B" w:rsidDel="00A6738E">
                <w:rPr>
                  <w:rFonts w:ascii="Arial" w:eastAsia="SimSun" w:hAnsi="Arial" w:cs="Arial"/>
                  <w:b/>
                  <w:bCs/>
                  <w:sz w:val="16"/>
                  <w:szCs w:val="16"/>
                  <w:lang w:eastAsia="zh-CN"/>
                </w:rPr>
                <w:delText>8.2.6.2</w:delText>
              </w:r>
            </w:del>
          </w:p>
        </w:tc>
        <w:tc>
          <w:tcPr>
            <w:tcW w:w="2340" w:type="dxa"/>
            <w:gridSpan w:val="2"/>
            <w:tcBorders>
              <w:bottom w:val="single" w:sz="4" w:space="0" w:color="auto"/>
            </w:tcBorders>
            <w:shd w:val="clear" w:color="auto" w:fill="BFBFBF"/>
          </w:tcPr>
          <w:p w14:paraId="71EE968D" w14:textId="74654F04" w:rsidR="00A6738E" w:rsidRPr="002A3E4B" w:rsidDel="00A6738E" w:rsidRDefault="00A6738E" w:rsidP="006B47E3">
            <w:pPr>
              <w:overflowPunct/>
              <w:autoSpaceDE/>
              <w:autoSpaceDN/>
              <w:adjustRightInd/>
              <w:spacing w:after="0"/>
              <w:jc w:val="center"/>
              <w:textAlignment w:val="auto"/>
              <w:rPr>
                <w:del w:id="39" w:author="Deepak Ganapathy Muckatira" w:date="2022-10-31T12:01:00Z"/>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6912995B" w14:textId="6D954D7A" w:rsidR="00A6738E" w:rsidRPr="002A3E4B" w:rsidDel="00A6738E" w:rsidRDefault="00A6738E" w:rsidP="006B47E3">
            <w:pPr>
              <w:overflowPunct/>
              <w:autoSpaceDE/>
              <w:autoSpaceDN/>
              <w:adjustRightInd/>
              <w:spacing w:after="0"/>
              <w:jc w:val="center"/>
              <w:textAlignment w:val="auto"/>
              <w:rPr>
                <w:del w:id="40" w:author="Deepak Ganapathy Muckatira" w:date="2022-10-31T12:01:00Z"/>
                <w:rFonts w:ascii="Arial" w:eastAsia="SimSun" w:hAnsi="Arial" w:cs="Arial"/>
                <w:sz w:val="16"/>
                <w:szCs w:val="16"/>
                <w:lang w:eastAsia="en-US"/>
              </w:rPr>
            </w:pPr>
          </w:p>
        </w:tc>
        <w:tc>
          <w:tcPr>
            <w:tcW w:w="1903" w:type="dxa"/>
            <w:gridSpan w:val="2"/>
            <w:tcBorders>
              <w:bottom w:val="nil"/>
            </w:tcBorders>
            <w:shd w:val="clear" w:color="auto" w:fill="BFBFBF"/>
          </w:tcPr>
          <w:p w14:paraId="099214E6" w14:textId="13CA396F" w:rsidR="00A6738E" w:rsidRPr="002A3E4B" w:rsidDel="00A6738E" w:rsidRDefault="00A6738E" w:rsidP="006B47E3">
            <w:pPr>
              <w:keepNext/>
              <w:keepLines/>
              <w:overflowPunct/>
              <w:autoSpaceDE/>
              <w:autoSpaceDN/>
              <w:adjustRightInd/>
              <w:spacing w:after="0"/>
              <w:textAlignment w:val="auto"/>
              <w:rPr>
                <w:del w:id="41" w:author="Deepak Ganapathy Muckatira" w:date="2022-10-31T12:01:00Z"/>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4438710E" w14:textId="500A1165" w:rsidR="00A6738E" w:rsidRPr="002A3E4B" w:rsidDel="00A6738E" w:rsidRDefault="00A6738E" w:rsidP="006B47E3">
            <w:pPr>
              <w:overflowPunct/>
              <w:autoSpaceDE/>
              <w:autoSpaceDN/>
              <w:adjustRightInd/>
              <w:spacing w:after="0"/>
              <w:jc w:val="center"/>
              <w:textAlignment w:val="auto"/>
              <w:rPr>
                <w:del w:id="42" w:author="Deepak Ganapathy Muckatira" w:date="2022-10-31T12:01:00Z"/>
                <w:rFonts w:ascii="Arial" w:eastAsia="SimSun" w:hAnsi="Arial" w:cs="Arial"/>
                <w:sz w:val="16"/>
                <w:szCs w:val="16"/>
                <w:lang w:eastAsia="en-US"/>
              </w:rPr>
            </w:pPr>
          </w:p>
        </w:tc>
      </w:tr>
      <w:tr w:rsidR="00A6738E" w:rsidRPr="002A3E4B" w:rsidDel="00A6738E" w14:paraId="7008D1C4" w14:textId="428C9C9C" w:rsidTr="006B47E3">
        <w:trPr>
          <w:gridAfter w:val="1"/>
          <w:wAfter w:w="33" w:type="dxa"/>
          <w:tblHeader/>
          <w:jc w:val="center"/>
          <w:del w:id="43" w:author="Deepak Ganapathy Muckatira" w:date="2022-10-31T12:01:00Z"/>
        </w:trPr>
        <w:tc>
          <w:tcPr>
            <w:tcW w:w="1137" w:type="dxa"/>
            <w:gridSpan w:val="2"/>
            <w:tcBorders>
              <w:top w:val="single" w:sz="4" w:space="0" w:color="auto"/>
              <w:bottom w:val="nil"/>
            </w:tcBorders>
            <w:shd w:val="clear" w:color="auto" w:fill="auto"/>
          </w:tcPr>
          <w:p w14:paraId="3081CD34" w14:textId="64022B72" w:rsidR="00A6738E" w:rsidRPr="002A3E4B" w:rsidDel="00A6738E" w:rsidRDefault="00A6738E" w:rsidP="006B47E3">
            <w:pPr>
              <w:keepNext/>
              <w:keepLines/>
              <w:overflowPunct/>
              <w:autoSpaceDE/>
              <w:autoSpaceDN/>
              <w:adjustRightInd/>
              <w:spacing w:after="0"/>
              <w:textAlignment w:val="auto"/>
              <w:rPr>
                <w:del w:id="44" w:author="Deepak Ganapathy Muckatira" w:date="2022-10-31T12:01:00Z"/>
                <w:rFonts w:ascii="Arial" w:eastAsia="SimSun" w:hAnsi="Arial" w:cs="Arial"/>
                <w:sz w:val="16"/>
                <w:szCs w:val="16"/>
                <w:lang w:eastAsia="zh-CN"/>
              </w:rPr>
            </w:pPr>
            <w:del w:id="45" w:author="Deepak Ganapathy Muckatira" w:date="2022-10-31T12:01:00Z">
              <w:r w:rsidRPr="002A3E4B" w:rsidDel="00A6738E">
                <w:rPr>
                  <w:rFonts w:ascii="Arial" w:eastAsia="SimSun" w:hAnsi="Arial" w:cs="Arial"/>
                  <w:sz w:val="16"/>
                  <w:szCs w:val="16"/>
                  <w:lang w:eastAsia="zh-CN"/>
                </w:rPr>
                <w:delText>8.2.6.2.2</w:delText>
              </w:r>
            </w:del>
          </w:p>
        </w:tc>
        <w:tc>
          <w:tcPr>
            <w:tcW w:w="2340" w:type="dxa"/>
            <w:gridSpan w:val="2"/>
            <w:tcBorders>
              <w:bottom w:val="single" w:sz="4" w:space="0" w:color="auto"/>
            </w:tcBorders>
            <w:shd w:val="clear" w:color="auto" w:fill="auto"/>
          </w:tcPr>
          <w:p w14:paraId="7EAA1C3A" w14:textId="1E13808F" w:rsidR="00A6738E" w:rsidRPr="002A3E4B" w:rsidDel="00A6738E" w:rsidRDefault="00A6738E" w:rsidP="006B47E3">
            <w:pPr>
              <w:overflowPunct/>
              <w:autoSpaceDE/>
              <w:autoSpaceDN/>
              <w:adjustRightInd/>
              <w:spacing w:after="0"/>
              <w:jc w:val="center"/>
              <w:textAlignment w:val="auto"/>
              <w:rPr>
                <w:del w:id="46" w:author="Deepak Ganapathy Muckatira" w:date="2022-10-31T12:01:00Z"/>
                <w:rFonts w:ascii="Arial" w:eastAsia="SimSun" w:hAnsi="Arial" w:cs="Arial"/>
                <w:sz w:val="16"/>
                <w:szCs w:val="16"/>
                <w:lang w:eastAsia="en-US"/>
              </w:rPr>
            </w:pPr>
            <w:del w:id="47" w:author="Deepak Ganapathy Muckatira" w:date="2022-10-31T12:01:00Z">
              <w:r w:rsidRPr="002A3E4B" w:rsidDel="00A6738E">
                <w:rPr>
                  <w:rFonts w:ascii="Arial" w:eastAsia="SimSun" w:hAnsi="Arial" w:cs="Arial"/>
                  <w:sz w:val="16"/>
                  <w:szCs w:val="16"/>
                  <w:lang w:eastAsia="en-US"/>
                </w:rPr>
                <w:delText>pc_inactiveState</w:delText>
              </w:r>
            </w:del>
          </w:p>
        </w:tc>
        <w:tc>
          <w:tcPr>
            <w:tcW w:w="2250" w:type="dxa"/>
            <w:gridSpan w:val="2"/>
            <w:tcBorders>
              <w:bottom w:val="single" w:sz="4" w:space="0" w:color="auto"/>
            </w:tcBorders>
            <w:shd w:val="clear" w:color="auto" w:fill="auto"/>
          </w:tcPr>
          <w:p w14:paraId="5F09E331" w14:textId="6D37B3DB" w:rsidR="00A6738E" w:rsidRPr="002A3E4B" w:rsidDel="00A6738E" w:rsidRDefault="00A6738E" w:rsidP="006B47E3">
            <w:pPr>
              <w:overflowPunct/>
              <w:autoSpaceDE/>
              <w:autoSpaceDN/>
              <w:adjustRightInd/>
              <w:spacing w:after="0"/>
              <w:jc w:val="center"/>
              <w:textAlignment w:val="auto"/>
              <w:rPr>
                <w:del w:id="48" w:author="Deepak Ganapathy Muckatira" w:date="2022-10-31T12:01:00Z"/>
                <w:rFonts w:ascii="Arial" w:eastAsia="SimSun" w:hAnsi="Arial" w:cs="Arial"/>
                <w:sz w:val="16"/>
                <w:szCs w:val="16"/>
                <w:lang w:eastAsia="en-US"/>
              </w:rPr>
            </w:pPr>
          </w:p>
        </w:tc>
        <w:tc>
          <w:tcPr>
            <w:tcW w:w="1903" w:type="dxa"/>
            <w:gridSpan w:val="2"/>
            <w:tcBorders>
              <w:bottom w:val="nil"/>
            </w:tcBorders>
            <w:shd w:val="clear" w:color="auto" w:fill="auto"/>
          </w:tcPr>
          <w:p w14:paraId="195DAE0A" w14:textId="0CFBC475" w:rsidR="00A6738E" w:rsidRPr="002A3E4B" w:rsidDel="00A6738E" w:rsidRDefault="00A6738E" w:rsidP="006B47E3">
            <w:pPr>
              <w:keepNext/>
              <w:keepLines/>
              <w:overflowPunct/>
              <w:autoSpaceDE/>
              <w:autoSpaceDN/>
              <w:adjustRightInd/>
              <w:spacing w:after="0"/>
              <w:textAlignment w:val="auto"/>
              <w:rPr>
                <w:del w:id="49" w:author="Deepak Ganapathy Muckatira" w:date="2022-10-31T12:01:00Z"/>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9EA63F0" w14:textId="31AC858F" w:rsidR="00A6738E" w:rsidRPr="002A3E4B" w:rsidDel="00A6738E" w:rsidRDefault="00A6738E" w:rsidP="006B47E3">
            <w:pPr>
              <w:overflowPunct/>
              <w:autoSpaceDE/>
              <w:autoSpaceDN/>
              <w:adjustRightInd/>
              <w:spacing w:after="0"/>
              <w:jc w:val="center"/>
              <w:textAlignment w:val="auto"/>
              <w:rPr>
                <w:del w:id="50" w:author="Deepak Ganapathy Muckatira" w:date="2022-10-31T12:01:00Z"/>
                <w:rFonts w:ascii="Arial" w:eastAsia="SimSun" w:hAnsi="Arial" w:cs="Arial"/>
                <w:sz w:val="16"/>
                <w:szCs w:val="16"/>
                <w:lang w:eastAsia="en-US"/>
              </w:rPr>
            </w:pPr>
          </w:p>
        </w:tc>
      </w:tr>
      <w:tr w:rsidR="00A6738E" w:rsidRPr="002A3E4B" w14:paraId="08124153" w14:textId="77777777" w:rsidTr="006B47E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D643568" w14:textId="77777777" w:rsidR="00A6738E" w:rsidRPr="002A3E4B" w:rsidRDefault="00A6738E" w:rsidP="006B47E3">
            <w:pPr>
              <w:pStyle w:val="TAN"/>
            </w:pPr>
            <w:r w:rsidRPr="002A3E4B">
              <w:rPr>
                <w:lang w:eastAsia="en-US"/>
              </w:rPr>
              <w:t>Note 1:</w:t>
            </w:r>
            <w:r w:rsidRPr="002A3E4B">
              <w:rPr>
                <w:lang w:eastAsia="en-US"/>
              </w:rPr>
              <w:tab/>
              <w:t>Test cases</w:t>
            </w:r>
            <w:r w:rsidRPr="002A3E4B">
              <w:t xml:space="preserve"> </w:t>
            </w:r>
            <w:r w:rsidRPr="002A3E4B">
              <w:rPr>
                <w:lang w:eastAsia="en-US"/>
              </w:rPr>
              <w:t>8.2.2.</w:t>
            </w:r>
            <w:r w:rsidRPr="002A3E4B">
              <w:t>3</w:t>
            </w:r>
            <w:r w:rsidRPr="002A3E4B">
              <w:rPr>
                <w:lang w:eastAsia="en-US"/>
              </w:rPr>
              <w:t xml:space="preserve">.1 </w:t>
            </w:r>
            <w:r w:rsidRPr="002A3E4B">
              <w:t xml:space="preserve">also </w:t>
            </w:r>
            <w:r w:rsidRPr="002A3E4B">
              <w:rPr>
                <w:lang w:eastAsia="en-US"/>
              </w:rPr>
              <w:t>verif</w:t>
            </w:r>
            <w:r w:rsidRPr="002A3E4B">
              <w:t>ies</w:t>
            </w:r>
            <w:r w:rsidRPr="002A3E4B">
              <w:rPr>
                <w:lang w:eastAsia="en-US"/>
              </w:rPr>
              <w:t xml:space="preserve"> the core requirements</w:t>
            </w:r>
            <w:r w:rsidRPr="002A3E4B">
              <w:t xml:space="preserve"> covered by </w:t>
            </w:r>
            <w:r w:rsidRPr="002A3E4B">
              <w:rPr>
                <w:lang w:eastAsia="en-US"/>
              </w:rPr>
              <w:t>test case 8.2.2.</w:t>
            </w:r>
            <w:r w:rsidRPr="002A3E4B">
              <w:t>1</w:t>
            </w:r>
            <w:r w:rsidRPr="002A3E4B">
              <w:rPr>
                <w:lang w:eastAsia="en-US"/>
              </w:rPr>
              <w:t>.1</w:t>
            </w:r>
            <w:r w:rsidRPr="002A3E4B">
              <w:t xml:space="preserve"> but it is not applicable to all UE</w:t>
            </w:r>
            <w:r w:rsidRPr="002A3E4B">
              <w:rPr>
                <w:lang w:eastAsia="en-US"/>
              </w:rPr>
              <w:t>.</w:t>
            </w:r>
            <w:r w:rsidRPr="002A3E4B">
              <w:t xml:space="preserve"> Test case 8.2.2.3.2 and 8.2.2.1.2 are also in the same situation.</w:t>
            </w:r>
          </w:p>
          <w:p w14:paraId="28618B28" w14:textId="77777777" w:rsidR="00A6738E" w:rsidRPr="002A3E4B" w:rsidRDefault="00A6738E" w:rsidP="006B47E3">
            <w:pPr>
              <w:pStyle w:val="TAN"/>
            </w:pPr>
            <w:r w:rsidRPr="002A3E4B">
              <w:t>Note 2:</w:t>
            </w:r>
            <w:r w:rsidRPr="002A3E4B">
              <w:tab/>
              <w:t>Only one among the three intra-frequency, inter-frequency and inter-band variants is required to be executed making sure all three variants are tested at least once across measurement events A3/A4/A5.</w:t>
            </w:r>
          </w:p>
          <w:p w14:paraId="41245619" w14:textId="77777777" w:rsidR="00A6738E" w:rsidRPr="002A3E4B" w:rsidRDefault="00A6738E" w:rsidP="006B47E3">
            <w:pPr>
              <w:pStyle w:val="TAN"/>
            </w:pPr>
            <w:r w:rsidRPr="002A3E4B">
              <w:t>Note 3:</w:t>
            </w:r>
            <w:r w:rsidRPr="002A3E4B">
              <w:tab/>
              <w:t>Only intra frequency among the three (intra-frequency, inter-frequency and inter-band) variants is required to be executed for measurement events A3/A4/A5 based on initial market requirements. May change in future similar to Note 2.</w:t>
            </w:r>
          </w:p>
          <w:p w14:paraId="2A07CB62" w14:textId="77777777" w:rsidR="00A6738E" w:rsidRPr="002A3E4B" w:rsidRDefault="00A6738E" w:rsidP="006B47E3">
            <w:pPr>
              <w:pStyle w:val="TAN"/>
              <w:rPr>
                <w:b/>
                <w:lang w:eastAsia="en-US"/>
              </w:rPr>
            </w:pPr>
            <w:r w:rsidRPr="002A3E4B">
              <w:t>Note 4:</w:t>
            </w:r>
            <w:r w:rsidRPr="002A3E4B">
              <w:tab/>
              <w:t>This test case can optionally be executed from Release 15 onwards.</w:t>
            </w:r>
          </w:p>
        </w:tc>
      </w:tr>
    </w:tbl>
    <w:p w14:paraId="518A038A" w14:textId="02DA3BDE" w:rsidR="00A6738E" w:rsidRPr="002A3E4B" w:rsidRDefault="00A6738E" w:rsidP="00A6738E">
      <w:pPr>
        <w:pStyle w:val="TH"/>
        <w:jc w:val="left"/>
        <w:rPr>
          <w:rFonts w:eastAsia="SimSun"/>
          <w:color w:val="FF0000"/>
        </w:rPr>
      </w:pPr>
      <w:r w:rsidRPr="002A3E4B">
        <w:rPr>
          <w:rFonts w:eastAsia="SimSun"/>
          <w:color w:val="FF0000"/>
        </w:rPr>
        <w:t>&lt;End of changes&gt;</w:t>
      </w:r>
    </w:p>
    <w:p w14:paraId="5974B638" w14:textId="45255C24" w:rsidR="00A6738E" w:rsidRPr="002A3E4B" w:rsidRDefault="00A6738E" w:rsidP="00A6738E">
      <w:pPr>
        <w:pStyle w:val="TH"/>
        <w:jc w:val="left"/>
        <w:rPr>
          <w:rFonts w:eastAsia="SimSun"/>
          <w:color w:val="FF0000"/>
        </w:rPr>
      </w:pPr>
      <w:r w:rsidRPr="002A3E4B">
        <w:rPr>
          <w:rFonts w:eastAsia="SimSun"/>
          <w:color w:val="FF0000"/>
        </w:rPr>
        <w:t>&lt;Sections skipped&gt;</w:t>
      </w:r>
    </w:p>
    <w:p w14:paraId="2B53D361" w14:textId="72AD549C" w:rsidR="00A6738E" w:rsidRPr="002A3E4B" w:rsidRDefault="00A6738E" w:rsidP="00A6738E">
      <w:pPr>
        <w:pStyle w:val="TH"/>
        <w:jc w:val="left"/>
        <w:rPr>
          <w:rFonts w:eastAsia="SimSun"/>
          <w:color w:val="FF0000"/>
        </w:rPr>
      </w:pPr>
      <w:r w:rsidRPr="002A3E4B">
        <w:rPr>
          <w:rFonts w:eastAsia="SimSun"/>
          <w:color w:val="FF0000"/>
        </w:rPr>
        <w:t>&lt;Start of changes&gt;</w:t>
      </w:r>
    </w:p>
    <w:p w14:paraId="1D399EB9" w14:textId="77777777" w:rsidR="00A6738E" w:rsidRPr="002A3E4B" w:rsidRDefault="00A6738E" w:rsidP="00A6738E">
      <w:pPr>
        <w:pStyle w:val="Heading2"/>
        <w:spacing w:before="180" w:after="180"/>
        <w:ind w:left="1134" w:hanging="1134"/>
        <w:rPr>
          <w:rFonts w:ascii="Arial" w:eastAsia="Times New Roman" w:hAnsi="Arial" w:cs="Times New Roman"/>
          <w:color w:val="auto"/>
          <w:sz w:val="32"/>
          <w:szCs w:val="20"/>
        </w:rPr>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bookmarkStart w:id="59" w:name="_Toc100141933"/>
      <w:bookmarkStart w:id="60" w:name="_Toc114918859"/>
      <w:r w:rsidRPr="002A3E4B">
        <w:rPr>
          <w:rFonts w:ascii="Arial" w:eastAsia="Times New Roman" w:hAnsi="Arial" w:cs="Times New Roman"/>
          <w:color w:val="auto"/>
          <w:sz w:val="32"/>
          <w:szCs w:val="20"/>
        </w:rPr>
        <w:t>4.2</w:t>
      </w:r>
      <w:r w:rsidRPr="002A3E4B">
        <w:rPr>
          <w:rFonts w:ascii="Arial" w:eastAsia="Times New Roman" w:hAnsi="Arial" w:cs="Times New Roman"/>
          <w:color w:val="auto"/>
          <w:sz w:val="32"/>
          <w:szCs w:val="20"/>
        </w:rPr>
        <w:tab/>
        <w:t>Protocol conformance test cases</w:t>
      </w:r>
      <w:r w:rsidRPr="002A3E4B" w:rsidDel="00062F2A">
        <w:rPr>
          <w:rFonts w:ascii="Arial" w:eastAsia="Times New Roman" w:hAnsi="Arial" w:cs="Times New Roman"/>
          <w:color w:val="auto"/>
          <w:sz w:val="32"/>
          <w:szCs w:val="20"/>
        </w:rPr>
        <w:t xml:space="preserve"> </w:t>
      </w:r>
      <w:r w:rsidRPr="002A3E4B">
        <w:rPr>
          <w:rFonts w:ascii="Arial" w:eastAsia="Times New Roman" w:hAnsi="Arial" w:cs="Times New Roman"/>
          <w:color w:val="auto"/>
          <w:sz w:val="32"/>
          <w:szCs w:val="20"/>
        </w:rPr>
        <w:t>Applicability Condition</w:t>
      </w:r>
      <w:bookmarkEnd w:id="51"/>
      <w:bookmarkEnd w:id="52"/>
      <w:bookmarkEnd w:id="53"/>
      <w:bookmarkEnd w:id="54"/>
      <w:bookmarkEnd w:id="55"/>
      <w:bookmarkEnd w:id="56"/>
      <w:bookmarkEnd w:id="57"/>
      <w:bookmarkEnd w:id="58"/>
      <w:bookmarkEnd w:id="59"/>
      <w:bookmarkEnd w:id="60"/>
    </w:p>
    <w:p w14:paraId="468ADAB3" w14:textId="77777777" w:rsidR="00A6738E" w:rsidRPr="002A3E4B" w:rsidRDefault="00A6738E" w:rsidP="00A6738E">
      <w:pPr>
        <w:pStyle w:val="TH"/>
        <w:rPr>
          <w:rFonts w:eastAsia="SimSun"/>
        </w:rPr>
      </w:pPr>
      <w:r w:rsidRPr="002A3E4B">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A6738E" w:rsidRPr="002A3E4B" w14:paraId="6D08BD0D" w14:textId="77777777" w:rsidTr="006B47E3">
        <w:trPr>
          <w:gridAfter w:val="1"/>
          <w:wAfter w:w="33" w:type="dxa"/>
          <w:tblHeader/>
          <w:jc w:val="center"/>
        </w:trPr>
        <w:tc>
          <w:tcPr>
            <w:tcW w:w="990" w:type="dxa"/>
            <w:gridSpan w:val="2"/>
            <w:tcBorders>
              <w:bottom w:val="single" w:sz="4" w:space="0" w:color="auto"/>
            </w:tcBorders>
          </w:tcPr>
          <w:p w14:paraId="57F4E768" w14:textId="77777777" w:rsidR="00A6738E" w:rsidRPr="002A3E4B" w:rsidRDefault="00A6738E" w:rsidP="006B47E3">
            <w:pPr>
              <w:pStyle w:val="TAH"/>
              <w:keepNext w:val="0"/>
              <w:keepLines w:val="0"/>
              <w:rPr>
                <w:sz w:val="16"/>
                <w:szCs w:val="16"/>
                <w:lang w:eastAsia="en-US"/>
              </w:rPr>
            </w:pPr>
            <w:r w:rsidRPr="002A3E4B">
              <w:rPr>
                <w:sz w:val="16"/>
                <w:szCs w:val="16"/>
                <w:lang w:eastAsia="en-US"/>
              </w:rPr>
              <w:t>Condition</w:t>
            </w:r>
          </w:p>
        </w:tc>
        <w:tc>
          <w:tcPr>
            <w:tcW w:w="4414" w:type="dxa"/>
            <w:gridSpan w:val="2"/>
            <w:tcBorders>
              <w:bottom w:val="single" w:sz="4" w:space="0" w:color="auto"/>
            </w:tcBorders>
          </w:tcPr>
          <w:p w14:paraId="695E6D93" w14:textId="77777777" w:rsidR="00A6738E" w:rsidRPr="002A3E4B" w:rsidRDefault="00A6738E" w:rsidP="006B47E3">
            <w:pPr>
              <w:pStyle w:val="TAH"/>
              <w:keepNext w:val="0"/>
              <w:keepLines w:val="0"/>
              <w:rPr>
                <w:sz w:val="16"/>
                <w:szCs w:val="16"/>
                <w:lang w:eastAsia="en-US"/>
              </w:rPr>
            </w:pPr>
            <w:r w:rsidRPr="002A3E4B">
              <w:rPr>
                <w:sz w:val="16"/>
                <w:szCs w:val="16"/>
                <w:lang w:eastAsia="en-US"/>
              </w:rPr>
              <w:t>Test case Selection Expression</w:t>
            </w:r>
          </w:p>
        </w:tc>
        <w:tc>
          <w:tcPr>
            <w:tcW w:w="4841" w:type="dxa"/>
            <w:gridSpan w:val="2"/>
            <w:tcBorders>
              <w:bottom w:val="single" w:sz="4" w:space="0" w:color="auto"/>
            </w:tcBorders>
          </w:tcPr>
          <w:p w14:paraId="669E96B6" w14:textId="77777777" w:rsidR="00A6738E" w:rsidRPr="002A3E4B" w:rsidRDefault="00A6738E" w:rsidP="006B47E3">
            <w:pPr>
              <w:pStyle w:val="TAH"/>
              <w:keepNext w:val="0"/>
              <w:keepLines w:val="0"/>
              <w:rPr>
                <w:sz w:val="16"/>
                <w:szCs w:val="16"/>
                <w:lang w:eastAsia="en-US"/>
              </w:rPr>
            </w:pPr>
            <w:r w:rsidRPr="002A3E4B">
              <w:rPr>
                <w:sz w:val="16"/>
                <w:szCs w:val="16"/>
                <w:lang w:eastAsia="en-US"/>
              </w:rPr>
              <w:t>Comment</w:t>
            </w:r>
          </w:p>
        </w:tc>
      </w:tr>
      <w:tr w:rsidR="00A6738E" w:rsidRPr="002A3E4B" w14:paraId="7A0E79BE" w14:textId="77777777" w:rsidTr="006B47E3">
        <w:trPr>
          <w:gridAfter w:val="1"/>
          <w:wAfter w:w="33" w:type="dxa"/>
          <w:jc w:val="center"/>
        </w:trPr>
        <w:tc>
          <w:tcPr>
            <w:tcW w:w="990" w:type="dxa"/>
            <w:gridSpan w:val="2"/>
            <w:tcBorders>
              <w:bottom w:val="single" w:sz="4" w:space="0" w:color="auto"/>
            </w:tcBorders>
          </w:tcPr>
          <w:p w14:paraId="03497C02" w14:textId="77777777" w:rsidR="00A6738E" w:rsidRPr="002A3E4B" w:rsidRDefault="00A6738E" w:rsidP="006B47E3">
            <w:pPr>
              <w:pStyle w:val="TAL"/>
              <w:rPr>
                <w:sz w:val="16"/>
                <w:szCs w:val="16"/>
                <w:lang w:eastAsia="en-US"/>
              </w:rPr>
            </w:pPr>
            <w:r w:rsidRPr="002A3E4B">
              <w:rPr>
                <w:sz w:val="16"/>
                <w:szCs w:val="16"/>
                <w:lang w:eastAsia="en-US"/>
              </w:rPr>
              <w:lastRenderedPageBreak/>
              <w:t>C01</w:t>
            </w:r>
          </w:p>
        </w:tc>
        <w:tc>
          <w:tcPr>
            <w:tcW w:w="4414" w:type="dxa"/>
            <w:gridSpan w:val="2"/>
            <w:tcBorders>
              <w:bottom w:val="single" w:sz="4" w:space="0" w:color="auto"/>
            </w:tcBorders>
          </w:tcPr>
          <w:p w14:paraId="35271BF0" w14:textId="77777777" w:rsidR="00A6738E" w:rsidRPr="002A3E4B" w:rsidRDefault="00A6738E" w:rsidP="006B47E3">
            <w:pPr>
              <w:pStyle w:val="TAL"/>
              <w:rPr>
                <w:sz w:val="16"/>
                <w:szCs w:val="16"/>
                <w:lang w:eastAsia="en-US"/>
              </w:rPr>
            </w:pPr>
            <w:r w:rsidRPr="002A3E4B">
              <w:rPr>
                <w:sz w:val="16"/>
                <w:szCs w:val="16"/>
                <w:lang w:eastAsia="en-US"/>
              </w:rPr>
              <w:t>IF A.4.1-3/2 THEN R ELSE N/A</w:t>
            </w:r>
          </w:p>
        </w:tc>
        <w:tc>
          <w:tcPr>
            <w:tcW w:w="4841" w:type="dxa"/>
            <w:gridSpan w:val="2"/>
            <w:tcBorders>
              <w:bottom w:val="single" w:sz="4" w:space="0" w:color="auto"/>
            </w:tcBorders>
          </w:tcPr>
          <w:p w14:paraId="38679D68" w14:textId="77777777" w:rsidR="00A6738E" w:rsidRPr="002A3E4B" w:rsidRDefault="00A6738E" w:rsidP="006B47E3">
            <w:pPr>
              <w:pStyle w:val="TAL"/>
              <w:rPr>
                <w:sz w:val="16"/>
                <w:szCs w:val="16"/>
                <w:lang w:eastAsia="en-US"/>
              </w:rPr>
            </w:pPr>
            <w:r w:rsidRPr="002A3E4B">
              <w:rPr>
                <w:sz w:val="16"/>
                <w:szCs w:val="16"/>
                <w:lang w:eastAsia="en-US"/>
              </w:rPr>
              <w:t>UEs supporting EN-DC</w:t>
            </w:r>
          </w:p>
        </w:tc>
      </w:tr>
      <w:tr w:rsidR="00A6738E" w:rsidRPr="002A3E4B" w14:paraId="35BFC9EF" w14:textId="77777777" w:rsidTr="006B47E3">
        <w:trPr>
          <w:gridAfter w:val="1"/>
          <w:wAfter w:w="33" w:type="dxa"/>
          <w:jc w:val="center"/>
        </w:trPr>
        <w:tc>
          <w:tcPr>
            <w:tcW w:w="990" w:type="dxa"/>
            <w:gridSpan w:val="2"/>
            <w:shd w:val="clear" w:color="auto" w:fill="auto"/>
          </w:tcPr>
          <w:p w14:paraId="18615B7F" w14:textId="77777777" w:rsidR="00A6738E" w:rsidRPr="002A3E4B" w:rsidRDefault="00A6738E" w:rsidP="006B47E3">
            <w:pPr>
              <w:pStyle w:val="TAL"/>
              <w:rPr>
                <w:sz w:val="16"/>
                <w:szCs w:val="16"/>
                <w:lang w:eastAsia="en-US"/>
              </w:rPr>
            </w:pPr>
            <w:r w:rsidRPr="002A3E4B">
              <w:rPr>
                <w:sz w:val="16"/>
                <w:szCs w:val="16"/>
                <w:lang w:eastAsia="en-US"/>
              </w:rPr>
              <w:t>C02</w:t>
            </w:r>
          </w:p>
        </w:tc>
        <w:tc>
          <w:tcPr>
            <w:tcW w:w="4414" w:type="dxa"/>
            <w:gridSpan w:val="2"/>
            <w:shd w:val="clear" w:color="auto" w:fill="auto"/>
          </w:tcPr>
          <w:p w14:paraId="69FFD925" w14:textId="77777777" w:rsidR="00A6738E" w:rsidRPr="002A3E4B" w:rsidRDefault="00A6738E" w:rsidP="006B47E3">
            <w:pPr>
              <w:pStyle w:val="TAL"/>
              <w:rPr>
                <w:sz w:val="16"/>
                <w:szCs w:val="16"/>
                <w:lang w:eastAsia="en-US"/>
              </w:rPr>
            </w:pPr>
            <w:r w:rsidRPr="002A3E4B">
              <w:rPr>
                <w:sz w:val="16"/>
                <w:szCs w:val="16"/>
                <w:lang w:eastAsia="en-US"/>
              </w:rPr>
              <w:t>IF (A.4.3.4-</w:t>
            </w:r>
            <w:r w:rsidRPr="002A3E4B">
              <w:rPr>
                <w:sz w:val="16"/>
                <w:szCs w:val="16"/>
                <w:lang w:eastAsia="zh-CN"/>
              </w:rPr>
              <w:t xml:space="preserve">1/2 OR </w:t>
            </w:r>
            <w:r w:rsidRPr="002A3E4B">
              <w:rPr>
                <w:sz w:val="16"/>
                <w:szCs w:val="16"/>
                <w:lang w:eastAsia="en-US"/>
              </w:rPr>
              <w:t>A.4.3.4-</w:t>
            </w:r>
            <w:r w:rsidRPr="002A3E4B">
              <w:rPr>
                <w:sz w:val="16"/>
                <w:szCs w:val="16"/>
                <w:lang w:eastAsia="zh-CN"/>
              </w:rPr>
              <w:t>1/3) THEN R ELSE N/A</w:t>
            </w:r>
          </w:p>
        </w:tc>
        <w:tc>
          <w:tcPr>
            <w:tcW w:w="4841" w:type="dxa"/>
            <w:gridSpan w:val="2"/>
            <w:shd w:val="clear" w:color="auto" w:fill="auto"/>
          </w:tcPr>
          <w:p w14:paraId="173A619F" w14:textId="77777777" w:rsidR="00A6738E" w:rsidRPr="002A3E4B" w:rsidRDefault="00A6738E" w:rsidP="006B47E3">
            <w:pPr>
              <w:pStyle w:val="TAL"/>
              <w:rPr>
                <w:sz w:val="16"/>
                <w:szCs w:val="16"/>
                <w:lang w:eastAsia="en-US"/>
              </w:rPr>
            </w:pPr>
            <w:r w:rsidRPr="002A3E4B">
              <w:rPr>
                <w:sz w:val="16"/>
                <w:szCs w:val="16"/>
                <w:lang w:eastAsia="en-US"/>
              </w:rPr>
              <w:t>UEs supporting 5GS and RLC UM Mode</w:t>
            </w:r>
          </w:p>
        </w:tc>
      </w:tr>
      <w:tr w:rsidR="00A6738E" w:rsidRPr="002A3E4B" w14:paraId="7FB7FF8A" w14:textId="77777777" w:rsidTr="006B47E3">
        <w:trPr>
          <w:gridAfter w:val="1"/>
          <w:wAfter w:w="33" w:type="dxa"/>
          <w:jc w:val="center"/>
        </w:trPr>
        <w:tc>
          <w:tcPr>
            <w:tcW w:w="990" w:type="dxa"/>
            <w:gridSpan w:val="2"/>
            <w:shd w:val="clear" w:color="auto" w:fill="auto"/>
          </w:tcPr>
          <w:p w14:paraId="19B2A002" w14:textId="77777777" w:rsidR="00A6738E" w:rsidRPr="002A3E4B" w:rsidRDefault="00A6738E" w:rsidP="006B47E3">
            <w:pPr>
              <w:pStyle w:val="TAL"/>
              <w:rPr>
                <w:sz w:val="16"/>
                <w:szCs w:val="16"/>
                <w:lang w:eastAsia="en-US"/>
              </w:rPr>
            </w:pPr>
            <w:r w:rsidRPr="002A3E4B">
              <w:rPr>
                <w:sz w:val="16"/>
                <w:szCs w:val="16"/>
                <w:lang w:eastAsia="en-US"/>
              </w:rPr>
              <w:t>C03</w:t>
            </w:r>
          </w:p>
        </w:tc>
        <w:tc>
          <w:tcPr>
            <w:tcW w:w="4414" w:type="dxa"/>
            <w:gridSpan w:val="2"/>
            <w:shd w:val="clear" w:color="auto" w:fill="auto"/>
          </w:tcPr>
          <w:p w14:paraId="74B11975" w14:textId="77777777" w:rsidR="00A6738E" w:rsidRPr="002A3E4B" w:rsidRDefault="00A6738E" w:rsidP="006B47E3">
            <w:pPr>
              <w:pStyle w:val="TAL"/>
              <w:rPr>
                <w:sz w:val="16"/>
                <w:szCs w:val="16"/>
                <w:lang w:eastAsia="en-US"/>
              </w:rPr>
            </w:pPr>
            <w:r w:rsidRPr="002A3E4B">
              <w:rPr>
                <w:sz w:val="16"/>
                <w:szCs w:val="16"/>
                <w:lang w:eastAsia="en-US"/>
              </w:rPr>
              <w:t>IF A.4.3.5-</w:t>
            </w:r>
            <w:r w:rsidRPr="002A3E4B">
              <w:rPr>
                <w:sz w:val="16"/>
                <w:szCs w:val="16"/>
                <w:lang w:eastAsia="zh-CN"/>
              </w:rPr>
              <w:t>1/1 THEN R ELSE N/A</w:t>
            </w:r>
          </w:p>
        </w:tc>
        <w:tc>
          <w:tcPr>
            <w:tcW w:w="4841" w:type="dxa"/>
            <w:gridSpan w:val="2"/>
            <w:shd w:val="clear" w:color="auto" w:fill="auto"/>
          </w:tcPr>
          <w:p w14:paraId="492A8834" w14:textId="77777777" w:rsidR="00A6738E" w:rsidRPr="002A3E4B" w:rsidRDefault="00A6738E" w:rsidP="006B47E3">
            <w:pPr>
              <w:pStyle w:val="TAL"/>
              <w:rPr>
                <w:sz w:val="16"/>
                <w:szCs w:val="16"/>
                <w:lang w:eastAsia="en-US"/>
              </w:rPr>
            </w:pPr>
            <w:r w:rsidRPr="002A3E4B">
              <w:rPr>
                <w:sz w:val="16"/>
                <w:szCs w:val="16"/>
                <w:lang w:eastAsia="en-US"/>
              </w:rPr>
              <w:t>UEs supporting 5GS and Long DRX Cycle</w:t>
            </w:r>
          </w:p>
        </w:tc>
      </w:tr>
      <w:tr w:rsidR="00A6738E" w:rsidRPr="002A3E4B" w14:paraId="3D8EB334" w14:textId="77777777" w:rsidTr="006B47E3">
        <w:trPr>
          <w:gridAfter w:val="1"/>
          <w:wAfter w:w="33" w:type="dxa"/>
          <w:jc w:val="center"/>
        </w:trPr>
        <w:tc>
          <w:tcPr>
            <w:tcW w:w="990" w:type="dxa"/>
            <w:gridSpan w:val="2"/>
            <w:shd w:val="clear" w:color="auto" w:fill="auto"/>
          </w:tcPr>
          <w:p w14:paraId="50D34A5E" w14:textId="77777777" w:rsidR="00A6738E" w:rsidRPr="002A3E4B" w:rsidRDefault="00A6738E" w:rsidP="006B47E3">
            <w:pPr>
              <w:pStyle w:val="TAL"/>
              <w:rPr>
                <w:sz w:val="16"/>
                <w:szCs w:val="16"/>
                <w:lang w:eastAsia="en-US"/>
              </w:rPr>
            </w:pPr>
            <w:r w:rsidRPr="002A3E4B">
              <w:rPr>
                <w:sz w:val="16"/>
                <w:szCs w:val="16"/>
                <w:lang w:eastAsia="en-US"/>
              </w:rPr>
              <w:t>C04</w:t>
            </w:r>
          </w:p>
        </w:tc>
        <w:tc>
          <w:tcPr>
            <w:tcW w:w="4414" w:type="dxa"/>
            <w:gridSpan w:val="2"/>
            <w:shd w:val="clear" w:color="auto" w:fill="auto"/>
          </w:tcPr>
          <w:p w14:paraId="54D8CE17" w14:textId="77777777" w:rsidR="00A6738E" w:rsidRPr="002A3E4B" w:rsidRDefault="00A6738E" w:rsidP="006B47E3">
            <w:pPr>
              <w:pStyle w:val="TAL"/>
              <w:rPr>
                <w:sz w:val="16"/>
                <w:szCs w:val="16"/>
                <w:lang w:eastAsia="en-US"/>
              </w:rPr>
            </w:pPr>
            <w:r w:rsidRPr="002A3E4B">
              <w:rPr>
                <w:sz w:val="16"/>
                <w:szCs w:val="16"/>
                <w:lang w:eastAsia="en-US"/>
              </w:rPr>
              <w:t>IF A.4.3.5-</w:t>
            </w:r>
            <w:r w:rsidRPr="002A3E4B">
              <w:rPr>
                <w:sz w:val="16"/>
                <w:szCs w:val="16"/>
                <w:lang w:eastAsia="zh-CN"/>
              </w:rPr>
              <w:t>1/2 THEN R ELSE N/A</w:t>
            </w:r>
          </w:p>
        </w:tc>
        <w:tc>
          <w:tcPr>
            <w:tcW w:w="4841" w:type="dxa"/>
            <w:gridSpan w:val="2"/>
            <w:shd w:val="clear" w:color="auto" w:fill="auto"/>
          </w:tcPr>
          <w:p w14:paraId="1C672F4F" w14:textId="77777777" w:rsidR="00A6738E" w:rsidRPr="002A3E4B" w:rsidRDefault="00A6738E" w:rsidP="006B47E3">
            <w:pPr>
              <w:pStyle w:val="TAL"/>
              <w:rPr>
                <w:sz w:val="16"/>
                <w:szCs w:val="16"/>
                <w:lang w:eastAsia="en-US"/>
              </w:rPr>
            </w:pPr>
            <w:r w:rsidRPr="002A3E4B">
              <w:rPr>
                <w:sz w:val="16"/>
                <w:szCs w:val="16"/>
                <w:lang w:eastAsia="en-US"/>
              </w:rPr>
              <w:t>UEs supporting 5GS and short DRX cycle</w:t>
            </w:r>
          </w:p>
        </w:tc>
      </w:tr>
      <w:tr w:rsidR="00A6738E" w:rsidRPr="002A3E4B" w14:paraId="53D711EC" w14:textId="77777777" w:rsidTr="006B47E3">
        <w:trPr>
          <w:gridAfter w:val="1"/>
          <w:wAfter w:w="33" w:type="dxa"/>
          <w:jc w:val="center"/>
        </w:trPr>
        <w:tc>
          <w:tcPr>
            <w:tcW w:w="990" w:type="dxa"/>
            <w:gridSpan w:val="2"/>
            <w:shd w:val="clear" w:color="auto" w:fill="auto"/>
          </w:tcPr>
          <w:p w14:paraId="267DB300" w14:textId="77777777" w:rsidR="00A6738E" w:rsidRPr="002A3E4B" w:rsidRDefault="00A6738E" w:rsidP="006B47E3">
            <w:pPr>
              <w:pStyle w:val="TAL"/>
              <w:rPr>
                <w:sz w:val="16"/>
                <w:szCs w:val="16"/>
                <w:lang w:eastAsia="en-US"/>
              </w:rPr>
            </w:pPr>
            <w:r w:rsidRPr="002A3E4B">
              <w:rPr>
                <w:sz w:val="16"/>
                <w:szCs w:val="16"/>
                <w:lang w:eastAsia="en-US"/>
              </w:rPr>
              <w:t>C05</w:t>
            </w:r>
          </w:p>
        </w:tc>
        <w:tc>
          <w:tcPr>
            <w:tcW w:w="4414" w:type="dxa"/>
            <w:gridSpan w:val="2"/>
            <w:shd w:val="clear" w:color="auto" w:fill="auto"/>
          </w:tcPr>
          <w:p w14:paraId="3F48CA10" w14:textId="77777777" w:rsidR="00A6738E" w:rsidRPr="002A3E4B" w:rsidRDefault="00A6738E" w:rsidP="006B47E3">
            <w:pPr>
              <w:pStyle w:val="TAL"/>
              <w:rPr>
                <w:sz w:val="16"/>
                <w:szCs w:val="16"/>
                <w:lang w:eastAsia="en-US"/>
              </w:rPr>
            </w:pPr>
            <w:r w:rsidRPr="002A3E4B">
              <w:rPr>
                <w:sz w:val="16"/>
                <w:szCs w:val="16"/>
                <w:lang w:eastAsia="en-US"/>
              </w:rPr>
              <w:t>IF A.4.3.4-</w:t>
            </w:r>
            <w:r w:rsidRPr="002A3E4B">
              <w:rPr>
                <w:sz w:val="16"/>
                <w:szCs w:val="16"/>
                <w:lang w:eastAsia="zh-CN"/>
              </w:rPr>
              <w:t>1/3 THEN R ELSE N/A</w:t>
            </w:r>
          </w:p>
        </w:tc>
        <w:tc>
          <w:tcPr>
            <w:tcW w:w="4841" w:type="dxa"/>
            <w:gridSpan w:val="2"/>
            <w:shd w:val="clear" w:color="auto" w:fill="auto"/>
          </w:tcPr>
          <w:p w14:paraId="667C9117" w14:textId="77777777" w:rsidR="00A6738E" w:rsidRPr="002A3E4B" w:rsidRDefault="00A6738E" w:rsidP="006B47E3">
            <w:pPr>
              <w:pStyle w:val="TAL"/>
              <w:rPr>
                <w:sz w:val="16"/>
                <w:szCs w:val="16"/>
                <w:lang w:eastAsia="en-US"/>
              </w:rPr>
            </w:pPr>
            <w:r w:rsidRPr="002A3E4B">
              <w:rPr>
                <w:sz w:val="16"/>
                <w:szCs w:val="16"/>
                <w:lang w:eastAsia="en-US"/>
              </w:rPr>
              <w:t>UEs supporting 5GS and RLC UM with 6-bit length of RLC sequence number</w:t>
            </w:r>
          </w:p>
        </w:tc>
      </w:tr>
      <w:tr w:rsidR="00A6738E" w:rsidRPr="002A3E4B" w14:paraId="0BB15E3C" w14:textId="77777777" w:rsidTr="006B47E3">
        <w:trPr>
          <w:gridAfter w:val="1"/>
          <w:wAfter w:w="33" w:type="dxa"/>
          <w:jc w:val="center"/>
        </w:trPr>
        <w:tc>
          <w:tcPr>
            <w:tcW w:w="990" w:type="dxa"/>
            <w:gridSpan w:val="2"/>
            <w:shd w:val="clear" w:color="auto" w:fill="auto"/>
          </w:tcPr>
          <w:p w14:paraId="7CD75A28" w14:textId="77777777" w:rsidR="00A6738E" w:rsidRPr="002A3E4B" w:rsidRDefault="00A6738E" w:rsidP="006B47E3">
            <w:pPr>
              <w:pStyle w:val="TAL"/>
              <w:rPr>
                <w:sz w:val="16"/>
                <w:szCs w:val="16"/>
                <w:lang w:eastAsia="en-US"/>
              </w:rPr>
            </w:pPr>
            <w:r w:rsidRPr="002A3E4B">
              <w:rPr>
                <w:sz w:val="16"/>
                <w:szCs w:val="16"/>
                <w:lang w:eastAsia="en-US"/>
              </w:rPr>
              <w:t>C06</w:t>
            </w:r>
          </w:p>
        </w:tc>
        <w:tc>
          <w:tcPr>
            <w:tcW w:w="4414" w:type="dxa"/>
            <w:gridSpan w:val="2"/>
            <w:shd w:val="clear" w:color="auto" w:fill="auto"/>
          </w:tcPr>
          <w:p w14:paraId="6CAA9F0C" w14:textId="77777777" w:rsidR="00A6738E" w:rsidRPr="002A3E4B" w:rsidRDefault="00A6738E" w:rsidP="006B47E3">
            <w:pPr>
              <w:pStyle w:val="TAL"/>
              <w:rPr>
                <w:sz w:val="16"/>
                <w:szCs w:val="16"/>
                <w:lang w:eastAsia="en-US"/>
              </w:rPr>
            </w:pPr>
            <w:r w:rsidRPr="002A3E4B">
              <w:rPr>
                <w:sz w:val="16"/>
                <w:szCs w:val="16"/>
                <w:lang w:eastAsia="en-US"/>
              </w:rPr>
              <w:t>IF A.4.3.4-</w:t>
            </w:r>
            <w:r w:rsidRPr="002A3E4B">
              <w:rPr>
                <w:sz w:val="16"/>
                <w:szCs w:val="16"/>
                <w:lang w:eastAsia="zh-CN"/>
              </w:rPr>
              <w:t>1/2 THEN R ELSE N/A</w:t>
            </w:r>
          </w:p>
        </w:tc>
        <w:tc>
          <w:tcPr>
            <w:tcW w:w="4841" w:type="dxa"/>
            <w:gridSpan w:val="2"/>
            <w:shd w:val="clear" w:color="auto" w:fill="auto"/>
          </w:tcPr>
          <w:p w14:paraId="68A48C90" w14:textId="77777777" w:rsidR="00A6738E" w:rsidRPr="002A3E4B" w:rsidRDefault="00A6738E" w:rsidP="006B47E3">
            <w:pPr>
              <w:pStyle w:val="TAL"/>
              <w:rPr>
                <w:sz w:val="16"/>
                <w:szCs w:val="16"/>
                <w:lang w:eastAsia="en-US"/>
              </w:rPr>
            </w:pPr>
            <w:r w:rsidRPr="002A3E4B">
              <w:rPr>
                <w:sz w:val="16"/>
                <w:szCs w:val="16"/>
                <w:lang w:eastAsia="en-US"/>
              </w:rPr>
              <w:t>UEs supporting 5GS and RLC UM with 12-bit length of RLC sequence number</w:t>
            </w:r>
          </w:p>
        </w:tc>
      </w:tr>
      <w:tr w:rsidR="00A6738E" w:rsidRPr="002A3E4B" w14:paraId="71A9006D" w14:textId="77777777" w:rsidTr="006B47E3">
        <w:trPr>
          <w:gridAfter w:val="1"/>
          <w:wAfter w:w="33" w:type="dxa"/>
          <w:jc w:val="center"/>
        </w:trPr>
        <w:tc>
          <w:tcPr>
            <w:tcW w:w="990" w:type="dxa"/>
            <w:gridSpan w:val="2"/>
            <w:shd w:val="clear" w:color="auto" w:fill="auto"/>
          </w:tcPr>
          <w:p w14:paraId="2E78E92F" w14:textId="77777777" w:rsidR="00A6738E" w:rsidRPr="002A3E4B" w:rsidRDefault="00A6738E" w:rsidP="006B47E3">
            <w:pPr>
              <w:pStyle w:val="TAL"/>
              <w:rPr>
                <w:sz w:val="16"/>
                <w:szCs w:val="16"/>
                <w:lang w:eastAsia="en-US"/>
              </w:rPr>
            </w:pPr>
            <w:r w:rsidRPr="002A3E4B">
              <w:rPr>
                <w:sz w:val="16"/>
                <w:szCs w:val="16"/>
                <w:lang w:eastAsia="en-US"/>
              </w:rPr>
              <w:t>C07</w:t>
            </w:r>
          </w:p>
        </w:tc>
        <w:tc>
          <w:tcPr>
            <w:tcW w:w="4414" w:type="dxa"/>
            <w:gridSpan w:val="2"/>
            <w:shd w:val="clear" w:color="auto" w:fill="auto"/>
          </w:tcPr>
          <w:p w14:paraId="6F966B31" w14:textId="77777777" w:rsidR="00A6738E" w:rsidRPr="002A3E4B" w:rsidRDefault="00A6738E" w:rsidP="006B47E3">
            <w:pPr>
              <w:pStyle w:val="TAL"/>
              <w:rPr>
                <w:sz w:val="16"/>
                <w:szCs w:val="16"/>
                <w:lang w:eastAsia="en-US"/>
              </w:rPr>
            </w:pPr>
            <w:r w:rsidRPr="002A3E4B">
              <w:rPr>
                <w:sz w:val="16"/>
                <w:szCs w:val="16"/>
                <w:lang w:eastAsia="en-US"/>
              </w:rPr>
              <w:t>IF A.4.3.4-</w:t>
            </w:r>
            <w:r w:rsidRPr="002A3E4B">
              <w:rPr>
                <w:sz w:val="16"/>
                <w:szCs w:val="16"/>
                <w:lang w:eastAsia="zh-CN"/>
              </w:rPr>
              <w:t>1/1 THEN R ELSE N/A</w:t>
            </w:r>
          </w:p>
        </w:tc>
        <w:tc>
          <w:tcPr>
            <w:tcW w:w="4841" w:type="dxa"/>
            <w:gridSpan w:val="2"/>
            <w:shd w:val="clear" w:color="auto" w:fill="auto"/>
          </w:tcPr>
          <w:p w14:paraId="789B1CB3" w14:textId="77777777" w:rsidR="00A6738E" w:rsidRPr="002A3E4B" w:rsidRDefault="00A6738E" w:rsidP="006B47E3">
            <w:pPr>
              <w:pStyle w:val="TAL"/>
              <w:rPr>
                <w:sz w:val="16"/>
                <w:szCs w:val="16"/>
                <w:lang w:eastAsia="en-US"/>
              </w:rPr>
            </w:pPr>
            <w:r w:rsidRPr="002A3E4B">
              <w:rPr>
                <w:sz w:val="16"/>
                <w:szCs w:val="16"/>
                <w:lang w:eastAsia="en-US"/>
              </w:rPr>
              <w:t>UEs supporting 5GS and RLC AM with 12-bit length of RLC sequence number</w:t>
            </w:r>
          </w:p>
        </w:tc>
      </w:tr>
      <w:tr w:rsidR="00A6738E" w:rsidRPr="002A3E4B" w14:paraId="52807ABC" w14:textId="77777777" w:rsidTr="006B47E3">
        <w:trPr>
          <w:gridAfter w:val="1"/>
          <w:wAfter w:w="33" w:type="dxa"/>
          <w:jc w:val="center"/>
        </w:trPr>
        <w:tc>
          <w:tcPr>
            <w:tcW w:w="990" w:type="dxa"/>
            <w:gridSpan w:val="2"/>
            <w:shd w:val="clear" w:color="auto" w:fill="auto"/>
          </w:tcPr>
          <w:p w14:paraId="7B824A1C" w14:textId="77777777" w:rsidR="00A6738E" w:rsidRPr="002A3E4B" w:rsidRDefault="00A6738E" w:rsidP="006B47E3">
            <w:pPr>
              <w:pStyle w:val="TAL"/>
              <w:rPr>
                <w:sz w:val="16"/>
                <w:szCs w:val="16"/>
                <w:lang w:eastAsia="en-US"/>
              </w:rPr>
            </w:pPr>
            <w:r w:rsidRPr="002A3E4B">
              <w:rPr>
                <w:sz w:val="16"/>
                <w:szCs w:val="16"/>
                <w:lang w:eastAsia="en-US"/>
              </w:rPr>
              <w:t>C08</w:t>
            </w:r>
          </w:p>
        </w:tc>
        <w:tc>
          <w:tcPr>
            <w:tcW w:w="4414" w:type="dxa"/>
            <w:gridSpan w:val="2"/>
            <w:shd w:val="clear" w:color="auto" w:fill="auto"/>
          </w:tcPr>
          <w:p w14:paraId="5061FF65" w14:textId="77777777" w:rsidR="00A6738E" w:rsidRPr="002A3E4B" w:rsidRDefault="00A6738E" w:rsidP="006B47E3">
            <w:pPr>
              <w:pStyle w:val="TAL"/>
              <w:rPr>
                <w:sz w:val="16"/>
                <w:szCs w:val="16"/>
                <w:lang w:eastAsia="en-US"/>
              </w:rPr>
            </w:pPr>
            <w:r w:rsidRPr="002A3E4B">
              <w:rPr>
                <w:sz w:val="16"/>
                <w:szCs w:val="16"/>
                <w:lang w:eastAsia="en-US"/>
              </w:rPr>
              <w:t>IF A.4.3.3-</w:t>
            </w:r>
            <w:r w:rsidRPr="002A3E4B">
              <w:rPr>
                <w:sz w:val="16"/>
                <w:szCs w:val="16"/>
                <w:lang w:eastAsia="zh-CN"/>
              </w:rPr>
              <w:t>1/1 THEN R ELSE N/A</w:t>
            </w:r>
          </w:p>
        </w:tc>
        <w:tc>
          <w:tcPr>
            <w:tcW w:w="4841" w:type="dxa"/>
            <w:gridSpan w:val="2"/>
            <w:shd w:val="clear" w:color="auto" w:fill="auto"/>
          </w:tcPr>
          <w:p w14:paraId="5A8F9CD5" w14:textId="77777777" w:rsidR="00A6738E" w:rsidRPr="002A3E4B" w:rsidRDefault="00A6738E" w:rsidP="006B47E3">
            <w:pPr>
              <w:pStyle w:val="TAL"/>
              <w:rPr>
                <w:sz w:val="16"/>
                <w:szCs w:val="16"/>
                <w:lang w:eastAsia="en-US"/>
              </w:rPr>
            </w:pPr>
            <w:r w:rsidRPr="002A3E4B">
              <w:rPr>
                <w:sz w:val="16"/>
                <w:szCs w:val="16"/>
                <w:lang w:eastAsia="en-US"/>
              </w:rPr>
              <w:t>UEs supporting 5GS and 12-bit length of PDCP sequence number</w:t>
            </w:r>
          </w:p>
        </w:tc>
      </w:tr>
      <w:tr w:rsidR="00A6738E" w:rsidRPr="002A3E4B" w14:paraId="75891D47" w14:textId="77777777" w:rsidTr="006B47E3">
        <w:trPr>
          <w:gridAfter w:val="1"/>
          <w:wAfter w:w="33" w:type="dxa"/>
          <w:jc w:val="center"/>
        </w:trPr>
        <w:tc>
          <w:tcPr>
            <w:tcW w:w="990" w:type="dxa"/>
            <w:gridSpan w:val="2"/>
            <w:shd w:val="clear" w:color="auto" w:fill="auto"/>
          </w:tcPr>
          <w:p w14:paraId="25F15298" w14:textId="77777777" w:rsidR="00A6738E" w:rsidRPr="002A3E4B" w:rsidRDefault="00A6738E" w:rsidP="006B47E3">
            <w:pPr>
              <w:pStyle w:val="TAL"/>
              <w:rPr>
                <w:sz w:val="16"/>
                <w:szCs w:val="16"/>
                <w:lang w:eastAsia="en-US"/>
              </w:rPr>
            </w:pPr>
            <w:r w:rsidRPr="002A3E4B">
              <w:rPr>
                <w:sz w:val="16"/>
                <w:szCs w:val="16"/>
                <w:lang w:eastAsia="en-US"/>
              </w:rPr>
              <w:t>C09</w:t>
            </w:r>
          </w:p>
        </w:tc>
        <w:tc>
          <w:tcPr>
            <w:tcW w:w="4414" w:type="dxa"/>
            <w:gridSpan w:val="2"/>
            <w:shd w:val="clear" w:color="auto" w:fill="auto"/>
          </w:tcPr>
          <w:p w14:paraId="35FA51F5" w14:textId="77777777" w:rsidR="00A6738E" w:rsidRPr="002A3E4B" w:rsidRDefault="00A6738E" w:rsidP="006B47E3">
            <w:pPr>
              <w:pStyle w:val="TAL"/>
              <w:rPr>
                <w:sz w:val="16"/>
                <w:szCs w:val="16"/>
                <w:lang w:eastAsia="en-US"/>
              </w:rPr>
            </w:pPr>
            <w:r w:rsidRPr="002A3E4B">
              <w:rPr>
                <w:sz w:val="16"/>
                <w:szCs w:val="16"/>
                <w:lang w:eastAsia="en-US"/>
              </w:rPr>
              <w:t xml:space="preserve">IF </w:t>
            </w:r>
            <w:r w:rsidRPr="002A3E4B">
              <w:rPr>
                <w:sz w:val="16"/>
                <w:szCs w:val="16"/>
              </w:rPr>
              <w:t>[10] A.4.4-1/99</w:t>
            </w:r>
            <w:r w:rsidRPr="002A3E4B">
              <w:rPr>
                <w:sz w:val="16"/>
                <w:szCs w:val="16"/>
                <w:lang w:eastAsia="zh-CN"/>
              </w:rPr>
              <w:t xml:space="preserve"> THEN R ELSE N/A</w:t>
            </w:r>
          </w:p>
        </w:tc>
        <w:tc>
          <w:tcPr>
            <w:tcW w:w="4841" w:type="dxa"/>
            <w:gridSpan w:val="2"/>
            <w:shd w:val="clear" w:color="auto" w:fill="auto"/>
          </w:tcPr>
          <w:p w14:paraId="5F26FB72" w14:textId="77777777" w:rsidR="00A6738E" w:rsidRPr="002A3E4B" w:rsidRDefault="00A6738E" w:rsidP="006B47E3">
            <w:pPr>
              <w:pStyle w:val="TAL"/>
              <w:rPr>
                <w:sz w:val="16"/>
                <w:szCs w:val="16"/>
                <w:lang w:eastAsia="en-US"/>
              </w:rPr>
            </w:pPr>
            <w:r w:rsidRPr="002A3E4B">
              <w:rPr>
                <w:sz w:val="16"/>
                <w:szCs w:val="16"/>
                <w:lang w:eastAsia="en-US"/>
              </w:rPr>
              <w:t>UEs supporting 5GS and ZUC Algorithm</w:t>
            </w:r>
          </w:p>
        </w:tc>
      </w:tr>
      <w:tr w:rsidR="00A6738E" w:rsidRPr="002A3E4B" w14:paraId="592DA2DB" w14:textId="77777777" w:rsidTr="006B47E3">
        <w:trPr>
          <w:gridAfter w:val="1"/>
          <w:wAfter w:w="33" w:type="dxa"/>
          <w:jc w:val="center"/>
        </w:trPr>
        <w:tc>
          <w:tcPr>
            <w:tcW w:w="990" w:type="dxa"/>
            <w:gridSpan w:val="2"/>
            <w:shd w:val="clear" w:color="auto" w:fill="auto"/>
          </w:tcPr>
          <w:p w14:paraId="283516F8" w14:textId="77777777" w:rsidR="00A6738E" w:rsidRPr="002A3E4B" w:rsidRDefault="00A6738E" w:rsidP="006B47E3">
            <w:pPr>
              <w:pStyle w:val="TAL"/>
              <w:rPr>
                <w:sz w:val="16"/>
                <w:szCs w:val="16"/>
                <w:lang w:eastAsia="en-US"/>
              </w:rPr>
            </w:pPr>
            <w:r w:rsidRPr="002A3E4B">
              <w:rPr>
                <w:sz w:val="16"/>
                <w:szCs w:val="16"/>
                <w:lang w:eastAsia="en-US"/>
              </w:rPr>
              <w:t>C10</w:t>
            </w:r>
          </w:p>
        </w:tc>
        <w:tc>
          <w:tcPr>
            <w:tcW w:w="4414" w:type="dxa"/>
            <w:gridSpan w:val="2"/>
            <w:shd w:val="clear" w:color="auto" w:fill="auto"/>
          </w:tcPr>
          <w:p w14:paraId="17BEEA68" w14:textId="77777777" w:rsidR="00A6738E" w:rsidRPr="002A3E4B" w:rsidRDefault="00A6738E" w:rsidP="006B47E3">
            <w:pPr>
              <w:pStyle w:val="TAL"/>
              <w:rPr>
                <w:sz w:val="16"/>
                <w:szCs w:val="16"/>
                <w:lang w:eastAsia="en-US"/>
              </w:rPr>
            </w:pPr>
            <w:r w:rsidRPr="002A3E4B">
              <w:rPr>
                <w:sz w:val="16"/>
                <w:szCs w:val="16"/>
                <w:lang w:eastAsia="en-US"/>
              </w:rPr>
              <w:t xml:space="preserve">IF </w:t>
            </w:r>
            <w:r w:rsidRPr="002A3E4B">
              <w:rPr>
                <w:sz w:val="16"/>
                <w:szCs w:val="16"/>
              </w:rPr>
              <w:t xml:space="preserve">A.4.1-3/2 AND </w:t>
            </w:r>
            <w:r w:rsidRPr="002A3E4B">
              <w:rPr>
                <w:sz w:val="16"/>
                <w:szCs w:val="16"/>
                <w:lang w:eastAsia="en-US"/>
              </w:rPr>
              <w:t>A.4.3.7-1/2</w:t>
            </w:r>
            <w:r w:rsidRPr="002A3E4B">
              <w:rPr>
                <w:sz w:val="16"/>
                <w:szCs w:val="16"/>
                <w:lang w:eastAsia="zh-CN"/>
              </w:rPr>
              <w:t xml:space="preserve"> THEN R ELSE N/A</w:t>
            </w:r>
          </w:p>
        </w:tc>
        <w:tc>
          <w:tcPr>
            <w:tcW w:w="4841" w:type="dxa"/>
            <w:gridSpan w:val="2"/>
            <w:shd w:val="clear" w:color="auto" w:fill="auto"/>
          </w:tcPr>
          <w:p w14:paraId="1233681C" w14:textId="77777777" w:rsidR="00A6738E" w:rsidRPr="002A3E4B" w:rsidRDefault="00A6738E" w:rsidP="006B47E3">
            <w:pPr>
              <w:pStyle w:val="TAL"/>
              <w:rPr>
                <w:sz w:val="16"/>
                <w:szCs w:val="16"/>
                <w:lang w:eastAsia="en-US"/>
              </w:rPr>
            </w:pPr>
            <w:r w:rsidRPr="002A3E4B">
              <w:rPr>
                <w:sz w:val="16"/>
                <w:szCs w:val="16"/>
                <w:lang w:eastAsia="en-US"/>
              </w:rPr>
              <w:t xml:space="preserve">UEs supporting </w:t>
            </w:r>
            <w:r w:rsidRPr="002A3E4B">
              <w:rPr>
                <w:sz w:val="16"/>
                <w:szCs w:val="16"/>
              </w:rPr>
              <w:t>EN-DC</w:t>
            </w:r>
            <w:r w:rsidRPr="002A3E4B">
              <w:rPr>
                <w:sz w:val="16"/>
                <w:szCs w:val="16"/>
                <w:lang w:eastAsia="en-US"/>
              </w:rPr>
              <w:t xml:space="preserve"> and </w:t>
            </w:r>
            <w:r w:rsidRPr="002A3E4B">
              <w:rPr>
                <w:rFonts w:cs="Arial"/>
                <w:bCs/>
                <w:iCs/>
                <w:sz w:val="16"/>
                <w:szCs w:val="16"/>
                <w:lang w:eastAsia="en-US"/>
              </w:rPr>
              <w:t>UL transmission via both MCG path and SCG path for the split DRB</w:t>
            </w:r>
          </w:p>
        </w:tc>
      </w:tr>
      <w:tr w:rsidR="00A6738E" w:rsidRPr="002A3E4B" w14:paraId="2CC3B816" w14:textId="77777777" w:rsidTr="006B47E3">
        <w:trPr>
          <w:gridAfter w:val="1"/>
          <w:wAfter w:w="33" w:type="dxa"/>
          <w:jc w:val="center"/>
        </w:trPr>
        <w:tc>
          <w:tcPr>
            <w:tcW w:w="990" w:type="dxa"/>
            <w:gridSpan w:val="2"/>
            <w:shd w:val="clear" w:color="auto" w:fill="auto"/>
          </w:tcPr>
          <w:p w14:paraId="46CD9D99" w14:textId="77777777" w:rsidR="00A6738E" w:rsidRPr="002A3E4B" w:rsidRDefault="00A6738E" w:rsidP="006B47E3">
            <w:pPr>
              <w:pStyle w:val="TAL"/>
              <w:rPr>
                <w:sz w:val="16"/>
                <w:szCs w:val="16"/>
                <w:lang w:eastAsia="en-US"/>
              </w:rPr>
            </w:pPr>
            <w:r w:rsidRPr="002A3E4B">
              <w:rPr>
                <w:sz w:val="16"/>
                <w:szCs w:val="16"/>
                <w:lang w:eastAsia="en-US"/>
              </w:rPr>
              <w:t>C11</w:t>
            </w:r>
          </w:p>
        </w:tc>
        <w:tc>
          <w:tcPr>
            <w:tcW w:w="4414" w:type="dxa"/>
            <w:gridSpan w:val="2"/>
            <w:shd w:val="clear" w:color="auto" w:fill="auto"/>
          </w:tcPr>
          <w:p w14:paraId="5923E1F4" w14:textId="77777777" w:rsidR="00A6738E" w:rsidRPr="002A3E4B" w:rsidRDefault="00A6738E" w:rsidP="006B47E3">
            <w:pPr>
              <w:pStyle w:val="TAL"/>
              <w:rPr>
                <w:sz w:val="16"/>
                <w:szCs w:val="16"/>
                <w:lang w:eastAsia="en-US"/>
              </w:rPr>
            </w:pPr>
            <w:r w:rsidRPr="002A3E4B">
              <w:rPr>
                <w:sz w:val="16"/>
                <w:szCs w:val="16"/>
                <w:lang w:eastAsia="en-US"/>
              </w:rPr>
              <w:t>IF (A.4.3.2-</w:t>
            </w:r>
            <w:r w:rsidRPr="002A3E4B">
              <w:rPr>
                <w:sz w:val="16"/>
                <w:szCs w:val="16"/>
                <w:lang w:eastAsia="zh-CN"/>
              </w:rPr>
              <w:t xml:space="preserve">1/2 OR </w:t>
            </w:r>
            <w:r w:rsidRPr="002A3E4B">
              <w:rPr>
                <w:sz w:val="16"/>
                <w:szCs w:val="16"/>
                <w:lang w:eastAsia="en-US"/>
              </w:rPr>
              <w:t>A.4.3.2-</w:t>
            </w:r>
            <w:r w:rsidRPr="002A3E4B">
              <w:rPr>
                <w:sz w:val="16"/>
                <w:szCs w:val="16"/>
                <w:lang w:eastAsia="zh-CN"/>
              </w:rPr>
              <w:t>1/3) AND A.4.3.2-1/86 THEN R ELSE N/A</w:t>
            </w:r>
          </w:p>
        </w:tc>
        <w:tc>
          <w:tcPr>
            <w:tcW w:w="4841" w:type="dxa"/>
            <w:gridSpan w:val="2"/>
            <w:shd w:val="clear" w:color="auto" w:fill="auto"/>
          </w:tcPr>
          <w:p w14:paraId="50A032A5" w14:textId="77777777" w:rsidR="00A6738E" w:rsidRPr="002A3E4B" w:rsidRDefault="00A6738E" w:rsidP="006B47E3">
            <w:pPr>
              <w:pStyle w:val="TAL"/>
              <w:rPr>
                <w:sz w:val="16"/>
                <w:szCs w:val="16"/>
                <w:lang w:eastAsia="en-US"/>
              </w:rPr>
            </w:pPr>
            <w:r w:rsidRPr="002A3E4B">
              <w:rPr>
                <w:sz w:val="16"/>
                <w:szCs w:val="16"/>
                <w:lang w:eastAsia="en-US"/>
              </w:rPr>
              <w:t>UEs supporting 5GS and 256QAM for PDSCH for FR1/FR2 and DL scheduling slot offset (K0) greater than 0 for PDSCH mapping type A</w:t>
            </w:r>
          </w:p>
        </w:tc>
      </w:tr>
      <w:tr w:rsidR="00A6738E" w:rsidRPr="002A3E4B" w14:paraId="52C0A6CE" w14:textId="77777777" w:rsidTr="006B47E3">
        <w:trPr>
          <w:gridAfter w:val="1"/>
          <w:wAfter w:w="33" w:type="dxa"/>
          <w:jc w:val="center"/>
        </w:trPr>
        <w:tc>
          <w:tcPr>
            <w:tcW w:w="990" w:type="dxa"/>
            <w:gridSpan w:val="2"/>
            <w:tcBorders>
              <w:bottom w:val="single" w:sz="4" w:space="0" w:color="auto"/>
            </w:tcBorders>
            <w:shd w:val="clear" w:color="auto" w:fill="auto"/>
          </w:tcPr>
          <w:p w14:paraId="6B79FD28" w14:textId="77777777" w:rsidR="00A6738E" w:rsidRPr="002A3E4B" w:rsidRDefault="00A6738E" w:rsidP="006B47E3">
            <w:pPr>
              <w:pStyle w:val="TAL"/>
              <w:rPr>
                <w:sz w:val="16"/>
                <w:szCs w:val="16"/>
                <w:lang w:eastAsia="en-US"/>
              </w:rPr>
            </w:pPr>
            <w:r w:rsidRPr="002A3E4B">
              <w:rPr>
                <w:sz w:val="16"/>
                <w:szCs w:val="16"/>
                <w:lang w:eastAsia="en-US"/>
              </w:rPr>
              <w:t>C12</w:t>
            </w:r>
          </w:p>
        </w:tc>
        <w:tc>
          <w:tcPr>
            <w:tcW w:w="4414" w:type="dxa"/>
            <w:gridSpan w:val="2"/>
            <w:tcBorders>
              <w:bottom w:val="single" w:sz="4" w:space="0" w:color="auto"/>
            </w:tcBorders>
            <w:shd w:val="clear" w:color="auto" w:fill="auto"/>
          </w:tcPr>
          <w:p w14:paraId="41F1C737" w14:textId="77777777" w:rsidR="00A6738E" w:rsidRPr="002A3E4B" w:rsidRDefault="00A6738E" w:rsidP="006B47E3">
            <w:pPr>
              <w:pStyle w:val="TAL"/>
              <w:rPr>
                <w:sz w:val="16"/>
                <w:szCs w:val="16"/>
                <w:lang w:eastAsia="en-US"/>
              </w:rPr>
            </w:pPr>
            <w:r w:rsidRPr="002A3E4B">
              <w:rPr>
                <w:sz w:val="16"/>
                <w:szCs w:val="16"/>
                <w:lang w:eastAsia="en-US"/>
              </w:rPr>
              <w:t>IF (A.4.3.2-</w:t>
            </w:r>
            <w:r w:rsidRPr="002A3E4B">
              <w:rPr>
                <w:sz w:val="16"/>
                <w:szCs w:val="16"/>
                <w:lang w:eastAsia="zh-CN"/>
              </w:rPr>
              <w:t>1/4) THEN R ELSE N/A</w:t>
            </w:r>
          </w:p>
        </w:tc>
        <w:tc>
          <w:tcPr>
            <w:tcW w:w="4841" w:type="dxa"/>
            <w:gridSpan w:val="2"/>
            <w:tcBorders>
              <w:bottom w:val="single" w:sz="4" w:space="0" w:color="auto"/>
            </w:tcBorders>
            <w:shd w:val="clear" w:color="auto" w:fill="auto"/>
          </w:tcPr>
          <w:p w14:paraId="7374612B" w14:textId="77777777" w:rsidR="00A6738E" w:rsidRPr="002A3E4B" w:rsidRDefault="00A6738E" w:rsidP="006B47E3">
            <w:pPr>
              <w:pStyle w:val="TAL"/>
              <w:rPr>
                <w:sz w:val="16"/>
                <w:szCs w:val="16"/>
                <w:lang w:eastAsia="en-US"/>
              </w:rPr>
            </w:pPr>
            <w:r w:rsidRPr="002A3E4B">
              <w:rPr>
                <w:sz w:val="16"/>
                <w:szCs w:val="16"/>
                <w:lang w:eastAsia="en-US"/>
              </w:rPr>
              <w:t>UEs supporting 5GS and 256QAM for PUSCH</w:t>
            </w:r>
          </w:p>
        </w:tc>
      </w:tr>
      <w:tr w:rsidR="00A6738E" w:rsidRPr="002A3E4B" w14:paraId="7C9FE979" w14:textId="77777777" w:rsidTr="006B47E3">
        <w:trPr>
          <w:gridAfter w:val="1"/>
          <w:wAfter w:w="33" w:type="dxa"/>
          <w:jc w:val="center"/>
        </w:trPr>
        <w:tc>
          <w:tcPr>
            <w:tcW w:w="990" w:type="dxa"/>
            <w:gridSpan w:val="2"/>
            <w:shd w:val="clear" w:color="auto" w:fill="auto"/>
          </w:tcPr>
          <w:p w14:paraId="43CC142A" w14:textId="77777777" w:rsidR="00A6738E" w:rsidRPr="002A3E4B" w:rsidRDefault="00A6738E" w:rsidP="006B47E3">
            <w:pPr>
              <w:pStyle w:val="TAL"/>
              <w:rPr>
                <w:sz w:val="16"/>
                <w:szCs w:val="16"/>
                <w:lang w:eastAsia="en-US"/>
              </w:rPr>
            </w:pPr>
            <w:r w:rsidRPr="002A3E4B">
              <w:rPr>
                <w:sz w:val="16"/>
                <w:szCs w:val="16"/>
                <w:lang w:eastAsia="en-US"/>
              </w:rPr>
              <w:t>C13</w:t>
            </w:r>
          </w:p>
        </w:tc>
        <w:tc>
          <w:tcPr>
            <w:tcW w:w="4414" w:type="dxa"/>
            <w:gridSpan w:val="2"/>
            <w:shd w:val="clear" w:color="auto" w:fill="auto"/>
          </w:tcPr>
          <w:p w14:paraId="072E553F" w14:textId="77777777" w:rsidR="00A6738E" w:rsidRPr="002A3E4B" w:rsidRDefault="00A6738E" w:rsidP="006B47E3">
            <w:pPr>
              <w:pStyle w:val="TAL"/>
              <w:rPr>
                <w:sz w:val="16"/>
                <w:szCs w:val="16"/>
                <w:lang w:eastAsia="en-US"/>
              </w:rPr>
            </w:pPr>
            <w:r w:rsidRPr="002A3E4B">
              <w:rPr>
                <w:sz w:val="16"/>
                <w:szCs w:val="16"/>
                <w:lang w:eastAsia="en-US"/>
              </w:rPr>
              <w:t>IF A.4.1-3/2 AND A.4.3.6-1/1 THEN R ELSE N/A</w:t>
            </w:r>
          </w:p>
        </w:tc>
        <w:tc>
          <w:tcPr>
            <w:tcW w:w="4841" w:type="dxa"/>
            <w:gridSpan w:val="2"/>
            <w:shd w:val="clear" w:color="auto" w:fill="auto"/>
          </w:tcPr>
          <w:p w14:paraId="1788F807" w14:textId="77777777" w:rsidR="00A6738E" w:rsidRPr="002A3E4B" w:rsidRDefault="00A6738E" w:rsidP="006B47E3">
            <w:pPr>
              <w:pStyle w:val="TAL"/>
              <w:rPr>
                <w:sz w:val="16"/>
                <w:szCs w:val="16"/>
                <w:lang w:eastAsia="en-US"/>
              </w:rPr>
            </w:pPr>
            <w:r w:rsidRPr="002A3E4B">
              <w:rPr>
                <w:sz w:val="16"/>
                <w:szCs w:val="16"/>
                <w:lang w:eastAsia="en-US"/>
              </w:rPr>
              <w:t>UEs supporting EN-DC and NR measurements and Event A triggered reporting</w:t>
            </w:r>
          </w:p>
        </w:tc>
      </w:tr>
      <w:tr w:rsidR="00A6738E" w:rsidRPr="002A3E4B" w14:paraId="20881CA6" w14:textId="77777777" w:rsidTr="006B47E3">
        <w:trPr>
          <w:gridAfter w:val="1"/>
          <w:wAfter w:w="33" w:type="dxa"/>
          <w:jc w:val="center"/>
        </w:trPr>
        <w:tc>
          <w:tcPr>
            <w:tcW w:w="990" w:type="dxa"/>
            <w:gridSpan w:val="2"/>
            <w:tcBorders>
              <w:bottom w:val="single" w:sz="4" w:space="0" w:color="auto"/>
            </w:tcBorders>
            <w:shd w:val="clear" w:color="auto" w:fill="auto"/>
          </w:tcPr>
          <w:p w14:paraId="1DCCCB5C" w14:textId="77777777" w:rsidR="00A6738E" w:rsidRPr="002A3E4B" w:rsidRDefault="00A6738E" w:rsidP="006B47E3">
            <w:pPr>
              <w:pStyle w:val="TAL"/>
              <w:rPr>
                <w:sz w:val="16"/>
                <w:szCs w:val="16"/>
                <w:lang w:eastAsia="en-US"/>
              </w:rPr>
            </w:pPr>
            <w:r w:rsidRPr="002A3E4B">
              <w:rPr>
                <w:sz w:val="16"/>
                <w:szCs w:val="16"/>
                <w:lang w:eastAsia="en-US"/>
              </w:rPr>
              <w:t>C14</w:t>
            </w:r>
          </w:p>
        </w:tc>
        <w:tc>
          <w:tcPr>
            <w:tcW w:w="4414" w:type="dxa"/>
            <w:gridSpan w:val="2"/>
            <w:tcBorders>
              <w:bottom w:val="single" w:sz="4" w:space="0" w:color="auto"/>
            </w:tcBorders>
            <w:shd w:val="clear" w:color="auto" w:fill="auto"/>
          </w:tcPr>
          <w:p w14:paraId="54A23A66" w14:textId="77777777" w:rsidR="00A6738E" w:rsidRPr="002A3E4B" w:rsidRDefault="00A6738E" w:rsidP="006B47E3">
            <w:pPr>
              <w:pStyle w:val="TAL"/>
              <w:rPr>
                <w:sz w:val="16"/>
                <w:szCs w:val="16"/>
                <w:lang w:eastAsia="en-US"/>
              </w:rPr>
            </w:pPr>
            <w:r w:rsidRPr="002A3E4B">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6EA73ACF" w14:textId="77777777" w:rsidR="00A6738E" w:rsidRPr="002A3E4B" w:rsidRDefault="00A6738E" w:rsidP="006B47E3">
            <w:pPr>
              <w:pStyle w:val="TAL"/>
              <w:rPr>
                <w:sz w:val="16"/>
                <w:szCs w:val="16"/>
                <w:lang w:eastAsia="en-US"/>
              </w:rPr>
            </w:pPr>
            <w:r w:rsidRPr="002A3E4B">
              <w:rPr>
                <w:sz w:val="16"/>
                <w:szCs w:val="16"/>
                <w:lang w:eastAsia="en-US"/>
              </w:rPr>
              <w:t>UEs supporting EN-DC and NR measurements and Event A triggered reporting and (NR Intra-frequency and NR-Inter frequency measurements</w:t>
            </w:r>
            <w:r w:rsidRPr="002A3E4B">
              <w:rPr>
                <w:rFonts w:cs="Arial"/>
                <w:sz w:val="16"/>
                <w:szCs w:val="16"/>
                <w:lang w:eastAsia="en-US"/>
              </w:rPr>
              <w:t xml:space="preserve"> and at least periodical reporting</w:t>
            </w:r>
            <w:r w:rsidRPr="002A3E4B">
              <w:rPr>
                <w:sz w:val="16"/>
                <w:szCs w:val="16"/>
                <w:lang w:eastAsia="en-US"/>
              </w:rPr>
              <w:t>)</w:t>
            </w:r>
          </w:p>
        </w:tc>
      </w:tr>
      <w:tr w:rsidR="00A6738E" w:rsidRPr="002A3E4B" w14:paraId="0C810EE6" w14:textId="77777777" w:rsidTr="006B47E3">
        <w:trPr>
          <w:gridAfter w:val="1"/>
          <w:wAfter w:w="33" w:type="dxa"/>
          <w:trHeight w:val="128"/>
          <w:jc w:val="center"/>
        </w:trPr>
        <w:tc>
          <w:tcPr>
            <w:tcW w:w="990" w:type="dxa"/>
            <w:gridSpan w:val="2"/>
            <w:shd w:val="clear" w:color="auto" w:fill="auto"/>
          </w:tcPr>
          <w:p w14:paraId="20BFD31D" w14:textId="77777777" w:rsidR="00A6738E" w:rsidRPr="002A3E4B" w:rsidRDefault="00A6738E" w:rsidP="006B47E3">
            <w:pPr>
              <w:pStyle w:val="TAL"/>
              <w:rPr>
                <w:sz w:val="16"/>
                <w:szCs w:val="16"/>
                <w:lang w:eastAsia="en-US"/>
              </w:rPr>
            </w:pPr>
            <w:r w:rsidRPr="002A3E4B">
              <w:rPr>
                <w:sz w:val="16"/>
                <w:szCs w:val="16"/>
                <w:lang w:eastAsia="en-US"/>
              </w:rPr>
              <w:t>C15</w:t>
            </w:r>
          </w:p>
        </w:tc>
        <w:tc>
          <w:tcPr>
            <w:tcW w:w="4414" w:type="dxa"/>
            <w:gridSpan w:val="2"/>
            <w:shd w:val="clear" w:color="auto" w:fill="auto"/>
          </w:tcPr>
          <w:p w14:paraId="7A12CBF5" w14:textId="77777777" w:rsidR="00A6738E" w:rsidRPr="002A3E4B" w:rsidRDefault="00A6738E" w:rsidP="006B47E3">
            <w:pPr>
              <w:pStyle w:val="TAL"/>
              <w:rPr>
                <w:sz w:val="16"/>
                <w:szCs w:val="16"/>
                <w:lang w:eastAsia="en-US"/>
              </w:rPr>
            </w:pPr>
            <w:r w:rsidRPr="002A3E4B">
              <w:rPr>
                <w:sz w:val="16"/>
                <w:szCs w:val="16"/>
                <w:lang w:eastAsia="en-US"/>
              </w:rPr>
              <w:t>IF A.4.1-3/2 AND A.4.3.6-</w:t>
            </w:r>
            <w:r w:rsidRPr="002A3E4B">
              <w:rPr>
                <w:sz w:val="16"/>
                <w:szCs w:val="16"/>
                <w:lang w:eastAsia="zh-CN"/>
              </w:rPr>
              <w:t xml:space="preserve">1/1 AND </w:t>
            </w:r>
            <w:r w:rsidRPr="002A3E4B">
              <w:rPr>
                <w:sz w:val="16"/>
                <w:szCs w:val="16"/>
                <w:lang w:eastAsia="en-US"/>
              </w:rPr>
              <w:t>A.4.3.6-</w:t>
            </w:r>
            <w:r w:rsidRPr="002A3E4B">
              <w:rPr>
                <w:sz w:val="16"/>
                <w:szCs w:val="16"/>
                <w:lang w:eastAsia="zh-CN"/>
              </w:rPr>
              <w:t>1/3 AND (</w:t>
            </w:r>
            <w:r w:rsidRPr="002A3E4B">
              <w:rPr>
                <w:sz w:val="16"/>
                <w:szCs w:val="16"/>
                <w:lang w:eastAsia="en-US"/>
              </w:rPr>
              <w:t>A.4.3.6-</w:t>
            </w:r>
            <w:r w:rsidRPr="002A3E4B">
              <w:rPr>
                <w:sz w:val="16"/>
                <w:szCs w:val="16"/>
                <w:lang w:eastAsia="zh-CN"/>
              </w:rPr>
              <w:t>1/4 OR A.4.3.6-1/40) THEN R ELSE N/A</w:t>
            </w:r>
          </w:p>
        </w:tc>
        <w:tc>
          <w:tcPr>
            <w:tcW w:w="4841" w:type="dxa"/>
            <w:gridSpan w:val="2"/>
            <w:shd w:val="clear" w:color="auto" w:fill="auto"/>
          </w:tcPr>
          <w:p w14:paraId="3E2780B2" w14:textId="77777777" w:rsidR="00A6738E" w:rsidRPr="002A3E4B" w:rsidRDefault="00A6738E" w:rsidP="006B47E3">
            <w:pPr>
              <w:pStyle w:val="TAL"/>
              <w:rPr>
                <w:rFonts w:cs="Arial"/>
                <w:sz w:val="16"/>
                <w:szCs w:val="16"/>
                <w:lang w:eastAsia="en-US"/>
              </w:rPr>
            </w:pPr>
            <w:r w:rsidRPr="002A3E4B">
              <w:rPr>
                <w:rFonts w:cs="Arial"/>
                <w:sz w:val="16"/>
                <w:szCs w:val="16"/>
                <w:lang w:eastAsia="en-US"/>
              </w:rPr>
              <w:t>UEs supporting EN-DC and NR measurements and Event A triggered reporting and (NR Intra-frequency and Inter frequency measurements and at least periodical reporting) and CSI-RSRP</w:t>
            </w:r>
            <w:r w:rsidRPr="002A3E4B">
              <w:rPr>
                <w:rFonts w:cs="Arial"/>
                <w:sz w:val="16"/>
                <w:szCs w:val="16"/>
              </w:rPr>
              <w:t xml:space="preserve"> and CSI-RSRQ</w:t>
            </w:r>
            <w:r w:rsidRPr="002A3E4B">
              <w:rPr>
                <w:rFonts w:cs="Arial"/>
                <w:sz w:val="16"/>
                <w:szCs w:val="16"/>
                <w:lang w:eastAsia="en-US"/>
              </w:rPr>
              <w:t xml:space="preserve"> measurement</w:t>
            </w:r>
          </w:p>
        </w:tc>
      </w:tr>
      <w:tr w:rsidR="00A6738E" w:rsidRPr="002A3E4B" w14:paraId="4E46BE57" w14:textId="77777777" w:rsidTr="006B47E3">
        <w:trPr>
          <w:gridAfter w:val="1"/>
          <w:wAfter w:w="33" w:type="dxa"/>
          <w:jc w:val="center"/>
        </w:trPr>
        <w:tc>
          <w:tcPr>
            <w:tcW w:w="990" w:type="dxa"/>
            <w:gridSpan w:val="2"/>
            <w:tcBorders>
              <w:bottom w:val="single" w:sz="4" w:space="0" w:color="auto"/>
            </w:tcBorders>
            <w:shd w:val="clear" w:color="auto" w:fill="auto"/>
          </w:tcPr>
          <w:p w14:paraId="4E25460D" w14:textId="77777777" w:rsidR="00A6738E" w:rsidRPr="002A3E4B" w:rsidRDefault="00A6738E" w:rsidP="006B47E3">
            <w:pPr>
              <w:pStyle w:val="TAL"/>
              <w:rPr>
                <w:sz w:val="16"/>
                <w:szCs w:val="16"/>
                <w:lang w:eastAsia="en-US"/>
              </w:rPr>
            </w:pPr>
            <w:r w:rsidRPr="002A3E4B">
              <w:rPr>
                <w:sz w:val="16"/>
                <w:szCs w:val="16"/>
                <w:lang w:eastAsia="en-US"/>
              </w:rPr>
              <w:t>C16</w:t>
            </w:r>
          </w:p>
        </w:tc>
        <w:tc>
          <w:tcPr>
            <w:tcW w:w="4414" w:type="dxa"/>
            <w:gridSpan w:val="2"/>
            <w:tcBorders>
              <w:bottom w:val="single" w:sz="4" w:space="0" w:color="auto"/>
            </w:tcBorders>
            <w:shd w:val="clear" w:color="auto" w:fill="auto"/>
          </w:tcPr>
          <w:p w14:paraId="06FD38EB" w14:textId="77777777" w:rsidR="00A6738E" w:rsidRPr="002A3E4B" w:rsidRDefault="00A6738E" w:rsidP="006B47E3">
            <w:pPr>
              <w:pStyle w:val="TAL"/>
              <w:rPr>
                <w:sz w:val="16"/>
                <w:szCs w:val="16"/>
                <w:lang w:eastAsia="en-US"/>
              </w:rPr>
            </w:pPr>
            <w:r w:rsidRPr="002A3E4B">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B7D3AD5" w14:textId="77777777" w:rsidR="00A6738E" w:rsidRPr="002A3E4B" w:rsidRDefault="00A6738E" w:rsidP="006B47E3">
            <w:pPr>
              <w:pStyle w:val="TAL"/>
              <w:rPr>
                <w:sz w:val="16"/>
                <w:szCs w:val="16"/>
                <w:lang w:eastAsia="en-US"/>
              </w:rPr>
            </w:pPr>
            <w:r w:rsidRPr="002A3E4B">
              <w:rPr>
                <w:sz w:val="16"/>
                <w:szCs w:val="16"/>
                <w:lang w:eastAsia="en-US"/>
              </w:rPr>
              <w:t>UEs supporting EN-DC and UE requested bearer resource allocation and modification procedures</w:t>
            </w:r>
          </w:p>
        </w:tc>
      </w:tr>
      <w:tr w:rsidR="00A6738E" w:rsidRPr="002A3E4B" w14:paraId="332A3CE9" w14:textId="77777777" w:rsidTr="006B47E3">
        <w:trPr>
          <w:gridAfter w:val="1"/>
          <w:wAfter w:w="33" w:type="dxa"/>
          <w:jc w:val="center"/>
        </w:trPr>
        <w:tc>
          <w:tcPr>
            <w:tcW w:w="990" w:type="dxa"/>
            <w:gridSpan w:val="2"/>
            <w:shd w:val="clear" w:color="auto" w:fill="auto"/>
          </w:tcPr>
          <w:p w14:paraId="0B00FBF5" w14:textId="77777777" w:rsidR="00A6738E" w:rsidRPr="002A3E4B" w:rsidRDefault="00A6738E" w:rsidP="006B47E3">
            <w:pPr>
              <w:pStyle w:val="TAL"/>
              <w:rPr>
                <w:sz w:val="16"/>
                <w:szCs w:val="16"/>
                <w:lang w:eastAsia="en-US"/>
              </w:rPr>
            </w:pPr>
            <w:r w:rsidRPr="002A3E4B">
              <w:rPr>
                <w:sz w:val="16"/>
                <w:szCs w:val="16"/>
                <w:lang w:eastAsia="en-US"/>
              </w:rPr>
              <w:t>C17</w:t>
            </w:r>
          </w:p>
        </w:tc>
        <w:tc>
          <w:tcPr>
            <w:tcW w:w="4414" w:type="dxa"/>
            <w:gridSpan w:val="2"/>
            <w:shd w:val="clear" w:color="auto" w:fill="auto"/>
          </w:tcPr>
          <w:p w14:paraId="3FCE8C25" w14:textId="77777777" w:rsidR="00A6738E" w:rsidRPr="002A3E4B" w:rsidRDefault="00A6738E" w:rsidP="006B47E3">
            <w:pPr>
              <w:pStyle w:val="TAL"/>
              <w:rPr>
                <w:sz w:val="16"/>
                <w:szCs w:val="16"/>
                <w:lang w:eastAsia="en-US"/>
              </w:rPr>
            </w:pPr>
            <w:r w:rsidRPr="002A3E4B">
              <w:rPr>
                <w:sz w:val="16"/>
                <w:szCs w:val="16"/>
                <w:lang w:eastAsia="en-US"/>
              </w:rPr>
              <w:t>IF A.4.3.2-</w:t>
            </w:r>
            <w:r w:rsidRPr="002A3E4B">
              <w:rPr>
                <w:sz w:val="16"/>
                <w:szCs w:val="16"/>
                <w:lang w:eastAsia="zh-CN"/>
              </w:rPr>
              <w:t>1/1 THEN R ELSE N/A</w:t>
            </w:r>
          </w:p>
        </w:tc>
        <w:tc>
          <w:tcPr>
            <w:tcW w:w="4841" w:type="dxa"/>
            <w:gridSpan w:val="2"/>
            <w:shd w:val="clear" w:color="auto" w:fill="auto"/>
          </w:tcPr>
          <w:p w14:paraId="71E32C5F" w14:textId="77777777" w:rsidR="00A6738E" w:rsidRPr="002A3E4B" w:rsidRDefault="00A6738E" w:rsidP="006B47E3">
            <w:pPr>
              <w:pStyle w:val="TAL"/>
              <w:rPr>
                <w:sz w:val="16"/>
                <w:szCs w:val="16"/>
                <w:lang w:eastAsia="en-US"/>
              </w:rPr>
            </w:pPr>
            <w:r w:rsidRPr="002A3E4B">
              <w:rPr>
                <w:sz w:val="16"/>
                <w:szCs w:val="16"/>
                <w:lang w:eastAsia="en-US"/>
              </w:rPr>
              <w:t>UEs supporting 5GS and PDSCH reception based on semi-persistent scheduling</w:t>
            </w:r>
          </w:p>
        </w:tc>
      </w:tr>
      <w:tr w:rsidR="00A6738E" w:rsidRPr="002A3E4B" w14:paraId="737F69B5" w14:textId="77777777" w:rsidTr="006B47E3">
        <w:trPr>
          <w:gridAfter w:val="1"/>
          <w:wAfter w:w="33" w:type="dxa"/>
          <w:jc w:val="center"/>
        </w:trPr>
        <w:tc>
          <w:tcPr>
            <w:tcW w:w="990" w:type="dxa"/>
            <w:gridSpan w:val="2"/>
            <w:shd w:val="clear" w:color="auto" w:fill="auto"/>
          </w:tcPr>
          <w:p w14:paraId="766F8EFB" w14:textId="77777777" w:rsidR="00A6738E" w:rsidRPr="002A3E4B" w:rsidRDefault="00A6738E" w:rsidP="006B47E3">
            <w:pPr>
              <w:pStyle w:val="TAL"/>
              <w:rPr>
                <w:sz w:val="16"/>
                <w:szCs w:val="16"/>
                <w:lang w:eastAsia="en-US"/>
              </w:rPr>
            </w:pPr>
            <w:r w:rsidRPr="002A3E4B">
              <w:rPr>
                <w:sz w:val="16"/>
                <w:szCs w:val="16"/>
                <w:lang w:eastAsia="en-US"/>
              </w:rPr>
              <w:t>C18</w:t>
            </w:r>
          </w:p>
        </w:tc>
        <w:tc>
          <w:tcPr>
            <w:tcW w:w="4414" w:type="dxa"/>
            <w:gridSpan w:val="2"/>
            <w:shd w:val="clear" w:color="auto" w:fill="auto"/>
          </w:tcPr>
          <w:p w14:paraId="30CD394E" w14:textId="77777777" w:rsidR="00A6738E" w:rsidRPr="002A3E4B" w:rsidRDefault="00A6738E" w:rsidP="006B47E3">
            <w:pPr>
              <w:pStyle w:val="TAL"/>
              <w:rPr>
                <w:sz w:val="16"/>
                <w:szCs w:val="16"/>
                <w:lang w:eastAsia="en-US"/>
              </w:rPr>
            </w:pPr>
            <w:r w:rsidRPr="002A3E4B">
              <w:rPr>
                <w:sz w:val="16"/>
                <w:szCs w:val="16"/>
                <w:lang w:eastAsia="en-US"/>
              </w:rPr>
              <w:t>IF A.4.3.2-</w:t>
            </w:r>
            <w:r w:rsidRPr="002A3E4B">
              <w:rPr>
                <w:sz w:val="16"/>
                <w:szCs w:val="16"/>
                <w:lang w:eastAsia="zh-CN"/>
              </w:rPr>
              <w:t>1/10 THEN R ELSE N/A</w:t>
            </w:r>
          </w:p>
        </w:tc>
        <w:tc>
          <w:tcPr>
            <w:tcW w:w="4841" w:type="dxa"/>
            <w:gridSpan w:val="2"/>
            <w:shd w:val="clear" w:color="auto" w:fill="auto"/>
          </w:tcPr>
          <w:p w14:paraId="4C1C4492" w14:textId="77777777" w:rsidR="00A6738E" w:rsidRPr="002A3E4B" w:rsidRDefault="00A6738E" w:rsidP="006B47E3">
            <w:pPr>
              <w:pStyle w:val="TAL"/>
              <w:rPr>
                <w:sz w:val="16"/>
                <w:szCs w:val="16"/>
                <w:lang w:eastAsia="en-US"/>
              </w:rPr>
            </w:pPr>
            <w:r w:rsidRPr="002A3E4B">
              <w:rPr>
                <w:sz w:val="16"/>
                <w:szCs w:val="16"/>
                <w:lang w:eastAsia="en-US"/>
              </w:rPr>
              <w:t>UEs supporting 5GS and</w:t>
            </w:r>
            <w:r w:rsidRPr="002A3E4B">
              <w:rPr>
                <w:sz w:val="16"/>
                <w:szCs w:val="16"/>
              </w:rPr>
              <w:t xml:space="preserve"> Type 1 PUSCH transmissions with configured grant</w:t>
            </w:r>
          </w:p>
        </w:tc>
      </w:tr>
      <w:tr w:rsidR="00A6738E" w:rsidRPr="002A3E4B" w14:paraId="3A8998C4" w14:textId="77777777" w:rsidTr="006B47E3">
        <w:trPr>
          <w:gridAfter w:val="1"/>
          <w:wAfter w:w="33" w:type="dxa"/>
          <w:jc w:val="center"/>
        </w:trPr>
        <w:tc>
          <w:tcPr>
            <w:tcW w:w="990" w:type="dxa"/>
            <w:gridSpan w:val="2"/>
            <w:shd w:val="clear" w:color="auto" w:fill="auto"/>
          </w:tcPr>
          <w:p w14:paraId="7A072855" w14:textId="77777777" w:rsidR="00A6738E" w:rsidRPr="002A3E4B" w:rsidRDefault="00A6738E" w:rsidP="006B47E3">
            <w:pPr>
              <w:pStyle w:val="TAL"/>
              <w:rPr>
                <w:sz w:val="16"/>
                <w:szCs w:val="16"/>
                <w:lang w:eastAsia="en-US"/>
              </w:rPr>
            </w:pPr>
            <w:r w:rsidRPr="002A3E4B">
              <w:rPr>
                <w:sz w:val="16"/>
                <w:szCs w:val="16"/>
                <w:lang w:eastAsia="en-US"/>
              </w:rPr>
              <w:t>C19</w:t>
            </w:r>
          </w:p>
        </w:tc>
        <w:tc>
          <w:tcPr>
            <w:tcW w:w="4414" w:type="dxa"/>
            <w:gridSpan w:val="2"/>
            <w:shd w:val="clear" w:color="auto" w:fill="auto"/>
          </w:tcPr>
          <w:p w14:paraId="7FA32E26" w14:textId="77777777" w:rsidR="00A6738E" w:rsidRPr="002A3E4B" w:rsidRDefault="00A6738E" w:rsidP="006B47E3">
            <w:pPr>
              <w:pStyle w:val="TAL"/>
              <w:rPr>
                <w:sz w:val="16"/>
                <w:szCs w:val="16"/>
                <w:lang w:eastAsia="en-US"/>
              </w:rPr>
            </w:pPr>
            <w:r w:rsidRPr="002A3E4B">
              <w:rPr>
                <w:sz w:val="16"/>
                <w:szCs w:val="16"/>
                <w:lang w:eastAsia="en-US"/>
              </w:rPr>
              <w:t>IF A.4.3.2-</w:t>
            </w:r>
            <w:r w:rsidRPr="002A3E4B">
              <w:rPr>
                <w:sz w:val="16"/>
                <w:szCs w:val="16"/>
                <w:lang w:eastAsia="zh-CN"/>
              </w:rPr>
              <w:t>1/11 THEN R ELSE N/A</w:t>
            </w:r>
          </w:p>
        </w:tc>
        <w:tc>
          <w:tcPr>
            <w:tcW w:w="4841" w:type="dxa"/>
            <w:gridSpan w:val="2"/>
            <w:shd w:val="clear" w:color="auto" w:fill="auto"/>
          </w:tcPr>
          <w:p w14:paraId="322E6FF3" w14:textId="77777777" w:rsidR="00A6738E" w:rsidRPr="002A3E4B" w:rsidRDefault="00A6738E" w:rsidP="006B47E3">
            <w:pPr>
              <w:pStyle w:val="TAL"/>
              <w:rPr>
                <w:sz w:val="16"/>
                <w:szCs w:val="16"/>
                <w:lang w:eastAsia="en-US"/>
              </w:rPr>
            </w:pPr>
            <w:r w:rsidRPr="002A3E4B">
              <w:rPr>
                <w:sz w:val="16"/>
                <w:szCs w:val="16"/>
                <w:lang w:eastAsia="en-US"/>
              </w:rPr>
              <w:t>UEs supporting 5GS and</w:t>
            </w:r>
            <w:r w:rsidRPr="002A3E4B">
              <w:rPr>
                <w:sz w:val="16"/>
                <w:szCs w:val="16"/>
              </w:rPr>
              <w:t xml:space="preserve"> Type 2 PUSCH transmissions with configured grant</w:t>
            </w:r>
          </w:p>
        </w:tc>
      </w:tr>
      <w:tr w:rsidR="00A6738E" w:rsidRPr="002A3E4B" w14:paraId="1B08424F" w14:textId="77777777" w:rsidTr="006B47E3">
        <w:trPr>
          <w:gridAfter w:val="1"/>
          <w:wAfter w:w="33" w:type="dxa"/>
          <w:jc w:val="center"/>
        </w:trPr>
        <w:tc>
          <w:tcPr>
            <w:tcW w:w="990" w:type="dxa"/>
            <w:gridSpan w:val="2"/>
            <w:shd w:val="clear" w:color="auto" w:fill="auto"/>
          </w:tcPr>
          <w:p w14:paraId="4BB668BA" w14:textId="77777777" w:rsidR="00A6738E" w:rsidRPr="002A3E4B" w:rsidRDefault="00A6738E" w:rsidP="006B47E3">
            <w:pPr>
              <w:pStyle w:val="TAL"/>
              <w:rPr>
                <w:sz w:val="16"/>
                <w:szCs w:val="16"/>
                <w:lang w:eastAsia="en-US"/>
              </w:rPr>
            </w:pPr>
            <w:r w:rsidRPr="002A3E4B">
              <w:rPr>
                <w:sz w:val="16"/>
                <w:szCs w:val="16"/>
                <w:lang w:eastAsia="en-US"/>
              </w:rPr>
              <w:t>C20</w:t>
            </w:r>
          </w:p>
        </w:tc>
        <w:tc>
          <w:tcPr>
            <w:tcW w:w="4414" w:type="dxa"/>
            <w:gridSpan w:val="2"/>
            <w:shd w:val="clear" w:color="auto" w:fill="auto"/>
          </w:tcPr>
          <w:p w14:paraId="2FDC7306" w14:textId="77777777" w:rsidR="00A6738E" w:rsidRPr="002A3E4B" w:rsidRDefault="00A6738E" w:rsidP="006B47E3">
            <w:pPr>
              <w:pStyle w:val="TAL"/>
              <w:rPr>
                <w:sz w:val="16"/>
                <w:szCs w:val="16"/>
                <w:lang w:eastAsia="en-US"/>
              </w:rPr>
            </w:pPr>
            <w:r w:rsidRPr="002A3E4B">
              <w:rPr>
                <w:sz w:val="16"/>
                <w:szCs w:val="16"/>
                <w:lang w:eastAsia="en-US"/>
              </w:rPr>
              <w:t>IF A.4.3.</w:t>
            </w:r>
            <w:r w:rsidRPr="002A3E4B">
              <w:rPr>
                <w:sz w:val="16"/>
                <w:szCs w:val="16"/>
              </w:rPr>
              <w:t>2</w:t>
            </w:r>
            <w:r w:rsidRPr="002A3E4B">
              <w:rPr>
                <w:sz w:val="16"/>
                <w:szCs w:val="16"/>
                <w:lang w:eastAsia="en-US"/>
              </w:rPr>
              <w:t>-</w:t>
            </w:r>
            <w:r w:rsidRPr="002A3E4B">
              <w:rPr>
                <w:sz w:val="16"/>
                <w:szCs w:val="16"/>
                <w:lang w:eastAsia="zh-CN"/>
              </w:rPr>
              <w:t>1/12 THEN R ELSE N/A</w:t>
            </w:r>
          </w:p>
        </w:tc>
        <w:tc>
          <w:tcPr>
            <w:tcW w:w="4841" w:type="dxa"/>
            <w:gridSpan w:val="2"/>
            <w:shd w:val="clear" w:color="auto" w:fill="auto"/>
          </w:tcPr>
          <w:p w14:paraId="373583A6" w14:textId="77777777" w:rsidR="00A6738E" w:rsidRPr="002A3E4B" w:rsidRDefault="00A6738E" w:rsidP="006B47E3">
            <w:pPr>
              <w:pStyle w:val="TAL"/>
              <w:rPr>
                <w:sz w:val="16"/>
                <w:szCs w:val="16"/>
                <w:lang w:eastAsia="en-US"/>
              </w:rPr>
            </w:pPr>
            <w:r w:rsidRPr="002A3E4B">
              <w:rPr>
                <w:sz w:val="16"/>
                <w:szCs w:val="16"/>
                <w:lang w:eastAsia="en-US"/>
              </w:rPr>
              <w:t>UEs supporting 5GS and</w:t>
            </w:r>
            <w:r w:rsidRPr="002A3E4B">
              <w:rPr>
                <w:sz w:val="16"/>
                <w:szCs w:val="16"/>
              </w:rPr>
              <w:t xml:space="preserve"> PDSCH aggregation</w:t>
            </w:r>
          </w:p>
        </w:tc>
      </w:tr>
      <w:tr w:rsidR="00A6738E" w:rsidRPr="002A3E4B" w14:paraId="197DDDD9" w14:textId="77777777" w:rsidTr="006B47E3">
        <w:trPr>
          <w:gridAfter w:val="1"/>
          <w:wAfter w:w="33" w:type="dxa"/>
          <w:jc w:val="center"/>
        </w:trPr>
        <w:tc>
          <w:tcPr>
            <w:tcW w:w="990" w:type="dxa"/>
            <w:gridSpan w:val="2"/>
            <w:tcBorders>
              <w:bottom w:val="single" w:sz="4" w:space="0" w:color="auto"/>
            </w:tcBorders>
            <w:shd w:val="clear" w:color="auto" w:fill="auto"/>
          </w:tcPr>
          <w:p w14:paraId="26E4A3B9" w14:textId="77777777" w:rsidR="00A6738E" w:rsidRPr="002A3E4B" w:rsidRDefault="00A6738E" w:rsidP="006B47E3">
            <w:pPr>
              <w:pStyle w:val="TAL"/>
              <w:rPr>
                <w:sz w:val="16"/>
                <w:szCs w:val="16"/>
                <w:lang w:eastAsia="en-US"/>
              </w:rPr>
            </w:pPr>
            <w:r w:rsidRPr="002A3E4B">
              <w:rPr>
                <w:sz w:val="16"/>
                <w:szCs w:val="16"/>
                <w:lang w:eastAsia="en-US"/>
              </w:rPr>
              <w:t>C21</w:t>
            </w:r>
          </w:p>
        </w:tc>
        <w:tc>
          <w:tcPr>
            <w:tcW w:w="4414" w:type="dxa"/>
            <w:gridSpan w:val="2"/>
            <w:tcBorders>
              <w:bottom w:val="single" w:sz="4" w:space="0" w:color="auto"/>
            </w:tcBorders>
            <w:shd w:val="clear" w:color="auto" w:fill="auto"/>
          </w:tcPr>
          <w:p w14:paraId="2C69AD93" w14:textId="77777777" w:rsidR="00A6738E" w:rsidRPr="002A3E4B" w:rsidRDefault="00A6738E" w:rsidP="006B47E3">
            <w:pPr>
              <w:pStyle w:val="TAL"/>
              <w:rPr>
                <w:sz w:val="16"/>
                <w:szCs w:val="16"/>
                <w:lang w:eastAsia="en-US"/>
              </w:rPr>
            </w:pPr>
            <w:r w:rsidRPr="002A3E4B">
              <w:rPr>
                <w:sz w:val="16"/>
                <w:szCs w:val="16"/>
                <w:lang w:eastAsia="en-US"/>
              </w:rPr>
              <w:t xml:space="preserve">IF </w:t>
            </w:r>
            <w:r w:rsidRPr="002A3E4B">
              <w:rPr>
                <w:sz w:val="16"/>
                <w:szCs w:val="16"/>
              </w:rPr>
              <w:t xml:space="preserve">A.4.1-5/1 </w:t>
            </w:r>
            <w:r w:rsidRPr="002A3E4B">
              <w:rPr>
                <w:sz w:val="16"/>
                <w:szCs w:val="16"/>
                <w:lang w:eastAsia="zh-CN"/>
              </w:rPr>
              <w:t>THEN R ELSE N/A</w:t>
            </w:r>
          </w:p>
        </w:tc>
        <w:tc>
          <w:tcPr>
            <w:tcW w:w="4841" w:type="dxa"/>
            <w:gridSpan w:val="2"/>
            <w:tcBorders>
              <w:bottom w:val="single" w:sz="4" w:space="0" w:color="auto"/>
            </w:tcBorders>
            <w:shd w:val="clear" w:color="auto" w:fill="auto"/>
          </w:tcPr>
          <w:p w14:paraId="6D34B12C" w14:textId="77777777" w:rsidR="00A6738E" w:rsidRPr="002A3E4B" w:rsidRDefault="00A6738E" w:rsidP="006B47E3">
            <w:pPr>
              <w:pStyle w:val="TAL"/>
              <w:rPr>
                <w:sz w:val="16"/>
                <w:szCs w:val="16"/>
                <w:lang w:eastAsia="en-US"/>
              </w:rPr>
            </w:pPr>
            <w:r w:rsidRPr="002A3E4B">
              <w:rPr>
                <w:sz w:val="16"/>
                <w:szCs w:val="16"/>
                <w:lang w:eastAsia="en-US"/>
              </w:rPr>
              <w:t>UEs supporting 5G Core</w:t>
            </w:r>
          </w:p>
        </w:tc>
      </w:tr>
      <w:tr w:rsidR="00A6738E" w:rsidRPr="002A3E4B" w14:paraId="4F0C98ED" w14:textId="77777777" w:rsidTr="006B47E3">
        <w:trPr>
          <w:gridAfter w:val="1"/>
          <w:wAfter w:w="33" w:type="dxa"/>
          <w:jc w:val="center"/>
        </w:trPr>
        <w:tc>
          <w:tcPr>
            <w:tcW w:w="990" w:type="dxa"/>
            <w:gridSpan w:val="2"/>
            <w:tcBorders>
              <w:bottom w:val="single" w:sz="4" w:space="0" w:color="auto"/>
            </w:tcBorders>
            <w:shd w:val="clear" w:color="auto" w:fill="auto"/>
          </w:tcPr>
          <w:p w14:paraId="0CB480DD" w14:textId="77777777" w:rsidR="00A6738E" w:rsidRPr="002A3E4B" w:rsidRDefault="00A6738E" w:rsidP="006B47E3">
            <w:pPr>
              <w:pStyle w:val="TAL"/>
              <w:rPr>
                <w:sz w:val="16"/>
                <w:szCs w:val="16"/>
                <w:lang w:eastAsia="en-US"/>
              </w:rPr>
            </w:pPr>
            <w:r w:rsidRPr="002A3E4B">
              <w:rPr>
                <w:sz w:val="16"/>
                <w:szCs w:val="16"/>
                <w:lang w:eastAsia="en-US"/>
              </w:rPr>
              <w:t>C21A</w:t>
            </w:r>
          </w:p>
        </w:tc>
        <w:tc>
          <w:tcPr>
            <w:tcW w:w="4414" w:type="dxa"/>
            <w:gridSpan w:val="2"/>
            <w:tcBorders>
              <w:bottom w:val="single" w:sz="4" w:space="0" w:color="auto"/>
            </w:tcBorders>
            <w:shd w:val="clear" w:color="auto" w:fill="auto"/>
          </w:tcPr>
          <w:p w14:paraId="03C04627" w14:textId="77777777" w:rsidR="00A6738E" w:rsidRPr="002A3E4B" w:rsidRDefault="00A6738E" w:rsidP="006B47E3">
            <w:pPr>
              <w:pStyle w:val="TAL"/>
              <w:rPr>
                <w:sz w:val="16"/>
                <w:szCs w:val="16"/>
                <w:lang w:eastAsia="en-US"/>
              </w:rPr>
            </w:pPr>
            <w:r w:rsidRPr="002A3E4B">
              <w:rPr>
                <w:sz w:val="16"/>
                <w:szCs w:val="16"/>
                <w:lang w:eastAsia="en-US"/>
              </w:rPr>
              <w:t xml:space="preserve">IF </w:t>
            </w:r>
            <w:r w:rsidRPr="002A3E4B">
              <w:rPr>
                <w:sz w:val="16"/>
                <w:szCs w:val="16"/>
              </w:rPr>
              <w:t>A.4.1-5/1 AND A.4.3.7-</w:t>
            </w:r>
            <w:r w:rsidRPr="002A3E4B">
              <w:rPr>
                <w:sz w:val="16"/>
                <w:szCs w:val="16"/>
                <w:lang w:eastAsia="zh-CN"/>
              </w:rPr>
              <w:t>1/4</w:t>
            </w:r>
            <w:r w:rsidRPr="002A3E4B">
              <w:rPr>
                <w:sz w:val="16"/>
                <w:szCs w:val="16"/>
              </w:rPr>
              <w:t xml:space="preserve"> </w:t>
            </w:r>
            <w:r w:rsidRPr="002A3E4B">
              <w:rPr>
                <w:sz w:val="16"/>
                <w:szCs w:val="16"/>
                <w:lang w:eastAsia="zh-CN"/>
              </w:rPr>
              <w:t>THEN R ELSE N/A</w:t>
            </w:r>
          </w:p>
        </w:tc>
        <w:tc>
          <w:tcPr>
            <w:tcW w:w="4841" w:type="dxa"/>
            <w:gridSpan w:val="2"/>
            <w:tcBorders>
              <w:bottom w:val="single" w:sz="4" w:space="0" w:color="auto"/>
            </w:tcBorders>
            <w:shd w:val="clear" w:color="auto" w:fill="auto"/>
          </w:tcPr>
          <w:p w14:paraId="024FEB90" w14:textId="77777777" w:rsidR="00A6738E" w:rsidRPr="002A3E4B" w:rsidRDefault="00A6738E" w:rsidP="006B47E3">
            <w:pPr>
              <w:pStyle w:val="TAL"/>
              <w:rPr>
                <w:sz w:val="16"/>
                <w:szCs w:val="16"/>
                <w:lang w:eastAsia="en-US"/>
              </w:rPr>
            </w:pPr>
            <w:r w:rsidRPr="002A3E4B">
              <w:rPr>
                <w:sz w:val="16"/>
                <w:szCs w:val="16"/>
                <w:lang w:eastAsia="en-US"/>
              </w:rPr>
              <w:t>UEs supporting 5G Core and reflective QoS</w:t>
            </w:r>
          </w:p>
        </w:tc>
      </w:tr>
      <w:tr w:rsidR="00A6738E" w:rsidRPr="002A3E4B" w14:paraId="633918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539CFC" w14:textId="77777777" w:rsidR="00A6738E" w:rsidRPr="002A3E4B" w:rsidRDefault="00A6738E" w:rsidP="006B47E3">
            <w:pPr>
              <w:pStyle w:val="TAL"/>
              <w:rPr>
                <w:sz w:val="16"/>
                <w:szCs w:val="16"/>
                <w:lang w:eastAsia="en-US"/>
              </w:rPr>
            </w:pPr>
            <w:r w:rsidRPr="002A3E4B">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BA34B4" w14:textId="77777777" w:rsidR="00A6738E" w:rsidRPr="002A3E4B" w:rsidRDefault="00A6738E" w:rsidP="006B47E3">
            <w:pPr>
              <w:pStyle w:val="TAL"/>
              <w:rPr>
                <w:sz w:val="16"/>
                <w:szCs w:val="16"/>
                <w:lang w:eastAsia="en-US"/>
              </w:rPr>
            </w:pPr>
            <w:r w:rsidRPr="002A3E4B">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84D054" w14:textId="77777777" w:rsidR="00A6738E" w:rsidRPr="002A3E4B" w:rsidRDefault="00A6738E" w:rsidP="006B47E3">
            <w:pPr>
              <w:pStyle w:val="TAL"/>
              <w:rPr>
                <w:sz w:val="16"/>
                <w:szCs w:val="16"/>
                <w:lang w:eastAsia="en-US"/>
              </w:rPr>
            </w:pPr>
            <w:r w:rsidRPr="002A3E4B">
              <w:rPr>
                <w:sz w:val="16"/>
                <w:szCs w:val="16"/>
                <w:lang w:eastAsia="en-US"/>
              </w:rPr>
              <w:t>UEs supporting EN-DC and SRB3</w:t>
            </w:r>
          </w:p>
        </w:tc>
      </w:tr>
      <w:tr w:rsidR="00A6738E" w:rsidRPr="002A3E4B" w14:paraId="4FF627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E4A50" w14:textId="77777777" w:rsidR="00A6738E" w:rsidRPr="002A3E4B" w:rsidRDefault="00A6738E" w:rsidP="006B47E3">
            <w:pPr>
              <w:pStyle w:val="TAL"/>
              <w:rPr>
                <w:sz w:val="16"/>
                <w:szCs w:val="16"/>
                <w:lang w:eastAsia="en-US"/>
              </w:rPr>
            </w:pPr>
            <w:r w:rsidRPr="002A3E4B">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F5AF76" w14:textId="77777777" w:rsidR="00A6738E" w:rsidRPr="002A3E4B" w:rsidRDefault="00A6738E" w:rsidP="006B47E3">
            <w:pPr>
              <w:pStyle w:val="TAL"/>
              <w:rPr>
                <w:sz w:val="16"/>
                <w:szCs w:val="16"/>
                <w:lang w:eastAsia="en-US"/>
              </w:rPr>
            </w:pPr>
            <w:r w:rsidRPr="002A3E4B">
              <w:rPr>
                <w:sz w:val="16"/>
                <w:szCs w:val="16"/>
                <w:lang w:eastAsia="en-US"/>
              </w:rPr>
              <w:t>IF A.4.1-3/2 AND A.4.3.7-1/3</w:t>
            </w:r>
            <w:r w:rsidRPr="002A3E4B">
              <w:rPr>
                <w:sz w:val="16"/>
                <w:szCs w:val="16"/>
              </w:rPr>
              <w:t xml:space="preserve"> AND A.4.3.7-1/1</w:t>
            </w:r>
            <w:r w:rsidRPr="002A3E4B">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5917E3" w14:textId="77777777" w:rsidR="00A6738E" w:rsidRPr="002A3E4B" w:rsidRDefault="00A6738E" w:rsidP="006B47E3">
            <w:pPr>
              <w:pStyle w:val="TAL"/>
              <w:rPr>
                <w:sz w:val="16"/>
                <w:szCs w:val="16"/>
                <w:lang w:eastAsia="en-US"/>
              </w:rPr>
            </w:pPr>
            <w:r w:rsidRPr="002A3E4B">
              <w:rPr>
                <w:sz w:val="16"/>
                <w:szCs w:val="16"/>
                <w:lang w:eastAsia="en-US"/>
              </w:rPr>
              <w:t>UEs supporting EN-DC</w:t>
            </w:r>
            <w:r w:rsidRPr="002A3E4B">
              <w:rPr>
                <w:sz w:val="16"/>
                <w:szCs w:val="16"/>
              </w:rPr>
              <w:t xml:space="preserve"> </w:t>
            </w:r>
            <w:r w:rsidRPr="002A3E4B">
              <w:rPr>
                <w:sz w:val="16"/>
                <w:szCs w:val="16"/>
                <w:lang w:eastAsia="en-US"/>
              </w:rPr>
              <w:t>and SRB3</w:t>
            </w:r>
            <w:r w:rsidRPr="002A3E4B">
              <w:rPr>
                <w:sz w:val="16"/>
                <w:szCs w:val="16"/>
              </w:rPr>
              <w:t xml:space="preserve"> </w:t>
            </w:r>
            <w:r w:rsidRPr="002A3E4B">
              <w:rPr>
                <w:sz w:val="16"/>
                <w:szCs w:val="16"/>
                <w:lang w:eastAsia="zh-CN"/>
              </w:rPr>
              <w:t xml:space="preserve">and </w:t>
            </w:r>
            <w:r w:rsidRPr="002A3E4B">
              <w:rPr>
                <w:rFonts w:cs="Arial"/>
                <w:sz w:val="16"/>
                <w:szCs w:val="16"/>
                <w:lang w:eastAsia="zh-CN"/>
              </w:rPr>
              <w:t>(UL transmission via either MCG path or SCG path for the split SRB)</w:t>
            </w:r>
          </w:p>
        </w:tc>
      </w:tr>
      <w:tr w:rsidR="00A6738E" w:rsidRPr="002A3E4B" w14:paraId="48DA3358" w14:textId="77777777" w:rsidTr="006B47E3">
        <w:trPr>
          <w:gridAfter w:val="1"/>
          <w:wAfter w:w="33" w:type="dxa"/>
          <w:jc w:val="center"/>
        </w:trPr>
        <w:tc>
          <w:tcPr>
            <w:tcW w:w="990" w:type="dxa"/>
            <w:gridSpan w:val="2"/>
            <w:shd w:val="clear" w:color="auto" w:fill="auto"/>
          </w:tcPr>
          <w:p w14:paraId="3143D691" w14:textId="77777777" w:rsidR="00A6738E" w:rsidRPr="002A3E4B" w:rsidRDefault="00A6738E" w:rsidP="006B47E3">
            <w:pPr>
              <w:pStyle w:val="TAL"/>
              <w:rPr>
                <w:sz w:val="16"/>
                <w:szCs w:val="16"/>
                <w:lang w:eastAsia="en-US"/>
              </w:rPr>
            </w:pPr>
            <w:r w:rsidRPr="002A3E4B">
              <w:rPr>
                <w:sz w:val="16"/>
                <w:szCs w:val="16"/>
                <w:lang w:eastAsia="en-US"/>
              </w:rPr>
              <w:t>C24</w:t>
            </w:r>
          </w:p>
        </w:tc>
        <w:tc>
          <w:tcPr>
            <w:tcW w:w="4414" w:type="dxa"/>
            <w:gridSpan w:val="2"/>
            <w:shd w:val="clear" w:color="auto" w:fill="auto"/>
          </w:tcPr>
          <w:p w14:paraId="128B33CC" w14:textId="77777777" w:rsidR="00A6738E" w:rsidRPr="002A3E4B" w:rsidRDefault="00A6738E" w:rsidP="006B47E3">
            <w:pPr>
              <w:pStyle w:val="TAL"/>
              <w:rPr>
                <w:sz w:val="16"/>
                <w:szCs w:val="16"/>
                <w:lang w:eastAsia="en-US"/>
              </w:rPr>
            </w:pPr>
            <w:r w:rsidRPr="002A3E4B">
              <w:rPr>
                <w:sz w:val="16"/>
                <w:szCs w:val="16"/>
                <w:lang w:eastAsia="en-US"/>
              </w:rPr>
              <w:t>IF A.4.1-3/2 AND A.4.3.6-1/3 AND A.4.3.6-1/2 AND A.4.1-4/3 THEN R ELSE N/A</w:t>
            </w:r>
          </w:p>
        </w:tc>
        <w:tc>
          <w:tcPr>
            <w:tcW w:w="4841" w:type="dxa"/>
            <w:gridSpan w:val="2"/>
            <w:shd w:val="clear" w:color="auto" w:fill="auto"/>
          </w:tcPr>
          <w:p w14:paraId="014ED8A7" w14:textId="77777777" w:rsidR="00A6738E" w:rsidRPr="002A3E4B" w:rsidRDefault="00A6738E" w:rsidP="006B47E3">
            <w:pPr>
              <w:pStyle w:val="TAL"/>
              <w:rPr>
                <w:sz w:val="16"/>
                <w:szCs w:val="16"/>
                <w:lang w:eastAsia="en-US"/>
              </w:rPr>
            </w:pPr>
            <w:r w:rsidRPr="002A3E4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2A3E4B" w14:paraId="05ECA0D3" w14:textId="77777777" w:rsidTr="006B47E3">
        <w:trPr>
          <w:gridAfter w:val="1"/>
          <w:wAfter w:w="33" w:type="dxa"/>
          <w:jc w:val="center"/>
        </w:trPr>
        <w:tc>
          <w:tcPr>
            <w:tcW w:w="990" w:type="dxa"/>
            <w:gridSpan w:val="2"/>
            <w:shd w:val="clear" w:color="auto" w:fill="auto"/>
          </w:tcPr>
          <w:p w14:paraId="75F0850B" w14:textId="77777777" w:rsidR="00A6738E" w:rsidRPr="002A3E4B" w:rsidRDefault="00A6738E" w:rsidP="006B47E3">
            <w:pPr>
              <w:pStyle w:val="TAL"/>
              <w:rPr>
                <w:sz w:val="16"/>
                <w:szCs w:val="16"/>
                <w:lang w:eastAsia="en-US"/>
              </w:rPr>
            </w:pPr>
            <w:r w:rsidRPr="002A3E4B">
              <w:rPr>
                <w:sz w:val="16"/>
                <w:szCs w:val="16"/>
                <w:lang w:eastAsia="en-US"/>
              </w:rPr>
              <w:t>C25</w:t>
            </w:r>
          </w:p>
        </w:tc>
        <w:tc>
          <w:tcPr>
            <w:tcW w:w="4414" w:type="dxa"/>
            <w:gridSpan w:val="2"/>
            <w:shd w:val="clear" w:color="auto" w:fill="auto"/>
          </w:tcPr>
          <w:p w14:paraId="272CE6A4" w14:textId="77777777" w:rsidR="00A6738E" w:rsidRPr="002A3E4B" w:rsidRDefault="00A6738E" w:rsidP="006B47E3">
            <w:pPr>
              <w:pStyle w:val="TAL"/>
              <w:rPr>
                <w:sz w:val="16"/>
                <w:szCs w:val="16"/>
                <w:lang w:eastAsia="en-US"/>
              </w:rPr>
            </w:pPr>
            <w:r w:rsidRPr="002A3E4B">
              <w:rPr>
                <w:sz w:val="16"/>
                <w:szCs w:val="16"/>
                <w:lang w:eastAsia="en-US"/>
              </w:rPr>
              <w:t>IF A.4.1-3/2 AND A.4.3.6-1/3 AND A.4.3.6-1/2 AND A.4.1-4/4 THEN R ELSE N/A</w:t>
            </w:r>
          </w:p>
        </w:tc>
        <w:tc>
          <w:tcPr>
            <w:tcW w:w="4841" w:type="dxa"/>
            <w:gridSpan w:val="2"/>
            <w:shd w:val="clear" w:color="auto" w:fill="auto"/>
          </w:tcPr>
          <w:p w14:paraId="0098EDEF" w14:textId="77777777" w:rsidR="00A6738E" w:rsidRPr="002A3E4B" w:rsidRDefault="00A6738E" w:rsidP="006B47E3">
            <w:pPr>
              <w:pStyle w:val="TAL"/>
              <w:rPr>
                <w:rFonts w:cs="Arial"/>
                <w:sz w:val="16"/>
                <w:szCs w:val="16"/>
                <w:lang w:eastAsia="en-US"/>
              </w:rPr>
            </w:pPr>
            <w:r w:rsidRPr="002A3E4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2A3E4B" w14:paraId="01C73D77" w14:textId="77777777" w:rsidTr="006B47E3">
        <w:trPr>
          <w:gridAfter w:val="1"/>
          <w:wAfter w:w="33" w:type="dxa"/>
          <w:jc w:val="center"/>
        </w:trPr>
        <w:tc>
          <w:tcPr>
            <w:tcW w:w="990" w:type="dxa"/>
            <w:gridSpan w:val="2"/>
            <w:shd w:val="clear" w:color="auto" w:fill="auto"/>
          </w:tcPr>
          <w:p w14:paraId="61E27E91" w14:textId="77777777" w:rsidR="00A6738E" w:rsidRPr="002A3E4B" w:rsidRDefault="00A6738E" w:rsidP="006B47E3">
            <w:pPr>
              <w:pStyle w:val="TAL"/>
              <w:rPr>
                <w:sz w:val="16"/>
                <w:szCs w:val="16"/>
                <w:lang w:eastAsia="en-US"/>
              </w:rPr>
            </w:pPr>
            <w:r w:rsidRPr="002A3E4B">
              <w:rPr>
                <w:sz w:val="16"/>
                <w:szCs w:val="16"/>
                <w:lang w:eastAsia="en-US"/>
              </w:rPr>
              <w:t>C26</w:t>
            </w:r>
          </w:p>
        </w:tc>
        <w:tc>
          <w:tcPr>
            <w:tcW w:w="4414" w:type="dxa"/>
            <w:gridSpan w:val="2"/>
            <w:shd w:val="clear" w:color="auto" w:fill="auto"/>
          </w:tcPr>
          <w:p w14:paraId="491E63B0" w14:textId="77777777" w:rsidR="00A6738E" w:rsidRPr="002A3E4B" w:rsidRDefault="00A6738E" w:rsidP="006B47E3">
            <w:pPr>
              <w:pStyle w:val="TAL"/>
              <w:rPr>
                <w:sz w:val="16"/>
                <w:szCs w:val="16"/>
                <w:lang w:eastAsia="en-US"/>
              </w:rPr>
            </w:pPr>
            <w:r w:rsidRPr="002A3E4B">
              <w:rPr>
                <w:sz w:val="16"/>
                <w:szCs w:val="16"/>
                <w:lang w:eastAsia="en-US"/>
              </w:rPr>
              <w:t xml:space="preserve">IF </w:t>
            </w:r>
            <w:r w:rsidRPr="002A3E4B">
              <w:rPr>
                <w:sz w:val="16"/>
                <w:szCs w:val="16"/>
              </w:rPr>
              <w:t xml:space="preserve">([10] A.4.1-1/1 OR [10] A.4.1-1/2) </w:t>
            </w:r>
            <w:r w:rsidRPr="002A3E4B">
              <w:rPr>
                <w:sz w:val="16"/>
                <w:szCs w:val="16"/>
                <w:lang w:eastAsia="zh-CN"/>
              </w:rPr>
              <w:t>THEN R ELSE N/A</w:t>
            </w:r>
          </w:p>
        </w:tc>
        <w:tc>
          <w:tcPr>
            <w:tcW w:w="4841" w:type="dxa"/>
            <w:gridSpan w:val="2"/>
            <w:shd w:val="clear" w:color="auto" w:fill="auto"/>
          </w:tcPr>
          <w:p w14:paraId="2DE33DD1" w14:textId="77777777" w:rsidR="00A6738E" w:rsidRPr="002A3E4B" w:rsidRDefault="00A6738E" w:rsidP="006B47E3">
            <w:pPr>
              <w:pStyle w:val="TAL"/>
              <w:rPr>
                <w:rFonts w:cs="Arial"/>
                <w:sz w:val="16"/>
                <w:szCs w:val="16"/>
                <w:lang w:eastAsia="en-US"/>
              </w:rPr>
            </w:pPr>
            <w:r w:rsidRPr="002A3E4B">
              <w:rPr>
                <w:sz w:val="16"/>
                <w:szCs w:val="16"/>
              </w:rPr>
              <w:t>UEs supporting 5GS and E-UTRA</w:t>
            </w:r>
          </w:p>
        </w:tc>
      </w:tr>
      <w:tr w:rsidR="00A6738E" w:rsidRPr="002A3E4B" w14:paraId="17B83341" w14:textId="77777777" w:rsidTr="006B47E3">
        <w:trPr>
          <w:gridAfter w:val="1"/>
          <w:wAfter w:w="33" w:type="dxa"/>
          <w:jc w:val="center"/>
        </w:trPr>
        <w:tc>
          <w:tcPr>
            <w:tcW w:w="990" w:type="dxa"/>
            <w:gridSpan w:val="2"/>
            <w:shd w:val="clear" w:color="auto" w:fill="auto"/>
          </w:tcPr>
          <w:p w14:paraId="538DBD18" w14:textId="77777777" w:rsidR="00A6738E" w:rsidRPr="002A3E4B" w:rsidRDefault="00A6738E" w:rsidP="006B47E3">
            <w:pPr>
              <w:pStyle w:val="TAL"/>
              <w:rPr>
                <w:sz w:val="16"/>
                <w:szCs w:val="16"/>
                <w:lang w:eastAsia="en-US"/>
              </w:rPr>
            </w:pPr>
            <w:r w:rsidRPr="002A3E4B">
              <w:rPr>
                <w:sz w:val="16"/>
                <w:szCs w:val="16"/>
                <w:lang w:eastAsia="en-US"/>
              </w:rPr>
              <w:t>C27</w:t>
            </w:r>
          </w:p>
        </w:tc>
        <w:tc>
          <w:tcPr>
            <w:tcW w:w="4414" w:type="dxa"/>
            <w:gridSpan w:val="2"/>
            <w:shd w:val="clear" w:color="auto" w:fill="auto"/>
          </w:tcPr>
          <w:p w14:paraId="7F9C2AC4" w14:textId="77777777" w:rsidR="00A6738E" w:rsidRPr="002A3E4B" w:rsidRDefault="00A6738E" w:rsidP="006B47E3">
            <w:pPr>
              <w:pStyle w:val="TAL"/>
              <w:rPr>
                <w:sz w:val="16"/>
                <w:szCs w:val="16"/>
                <w:lang w:eastAsia="en-US"/>
              </w:rPr>
            </w:pPr>
            <w:r w:rsidRPr="002A3E4B">
              <w:rPr>
                <w:sz w:val="16"/>
                <w:szCs w:val="16"/>
                <w:lang w:eastAsia="en-US"/>
              </w:rPr>
              <w:t xml:space="preserve">IF </w:t>
            </w:r>
            <w:r w:rsidRPr="002A3E4B">
              <w:rPr>
                <w:sz w:val="16"/>
                <w:szCs w:val="16"/>
              </w:rPr>
              <w:t xml:space="preserve">A.4.1-5/1 </w:t>
            </w:r>
            <w:r w:rsidRPr="002A3E4B">
              <w:rPr>
                <w:sz w:val="16"/>
                <w:szCs w:val="16"/>
                <w:lang w:eastAsia="en-US"/>
              </w:rPr>
              <w:t>AND A.4.3.6-1/1</w:t>
            </w:r>
            <w:r w:rsidRPr="002A3E4B">
              <w:rPr>
                <w:sz w:val="16"/>
                <w:szCs w:val="16"/>
              </w:rPr>
              <w:t xml:space="preserve"> </w:t>
            </w:r>
            <w:r w:rsidRPr="002A3E4B">
              <w:rPr>
                <w:sz w:val="16"/>
                <w:szCs w:val="16"/>
                <w:lang w:eastAsia="zh-CN"/>
              </w:rPr>
              <w:t>THEN R ELSE N/A</w:t>
            </w:r>
          </w:p>
        </w:tc>
        <w:tc>
          <w:tcPr>
            <w:tcW w:w="4841" w:type="dxa"/>
            <w:gridSpan w:val="2"/>
            <w:shd w:val="clear" w:color="auto" w:fill="auto"/>
          </w:tcPr>
          <w:p w14:paraId="2521AB5F" w14:textId="77777777" w:rsidR="00A6738E" w:rsidRPr="002A3E4B" w:rsidRDefault="00A6738E" w:rsidP="006B47E3">
            <w:pPr>
              <w:pStyle w:val="TAL"/>
              <w:rPr>
                <w:sz w:val="16"/>
                <w:szCs w:val="16"/>
              </w:rPr>
            </w:pPr>
            <w:r w:rsidRPr="002A3E4B">
              <w:rPr>
                <w:sz w:val="16"/>
                <w:szCs w:val="16"/>
                <w:lang w:eastAsia="en-US"/>
              </w:rPr>
              <w:t xml:space="preserve">UEs supporting 5G Core and </w:t>
            </w:r>
            <w:r w:rsidRPr="002A3E4B">
              <w:rPr>
                <w:rFonts w:cs="Arial"/>
                <w:sz w:val="16"/>
                <w:szCs w:val="16"/>
                <w:lang w:eastAsia="en-US"/>
              </w:rPr>
              <w:t>NR measurements and Event A triggered reporting</w:t>
            </w:r>
          </w:p>
        </w:tc>
      </w:tr>
      <w:tr w:rsidR="00A6738E" w:rsidRPr="002A3E4B" w14:paraId="29D784D8" w14:textId="77777777" w:rsidTr="006B47E3">
        <w:trPr>
          <w:gridAfter w:val="1"/>
          <w:wAfter w:w="33" w:type="dxa"/>
          <w:jc w:val="center"/>
        </w:trPr>
        <w:tc>
          <w:tcPr>
            <w:tcW w:w="990" w:type="dxa"/>
            <w:gridSpan w:val="2"/>
            <w:tcBorders>
              <w:bottom w:val="single" w:sz="4" w:space="0" w:color="auto"/>
            </w:tcBorders>
            <w:shd w:val="clear" w:color="auto" w:fill="auto"/>
          </w:tcPr>
          <w:p w14:paraId="109312FE" w14:textId="77777777" w:rsidR="00A6738E" w:rsidRPr="002A3E4B" w:rsidRDefault="00A6738E" w:rsidP="006B47E3">
            <w:pPr>
              <w:pStyle w:val="TAL"/>
              <w:rPr>
                <w:sz w:val="16"/>
                <w:szCs w:val="16"/>
                <w:lang w:eastAsia="en-US"/>
              </w:rPr>
            </w:pPr>
            <w:r w:rsidRPr="002A3E4B">
              <w:rPr>
                <w:sz w:val="16"/>
                <w:szCs w:val="16"/>
                <w:lang w:eastAsia="en-US"/>
              </w:rPr>
              <w:t>C28</w:t>
            </w:r>
          </w:p>
        </w:tc>
        <w:tc>
          <w:tcPr>
            <w:tcW w:w="4414" w:type="dxa"/>
            <w:gridSpan w:val="2"/>
            <w:tcBorders>
              <w:bottom w:val="single" w:sz="4" w:space="0" w:color="auto"/>
            </w:tcBorders>
            <w:shd w:val="clear" w:color="auto" w:fill="auto"/>
          </w:tcPr>
          <w:p w14:paraId="754C4D99" w14:textId="77777777" w:rsidR="00A6738E" w:rsidRPr="002A3E4B" w:rsidRDefault="00A6738E" w:rsidP="006B47E3">
            <w:pPr>
              <w:pStyle w:val="TAL"/>
              <w:rPr>
                <w:sz w:val="16"/>
                <w:szCs w:val="16"/>
                <w:lang w:eastAsia="en-US"/>
              </w:rPr>
            </w:pPr>
            <w:r w:rsidRPr="002A3E4B">
              <w:rPr>
                <w:sz w:val="16"/>
                <w:szCs w:val="16"/>
                <w:lang w:eastAsia="en-US"/>
              </w:rPr>
              <w:t>IF A.4.3.2-1/13 THEN R ELSE N/A</w:t>
            </w:r>
          </w:p>
        </w:tc>
        <w:tc>
          <w:tcPr>
            <w:tcW w:w="4841" w:type="dxa"/>
            <w:gridSpan w:val="2"/>
            <w:tcBorders>
              <w:bottom w:val="single" w:sz="4" w:space="0" w:color="auto"/>
            </w:tcBorders>
            <w:shd w:val="clear" w:color="auto" w:fill="auto"/>
          </w:tcPr>
          <w:p w14:paraId="0B49D0AF" w14:textId="77777777" w:rsidR="00A6738E" w:rsidRPr="002A3E4B" w:rsidRDefault="00A6738E" w:rsidP="006B47E3">
            <w:pPr>
              <w:pStyle w:val="TAL"/>
              <w:rPr>
                <w:sz w:val="16"/>
                <w:szCs w:val="16"/>
                <w:lang w:eastAsia="en-US"/>
              </w:rPr>
            </w:pPr>
            <w:r w:rsidRPr="002A3E4B">
              <w:rPr>
                <w:sz w:val="16"/>
                <w:szCs w:val="16"/>
                <w:lang w:eastAsia="en-US"/>
              </w:rPr>
              <w:t>UEs supporting 5GS and supplemental uplink with dynamic switch</w:t>
            </w:r>
          </w:p>
        </w:tc>
      </w:tr>
      <w:tr w:rsidR="00A6738E" w:rsidRPr="002A3E4B" w14:paraId="0E091FB1" w14:textId="77777777" w:rsidTr="006B47E3">
        <w:trPr>
          <w:gridAfter w:val="1"/>
          <w:wAfter w:w="33" w:type="dxa"/>
          <w:jc w:val="center"/>
        </w:trPr>
        <w:tc>
          <w:tcPr>
            <w:tcW w:w="990" w:type="dxa"/>
            <w:gridSpan w:val="2"/>
            <w:tcBorders>
              <w:bottom w:val="single" w:sz="4" w:space="0" w:color="auto"/>
            </w:tcBorders>
            <w:shd w:val="clear" w:color="auto" w:fill="auto"/>
          </w:tcPr>
          <w:p w14:paraId="4C101FF2" w14:textId="77777777" w:rsidR="00A6738E" w:rsidRPr="002A3E4B" w:rsidRDefault="00A6738E" w:rsidP="006B47E3">
            <w:pPr>
              <w:pStyle w:val="TAL"/>
              <w:rPr>
                <w:sz w:val="16"/>
                <w:szCs w:val="16"/>
              </w:rPr>
            </w:pPr>
            <w:r w:rsidRPr="002A3E4B">
              <w:rPr>
                <w:sz w:val="16"/>
                <w:szCs w:val="16"/>
              </w:rPr>
              <w:t>C29</w:t>
            </w:r>
          </w:p>
        </w:tc>
        <w:tc>
          <w:tcPr>
            <w:tcW w:w="4414" w:type="dxa"/>
            <w:gridSpan w:val="2"/>
            <w:tcBorders>
              <w:bottom w:val="single" w:sz="4" w:space="0" w:color="auto"/>
            </w:tcBorders>
            <w:shd w:val="clear" w:color="auto" w:fill="auto"/>
          </w:tcPr>
          <w:p w14:paraId="21A659B6" w14:textId="77777777" w:rsidR="00A6738E" w:rsidRPr="002A3E4B" w:rsidRDefault="00A6738E" w:rsidP="006B47E3">
            <w:pPr>
              <w:pStyle w:val="TAL"/>
              <w:rPr>
                <w:sz w:val="16"/>
                <w:szCs w:val="16"/>
              </w:rPr>
            </w:pPr>
            <w:r w:rsidRPr="002A3E4B">
              <w:rPr>
                <w:sz w:val="16"/>
                <w:szCs w:val="16"/>
              </w:rPr>
              <w:t>IF A.4.1-</w:t>
            </w:r>
            <w:r w:rsidRPr="002A3E4B">
              <w:rPr>
                <w:sz w:val="16"/>
                <w:szCs w:val="16"/>
                <w:lang w:eastAsia="zh-CN"/>
              </w:rPr>
              <w:t xml:space="preserve">5/2 AND </w:t>
            </w:r>
            <w:r w:rsidRPr="002A3E4B">
              <w:rPr>
                <w:sz w:val="16"/>
                <w:szCs w:val="16"/>
              </w:rPr>
              <w:t>[10] A.4.1-1/5 THEN R ELSE N/A</w:t>
            </w:r>
          </w:p>
        </w:tc>
        <w:tc>
          <w:tcPr>
            <w:tcW w:w="4841" w:type="dxa"/>
            <w:gridSpan w:val="2"/>
            <w:tcBorders>
              <w:bottom w:val="single" w:sz="4" w:space="0" w:color="auto"/>
            </w:tcBorders>
            <w:shd w:val="clear" w:color="auto" w:fill="auto"/>
          </w:tcPr>
          <w:p w14:paraId="05CC69F2" w14:textId="77777777" w:rsidR="00A6738E" w:rsidRPr="002A3E4B" w:rsidRDefault="00A6738E" w:rsidP="006B47E3">
            <w:pPr>
              <w:pStyle w:val="TAL"/>
              <w:rPr>
                <w:sz w:val="16"/>
                <w:szCs w:val="16"/>
              </w:rPr>
            </w:pPr>
            <w:r w:rsidRPr="002A3E4B">
              <w:rPr>
                <w:sz w:val="16"/>
                <w:szCs w:val="16"/>
              </w:rPr>
              <w:t xml:space="preserve">UEs supporting </w:t>
            </w:r>
            <w:r w:rsidRPr="002A3E4B">
              <w:rPr>
                <w:sz w:val="16"/>
                <w:szCs w:val="16"/>
                <w:lang w:eastAsia="zh-CN"/>
              </w:rPr>
              <w:t>5G core over non-3GPP Access Network and WLAN</w:t>
            </w:r>
          </w:p>
        </w:tc>
      </w:tr>
      <w:tr w:rsidR="00A6738E" w:rsidRPr="002A3E4B" w14:paraId="0255BC94" w14:textId="77777777" w:rsidTr="006B47E3">
        <w:trPr>
          <w:gridAfter w:val="1"/>
          <w:wAfter w:w="33" w:type="dxa"/>
          <w:jc w:val="center"/>
        </w:trPr>
        <w:tc>
          <w:tcPr>
            <w:tcW w:w="990" w:type="dxa"/>
            <w:gridSpan w:val="2"/>
            <w:tcBorders>
              <w:bottom w:val="single" w:sz="4" w:space="0" w:color="auto"/>
            </w:tcBorders>
            <w:shd w:val="clear" w:color="auto" w:fill="auto"/>
          </w:tcPr>
          <w:p w14:paraId="0F117450" w14:textId="77777777" w:rsidR="00A6738E" w:rsidRPr="002A3E4B" w:rsidRDefault="00A6738E" w:rsidP="006B47E3">
            <w:pPr>
              <w:pStyle w:val="TAL"/>
              <w:rPr>
                <w:sz w:val="16"/>
                <w:szCs w:val="16"/>
              </w:rPr>
            </w:pPr>
            <w:r w:rsidRPr="002A3E4B">
              <w:rPr>
                <w:sz w:val="16"/>
                <w:szCs w:val="16"/>
              </w:rPr>
              <w:t>C30</w:t>
            </w:r>
          </w:p>
        </w:tc>
        <w:tc>
          <w:tcPr>
            <w:tcW w:w="4414" w:type="dxa"/>
            <w:gridSpan w:val="2"/>
            <w:tcBorders>
              <w:bottom w:val="single" w:sz="4" w:space="0" w:color="auto"/>
            </w:tcBorders>
            <w:shd w:val="clear" w:color="auto" w:fill="auto"/>
          </w:tcPr>
          <w:p w14:paraId="2BA7DE95" w14:textId="77777777" w:rsidR="00A6738E" w:rsidRPr="002A3E4B" w:rsidRDefault="00A6738E" w:rsidP="006B47E3">
            <w:pPr>
              <w:pStyle w:val="TAL"/>
              <w:rPr>
                <w:sz w:val="16"/>
                <w:szCs w:val="16"/>
              </w:rPr>
            </w:pPr>
            <w:r w:rsidRPr="002A3E4B">
              <w:rPr>
                <w:sz w:val="16"/>
                <w:szCs w:val="16"/>
              </w:rPr>
              <w:t>IF A.4.1-</w:t>
            </w:r>
            <w:r w:rsidRPr="002A3E4B">
              <w:rPr>
                <w:sz w:val="16"/>
                <w:szCs w:val="16"/>
                <w:lang w:eastAsia="zh-CN"/>
              </w:rPr>
              <w:t xml:space="preserve">5/2 AND </w:t>
            </w:r>
            <w:r w:rsidRPr="002A3E4B">
              <w:rPr>
                <w:sz w:val="16"/>
                <w:szCs w:val="16"/>
              </w:rPr>
              <w:t>A.4.3.7-</w:t>
            </w:r>
            <w:r w:rsidRPr="002A3E4B">
              <w:rPr>
                <w:sz w:val="16"/>
                <w:szCs w:val="16"/>
                <w:lang w:eastAsia="zh-CN"/>
              </w:rPr>
              <w:t xml:space="preserve">1/6 AND </w:t>
            </w:r>
            <w:r w:rsidRPr="002A3E4B">
              <w:rPr>
                <w:sz w:val="16"/>
                <w:szCs w:val="16"/>
              </w:rPr>
              <w:t>[10] A.4.1-1/5 THEN R ELSE N/A</w:t>
            </w:r>
          </w:p>
        </w:tc>
        <w:tc>
          <w:tcPr>
            <w:tcW w:w="4841" w:type="dxa"/>
            <w:gridSpan w:val="2"/>
            <w:tcBorders>
              <w:bottom w:val="single" w:sz="4" w:space="0" w:color="auto"/>
            </w:tcBorders>
            <w:shd w:val="clear" w:color="auto" w:fill="auto"/>
          </w:tcPr>
          <w:p w14:paraId="6212B279" w14:textId="77777777" w:rsidR="00A6738E" w:rsidRPr="002A3E4B" w:rsidRDefault="00A6738E" w:rsidP="006B47E3">
            <w:pPr>
              <w:pStyle w:val="TAL"/>
              <w:rPr>
                <w:sz w:val="16"/>
                <w:szCs w:val="16"/>
              </w:rPr>
            </w:pPr>
            <w:r w:rsidRPr="002A3E4B">
              <w:rPr>
                <w:sz w:val="16"/>
                <w:szCs w:val="16"/>
              </w:rPr>
              <w:t xml:space="preserve">UEs supporting </w:t>
            </w:r>
            <w:r w:rsidRPr="002A3E4B">
              <w:rPr>
                <w:sz w:val="16"/>
                <w:szCs w:val="16"/>
                <w:lang w:eastAsia="zh-CN"/>
              </w:rPr>
              <w:t>5G core over non-3GPP Access Network and SMS over NAS and WLAN</w:t>
            </w:r>
          </w:p>
        </w:tc>
      </w:tr>
      <w:tr w:rsidR="00A6738E" w:rsidRPr="002A3E4B" w14:paraId="1FE7F6B8" w14:textId="77777777" w:rsidTr="006B47E3">
        <w:trPr>
          <w:gridAfter w:val="1"/>
          <w:wAfter w:w="33" w:type="dxa"/>
          <w:jc w:val="center"/>
        </w:trPr>
        <w:tc>
          <w:tcPr>
            <w:tcW w:w="990" w:type="dxa"/>
            <w:gridSpan w:val="2"/>
            <w:tcBorders>
              <w:bottom w:val="single" w:sz="4" w:space="0" w:color="auto"/>
            </w:tcBorders>
            <w:shd w:val="clear" w:color="auto" w:fill="auto"/>
          </w:tcPr>
          <w:p w14:paraId="2E302D78" w14:textId="77777777" w:rsidR="00A6738E" w:rsidRPr="002A3E4B" w:rsidRDefault="00A6738E" w:rsidP="006B47E3">
            <w:pPr>
              <w:pStyle w:val="TAL"/>
              <w:rPr>
                <w:sz w:val="16"/>
                <w:szCs w:val="16"/>
              </w:rPr>
            </w:pPr>
            <w:r w:rsidRPr="002A3E4B">
              <w:rPr>
                <w:sz w:val="16"/>
                <w:szCs w:val="16"/>
              </w:rPr>
              <w:t>C31</w:t>
            </w:r>
          </w:p>
        </w:tc>
        <w:tc>
          <w:tcPr>
            <w:tcW w:w="4414" w:type="dxa"/>
            <w:gridSpan w:val="2"/>
            <w:tcBorders>
              <w:bottom w:val="single" w:sz="4" w:space="0" w:color="auto"/>
            </w:tcBorders>
            <w:shd w:val="clear" w:color="auto" w:fill="auto"/>
          </w:tcPr>
          <w:p w14:paraId="094D14D0" w14:textId="77777777" w:rsidR="00A6738E" w:rsidRPr="002A3E4B" w:rsidRDefault="00A6738E" w:rsidP="006B47E3">
            <w:pPr>
              <w:pStyle w:val="TAL"/>
              <w:rPr>
                <w:sz w:val="16"/>
                <w:szCs w:val="16"/>
              </w:rPr>
            </w:pPr>
            <w:r w:rsidRPr="002A3E4B">
              <w:rPr>
                <w:sz w:val="16"/>
                <w:szCs w:val="16"/>
              </w:rPr>
              <w:t>IF A.4.1-5/1 AND A.4.3.6-1/5 THEN R ELSE N/A</w:t>
            </w:r>
          </w:p>
        </w:tc>
        <w:tc>
          <w:tcPr>
            <w:tcW w:w="4841" w:type="dxa"/>
            <w:gridSpan w:val="2"/>
            <w:tcBorders>
              <w:bottom w:val="single" w:sz="4" w:space="0" w:color="auto"/>
            </w:tcBorders>
            <w:shd w:val="clear" w:color="auto" w:fill="auto"/>
          </w:tcPr>
          <w:p w14:paraId="6D242D3A" w14:textId="77777777" w:rsidR="00A6738E" w:rsidRPr="002A3E4B" w:rsidRDefault="00A6738E" w:rsidP="006B47E3">
            <w:pPr>
              <w:pStyle w:val="TAL"/>
              <w:rPr>
                <w:sz w:val="16"/>
                <w:szCs w:val="16"/>
              </w:rPr>
            </w:pPr>
            <w:r w:rsidRPr="002A3E4B">
              <w:rPr>
                <w:sz w:val="16"/>
                <w:szCs w:val="16"/>
              </w:rPr>
              <w:t>UEs supporting 5G Core and Inter-RAT E-UTRA measurements and Event B triggered reporting</w:t>
            </w:r>
          </w:p>
        </w:tc>
      </w:tr>
      <w:tr w:rsidR="00A6738E" w:rsidRPr="002A3E4B" w14:paraId="4943E8F2" w14:textId="77777777" w:rsidTr="006B47E3">
        <w:trPr>
          <w:gridAfter w:val="1"/>
          <w:wAfter w:w="33" w:type="dxa"/>
          <w:jc w:val="center"/>
        </w:trPr>
        <w:tc>
          <w:tcPr>
            <w:tcW w:w="990" w:type="dxa"/>
            <w:gridSpan w:val="2"/>
            <w:tcBorders>
              <w:bottom w:val="single" w:sz="4" w:space="0" w:color="auto"/>
            </w:tcBorders>
            <w:shd w:val="clear" w:color="auto" w:fill="auto"/>
          </w:tcPr>
          <w:p w14:paraId="20F0B302" w14:textId="77777777" w:rsidR="00A6738E" w:rsidRPr="002A3E4B" w:rsidRDefault="00A6738E" w:rsidP="006B47E3">
            <w:pPr>
              <w:pStyle w:val="TAL"/>
              <w:rPr>
                <w:sz w:val="16"/>
                <w:szCs w:val="16"/>
              </w:rPr>
            </w:pPr>
            <w:r w:rsidRPr="002A3E4B">
              <w:rPr>
                <w:sz w:val="16"/>
                <w:szCs w:val="16"/>
              </w:rPr>
              <w:t>C32</w:t>
            </w:r>
          </w:p>
        </w:tc>
        <w:tc>
          <w:tcPr>
            <w:tcW w:w="4414" w:type="dxa"/>
            <w:gridSpan w:val="2"/>
            <w:tcBorders>
              <w:bottom w:val="single" w:sz="4" w:space="0" w:color="auto"/>
            </w:tcBorders>
            <w:shd w:val="clear" w:color="auto" w:fill="auto"/>
          </w:tcPr>
          <w:p w14:paraId="4D10161D" w14:textId="77777777" w:rsidR="00A6738E" w:rsidRPr="002A3E4B" w:rsidRDefault="00A6738E" w:rsidP="006B47E3">
            <w:pPr>
              <w:pStyle w:val="TAL"/>
              <w:rPr>
                <w:sz w:val="16"/>
                <w:szCs w:val="16"/>
              </w:rPr>
            </w:pPr>
            <w:r w:rsidRPr="002A3E4B">
              <w:rPr>
                <w:sz w:val="16"/>
                <w:szCs w:val="16"/>
              </w:rPr>
              <w:t xml:space="preserve">IF A.4.1-5/1 AND ([10] A.4.1-1/1 OR [10] A.4.1-1/2) </w:t>
            </w:r>
            <w:r w:rsidRPr="002A3E4B">
              <w:rPr>
                <w:sz w:val="16"/>
                <w:szCs w:val="16"/>
                <w:lang w:eastAsia="zh-CN"/>
              </w:rPr>
              <w:t>THEN R ELSE N/A</w:t>
            </w:r>
          </w:p>
        </w:tc>
        <w:tc>
          <w:tcPr>
            <w:tcW w:w="4841" w:type="dxa"/>
            <w:gridSpan w:val="2"/>
            <w:tcBorders>
              <w:bottom w:val="single" w:sz="4" w:space="0" w:color="auto"/>
            </w:tcBorders>
            <w:shd w:val="clear" w:color="auto" w:fill="auto"/>
          </w:tcPr>
          <w:p w14:paraId="7D2D2DD3" w14:textId="77777777" w:rsidR="00A6738E" w:rsidRPr="002A3E4B" w:rsidRDefault="00A6738E" w:rsidP="006B47E3">
            <w:pPr>
              <w:pStyle w:val="TAL"/>
              <w:rPr>
                <w:sz w:val="16"/>
                <w:szCs w:val="16"/>
              </w:rPr>
            </w:pPr>
            <w:r w:rsidRPr="002A3E4B">
              <w:rPr>
                <w:sz w:val="16"/>
                <w:szCs w:val="16"/>
              </w:rPr>
              <w:t>UEs supporting 5G Core and E-UTRA</w:t>
            </w:r>
          </w:p>
        </w:tc>
      </w:tr>
      <w:tr w:rsidR="00A6738E" w:rsidRPr="002A3E4B" w14:paraId="13635B10" w14:textId="77777777" w:rsidTr="006B47E3">
        <w:trPr>
          <w:gridAfter w:val="1"/>
          <w:wAfter w:w="33" w:type="dxa"/>
          <w:jc w:val="center"/>
        </w:trPr>
        <w:tc>
          <w:tcPr>
            <w:tcW w:w="990" w:type="dxa"/>
            <w:gridSpan w:val="2"/>
            <w:tcBorders>
              <w:bottom w:val="single" w:sz="4" w:space="0" w:color="auto"/>
            </w:tcBorders>
            <w:shd w:val="clear" w:color="auto" w:fill="auto"/>
          </w:tcPr>
          <w:p w14:paraId="4D4C57F7" w14:textId="77777777" w:rsidR="00A6738E" w:rsidRPr="002A3E4B" w:rsidRDefault="00A6738E" w:rsidP="006B47E3">
            <w:pPr>
              <w:pStyle w:val="TAL"/>
              <w:rPr>
                <w:sz w:val="16"/>
                <w:szCs w:val="16"/>
              </w:rPr>
            </w:pPr>
            <w:r w:rsidRPr="002A3E4B">
              <w:rPr>
                <w:sz w:val="16"/>
                <w:szCs w:val="16"/>
              </w:rPr>
              <w:t>C33</w:t>
            </w:r>
          </w:p>
        </w:tc>
        <w:tc>
          <w:tcPr>
            <w:tcW w:w="4414" w:type="dxa"/>
            <w:gridSpan w:val="2"/>
            <w:tcBorders>
              <w:bottom w:val="single" w:sz="4" w:space="0" w:color="auto"/>
            </w:tcBorders>
            <w:shd w:val="clear" w:color="auto" w:fill="auto"/>
          </w:tcPr>
          <w:p w14:paraId="04D78696" w14:textId="77777777" w:rsidR="00A6738E" w:rsidRPr="002A3E4B" w:rsidRDefault="00A6738E" w:rsidP="006B47E3">
            <w:pPr>
              <w:pStyle w:val="TAL"/>
              <w:rPr>
                <w:sz w:val="16"/>
                <w:szCs w:val="16"/>
              </w:rPr>
            </w:pPr>
            <w:r w:rsidRPr="002A3E4B">
              <w:rPr>
                <w:sz w:val="16"/>
                <w:szCs w:val="16"/>
              </w:rPr>
              <w:t xml:space="preserve">IF A.4.1-5/1 AND A.4.3.7-1/6 AND NOT [10] A.4.4-2/32 </w:t>
            </w:r>
            <w:r w:rsidRPr="002A3E4B">
              <w:rPr>
                <w:sz w:val="16"/>
                <w:szCs w:val="16"/>
                <w:lang w:eastAsia="zh-CN"/>
              </w:rPr>
              <w:t>THEN R ELSE N/A</w:t>
            </w:r>
          </w:p>
        </w:tc>
        <w:tc>
          <w:tcPr>
            <w:tcW w:w="4841" w:type="dxa"/>
            <w:gridSpan w:val="2"/>
            <w:tcBorders>
              <w:bottom w:val="single" w:sz="4" w:space="0" w:color="auto"/>
            </w:tcBorders>
            <w:shd w:val="clear" w:color="auto" w:fill="auto"/>
          </w:tcPr>
          <w:p w14:paraId="5B52D287" w14:textId="77777777" w:rsidR="00A6738E" w:rsidRPr="002A3E4B" w:rsidRDefault="00A6738E" w:rsidP="006B47E3">
            <w:pPr>
              <w:pStyle w:val="TAL"/>
              <w:rPr>
                <w:sz w:val="16"/>
                <w:szCs w:val="16"/>
              </w:rPr>
            </w:pPr>
            <w:r w:rsidRPr="002A3E4B">
              <w:rPr>
                <w:sz w:val="16"/>
                <w:szCs w:val="16"/>
              </w:rPr>
              <w:t>UEs supporting 5G Core and SMS over NAS and UE configured to not use SMSoIP</w:t>
            </w:r>
          </w:p>
        </w:tc>
      </w:tr>
      <w:tr w:rsidR="00A6738E" w:rsidRPr="002A3E4B" w14:paraId="1AD6CB64" w14:textId="77777777" w:rsidTr="006B47E3">
        <w:trPr>
          <w:gridAfter w:val="1"/>
          <w:wAfter w:w="33" w:type="dxa"/>
          <w:jc w:val="center"/>
        </w:trPr>
        <w:tc>
          <w:tcPr>
            <w:tcW w:w="990" w:type="dxa"/>
            <w:gridSpan w:val="2"/>
            <w:tcBorders>
              <w:bottom w:val="single" w:sz="4" w:space="0" w:color="auto"/>
            </w:tcBorders>
            <w:shd w:val="clear" w:color="auto" w:fill="auto"/>
          </w:tcPr>
          <w:p w14:paraId="65A93C5E" w14:textId="77777777" w:rsidR="00A6738E" w:rsidRPr="002A3E4B" w:rsidRDefault="00A6738E" w:rsidP="006B47E3">
            <w:pPr>
              <w:pStyle w:val="TAL"/>
              <w:rPr>
                <w:sz w:val="16"/>
                <w:szCs w:val="16"/>
              </w:rPr>
            </w:pPr>
            <w:r w:rsidRPr="002A3E4B">
              <w:rPr>
                <w:sz w:val="16"/>
                <w:szCs w:val="16"/>
              </w:rPr>
              <w:t>C34</w:t>
            </w:r>
          </w:p>
        </w:tc>
        <w:tc>
          <w:tcPr>
            <w:tcW w:w="4414" w:type="dxa"/>
            <w:gridSpan w:val="2"/>
            <w:tcBorders>
              <w:bottom w:val="single" w:sz="4" w:space="0" w:color="auto"/>
            </w:tcBorders>
            <w:shd w:val="clear" w:color="auto" w:fill="auto"/>
          </w:tcPr>
          <w:p w14:paraId="287DCDE6" w14:textId="77777777" w:rsidR="00A6738E" w:rsidRPr="002A3E4B" w:rsidRDefault="00A6738E" w:rsidP="006B47E3">
            <w:pPr>
              <w:pStyle w:val="TAL"/>
              <w:rPr>
                <w:sz w:val="16"/>
                <w:szCs w:val="16"/>
              </w:rPr>
            </w:pPr>
            <w:r w:rsidRPr="002A3E4B">
              <w:rPr>
                <w:sz w:val="16"/>
                <w:szCs w:val="16"/>
              </w:rPr>
              <w:t xml:space="preserve">IF A.4.1-5/1 AND [10] A.4.4-1/84 </w:t>
            </w:r>
            <w:r w:rsidRPr="002A3E4B">
              <w:rPr>
                <w:sz w:val="16"/>
                <w:szCs w:val="16"/>
                <w:lang w:eastAsia="zh-CN"/>
              </w:rPr>
              <w:t>THEN R ELSE N/A</w:t>
            </w:r>
          </w:p>
        </w:tc>
        <w:tc>
          <w:tcPr>
            <w:tcW w:w="4841" w:type="dxa"/>
            <w:gridSpan w:val="2"/>
            <w:tcBorders>
              <w:bottom w:val="single" w:sz="4" w:space="0" w:color="auto"/>
            </w:tcBorders>
            <w:shd w:val="clear" w:color="auto" w:fill="auto"/>
          </w:tcPr>
          <w:p w14:paraId="7D50ABAB" w14:textId="77777777" w:rsidR="00A6738E" w:rsidRPr="002A3E4B" w:rsidRDefault="00A6738E" w:rsidP="006B47E3">
            <w:pPr>
              <w:pStyle w:val="TAL"/>
              <w:rPr>
                <w:sz w:val="16"/>
                <w:szCs w:val="16"/>
              </w:rPr>
            </w:pPr>
            <w:r w:rsidRPr="002A3E4B">
              <w:rPr>
                <w:sz w:val="16"/>
                <w:szCs w:val="16"/>
              </w:rPr>
              <w:t>UEs supporting 5G Core and MinimumPeriodicSearchTimer</w:t>
            </w:r>
          </w:p>
        </w:tc>
      </w:tr>
      <w:tr w:rsidR="00A6738E" w:rsidRPr="002A3E4B" w14:paraId="77A858DD" w14:textId="77777777" w:rsidTr="006B47E3">
        <w:trPr>
          <w:gridAfter w:val="1"/>
          <w:wAfter w:w="33" w:type="dxa"/>
          <w:jc w:val="center"/>
        </w:trPr>
        <w:tc>
          <w:tcPr>
            <w:tcW w:w="990" w:type="dxa"/>
            <w:gridSpan w:val="2"/>
            <w:tcBorders>
              <w:bottom w:val="single" w:sz="4" w:space="0" w:color="auto"/>
            </w:tcBorders>
            <w:shd w:val="clear" w:color="auto" w:fill="auto"/>
          </w:tcPr>
          <w:p w14:paraId="3D457001" w14:textId="77777777" w:rsidR="00A6738E" w:rsidRPr="002A3E4B" w:rsidRDefault="00A6738E" w:rsidP="006B47E3">
            <w:pPr>
              <w:pStyle w:val="TAL"/>
              <w:rPr>
                <w:sz w:val="16"/>
                <w:szCs w:val="16"/>
              </w:rPr>
            </w:pPr>
            <w:r w:rsidRPr="002A3E4B">
              <w:rPr>
                <w:sz w:val="16"/>
                <w:szCs w:val="16"/>
              </w:rPr>
              <w:t>C35</w:t>
            </w:r>
          </w:p>
        </w:tc>
        <w:tc>
          <w:tcPr>
            <w:tcW w:w="4414" w:type="dxa"/>
            <w:gridSpan w:val="2"/>
            <w:tcBorders>
              <w:bottom w:val="single" w:sz="4" w:space="0" w:color="auto"/>
            </w:tcBorders>
            <w:shd w:val="clear" w:color="auto" w:fill="auto"/>
          </w:tcPr>
          <w:p w14:paraId="2BE6A471" w14:textId="77777777" w:rsidR="00A6738E" w:rsidRPr="002A3E4B" w:rsidRDefault="00A6738E" w:rsidP="006B47E3">
            <w:pPr>
              <w:pStyle w:val="TAL"/>
              <w:rPr>
                <w:sz w:val="16"/>
                <w:szCs w:val="16"/>
              </w:rPr>
            </w:pPr>
            <w:r w:rsidRPr="002A3E4B">
              <w:rPr>
                <w:sz w:val="16"/>
                <w:szCs w:val="16"/>
              </w:rPr>
              <w:t>IF A.4.1-5/1 AND (A.4.3.7-</w:t>
            </w:r>
            <w:r w:rsidRPr="002A3E4B">
              <w:rPr>
                <w:sz w:val="16"/>
                <w:szCs w:val="16"/>
                <w:lang w:eastAsia="zh-CN"/>
              </w:rPr>
              <w:t xml:space="preserve">1/8 OR </w:t>
            </w:r>
            <w:r w:rsidRPr="002A3E4B">
              <w:rPr>
                <w:sz w:val="16"/>
                <w:szCs w:val="16"/>
              </w:rPr>
              <w:t>A.4.3.7-</w:t>
            </w:r>
            <w:r w:rsidRPr="002A3E4B">
              <w:rPr>
                <w:sz w:val="16"/>
                <w:szCs w:val="16"/>
                <w:lang w:eastAsia="zh-CN"/>
              </w:rPr>
              <w:t>1/7)</w:t>
            </w:r>
            <w:r w:rsidRPr="002A3E4B">
              <w:rPr>
                <w:sz w:val="16"/>
                <w:szCs w:val="16"/>
              </w:rPr>
              <w:t xml:space="preserve"> </w:t>
            </w:r>
            <w:r w:rsidRPr="002A3E4B">
              <w:rPr>
                <w:sz w:val="16"/>
                <w:szCs w:val="16"/>
                <w:lang w:eastAsia="zh-CN"/>
              </w:rPr>
              <w:t>THEN R ELSE N/A</w:t>
            </w:r>
          </w:p>
        </w:tc>
        <w:tc>
          <w:tcPr>
            <w:tcW w:w="4841" w:type="dxa"/>
            <w:gridSpan w:val="2"/>
            <w:tcBorders>
              <w:bottom w:val="single" w:sz="4" w:space="0" w:color="auto"/>
            </w:tcBorders>
            <w:shd w:val="clear" w:color="auto" w:fill="auto"/>
          </w:tcPr>
          <w:p w14:paraId="4A3F40DE" w14:textId="77777777" w:rsidR="00A6738E" w:rsidRPr="002A3E4B" w:rsidRDefault="00A6738E" w:rsidP="006B47E3">
            <w:pPr>
              <w:pStyle w:val="TAL"/>
              <w:rPr>
                <w:sz w:val="16"/>
                <w:szCs w:val="16"/>
              </w:rPr>
            </w:pPr>
            <w:r w:rsidRPr="002A3E4B">
              <w:rPr>
                <w:rFonts w:cs="Arial"/>
                <w:bCs/>
                <w:sz w:val="16"/>
                <w:szCs w:val="16"/>
              </w:rPr>
              <w:t>UEs supporting 5G Core and (ETWS reception or CMAS reception)</w:t>
            </w:r>
          </w:p>
        </w:tc>
      </w:tr>
      <w:tr w:rsidR="00A6738E" w:rsidRPr="002A3E4B" w14:paraId="52150EF7" w14:textId="77777777" w:rsidTr="006B47E3">
        <w:trPr>
          <w:gridAfter w:val="1"/>
          <w:wAfter w:w="33" w:type="dxa"/>
          <w:jc w:val="center"/>
        </w:trPr>
        <w:tc>
          <w:tcPr>
            <w:tcW w:w="990" w:type="dxa"/>
            <w:gridSpan w:val="2"/>
            <w:tcBorders>
              <w:bottom w:val="single" w:sz="4" w:space="0" w:color="auto"/>
            </w:tcBorders>
            <w:shd w:val="clear" w:color="auto" w:fill="auto"/>
          </w:tcPr>
          <w:p w14:paraId="10661CC9" w14:textId="77777777" w:rsidR="00A6738E" w:rsidRPr="002A3E4B" w:rsidRDefault="00A6738E" w:rsidP="006B47E3">
            <w:pPr>
              <w:pStyle w:val="TAL"/>
              <w:rPr>
                <w:sz w:val="16"/>
                <w:szCs w:val="16"/>
              </w:rPr>
            </w:pPr>
            <w:r w:rsidRPr="002A3E4B">
              <w:rPr>
                <w:sz w:val="16"/>
                <w:szCs w:val="16"/>
                <w:lang w:eastAsia="zh-CN"/>
              </w:rPr>
              <w:t>C36</w:t>
            </w:r>
          </w:p>
        </w:tc>
        <w:tc>
          <w:tcPr>
            <w:tcW w:w="4414" w:type="dxa"/>
            <w:gridSpan w:val="2"/>
            <w:tcBorders>
              <w:bottom w:val="single" w:sz="4" w:space="0" w:color="auto"/>
            </w:tcBorders>
            <w:shd w:val="clear" w:color="auto" w:fill="auto"/>
          </w:tcPr>
          <w:p w14:paraId="386B004B" w14:textId="77777777" w:rsidR="00A6738E" w:rsidRPr="002A3E4B" w:rsidRDefault="00A6738E" w:rsidP="006B47E3">
            <w:pPr>
              <w:pStyle w:val="TAL"/>
              <w:rPr>
                <w:sz w:val="16"/>
                <w:szCs w:val="16"/>
              </w:rPr>
            </w:pPr>
            <w:r w:rsidRPr="002A3E4B">
              <w:rPr>
                <w:sz w:val="16"/>
                <w:szCs w:val="16"/>
              </w:rPr>
              <w:t xml:space="preserve">IF A.4.1-5/1 AND [10] A.4.4-1/69 </w:t>
            </w:r>
            <w:r w:rsidRPr="002A3E4B">
              <w:rPr>
                <w:sz w:val="16"/>
                <w:szCs w:val="16"/>
                <w:lang w:eastAsia="zh-CN"/>
              </w:rPr>
              <w:t>THEN R ELSE N/A</w:t>
            </w:r>
          </w:p>
        </w:tc>
        <w:tc>
          <w:tcPr>
            <w:tcW w:w="4841" w:type="dxa"/>
            <w:gridSpan w:val="2"/>
            <w:tcBorders>
              <w:bottom w:val="single" w:sz="4" w:space="0" w:color="auto"/>
            </w:tcBorders>
            <w:shd w:val="clear" w:color="auto" w:fill="auto"/>
          </w:tcPr>
          <w:p w14:paraId="7BF71CB4" w14:textId="77777777" w:rsidR="00A6738E" w:rsidRPr="002A3E4B" w:rsidRDefault="00A6738E" w:rsidP="006B47E3">
            <w:pPr>
              <w:pStyle w:val="TAL"/>
              <w:rPr>
                <w:rFonts w:cs="Arial"/>
                <w:bCs/>
                <w:sz w:val="16"/>
                <w:szCs w:val="16"/>
              </w:rPr>
            </w:pPr>
            <w:r w:rsidRPr="002A3E4B">
              <w:rPr>
                <w:sz w:val="16"/>
                <w:szCs w:val="16"/>
              </w:rPr>
              <w:t xml:space="preserve">UEs supporting 5G Core and user initiated PLMN reselection in </w:t>
            </w:r>
            <w:r w:rsidRPr="002A3E4B">
              <w:rPr>
                <w:sz w:val="16"/>
                <w:szCs w:val="16"/>
              </w:rPr>
              <w:lastRenderedPageBreak/>
              <w:t>automatic mode on NR</w:t>
            </w:r>
          </w:p>
        </w:tc>
      </w:tr>
      <w:tr w:rsidR="00A6738E" w:rsidRPr="002A3E4B" w14:paraId="1646668F" w14:textId="77777777" w:rsidTr="006B47E3">
        <w:trPr>
          <w:gridAfter w:val="1"/>
          <w:wAfter w:w="33" w:type="dxa"/>
          <w:jc w:val="center"/>
        </w:trPr>
        <w:tc>
          <w:tcPr>
            <w:tcW w:w="990" w:type="dxa"/>
            <w:gridSpan w:val="2"/>
            <w:tcBorders>
              <w:bottom w:val="single" w:sz="4" w:space="0" w:color="auto"/>
            </w:tcBorders>
            <w:shd w:val="clear" w:color="auto" w:fill="auto"/>
          </w:tcPr>
          <w:p w14:paraId="0CEBF106" w14:textId="77777777" w:rsidR="00A6738E" w:rsidRPr="002A3E4B" w:rsidRDefault="00A6738E" w:rsidP="006B47E3">
            <w:pPr>
              <w:pStyle w:val="TAL"/>
              <w:rPr>
                <w:sz w:val="16"/>
                <w:szCs w:val="16"/>
              </w:rPr>
            </w:pPr>
            <w:r w:rsidRPr="002A3E4B">
              <w:rPr>
                <w:sz w:val="16"/>
                <w:szCs w:val="16"/>
              </w:rPr>
              <w:lastRenderedPageBreak/>
              <w:t>C37</w:t>
            </w:r>
          </w:p>
        </w:tc>
        <w:tc>
          <w:tcPr>
            <w:tcW w:w="4414" w:type="dxa"/>
            <w:gridSpan w:val="2"/>
            <w:tcBorders>
              <w:bottom w:val="single" w:sz="4" w:space="0" w:color="auto"/>
            </w:tcBorders>
            <w:shd w:val="clear" w:color="auto" w:fill="auto"/>
          </w:tcPr>
          <w:p w14:paraId="528A3E1B" w14:textId="77777777" w:rsidR="00A6738E" w:rsidRPr="002A3E4B" w:rsidRDefault="00A6738E" w:rsidP="006B47E3">
            <w:pPr>
              <w:pStyle w:val="TAL"/>
              <w:rPr>
                <w:sz w:val="16"/>
                <w:szCs w:val="16"/>
              </w:rPr>
            </w:pPr>
            <w:r w:rsidRPr="002A3E4B">
              <w:rPr>
                <w:sz w:val="16"/>
                <w:szCs w:val="16"/>
              </w:rPr>
              <w:t xml:space="preserve">IF A.4.1-5/1 AND </w:t>
            </w:r>
            <w:r w:rsidRPr="002A3E4B">
              <w:rPr>
                <w:rFonts w:eastAsia="SimSun"/>
                <w:sz w:val="16"/>
                <w:szCs w:val="16"/>
                <w:lang w:eastAsia="zh-CN"/>
              </w:rPr>
              <w:t>(</w:t>
            </w:r>
            <w:r w:rsidRPr="002A3E4B">
              <w:rPr>
                <w:sz w:val="16"/>
                <w:szCs w:val="16"/>
              </w:rPr>
              <w:t>A.4.1-2/1 OR A.4.1-2/2</w:t>
            </w:r>
            <w:r w:rsidRPr="002A3E4B">
              <w:rPr>
                <w:rFonts w:eastAsia="SimSun"/>
                <w:sz w:val="16"/>
                <w:szCs w:val="16"/>
                <w:lang w:eastAsia="zh-CN"/>
              </w:rPr>
              <w:t>)</w:t>
            </w:r>
            <w:r w:rsidRPr="002A3E4B">
              <w:rPr>
                <w:sz w:val="16"/>
                <w:szCs w:val="16"/>
              </w:rPr>
              <w:t xml:space="preserve"> THEN R ELSE N/A</w:t>
            </w:r>
          </w:p>
        </w:tc>
        <w:tc>
          <w:tcPr>
            <w:tcW w:w="4841" w:type="dxa"/>
            <w:gridSpan w:val="2"/>
            <w:tcBorders>
              <w:bottom w:val="single" w:sz="4" w:space="0" w:color="auto"/>
            </w:tcBorders>
            <w:shd w:val="clear" w:color="auto" w:fill="auto"/>
          </w:tcPr>
          <w:p w14:paraId="1C7D843A" w14:textId="77777777" w:rsidR="00A6738E" w:rsidRPr="002A3E4B" w:rsidRDefault="00A6738E" w:rsidP="006B47E3">
            <w:pPr>
              <w:pStyle w:val="TAL"/>
              <w:rPr>
                <w:rFonts w:cs="Arial"/>
                <w:bCs/>
                <w:sz w:val="16"/>
                <w:szCs w:val="16"/>
              </w:rPr>
            </w:pPr>
            <w:r w:rsidRPr="002A3E4B">
              <w:rPr>
                <w:rFonts w:cs="Arial"/>
                <w:bCs/>
                <w:sz w:val="16"/>
                <w:szCs w:val="16"/>
              </w:rPr>
              <w:t xml:space="preserve">UEs supporting </w:t>
            </w:r>
            <w:r w:rsidRPr="002A3E4B">
              <w:rPr>
                <w:sz w:val="16"/>
                <w:szCs w:val="16"/>
              </w:rPr>
              <w:t xml:space="preserve">5G Core </w:t>
            </w:r>
            <w:r w:rsidRPr="002A3E4B">
              <w:rPr>
                <w:rFonts w:cs="Arial"/>
                <w:bCs/>
                <w:sz w:val="16"/>
                <w:szCs w:val="16"/>
              </w:rPr>
              <w:t>and</w:t>
            </w:r>
            <w:r w:rsidRPr="002A3E4B">
              <w:rPr>
                <w:sz w:val="16"/>
                <w:szCs w:val="16"/>
              </w:rPr>
              <w:t xml:space="preserve"> more than 1 FDD or TDD NR band</w:t>
            </w:r>
          </w:p>
        </w:tc>
      </w:tr>
      <w:tr w:rsidR="00A6738E" w:rsidRPr="002A3E4B" w14:paraId="6C603EFF" w14:textId="77777777" w:rsidTr="006B47E3">
        <w:trPr>
          <w:gridAfter w:val="1"/>
          <w:wAfter w:w="33" w:type="dxa"/>
          <w:jc w:val="center"/>
        </w:trPr>
        <w:tc>
          <w:tcPr>
            <w:tcW w:w="990" w:type="dxa"/>
            <w:gridSpan w:val="2"/>
            <w:tcBorders>
              <w:bottom w:val="single" w:sz="4" w:space="0" w:color="auto"/>
            </w:tcBorders>
            <w:shd w:val="clear" w:color="auto" w:fill="auto"/>
          </w:tcPr>
          <w:p w14:paraId="25D94C59" w14:textId="77777777" w:rsidR="00A6738E" w:rsidRPr="002A3E4B" w:rsidRDefault="00A6738E" w:rsidP="006B47E3">
            <w:pPr>
              <w:pStyle w:val="TAL"/>
              <w:rPr>
                <w:sz w:val="16"/>
                <w:szCs w:val="16"/>
              </w:rPr>
            </w:pPr>
            <w:r w:rsidRPr="002A3E4B">
              <w:rPr>
                <w:sz w:val="16"/>
                <w:szCs w:val="16"/>
              </w:rPr>
              <w:t>C38</w:t>
            </w:r>
          </w:p>
        </w:tc>
        <w:tc>
          <w:tcPr>
            <w:tcW w:w="4414" w:type="dxa"/>
            <w:gridSpan w:val="2"/>
            <w:tcBorders>
              <w:bottom w:val="single" w:sz="4" w:space="0" w:color="auto"/>
            </w:tcBorders>
            <w:shd w:val="clear" w:color="auto" w:fill="auto"/>
          </w:tcPr>
          <w:p w14:paraId="1C52C85A" w14:textId="77777777" w:rsidR="00A6738E" w:rsidRPr="002A3E4B" w:rsidRDefault="00A6738E" w:rsidP="006B47E3">
            <w:pPr>
              <w:pStyle w:val="TAL"/>
              <w:rPr>
                <w:sz w:val="16"/>
                <w:szCs w:val="16"/>
              </w:rPr>
            </w:pPr>
            <w:r w:rsidRPr="002A3E4B">
              <w:rPr>
                <w:sz w:val="16"/>
                <w:szCs w:val="16"/>
              </w:rPr>
              <w:t>IF A.4.1-5/1 AND A.4.1-1/1 AND A.4.1-1/2 THEN R ELSE N/A</w:t>
            </w:r>
          </w:p>
        </w:tc>
        <w:tc>
          <w:tcPr>
            <w:tcW w:w="4841" w:type="dxa"/>
            <w:gridSpan w:val="2"/>
            <w:tcBorders>
              <w:bottom w:val="single" w:sz="4" w:space="0" w:color="auto"/>
            </w:tcBorders>
            <w:shd w:val="clear" w:color="auto" w:fill="auto"/>
          </w:tcPr>
          <w:p w14:paraId="2EDCEC41" w14:textId="77777777" w:rsidR="00A6738E" w:rsidRPr="002A3E4B" w:rsidRDefault="00A6738E" w:rsidP="006B47E3">
            <w:pPr>
              <w:pStyle w:val="TAL"/>
              <w:rPr>
                <w:rFonts w:cs="Arial"/>
                <w:bCs/>
                <w:sz w:val="16"/>
                <w:szCs w:val="16"/>
              </w:rPr>
            </w:pPr>
            <w:r w:rsidRPr="002A3E4B">
              <w:rPr>
                <w:sz w:val="16"/>
                <w:szCs w:val="16"/>
              </w:rPr>
              <w:t>UEs supporting 5G Core and NR FDD and NR TDD</w:t>
            </w:r>
          </w:p>
        </w:tc>
      </w:tr>
      <w:tr w:rsidR="00A6738E" w:rsidRPr="002A3E4B" w14:paraId="41CCDA8E" w14:textId="77777777" w:rsidTr="006B47E3">
        <w:trPr>
          <w:gridAfter w:val="1"/>
          <w:wAfter w:w="33" w:type="dxa"/>
          <w:jc w:val="center"/>
        </w:trPr>
        <w:tc>
          <w:tcPr>
            <w:tcW w:w="990" w:type="dxa"/>
            <w:gridSpan w:val="2"/>
            <w:tcBorders>
              <w:bottom w:val="single" w:sz="4" w:space="0" w:color="auto"/>
            </w:tcBorders>
            <w:shd w:val="clear" w:color="auto" w:fill="auto"/>
          </w:tcPr>
          <w:p w14:paraId="435D9E1E" w14:textId="77777777" w:rsidR="00A6738E" w:rsidRPr="002A3E4B" w:rsidRDefault="00A6738E" w:rsidP="006B47E3">
            <w:pPr>
              <w:pStyle w:val="TAL"/>
              <w:rPr>
                <w:sz w:val="16"/>
                <w:szCs w:val="16"/>
              </w:rPr>
            </w:pPr>
            <w:r w:rsidRPr="002A3E4B">
              <w:rPr>
                <w:sz w:val="16"/>
                <w:szCs w:val="16"/>
              </w:rPr>
              <w:t>C39</w:t>
            </w:r>
          </w:p>
        </w:tc>
        <w:tc>
          <w:tcPr>
            <w:tcW w:w="4414" w:type="dxa"/>
            <w:gridSpan w:val="2"/>
            <w:tcBorders>
              <w:bottom w:val="single" w:sz="4" w:space="0" w:color="auto"/>
            </w:tcBorders>
            <w:shd w:val="clear" w:color="auto" w:fill="auto"/>
          </w:tcPr>
          <w:p w14:paraId="7987CADF" w14:textId="77777777" w:rsidR="00A6738E" w:rsidRPr="002A3E4B" w:rsidRDefault="00A6738E" w:rsidP="006B47E3">
            <w:pPr>
              <w:pStyle w:val="TAL"/>
              <w:rPr>
                <w:sz w:val="16"/>
                <w:szCs w:val="16"/>
              </w:rPr>
            </w:pPr>
            <w:r w:rsidRPr="002A3E4B">
              <w:rPr>
                <w:sz w:val="16"/>
                <w:szCs w:val="16"/>
              </w:rPr>
              <w:t>IF A.4.1-5/1 AND A.4.3.7-1/9 THEN R ELSE N/A</w:t>
            </w:r>
          </w:p>
        </w:tc>
        <w:tc>
          <w:tcPr>
            <w:tcW w:w="4841" w:type="dxa"/>
            <w:gridSpan w:val="2"/>
            <w:tcBorders>
              <w:bottom w:val="single" w:sz="4" w:space="0" w:color="auto"/>
            </w:tcBorders>
            <w:shd w:val="clear" w:color="auto" w:fill="auto"/>
          </w:tcPr>
          <w:p w14:paraId="697ED561" w14:textId="77777777" w:rsidR="00A6738E" w:rsidRPr="002A3E4B" w:rsidRDefault="00A6738E" w:rsidP="006B47E3">
            <w:pPr>
              <w:pStyle w:val="TAL"/>
              <w:rPr>
                <w:sz w:val="16"/>
                <w:szCs w:val="16"/>
              </w:rPr>
            </w:pPr>
            <w:r w:rsidRPr="002A3E4B">
              <w:rPr>
                <w:bCs/>
                <w:sz w:val="16"/>
                <w:szCs w:val="16"/>
              </w:rPr>
              <w:t>UEs supporting 5G Core and additional UE-requested PDU establishment</w:t>
            </w:r>
          </w:p>
        </w:tc>
      </w:tr>
      <w:tr w:rsidR="00A6738E" w:rsidRPr="002A3E4B" w14:paraId="6C63B198" w14:textId="77777777" w:rsidTr="006B47E3">
        <w:trPr>
          <w:gridAfter w:val="1"/>
          <w:wAfter w:w="33" w:type="dxa"/>
          <w:jc w:val="center"/>
        </w:trPr>
        <w:tc>
          <w:tcPr>
            <w:tcW w:w="990" w:type="dxa"/>
            <w:gridSpan w:val="2"/>
            <w:tcBorders>
              <w:bottom w:val="single" w:sz="4" w:space="0" w:color="auto"/>
            </w:tcBorders>
            <w:shd w:val="clear" w:color="auto" w:fill="auto"/>
          </w:tcPr>
          <w:p w14:paraId="6AE95E23" w14:textId="77777777" w:rsidR="00A6738E" w:rsidRPr="002A3E4B" w:rsidRDefault="00A6738E" w:rsidP="006B47E3">
            <w:pPr>
              <w:pStyle w:val="TAL"/>
              <w:rPr>
                <w:sz w:val="16"/>
                <w:szCs w:val="16"/>
              </w:rPr>
            </w:pPr>
            <w:r w:rsidRPr="002A3E4B">
              <w:rPr>
                <w:sz w:val="16"/>
                <w:szCs w:val="16"/>
                <w:lang w:eastAsia="zh-CN"/>
              </w:rPr>
              <w:t>C40</w:t>
            </w:r>
          </w:p>
        </w:tc>
        <w:tc>
          <w:tcPr>
            <w:tcW w:w="4414" w:type="dxa"/>
            <w:gridSpan w:val="2"/>
            <w:tcBorders>
              <w:bottom w:val="single" w:sz="4" w:space="0" w:color="auto"/>
            </w:tcBorders>
            <w:shd w:val="clear" w:color="auto" w:fill="auto"/>
          </w:tcPr>
          <w:p w14:paraId="15CD5BC7" w14:textId="77777777" w:rsidR="00A6738E" w:rsidRPr="002A3E4B" w:rsidRDefault="00A6738E" w:rsidP="006B47E3">
            <w:pPr>
              <w:pStyle w:val="TAL"/>
              <w:rPr>
                <w:sz w:val="16"/>
                <w:szCs w:val="16"/>
              </w:rPr>
            </w:pPr>
            <w:r w:rsidRPr="002A3E4B">
              <w:rPr>
                <w:sz w:val="16"/>
                <w:szCs w:val="16"/>
              </w:rPr>
              <w:t xml:space="preserve">IF A.4.1-5/1 AND A.4.3.6-1/6 </w:t>
            </w:r>
            <w:r w:rsidRPr="002A3E4B">
              <w:rPr>
                <w:sz w:val="16"/>
                <w:szCs w:val="16"/>
                <w:lang w:eastAsia="zh-CN"/>
              </w:rPr>
              <w:t>THEN R ELSE N/A</w:t>
            </w:r>
          </w:p>
        </w:tc>
        <w:tc>
          <w:tcPr>
            <w:tcW w:w="4841" w:type="dxa"/>
            <w:gridSpan w:val="2"/>
            <w:tcBorders>
              <w:bottom w:val="single" w:sz="4" w:space="0" w:color="auto"/>
            </w:tcBorders>
            <w:shd w:val="clear" w:color="auto" w:fill="auto"/>
          </w:tcPr>
          <w:p w14:paraId="0246ACE6" w14:textId="77777777" w:rsidR="00A6738E" w:rsidRPr="002A3E4B" w:rsidRDefault="00A6738E" w:rsidP="006B47E3">
            <w:pPr>
              <w:pStyle w:val="TAL"/>
              <w:rPr>
                <w:bCs/>
                <w:sz w:val="16"/>
                <w:szCs w:val="16"/>
              </w:rPr>
            </w:pPr>
            <w:r w:rsidRPr="002A3E4B">
              <w:rPr>
                <w:sz w:val="16"/>
                <w:szCs w:val="16"/>
              </w:rPr>
              <w:t>UEs supporting 5G Core and SS-SINR measurements</w:t>
            </w:r>
          </w:p>
        </w:tc>
      </w:tr>
      <w:tr w:rsidR="00A6738E" w:rsidRPr="002A3E4B" w14:paraId="3FEB7FB1" w14:textId="77777777" w:rsidTr="006B47E3">
        <w:trPr>
          <w:gridAfter w:val="1"/>
          <w:wAfter w:w="33" w:type="dxa"/>
          <w:jc w:val="center"/>
        </w:trPr>
        <w:tc>
          <w:tcPr>
            <w:tcW w:w="990" w:type="dxa"/>
            <w:gridSpan w:val="2"/>
            <w:tcBorders>
              <w:bottom w:val="single" w:sz="4" w:space="0" w:color="auto"/>
            </w:tcBorders>
            <w:shd w:val="clear" w:color="auto" w:fill="auto"/>
          </w:tcPr>
          <w:p w14:paraId="47A0FD58" w14:textId="77777777" w:rsidR="00A6738E" w:rsidRPr="002A3E4B" w:rsidRDefault="00A6738E" w:rsidP="006B47E3">
            <w:pPr>
              <w:pStyle w:val="TAL"/>
              <w:rPr>
                <w:sz w:val="16"/>
                <w:szCs w:val="16"/>
              </w:rPr>
            </w:pPr>
            <w:r w:rsidRPr="002A3E4B">
              <w:rPr>
                <w:sz w:val="16"/>
                <w:szCs w:val="16"/>
                <w:lang w:eastAsia="zh-CN"/>
              </w:rPr>
              <w:t>C41</w:t>
            </w:r>
          </w:p>
        </w:tc>
        <w:tc>
          <w:tcPr>
            <w:tcW w:w="4414" w:type="dxa"/>
            <w:gridSpan w:val="2"/>
            <w:tcBorders>
              <w:bottom w:val="single" w:sz="4" w:space="0" w:color="auto"/>
            </w:tcBorders>
            <w:shd w:val="clear" w:color="auto" w:fill="auto"/>
          </w:tcPr>
          <w:p w14:paraId="062403BF" w14:textId="77777777" w:rsidR="00A6738E" w:rsidRPr="002A3E4B" w:rsidRDefault="00A6738E" w:rsidP="006B47E3">
            <w:pPr>
              <w:pStyle w:val="TAL"/>
              <w:rPr>
                <w:sz w:val="16"/>
                <w:szCs w:val="16"/>
              </w:rPr>
            </w:pPr>
            <w:r w:rsidRPr="002A3E4B">
              <w:rPr>
                <w:sz w:val="16"/>
                <w:szCs w:val="16"/>
              </w:rPr>
              <w:t xml:space="preserve">IF A.4.1-5/1 AND (A.4.1-4A/1 OR A.4.1-4A/3) </w:t>
            </w:r>
            <w:r w:rsidRPr="002A3E4B">
              <w:rPr>
                <w:sz w:val="16"/>
                <w:szCs w:val="16"/>
                <w:lang w:eastAsia="zh-CN"/>
              </w:rPr>
              <w:t>THEN R ELSE N/A</w:t>
            </w:r>
          </w:p>
        </w:tc>
        <w:tc>
          <w:tcPr>
            <w:tcW w:w="4841" w:type="dxa"/>
            <w:gridSpan w:val="2"/>
            <w:tcBorders>
              <w:bottom w:val="single" w:sz="4" w:space="0" w:color="auto"/>
            </w:tcBorders>
            <w:shd w:val="clear" w:color="auto" w:fill="auto"/>
          </w:tcPr>
          <w:p w14:paraId="2EB063A5" w14:textId="77777777" w:rsidR="00A6738E" w:rsidRPr="002A3E4B" w:rsidRDefault="00A6738E" w:rsidP="006B47E3">
            <w:pPr>
              <w:pStyle w:val="TAL"/>
              <w:rPr>
                <w:bCs/>
                <w:sz w:val="16"/>
                <w:szCs w:val="16"/>
              </w:rPr>
            </w:pPr>
            <w:r w:rsidRPr="002A3E4B">
              <w:rPr>
                <w:sz w:val="16"/>
                <w:szCs w:val="16"/>
              </w:rPr>
              <w:t xml:space="preserve">UEs supporting 5G Core </w:t>
            </w:r>
            <w:r w:rsidRPr="002A3E4B">
              <w:rPr>
                <w:rFonts w:cs="Arial"/>
                <w:sz w:val="16"/>
                <w:szCs w:val="16"/>
              </w:rPr>
              <w:t>and intra-band contiguous CA</w:t>
            </w:r>
          </w:p>
        </w:tc>
      </w:tr>
      <w:tr w:rsidR="00A6738E" w:rsidRPr="002A3E4B" w14:paraId="3C7A915E" w14:textId="77777777" w:rsidTr="006B47E3">
        <w:trPr>
          <w:gridAfter w:val="1"/>
          <w:wAfter w:w="33" w:type="dxa"/>
          <w:jc w:val="center"/>
        </w:trPr>
        <w:tc>
          <w:tcPr>
            <w:tcW w:w="990" w:type="dxa"/>
            <w:gridSpan w:val="2"/>
            <w:tcBorders>
              <w:bottom w:val="single" w:sz="4" w:space="0" w:color="auto"/>
            </w:tcBorders>
            <w:shd w:val="clear" w:color="auto" w:fill="auto"/>
          </w:tcPr>
          <w:p w14:paraId="488E7F78" w14:textId="77777777" w:rsidR="00A6738E" w:rsidRPr="002A3E4B" w:rsidRDefault="00A6738E" w:rsidP="006B47E3">
            <w:pPr>
              <w:pStyle w:val="TAL"/>
              <w:rPr>
                <w:sz w:val="16"/>
                <w:szCs w:val="16"/>
              </w:rPr>
            </w:pPr>
            <w:r w:rsidRPr="002A3E4B">
              <w:rPr>
                <w:sz w:val="16"/>
                <w:szCs w:val="16"/>
              </w:rPr>
              <w:t>C42</w:t>
            </w:r>
          </w:p>
        </w:tc>
        <w:tc>
          <w:tcPr>
            <w:tcW w:w="4414" w:type="dxa"/>
            <w:gridSpan w:val="2"/>
            <w:tcBorders>
              <w:bottom w:val="single" w:sz="4" w:space="0" w:color="auto"/>
            </w:tcBorders>
            <w:shd w:val="clear" w:color="auto" w:fill="auto"/>
          </w:tcPr>
          <w:p w14:paraId="1DBCF417" w14:textId="77777777" w:rsidR="00A6738E" w:rsidRPr="002A3E4B" w:rsidRDefault="00A6738E" w:rsidP="006B47E3">
            <w:pPr>
              <w:pStyle w:val="TAL"/>
              <w:rPr>
                <w:sz w:val="16"/>
                <w:szCs w:val="16"/>
              </w:rPr>
            </w:pPr>
            <w:r w:rsidRPr="002A3E4B">
              <w:rPr>
                <w:sz w:val="16"/>
                <w:szCs w:val="16"/>
              </w:rPr>
              <w:t xml:space="preserve">IF A.4.1-5/1 AND (A.4.1-4A/5 OR A.4.1-4A/6 OR A.4.1-4A/7) </w:t>
            </w:r>
            <w:r w:rsidRPr="002A3E4B">
              <w:rPr>
                <w:sz w:val="16"/>
                <w:szCs w:val="16"/>
                <w:lang w:eastAsia="zh-CN"/>
              </w:rPr>
              <w:t>THEN R ELSE N/A</w:t>
            </w:r>
          </w:p>
        </w:tc>
        <w:tc>
          <w:tcPr>
            <w:tcW w:w="4841" w:type="dxa"/>
            <w:gridSpan w:val="2"/>
            <w:tcBorders>
              <w:bottom w:val="single" w:sz="4" w:space="0" w:color="auto"/>
            </w:tcBorders>
            <w:shd w:val="clear" w:color="auto" w:fill="auto"/>
          </w:tcPr>
          <w:p w14:paraId="74ECD37E" w14:textId="77777777" w:rsidR="00A6738E" w:rsidRPr="002A3E4B" w:rsidRDefault="00A6738E" w:rsidP="006B47E3">
            <w:pPr>
              <w:pStyle w:val="TAL"/>
              <w:rPr>
                <w:bCs/>
                <w:sz w:val="16"/>
                <w:szCs w:val="16"/>
              </w:rPr>
            </w:pPr>
            <w:r w:rsidRPr="002A3E4B">
              <w:rPr>
                <w:sz w:val="16"/>
                <w:szCs w:val="16"/>
              </w:rPr>
              <w:t xml:space="preserve">UEs supporting 5G Core </w:t>
            </w:r>
            <w:r w:rsidRPr="002A3E4B">
              <w:rPr>
                <w:rFonts w:cs="Arial"/>
                <w:sz w:val="16"/>
                <w:szCs w:val="16"/>
              </w:rPr>
              <w:t>and inter-band CA</w:t>
            </w:r>
          </w:p>
        </w:tc>
      </w:tr>
      <w:tr w:rsidR="00A6738E" w:rsidRPr="002A3E4B" w14:paraId="43654254" w14:textId="77777777" w:rsidTr="006B47E3">
        <w:trPr>
          <w:gridAfter w:val="1"/>
          <w:wAfter w:w="33" w:type="dxa"/>
          <w:jc w:val="center"/>
        </w:trPr>
        <w:tc>
          <w:tcPr>
            <w:tcW w:w="990" w:type="dxa"/>
            <w:gridSpan w:val="2"/>
            <w:tcBorders>
              <w:bottom w:val="single" w:sz="4" w:space="0" w:color="auto"/>
            </w:tcBorders>
            <w:shd w:val="clear" w:color="auto" w:fill="auto"/>
          </w:tcPr>
          <w:p w14:paraId="4527A215" w14:textId="77777777" w:rsidR="00A6738E" w:rsidRPr="002A3E4B" w:rsidRDefault="00A6738E" w:rsidP="006B47E3">
            <w:pPr>
              <w:pStyle w:val="TAL"/>
              <w:rPr>
                <w:sz w:val="16"/>
                <w:szCs w:val="16"/>
              </w:rPr>
            </w:pPr>
            <w:r w:rsidRPr="002A3E4B">
              <w:rPr>
                <w:sz w:val="16"/>
                <w:szCs w:val="16"/>
                <w:lang w:eastAsia="zh-CN"/>
              </w:rPr>
              <w:t>C43</w:t>
            </w:r>
          </w:p>
        </w:tc>
        <w:tc>
          <w:tcPr>
            <w:tcW w:w="4414" w:type="dxa"/>
            <w:gridSpan w:val="2"/>
            <w:tcBorders>
              <w:bottom w:val="single" w:sz="4" w:space="0" w:color="auto"/>
            </w:tcBorders>
            <w:shd w:val="clear" w:color="auto" w:fill="auto"/>
          </w:tcPr>
          <w:p w14:paraId="1C81DECA" w14:textId="77777777" w:rsidR="00A6738E" w:rsidRPr="002A3E4B" w:rsidRDefault="00A6738E" w:rsidP="006B47E3">
            <w:pPr>
              <w:pStyle w:val="TAL"/>
              <w:rPr>
                <w:sz w:val="16"/>
                <w:szCs w:val="16"/>
              </w:rPr>
            </w:pPr>
            <w:r w:rsidRPr="002A3E4B">
              <w:rPr>
                <w:sz w:val="16"/>
                <w:szCs w:val="16"/>
              </w:rPr>
              <w:t xml:space="preserve">IF A.4.1-5/1 AND (A.4.1-4A/2 OR A.4.1-4A/4) </w:t>
            </w:r>
            <w:r w:rsidRPr="002A3E4B">
              <w:rPr>
                <w:sz w:val="16"/>
                <w:szCs w:val="16"/>
                <w:lang w:eastAsia="zh-CN"/>
              </w:rPr>
              <w:t>THEN R ELSE N/A</w:t>
            </w:r>
          </w:p>
        </w:tc>
        <w:tc>
          <w:tcPr>
            <w:tcW w:w="4841" w:type="dxa"/>
            <w:gridSpan w:val="2"/>
            <w:tcBorders>
              <w:bottom w:val="single" w:sz="4" w:space="0" w:color="auto"/>
            </w:tcBorders>
            <w:shd w:val="clear" w:color="auto" w:fill="auto"/>
          </w:tcPr>
          <w:p w14:paraId="3D4CB915" w14:textId="77777777" w:rsidR="00A6738E" w:rsidRPr="002A3E4B" w:rsidRDefault="00A6738E" w:rsidP="006B47E3">
            <w:pPr>
              <w:pStyle w:val="TAL"/>
              <w:rPr>
                <w:bCs/>
                <w:sz w:val="16"/>
                <w:szCs w:val="16"/>
              </w:rPr>
            </w:pPr>
            <w:r w:rsidRPr="002A3E4B">
              <w:rPr>
                <w:sz w:val="16"/>
                <w:szCs w:val="16"/>
              </w:rPr>
              <w:t xml:space="preserve">UEs supporting 5G Core and </w:t>
            </w:r>
            <w:r w:rsidRPr="002A3E4B">
              <w:rPr>
                <w:rFonts w:cs="Arial"/>
                <w:sz w:val="16"/>
                <w:szCs w:val="16"/>
              </w:rPr>
              <w:t>intra-band non-contiguous CA</w:t>
            </w:r>
          </w:p>
        </w:tc>
      </w:tr>
      <w:tr w:rsidR="00A6738E" w:rsidRPr="002A3E4B" w14:paraId="334C0FEF" w14:textId="77777777" w:rsidTr="006B47E3">
        <w:trPr>
          <w:gridAfter w:val="1"/>
          <w:wAfter w:w="33" w:type="dxa"/>
          <w:jc w:val="center"/>
        </w:trPr>
        <w:tc>
          <w:tcPr>
            <w:tcW w:w="990" w:type="dxa"/>
            <w:gridSpan w:val="2"/>
            <w:tcBorders>
              <w:bottom w:val="single" w:sz="4" w:space="0" w:color="auto"/>
            </w:tcBorders>
            <w:shd w:val="clear" w:color="auto" w:fill="auto"/>
          </w:tcPr>
          <w:p w14:paraId="1EAE7958" w14:textId="77777777" w:rsidR="00A6738E" w:rsidRPr="002A3E4B" w:rsidRDefault="00A6738E" w:rsidP="006B47E3">
            <w:pPr>
              <w:pStyle w:val="TAL"/>
              <w:rPr>
                <w:sz w:val="16"/>
                <w:szCs w:val="16"/>
                <w:lang w:eastAsia="zh-CN"/>
              </w:rPr>
            </w:pPr>
            <w:r w:rsidRPr="002A3E4B">
              <w:rPr>
                <w:sz w:val="16"/>
                <w:szCs w:val="16"/>
                <w:lang w:eastAsia="zh-CN"/>
              </w:rPr>
              <w:t>C44</w:t>
            </w:r>
          </w:p>
        </w:tc>
        <w:tc>
          <w:tcPr>
            <w:tcW w:w="4414" w:type="dxa"/>
            <w:gridSpan w:val="2"/>
            <w:tcBorders>
              <w:bottom w:val="single" w:sz="4" w:space="0" w:color="auto"/>
            </w:tcBorders>
            <w:shd w:val="clear" w:color="auto" w:fill="auto"/>
          </w:tcPr>
          <w:p w14:paraId="2671DCDE" w14:textId="77777777" w:rsidR="00A6738E" w:rsidRPr="002A3E4B" w:rsidRDefault="00A6738E" w:rsidP="006B47E3">
            <w:pPr>
              <w:pStyle w:val="TAL"/>
              <w:rPr>
                <w:sz w:val="16"/>
                <w:szCs w:val="16"/>
              </w:rPr>
            </w:pPr>
            <w:r w:rsidRPr="002A3E4B">
              <w:rPr>
                <w:sz w:val="16"/>
                <w:szCs w:val="16"/>
              </w:rPr>
              <w:t>IF (A.4.1-4A/1 OR A.4.1.4A/3) THEN R ELSE N/A</w:t>
            </w:r>
          </w:p>
        </w:tc>
        <w:tc>
          <w:tcPr>
            <w:tcW w:w="4841" w:type="dxa"/>
            <w:gridSpan w:val="2"/>
            <w:tcBorders>
              <w:bottom w:val="single" w:sz="4" w:space="0" w:color="auto"/>
            </w:tcBorders>
            <w:shd w:val="clear" w:color="auto" w:fill="auto"/>
          </w:tcPr>
          <w:p w14:paraId="7932F774" w14:textId="77777777" w:rsidR="00A6738E" w:rsidRPr="002A3E4B" w:rsidRDefault="00A6738E" w:rsidP="006B47E3">
            <w:pPr>
              <w:pStyle w:val="TAL"/>
              <w:rPr>
                <w:sz w:val="16"/>
                <w:szCs w:val="16"/>
              </w:rPr>
            </w:pPr>
            <w:r w:rsidRPr="002A3E4B">
              <w:rPr>
                <w:rFonts w:cs="Arial"/>
                <w:sz w:val="16"/>
                <w:szCs w:val="16"/>
              </w:rPr>
              <w:t>UEs supporting 5GS and intra-band contiguous CA</w:t>
            </w:r>
          </w:p>
        </w:tc>
      </w:tr>
      <w:tr w:rsidR="00A6738E" w:rsidRPr="002A3E4B" w14:paraId="15D0147F" w14:textId="77777777" w:rsidTr="006B47E3">
        <w:trPr>
          <w:gridAfter w:val="1"/>
          <w:wAfter w:w="33" w:type="dxa"/>
          <w:jc w:val="center"/>
        </w:trPr>
        <w:tc>
          <w:tcPr>
            <w:tcW w:w="990" w:type="dxa"/>
            <w:gridSpan w:val="2"/>
            <w:tcBorders>
              <w:bottom w:val="single" w:sz="4" w:space="0" w:color="auto"/>
            </w:tcBorders>
            <w:shd w:val="clear" w:color="auto" w:fill="auto"/>
          </w:tcPr>
          <w:p w14:paraId="080C01CB" w14:textId="77777777" w:rsidR="00A6738E" w:rsidRPr="002A3E4B" w:rsidRDefault="00A6738E" w:rsidP="006B47E3">
            <w:pPr>
              <w:pStyle w:val="TAL"/>
              <w:rPr>
                <w:sz w:val="16"/>
                <w:szCs w:val="16"/>
                <w:lang w:eastAsia="zh-CN"/>
              </w:rPr>
            </w:pPr>
            <w:r w:rsidRPr="002A3E4B">
              <w:rPr>
                <w:sz w:val="16"/>
                <w:szCs w:val="16"/>
                <w:lang w:eastAsia="zh-CN"/>
              </w:rPr>
              <w:t>C45</w:t>
            </w:r>
          </w:p>
        </w:tc>
        <w:tc>
          <w:tcPr>
            <w:tcW w:w="4414" w:type="dxa"/>
            <w:gridSpan w:val="2"/>
            <w:tcBorders>
              <w:bottom w:val="single" w:sz="4" w:space="0" w:color="auto"/>
            </w:tcBorders>
            <w:shd w:val="clear" w:color="auto" w:fill="auto"/>
          </w:tcPr>
          <w:p w14:paraId="4FAD848A" w14:textId="77777777" w:rsidR="00A6738E" w:rsidRPr="002A3E4B" w:rsidRDefault="00A6738E" w:rsidP="006B47E3">
            <w:pPr>
              <w:pStyle w:val="TAL"/>
              <w:rPr>
                <w:sz w:val="16"/>
                <w:szCs w:val="16"/>
              </w:rPr>
            </w:pPr>
            <w:r w:rsidRPr="002A3E4B">
              <w:rPr>
                <w:rFonts w:cs="Arial"/>
                <w:sz w:val="16"/>
                <w:szCs w:val="16"/>
              </w:rPr>
              <w:t xml:space="preserve">IF (A.4.1-4A/5 OR A.4.1-4A/6 OR A.4.1-4A/7) </w:t>
            </w:r>
            <w:r w:rsidRPr="002A3E4B">
              <w:rPr>
                <w:rFonts w:cs="Arial"/>
                <w:sz w:val="16"/>
                <w:szCs w:val="16"/>
                <w:lang w:eastAsia="zh-CN"/>
              </w:rPr>
              <w:t>THEN R ELSE N/A</w:t>
            </w:r>
          </w:p>
        </w:tc>
        <w:tc>
          <w:tcPr>
            <w:tcW w:w="4841" w:type="dxa"/>
            <w:gridSpan w:val="2"/>
            <w:tcBorders>
              <w:bottom w:val="single" w:sz="4" w:space="0" w:color="auto"/>
            </w:tcBorders>
            <w:shd w:val="clear" w:color="auto" w:fill="auto"/>
          </w:tcPr>
          <w:p w14:paraId="4EC27A06" w14:textId="77777777" w:rsidR="00A6738E" w:rsidRPr="002A3E4B" w:rsidRDefault="00A6738E" w:rsidP="006B47E3">
            <w:pPr>
              <w:pStyle w:val="TAL"/>
              <w:rPr>
                <w:sz w:val="16"/>
                <w:szCs w:val="16"/>
              </w:rPr>
            </w:pPr>
            <w:r w:rsidRPr="002A3E4B">
              <w:rPr>
                <w:rFonts w:cs="Arial"/>
                <w:sz w:val="16"/>
                <w:szCs w:val="16"/>
              </w:rPr>
              <w:t>UEs supporting 5GS and inter-band CA</w:t>
            </w:r>
          </w:p>
        </w:tc>
      </w:tr>
      <w:tr w:rsidR="00A6738E" w:rsidRPr="002A3E4B" w14:paraId="3C4ECAF5" w14:textId="77777777" w:rsidTr="006B47E3">
        <w:trPr>
          <w:gridAfter w:val="1"/>
          <w:wAfter w:w="33" w:type="dxa"/>
          <w:jc w:val="center"/>
        </w:trPr>
        <w:tc>
          <w:tcPr>
            <w:tcW w:w="990" w:type="dxa"/>
            <w:gridSpan w:val="2"/>
            <w:tcBorders>
              <w:bottom w:val="single" w:sz="4" w:space="0" w:color="auto"/>
            </w:tcBorders>
            <w:shd w:val="clear" w:color="auto" w:fill="auto"/>
          </w:tcPr>
          <w:p w14:paraId="6AAEF738" w14:textId="77777777" w:rsidR="00A6738E" w:rsidRPr="002A3E4B" w:rsidRDefault="00A6738E" w:rsidP="006B47E3">
            <w:pPr>
              <w:pStyle w:val="TAL"/>
              <w:rPr>
                <w:sz w:val="16"/>
                <w:szCs w:val="16"/>
                <w:lang w:eastAsia="zh-CN"/>
              </w:rPr>
            </w:pPr>
            <w:r w:rsidRPr="002A3E4B">
              <w:rPr>
                <w:sz w:val="16"/>
                <w:szCs w:val="16"/>
                <w:lang w:eastAsia="zh-CN"/>
              </w:rPr>
              <w:t>C46</w:t>
            </w:r>
          </w:p>
        </w:tc>
        <w:tc>
          <w:tcPr>
            <w:tcW w:w="4414" w:type="dxa"/>
            <w:gridSpan w:val="2"/>
            <w:tcBorders>
              <w:bottom w:val="single" w:sz="4" w:space="0" w:color="auto"/>
            </w:tcBorders>
            <w:shd w:val="clear" w:color="auto" w:fill="auto"/>
          </w:tcPr>
          <w:p w14:paraId="554F0A31" w14:textId="77777777" w:rsidR="00A6738E" w:rsidRPr="002A3E4B" w:rsidRDefault="00A6738E" w:rsidP="006B47E3">
            <w:pPr>
              <w:pStyle w:val="TAL"/>
              <w:rPr>
                <w:sz w:val="16"/>
                <w:szCs w:val="16"/>
              </w:rPr>
            </w:pPr>
            <w:r w:rsidRPr="002A3E4B">
              <w:rPr>
                <w:rFonts w:cs="Arial"/>
                <w:sz w:val="16"/>
                <w:szCs w:val="16"/>
              </w:rPr>
              <w:t xml:space="preserve">IF (A.4.1-4A/2 OR A.4.1.4A/4) </w:t>
            </w:r>
            <w:r w:rsidRPr="002A3E4B">
              <w:rPr>
                <w:rFonts w:cs="Arial"/>
                <w:sz w:val="16"/>
                <w:szCs w:val="16"/>
                <w:lang w:eastAsia="zh-CN"/>
              </w:rPr>
              <w:t>THEN R ELSE N/A</w:t>
            </w:r>
          </w:p>
        </w:tc>
        <w:tc>
          <w:tcPr>
            <w:tcW w:w="4841" w:type="dxa"/>
            <w:gridSpan w:val="2"/>
            <w:tcBorders>
              <w:bottom w:val="single" w:sz="4" w:space="0" w:color="auto"/>
            </w:tcBorders>
            <w:shd w:val="clear" w:color="auto" w:fill="auto"/>
          </w:tcPr>
          <w:p w14:paraId="5446D463" w14:textId="77777777" w:rsidR="00A6738E" w:rsidRPr="002A3E4B" w:rsidRDefault="00A6738E" w:rsidP="006B47E3">
            <w:pPr>
              <w:pStyle w:val="TAL"/>
              <w:rPr>
                <w:sz w:val="16"/>
                <w:szCs w:val="16"/>
              </w:rPr>
            </w:pPr>
            <w:r w:rsidRPr="002A3E4B">
              <w:rPr>
                <w:rFonts w:cs="Arial"/>
                <w:sz w:val="16"/>
                <w:szCs w:val="16"/>
              </w:rPr>
              <w:t>UEs supporting 5GS and intra-band non-contiguous CA</w:t>
            </w:r>
          </w:p>
        </w:tc>
      </w:tr>
      <w:tr w:rsidR="00A6738E" w:rsidRPr="002A3E4B" w14:paraId="37D0F0E6" w14:textId="77777777" w:rsidTr="006B47E3">
        <w:trPr>
          <w:gridAfter w:val="1"/>
          <w:wAfter w:w="33" w:type="dxa"/>
          <w:jc w:val="center"/>
        </w:trPr>
        <w:tc>
          <w:tcPr>
            <w:tcW w:w="990" w:type="dxa"/>
            <w:gridSpan w:val="2"/>
            <w:tcBorders>
              <w:bottom w:val="single" w:sz="4" w:space="0" w:color="auto"/>
            </w:tcBorders>
            <w:shd w:val="clear" w:color="auto" w:fill="auto"/>
          </w:tcPr>
          <w:p w14:paraId="35CCEF8C" w14:textId="77777777" w:rsidR="00A6738E" w:rsidRPr="002A3E4B" w:rsidRDefault="00A6738E" w:rsidP="006B47E3">
            <w:pPr>
              <w:pStyle w:val="TAL"/>
              <w:rPr>
                <w:sz w:val="16"/>
                <w:szCs w:val="16"/>
                <w:lang w:eastAsia="zh-CN"/>
              </w:rPr>
            </w:pPr>
            <w:r w:rsidRPr="002A3E4B">
              <w:rPr>
                <w:rFonts w:cs="Arial"/>
                <w:sz w:val="16"/>
                <w:szCs w:val="16"/>
              </w:rPr>
              <w:t>C47</w:t>
            </w:r>
          </w:p>
        </w:tc>
        <w:tc>
          <w:tcPr>
            <w:tcW w:w="4414" w:type="dxa"/>
            <w:gridSpan w:val="2"/>
            <w:tcBorders>
              <w:bottom w:val="single" w:sz="4" w:space="0" w:color="auto"/>
            </w:tcBorders>
            <w:shd w:val="clear" w:color="auto" w:fill="auto"/>
          </w:tcPr>
          <w:p w14:paraId="120E9FD6" w14:textId="77777777" w:rsidR="00A6738E" w:rsidRPr="002A3E4B" w:rsidRDefault="00A6738E" w:rsidP="006B47E3">
            <w:pPr>
              <w:pStyle w:val="TAL"/>
              <w:rPr>
                <w:sz w:val="16"/>
                <w:szCs w:val="16"/>
              </w:rPr>
            </w:pPr>
            <w:r w:rsidRPr="002A3E4B">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56167D47" w14:textId="77777777" w:rsidR="00A6738E" w:rsidRPr="002A3E4B" w:rsidRDefault="00A6738E" w:rsidP="006B47E3">
            <w:pPr>
              <w:pStyle w:val="TAL"/>
              <w:rPr>
                <w:sz w:val="16"/>
                <w:szCs w:val="16"/>
              </w:rPr>
            </w:pPr>
            <w:r w:rsidRPr="002A3E4B">
              <w:rPr>
                <w:rFonts w:cs="Arial"/>
                <w:sz w:val="16"/>
                <w:szCs w:val="16"/>
              </w:rPr>
              <w:t>UEs supporting 5G Core and E-UTRA and EPS IMS emergency call</w:t>
            </w:r>
            <w:r w:rsidRPr="002A3E4B">
              <w:rPr>
                <w:sz w:val="16"/>
                <w:szCs w:val="16"/>
              </w:rPr>
              <w:t xml:space="preserve"> (VoLTE in GSMA PRD IR.92: "IMS Profile for Voice and SMS")</w:t>
            </w:r>
            <w:r w:rsidRPr="002A3E4B">
              <w:rPr>
                <w:rFonts w:cs="Arial"/>
                <w:sz w:val="16"/>
                <w:szCs w:val="16"/>
              </w:rPr>
              <w:t xml:space="preserve"> and Emergency Services Fallback in NR connected to 5GCN</w:t>
            </w:r>
          </w:p>
        </w:tc>
      </w:tr>
      <w:tr w:rsidR="00A6738E" w:rsidRPr="002A3E4B" w14:paraId="1FFF0883" w14:textId="77777777" w:rsidTr="006B47E3">
        <w:trPr>
          <w:gridAfter w:val="1"/>
          <w:wAfter w:w="33" w:type="dxa"/>
          <w:jc w:val="center"/>
        </w:trPr>
        <w:tc>
          <w:tcPr>
            <w:tcW w:w="990" w:type="dxa"/>
            <w:gridSpan w:val="2"/>
            <w:tcBorders>
              <w:bottom w:val="single" w:sz="4" w:space="0" w:color="auto"/>
            </w:tcBorders>
            <w:shd w:val="clear" w:color="auto" w:fill="auto"/>
          </w:tcPr>
          <w:p w14:paraId="65B674CE" w14:textId="77777777" w:rsidR="00A6738E" w:rsidRPr="002A3E4B" w:rsidRDefault="00A6738E" w:rsidP="006B47E3">
            <w:pPr>
              <w:pStyle w:val="TAL"/>
              <w:rPr>
                <w:sz w:val="16"/>
                <w:szCs w:val="16"/>
                <w:lang w:eastAsia="zh-CN"/>
              </w:rPr>
            </w:pPr>
            <w:r w:rsidRPr="002A3E4B">
              <w:rPr>
                <w:rFonts w:cs="Arial"/>
                <w:sz w:val="16"/>
                <w:szCs w:val="16"/>
              </w:rPr>
              <w:t>C48</w:t>
            </w:r>
          </w:p>
        </w:tc>
        <w:tc>
          <w:tcPr>
            <w:tcW w:w="4414" w:type="dxa"/>
            <w:gridSpan w:val="2"/>
            <w:tcBorders>
              <w:bottom w:val="single" w:sz="4" w:space="0" w:color="auto"/>
            </w:tcBorders>
            <w:shd w:val="clear" w:color="auto" w:fill="auto"/>
          </w:tcPr>
          <w:p w14:paraId="23ABE718" w14:textId="77777777" w:rsidR="00A6738E" w:rsidRPr="002A3E4B" w:rsidRDefault="00A6738E" w:rsidP="006B47E3">
            <w:pPr>
              <w:pStyle w:val="TAL"/>
              <w:rPr>
                <w:sz w:val="16"/>
                <w:szCs w:val="16"/>
              </w:rPr>
            </w:pPr>
            <w:r w:rsidRPr="002A3E4B">
              <w:rPr>
                <w:rFonts w:cs="Arial"/>
                <w:sz w:val="16"/>
                <w:szCs w:val="16"/>
              </w:rPr>
              <w:t>Void</w:t>
            </w:r>
          </w:p>
        </w:tc>
        <w:tc>
          <w:tcPr>
            <w:tcW w:w="4841" w:type="dxa"/>
            <w:gridSpan w:val="2"/>
            <w:tcBorders>
              <w:bottom w:val="single" w:sz="4" w:space="0" w:color="auto"/>
            </w:tcBorders>
            <w:shd w:val="clear" w:color="auto" w:fill="auto"/>
          </w:tcPr>
          <w:p w14:paraId="14CD388C" w14:textId="77777777" w:rsidR="00A6738E" w:rsidRPr="002A3E4B" w:rsidRDefault="00A6738E" w:rsidP="006B47E3">
            <w:pPr>
              <w:pStyle w:val="TAL"/>
              <w:rPr>
                <w:sz w:val="16"/>
                <w:szCs w:val="16"/>
              </w:rPr>
            </w:pPr>
          </w:p>
        </w:tc>
      </w:tr>
      <w:tr w:rsidR="00A6738E" w:rsidRPr="002A3E4B" w14:paraId="210D7A9D" w14:textId="77777777" w:rsidTr="006B47E3">
        <w:trPr>
          <w:gridAfter w:val="1"/>
          <w:wAfter w:w="33" w:type="dxa"/>
          <w:jc w:val="center"/>
        </w:trPr>
        <w:tc>
          <w:tcPr>
            <w:tcW w:w="990" w:type="dxa"/>
            <w:gridSpan w:val="2"/>
            <w:tcBorders>
              <w:bottom w:val="single" w:sz="4" w:space="0" w:color="auto"/>
            </w:tcBorders>
            <w:shd w:val="clear" w:color="auto" w:fill="auto"/>
          </w:tcPr>
          <w:p w14:paraId="15F63F2B" w14:textId="77777777" w:rsidR="00A6738E" w:rsidRPr="002A3E4B" w:rsidRDefault="00A6738E" w:rsidP="006B47E3">
            <w:pPr>
              <w:pStyle w:val="TAL"/>
              <w:rPr>
                <w:rFonts w:cs="Arial"/>
                <w:sz w:val="16"/>
                <w:szCs w:val="16"/>
              </w:rPr>
            </w:pPr>
            <w:r w:rsidRPr="002A3E4B">
              <w:rPr>
                <w:rFonts w:cs="Arial"/>
                <w:sz w:val="16"/>
                <w:szCs w:val="16"/>
              </w:rPr>
              <w:t>C49</w:t>
            </w:r>
          </w:p>
        </w:tc>
        <w:tc>
          <w:tcPr>
            <w:tcW w:w="4414" w:type="dxa"/>
            <w:gridSpan w:val="2"/>
            <w:tcBorders>
              <w:bottom w:val="single" w:sz="4" w:space="0" w:color="auto"/>
            </w:tcBorders>
            <w:shd w:val="clear" w:color="auto" w:fill="auto"/>
          </w:tcPr>
          <w:p w14:paraId="22E2033B" w14:textId="77777777" w:rsidR="00A6738E" w:rsidRPr="002A3E4B" w:rsidRDefault="00A6738E" w:rsidP="006B47E3">
            <w:pPr>
              <w:pStyle w:val="TAL"/>
              <w:rPr>
                <w:rFonts w:cs="Arial"/>
                <w:sz w:val="16"/>
                <w:szCs w:val="16"/>
              </w:rPr>
            </w:pPr>
            <w:r w:rsidRPr="002A3E4B">
              <w:rPr>
                <w:rFonts w:cs="Arial"/>
                <w:sz w:val="16"/>
                <w:szCs w:val="16"/>
              </w:rPr>
              <w:t>IF A.4.1-5/1 AND A.4.3.6-1/2 THEN R ELSE N/A</w:t>
            </w:r>
          </w:p>
        </w:tc>
        <w:tc>
          <w:tcPr>
            <w:tcW w:w="4841" w:type="dxa"/>
            <w:gridSpan w:val="2"/>
            <w:tcBorders>
              <w:bottom w:val="single" w:sz="4" w:space="0" w:color="auto"/>
            </w:tcBorders>
            <w:shd w:val="clear" w:color="auto" w:fill="auto"/>
          </w:tcPr>
          <w:p w14:paraId="53A2A129" w14:textId="77777777" w:rsidR="00A6738E" w:rsidRPr="002A3E4B" w:rsidRDefault="00A6738E" w:rsidP="006B47E3">
            <w:pPr>
              <w:pStyle w:val="TAL"/>
              <w:rPr>
                <w:rFonts w:cs="Arial"/>
                <w:sz w:val="16"/>
                <w:szCs w:val="16"/>
              </w:rPr>
            </w:pPr>
            <w:r w:rsidRPr="002A3E4B">
              <w:rPr>
                <w:rFonts w:cs="Arial"/>
                <w:sz w:val="16"/>
                <w:szCs w:val="16"/>
              </w:rPr>
              <w:t>UE supporting 5G Core and two independent measurement gap configurations for FR1 and FR2</w:t>
            </w:r>
          </w:p>
        </w:tc>
      </w:tr>
      <w:tr w:rsidR="00A6738E" w:rsidRPr="002A3E4B" w14:paraId="1B3258A6" w14:textId="77777777" w:rsidTr="006B47E3">
        <w:trPr>
          <w:gridAfter w:val="1"/>
          <w:wAfter w:w="33" w:type="dxa"/>
          <w:jc w:val="center"/>
        </w:trPr>
        <w:tc>
          <w:tcPr>
            <w:tcW w:w="990" w:type="dxa"/>
            <w:gridSpan w:val="2"/>
            <w:tcBorders>
              <w:bottom w:val="single" w:sz="4" w:space="0" w:color="auto"/>
            </w:tcBorders>
            <w:shd w:val="clear" w:color="auto" w:fill="auto"/>
          </w:tcPr>
          <w:p w14:paraId="1D258EE9" w14:textId="77777777" w:rsidR="00A6738E" w:rsidRPr="002A3E4B" w:rsidRDefault="00A6738E" w:rsidP="006B47E3">
            <w:pPr>
              <w:pStyle w:val="TAL"/>
              <w:rPr>
                <w:rFonts w:cs="Arial"/>
                <w:sz w:val="16"/>
                <w:szCs w:val="16"/>
              </w:rPr>
            </w:pPr>
            <w:r w:rsidRPr="002A3E4B">
              <w:rPr>
                <w:rFonts w:cs="Arial"/>
                <w:sz w:val="16"/>
                <w:szCs w:val="16"/>
              </w:rPr>
              <w:t>C50</w:t>
            </w:r>
          </w:p>
        </w:tc>
        <w:tc>
          <w:tcPr>
            <w:tcW w:w="4414" w:type="dxa"/>
            <w:gridSpan w:val="2"/>
            <w:tcBorders>
              <w:bottom w:val="single" w:sz="4" w:space="0" w:color="auto"/>
            </w:tcBorders>
            <w:shd w:val="clear" w:color="auto" w:fill="auto"/>
          </w:tcPr>
          <w:p w14:paraId="44E84B20" w14:textId="77777777" w:rsidR="00A6738E" w:rsidRPr="002A3E4B" w:rsidRDefault="00A6738E" w:rsidP="006B47E3">
            <w:pPr>
              <w:pStyle w:val="TAL"/>
              <w:rPr>
                <w:rFonts w:cs="Arial"/>
                <w:sz w:val="16"/>
                <w:szCs w:val="16"/>
              </w:rPr>
            </w:pPr>
            <w:r w:rsidRPr="002A3E4B">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E96D33C" w14:textId="77777777" w:rsidR="00A6738E" w:rsidRPr="002A3E4B" w:rsidRDefault="00A6738E" w:rsidP="006B47E3">
            <w:pPr>
              <w:pStyle w:val="TAL"/>
              <w:rPr>
                <w:rFonts w:cs="Arial"/>
                <w:sz w:val="16"/>
                <w:szCs w:val="16"/>
              </w:rPr>
            </w:pPr>
            <w:r w:rsidRPr="002A3E4B">
              <w:rPr>
                <w:rFonts w:cs="Arial"/>
                <w:sz w:val="16"/>
                <w:szCs w:val="16"/>
              </w:rPr>
              <w:t>UEs supporting 5G Core and Inter-RAT E-UTRA measurements and Event B triggered reporting and E-UTRA RS-SINR measurements</w:t>
            </w:r>
          </w:p>
        </w:tc>
      </w:tr>
      <w:tr w:rsidR="00A6738E" w:rsidRPr="002A3E4B" w14:paraId="72DC7E6E" w14:textId="77777777" w:rsidTr="006B47E3">
        <w:trPr>
          <w:gridAfter w:val="1"/>
          <w:wAfter w:w="33" w:type="dxa"/>
          <w:jc w:val="center"/>
        </w:trPr>
        <w:tc>
          <w:tcPr>
            <w:tcW w:w="990" w:type="dxa"/>
            <w:gridSpan w:val="2"/>
            <w:tcBorders>
              <w:bottom w:val="single" w:sz="4" w:space="0" w:color="auto"/>
            </w:tcBorders>
            <w:shd w:val="clear" w:color="auto" w:fill="auto"/>
          </w:tcPr>
          <w:p w14:paraId="757FA674" w14:textId="77777777" w:rsidR="00A6738E" w:rsidRPr="002A3E4B" w:rsidRDefault="00A6738E" w:rsidP="006B47E3">
            <w:pPr>
              <w:pStyle w:val="TAL"/>
              <w:rPr>
                <w:rFonts w:cs="Arial"/>
                <w:sz w:val="16"/>
                <w:szCs w:val="16"/>
              </w:rPr>
            </w:pPr>
            <w:r w:rsidRPr="002A3E4B">
              <w:rPr>
                <w:rFonts w:cs="Arial"/>
                <w:sz w:val="16"/>
                <w:szCs w:val="16"/>
              </w:rPr>
              <w:t>C51</w:t>
            </w:r>
          </w:p>
        </w:tc>
        <w:tc>
          <w:tcPr>
            <w:tcW w:w="4414" w:type="dxa"/>
            <w:gridSpan w:val="2"/>
            <w:tcBorders>
              <w:bottom w:val="single" w:sz="4" w:space="0" w:color="auto"/>
            </w:tcBorders>
            <w:shd w:val="clear" w:color="auto" w:fill="auto"/>
          </w:tcPr>
          <w:p w14:paraId="3D219B4A" w14:textId="77777777" w:rsidR="00A6738E" w:rsidRPr="002A3E4B" w:rsidRDefault="00A6738E" w:rsidP="006B47E3">
            <w:pPr>
              <w:pStyle w:val="TAL"/>
              <w:rPr>
                <w:rFonts w:cs="Arial"/>
                <w:sz w:val="16"/>
                <w:szCs w:val="16"/>
              </w:rPr>
            </w:pPr>
            <w:r w:rsidRPr="002A3E4B">
              <w:rPr>
                <w:rFonts w:cs="Arial"/>
                <w:sz w:val="16"/>
                <w:szCs w:val="16"/>
              </w:rPr>
              <w:t>IF A.4.3.2-</w:t>
            </w:r>
            <w:r w:rsidRPr="002A3E4B">
              <w:rPr>
                <w:rFonts w:cs="Arial"/>
                <w:sz w:val="16"/>
                <w:szCs w:val="16"/>
                <w:lang w:eastAsia="zh-CN"/>
              </w:rPr>
              <w:t>1/21 THEN R ELSE N/A</w:t>
            </w:r>
          </w:p>
        </w:tc>
        <w:tc>
          <w:tcPr>
            <w:tcW w:w="4841" w:type="dxa"/>
            <w:gridSpan w:val="2"/>
            <w:tcBorders>
              <w:bottom w:val="single" w:sz="4" w:space="0" w:color="auto"/>
            </w:tcBorders>
            <w:shd w:val="clear" w:color="auto" w:fill="auto"/>
          </w:tcPr>
          <w:p w14:paraId="4D4F3621" w14:textId="77777777" w:rsidR="00A6738E" w:rsidRPr="002A3E4B" w:rsidRDefault="00A6738E" w:rsidP="006B47E3">
            <w:pPr>
              <w:pStyle w:val="TAL"/>
              <w:rPr>
                <w:rFonts w:cs="Arial"/>
                <w:sz w:val="16"/>
                <w:szCs w:val="16"/>
              </w:rPr>
            </w:pPr>
            <w:r w:rsidRPr="002A3E4B">
              <w:rPr>
                <w:rFonts w:cs="Arial"/>
                <w:sz w:val="16"/>
                <w:szCs w:val="16"/>
              </w:rPr>
              <w:t>UEs supporting 5GS and PUSCH aggregation</w:t>
            </w:r>
          </w:p>
        </w:tc>
      </w:tr>
      <w:tr w:rsidR="00A6738E" w:rsidRPr="002A3E4B" w14:paraId="2668C524" w14:textId="77777777" w:rsidTr="006B47E3">
        <w:trPr>
          <w:gridAfter w:val="1"/>
          <w:wAfter w:w="33" w:type="dxa"/>
          <w:jc w:val="center"/>
        </w:trPr>
        <w:tc>
          <w:tcPr>
            <w:tcW w:w="990" w:type="dxa"/>
            <w:gridSpan w:val="2"/>
            <w:tcBorders>
              <w:bottom w:val="single" w:sz="4" w:space="0" w:color="auto"/>
            </w:tcBorders>
            <w:shd w:val="clear" w:color="auto" w:fill="auto"/>
          </w:tcPr>
          <w:p w14:paraId="0FEB3820" w14:textId="77777777" w:rsidR="00A6738E" w:rsidRPr="002A3E4B" w:rsidRDefault="00A6738E" w:rsidP="006B47E3">
            <w:pPr>
              <w:pStyle w:val="TAL"/>
              <w:rPr>
                <w:rFonts w:cs="Arial"/>
                <w:sz w:val="16"/>
                <w:szCs w:val="16"/>
              </w:rPr>
            </w:pPr>
            <w:r w:rsidRPr="002A3E4B">
              <w:rPr>
                <w:rFonts w:cs="Arial"/>
                <w:sz w:val="16"/>
                <w:szCs w:val="16"/>
              </w:rPr>
              <w:t>C52</w:t>
            </w:r>
          </w:p>
        </w:tc>
        <w:tc>
          <w:tcPr>
            <w:tcW w:w="4414" w:type="dxa"/>
            <w:gridSpan w:val="2"/>
            <w:tcBorders>
              <w:bottom w:val="single" w:sz="4" w:space="0" w:color="auto"/>
            </w:tcBorders>
            <w:shd w:val="clear" w:color="auto" w:fill="auto"/>
          </w:tcPr>
          <w:p w14:paraId="4DD4E855" w14:textId="77777777" w:rsidR="00A6738E" w:rsidRPr="002A3E4B" w:rsidRDefault="00A6738E" w:rsidP="006B47E3">
            <w:pPr>
              <w:pStyle w:val="TAL"/>
              <w:rPr>
                <w:rFonts w:cs="Arial"/>
                <w:sz w:val="16"/>
                <w:szCs w:val="16"/>
              </w:rPr>
            </w:pPr>
            <w:r w:rsidRPr="002A3E4B">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7BE1F45E" w14:textId="77777777" w:rsidR="00A6738E" w:rsidRPr="002A3E4B" w:rsidRDefault="00A6738E" w:rsidP="006B47E3">
            <w:pPr>
              <w:pStyle w:val="TAL"/>
              <w:rPr>
                <w:rFonts w:cs="Arial"/>
                <w:sz w:val="16"/>
                <w:szCs w:val="16"/>
              </w:rPr>
            </w:pPr>
            <w:r w:rsidRPr="002A3E4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6738E" w:rsidRPr="002A3E4B" w14:paraId="44D41D83" w14:textId="77777777" w:rsidTr="006B47E3">
        <w:trPr>
          <w:gridAfter w:val="1"/>
          <w:wAfter w:w="33" w:type="dxa"/>
          <w:jc w:val="center"/>
        </w:trPr>
        <w:tc>
          <w:tcPr>
            <w:tcW w:w="990" w:type="dxa"/>
            <w:gridSpan w:val="2"/>
            <w:tcBorders>
              <w:bottom w:val="single" w:sz="4" w:space="0" w:color="auto"/>
            </w:tcBorders>
            <w:shd w:val="clear" w:color="auto" w:fill="auto"/>
          </w:tcPr>
          <w:p w14:paraId="1C5FCDD2" w14:textId="77777777" w:rsidR="00A6738E" w:rsidRPr="002A3E4B" w:rsidRDefault="00A6738E" w:rsidP="006B47E3">
            <w:pPr>
              <w:pStyle w:val="TAL"/>
              <w:rPr>
                <w:rFonts w:cs="Arial"/>
                <w:sz w:val="16"/>
                <w:szCs w:val="16"/>
              </w:rPr>
            </w:pPr>
            <w:r w:rsidRPr="002A3E4B">
              <w:rPr>
                <w:rFonts w:cs="Arial"/>
                <w:sz w:val="16"/>
                <w:szCs w:val="16"/>
              </w:rPr>
              <w:t>C53</w:t>
            </w:r>
          </w:p>
        </w:tc>
        <w:tc>
          <w:tcPr>
            <w:tcW w:w="4414" w:type="dxa"/>
            <w:gridSpan w:val="2"/>
            <w:tcBorders>
              <w:bottom w:val="single" w:sz="4" w:space="0" w:color="auto"/>
            </w:tcBorders>
            <w:shd w:val="clear" w:color="auto" w:fill="auto"/>
          </w:tcPr>
          <w:p w14:paraId="2267BFAB" w14:textId="77777777" w:rsidR="00A6738E" w:rsidRPr="002A3E4B" w:rsidRDefault="00A6738E" w:rsidP="006B47E3">
            <w:pPr>
              <w:pStyle w:val="TAL"/>
              <w:rPr>
                <w:rFonts w:cs="Arial"/>
                <w:sz w:val="16"/>
                <w:szCs w:val="16"/>
              </w:rPr>
            </w:pPr>
            <w:r w:rsidRPr="002A3E4B">
              <w:rPr>
                <w:rFonts w:cs="Arial"/>
                <w:sz w:val="16"/>
                <w:szCs w:val="16"/>
              </w:rPr>
              <w:t xml:space="preserve">IF </w:t>
            </w:r>
            <w:r w:rsidRPr="002A3E4B">
              <w:rPr>
                <w:rFonts w:cs="Arial"/>
                <w:sz w:val="16"/>
                <w:szCs w:val="16"/>
                <w:lang w:eastAsia="zh-CN"/>
              </w:rPr>
              <w:t>A.4.3.5-1/4 THEN R ELSE N/A</w:t>
            </w:r>
          </w:p>
        </w:tc>
        <w:tc>
          <w:tcPr>
            <w:tcW w:w="4841" w:type="dxa"/>
            <w:gridSpan w:val="2"/>
            <w:tcBorders>
              <w:bottom w:val="single" w:sz="4" w:space="0" w:color="auto"/>
            </w:tcBorders>
            <w:shd w:val="clear" w:color="auto" w:fill="auto"/>
          </w:tcPr>
          <w:p w14:paraId="0130B673" w14:textId="77777777" w:rsidR="00A6738E" w:rsidRPr="002A3E4B" w:rsidRDefault="00A6738E" w:rsidP="006B47E3">
            <w:pPr>
              <w:pStyle w:val="TAL"/>
              <w:rPr>
                <w:rFonts w:cs="Arial"/>
                <w:sz w:val="16"/>
                <w:szCs w:val="16"/>
              </w:rPr>
            </w:pPr>
            <w:r w:rsidRPr="002A3E4B">
              <w:rPr>
                <w:rFonts w:cs="Arial"/>
                <w:sz w:val="16"/>
                <w:szCs w:val="16"/>
              </w:rPr>
              <w:t>UEs supporting 5GS and Logical Channel SR-Delay Timer</w:t>
            </w:r>
          </w:p>
        </w:tc>
      </w:tr>
      <w:tr w:rsidR="00A6738E" w:rsidRPr="002A3E4B" w14:paraId="09D4201D" w14:textId="77777777" w:rsidTr="006B47E3">
        <w:trPr>
          <w:gridAfter w:val="1"/>
          <w:wAfter w:w="33" w:type="dxa"/>
          <w:jc w:val="center"/>
        </w:trPr>
        <w:tc>
          <w:tcPr>
            <w:tcW w:w="990" w:type="dxa"/>
            <w:gridSpan w:val="2"/>
            <w:tcBorders>
              <w:bottom w:val="single" w:sz="4" w:space="0" w:color="auto"/>
            </w:tcBorders>
            <w:shd w:val="clear" w:color="auto" w:fill="auto"/>
          </w:tcPr>
          <w:p w14:paraId="187D0C3A" w14:textId="77777777" w:rsidR="00A6738E" w:rsidRPr="002A3E4B" w:rsidRDefault="00A6738E" w:rsidP="006B47E3">
            <w:pPr>
              <w:pStyle w:val="TAL"/>
              <w:rPr>
                <w:rFonts w:cs="Arial"/>
                <w:sz w:val="16"/>
                <w:szCs w:val="16"/>
              </w:rPr>
            </w:pPr>
            <w:r w:rsidRPr="002A3E4B">
              <w:rPr>
                <w:rFonts w:cs="Arial"/>
                <w:sz w:val="16"/>
                <w:szCs w:val="16"/>
              </w:rPr>
              <w:t>C54</w:t>
            </w:r>
          </w:p>
        </w:tc>
        <w:tc>
          <w:tcPr>
            <w:tcW w:w="4414" w:type="dxa"/>
            <w:gridSpan w:val="2"/>
            <w:tcBorders>
              <w:bottom w:val="single" w:sz="4" w:space="0" w:color="auto"/>
            </w:tcBorders>
            <w:shd w:val="clear" w:color="auto" w:fill="auto"/>
          </w:tcPr>
          <w:p w14:paraId="104ABFA6" w14:textId="77777777" w:rsidR="00A6738E" w:rsidRPr="002A3E4B" w:rsidRDefault="00A6738E" w:rsidP="006B47E3">
            <w:pPr>
              <w:pStyle w:val="TAL"/>
              <w:rPr>
                <w:rFonts w:cs="Arial"/>
                <w:sz w:val="16"/>
                <w:szCs w:val="16"/>
              </w:rPr>
            </w:pPr>
            <w:r w:rsidRPr="002A3E4B">
              <w:rPr>
                <w:rFonts w:cs="Arial"/>
                <w:sz w:val="16"/>
                <w:szCs w:val="16"/>
              </w:rPr>
              <w:t xml:space="preserve">IF </w:t>
            </w:r>
            <w:r w:rsidRPr="002A3E4B">
              <w:rPr>
                <w:sz w:val="16"/>
                <w:szCs w:val="16"/>
              </w:rPr>
              <w:t>A.4.1-5/1 AND</w:t>
            </w:r>
            <w:r w:rsidRPr="002A3E4B">
              <w:rPr>
                <w:rFonts w:cs="Arial"/>
                <w:sz w:val="16"/>
                <w:szCs w:val="16"/>
              </w:rPr>
              <w:t xml:space="preserve"> ([10] A.4.1-1/1 OR [10] A.4.1-1/2) AND [10]</w:t>
            </w:r>
            <w:r w:rsidRPr="002A3E4B">
              <w:rPr>
                <w:sz w:val="16"/>
                <w:szCs w:val="16"/>
              </w:rPr>
              <w:t xml:space="preserve"> </w:t>
            </w:r>
            <w:r w:rsidRPr="002A3E4B">
              <w:rPr>
                <w:rFonts w:cs="Arial"/>
                <w:sz w:val="16"/>
                <w:szCs w:val="16"/>
              </w:rPr>
              <w:t>A.4.4-1/33 AND A.4.3.7-1/12 THEN R ELSE N/A</w:t>
            </w:r>
          </w:p>
        </w:tc>
        <w:tc>
          <w:tcPr>
            <w:tcW w:w="4841" w:type="dxa"/>
            <w:gridSpan w:val="2"/>
            <w:tcBorders>
              <w:bottom w:val="single" w:sz="4" w:space="0" w:color="auto"/>
            </w:tcBorders>
            <w:shd w:val="clear" w:color="auto" w:fill="auto"/>
          </w:tcPr>
          <w:p w14:paraId="1EA70E16" w14:textId="77777777" w:rsidR="00A6738E" w:rsidRPr="002A3E4B" w:rsidRDefault="00A6738E" w:rsidP="006B47E3">
            <w:pPr>
              <w:pStyle w:val="TAL"/>
              <w:rPr>
                <w:rFonts w:cs="Arial"/>
                <w:sz w:val="16"/>
                <w:szCs w:val="16"/>
              </w:rPr>
            </w:pPr>
            <w:r w:rsidRPr="002A3E4B">
              <w:rPr>
                <w:rFonts w:cs="Arial"/>
                <w:sz w:val="16"/>
                <w:szCs w:val="16"/>
              </w:rPr>
              <w:t>UEs supporting 5G Core and E-UTRA and EPS IMS Voice</w:t>
            </w:r>
            <w:r w:rsidRPr="002A3E4B">
              <w:rPr>
                <w:sz w:val="16"/>
                <w:szCs w:val="16"/>
              </w:rPr>
              <w:t xml:space="preserve"> (VoLTE in GSMA PRD IR.92: "IMS Profile for Voice and SMS")</w:t>
            </w:r>
            <w:r w:rsidRPr="002A3E4B">
              <w:rPr>
                <w:rFonts w:cs="Arial"/>
                <w:sz w:val="16"/>
                <w:szCs w:val="16"/>
              </w:rPr>
              <w:t xml:space="preserve"> and EPS fallback</w:t>
            </w:r>
          </w:p>
        </w:tc>
      </w:tr>
      <w:tr w:rsidR="00A6738E" w:rsidRPr="002A3E4B" w14:paraId="53549410" w14:textId="77777777" w:rsidTr="006B47E3">
        <w:trPr>
          <w:gridAfter w:val="1"/>
          <w:wAfter w:w="33" w:type="dxa"/>
          <w:jc w:val="center"/>
        </w:trPr>
        <w:tc>
          <w:tcPr>
            <w:tcW w:w="990" w:type="dxa"/>
            <w:gridSpan w:val="2"/>
            <w:tcBorders>
              <w:bottom w:val="single" w:sz="4" w:space="0" w:color="auto"/>
            </w:tcBorders>
            <w:shd w:val="clear" w:color="auto" w:fill="auto"/>
          </w:tcPr>
          <w:p w14:paraId="29E09BE7" w14:textId="77777777" w:rsidR="00A6738E" w:rsidRPr="002A3E4B" w:rsidRDefault="00A6738E" w:rsidP="006B47E3">
            <w:pPr>
              <w:pStyle w:val="TAL"/>
              <w:rPr>
                <w:rFonts w:cs="Arial"/>
                <w:sz w:val="16"/>
                <w:szCs w:val="16"/>
              </w:rPr>
            </w:pPr>
            <w:r w:rsidRPr="002A3E4B">
              <w:rPr>
                <w:rFonts w:cs="Arial"/>
                <w:sz w:val="16"/>
                <w:szCs w:val="16"/>
              </w:rPr>
              <w:t>C55</w:t>
            </w:r>
          </w:p>
        </w:tc>
        <w:tc>
          <w:tcPr>
            <w:tcW w:w="4414" w:type="dxa"/>
            <w:gridSpan w:val="2"/>
            <w:tcBorders>
              <w:bottom w:val="single" w:sz="4" w:space="0" w:color="auto"/>
            </w:tcBorders>
            <w:shd w:val="clear" w:color="auto" w:fill="auto"/>
          </w:tcPr>
          <w:p w14:paraId="28C9BC92" w14:textId="77777777" w:rsidR="00A6738E" w:rsidRPr="002A3E4B" w:rsidRDefault="00A6738E" w:rsidP="006B47E3">
            <w:pPr>
              <w:pStyle w:val="TAL"/>
              <w:rPr>
                <w:rFonts w:cs="Arial"/>
                <w:sz w:val="16"/>
                <w:szCs w:val="16"/>
              </w:rPr>
            </w:pPr>
            <w:r w:rsidRPr="002A3E4B">
              <w:rPr>
                <w:rFonts w:cs="Arial"/>
                <w:sz w:val="16"/>
                <w:szCs w:val="16"/>
              </w:rPr>
              <w:t xml:space="preserve">IF A.4.1-3/2 AND A.4.3.6-1/1 </w:t>
            </w:r>
            <w:r w:rsidRPr="002A3E4B">
              <w:rPr>
                <w:sz w:val="16"/>
                <w:szCs w:val="16"/>
              </w:rPr>
              <w:t xml:space="preserve">AND (A.4.1-4A/1 OR A.4.1-4A/3) </w:t>
            </w:r>
            <w:r w:rsidRPr="002A3E4B">
              <w:rPr>
                <w:rFonts w:cs="Arial"/>
                <w:sz w:val="16"/>
                <w:szCs w:val="16"/>
              </w:rPr>
              <w:t>THEN R ELSE N/A</w:t>
            </w:r>
          </w:p>
        </w:tc>
        <w:tc>
          <w:tcPr>
            <w:tcW w:w="4841" w:type="dxa"/>
            <w:gridSpan w:val="2"/>
            <w:tcBorders>
              <w:bottom w:val="single" w:sz="4" w:space="0" w:color="auto"/>
            </w:tcBorders>
            <w:shd w:val="clear" w:color="auto" w:fill="auto"/>
          </w:tcPr>
          <w:p w14:paraId="5E53E3BC" w14:textId="77777777" w:rsidR="00A6738E" w:rsidRPr="002A3E4B" w:rsidRDefault="00A6738E" w:rsidP="006B47E3">
            <w:pPr>
              <w:pStyle w:val="TAL"/>
              <w:rPr>
                <w:rFonts w:cs="Arial"/>
                <w:sz w:val="16"/>
                <w:szCs w:val="16"/>
              </w:rPr>
            </w:pPr>
            <w:r w:rsidRPr="002A3E4B">
              <w:rPr>
                <w:rFonts w:cs="Arial"/>
                <w:sz w:val="16"/>
                <w:szCs w:val="16"/>
              </w:rPr>
              <w:t>UEs supporting EN-DC and NR measurements and Event A triggered reporting and intra-band contiguous CA</w:t>
            </w:r>
          </w:p>
        </w:tc>
      </w:tr>
      <w:tr w:rsidR="00A6738E" w:rsidRPr="002A3E4B" w14:paraId="10CBDC22" w14:textId="77777777" w:rsidTr="006B47E3">
        <w:trPr>
          <w:gridAfter w:val="1"/>
          <w:wAfter w:w="33" w:type="dxa"/>
          <w:jc w:val="center"/>
        </w:trPr>
        <w:tc>
          <w:tcPr>
            <w:tcW w:w="990" w:type="dxa"/>
            <w:gridSpan w:val="2"/>
            <w:tcBorders>
              <w:bottom w:val="single" w:sz="4" w:space="0" w:color="auto"/>
            </w:tcBorders>
            <w:shd w:val="clear" w:color="auto" w:fill="auto"/>
          </w:tcPr>
          <w:p w14:paraId="6EC111CF" w14:textId="77777777" w:rsidR="00A6738E" w:rsidRPr="002A3E4B" w:rsidRDefault="00A6738E" w:rsidP="006B47E3">
            <w:pPr>
              <w:pStyle w:val="TAL"/>
              <w:rPr>
                <w:rFonts w:cs="Arial"/>
                <w:sz w:val="16"/>
                <w:szCs w:val="16"/>
              </w:rPr>
            </w:pPr>
            <w:r w:rsidRPr="002A3E4B">
              <w:rPr>
                <w:rFonts w:cs="Arial"/>
                <w:sz w:val="16"/>
                <w:szCs w:val="16"/>
              </w:rPr>
              <w:t>C56</w:t>
            </w:r>
          </w:p>
        </w:tc>
        <w:tc>
          <w:tcPr>
            <w:tcW w:w="4414" w:type="dxa"/>
            <w:gridSpan w:val="2"/>
            <w:tcBorders>
              <w:bottom w:val="single" w:sz="4" w:space="0" w:color="auto"/>
            </w:tcBorders>
            <w:shd w:val="clear" w:color="auto" w:fill="auto"/>
          </w:tcPr>
          <w:p w14:paraId="7FD536E5" w14:textId="77777777" w:rsidR="00A6738E" w:rsidRPr="002A3E4B" w:rsidRDefault="00A6738E" w:rsidP="006B47E3">
            <w:pPr>
              <w:pStyle w:val="TAL"/>
              <w:rPr>
                <w:rFonts w:cs="Arial"/>
                <w:sz w:val="16"/>
                <w:szCs w:val="16"/>
              </w:rPr>
            </w:pPr>
            <w:r w:rsidRPr="002A3E4B">
              <w:rPr>
                <w:rFonts w:cs="Arial"/>
                <w:sz w:val="16"/>
                <w:szCs w:val="16"/>
              </w:rPr>
              <w:t xml:space="preserve">IF A.4.1-3/2 AND A.4.3.6-1/1 </w:t>
            </w:r>
            <w:r w:rsidRPr="002A3E4B">
              <w:rPr>
                <w:sz w:val="16"/>
                <w:szCs w:val="16"/>
              </w:rPr>
              <w:t xml:space="preserve">AND (A.4.1-4A/5 OR A.4.1-4A/6 OR A.4.1-4A/7) </w:t>
            </w:r>
            <w:r w:rsidRPr="002A3E4B">
              <w:rPr>
                <w:rFonts w:cs="Arial"/>
                <w:sz w:val="16"/>
                <w:szCs w:val="16"/>
              </w:rPr>
              <w:t>THEN R ELSE N/A</w:t>
            </w:r>
          </w:p>
        </w:tc>
        <w:tc>
          <w:tcPr>
            <w:tcW w:w="4841" w:type="dxa"/>
            <w:gridSpan w:val="2"/>
            <w:tcBorders>
              <w:bottom w:val="single" w:sz="4" w:space="0" w:color="auto"/>
            </w:tcBorders>
            <w:shd w:val="clear" w:color="auto" w:fill="auto"/>
          </w:tcPr>
          <w:p w14:paraId="31A7E368" w14:textId="77777777" w:rsidR="00A6738E" w:rsidRPr="002A3E4B" w:rsidRDefault="00A6738E" w:rsidP="006B47E3">
            <w:pPr>
              <w:pStyle w:val="TAL"/>
              <w:rPr>
                <w:rFonts w:cs="Arial"/>
                <w:sz w:val="16"/>
                <w:szCs w:val="16"/>
              </w:rPr>
            </w:pPr>
            <w:r w:rsidRPr="002A3E4B">
              <w:rPr>
                <w:rFonts w:cs="Arial"/>
                <w:sz w:val="16"/>
                <w:szCs w:val="16"/>
              </w:rPr>
              <w:t>UEs supporting EN-DC and NR measurements and Event A triggered reporting and inter-band CA</w:t>
            </w:r>
          </w:p>
        </w:tc>
      </w:tr>
      <w:tr w:rsidR="00A6738E" w:rsidRPr="002A3E4B" w14:paraId="4C02A7CB" w14:textId="77777777" w:rsidTr="006B47E3">
        <w:trPr>
          <w:gridAfter w:val="1"/>
          <w:wAfter w:w="33" w:type="dxa"/>
          <w:jc w:val="center"/>
        </w:trPr>
        <w:tc>
          <w:tcPr>
            <w:tcW w:w="990" w:type="dxa"/>
            <w:gridSpan w:val="2"/>
            <w:tcBorders>
              <w:bottom w:val="single" w:sz="4" w:space="0" w:color="auto"/>
            </w:tcBorders>
            <w:shd w:val="clear" w:color="auto" w:fill="auto"/>
          </w:tcPr>
          <w:p w14:paraId="77C8C589" w14:textId="77777777" w:rsidR="00A6738E" w:rsidRPr="002A3E4B" w:rsidRDefault="00A6738E" w:rsidP="006B47E3">
            <w:pPr>
              <w:pStyle w:val="TAL"/>
              <w:rPr>
                <w:rFonts w:cs="Arial"/>
                <w:sz w:val="16"/>
                <w:szCs w:val="16"/>
              </w:rPr>
            </w:pPr>
            <w:r w:rsidRPr="002A3E4B">
              <w:rPr>
                <w:rFonts w:cs="Arial"/>
                <w:sz w:val="16"/>
                <w:szCs w:val="16"/>
              </w:rPr>
              <w:t>C57</w:t>
            </w:r>
          </w:p>
        </w:tc>
        <w:tc>
          <w:tcPr>
            <w:tcW w:w="4414" w:type="dxa"/>
            <w:gridSpan w:val="2"/>
            <w:tcBorders>
              <w:bottom w:val="single" w:sz="4" w:space="0" w:color="auto"/>
            </w:tcBorders>
            <w:shd w:val="clear" w:color="auto" w:fill="auto"/>
          </w:tcPr>
          <w:p w14:paraId="6C4F1A05" w14:textId="77777777" w:rsidR="00A6738E" w:rsidRPr="002A3E4B" w:rsidRDefault="00A6738E" w:rsidP="006B47E3">
            <w:pPr>
              <w:pStyle w:val="TAL"/>
              <w:rPr>
                <w:rFonts w:cs="Arial"/>
                <w:sz w:val="16"/>
                <w:szCs w:val="16"/>
              </w:rPr>
            </w:pPr>
            <w:r w:rsidRPr="002A3E4B">
              <w:rPr>
                <w:rFonts w:cs="Arial"/>
                <w:sz w:val="16"/>
                <w:szCs w:val="16"/>
              </w:rPr>
              <w:t xml:space="preserve">IF A.4.1-3/2 AND A.4.3.6-1/1 </w:t>
            </w:r>
            <w:r w:rsidRPr="002A3E4B">
              <w:rPr>
                <w:sz w:val="16"/>
                <w:szCs w:val="16"/>
              </w:rPr>
              <w:t xml:space="preserve">AND (A.4.1-4A/2 OR A.4.1-4A/4) </w:t>
            </w:r>
            <w:r w:rsidRPr="002A3E4B">
              <w:rPr>
                <w:rFonts w:cs="Arial"/>
                <w:sz w:val="16"/>
                <w:szCs w:val="16"/>
              </w:rPr>
              <w:t>THEN R ELSE N/A</w:t>
            </w:r>
          </w:p>
        </w:tc>
        <w:tc>
          <w:tcPr>
            <w:tcW w:w="4841" w:type="dxa"/>
            <w:gridSpan w:val="2"/>
            <w:tcBorders>
              <w:bottom w:val="single" w:sz="4" w:space="0" w:color="auto"/>
            </w:tcBorders>
            <w:shd w:val="clear" w:color="auto" w:fill="auto"/>
          </w:tcPr>
          <w:p w14:paraId="31A61865" w14:textId="77777777" w:rsidR="00A6738E" w:rsidRPr="002A3E4B" w:rsidRDefault="00A6738E" w:rsidP="006B47E3">
            <w:pPr>
              <w:pStyle w:val="TAL"/>
              <w:rPr>
                <w:rFonts w:cs="Arial"/>
                <w:sz w:val="16"/>
                <w:szCs w:val="16"/>
              </w:rPr>
            </w:pPr>
            <w:r w:rsidRPr="002A3E4B">
              <w:rPr>
                <w:rFonts w:cs="Arial"/>
                <w:sz w:val="16"/>
                <w:szCs w:val="16"/>
              </w:rPr>
              <w:t>UEs supporting EN-DC and NR measurements and Event A triggered reporting and intra-band non-contiguous CA</w:t>
            </w:r>
          </w:p>
        </w:tc>
      </w:tr>
      <w:tr w:rsidR="00A6738E" w:rsidRPr="002A3E4B" w14:paraId="735D64FF" w14:textId="77777777" w:rsidTr="006B47E3">
        <w:trPr>
          <w:gridAfter w:val="1"/>
          <w:wAfter w:w="33" w:type="dxa"/>
          <w:jc w:val="center"/>
        </w:trPr>
        <w:tc>
          <w:tcPr>
            <w:tcW w:w="990" w:type="dxa"/>
            <w:gridSpan w:val="2"/>
            <w:tcBorders>
              <w:bottom w:val="single" w:sz="4" w:space="0" w:color="auto"/>
            </w:tcBorders>
            <w:shd w:val="clear" w:color="auto" w:fill="auto"/>
          </w:tcPr>
          <w:p w14:paraId="1CEBED11" w14:textId="77777777" w:rsidR="00A6738E" w:rsidRPr="002A3E4B" w:rsidRDefault="00A6738E" w:rsidP="006B47E3">
            <w:pPr>
              <w:pStyle w:val="TAL"/>
              <w:rPr>
                <w:rFonts w:cs="Arial"/>
                <w:sz w:val="16"/>
                <w:szCs w:val="16"/>
              </w:rPr>
            </w:pPr>
            <w:r w:rsidRPr="002A3E4B">
              <w:rPr>
                <w:rFonts w:cs="Arial"/>
                <w:sz w:val="16"/>
                <w:szCs w:val="16"/>
              </w:rPr>
              <w:t>C58</w:t>
            </w:r>
          </w:p>
        </w:tc>
        <w:tc>
          <w:tcPr>
            <w:tcW w:w="4414" w:type="dxa"/>
            <w:gridSpan w:val="2"/>
            <w:tcBorders>
              <w:bottom w:val="single" w:sz="4" w:space="0" w:color="auto"/>
            </w:tcBorders>
            <w:shd w:val="clear" w:color="auto" w:fill="auto"/>
          </w:tcPr>
          <w:p w14:paraId="21F2623F" w14:textId="77777777" w:rsidR="00A6738E" w:rsidRPr="002A3E4B" w:rsidRDefault="00A6738E" w:rsidP="006B47E3">
            <w:pPr>
              <w:pStyle w:val="TAL"/>
              <w:rPr>
                <w:rFonts w:cs="Arial"/>
                <w:sz w:val="16"/>
                <w:szCs w:val="16"/>
              </w:rPr>
            </w:pPr>
            <w:r w:rsidRPr="002A3E4B">
              <w:rPr>
                <w:rFonts w:cs="Arial"/>
                <w:sz w:val="16"/>
                <w:szCs w:val="16"/>
              </w:rPr>
              <w:t>IF A.4.1-5/2 AND [10] A.4.1-1/5.AND A.4.4-1/1</w:t>
            </w:r>
          </w:p>
        </w:tc>
        <w:tc>
          <w:tcPr>
            <w:tcW w:w="4841" w:type="dxa"/>
            <w:gridSpan w:val="2"/>
            <w:tcBorders>
              <w:bottom w:val="single" w:sz="4" w:space="0" w:color="auto"/>
            </w:tcBorders>
            <w:shd w:val="clear" w:color="auto" w:fill="auto"/>
          </w:tcPr>
          <w:p w14:paraId="6AAFBFC9" w14:textId="77777777" w:rsidR="00A6738E" w:rsidRPr="002A3E4B" w:rsidRDefault="00A6738E" w:rsidP="006B47E3">
            <w:pPr>
              <w:pStyle w:val="TAL"/>
              <w:rPr>
                <w:rFonts w:cs="Arial"/>
                <w:sz w:val="16"/>
                <w:szCs w:val="16"/>
              </w:rPr>
            </w:pPr>
            <w:r w:rsidRPr="002A3E4B">
              <w:rPr>
                <w:rFonts w:cs="Arial"/>
                <w:sz w:val="16"/>
                <w:szCs w:val="16"/>
              </w:rPr>
              <w:t>UEs supporting 5G core over non-3GPP Access Network, WLAN and (ICMP or ICMP IPv6)</w:t>
            </w:r>
          </w:p>
        </w:tc>
      </w:tr>
      <w:tr w:rsidR="00A6738E" w:rsidRPr="002A3E4B" w14:paraId="11A87454" w14:textId="77777777" w:rsidTr="006B47E3">
        <w:trPr>
          <w:gridAfter w:val="1"/>
          <w:wAfter w:w="33" w:type="dxa"/>
          <w:jc w:val="center"/>
        </w:trPr>
        <w:tc>
          <w:tcPr>
            <w:tcW w:w="990" w:type="dxa"/>
            <w:gridSpan w:val="2"/>
            <w:tcBorders>
              <w:bottom w:val="single" w:sz="4" w:space="0" w:color="auto"/>
            </w:tcBorders>
            <w:shd w:val="clear" w:color="auto" w:fill="auto"/>
          </w:tcPr>
          <w:p w14:paraId="60F888D0" w14:textId="77777777" w:rsidR="00A6738E" w:rsidRPr="002A3E4B" w:rsidRDefault="00A6738E" w:rsidP="006B47E3">
            <w:pPr>
              <w:pStyle w:val="TAL"/>
              <w:rPr>
                <w:rFonts w:cs="Arial"/>
                <w:sz w:val="16"/>
                <w:szCs w:val="16"/>
              </w:rPr>
            </w:pPr>
            <w:r w:rsidRPr="002A3E4B">
              <w:rPr>
                <w:rFonts w:cs="Arial"/>
                <w:sz w:val="16"/>
                <w:szCs w:val="16"/>
              </w:rPr>
              <w:t>C59</w:t>
            </w:r>
          </w:p>
        </w:tc>
        <w:tc>
          <w:tcPr>
            <w:tcW w:w="4414" w:type="dxa"/>
            <w:gridSpan w:val="2"/>
            <w:tcBorders>
              <w:bottom w:val="single" w:sz="4" w:space="0" w:color="auto"/>
            </w:tcBorders>
            <w:shd w:val="clear" w:color="auto" w:fill="auto"/>
          </w:tcPr>
          <w:p w14:paraId="39A58F45" w14:textId="77777777" w:rsidR="00A6738E" w:rsidRPr="002A3E4B" w:rsidRDefault="00A6738E" w:rsidP="006B47E3">
            <w:pPr>
              <w:pStyle w:val="TAL"/>
              <w:rPr>
                <w:rFonts w:cs="Arial"/>
                <w:sz w:val="16"/>
                <w:szCs w:val="16"/>
              </w:rPr>
            </w:pPr>
            <w:r w:rsidRPr="002A3E4B">
              <w:rPr>
                <w:rFonts w:cs="Arial"/>
                <w:sz w:val="16"/>
                <w:szCs w:val="16"/>
              </w:rPr>
              <w:t>IF A.4.1-5/1 AND A.4.3.6-1/8 THEN R ELSE N/A</w:t>
            </w:r>
          </w:p>
        </w:tc>
        <w:tc>
          <w:tcPr>
            <w:tcW w:w="4841" w:type="dxa"/>
            <w:gridSpan w:val="2"/>
            <w:tcBorders>
              <w:bottom w:val="single" w:sz="4" w:space="0" w:color="auto"/>
            </w:tcBorders>
            <w:shd w:val="clear" w:color="auto" w:fill="auto"/>
          </w:tcPr>
          <w:p w14:paraId="1F761FA3" w14:textId="77777777" w:rsidR="00A6738E" w:rsidRPr="002A3E4B" w:rsidRDefault="00A6738E" w:rsidP="006B47E3">
            <w:pPr>
              <w:pStyle w:val="TAL"/>
              <w:rPr>
                <w:rFonts w:cs="Arial"/>
                <w:sz w:val="16"/>
                <w:szCs w:val="16"/>
              </w:rPr>
            </w:pPr>
            <w:r w:rsidRPr="002A3E4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2A3E4B" w14:paraId="7104AD44" w14:textId="77777777" w:rsidTr="006B47E3">
        <w:trPr>
          <w:gridAfter w:val="1"/>
          <w:wAfter w:w="33" w:type="dxa"/>
          <w:jc w:val="center"/>
        </w:trPr>
        <w:tc>
          <w:tcPr>
            <w:tcW w:w="990" w:type="dxa"/>
            <w:gridSpan w:val="2"/>
            <w:tcBorders>
              <w:bottom w:val="single" w:sz="4" w:space="0" w:color="auto"/>
            </w:tcBorders>
            <w:shd w:val="clear" w:color="auto" w:fill="auto"/>
          </w:tcPr>
          <w:p w14:paraId="06837244" w14:textId="77777777" w:rsidR="00A6738E" w:rsidRPr="002A3E4B" w:rsidRDefault="00A6738E" w:rsidP="006B47E3">
            <w:pPr>
              <w:pStyle w:val="TAL"/>
              <w:rPr>
                <w:rFonts w:cs="Arial"/>
                <w:sz w:val="16"/>
                <w:szCs w:val="16"/>
              </w:rPr>
            </w:pPr>
            <w:r w:rsidRPr="002A3E4B">
              <w:rPr>
                <w:rFonts w:cs="Arial"/>
                <w:sz w:val="16"/>
                <w:szCs w:val="16"/>
              </w:rPr>
              <w:t>C60</w:t>
            </w:r>
          </w:p>
        </w:tc>
        <w:tc>
          <w:tcPr>
            <w:tcW w:w="4414" w:type="dxa"/>
            <w:gridSpan w:val="2"/>
            <w:tcBorders>
              <w:bottom w:val="single" w:sz="4" w:space="0" w:color="auto"/>
            </w:tcBorders>
            <w:shd w:val="clear" w:color="auto" w:fill="auto"/>
          </w:tcPr>
          <w:p w14:paraId="7BC35392" w14:textId="77777777" w:rsidR="00A6738E" w:rsidRPr="002A3E4B" w:rsidRDefault="00A6738E" w:rsidP="006B47E3">
            <w:pPr>
              <w:pStyle w:val="TAL"/>
              <w:rPr>
                <w:rFonts w:cs="Arial"/>
                <w:sz w:val="16"/>
                <w:szCs w:val="16"/>
              </w:rPr>
            </w:pPr>
            <w:r w:rsidRPr="002A3E4B">
              <w:rPr>
                <w:rFonts w:cs="Arial"/>
                <w:sz w:val="16"/>
                <w:szCs w:val="16"/>
              </w:rPr>
              <w:t>IF A.4.1-5/1 AND A.4.3.6-1/7 THEN R ELSE N/A</w:t>
            </w:r>
          </w:p>
        </w:tc>
        <w:tc>
          <w:tcPr>
            <w:tcW w:w="4841" w:type="dxa"/>
            <w:gridSpan w:val="2"/>
            <w:tcBorders>
              <w:bottom w:val="single" w:sz="4" w:space="0" w:color="auto"/>
            </w:tcBorders>
            <w:shd w:val="clear" w:color="auto" w:fill="auto"/>
          </w:tcPr>
          <w:p w14:paraId="0F6A0313" w14:textId="77777777" w:rsidR="00A6738E" w:rsidRPr="002A3E4B" w:rsidRDefault="00A6738E" w:rsidP="006B47E3">
            <w:pPr>
              <w:pStyle w:val="TAL"/>
              <w:rPr>
                <w:rFonts w:cs="Arial"/>
                <w:sz w:val="16"/>
                <w:szCs w:val="16"/>
              </w:rPr>
            </w:pPr>
            <w:r w:rsidRPr="002A3E4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2A3E4B" w14:paraId="3EF59861" w14:textId="77777777" w:rsidTr="006B47E3">
        <w:trPr>
          <w:gridAfter w:val="1"/>
          <w:wAfter w:w="33" w:type="dxa"/>
          <w:jc w:val="center"/>
        </w:trPr>
        <w:tc>
          <w:tcPr>
            <w:tcW w:w="990" w:type="dxa"/>
            <w:gridSpan w:val="2"/>
            <w:tcBorders>
              <w:bottom w:val="single" w:sz="4" w:space="0" w:color="auto"/>
            </w:tcBorders>
            <w:shd w:val="clear" w:color="auto" w:fill="auto"/>
          </w:tcPr>
          <w:p w14:paraId="5B7800D6" w14:textId="77777777" w:rsidR="00A6738E" w:rsidRPr="002A3E4B" w:rsidRDefault="00A6738E" w:rsidP="006B47E3">
            <w:pPr>
              <w:pStyle w:val="TAL"/>
              <w:rPr>
                <w:rFonts w:cs="Arial"/>
                <w:sz w:val="16"/>
                <w:szCs w:val="16"/>
              </w:rPr>
            </w:pPr>
            <w:r w:rsidRPr="002A3E4B">
              <w:rPr>
                <w:rFonts w:cs="Arial"/>
                <w:sz w:val="16"/>
                <w:szCs w:val="16"/>
              </w:rPr>
              <w:t>C61</w:t>
            </w:r>
          </w:p>
        </w:tc>
        <w:tc>
          <w:tcPr>
            <w:tcW w:w="4414" w:type="dxa"/>
            <w:gridSpan w:val="2"/>
            <w:tcBorders>
              <w:bottom w:val="single" w:sz="4" w:space="0" w:color="auto"/>
            </w:tcBorders>
            <w:shd w:val="clear" w:color="auto" w:fill="auto"/>
          </w:tcPr>
          <w:p w14:paraId="25C50AC1" w14:textId="77777777" w:rsidR="00A6738E" w:rsidRPr="002A3E4B" w:rsidRDefault="00A6738E" w:rsidP="006B47E3">
            <w:pPr>
              <w:pStyle w:val="TAL"/>
              <w:rPr>
                <w:rFonts w:cs="Arial"/>
                <w:sz w:val="16"/>
                <w:szCs w:val="16"/>
              </w:rPr>
            </w:pPr>
            <w:r w:rsidRPr="002A3E4B">
              <w:rPr>
                <w:rFonts w:cs="Arial"/>
                <w:sz w:val="16"/>
                <w:szCs w:val="16"/>
              </w:rPr>
              <w:t xml:space="preserve">IF A.4.1-3/2 </w:t>
            </w:r>
            <w:r w:rsidRPr="002A3E4B">
              <w:rPr>
                <w:sz w:val="16"/>
                <w:szCs w:val="16"/>
              </w:rPr>
              <w:t xml:space="preserve">AND A.4.3.3-1/6 </w:t>
            </w:r>
            <w:r w:rsidRPr="002A3E4B">
              <w:rPr>
                <w:rFonts w:cs="Arial"/>
                <w:sz w:val="16"/>
                <w:szCs w:val="16"/>
              </w:rPr>
              <w:t>THEN R ELSE N/A</w:t>
            </w:r>
          </w:p>
        </w:tc>
        <w:tc>
          <w:tcPr>
            <w:tcW w:w="4841" w:type="dxa"/>
            <w:gridSpan w:val="2"/>
            <w:tcBorders>
              <w:bottom w:val="single" w:sz="4" w:space="0" w:color="auto"/>
            </w:tcBorders>
            <w:shd w:val="clear" w:color="auto" w:fill="auto"/>
          </w:tcPr>
          <w:p w14:paraId="133A4F01" w14:textId="77777777" w:rsidR="00A6738E" w:rsidRPr="002A3E4B" w:rsidRDefault="00A6738E" w:rsidP="006B47E3">
            <w:pPr>
              <w:pStyle w:val="TAL"/>
              <w:rPr>
                <w:rFonts w:cs="Arial"/>
                <w:sz w:val="16"/>
                <w:szCs w:val="16"/>
              </w:rPr>
            </w:pPr>
            <w:r w:rsidRPr="002A3E4B">
              <w:rPr>
                <w:rFonts w:cs="Arial"/>
                <w:sz w:val="16"/>
                <w:szCs w:val="16"/>
              </w:rPr>
              <w:t>UEs supporting EN-DC and PDCP duplication over split SRB1/2</w:t>
            </w:r>
          </w:p>
        </w:tc>
      </w:tr>
      <w:tr w:rsidR="00A6738E" w:rsidRPr="002A3E4B" w14:paraId="7D9B39EB" w14:textId="77777777" w:rsidTr="006B47E3">
        <w:trPr>
          <w:gridAfter w:val="1"/>
          <w:wAfter w:w="33" w:type="dxa"/>
          <w:jc w:val="center"/>
        </w:trPr>
        <w:tc>
          <w:tcPr>
            <w:tcW w:w="990" w:type="dxa"/>
            <w:gridSpan w:val="2"/>
            <w:tcBorders>
              <w:bottom w:val="single" w:sz="4" w:space="0" w:color="auto"/>
            </w:tcBorders>
            <w:shd w:val="clear" w:color="auto" w:fill="auto"/>
          </w:tcPr>
          <w:p w14:paraId="6EE391DC" w14:textId="77777777" w:rsidR="00A6738E" w:rsidRPr="002A3E4B" w:rsidRDefault="00A6738E" w:rsidP="006B47E3">
            <w:pPr>
              <w:pStyle w:val="TAL"/>
              <w:rPr>
                <w:rFonts w:cs="Arial"/>
                <w:sz w:val="16"/>
                <w:szCs w:val="16"/>
              </w:rPr>
            </w:pPr>
            <w:r w:rsidRPr="002A3E4B">
              <w:rPr>
                <w:rFonts w:cs="Arial"/>
                <w:sz w:val="16"/>
                <w:szCs w:val="16"/>
              </w:rPr>
              <w:t>C62</w:t>
            </w:r>
          </w:p>
        </w:tc>
        <w:tc>
          <w:tcPr>
            <w:tcW w:w="4414" w:type="dxa"/>
            <w:gridSpan w:val="2"/>
            <w:tcBorders>
              <w:bottom w:val="single" w:sz="4" w:space="0" w:color="auto"/>
            </w:tcBorders>
            <w:shd w:val="clear" w:color="auto" w:fill="auto"/>
          </w:tcPr>
          <w:p w14:paraId="2B5F8FD9" w14:textId="77777777" w:rsidR="00A6738E" w:rsidRPr="002A3E4B" w:rsidRDefault="00A6738E" w:rsidP="006B47E3">
            <w:pPr>
              <w:pStyle w:val="TAL"/>
              <w:rPr>
                <w:rFonts w:cs="Arial"/>
                <w:sz w:val="16"/>
                <w:szCs w:val="16"/>
              </w:rPr>
            </w:pPr>
            <w:r w:rsidRPr="002A3E4B">
              <w:rPr>
                <w:rFonts w:cs="Arial"/>
                <w:sz w:val="16"/>
                <w:szCs w:val="16"/>
              </w:rPr>
              <w:t>IF A.4.1-3/2 AND A.4.3.3-1/4 THEN R ELSE N/A</w:t>
            </w:r>
          </w:p>
        </w:tc>
        <w:tc>
          <w:tcPr>
            <w:tcW w:w="4841" w:type="dxa"/>
            <w:gridSpan w:val="2"/>
            <w:tcBorders>
              <w:bottom w:val="single" w:sz="4" w:space="0" w:color="auto"/>
            </w:tcBorders>
            <w:shd w:val="clear" w:color="auto" w:fill="auto"/>
          </w:tcPr>
          <w:p w14:paraId="0C1E331B" w14:textId="77777777" w:rsidR="00A6738E" w:rsidRPr="002A3E4B" w:rsidRDefault="00A6738E" w:rsidP="006B47E3">
            <w:pPr>
              <w:pStyle w:val="TAL"/>
              <w:rPr>
                <w:rFonts w:cs="Arial"/>
                <w:sz w:val="16"/>
                <w:szCs w:val="16"/>
              </w:rPr>
            </w:pPr>
            <w:r w:rsidRPr="002A3E4B">
              <w:rPr>
                <w:rFonts w:cs="Arial"/>
                <w:sz w:val="16"/>
                <w:szCs w:val="16"/>
              </w:rPr>
              <w:t>UEs supporting EN-DC and PDCP duplication over split DRB</w:t>
            </w:r>
          </w:p>
        </w:tc>
      </w:tr>
      <w:tr w:rsidR="00A6738E" w:rsidRPr="002A3E4B" w14:paraId="139BA94E" w14:textId="77777777" w:rsidTr="006B47E3">
        <w:trPr>
          <w:gridAfter w:val="1"/>
          <w:wAfter w:w="33" w:type="dxa"/>
          <w:jc w:val="center"/>
        </w:trPr>
        <w:tc>
          <w:tcPr>
            <w:tcW w:w="990" w:type="dxa"/>
            <w:gridSpan w:val="2"/>
            <w:tcBorders>
              <w:bottom w:val="single" w:sz="4" w:space="0" w:color="auto"/>
            </w:tcBorders>
            <w:shd w:val="clear" w:color="auto" w:fill="auto"/>
          </w:tcPr>
          <w:p w14:paraId="4709E588" w14:textId="77777777" w:rsidR="00A6738E" w:rsidRPr="002A3E4B" w:rsidRDefault="00A6738E" w:rsidP="006B47E3">
            <w:pPr>
              <w:pStyle w:val="TAL"/>
              <w:rPr>
                <w:rFonts w:cs="Arial"/>
                <w:sz w:val="16"/>
                <w:szCs w:val="16"/>
              </w:rPr>
            </w:pPr>
            <w:r w:rsidRPr="002A3E4B">
              <w:rPr>
                <w:rFonts w:cs="Arial"/>
                <w:sz w:val="16"/>
                <w:szCs w:val="16"/>
              </w:rPr>
              <w:t>C63</w:t>
            </w:r>
          </w:p>
        </w:tc>
        <w:tc>
          <w:tcPr>
            <w:tcW w:w="4414" w:type="dxa"/>
            <w:gridSpan w:val="2"/>
            <w:tcBorders>
              <w:bottom w:val="single" w:sz="4" w:space="0" w:color="auto"/>
            </w:tcBorders>
            <w:shd w:val="clear" w:color="auto" w:fill="auto"/>
          </w:tcPr>
          <w:p w14:paraId="61B7614E" w14:textId="77777777" w:rsidR="00A6738E" w:rsidRPr="002A3E4B" w:rsidRDefault="00A6738E" w:rsidP="006B47E3">
            <w:pPr>
              <w:pStyle w:val="TAL"/>
              <w:rPr>
                <w:rFonts w:cs="Arial"/>
                <w:sz w:val="16"/>
                <w:szCs w:val="16"/>
              </w:rPr>
            </w:pPr>
            <w:r w:rsidRPr="002A3E4B">
              <w:rPr>
                <w:rFonts w:cs="Arial"/>
                <w:sz w:val="16"/>
                <w:szCs w:val="16"/>
              </w:rPr>
              <w:t>IF A.4.1-5/1 AND A.4.3.7-1/13 THEN R ELSE N/A</w:t>
            </w:r>
          </w:p>
        </w:tc>
        <w:tc>
          <w:tcPr>
            <w:tcW w:w="4841" w:type="dxa"/>
            <w:gridSpan w:val="2"/>
            <w:tcBorders>
              <w:bottom w:val="single" w:sz="4" w:space="0" w:color="auto"/>
            </w:tcBorders>
            <w:shd w:val="clear" w:color="auto" w:fill="auto"/>
          </w:tcPr>
          <w:p w14:paraId="531CD170" w14:textId="77777777" w:rsidR="00A6738E" w:rsidRPr="002A3E4B" w:rsidRDefault="00A6738E" w:rsidP="006B47E3">
            <w:pPr>
              <w:pStyle w:val="TAL"/>
              <w:rPr>
                <w:rFonts w:cs="Arial"/>
                <w:sz w:val="16"/>
                <w:szCs w:val="16"/>
              </w:rPr>
            </w:pPr>
            <w:r w:rsidRPr="002A3E4B">
              <w:rPr>
                <w:rFonts w:cs="Arial"/>
                <w:sz w:val="16"/>
                <w:szCs w:val="16"/>
              </w:rPr>
              <w:t>UEs supporting 5G Core and UE requested PDU session modification procedure</w:t>
            </w:r>
          </w:p>
        </w:tc>
      </w:tr>
      <w:tr w:rsidR="00A6738E" w:rsidRPr="002A3E4B" w14:paraId="7D9533D8" w14:textId="77777777" w:rsidTr="006B47E3">
        <w:trPr>
          <w:gridAfter w:val="1"/>
          <w:wAfter w:w="33" w:type="dxa"/>
          <w:jc w:val="center"/>
        </w:trPr>
        <w:tc>
          <w:tcPr>
            <w:tcW w:w="990" w:type="dxa"/>
            <w:gridSpan w:val="2"/>
            <w:tcBorders>
              <w:bottom w:val="single" w:sz="4" w:space="0" w:color="auto"/>
            </w:tcBorders>
            <w:shd w:val="clear" w:color="auto" w:fill="auto"/>
          </w:tcPr>
          <w:p w14:paraId="55BAD33A" w14:textId="77777777" w:rsidR="00A6738E" w:rsidRPr="002A3E4B" w:rsidRDefault="00A6738E" w:rsidP="006B47E3">
            <w:pPr>
              <w:pStyle w:val="TAL"/>
              <w:rPr>
                <w:rFonts w:cs="Arial"/>
                <w:sz w:val="16"/>
                <w:szCs w:val="16"/>
              </w:rPr>
            </w:pPr>
            <w:r w:rsidRPr="002A3E4B">
              <w:rPr>
                <w:rFonts w:cs="Arial"/>
                <w:sz w:val="16"/>
                <w:szCs w:val="16"/>
              </w:rPr>
              <w:t>C64</w:t>
            </w:r>
          </w:p>
        </w:tc>
        <w:tc>
          <w:tcPr>
            <w:tcW w:w="4414" w:type="dxa"/>
            <w:gridSpan w:val="2"/>
            <w:tcBorders>
              <w:bottom w:val="single" w:sz="4" w:space="0" w:color="auto"/>
            </w:tcBorders>
            <w:shd w:val="clear" w:color="auto" w:fill="auto"/>
          </w:tcPr>
          <w:p w14:paraId="7B463341" w14:textId="77777777" w:rsidR="00A6738E" w:rsidRPr="002A3E4B" w:rsidRDefault="00A6738E" w:rsidP="006B47E3">
            <w:pPr>
              <w:pStyle w:val="TAL"/>
              <w:rPr>
                <w:rFonts w:cs="Arial"/>
                <w:sz w:val="16"/>
                <w:szCs w:val="16"/>
              </w:rPr>
            </w:pPr>
            <w:r w:rsidRPr="002A3E4B">
              <w:rPr>
                <w:rFonts w:cs="Arial"/>
                <w:sz w:val="16"/>
                <w:szCs w:val="16"/>
              </w:rPr>
              <w:t>IF A.4.3.2-1/23 THEN R ELSE N/A</w:t>
            </w:r>
          </w:p>
        </w:tc>
        <w:tc>
          <w:tcPr>
            <w:tcW w:w="4841" w:type="dxa"/>
            <w:gridSpan w:val="2"/>
            <w:tcBorders>
              <w:bottom w:val="single" w:sz="4" w:space="0" w:color="auto"/>
            </w:tcBorders>
            <w:shd w:val="clear" w:color="auto" w:fill="auto"/>
          </w:tcPr>
          <w:p w14:paraId="4F2946FD" w14:textId="77777777" w:rsidR="00A6738E" w:rsidRPr="002A3E4B" w:rsidRDefault="00A6738E" w:rsidP="006B47E3">
            <w:pPr>
              <w:pStyle w:val="TAL"/>
              <w:rPr>
                <w:rFonts w:cs="Arial"/>
                <w:sz w:val="16"/>
                <w:szCs w:val="16"/>
              </w:rPr>
            </w:pPr>
            <w:r w:rsidRPr="002A3E4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2A3E4B" w14:paraId="5C4A8E8F" w14:textId="77777777" w:rsidTr="006B47E3">
        <w:trPr>
          <w:gridAfter w:val="1"/>
          <w:wAfter w:w="33" w:type="dxa"/>
          <w:jc w:val="center"/>
        </w:trPr>
        <w:tc>
          <w:tcPr>
            <w:tcW w:w="990" w:type="dxa"/>
            <w:gridSpan w:val="2"/>
            <w:tcBorders>
              <w:bottom w:val="single" w:sz="4" w:space="0" w:color="auto"/>
            </w:tcBorders>
            <w:shd w:val="clear" w:color="auto" w:fill="auto"/>
          </w:tcPr>
          <w:p w14:paraId="5FF2E0CD" w14:textId="77777777" w:rsidR="00A6738E" w:rsidRPr="002A3E4B" w:rsidRDefault="00A6738E" w:rsidP="006B47E3">
            <w:pPr>
              <w:pStyle w:val="TAL"/>
              <w:rPr>
                <w:rFonts w:cs="Arial"/>
                <w:sz w:val="16"/>
                <w:szCs w:val="16"/>
              </w:rPr>
            </w:pPr>
            <w:r w:rsidRPr="002A3E4B">
              <w:rPr>
                <w:rFonts w:cs="Arial"/>
                <w:sz w:val="16"/>
                <w:szCs w:val="16"/>
              </w:rPr>
              <w:t>C65</w:t>
            </w:r>
          </w:p>
        </w:tc>
        <w:tc>
          <w:tcPr>
            <w:tcW w:w="4414" w:type="dxa"/>
            <w:gridSpan w:val="2"/>
            <w:tcBorders>
              <w:bottom w:val="single" w:sz="4" w:space="0" w:color="auto"/>
            </w:tcBorders>
            <w:shd w:val="clear" w:color="auto" w:fill="auto"/>
          </w:tcPr>
          <w:p w14:paraId="03A6F1B7" w14:textId="77777777" w:rsidR="00A6738E" w:rsidRPr="002A3E4B" w:rsidRDefault="00A6738E" w:rsidP="006B47E3">
            <w:pPr>
              <w:pStyle w:val="TAL"/>
              <w:rPr>
                <w:rFonts w:cs="Arial"/>
                <w:sz w:val="16"/>
                <w:szCs w:val="16"/>
              </w:rPr>
            </w:pPr>
            <w:r w:rsidRPr="002A3E4B">
              <w:rPr>
                <w:rFonts w:cs="Arial"/>
                <w:sz w:val="16"/>
                <w:szCs w:val="16"/>
              </w:rPr>
              <w:t>IF A.4.3.2-1/23 AND (A.4.3.2-1/4) THEN R ELSE N/A</w:t>
            </w:r>
          </w:p>
        </w:tc>
        <w:tc>
          <w:tcPr>
            <w:tcW w:w="4841" w:type="dxa"/>
            <w:gridSpan w:val="2"/>
            <w:tcBorders>
              <w:bottom w:val="single" w:sz="4" w:space="0" w:color="auto"/>
            </w:tcBorders>
            <w:shd w:val="clear" w:color="auto" w:fill="auto"/>
          </w:tcPr>
          <w:p w14:paraId="3693B9C5" w14:textId="77777777" w:rsidR="00A6738E" w:rsidRPr="002A3E4B" w:rsidRDefault="00A6738E" w:rsidP="006B47E3">
            <w:pPr>
              <w:pStyle w:val="TAL"/>
              <w:rPr>
                <w:rFonts w:cs="Arial"/>
                <w:sz w:val="16"/>
                <w:szCs w:val="16"/>
              </w:rPr>
            </w:pPr>
            <w:r w:rsidRPr="002A3E4B">
              <w:rPr>
                <w:rFonts w:cs="Arial"/>
                <w:sz w:val="16"/>
                <w:szCs w:val="16"/>
              </w:rPr>
              <w:t xml:space="preserve">UEs supporting 5GS and The maximum number of spatial </w:t>
            </w:r>
            <w:r w:rsidRPr="002A3E4B">
              <w:rPr>
                <w:rFonts w:cs="Arial"/>
                <w:sz w:val="16"/>
                <w:szCs w:val="16"/>
              </w:rPr>
              <w:lastRenderedPageBreak/>
              <w:t>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2A3E4B" w14:paraId="76EBB0D2" w14:textId="77777777" w:rsidTr="006B47E3">
        <w:trPr>
          <w:gridAfter w:val="1"/>
          <w:wAfter w:w="33" w:type="dxa"/>
          <w:jc w:val="center"/>
        </w:trPr>
        <w:tc>
          <w:tcPr>
            <w:tcW w:w="990" w:type="dxa"/>
            <w:gridSpan w:val="2"/>
            <w:tcBorders>
              <w:bottom w:val="single" w:sz="4" w:space="0" w:color="auto"/>
            </w:tcBorders>
            <w:shd w:val="clear" w:color="auto" w:fill="auto"/>
          </w:tcPr>
          <w:p w14:paraId="334BF58B" w14:textId="77777777" w:rsidR="00A6738E" w:rsidRPr="002A3E4B" w:rsidRDefault="00A6738E" w:rsidP="006B47E3">
            <w:pPr>
              <w:pStyle w:val="TAL"/>
              <w:rPr>
                <w:rFonts w:cs="Arial"/>
                <w:sz w:val="16"/>
                <w:szCs w:val="16"/>
              </w:rPr>
            </w:pPr>
            <w:r w:rsidRPr="002A3E4B">
              <w:rPr>
                <w:rFonts w:cs="Arial"/>
                <w:sz w:val="16"/>
                <w:szCs w:val="16"/>
              </w:rPr>
              <w:lastRenderedPageBreak/>
              <w:t>C66</w:t>
            </w:r>
          </w:p>
        </w:tc>
        <w:tc>
          <w:tcPr>
            <w:tcW w:w="4414" w:type="dxa"/>
            <w:gridSpan w:val="2"/>
            <w:tcBorders>
              <w:bottom w:val="single" w:sz="4" w:space="0" w:color="auto"/>
            </w:tcBorders>
            <w:shd w:val="clear" w:color="auto" w:fill="auto"/>
          </w:tcPr>
          <w:p w14:paraId="04179710" w14:textId="77777777" w:rsidR="00A6738E" w:rsidRPr="002A3E4B" w:rsidRDefault="00A6738E" w:rsidP="006B47E3">
            <w:pPr>
              <w:pStyle w:val="TAL"/>
              <w:rPr>
                <w:rFonts w:cs="Arial"/>
                <w:sz w:val="16"/>
                <w:szCs w:val="16"/>
              </w:rPr>
            </w:pPr>
            <w:r w:rsidRPr="002A3E4B">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180AF1D2" w14:textId="77777777" w:rsidR="00A6738E" w:rsidRPr="002A3E4B" w:rsidRDefault="00A6738E" w:rsidP="006B47E3">
            <w:pPr>
              <w:pStyle w:val="TAL"/>
              <w:rPr>
                <w:rFonts w:cs="Arial"/>
                <w:sz w:val="16"/>
                <w:szCs w:val="16"/>
              </w:rPr>
            </w:pPr>
            <w:r w:rsidRPr="002A3E4B">
              <w:rPr>
                <w:rFonts w:cs="Arial"/>
                <w:sz w:val="16"/>
                <w:szCs w:val="16"/>
              </w:rPr>
              <w:t>UEs supporting 5GS and (DCI and timer based active BWP switching delay type1 or type2)</w:t>
            </w:r>
            <w:r w:rsidRPr="002A3E4B">
              <w:t xml:space="preserve"> </w:t>
            </w:r>
            <w:r w:rsidRPr="002A3E4B">
              <w:rPr>
                <w:rFonts w:cs="Arial"/>
                <w:sz w:val="16"/>
                <w:szCs w:val="16"/>
              </w:rPr>
              <w:t>and (Support of BWP adaptation up to 2 or up to 4)</w:t>
            </w:r>
          </w:p>
        </w:tc>
      </w:tr>
      <w:tr w:rsidR="00A6738E" w:rsidRPr="002A3E4B" w14:paraId="2A03D59A" w14:textId="77777777" w:rsidTr="006B47E3">
        <w:trPr>
          <w:gridAfter w:val="1"/>
          <w:wAfter w:w="33" w:type="dxa"/>
          <w:jc w:val="center"/>
        </w:trPr>
        <w:tc>
          <w:tcPr>
            <w:tcW w:w="990" w:type="dxa"/>
            <w:gridSpan w:val="2"/>
            <w:tcBorders>
              <w:bottom w:val="single" w:sz="4" w:space="0" w:color="auto"/>
            </w:tcBorders>
            <w:shd w:val="clear" w:color="auto" w:fill="auto"/>
          </w:tcPr>
          <w:p w14:paraId="4AEB5695" w14:textId="77777777" w:rsidR="00A6738E" w:rsidRPr="002A3E4B" w:rsidRDefault="00A6738E" w:rsidP="006B47E3">
            <w:pPr>
              <w:pStyle w:val="TAL"/>
              <w:rPr>
                <w:rFonts w:cs="Arial"/>
                <w:sz w:val="16"/>
                <w:szCs w:val="16"/>
              </w:rPr>
            </w:pPr>
            <w:r w:rsidRPr="002A3E4B">
              <w:rPr>
                <w:rFonts w:cs="Arial"/>
                <w:sz w:val="16"/>
                <w:szCs w:val="16"/>
              </w:rPr>
              <w:t>C67</w:t>
            </w:r>
          </w:p>
        </w:tc>
        <w:tc>
          <w:tcPr>
            <w:tcW w:w="4414" w:type="dxa"/>
            <w:gridSpan w:val="2"/>
            <w:tcBorders>
              <w:bottom w:val="single" w:sz="4" w:space="0" w:color="auto"/>
            </w:tcBorders>
            <w:shd w:val="clear" w:color="auto" w:fill="auto"/>
          </w:tcPr>
          <w:p w14:paraId="41657A5B" w14:textId="77777777" w:rsidR="00A6738E" w:rsidRPr="002A3E4B" w:rsidRDefault="00A6738E" w:rsidP="006B47E3">
            <w:pPr>
              <w:pStyle w:val="TAL"/>
              <w:rPr>
                <w:rFonts w:cs="Arial"/>
                <w:sz w:val="16"/>
                <w:szCs w:val="16"/>
              </w:rPr>
            </w:pPr>
            <w:r w:rsidRPr="002A3E4B">
              <w:rPr>
                <w:rFonts w:cs="Arial"/>
                <w:sz w:val="16"/>
                <w:szCs w:val="16"/>
              </w:rPr>
              <w:t xml:space="preserve">IF A.4.1-3/2 AND </w:t>
            </w:r>
            <w:r w:rsidRPr="002A3E4B">
              <w:rPr>
                <w:sz w:val="16"/>
                <w:szCs w:val="16"/>
              </w:rPr>
              <w:t xml:space="preserve">(A.4.1-4A/1 OR A.4.1-4A/3) </w:t>
            </w:r>
            <w:r w:rsidRPr="002A3E4B">
              <w:rPr>
                <w:rFonts w:cs="Arial"/>
                <w:sz w:val="16"/>
                <w:szCs w:val="16"/>
              </w:rPr>
              <w:t>THEN R ELSE N/A</w:t>
            </w:r>
          </w:p>
        </w:tc>
        <w:tc>
          <w:tcPr>
            <w:tcW w:w="4841" w:type="dxa"/>
            <w:gridSpan w:val="2"/>
            <w:tcBorders>
              <w:bottom w:val="single" w:sz="4" w:space="0" w:color="auto"/>
            </w:tcBorders>
            <w:shd w:val="clear" w:color="auto" w:fill="auto"/>
          </w:tcPr>
          <w:p w14:paraId="6D13C1EF" w14:textId="77777777" w:rsidR="00A6738E" w:rsidRPr="002A3E4B" w:rsidRDefault="00A6738E" w:rsidP="006B47E3">
            <w:pPr>
              <w:pStyle w:val="TAL"/>
              <w:rPr>
                <w:rFonts w:cs="Arial"/>
                <w:sz w:val="16"/>
                <w:szCs w:val="16"/>
              </w:rPr>
            </w:pPr>
            <w:r w:rsidRPr="002A3E4B">
              <w:rPr>
                <w:rFonts w:cs="Arial"/>
                <w:sz w:val="16"/>
                <w:szCs w:val="16"/>
              </w:rPr>
              <w:t>UEs supporting EN-DC and Intra-Band Contiguous CA</w:t>
            </w:r>
          </w:p>
        </w:tc>
      </w:tr>
      <w:tr w:rsidR="00A6738E" w:rsidRPr="002A3E4B" w14:paraId="01288154" w14:textId="77777777" w:rsidTr="006B47E3">
        <w:trPr>
          <w:gridAfter w:val="1"/>
          <w:wAfter w:w="33" w:type="dxa"/>
          <w:jc w:val="center"/>
        </w:trPr>
        <w:tc>
          <w:tcPr>
            <w:tcW w:w="990" w:type="dxa"/>
            <w:gridSpan w:val="2"/>
            <w:tcBorders>
              <w:bottom w:val="single" w:sz="4" w:space="0" w:color="auto"/>
            </w:tcBorders>
            <w:shd w:val="clear" w:color="auto" w:fill="auto"/>
          </w:tcPr>
          <w:p w14:paraId="70263E73" w14:textId="77777777" w:rsidR="00A6738E" w:rsidRPr="002A3E4B" w:rsidRDefault="00A6738E" w:rsidP="006B47E3">
            <w:pPr>
              <w:pStyle w:val="TAL"/>
              <w:rPr>
                <w:rFonts w:cs="Arial"/>
                <w:sz w:val="16"/>
                <w:szCs w:val="16"/>
              </w:rPr>
            </w:pPr>
            <w:r w:rsidRPr="002A3E4B">
              <w:rPr>
                <w:rFonts w:cs="Arial"/>
                <w:sz w:val="16"/>
                <w:szCs w:val="16"/>
              </w:rPr>
              <w:t>C68</w:t>
            </w:r>
          </w:p>
        </w:tc>
        <w:tc>
          <w:tcPr>
            <w:tcW w:w="4414" w:type="dxa"/>
            <w:gridSpan w:val="2"/>
            <w:tcBorders>
              <w:bottom w:val="single" w:sz="4" w:space="0" w:color="auto"/>
            </w:tcBorders>
            <w:shd w:val="clear" w:color="auto" w:fill="auto"/>
          </w:tcPr>
          <w:p w14:paraId="0636A2E3" w14:textId="77777777" w:rsidR="00A6738E" w:rsidRPr="002A3E4B" w:rsidRDefault="00A6738E" w:rsidP="006B47E3">
            <w:pPr>
              <w:pStyle w:val="TAL"/>
              <w:rPr>
                <w:rFonts w:cs="Arial"/>
                <w:sz w:val="16"/>
                <w:szCs w:val="16"/>
              </w:rPr>
            </w:pPr>
            <w:r w:rsidRPr="002A3E4B">
              <w:rPr>
                <w:rFonts w:cs="Arial"/>
                <w:sz w:val="16"/>
                <w:szCs w:val="16"/>
              </w:rPr>
              <w:t xml:space="preserve">IF A.4.1-3/2 AND </w:t>
            </w:r>
            <w:r w:rsidRPr="002A3E4B">
              <w:rPr>
                <w:sz w:val="16"/>
                <w:szCs w:val="16"/>
              </w:rPr>
              <w:t xml:space="preserve">(A.4.1-4A/2 OR A.4.1-4A/4) </w:t>
            </w:r>
            <w:r w:rsidRPr="002A3E4B">
              <w:rPr>
                <w:rFonts w:cs="Arial"/>
                <w:sz w:val="16"/>
                <w:szCs w:val="16"/>
              </w:rPr>
              <w:t>THEN R ELSE N/A</w:t>
            </w:r>
          </w:p>
        </w:tc>
        <w:tc>
          <w:tcPr>
            <w:tcW w:w="4841" w:type="dxa"/>
            <w:gridSpan w:val="2"/>
            <w:tcBorders>
              <w:bottom w:val="single" w:sz="4" w:space="0" w:color="auto"/>
            </w:tcBorders>
            <w:shd w:val="clear" w:color="auto" w:fill="auto"/>
          </w:tcPr>
          <w:p w14:paraId="7913A186" w14:textId="77777777" w:rsidR="00A6738E" w:rsidRPr="002A3E4B" w:rsidRDefault="00A6738E" w:rsidP="006B47E3">
            <w:pPr>
              <w:pStyle w:val="TAL"/>
              <w:rPr>
                <w:rFonts w:cs="Arial"/>
                <w:sz w:val="16"/>
                <w:szCs w:val="16"/>
              </w:rPr>
            </w:pPr>
            <w:r w:rsidRPr="002A3E4B">
              <w:rPr>
                <w:rFonts w:cs="Arial"/>
                <w:sz w:val="16"/>
                <w:szCs w:val="16"/>
              </w:rPr>
              <w:t>UEs supporting EN-DC and Intra-Band Non-Contiguous CA</w:t>
            </w:r>
          </w:p>
        </w:tc>
      </w:tr>
      <w:tr w:rsidR="00A6738E" w:rsidRPr="002A3E4B" w14:paraId="11DD4641" w14:textId="77777777" w:rsidTr="006B47E3">
        <w:trPr>
          <w:gridAfter w:val="1"/>
          <w:wAfter w:w="33" w:type="dxa"/>
          <w:jc w:val="center"/>
        </w:trPr>
        <w:tc>
          <w:tcPr>
            <w:tcW w:w="990" w:type="dxa"/>
            <w:gridSpan w:val="2"/>
            <w:tcBorders>
              <w:bottom w:val="single" w:sz="4" w:space="0" w:color="auto"/>
            </w:tcBorders>
            <w:shd w:val="clear" w:color="auto" w:fill="auto"/>
          </w:tcPr>
          <w:p w14:paraId="09F61982" w14:textId="77777777" w:rsidR="00A6738E" w:rsidRPr="002A3E4B" w:rsidRDefault="00A6738E" w:rsidP="006B47E3">
            <w:pPr>
              <w:pStyle w:val="TAL"/>
              <w:rPr>
                <w:rFonts w:cs="Arial"/>
                <w:sz w:val="16"/>
                <w:szCs w:val="16"/>
              </w:rPr>
            </w:pPr>
            <w:r w:rsidRPr="002A3E4B">
              <w:rPr>
                <w:rFonts w:cs="Arial"/>
                <w:sz w:val="16"/>
                <w:szCs w:val="16"/>
              </w:rPr>
              <w:t>C69</w:t>
            </w:r>
          </w:p>
        </w:tc>
        <w:tc>
          <w:tcPr>
            <w:tcW w:w="4414" w:type="dxa"/>
            <w:gridSpan w:val="2"/>
            <w:tcBorders>
              <w:bottom w:val="single" w:sz="4" w:space="0" w:color="auto"/>
            </w:tcBorders>
            <w:shd w:val="clear" w:color="auto" w:fill="auto"/>
          </w:tcPr>
          <w:p w14:paraId="413D473A" w14:textId="77777777" w:rsidR="00A6738E" w:rsidRPr="002A3E4B" w:rsidRDefault="00A6738E" w:rsidP="006B47E3">
            <w:pPr>
              <w:pStyle w:val="TAL"/>
              <w:rPr>
                <w:rFonts w:cs="Arial"/>
                <w:sz w:val="16"/>
                <w:szCs w:val="16"/>
              </w:rPr>
            </w:pPr>
            <w:r w:rsidRPr="002A3E4B">
              <w:rPr>
                <w:rFonts w:cs="Arial"/>
                <w:sz w:val="16"/>
                <w:szCs w:val="16"/>
              </w:rPr>
              <w:t xml:space="preserve">IF A.4.1-3/2 AND </w:t>
            </w:r>
            <w:r w:rsidRPr="002A3E4B">
              <w:rPr>
                <w:sz w:val="16"/>
                <w:szCs w:val="16"/>
              </w:rPr>
              <w:t xml:space="preserve">(A.4.1-4A/5 OR A.4.1-4A/6 OR A.4.1-4A/7) </w:t>
            </w:r>
            <w:r w:rsidRPr="002A3E4B">
              <w:rPr>
                <w:rFonts w:cs="Arial"/>
                <w:sz w:val="16"/>
                <w:szCs w:val="16"/>
              </w:rPr>
              <w:t>THEN R ELSE N/A</w:t>
            </w:r>
          </w:p>
        </w:tc>
        <w:tc>
          <w:tcPr>
            <w:tcW w:w="4841" w:type="dxa"/>
            <w:gridSpan w:val="2"/>
            <w:tcBorders>
              <w:bottom w:val="single" w:sz="4" w:space="0" w:color="auto"/>
            </w:tcBorders>
            <w:shd w:val="clear" w:color="auto" w:fill="auto"/>
          </w:tcPr>
          <w:p w14:paraId="66E2477C" w14:textId="77777777" w:rsidR="00A6738E" w:rsidRPr="002A3E4B" w:rsidRDefault="00A6738E" w:rsidP="006B47E3">
            <w:pPr>
              <w:pStyle w:val="TAL"/>
              <w:rPr>
                <w:rFonts w:cs="Arial"/>
                <w:sz w:val="16"/>
                <w:szCs w:val="16"/>
              </w:rPr>
            </w:pPr>
            <w:r w:rsidRPr="002A3E4B">
              <w:rPr>
                <w:rFonts w:cs="Arial"/>
                <w:sz w:val="16"/>
                <w:szCs w:val="16"/>
              </w:rPr>
              <w:t>UEs supporting EN-DC and Inter-Band CA</w:t>
            </w:r>
          </w:p>
        </w:tc>
      </w:tr>
      <w:tr w:rsidR="00A6738E" w:rsidRPr="002A3E4B" w14:paraId="73CB75A5" w14:textId="77777777" w:rsidTr="006B47E3">
        <w:trPr>
          <w:gridAfter w:val="1"/>
          <w:wAfter w:w="33" w:type="dxa"/>
          <w:jc w:val="center"/>
        </w:trPr>
        <w:tc>
          <w:tcPr>
            <w:tcW w:w="990" w:type="dxa"/>
            <w:gridSpan w:val="2"/>
            <w:tcBorders>
              <w:bottom w:val="single" w:sz="4" w:space="0" w:color="auto"/>
            </w:tcBorders>
            <w:shd w:val="clear" w:color="auto" w:fill="auto"/>
          </w:tcPr>
          <w:p w14:paraId="70DCD5CC"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C70</w:t>
            </w:r>
          </w:p>
        </w:tc>
        <w:tc>
          <w:tcPr>
            <w:tcW w:w="4414" w:type="dxa"/>
            <w:gridSpan w:val="2"/>
            <w:tcBorders>
              <w:bottom w:val="single" w:sz="4" w:space="0" w:color="auto"/>
            </w:tcBorders>
            <w:shd w:val="clear" w:color="auto" w:fill="auto"/>
          </w:tcPr>
          <w:p w14:paraId="6302D710"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7F0166A3" w14:textId="77777777" w:rsidR="00A6738E" w:rsidRPr="002A3E4B" w:rsidRDefault="00A6738E" w:rsidP="006B47E3">
            <w:pPr>
              <w:pStyle w:val="TAL"/>
              <w:rPr>
                <w:rFonts w:cs="Arial"/>
                <w:sz w:val="16"/>
                <w:szCs w:val="16"/>
              </w:rPr>
            </w:pPr>
            <w:r w:rsidRPr="002A3E4B">
              <w:rPr>
                <w:rFonts w:cs="Arial"/>
                <w:sz w:val="16"/>
                <w:szCs w:val="16"/>
              </w:rPr>
              <w:t>UEs supporting 5GS and Long DRX Cycle and Short DRX Cycle</w:t>
            </w:r>
          </w:p>
        </w:tc>
      </w:tr>
      <w:tr w:rsidR="00A6738E" w:rsidRPr="002A3E4B" w14:paraId="297A6117" w14:textId="77777777" w:rsidTr="006B47E3">
        <w:trPr>
          <w:gridAfter w:val="1"/>
          <w:wAfter w:w="33" w:type="dxa"/>
          <w:jc w:val="center"/>
        </w:trPr>
        <w:tc>
          <w:tcPr>
            <w:tcW w:w="990" w:type="dxa"/>
            <w:gridSpan w:val="2"/>
            <w:tcBorders>
              <w:bottom w:val="single" w:sz="4" w:space="0" w:color="auto"/>
            </w:tcBorders>
            <w:shd w:val="clear" w:color="auto" w:fill="auto"/>
          </w:tcPr>
          <w:p w14:paraId="5F6D33A6"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C71</w:t>
            </w:r>
          </w:p>
        </w:tc>
        <w:tc>
          <w:tcPr>
            <w:tcW w:w="4414" w:type="dxa"/>
            <w:gridSpan w:val="2"/>
            <w:tcBorders>
              <w:bottom w:val="single" w:sz="4" w:space="0" w:color="auto"/>
            </w:tcBorders>
            <w:shd w:val="clear" w:color="auto" w:fill="auto"/>
          </w:tcPr>
          <w:p w14:paraId="7B63591E"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2D5ED0BB" w14:textId="77777777" w:rsidR="00A6738E" w:rsidRPr="002A3E4B" w:rsidRDefault="00A6738E" w:rsidP="006B47E3">
            <w:pPr>
              <w:pStyle w:val="TAL"/>
              <w:rPr>
                <w:rFonts w:cs="Arial"/>
                <w:sz w:val="16"/>
                <w:szCs w:val="16"/>
              </w:rPr>
            </w:pPr>
            <w:r w:rsidRPr="002A3E4B">
              <w:rPr>
                <w:rFonts w:cs="Arial"/>
                <w:sz w:val="16"/>
                <w:szCs w:val="16"/>
              </w:rPr>
              <w:t>UEs supporting EN-DC and SRB3 and NR intra-frequency and inter-frequency measurements and at least periodical reporting</w:t>
            </w:r>
          </w:p>
        </w:tc>
      </w:tr>
      <w:tr w:rsidR="00A6738E" w:rsidRPr="002A3E4B" w14:paraId="18DD5507" w14:textId="77777777" w:rsidTr="006B47E3">
        <w:trPr>
          <w:gridAfter w:val="1"/>
          <w:wAfter w:w="33" w:type="dxa"/>
          <w:jc w:val="center"/>
        </w:trPr>
        <w:tc>
          <w:tcPr>
            <w:tcW w:w="990" w:type="dxa"/>
            <w:gridSpan w:val="2"/>
            <w:tcBorders>
              <w:bottom w:val="single" w:sz="4" w:space="0" w:color="auto"/>
            </w:tcBorders>
            <w:shd w:val="clear" w:color="auto" w:fill="auto"/>
          </w:tcPr>
          <w:p w14:paraId="56EB69F3"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C72</w:t>
            </w:r>
          </w:p>
        </w:tc>
        <w:tc>
          <w:tcPr>
            <w:tcW w:w="4414" w:type="dxa"/>
            <w:gridSpan w:val="2"/>
            <w:tcBorders>
              <w:bottom w:val="single" w:sz="4" w:space="0" w:color="auto"/>
            </w:tcBorders>
            <w:shd w:val="clear" w:color="auto" w:fill="auto"/>
          </w:tcPr>
          <w:p w14:paraId="204C6AC4"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EA8B2BA" w14:textId="77777777" w:rsidR="00A6738E" w:rsidRPr="002A3E4B" w:rsidRDefault="00A6738E" w:rsidP="006B47E3">
            <w:pPr>
              <w:pStyle w:val="TAL"/>
              <w:rPr>
                <w:rFonts w:cs="Arial"/>
                <w:sz w:val="16"/>
                <w:szCs w:val="16"/>
              </w:rPr>
            </w:pPr>
            <w:r w:rsidRPr="002A3E4B">
              <w:rPr>
                <w:rFonts w:cs="Arial"/>
                <w:sz w:val="16"/>
                <w:szCs w:val="16"/>
              </w:rPr>
              <w:t>UEs supporting 5G Core and intra-band contiguous CA and CA-based PDCP duplication over MCG or SCG DRB and UL NR CA with 2 carriers</w:t>
            </w:r>
          </w:p>
        </w:tc>
      </w:tr>
      <w:tr w:rsidR="00A6738E" w:rsidRPr="002A3E4B" w14:paraId="01130F73" w14:textId="77777777" w:rsidTr="006B47E3">
        <w:trPr>
          <w:gridAfter w:val="1"/>
          <w:wAfter w:w="33" w:type="dxa"/>
          <w:jc w:val="center"/>
        </w:trPr>
        <w:tc>
          <w:tcPr>
            <w:tcW w:w="990" w:type="dxa"/>
            <w:gridSpan w:val="2"/>
            <w:tcBorders>
              <w:bottom w:val="single" w:sz="4" w:space="0" w:color="auto"/>
            </w:tcBorders>
            <w:shd w:val="clear" w:color="auto" w:fill="auto"/>
          </w:tcPr>
          <w:p w14:paraId="7E139DA5"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C73</w:t>
            </w:r>
          </w:p>
        </w:tc>
        <w:tc>
          <w:tcPr>
            <w:tcW w:w="4414" w:type="dxa"/>
            <w:gridSpan w:val="2"/>
            <w:tcBorders>
              <w:bottom w:val="single" w:sz="4" w:space="0" w:color="auto"/>
            </w:tcBorders>
            <w:shd w:val="clear" w:color="auto" w:fill="auto"/>
          </w:tcPr>
          <w:p w14:paraId="5193B44F"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A790DCC" w14:textId="77777777" w:rsidR="00A6738E" w:rsidRPr="002A3E4B" w:rsidRDefault="00A6738E" w:rsidP="006B47E3">
            <w:pPr>
              <w:pStyle w:val="TAL"/>
              <w:rPr>
                <w:rFonts w:cs="Arial"/>
                <w:sz w:val="16"/>
                <w:szCs w:val="16"/>
              </w:rPr>
            </w:pPr>
            <w:r w:rsidRPr="002A3E4B">
              <w:rPr>
                <w:rFonts w:cs="Arial"/>
                <w:sz w:val="16"/>
                <w:szCs w:val="16"/>
              </w:rPr>
              <w:t>UEs supporting 5G Core and inter-band CA and CA-based PDCP duplication over MCG or SCG DRB and UL NR CA with 2 carriers</w:t>
            </w:r>
          </w:p>
        </w:tc>
      </w:tr>
      <w:tr w:rsidR="00A6738E" w:rsidRPr="002A3E4B" w14:paraId="2819978C" w14:textId="77777777" w:rsidTr="006B47E3">
        <w:trPr>
          <w:gridAfter w:val="1"/>
          <w:wAfter w:w="33" w:type="dxa"/>
          <w:jc w:val="center"/>
        </w:trPr>
        <w:tc>
          <w:tcPr>
            <w:tcW w:w="990" w:type="dxa"/>
            <w:gridSpan w:val="2"/>
            <w:tcBorders>
              <w:bottom w:val="single" w:sz="4" w:space="0" w:color="auto"/>
            </w:tcBorders>
            <w:shd w:val="clear" w:color="auto" w:fill="auto"/>
          </w:tcPr>
          <w:p w14:paraId="53445511"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C74</w:t>
            </w:r>
          </w:p>
        </w:tc>
        <w:tc>
          <w:tcPr>
            <w:tcW w:w="4414" w:type="dxa"/>
            <w:gridSpan w:val="2"/>
            <w:tcBorders>
              <w:bottom w:val="single" w:sz="4" w:space="0" w:color="auto"/>
            </w:tcBorders>
            <w:shd w:val="clear" w:color="auto" w:fill="auto"/>
          </w:tcPr>
          <w:p w14:paraId="7F80400B"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7625ED9D" w14:textId="77777777" w:rsidR="00A6738E" w:rsidRPr="002A3E4B" w:rsidRDefault="00A6738E" w:rsidP="006B47E3">
            <w:pPr>
              <w:pStyle w:val="TAL"/>
              <w:rPr>
                <w:rFonts w:cs="Arial"/>
                <w:sz w:val="16"/>
                <w:szCs w:val="16"/>
              </w:rPr>
            </w:pPr>
            <w:r w:rsidRPr="002A3E4B">
              <w:rPr>
                <w:rFonts w:cs="Arial"/>
                <w:sz w:val="16"/>
                <w:szCs w:val="16"/>
              </w:rPr>
              <w:t>UEs supporting 5G Core and intra-band non-contiguous CA and CA-based PDCP duplication over MCG or SCG DRB and UL NR CA with 2 carriers</w:t>
            </w:r>
          </w:p>
        </w:tc>
      </w:tr>
      <w:tr w:rsidR="00A6738E" w:rsidRPr="002A3E4B" w14:paraId="0D4924A5" w14:textId="77777777" w:rsidTr="006B47E3">
        <w:trPr>
          <w:gridAfter w:val="1"/>
          <w:wAfter w:w="33" w:type="dxa"/>
          <w:jc w:val="center"/>
        </w:trPr>
        <w:tc>
          <w:tcPr>
            <w:tcW w:w="990" w:type="dxa"/>
            <w:gridSpan w:val="2"/>
            <w:tcBorders>
              <w:bottom w:val="single" w:sz="4" w:space="0" w:color="auto"/>
            </w:tcBorders>
            <w:shd w:val="clear" w:color="auto" w:fill="auto"/>
          </w:tcPr>
          <w:p w14:paraId="78D7A4E8"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C75</w:t>
            </w:r>
          </w:p>
        </w:tc>
        <w:tc>
          <w:tcPr>
            <w:tcW w:w="4414" w:type="dxa"/>
            <w:gridSpan w:val="2"/>
            <w:tcBorders>
              <w:bottom w:val="single" w:sz="4" w:space="0" w:color="auto"/>
            </w:tcBorders>
            <w:shd w:val="clear" w:color="auto" w:fill="auto"/>
          </w:tcPr>
          <w:p w14:paraId="03DE4A53"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01D61751" w14:textId="77777777" w:rsidR="00A6738E" w:rsidRPr="002A3E4B" w:rsidRDefault="00A6738E" w:rsidP="006B47E3">
            <w:pPr>
              <w:pStyle w:val="TAL"/>
              <w:rPr>
                <w:rFonts w:cs="Arial"/>
                <w:sz w:val="16"/>
                <w:szCs w:val="16"/>
              </w:rPr>
            </w:pPr>
            <w:r w:rsidRPr="002A3E4B">
              <w:rPr>
                <w:rFonts w:cs="Arial"/>
                <w:sz w:val="16"/>
                <w:szCs w:val="16"/>
              </w:rPr>
              <w:t xml:space="preserve">UEs supporting EN-DC and SRB3 and intra-band contiguous CA and CA-based PDCP duplication over MCG or SCG DRB and </w:t>
            </w:r>
            <w:r w:rsidRPr="002A3E4B">
              <w:rPr>
                <w:sz w:val="16"/>
                <w:szCs w:val="16"/>
              </w:rPr>
              <w:t>EN-DC with 2 NR UL carriers</w:t>
            </w:r>
          </w:p>
        </w:tc>
      </w:tr>
      <w:tr w:rsidR="00A6738E" w:rsidRPr="002A3E4B" w14:paraId="5FFC3038" w14:textId="77777777" w:rsidTr="006B47E3">
        <w:trPr>
          <w:gridAfter w:val="1"/>
          <w:wAfter w:w="33" w:type="dxa"/>
          <w:jc w:val="center"/>
        </w:trPr>
        <w:tc>
          <w:tcPr>
            <w:tcW w:w="990" w:type="dxa"/>
            <w:gridSpan w:val="2"/>
            <w:tcBorders>
              <w:bottom w:val="single" w:sz="4" w:space="0" w:color="auto"/>
            </w:tcBorders>
            <w:shd w:val="clear" w:color="auto" w:fill="auto"/>
          </w:tcPr>
          <w:p w14:paraId="4A0F737C"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C76</w:t>
            </w:r>
          </w:p>
        </w:tc>
        <w:tc>
          <w:tcPr>
            <w:tcW w:w="4414" w:type="dxa"/>
            <w:gridSpan w:val="2"/>
            <w:tcBorders>
              <w:bottom w:val="single" w:sz="4" w:space="0" w:color="auto"/>
            </w:tcBorders>
            <w:shd w:val="clear" w:color="auto" w:fill="auto"/>
          </w:tcPr>
          <w:p w14:paraId="4DCE2697"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78AB5581" w14:textId="77777777" w:rsidR="00A6738E" w:rsidRPr="002A3E4B" w:rsidRDefault="00A6738E" w:rsidP="006B47E3">
            <w:pPr>
              <w:pStyle w:val="TAL"/>
              <w:rPr>
                <w:rFonts w:cs="Arial"/>
                <w:sz w:val="16"/>
                <w:szCs w:val="16"/>
              </w:rPr>
            </w:pPr>
            <w:r w:rsidRPr="002A3E4B">
              <w:rPr>
                <w:rFonts w:cs="Arial"/>
                <w:sz w:val="16"/>
                <w:szCs w:val="16"/>
              </w:rPr>
              <w:t xml:space="preserve">UEs supporting EN-DC and SRB3 and inter-band CA and CA-based PDCP duplication over MCG or SCG DRB and </w:t>
            </w:r>
            <w:r w:rsidRPr="002A3E4B">
              <w:rPr>
                <w:sz w:val="16"/>
                <w:szCs w:val="16"/>
              </w:rPr>
              <w:t>EN-DC with 2 NR UL carriers</w:t>
            </w:r>
          </w:p>
        </w:tc>
      </w:tr>
      <w:tr w:rsidR="00A6738E" w:rsidRPr="002A3E4B" w14:paraId="57E7FB12" w14:textId="77777777" w:rsidTr="006B47E3">
        <w:trPr>
          <w:gridAfter w:val="1"/>
          <w:wAfter w:w="33" w:type="dxa"/>
          <w:jc w:val="center"/>
        </w:trPr>
        <w:tc>
          <w:tcPr>
            <w:tcW w:w="990" w:type="dxa"/>
            <w:gridSpan w:val="2"/>
            <w:tcBorders>
              <w:bottom w:val="single" w:sz="4" w:space="0" w:color="auto"/>
            </w:tcBorders>
            <w:shd w:val="clear" w:color="auto" w:fill="auto"/>
          </w:tcPr>
          <w:p w14:paraId="68D2C602" w14:textId="77777777" w:rsidR="00A6738E" w:rsidRPr="002A3E4B" w:rsidRDefault="00A6738E" w:rsidP="006B47E3">
            <w:pPr>
              <w:pStyle w:val="TAL"/>
              <w:rPr>
                <w:rFonts w:cs="Arial"/>
                <w:sz w:val="16"/>
                <w:szCs w:val="16"/>
                <w:lang w:eastAsia="ja-JP"/>
              </w:rPr>
            </w:pPr>
            <w:r w:rsidRPr="002A3E4B">
              <w:rPr>
                <w:rFonts w:cs="Arial"/>
                <w:sz w:val="16"/>
                <w:szCs w:val="16"/>
                <w:lang w:eastAsia="ja-JP"/>
              </w:rPr>
              <w:t>C77</w:t>
            </w:r>
          </w:p>
        </w:tc>
        <w:tc>
          <w:tcPr>
            <w:tcW w:w="4414" w:type="dxa"/>
            <w:gridSpan w:val="2"/>
            <w:tcBorders>
              <w:bottom w:val="single" w:sz="4" w:space="0" w:color="auto"/>
            </w:tcBorders>
            <w:shd w:val="clear" w:color="auto" w:fill="auto"/>
          </w:tcPr>
          <w:p w14:paraId="7903299E" w14:textId="77777777" w:rsidR="00A6738E" w:rsidRPr="002A3E4B" w:rsidRDefault="00A6738E" w:rsidP="006B47E3">
            <w:pPr>
              <w:pStyle w:val="TAL"/>
              <w:rPr>
                <w:rFonts w:cs="Arial"/>
                <w:sz w:val="16"/>
                <w:szCs w:val="16"/>
                <w:lang w:eastAsia="ja-JP"/>
              </w:rPr>
            </w:pPr>
            <w:r w:rsidRPr="002A3E4B">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09608C03" w14:textId="77777777" w:rsidR="00A6738E" w:rsidRPr="002A3E4B" w:rsidRDefault="00A6738E" w:rsidP="006B47E3">
            <w:pPr>
              <w:pStyle w:val="TAL"/>
              <w:rPr>
                <w:rFonts w:cs="Arial"/>
                <w:sz w:val="16"/>
                <w:szCs w:val="16"/>
              </w:rPr>
            </w:pPr>
            <w:r w:rsidRPr="002A3E4B">
              <w:rPr>
                <w:rFonts w:cs="Arial"/>
                <w:sz w:val="16"/>
                <w:szCs w:val="16"/>
              </w:rPr>
              <w:t xml:space="preserve">UEs supporting EN-DC and SRB3 and intra-band non-contiguous CA and CA-based PDCP duplication over MCG or SCG DRB and </w:t>
            </w:r>
            <w:r w:rsidRPr="002A3E4B">
              <w:rPr>
                <w:sz w:val="16"/>
                <w:szCs w:val="16"/>
              </w:rPr>
              <w:t>EN-DC with 2 NR UL carriers</w:t>
            </w:r>
          </w:p>
        </w:tc>
      </w:tr>
      <w:tr w:rsidR="00A6738E" w:rsidRPr="002A3E4B" w14:paraId="59957D0C" w14:textId="77777777" w:rsidTr="006B47E3">
        <w:trPr>
          <w:gridAfter w:val="1"/>
          <w:wAfter w:w="33" w:type="dxa"/>
          <w:jc w:val="center"/>
        </w:trPr>
        <w:tc>
          <w:tcPr>
            <w:tcW w:w="990" w:type="dxa"/>
            <w:gridSpan w:val="2"/>
            <w:tcBorders>
              <w:bottom w:val="single" w:sz="4" w:space="0" w:color="auto"/>
            </w:tcBorders>
            <w:shd w:val="clear" w:color="auto" w:fill="auto"/>
          </w:tcPr>
          <w:p w14:paraId="7997D347" w14:textId="77777777" w:rsidR="00A6738E" w:rsidRPr="002A3E4B" w:rsidRDefault="00A6738E" w:rsidP="006B47E3">
            <w:pPr>
              <w:pStyle w:val="TAL"/>
              <w:rPr>
                <w:rFonts w:cs="Arial"/>
                <w:sz w:val="16"/>
                <w:szCs w:val="16"/>
              </w:rPr>
            </w:pPr>
            <w:r w:rsidRPr="002A3E4B">
              <w:rPr>
                <w:rFonts w:cs="Arial"/>
                <w:sz w:val="16"/>
                <w:szCs w:val="16"/>
              </w:rPr>
              <w:t>C78</w:t>
            </w:r>
          </w:p>
        </w:tc>
        <w:tc>
          <w:tcPr>
            <w:tcW w:w="4414" w:type="dxa"/>
            <w:gridSpan w:val="2"/>
            <w:tcBorders>
              <w:bottom w:val="single" w:sz="4" w:space="0" w:color="auto"/>
            </w:tcBorders>
            <w:shd w:val="clear" w:color="auto" w:fill="auto"/>
          </w:tcPr>
          <w:p w14:paraId="509140A8" w14:textId="77777777" w:rsidR="00A6738E" w:rsidRPr="002A3E4B" w:rsidRDefault="00A6738E" w:rsidP="006B47E3">
            <w:pPr>
              <w:pStyle w:val="TAL"/>
              <w:rPr>
                <w:rFonts w:cs="Arial"/>
                <w:sz w:val="16"/>
                <w:szCs w:val="16"/>
              </w:rPr>
            </w:pPr>
            <w:r w:rsidRPr="002A3E4B">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6F6A3C3A" w14:textId="77777777" w:rsidR="00A6738E" w:rsidRPr="002A3E4B" w:rsidRDefault="00A6738E" w:rsidP="006B47E3">
            <w:pPr>
              <w:pStyle w:val="TAL"/>
              <w:rPr>
                <w:rFonts w:cs="Arial"/>
                <w:sz w:val="16"/>
                <w:szCs w:val="16"/>
              </w:rPr>
            </w:pPr>
            <w:r w:rsidRPr="002A3E4B">
              <w:rPr>
                <w:rFonts w:cs="Arial"/>
                <w:sz w:val="16"/>
                <w:szCs w:val="16"/>
              </w:rPr>
              <w:t>UEs supporting 5G Core and Initiating session and MTSI speech and SMS over IP</w:t>
            </w:r>
          </w:p>
        </w:tc>
      </w:tr>
      <w:tr w:rsidR="00A6738E" w:rsidRPr="002A3E4B" w14:paraId="30A438BE" w14:textId="77777777" w:rsidTr="006B47E3">
        <w:trPr>
          <w:gridAfter w:val="1"/>
          <w:wAfter w:w="33" w:type="dxa"/>
          <w:jc w:val="center"/>
        </w:trPr>
        <w:tc>
          <w:tcPr>
            <w:tcW w:w="990" w:type="dxa"/>
            <w:gridSpan w:val="2"/>
            <w:tcBorders>
              <w:bottom w:val="single" w:sz="4" w:space="0" w:color="auto"/>
            </w:tcBorders>
            <w:shd w:val="clear" w:color="auto" w:fill="auto"/>
          </w:tcPr>
          <w:p w14:paraId="56EB187D" w14:textId="77777777" w:rsidR="00A6738E" w:rsidRPr="002A3E4B" w:rsidRDefault="00A6738E" w:rsidP="006B47E3">
            <w:pPr>
              <w:pStyle w:val="TAL"/>
              <w:rPr>
                <w:rFonts w:cs="Arial"/>
                <w:sz w:val="16"/>
                <w:szCs w:val="16"/>
              </w:rPr>
            </w:pPr>
            <w:r w:rsidRPr="002A3E4B">
              <w:rPr>
                <w:rFonts w:cs="Arial"/>
                <w:sz w:val="16"/>
                <w:szCs w:val="16"/>
              </w:rPr>
              <w:t>C79</w:t>
            </w:r>
          </w:p>
        </w:tc>
        <w:tc>
          <w:tcPr>
            <w:tcW w:w="4414" w:type="dxa"/>
            <w:gridSpan w:val="2"/>
            <w:tcBorders>
              <w:bottom w:val="single" w:sz="4" w:space="0" w:color="auto"/>
            </w:tcBorders>
            <w:shd w:val="clear" w:color="auto" w:fill="auto"/>
          </w:tcPr>
          <w:p w14:paraId="1417592A" w14:textId="77777777" w:rsidR="00A6738E" w:rsidRPr="002A3E4B" w:rsidRDefault="00A6738E" w:rsidP="006B47E3">
            <w:pPr>
              <w:pStyle w:val="TAL"/>
              <w:rPr>
                <w:sz w:val="16"/>
                <w:szCs w:val="16"/>
              </w:rPr>
            </w:pPr>
            <w:r w:rsidRPr="002A3E4B">
              <w:rPr>
                <w:sz w:val="16"/>
                <w:szCs w:val="16"/>
              </w:rPr>
              <w:t>IF A.4.1-5/1 AND [9] A.3A/50 AND [9] A.4/2B AND [9] A.15/3 THEN R ELSE N/A</w:t>
            </w:r>
          </w:p>
        </w:tc>
        <w:tc>
          <w:tcPr>
            <w:tcW w:w="4841" w:type="dxa"/>
            <w:gridSpan w:val="2"/>
            <w:tcBorders>
              <w:bottom w:val="single" w:sz="4" w:space="0" w:color="auto"/>
            </w:tcBorders>
            <w:shd w:val="clear" w:color="auto" w:fill="auto"/>
          </w:tcPr>
          <w:p w14:paraId="5EC46D5C" w14:textId="77777777" w:rsidR="00A6738E" w:rsidRPr="002A3E4B" w:rsidRDefault="00A6738E" w:rsidP="006B47E3">
            <w:pPr>
              <w:pStyle w:val="TAL"/>
              <w:rPr>
                <w:rFonts w:cs="Arial"/>
                <w:sz w:val="16"/>
                <w:szCs w:val="16"/>
              </w:rPr>
            </w:pPr>
            <w:r w:rsidRPr="002A3E4B">
              <w:rPr>
                <w:rFonts w:cs="Arial"/>
                <w:sz w:val="16"/>
                <w:szCs w:val="16"/>
              </w:rPr>
              <w:t xml:space="preserve">UEs supporting </w:t>
            </w:r>
            <w:r w:rsidRPr="002A3E4B">
              <w:rPr>
                <w:sz w:val="16"/>
                <w:szCs w:val="16"/>
              </w:rPr>
              <w:t>5G Core</w:t>
            </w:r>
            <w:r w:rsidRPr="002A3E4B">
              <w:rPr>
                <w:rFonts w:cs="Arial"/>
                <w:sz w:val="16"/>
                <w:szCs w:val="16"/>
              </w:rPr>
              <w:t xml:space="preserve"> and Initiating session and MTSI video</w:t>
            </w:r>
          </w:p>
        </w:tc>
      </w:tr>
      <w:tr w:rsidR="00A6738E" w:rsidRPr="002A3E4B" w14:paraId="2500EC0E" w14:textId="77777777" w:rsidTr="006B47E3">
        <w:trPr>
          <w:gridAfter w:val="1"/>
          <w:wAfter w:w="33" w:type="dxa"/>
          <w:jc w:val="center"/>
        </w:trPr>
        <w:tc>
          <w:tcPr>
            <w:tcW w:w="990" w:type="dxa"/>
            <w:gridSpan w:val="2"/>
            <w:tcBorders>
              <w:bottom w:val="single" w:sz="4" w:space="0" w:color="auto"/>
            </w:tcBorders>
            <w:shd w:val="clear" w:color="auto" w:fill="auto"/>
          </w:tcPr>
          <w:p w14:paraId="27218E18" w14:textId="77777777" w:rsidR="00A6738E" w:rsidRPr="002A3E4B" w:rsidRDefault="00A6738E" w:rsidP="006B47E3">
            <w:pPr>
              <w:pStyle w:val="TAL"/>
              <w:rPr>
                <w:rFonts w:cs="Arial"/>
                <w:sz w:val="16"/>
                <w:szCs w:val="16"/>
              </w:rPr>
            </w:pPr>
            <w:r w:rsidRPr="002A3E4B">
              <w:rPr>
                <w:rFonts w:cs="Arial"/>
                <w:sz w:val="16"/>
                <w:szCs w:val="16"/>
              </w:rPr>
              <w:t>C80</w:t>
            </w:r>
          </w:p>
        </w:tc>
        <w:tc>
          <w:tcPr>
            <w:tcW w:w="4414" w:type="dxa"/>
            <w:gridSpan w:val="2"/>
            <w:tcBorders>
              <w:bottom w:val="single" w:sz="4" w:space="0" w:color="auto"/>
            </w:tcBorders>
            <w:shd w:val="clear" w:color="auto" w:fill="auto"/>
          </w:tcPr>
          <w:p w14:paraId="4D54E39E" w14:textId="77777777" w:rsidR="00A6738E" w:rsidRPr="002A3E4B" w:rsidRDefault="00A6738E" w:rsidP="006B47E3">
            <w:pPr>
              <w:pStyle w:val="TAL"/>
              <w:rPr>
                <w:sz w:val="16"/>
                <w:szCs w:val="16"/>
              </w:rPr>
            </w:pPr>
            <w:r w:rsidRPr="002A3E4B">
              <w:rPr>
                <w:sz w:val="16"/>
                <w:szCs w:val="16"/>
              </w:rPr>
              <w:t>IF A.4.1-4/6 THEN R ELSE N/A</w:t>
            </w:r>
          </w:p>
        </w:tc>
        <w:tc>
          <w:tcPr>
            <w:tcW w:w="4841" w:type="dxa"/>
            <w:gridSpan w:val="2"/>
            <w:tcBorders>
              <w:bottom w:val="single" w:sz="4" w:space="0" w:color="auto"/>
            </w:tcBorders>
            <w:shd w:val="clear" w:color="auto" w:fill="auto"/>
          </w:tcPr>
          <w:p w14:paraId="4CAD0761" w14:textId="77777777" w:rsidR="00A6738E" w:rsidRPr="002A3E4B" w:rsidRDefault="00A6738E" w:rsidP="006B47E3">
            <w:pPr>
              <w:pStyle w:val="TAL"/>
              <w:rPr>
                <w:rFonts w:cs="Arial"/>
                <w:sz w:val="16"/>
                <w:szCs w:val="16"/>
              </w:rPr>
            </w:pPr>
            <w:r w:rsidRPr="002A3E4B">
              <w:rPr>
                <w:rFonts w:cs="Arial"/>
                <w:sz w:val="16"/>
                <w:szCs w:val="16"/>
              </w:rPr>
              <w:t>UEs supporting NR-DC</w:t>
            </w:r>
          </w:p>
        </w:tc>
      </w:tr>
      <w:tr w:rsidR="00A6738E" w:rsidRPr="002A3E4B" w14:paraId="2F6A0224" w14:textId="77777777" w:rsidTr="006B47E3">
        <w:trPr>
          <w:gridAfter w:val="1"/>
          <w:wAfter w:w="33" w:type="dxa"/>
          <w:jc w:val="center"/>
        </w:trPr>
        <w:tc>
          <w:tcPr>
            <w:tcW w:w="990" w:type="dxa"/>
            <w:gridSpan w:val="2"/>
            <w:tcBorders>
              <w:bottom w:val="single" w:sz="4" w:space="0" w:color="auto"/>
            </w:tcBorders>
            <w:shd w:val="clear" w:color="auto" w:fill="auto"/>
          </w:tcPr>
          <w:p w14:paraId="2F6CAA6E" w14:textId="77777777" w:rsidR="00A6738E" w:rsidRPr="002A3E4B" w:rsidRDefault="00A6738E" w:rsidP="006B47E3">
            <w:pPr>
              <w:pStyle w:val="TAL"/>
              <w:rPr>
                <w:rFonts w:cs="Arial"/>
                <w:sz w:val="16"/>
                <w:szCs w:val="16"/>
              </w:rPr>
            </w:pPr>
            <w:r w:rsidRPr="002A3E4B">
              <w:rPr>
                <w:rFonts w:cs="Arial"/>
                <w:sz w:val="16"/>
                <w:szCs w:val="16"/>
              </w:rPr>
              <w:t>C81</w:t>
            </w:r>
          </w:p>
        </w:tc>
        <w:tc>
          <w:tcPr>
            <w:tcW w:w="4414" w:type="dxa"/>
            <w:gridSpan w:val="2"/>
            <w:tcBorders>
              <w:bottom w:val="single" w:sz="4" w:space="0" w:color="auto"/>
            </w:tcBorders>
            <w:shd w:val="clear" w:color="auto" w:fill="auto"/>
          </w:tcPr>
          <w:p w14:paraId="76D31387" w14:textId="77777777" w:rsidR="00A6738E" w:rsidRPr="002A3E4B" w:rsidRDefault="00A6738E" w:rsidP="006B47E3">
            <w:pPr>
              <w:pStyle w:val="TAL"/>
              <w:rPr>
                <w:sz w:val="16"/>
                <w:szCs w:val="16"/>
              </w:rPr>
            </w:pPr>
            <w:r w:rsidRPr="002A3E4B">
              <w:rPr>
                <w:sz w:val="16"/>
                <w:szCs w:val="16"/>
              </w:rPr>
              <w:t>IF A.4.1-5/1 AND (A.4.1-4A/1 OR A.4.1.4A/3) AND A.4.3.2A.1-2/1 THEN R ELSE N/A</w:t>
            </w:r>
          </w:p>
        </w:tc>
        <w:tc>
          <w:tcPr>
            <w:tcW w:w="4841" w:type="dxa"/>
            <w:gridSpan w:val="2"/>
            <w:tcBorders>
              <w:bottom w:val="single" w:sz="4" w:space="0" w:color="auto"/>
            </w:tcBorders>
            <w:shd w:val="clear" w:color="auto" w:fill="auto"/>
          </w:tcPr>
          <w:p w14:paraId="1AA10C85" w14:textId="77777777" w:rsidR="00A6738E" w:rsidRPr="002A3E4B" w:rsidRDefault="00A6738E" w:rsidP="006B47E3">
            <w:pPr>
              <w:pStyle w:val="TAL"/>
              <w:rPr>
                <w:rFonts w:cs="Arial"/>
                <w:sz w:val="16"/>
                <w:szCs w:val="16"/>
              </w:rPr>
            </w:pPr>
            <w:r w:rsidRPr="002A3E4B">
              <w:rPr>
                <w:rFonts w:cs="Arial"/>
                <w:sz w:val="16"/>
                <w:szCs w:val="16"/>
              </w:rPr>
              <w:t>UEs supporting 5G Core and intra-band contiguous CA and UL NR CA with 2 carriers</w:t>
            </w:r>
          </w:p>
        </w:tc>
      </w:tr>
      <w:tr w:rsidR="00A6738E" w:rsidRPr="002A3E4B" w14:paraId="2249F9D5" w14:textId="77777777" w:rsidTr="006B47E3">
        <w:trPr>
          <w:gridBefore w:val="1"/>
          <w:wBefore w:w="33" w:type="dxa"/>
          <w:jc w:val="center"/>
        </w:trPr>
        <w:tc>
          <w:tcPr>
            <w:tcW w:w="990" w:type="dxa"/>
            <w:gridSpan w:val="2"/>
            <w:tcBorders>
              <w:bottom w:val="single" w:sz="4" w:space="0" w:color="auto"/>
            </w:tcBorders>
            <w:shd w:val="clear" w:color="auto" w:fill="auto"/>
          </w:tcPr>
          <w:p w14:paraId="10E0DEEC" w14:textId="77777777" w:rsidR="00A6738E" w:rsidRPr="002A3E4B" w:rsidRDefault="00A6738E" w:rsidP="006B47E3">
            <w:pPr>
              <w:pStyle w:val="TAL"/>
              <w:rPr>
                <w:rFonts w:cs="Arial"/>
                <w:sz w:val="16"/>
                <w:szCs w:val="16"/>
              </w:rPr>
            </w:pPr>
            <w:r w:rsidRPr="002A3E4B">
              <w:rPr>
                <w:rFonts w:cs="Arial"/>
                <w:sz w:val="16"/>
                <w:szCs w:val="16"/>
                <w:lang w:eastAsia="zh-CN"/>
              </w:rPr>
              <w:t>C81A</w:t>
            </w:r>
          </w:p>
        </w:tc>
        <w:tc>
          <w:tcPr>
            <w:tcW w:w="4414" w:type="dxa"/>
            <w:gridSpan w:val="2"/>
            <w:tcBorders>
              <w:bottom w:val="single" w:sz="4" w:space="0" w:color="auto"/>
            </w:tcBorders>
            <w:shd w:val="clear" w:color="auto" w:fill="auto"/>
          </w:tcPr>
          <w:p w14:paraId="1DD4ADEC" w14:textId="77777777" w:rsidR="00A6738E" w:rsidRPr="002A3E4B" w:rsidRDefault="00A6738E" w:rsidP="006B47E3">
            <w:pPr>
              <w:pStyle w:val="TAL"/>
              <w:rPr>
                <w:sz w:val="16"/>
                <w:szCs w:val="16"/>
              </w:rPr>
            </w:pPr>
            <w:r w:rsidRPr="002A3E4B">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0320F454" w14:textId="77777777" w:rsidR="00A6738E" w:rsidRPr="002A3E4B" w:rsidRDefault="00A6738E" w:rsidP="006B47E3">
            <w:pPr>
              <w:pStyle w:val="TAL"/>
              <w:rPr>
                <w:rFonts w:cs="Arial"/>
                <w:sz w:val="16"/>
                <w:szCs w:val="16"/>
              </w:rPr>
            </w:pPr>
            <w:r w:rsidRPr="002A3E4B">
              <w:rPr>
                <w:rFonts w:cs="Arial"/>
                <w:sz w:val="16"/>
                <w:szCs w:val="16"/>
              </w:rPr>
              <w:t>UEs supporting EN-DC and intra-band contiguous CA and EN-DC with 2 NR UL carriers</w:t>
            </w:r>
          </w:p>
        </w:tc>
      </w:tr>
      <w:tr w:rsidR="00A6738E" w:rsidRPr="002A3E4B" w14:paraId="41E6B5E0" w14:textId="77777777" w:rsidTr="006B47E3">
        <w:trPr>
          <w:gridAfter w:val="1"/>
          <w:wAfter w:w="33" w:type="dxa"/>
          <w:jc w:val="center"/>
        </w:trPr>
        <w:tc>
          <w:tcPr>
            <w:tcW w:w="990" w:type="dxa"/>
            <w:gridSpan w:val="2"/>
            <w:tcBorders>
              <w:bottom w:val="single" w:sz="4" w:space="0" w:color="auto"/>
            </w:tcBorders>
            <w:shd w:val="clear" w:color="auto" w:fill="auto"/>
          </w:tcPr>
          <w:p w14:paraId="0B022685" w14:textId="77777777" w:rsidR="00A6738E" w:rsidRPr="002A3E4B" w:rsidRDefault="00A6738E" w:rsidP="006B47E3">
            <w:pPr>
              <w:pStyle w:val="TAL"/>
              <w:rPr>
                <w:rFonts w:cs="Arial"/>
                <w:sz w:val="16"/>
                <w:szCs w:val="16"/>
              </w:rPr>
            </w:pPr>
            <w:r w:rsidRPr="002A3E4B">
              <w:rPr>
                <w:rFonts w:cs="Arial"/>
                <w:sz w:val="16"/>
                <w:szCs w:val="16"/>
              </w:rPr>
              <w:t>C82</w:t>
            </w:r>
          </w:p>
        </w:tc>
        <w:tc>
          <w:tcPr>
            <w:tcW w:w="4414" w:type="dxa"/>
            <w:gridSpan w:val="2"/>
            <w:tcBorders>
              <w:bottom w:val="single" w:sz="4" w:space="0" w:color="auto"/>
            </w:tcBorders>
            <w:shd w:val="clear" w:color="auto" w:fill="auto"/>
          </w:tcPr>
          <w:p w14:paraId="6C8C6107" w14:textId="77777777" w:rsidR="00A6738E" w:rsidRPr="002A3E4B" w:rsidRDefault="00A6738E" w:rsidP="006B47E3">
            <w:pPr>
              <w:pStyle w:val="TAL"/>
              <w:rPr>
                <w:sz w:val="16"/>
                <w:szCs w:val="16"/>
              </w:rPr>
            </w:pPr>
            <w:r w:rsidRPr="002A3E4B">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607349E5" w14:textId="77777777" w:rsidR="00A6738E" w:rsidRPr="002A3E4B" w:rsidRDefault="00A6738E" w:rsidP="006B47E3">
            <w:pPr>
              <w:pStyle w:val="TAL"/>
              <w:rPr>
                <w:rFonts w:cs="Arial"/>
                <w:sz w:val="16"/>
                <w:szCs w:val="16"/>
              </w:rPr>
            </w:pPr>
            <w:r w:rsidRPr="002A3E4B">
              <w:rPr>
                <w:rFonts w:cs="Arial"/>
                <w:sz w:val="16"/>
                <w:szCs w:val="16"/>
              </w:rPr>
              <w:t>UEs supporting 5G Core and inter-band CA and UL NR CA with 2 carriers</w:t>
            </w:r>
          </w:p>
        </w:tc>
      </w:tr>
      <w:tr w:rsidR="00A6738E" w:rsidRPr="002A3E4B" w14:paraId="087EDC2A" w14:textId="77777777" w:rsidTr="006B47E3">
        <w:trPr>
          <w:gridBefore w:val="1"/>
          <w:wBefore w:w="33" w:type="dxa"/>
          <w:jc w:val="center"/>
        </w:trPr>
        <w:tc>
          <w:tcPr>
            <w:tcW w:w="990" w:type="dxa"/>
            <w:gridSpan w:val="2"/>
            <w:tcBorders>
              <w:bottom w:val="single" w:sz="4" w:space="0" w:color="auto"/>
            </w:tcBorders>
            <w:shd w:val="clear" w:color="auto" w:fill="auto"/>
          </w:tcPr>
          <w:p w14:paraId="4ADC2A7E" w14:textId="77777777" w:rsidR="00A6738E" w:rsidRPr="002A3E4B" w:rsidRDefault="00A6738E" w:rsidP="006B47E3">
            <w:pPr>
              <w:pStyle w:val="TAL"/>
              <w:rPr>
                <w:rFonts w:cs="Arial"/>
                <w:sz w:val="16"/>
                <w:szCs w:val="16"/>
              </w:rPr>
            </w:pPr>
            <w:r w:rsidRPr="002A3E4B">
              <w:rPr>
                <w:rFonts w:cs="Arial"/>
                <w:sz w:val="16"/>
                <w:szCs w:val="16"/>
                <w:lang w:eastAsia="zh-CN"/>
              </w:rPr>
              <w:t>C82A</w:t>
            </w:r>
          </w:p>
        </w:tc>
        <w:tc>
          <w:tcPr>
            <w:tcW w:w="4414" w:type="dxa"/>
            <w:gridSpan w:val="2"/>
            <w:tcBorders>
              <w:bottom w:val="single" w:sz="4" w:space="0" w:color="auto"/>
            </w:tcBorders>
            <w:shd w:val="clear" w:color="auto" w:fill="auto"/>
          </w:tcPr>
          <w:p w14:paraId="7B56EEA0" w14:textId="77777777" w:rsidR="00A6738E" w:rsidRPr="002A3E4B" w:rsidRDefault="00A6738E" w:rsidP="006B47E3">
            <w:pPr>
              <w:pStyle w:val="TAL"/>
              <w:rPr>
                <w:sz w:val="16"/>
                <w:szCs w:val="16"/>
              </w:rPr>
            </w:pPr>
            <w:r w:rsidRPr="002A3E4B">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510D5B92" w14:textId="77777777" w:rsidR="00A6738E" w:rsidRPr="002A3E4B" w:rsidRDefault="00A6738E" w:rsidP="006B47E3">
            <w:pPr>
              <w:pStyle w:val="TAL"/>
              <w:rPr>
                <w:rFonts w:cs="Arial"/>
                <w:sz w:val="16"/>
                <w:szCs w:val="16"/>
              </w:rPr>
            </w:pPr>
            <w:r w:rsidRPr="002A3E4B">
              <w:rPr>
                <w:rFonts w:cs="Arial"/>
                <w:sz w:val="16"/>
                <w:szCs w:val="16"/>
              </w:rPr>
              <w:t>UEs supporting EN-DC and inter-band CA and EN-DC with 2 NR UL carriers</w:t>
            </w:r>
          </w:p>
        </w:tc>
      </w:tr>
      <w:tr w:rsidR="00A6738E" w:rsidRPr="002A3E4B" w14:paraId="28FDEC6D" w14:textId="77777777" w:rsidTr="006B47E3">
        <w:trPr>
          <w:gridAfter w:val="1"/>
          <w:wAfter w:w="33" w:type="dxa"/>
          <w:jc w:val="center"/>
        </w:trPr>
        <w:tc>
          <w:tcPr>
            <w:tcW w:w="990" w:type="dxa"/>
            <w:gridSpan w:val="2"/>
            <w:tcBorders>
              <w:bottom w:val="single" w:sz="4" w:space="0" w:color="auto"/>
            </w:tcBorders>
            <w:shd w:val="clear" w:color="auto" w:fill="auto"/>
          </w:tcPr>
          <w:p w14:paraId="05D0EEDC" w14:textId="77777777" w:rsidR="00A6738E" w:rsidRPr="002A3E4B" w:rsidRDefault="00A6738E" w:rsidP="006B47E3">
            <w:pPr>
              <w:pStyle w:val="TAL"/>
              <w:rPr>
                <w:rFonts w:cs="Arial"/>
                <w:sz w:val="16"/>
                <w:szCs w:val="16"/>
              </w:rPr>
            </w:pPr>
            <w:r w:rsidRPr="002A3E4B">
              <w:rPr>
                <w:rFonts w:cs="Arial"/>
                <w:sz w:val="16"/>
                <w:szCs w:val="16"/>
              </w:rPr>
              <w:t>C83</w:t>
            </w:r>
          </w:p>
        </w:tc>
        <w:tc>
          <w:tcPr>
            <w:tcW w:w="4414" w:type="dxa"/>
            <w:gridSpan w:val="2"/>
            <w:tcBorders>
              <w:bottom w:val="single" w:sz="4" w:space="0" w:color="auto"/>
            </w:tcBorders>
            <w:shd w:val="clear" w:color="auto" w:fill="auto"/>
          </w:tcPr>
          <w:p w14:paraId="3B6818DB" w14:textId="77777777" w:rsidR="00A6738E" w:rsidRPr="002A3E4B" w:rsidRDefault="00A6738E" w:rsidP="006B47E3">
            <w:pPr>
              <w:pStyle w:val="TAL"/>
              <w:rPr>
                <w:sz w:val="16"/>
                <w:szCs w:val="16"/>
              </w:rPr>
            </w:pPr>
            <w:r w:rsidRPr="002A3E4B">
              <w:rPr>
                <w:sz w:val="16"/>
                <w:szCs w:val="16"/>
              </w:rPr>
              <w:t>IF A.4.1-5/1 AND (A.4.1-4A/2 OR A.4.1.4A/4) AND A.4.3.2A.1-2/1 THEN R ELSE N/A</w:t>
            </w:r>
          </w:p>
        </w:tc>
        <w:tc>
          <w:tcPr>
            <w:tcW w:w="4841" w:type="dxa"/>
            <w:gridSpan w:val="2"/>
            <w:tcBorders>
              <w:bottom w:val="single" w:sz="4" w:space="0" w:color="auto"/>
            </w:tcBorders>
            <w:shd w:val="clear" w:color="auto" w:fill="auto"/>
          </w:tcPr>
          <w:p w14:paraId="238E6679" w14:textId="77777777" w:rsidR="00A6738E" w:rsidRPr="002A3E4B" w:rsidRDefault="00A6738E" w:rsidP="006B47E3">
            <w:pPr>
              <w:pStyle w:val="TAL"/>
              <w:rPr>
                <w:rFonts w:cs="Arial"/>
                <w:sz w:val="16"/>
                <w:szCs w:val="16"/>
              </w:rPr>
            </w:pPr>
            <w:r w:rsidRPr="002A3E4B">
              <w:rPr>
                <w:rFonts w:cs="Arial"/>
                <w:sz w:val="16"/>
                <w:szCs w:val="16"/>
              </w:rPr>
              <w:t>UEs supporting 5G Core and intra-band non-contiguous CA and UL NR CA with 2 carriers</w:t>
            </w:r>
          </w:p>
        </w:tc>
      </w:tr>
      <w:tr w:rsidR="00A6738E" w:rsidRPr="002A3E4B" w14:paraId="66E19999" w14:textId="77777777" w:rsidTr="006B47E3">
        <w:trPr>
          <w:gridBefore w:val="1"/>
          <w:wBefore w:w="33" w:type="dxa"/>
          <w:jc w:val="center"/>
        </w:trPr>
        <w:tc>
          <w:tcPr>
            <w:tcW w:w="990" w:type="dxa"/>
            <w:gridSpan w:val="2"/>
            <w:tcBorders>
              <w:bottom w:val="single" w:sz="4" w:space="0" w:color="auto"/>
            </w:tcBorders>
            <w:shd w:val="clear" w:color="auto" w:fill="auto"/>
          </w:tcPr>
          <w:p w14:paraId="3063DB7A" w14:textId="77777777" w:rsidR="00A6738E" w:rsidRPr="002A3E4B" w:rsidRDefault="00A6738E" w:rsidP="006B47E3">
            <w:pPr>
              <w:pStyle w:val="TAL"/>
              <w:rPr>
                <w:rFonts w:cs="Arial"/>
                <w:sz w:val="16"/>
                <w:szCs w:val="16"/>
              </w:rPr>
            </w:pPr>
            <w:r w:rsidRPr="002A3E4B">
              <w:rPr>
                <w:rFonts w:cs="Arial"/>
                <w:sz w:val="16"/>
                <w:szCs w:val="16"/>
                <w:lang w:eastAsia="zh-CN"/>
              </w:rPr>
              <w:t>C83A</w:t>
            </w:r>
          </w:p>
        </w:tc>
        <w:tc>
          <w:tcPr>
            <w:tcW w:w="4414" w:type="dxa"/>
            <w:gridSpan w:val="2"/>
            <w:tcBorders>
              <w:bottom w:val="single" w:sz="4" w:space="0" w:color="auto"/>
            </w:tcBorders>
            <w:shd w:val="clear" w:color="auto" w:fill="auto"/>
          </w:tcPr>
          <w:p w14:paraId="01E7B4E9" w14:textId="77777777" w:rsidR="00A6738E" w:rsidRPr="002A3E4B" w:rsidRDefault="00A6738E" w:rsidP="006B47E3">
            <w:pPr>
              <w:pStyle w:val="TAL"/>
              <w:rPr>
                <w:sz w:val="16"/>
                <w:szCs w:val="16"/>
              </w:rPr>
            </w:pPr>
            <w:r w:rsidRPr="002A3E4B">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113FD1A" w14:textId="77777777" w:rsidR="00A6738E" w:rsidRPr="002A3E4B" w:rsidRDefault="00A6738E" w:rsidP="006B47E3">
            <w:pPr>
              <w:pStyle w:val="TAL"/>
              <w:rPr>
                <w:rFonts w:cs="Arial"/>
                <w:sz w:val="16"/>
                <w:szCs w:val="16"/>
              </w:rPr>
            </w:pPr>
            <w:r w:rsidRPr="002A3E4B">
              <w:rPr>
                <w:rFonts w:cs="Arial"/>
                <w:sz w:val="16"/>
                <w:szCs w:val="16"/>
              </w:rPr>
              <w:t>UEs supporting EN-DC and intra-band non-contiguous CA and EN-DC with 2 NR UL carriers</w:t>
            </w:r>
          </w:p>
        </w:tc>
      </w:tr>
      <w:tr w:rsidR="00A6738E" w:rsidRPr="002A3E4B" w14:paraId="50435B39" w14:textId="77777777" w:rsidTr="006B47E3">
        <w:trPr>
          <w:gridAfter w:val="1"/>
          <w:wAfter w:w="33" w:type="dxa"/>
          <w:jc w:val="center"/>
        </w:trPr>
        <w:tc>
          <w:tcPr>
            <w:tcW w:w="990" w:type="dxa"/>
            <w:gridSpan w:val="2"/>
            <w:tcBorders>
              <w:bottom w:val="single" w:sz="4" w:space="0" w:color="auto"/>
            </w:tcBorders>
            <w:shd w:val="clear" w:color="auto" w:fill="auto"/>
          </w:tcPr>
          <w:p w14:paraId="77CE7A8A" w14:textId="77777777" w:rsidR="00A6738E" w:rsidRPr="002A3E4B" w:rsidRDefault="00A6738E" w:rsidP="006B47E3">
            <w:pPr>
              <w:pStyle w:val="TAL"/>
              <w:rPr>
                <w:rFonts w:cs="Arial"/>
                <w:sz w:val="16"/>
                <w:szCs w:val="16"/>
              </w:rPr>
            </w:pPr>
            <w:r w:rsidRPr="002A3E4B">
              <w:rPr>
                <w:rFonts w:cs="Arial"/>
                <w:sz w:val="16"/>
                <w:szCs w:val="16"/>
              </w:rPr>
              <w:t>C84</w:t>
            </w:r>
          </w:p>
        </w:tc>
        <w:tc>
          <w:tcPr>
            <w:tcW w:w="4414" w:type="dxa"/>
            <w:gridSpan w:val="2"/>
            <w:tcBorders>
              <w:bottom w:val="single" w:sz="4" w:space="0" w:color="auto"/>
            </w:tcBorders>
            <w:shd w:val="clear" w:color="auto" w:fill="auto"/>
          </w:tcPr>
          <w:p w14:paraId="473FF8EB" w14:textId="77777777" w:rsidR="00A6738E" w:rsidRPr="002A3E4B" w:rsidRDefault="00A6738E" w:rsidP="006B47E3">
            <w:pPr>
              <w:pStyle w:val="TAL"/>
              <w:rPr>
                <w:sz w:val="16"/>
                <w:szCs w:val="16"/>
              </w:rPr>
            </w:pPr>
            <w:r w:rsidRPr="002A3E4B">
              <w:rPr>
                <w:sz w:val="16"/>
                <w:szCs w:val="16"/>
              </w:rPr>
              <w:t>IF A.4.1-5/1 AND [10] A.4.4-1/99 THEN R ELSE N/A</w:t>
            </w:r>
          </w:p>
        </w:tc>
        <w:tc>
          <w:tcPr>
            <w:tcW w:w="4841" w:type="dxa"/>
            <w:gridSpan w:val="2"/>
            <w:tcBorders>
              <w:bottom w:val="single" w:sz="4" w:space="0" w:color="auto"/>
            </w:tcBorders>
            <w:shd w:val="clear" w:color="auto" w:fill="auto"/>
          </w:tcPr>
          <w:p w14:paraId="7C3D21B7" w14:textId="77777777" w:rsidR="00A6738E" w:rsidRPr="002A3E4B" w:rsidRDefault="00A6738E" w:rsidP="006B47E3">
            <w:pPr>
              <w:pStyle w:val="TAL"/>
              <w:rPr>
                <w:rFonts w:cs="Arial"/>
                <w:sz w:val="16"/>
                <w:szCs w:val="16"/>
              </w:rPr>
            </w:pPr>
            <w:r w:rsidRPr="002A3E4B">
              <w:rPr>
                <w:rFonts w:cs="Arial"/>
                <w:sz w:val="16"/>
                <w:szCs w:val="16"/>
              </w:rPr>
              <w:t>UEs supporting 5G Core and ZUC algorithm</w:t>
            </w:r>
          </w:p>
        </w:tc>
      </w:tr>
      <w:tr w:rsidR="00A6738E" w:rsidRPr="002A3E4B" w14:paraId="439941C2" w14:textId="77777777" w:rsidTr="006B47E3">
        <w:trPr>
          <w:gridAfter w:val="1"/>
          <w:wAfter w:w="33" w:type="dxa"/>
          <w:jc w:val="center"/>
        </w:trPr>
        <w:tc>
          <w:tcPr>
            <w:tcW w:w="990" w:type="dxa"/>
            <w:gridSpan w:val="2"/>
            <w:tcBorders>
              <w:bottom w:val="single" w:sz="4" w:space="0" w:color="auto"/>
            </w:tcBorders>
            <w:shd w:val="clear" w:color="auto" w:fill="auto"/>
          </w:tcPr>
          <w:p w14:paraId="430F695B" w14:textId="77777777" w:rsidR="00A6738E" w:rsidRPr="002A3E4B" w:rsidRDefault="00A6738E" w:rsidP="006B47E3">
            <w:pPr>
              <w:keepNext/>
              <w:keepLines/>
              <w:spacing w:after="0"/>
              <w:rPr>
                <w:rFonts w:ascii="Arial" w:hAnsi="Arial"/>
                <w:sz w:val="16"/>
                <w:szCs w:val="16"/>
                <w:lang w:eastAsia="zh-CN"/>
              </w:rPr>
            </w:pPr>
            <w:r w:rsidRPr="002A3E4B">
              <w:rPr>
                <w:rFonts w:ascii="Arial" w:hAnsi="Arial" w:cs="Arial"/>
                <w:sz w:val="16"/>
                <w:szCs w:val="16"/>
              </w:rPr>
              <w:t>C85</w:t>
            </w:r>
          </w:p>
        </w:tc>
        <w:tc>
          <w:tcPr>
            <w:tcW w:w="4414" w:type="dxa"/>
            <w:gridSpan w:val="2"/>
            <w:tcBorders>
              <w:bottom w:val="single" w:sz="4" w:space="0" w:color="auto"/>
            </w:tcBorders>
            <w:shd w:val="clear" w:color="auto" w:fill="auto"/>
          </w:tcPr>
          <w:p w14:paraId="4149A51F" w14:textId="77777777" w:rsidR="00A6738E" w:rsidRPr="002A3E4B" w:rsidRDefault="00A6738E" w:rsidP="006B47E3">
            <w:pPr>
              <w:keepNext/>
              <w:keepLines/>
              <w:spacing w:after="0"/>
              <w:rPr>
                <w:rFonts w:ascii="Arial" w:hAnsi="Arial"/>
                <w:sz w:val="16"/>
                <w:szCs w:val="16"/>
              </w:rPr>
            </w:pPr>
            <w:r w:rsidRPr="002A3E4B">
              <w:rPr>
                <w:rFonts w:ascii="Arial" w:hAnsi="Arial" w:cs="Arial"/>
                <w:sz w:val="16"/>
                <w:szCs w:val="16"/>
              </w:rPr>
              <w:t>Void</w:t>
            </w:r>
          </w:p>
        </w:tc>
        <w:tc>
          <w:tcPr>
            <w:tcW w:w="4841" w:type="dxa"/>
            <w:gridSpan w:val="2"/>
            <w:tcBorders>
              <w:bottom w:val="single" w:sz="4" w:space="0" w:color="auto"/>
            </w:tcBorders>
            <w:shd w:val="clear" w:color="auto" w:fill="auto"/>
          </w:tcPr>
          <w:p w14:paraId="415060AA" w14:textId="77777777" w:rsidR="00A6738E" w:rsidRPr="002A3E4B" w:rsidRDefault="00A6738E" w:rsidP="006B47E3">
            <w:pPr>
              <w:keepNext/>
              <w:keepLines/>
              <w:spacing w:after="0"/>
              <w:rPr>
                <w:rFonts w:ascii="Arial" w:hAnsi="Arial"/>
                <w:sz w:val="16"/>
                <w:szCs w:val="16"/>
              </w:rPr>
            </w:pPr>
          </w:p>
        </w:tc>
      </w:tr>
      <w:tr w:rsidR="00A6738E" w:rsidRPr="002A3E4B" w14:paraId="7088FE58" w14:textId="77777777" w:rsidTr="006B47E3">
        <w:trPr>
          <w:gridAfter w:val="1"/>
          <w:wAfter w:w="33" w:type="dxa"/>
          <w:jc w:val="center"/>
        </w:trPr>
        <w:tc>
          <w:tcPr>
            <w:tcW w:w="990" w:type="dxa"/>
            <w:gridSpan w:val="2"/>
            <w:tcBorders>
              <w:bottom w:val="single" w:sz="4" w:space="0" w:color="auto"/>
            </w:tcBorders>
            <w:shd w:val="clear" w:color="auto" w:fill="auto"/>
          </w:tcPr>
          <w:p w14:paraId="697C8DCF"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C85A</w:t>
            </w:r>
          </w:p>
        </w:tc>
        <w:tc>
          <w:tcPr>
            <w:tcW w:w="4414" w:type="dxa"/>
            <w:gridSpan w:val="2"/>
            <w:tcBorders>
              <w:bottom w:val="single" w:sz="4" w:space="0" w:color="auto"/>
            </w:tcBorders>
            <w:shd w:val="clear" w:color="auto" w:fill="auto"/>
          </w:tcPr>
          <w:p w14:paraId="6A593256"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AECFBE8"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5G core and Emergency PDN connection transfer from S1 mode to N1 mode when network does not support N26 interface, and, E-UTRA and EPS IMS emergency call</w:t>
            </w:r>
            <w:r w:rsidRPr="002A3E4B">
              <w:rPr>
                <w:rFonts w:ascii="Arial" w:hAnsi="Arial"/>
                <w:sz w:val="16"/>
                <w:szCs w:val="16"/>
              </w:rPr>
              <w:t xml:space="preserve"> (VoLTE in GSMA PRD IR.92: "IMS Profile for Voice and SMS") and emergency services in NR connected to 5GCN</w:t>
            </w:r>
          </w:p>
        </w:tc>
      </w:tr>
      <w:tr w:rsidR="00A6738E" w:rsidRPr="002A3E4B" w14:paraId="16FA6154" w14:textId="77777777" w:rsidTr="006B47E3">
        <w:trPr>
          <w:gridAfter w:val="1"/>
          <w:wAfter w:w="33" w:type="dxa"/>
          <w:jc w:val="center"/>
        </w:trPr>
        <w:tc>
          <w:tcPr>
            <w:tcW w:w="990" w:type="dxa"/>
            <w:gridSpan w:val="2"/>
            <w:tcBorders>
              <w:bottom w:val="single" w:sz="4" w:space="0" w:color="auto"/>
            </w:tcBorders>
            <w:shd w:val="clear" w:color="auto" w:fill="auto"/>
          </w:tcPr>
          <w:p w14:paraId="52927AF7"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58843F74"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4832A4B"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NR-DC and SRB3</w:t>
            </w:r>
          </w:p>
        </w:tc>
      </w:tr>
      <w:tr w:rsidR="00A6738E" w:rsidRPr="002A3E4B" w14:paraId="336B6E66" w14:textId="77777777" w:rsidTr="006B47E3">
        <w:trPr>
          <w:gridAfter w:val="1"/>
          <w:wAfter w:w="33" w:type="dxa"/>
          <w:jc w:val="center"/>
        </w:trPr>
        <w:tc>
          <w:tcPr>
            <w:tcW w:w="990" w:type="dxa"/>
            <w:gridSpan w:val="2"/>
            <w:tcBorders>
              <w:bottom w:val="single" w:sz="4" w:space="0" w:color="auto"/>
            </w:tcBorders>
            <w:shd w:val="clear" w:color="auto" w:fill="auto"/>
          </w:tcPr>
          <w:p w14:paraId="1E74A471"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BD53D1E"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3E969F56"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NR-DC and SRB3 and NR intra-frequency and inter-frequency measurements and at least periodical reporting</w:t>
            </w:r>
          </w:p>
        </w:tc>
      </w:tr>
      <w:tr w:rsidR="00A6738E" w:rsidRPr="002A3E4B" w14:paraId="4479C7C2" w14:textId="77777777" w:rsidTr="006B47E3">
        <w:trPr>
          <w:gridAfter w:val="1"/>
          <w:wAfter w:w="33" w:type="dxa"/>
          <w:jc w:val="center"/>
        </w:trPr>
        <w:tc>
          <w:tcPr>
            <w:tcW w:w="990" w:type="dxa"/>
            <w:gridSpan w:val="2"/>
            <w:tcBorders>
              <w:bottom w:val="single" w:sz="4" w:space="0" w:color="auto"/>
            </w:tcBorders>
            <w:shd w:val="clear" w:color="auto" w:fill="auto"/>
          </w:tcPr>
          <w:p w14:paraId="3B7715D2"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28D002A"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64C3428"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NR-DC and SRB3 and intra-band contiguous CA and CA-based PDCP duplication over MCG or SCG DRB</w:t>
            </w:r>
            <w:r w:rsidRPr="002A3E4B">
              <w:t xml:space="preserve"> </w:t>
            </w:r>
            <w:r w:rsidRPr="002A3E4B">
              <w:rPr>
                <w:rFonts w:ascii="Arial" w:hAnsi="Arial" w:cs="Arial"/>
                <w:sz w:val="16"/>
                <w:szCs w:val="16"/>
              </w:rPr>
              <w:t>and UL NR CA with 2 carriers</w:t>
            </w:r>
          </w:p>
        </w:tc>
      </w:tr>
      <w:tr w:rsidR="00A6738E" w:rsidRPr="002A3E4B" w14:paraId="15613159" w14:textId="77777777" w:rsidTr="006B47E3">
        <w:trPr>
          <w:gridAfter w:val="1"/>
          <w:wAfter w:w="33" w:type="dxa"/>
          <w:jc w:val="center"/>
        </w:trPr>
        <w:tc>
          <w:tcPr>
            <w:tcW w:w="990" w:type="dxa"/>
            <w:gridSpan w:val="2"/>
            <w:tcBorders>
              <w:bottom w:val="single" w:sz="4" w:space="0" w:color="auto"/>
            </w:tcBorders>
            <w:shd w:val="clear" w:color="auto" w:fill="auto"/>
          </w:tcPr>
          <w:p w14:paraId="0EF14688"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92B75D8"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A.4.1-4/6 AND A.4.3.7-1/3 AND (A.4.1-4A/5 OR A.4.1-</w:t>
            </w:r>
            <w:r w:rsidRPr="002A3E4B">
              <w:rPr>
                <w:rFonts w:ascii="Arial" w:hAnsi="Arial" w:cs="Arial"/>
                <w:sz w:val="16"/>
                <w:szCs w:val="16"/>
              </w:rPr>
              <w:lastRenderedPageBreak/>
              <w:t>4A/6 OR A.4.1-4A/7) AND A.4.3.3-1/3 AND A.4.3.2A.1-2/1 THEN R ELSE N/A</w:t>
            </w:r>
          </w:p>
        </w:tc>
        <w:tc>
          <w:tcPr>
            <w:tcW w:w="4841" w:type="dxa"/>
            <w:gridSpan w:val="2"/>
            <w:tcBorders>
              <w:bottom w:val="single" w:sz="4" w:space="0" w:color="auto"/>
            </w:tcBorders>
            <w:shd w:val="clear" w:color="auto" w:fill="auto"/>
          </w:tcPr>
          <w:p w14:paraId="7354C046"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lastRenderedPageBreak/>
              <w:t>UEs supporting NR-DC and SRB3 and inter-band CA and CA-</w:t>
            </w:r>
            <w:r w:rsidRPr="002A3E4B">
              <w:rPr>
                <w:rFonts w:ascii="Arial" w:hAnsi="Arial" w:cs="Arial"/>
                <w:sz w:val="16"/>
                <w:szCs w:val="16"/>
              </w:rPr>
              <w:lastRenderedPageBreak/>
              <w:t>based PDCP duplication over MCG or SCG DRB</w:t>
            </w:r>
            <w:r w:rsidRPr="002A3E4B">
              <w:t xml:space="preserve"> </w:t>
            </w:r>
            <w:r w:rsidRPr="002A3E4B">
              <w:rPr>
                <w:rFonts w:ascii="Arial" w:hAnsi="Arial" w:cs="Arial"/>
                <w:sz w:val="16"/>
                <w:szCs w:val="16"/>
              </w:rPr>
              <w:t>and UL NR CA with 2 carriers</w:t>
            </w:r>
          </w:p>
        </w:tc>
      </w:tr>
      <w:tr w:rsidR="00A6738E" w:rsidRPr="002A3E4B" w14:paraId="2E0625A5" w14:textId="77777777" w:rsidTr="006B47E3">
        <w:trPr>
          <w:gridAfter w:val="1"/>
          <w:wAfter w:w="33" w:type="dxa"/>
          <w:jc w:val="center"/>
        </w:trPr>
        <w:tc>
          <w:tcPr>
            <w:tcW w:w="990" w:type="dxa"/>
            <w:gridSpan w:val="2"/>
            <w:tcBorders>
              <w:bottom w:val="single" w:sz="4" w:space="0" w:color="auto"/>
            </w:tcBorders>
            <w:shd w:val="clear" w:color="auto" w:fill="auto"/>
          </w:tcPr>
          <w:p w14:paraId="4CAED6CF"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6A7394DE"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6F230866"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NR-DC and SRB3 and intra-band non-contiguous CA and CA-based PDCP duplication over MCG or SCG DRB</w:t>
            </w:r>
            <w:r w:rsidRPr="002A3E4B">
              <w:t xml:space="preserve"> </w:t>
            </w:r>
            <w:r w:rsidRPr="002A3E4B">
              <w:rPr>
                <w:rFonts w:ascii="Arial" w:hAnsi="Arial" w:cs="Arial"/>
                <w:sz w:val="16"/>
                <w:szCs w:val="16"/>
              </w:rPr>
              <w:t>and UL NR CA with 2 carriers</w:t>
            </w:r>
          </w:p>
        </w:tc>
      </w:tr>
      <w:tr w:rsidR="00A6738E" w:rsidRPr="002A3E4B" w14:paraId="2711AD63" w14:textId="77777777" w:rsidTr="006B47E3">
        <w:trPr>
          <w:gridAfter w:val="1"/>
          <w:wAfter w:w="33" w:type="dxa"/>
          <w:jc w:val="center"/>
        </w:trPr>
        <w:tc>
          <w:tcPr>
            <w:tcW w:w="990" w:type="dxa"/>
            <w:gridSpan w:val="2"/>
            <w:tcBorders>
              <w:bottom w:val="single" w:sz="4" w:space="0" w:color="auto"/>
            </w:tcBorders>
            <w:shd w:val="clear" w:color="auto" w:fill="auto"/>
          </w:tcPr>
          <w:p w14:paraId="3CDEF6B2"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sz w:val="16"/>
                <w:szCs w:val="16"/>
              </w:rPr>
              <w:t>C91</w:t>
            </w:r>
          </w:p>
        </w:tc>
        <w:tc>
          <w:tcPr>
            <w:tcW w:w="4414" w:type="dxa"/>
            <w:gridSpan w:val="2"/>
            <w:tcBorders>
              <w:bottom w:val="single" w:sz="4" w:space="0" w:color="auto"/>
            </w:tcBorders>
            <w:shd w:val="clear" w:color="auto" w:fill="auto"/>
          </w:tcPr>
          <w:p w14:paraId="50AAD6A4"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4F93276"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5G Core and ManualModeNetworkSelectionException</w:t>
            </w:r>
          </w:p>
        </w:tc>
      </w:tr>
      <w:tr w:rsidR="00A6738E" w:rsidRPr="002A3E4B" w14:paraId="77380C02" w14:textId="77777777" w:rsidTr="006B47E3">
        <w:trPr>
          <w:gridAfter w:val="1"/>
          <w:wAfter w:w="33" w:type="dxa"/>
          <w:jc w:val="center"/>
        </w:trPr>
        <w:tc>
          <w:tcPr>
            <w:tcW w:w="990" w:type="dxa"/>
            <w:gridSpan w:val="2"/>
            <w:tcBorders>
              <w:bottom w:val="single" w:sz="4" w:space="0" w:color="auto"/>
            </w:tcBorders>
            <w:shd w:val="clear" w:color="auto" w:fill="auto"/>
          </w:tcPr>
          <w:p w14:paraId="6C35849B" w14:textId="77777777" w:rsidR="00A6738E" w:rsidRPr="002A3E4B" w:rsidRDefault="00A6738E" w:rsidP="006B47E3">
            <w:pPr>
              <w:keepNext/>
              <w:keepLines/>
              <w:spacing w:after="0"/>
              <w:rPr>
                <w:rFonts w:ascii="Arial" w:hAnsi="Arial" w:cs="Arial"/>
                <w:sz w:val="16"/>
                <w:szCs w:val="16"/>
                <w:lang w:eastAsia="zh-CN"/>
              </w:rPr>
            </w:pPr>
            <w:r w:rsidRPr="002A3E4B">
              <w:rPr>
                <w:rFonts w:ascii="Arial" w:hAnsi="Arial" w:cs="Arial"/>
                <w:sz w:val="16"/>
                <w:szCs w:val="16"/>
              </w:rPr>
              <w:t>C92</w:t>
            </w:r>
          </w:p>
        </w:tc>
        <w:tc>
          <w:tcPr>
            <w:tcW w:w="4414" w:type="dxa"/>
            <w:gridSpan w:val="2"/>
            <w:tcBorders>
              <w:bottom w:val="single" w:sz="4" w:space="0" w:color="auto"/>
            </w:tcBorders>
            <w:shd w:val="clear" w:color="auto" w:fill="auto"/>
          </w:tcPr>
          <w:p w14:paraId="5C2D1FC0"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 xml:space="preserve">IF A.4.1-5/1 AND A.4.3.7-1/14 </w:t>
            </w:r>
            <w:r w:rsidRPr="002A3E4B">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A27E2E3"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5G Core and emergency services in NR connected to 5GCN</w:t>
            </w:r>
          </w:p>
        </w:tc>
      </w:tr>
      <w:tr w:rsidR="00A6738E" w:rsidRPr="002A3E4B" w14:paraId="38311451" w14:textId="77777777" w:rsidTr="006B47E3">
        <w:trPr>
          <w:gridAfter w:val="1"/>
          <w:wAfter w:w="33" w:type="dxa"/>
          <w:jc w:val="center"/>
        </w:trPr>
        <w:tc>
          <w:tcPr>
            <w:tcW w:w="990" w:type="dxa"/>
            <w:gridSpan w:val="2"/>
            <w:tcBorders>
              <w:bottom w:val="single" w:sz="4" w:space="0" w:color="auto"/>
            </w:tcBorders>
            <w:shd w:val="clear" w:color="auto" w:fill="auto"/>
          </w:tcPr>
          <w:p w14:paraId="3C3197FF"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C93</w:t>
            </w:r>
          </w:p>
        </w:tc>
        <w:tc>
          <w:tcPr>
            <w:tcW w:w="4414" w:type="dxa"/>
            <w:gridSpan w:val="2"/>
            <w:tcBorders>
              <w:bottom w:val="single" w:sz="4" w:space="0" w:color="auto"/>
            </w:tcBorders>
            <w:shd w:val="clear" w:color="auto" w:fill="auto"/>
          </w:tcPr>
          <w:p w14:paraId="55A0E16F"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7F54A53"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6738E" w:rsidRPr="002A3E4B" w14:paraId="69629276" w14:textId="77777777" w:rsidTr="006B47E3">
        <w:trPr>
          <w:gridAfter w:val="1"/>
          <w:wAfter w:w="33" w:type="dxa"/>
          <w:jc w:val="center"/>
        </w:trPr>
        <w:tc>
          <w:tcPr>
            <w:tcW w:w="990" w:type="dxa"/>
            <w:gridSpan w:val="2"/>
            <w:tcBorders>
              <w:bottom w:val="single" w:sz="4" w:space="0" w:color="auto"/>
            </w:tcBorders>
            <w:shd w:val="clear" w:color="auto" w:fill="auto"/>
          </w:tcPr>
          <w:p w14:paraId="4DE529D0"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C94</w:t>
            </w:r>
          </w:p>
        </w:tc>
        <w:tc>
          <w:tcPr>
            <w:tcW w:w="4414" w:type="dxa"/>
            <w:gridSpan w:val="2"/>
            <w:tcBorders>
              <w:bottom w:val="single" w:sz="4" w:space="0" w:color="auto"/>
            </w:tcBorders>
            <w:shd w:val="clear" w:color="auto" w:fill="auto"/>
          </w:tcPr>
          <w:p w14:paraId="6B81E7DA"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71A8877C"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5G Core and multiple NR bands</w:t>
            </w:r>
          </w:p>
        </w:tc>
      </w:tr>
      <w:tr w:rsidR="00A6738E" w:rsidRPr="002A3E4B" w14:paraId="40046755" w14:textId="77777777" w:rsidTr="006B47E3">
        <w:trPr>
          <w:gridAfter w:val="1"/>
          <w:wAfter w:w="33" w:type="dxa"/>
          <w:jc w:val="center"/>
        </w:trPr>
        <w:tc>
          <w:tcPr>
            <w:tcW w:w="990" w:type="dxa"/>
            <w:gridSpan w:val="2"/>
            <w:tcBorders>
              <w:bottom w:val="single" w:sz="4" w:space="0" w:color="auto"/>
            </w:tcBorders>
            <w:shd w:val="clear" w:color="auto" w:fill="auto"/>
          </w:tcPr>
          <w:p w14:paraId="0599A0CC"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C95</w:t>
            </w:r>
          </w:p>
        </w:tc>
        <w:tc>
          <w:tcPr>
            <w:tcW w:w="4414" w:type="dxa"/>
            <w:gridSpan w:val="2"/>
            <w:tcBorders>
              <w:bottom w:val="single" w:sz="4" w:space="0" w:color="auto"/>
            </w:tcBorders>
            <w:shd w:val="clear" w:color="auto" w:fill="auto"/>
          </w:tcPr>
          <w:p w14:paraId="71BA631C"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679216F" w14:textId="77777777" w:rsidR="00A6738E" w:rsidRPr="002A3E4B" w:rsidRDefault="00A6738E" w:rsidP="006B47E3">
            <w:pPr>
              <w:keepNext/>
              <w:keepLines/>
              <w:spacing w:after="0"/>
              <w:rPr>
                <w:rFonts w:ascii="Arial" w:hAnsi="Arial" w:cs="Arial"/>
                <w:sz w:val="16"/>
                <w:szCs w:val="16"/>
              </w:rPr>
            </w:pPr>
            <w:r w:rsidRPr="002A3E4B">
              <w:rPr>
                <w:rFonts w:ascii="Arial" w:hAnsi="Arial" w:cs="Arial"/>
                <w:sz w:val="16"/>
                <w:szCs w:val="16"/>
              </w:rPr>
              <w:t>UEs supporting 5G Core and E-UTRA and EPS IMS Voice (VoLTE in GSMA PRD IR.92: "IMS Profile for Voice and SMS") and EPS fallback and voiceFallbackIndication</w:t>
            </w:r>
          </w:p>
        </w:tc>
      </w:tr>
      <w:tr w:rsidR="00A6738E" w:rsidRPr="002A3E4B" w14:paraId="3172E6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F0B7" w14:textId="77777777" w:rsidR="00A6738E" w:rsidRPr="002A3E4B" w:rsidRDefault="00A6738E" w:rsidP="006B47E3">
            <w:pPr>
              <w:rPr>
                <w:rFonts w:ascii="Arial" w:hAnsi="Arial" w:cs="Arial"/>
                <w:sz w:val="16"/>
                <w:szCs w:val="16"/>
              </w:rPr>
            </w:pPr>
            <w:r w:rsidRPr="002A3E4B">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AB3EE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97D929"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EN-DC and inter-RAT Handover from NR to EN-DC</w:t>
            </w:r>
          </w:p>
        </w:tc>
      </w:tr>
      <w:tr w:rsidR="00A6738E" w:rsidRPr="002A3E4B" w14:paraId="0652C3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F4C528" w14:textId="77777777" w:rsidR="00A6738E" w:rsidRPr="002A3E4B" w:rsidRDefault="00A6738E" w:rsidP="006B47E3">
            <w:pPr>
              <w:rPr>
                <w:rFonts w:ascii="Arial" w:hAnsi="Arial" w:cs="Arial"/>
                <w:sz w:val="16"/>
                <w:szCs w:val="16"/>
              </w:rPr>
            </w:pPr>
            <w:r w:rsidRPr="002A3E4B">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C589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1F5028"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NR-DC and UL transmission via both MCG path and SCG path for the split DRB</w:t>
            </w:r>
          </w:p>
        </w:tc>
      </w:tr>
      <w:tr w:rsidR="00A6738E" w:rsidRPr="002A3E4B" w14:paraId="6431EB1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34550A" w14:textId="77777777" w:rsidR="00A6738E" w:rsidRPr="002A3E4B" w:rsidRDefault="00A6738E" w:rsidP="006B47E3">
            <w:pPr>
              <w:rPr>
                <w:rFonts w:ascii="Arial" w:hAnsi="Arial" w:cs="Arial"/>
                <w:sz w:val="16"/>
                <w:szCs w:val="16"/>
              </w:rPr>
            </w:pPr>
            <w:r w:rsidRPr="002A3E4B">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AF3298"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4D73B"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NR-DC and PDCP duplication over split DRB</w:t>
            </w:r>
          </w:p>
        </w:tc>
      </w:tr>
      <w:tr w:rsidR="00A6738E" w:rsidRPr="002A3E4B" w14:paraId="5CBEA2E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3D619" w14:textId="77777777" w:rsidR="00A6738E" w:rsidRPr="002A3E4B" w:rsidRDefault="00A6738E" w:rsidP="006B47E3">
            <w:pPr>
              <w:rPr>
                <w:rFonts w:ascii="Arial" w:hAnsi="Arial" w:cs="Arial"/>
                <w:sz w:val="16"/>
                <w:szCs w:val="16"/>
              </w:rPr>
            </w:pPr>
            <w:r w:rsidRPr="002A3E4B">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095EA4"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808017"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6738E" w:rsidRPr="002A3E4B" w14:paraId="0F66DEA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7C9319" w14:textId="77777777" w:rsidR="00A6738E" w:rsidRPr="002A3E4B" w:rsidRDefault="00A6738E" w:rsidP="006B47E3">
            <w:pPr>
              <w:rPr>
                <w:rFonts w:ascii="Arial" w:hAnsi="Arial" w:cs="Arial"/>
                <w:sz w:val="16"/>
                <w:szCs w:val="16"/>
              </w:rPr>
            </w:pPr>
            <w:r w:rsidRPr="002A3E4B">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23EBD6"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1B7511"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MTSI speech</w:t>
            </w:r>
            <w:r w:rsidRPr="002A3E4B">
              <w:t xml:space="preserve"> </w:t>
            </w:r>
            <w:r w:rsidRPr="002A3E4B">
              <w:rPr>
                <w:rFonts w:ascii="Arial" w:hAnsi="Arial" w:cs="Arial"/>
                <w:sz w:val="16"/>
                <w:szCs w:val="16"/>
              </w:rPr>
              <w:t>and bit rate recommendation query message</w:t>
            </w:r>
          </w:p>
        </w:tc>
      </w:tr>
      <w:tr w:rsidR="00A6738E" w:rsidRPr="002A3E4B" w14:paraId="766E2B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77649B" w14:textId="77777777" w:rsidR="00A6738E" w:rsidRPr="002A3E4B" w:rsidRDefault="00A6738E" w:rsidP="006B47E3">
            <w:pPr>
              <w:rPr>
                <w:rFonts w:ascii="Arial" w:hAnsi="Arial" w:cs="Arial"/>
                <w:sz w:val="16"/>
                <w:szCs w:val="16"/>
              </w:rPr>
            </w:pPr>
            <w:r w:rsidRPr="002A3E4B">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B8F4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3C80B"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intra-frequency DAPS handover</w:t>
            </w:r>
          </w:p>
        </w:tc>
      </w:tr>
      <w:tr w:rsidR="00A6738E" w:rsidRPr="002A3E4B" w14:paraId="4B1C71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7E813" w14:textId="77777777" w:rsidR="00A6738E" w:rsidRPr="002A3E4B" w:rsidRDefault="00A6738E" w:rsidP="006B47E3">
            <w:pPr>
              <w:rPr>
                <w:rFonts w:ascii="Arial" w:hAnsi="Arial" w:cs="Arial"/>
                <w:sz w:val="16"/>
                <w:szCs w:val="16"/>
              </w:rPr>
            </w:pPr>
            <w:r w:rsidRPr="002A3E4B">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169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736CA9" w14:textId="77777777" w:rsidR="00A6738E" w:rsidRPr="002A3E4B" w:rsidRDefault="00A6738E" w:rsidP="006B47E3">
            <w:pPr>
              <w:rPr>
                <w:rFonts w:ascii="Arial" w:hAnsi="Arial" w:cs="Arial"/>
                <w:sz w:val="16"/>
                <w:szCs w:val="16"/>
              </w:rPr>
            </w:pPr>
            <w:r w:rsidRPr="002A3E4B">
              <w:rPr>
                <w:rFonts w:ascii="Arial" w:hAnsi="Arial" w:cs="Arial"/>
                <w:sz w:val="16"/>
                <w:szCs w:val="16"/>
              </w:rPr>
              <w:t xml:space="preserve">UEs supporting 5GS and cross slot scheduling </w:t>
            </w:r>
          </w:p>
        </w:tc>
      </w:tr>
      <w:tr w:rsidR="00A6738E" w:rsidRPr="002A3E4B" w14:paraId="0B9761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3186A2" w14:textId="77777777" w:rsidR="00A6738E" w:rsidRPr="002A3E4B" w:rsidRDefault="00A6738E" w:rsidP="006B47E3">
            <w:pPr>
              <w:rPr>
                <w:rFonts w:ascii="Arial" w:hAnsi="Arial" w:cs="Arial"/>
                <w:sz w:val="16"/>
                <w:szCs w:val="16"/>
              </w:rPr>
            </w:pPr>
            <w:r w:rsidRPr="002A3E4B">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6BB4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4BAF77" w14:textId="77777777" w:rsidR="00A6738E" w:rsidRPr="002A3E4B" w:rsidRDefault="00A6738E" w:rsidP="006B47E3">
            <w:pPr>
              <w:rPr>
                <w:rFonts w:ascii="Arial" w:hAnsi="Arial" w:cs="Arial"/>
                <w:sz w:val="16"/>
                <w:szCs w:val="16"/>
              </w:rPr>
            </w:pPr>
            <w:r w:rsidRPr="002A3E4B">
              <w:rPr>
                <w:rFonts w:ascii="Arial" w:hAnsi="Arial" w:cs="Arial"/>
                <w:sz w:val="16"/>
                <w:szCs w:val="16"/>
              </w:rPr>
              <w:t xml:space="preserve">UEs supporting 5GS and Long DRX Cycle and DRX adaptation </w:t>
            </w:r>
          </w:p>
        </w:tc>
      </w:tr>
      <w:tr w:rsidR="00A6738E" w:rsidRPr="002A3E4B" w14:paraId="32FC3FE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768B1" w14:textId="77777777" w:rsidR="00A6738E" w:rsidRPr="002A3E4B" w:rsidRDefault="00A6738E" w:rsidP="006B47E3">
            <w:pPr>
              <w:rPr>
                <w:rFonts w:ascii="Arial" w:hAnsi="Arial" w:cs="Arial"/>
                <w:sz w:val="16"/>
                <w:szCs w:val="16"/>
              </w:rPr>
            </w:pPr>
            <w:r w:rsidRPr="002A3E4B">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F81F61"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D86DE2"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5GC and Intra-band contiguous CA and DL and UL NR CA with 3 carriers and PDCP duplication with more than two RLC entities</w:t>
            </w:r>
          </w:p>
        </w:tc>
      </w:tr>
      <w:tr w:rsidR="00A6738E" w:rsidRPr="002A3E4B" w14:paraId="12E461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2D7C95" w14:textId="77777777" w:rsidR="00A6738E" w:rsidRPr="002A3E4B" w:rsidRDefault="00A6738E" w:rsidP="006B47E3">
            <w:pPr>
              <w:rPr>
                <w:rFonts w:ascii="Arial" w:hAnsi="Arial" w:cs="Arial"/>
                <w:sz w:val="16"/>
                <w:szCs w:val="16"/>
              </w:rPr>
            </w:pPr>
            <w:r w:rsidRPr="002A3E4B">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21E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4EFA48"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5GS and RLC UM mode and PDCP ethernet header compression</w:t>
            </w:r>
          </w:p>
        </w:tc>
      </w:tr>
      <w:tr w:rsidR="00A6738E" w:rsidRPr="002A3E4B" w14:paraId="220F17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876C3A" w14:textId="77777777" w:rsidR="00A6738E" w:rsidRPr="002A3E4B" w:rsidRDefault="00A6738E" w:rsidP="006B47E3">
            <w:pPr>
              <w:rPr>
                <w:rFonts w:ascii="Arial" w:hAnsi="Arial" w:cs="Arial"/>
                <w:sz w:val="16"/>
                <w:szCs w:val="16"/>
              </w:rPr>
            </w:pPr>
            <w:r w:rsidRPr="002A3E4B">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C69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32AD5" w14:textId="77777777" w:rsidR="00A6738E" w:rsidRPr="002A3E4B" w:rsidRDefault="00A6738E" w:rsidP="006B47E3">
            <w:pPr>
              <w:rPr>
                <w:rFonts w:ascii="Arial" w:hAnsi="Arial" w:cs="Arial"/>
                <w:sz w:val="16"/>
                <w:szCs w:val="16"/>
              </w:rPr>
            </w:pPr>
            <w:r w:rsidRPr="002A3E4B">
              <w:rPr>
                <w:rFonts w:ascii="Arial" w:hAnsi="Arial" w:cs="Arial"/>
                <w:sz w:val="16"/>
                <w:szCs w:val="16"/>
              </w:rPr>
              <w:t>UE supporting 5G core and NR sidelink mode 1 transmission</w:t>
            </w:r>
          </w:p>
        </w:tc>
      </w:tr>
      <w:tr w:rsidR="00A6738E" w:rsidRPr="002A3E4B" w14:paraId="4B411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FBE56A" w14:textId="77777777" w:rsidR="00A6738E" w:rsidRPr="002A3E4B" w:rsidRDefault="00A6738E" w:rsidP="006B47E3">
            <w:pPr>
              <w:rPr>
                <w:rFonts w:ascii="Arial" w:hAnsi="Arial" w:cs="Arial"/>
                <w:sz w:val="16"/>
                <w:szCs w:val="16"/>
              </w:rPr>
            </w:pPr>
            <w:r w:rsidRPr="002A3E4B">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9CF45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5594FB"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multi-DCI based multi-TRP</w:t>
            </w:r>
          </w:p>
        </w:tc>
      </w:tr>
      <w:tr w:rsidR="00A6738E" w:rsidRPr="002A3E4B" w14:paraId="62DA9D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F8933" w14:textId="77777777" w:rsidR="00A6738E" w:rsidRPr="002A3E4B" w:rsidRDefault="00A6738E" w:rsidP="006B47E3">
            <w:pPr>
              <w:rPr>
                <w:rFonts w:ascii="Arial" w:hAnsi="Arial" w:cs="Arial"/>
                <w:sz w:val="16"/>
                <w:szCs w:val="16"/>
              </w:rPr>
            </w:pPr>
            <w:r w:rsidRPr="002A3E4B">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FF2C24"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4D26EA"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RACS</w:t>
            </w:r>
          </w:p>
        </w:tc>
      </w:tr>
      <w:tr w:rsidR="00A6738E" w:rsidRPr="002A3E4B" w14:paraId="48352C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BDD93" w14:textId="77777777" w:rsidR="00A6738E" w:rsidRPr="002A3E4B" w:rsidRDefault="00A6738E" w:rsidP="006B47E3">
            <w:pPr>
              <w:rPr>
                <w:rFonts w:ascii="Arial" w:hAnsi="Arial" w:cs="Arial"/>
                <w:sz w:val="16"/>
                <w:szCs w:val="16"/>
              </w:rPr>
            </w:pPr>
            <w:r w:rsidRPr="002A3E4B">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0540D"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35561A"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RRC_INACTIVE</w:t>
            </w:r>
          </w:p>
        </w:tc>
      </w:tr>
      <w:tr w:rsidR="00A6738E" w:rsidRPr="002A3E4B" w14:paraId="5450A1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F5B9D9" w14:textId="77777777" w:rsidR="00A6738E" w:rsidRPr="002A3E4B" w:rsidRDefault="00A6738E" w:rsidP="006B47E3">
            <w:pPr>
              <w:rPr>
                <w:rFonts w:ascii="Arial" w:hAnsi="Arial" w:cs="Arial"/>
                <w:sz w:val="16"/>
                <w:szCs w:val="16"/>
              </w:rPr>
            </w:pPr>
            <w:r w:rsidRPr="002A3E4B">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E77D6A"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C34590" w14:textId="77777777" w:rsidR="00A6738E" w:rsidRPr="002A3E4B" w:rsidRDefault="00A6738E" w:rsidP="006B47E3">
            <w:pPr>
              <w:rPr>
                <w:rFonts w:ascii="Arial" w:hAnsi="Arial" w:cs="Arial"/>
                <w:sz w:val="16"/>
                <w:szCs w:val="16"/>
              </w:rPr>
            </w:pPr>
            <w:r w:rsidRPr="002A3E4B">
              <w:rPr>
                <w:rFonts w:ascii="Arial" w:hAnsi="Arial"/>
                <w:color w:val="000000"/>
                <w:sz w:val="16"/>
                <w:szCs w:val="16"/>
              </w:rPr>
              <w:t>UEs supporting 5G Core and E-UTRA</w:t>
            </w:r>
            <w:r w:rsidRPr="002A3E4B">
              <w:rPr>
                <w:rFonts w:ascii="Arial" w:hAnsi="Arial"/>
                <w:sz w:val="16"/>
                <w:szCs w:val="16"/>
              </w:rPr>
              <w:t xml:space="preserve"> and RRC_INACTIVE</w:t>
            </w:r>
          </w:p>
        </w:tc>
      </w:tr>
      <w:tr w:rsidR="00A6738E" w:rsidRPr="002A3E4B" w14:paraId="58A26D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4F51AF" w14:textId="77777777" w:rsidR="00A6738E" w:rsidRPr="002A3E4B" w:rsidRDefault="00A6738E" w:rsidP="006B47E3">
            <w:pPr>
              <w:rPr>
                <w:rFonts w:ascii="Arial" w:hAnsi="Arial" w:cs="Arial"/>
                <w:sz w:val="16"/>
                <w:szCs w:val="16"/>
              </w:rPr>
            </w:pPr>
            <w:r w:rsidRPr="002A3E4B">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D7F4A"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9161E" w14:textId="77777777" w:rsidR="00A6738E" w:rsidRPr="002A3E4B" w:rsidRDefault="00A6738E" w:rsidP="006B47E3">
            <w:pPr>
              <w:rPr>
                <w:rFonts w:ascii="Arial" w:hAnsi="Arial" w:cs="Arial"/>
                <w:sz w:val="16"/>
                <w:szCs w:val="16"/>
              </w:rPr>
            </w:pPr>
            <w:r w:rsidRPr="002A3E4B">
              <w:rPr>
                <w:rFonts w:ascii="Arial" w:hAnsi="Arial"/>
                <w:color w:val="000000"/>
                <w:sz w:val="16"/>
                <w:szCs w:val="16"/>
              </w:rPr>
              <w:t xml:space="preserve">UEs supporting 5G Core and (ETWS reception or CMAS reception) and </w:t>
            </w:r>
            <w:r w:rsidRPr="002A3E4B">
              <w:rPr>
                <w:rFonts w:ascii="Arial" w:hAnsi="Arial"/>
                <w:sz w:val="16"/>
                <w:szCs w:val="16"/>
              </w:rPr>
              <w:t>RRC_INACTIVE</w:t>
            </w:r>
          </w:p>
        </w:tc>
      </w:tr>
      <w:tr w:rsidR="00A6738E" w:rsidRPr="002A3E4B" w14:paraId="2EC5705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58DAA0" w14:textId="77777777" w:rsidR="00A6738E" w:rsidRPr="002A3E4B" w:rsidRDefault="00A6738E" w:rsidP="006B47E3">
            <w:pPr>
              <w:rPr>
                <w:rFonts w:ascii="Arial" w:hAnsi="Arial" w:cs="Arial"/>
                <w:sz w:val="16"/>
                <w:szCs w:val="16"/>
              </w:rPr>
            </w:pPr>
            <w:r w:rsidRPr="002A3E4B">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2CB3"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67C38B" w14:textId="77777777" w:rsidR="00A6738E" w:rsidRPr="002A3E4B" w:rsidRDefault="00A6738E" w:rsidP="006B47E3">
            <w:pPr>
              <w:rPr>
                <w:rFonts w:ascii="Arial" w:hAnsi="Arial" w:cs="Arial"/>
                <w:sz w:val="16"/>
                <w:szCs w:val="16"/>
              </w:rPr>
            </w:pPr>
          </w:p>
        </w:tc>
      </w:tr>
      <w:tr w:rsidR="00A6738E" w:rsidRPr="002A3E4B" w14:paraId="6E103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742A20" w14:textId="77777777" w:rsidR="00A6738E" w:rsidRPr="002A3E4B" w:rsidRDefault="00A6738E" w:rsidP="006B47E3">
            <w:pPr>
              <w:pStyle w:val="TAL"/>
              <w:rPr>
                <w:sz w:val="16"/>
                <w:szCs w:val="16"/>
              </w:rPr>
            </w:pPr>
            <w:r w:rsidRPr="002A3E4B">
              <w:rPr>
                <w:sz w:val="16"/>
                <w:szCs w:val="16"/>
              </w:rPr>
              <w:lastRenderedPageBreak/>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80EA02" w14:textId="77777777" w:rsidR="00A6738E" w:rsidRPr="002A3E4B" w:rsidRDefault="00A6738E" w:rsidP="006B47E3">
            <w:pPr>
              <w:pStyle w:val="TAL"/>
              <w:rPr>
                <w:sz w:val="16"/>
                <w:szCs w:val="16"/>
                <w:lang w:eastAsia="zh-CN"/>
              </w:rPr>
            </w:pPr>
            <w:r w:rsidRPr="002A3E4B">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E4D81" w14:textId="77777777" w:rsidR="00A6738E" w:rsidRPr="002A3E4B" w:rsidRDefault="00A6738E" w:rsidP="006B47E3">
            <w:pPr>
              <w:pStyle w:val="TAL"/>
              <w:rPr>
                <w:color w:val="000000"/>
                <w:sz w:val="16"/>
                <w:szCs w:val="16"/>
              </w:rPr>
            </w:pPr>
            <w:r w:rsidRPr="002A3E4B">
              <w:rPr>
                <w:sz w:val="16"/>
                <w:szCs w:val="16"/>
              </w:rPr>
              <w:t>UEs 5GS and PDSCH reception based on multiple semi-persistent scheduling</w:t>
            </w:r>
          </w:p>
        </w:tc>
      </w:tr>
      <w:tr w:rsidR="00A6738E" w:rsidRPr="002A3E4B" w14:paraId="7C9E8B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BE5FD1" w14:textId="77777777" w:rsidR="00A6738E" w:rsidRPr="002A3E4B" w:rsidRDefault="00A6738E" w:rsidP="006B47E3">
            <w:pPr>
              <w:pStyle w:val="TAL"/>
              <w:rPr>
                <w:sz w:val="16"/>
                <w:szCs w:val="16"/>
              </w:rPr>
            </w:pPr>
            <w:r w:rsidRPr="002A3E4B">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6EC28B" w14:textId="77777777" w:rsidR="00A6738E" w:rsidRPr="002A3E4B" w:rsidRDefault="00A6738E" w:rsidP="006B47E3">
            <w:pPr>
              <w:pStyle w:val="TAL"/>
              <w:rPr>
                <w:sz w:val="16"/>
                <w:szCs w:val="16"/>
                <w:lang w:eastAsia="zh-CN"/>
              </w:rPr>
            </w:pPr>
            <w:r w:rsidRPr="002A3E4B">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2A44CE" w14:textId="77777777" w:rsidR="00A6738E" w:rsidRPr="002A3E4B" w:rsidRDefault="00A6738E" w:rsidP="006B47E3">
            <w:pPr>
              <w:pStyle w:val="TAL"/>
              <w:rPr>
                <w:color w:val="000000"/>
                <w:sz w:val="16"/>
                <w:szCs w:val="16"/>
              </w:rPr>
            </w:pPr>
            <w:r w:rsidRPr="002A3E4B">
              <w:rPr>
                <w:sz w:val="16"/>
                <w:szCs w:val="16"/>
              </w:rPr>
              <w:t>UEs supporting 5GS and LCH-based UL grant prioritization</w:t>
            </w:r>
          </w:p>
        </w:tc>
      </w:tr>
      <w:tr w:rsidR="00A6738E" w:rsidRPr="002A3E4B" w14:paraId="7320CF5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64E4FF" w14:textId="77777777" w:rsidR="00A6738E" w:rsidRPr="002A3E4B" w:rsidRDefault="00A6738E" w:rsidP="006B47E3">
            <w:pPr>
              <w:pStyle w:val="TAL"/>
              <w:rPr>
                <w:sz w:val="16"/>
                <w:szCs w:val="16"/>
              </w:rPr>
            </w:pPr>
            <w:r w:rsidRPr="002A3E4B">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20225" w14:textId="77777777" w:rsidR="00A6738E" w:rsidRPr="002A3E4B" w:rsidRDefault="00A6738E" w:rsidP="006B47E3">
            <w:pPr>
              <w:pStyle w:val="TAL"/>
              <w:rPr>
                <w:sz w:val="16"/>
                <w:szCs w:val="16"/>
              </w:rPr>
            </w:pPr>
            <w:r w:rsidRPr="002A3E4B">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93AC7" w14:textId="77777777" w:rsidR="00A6738E" w:rsidRPr="002A3E4B" w:rsidRDefault="00A6738E" w:rsidP="006B47E3">
            <w:pPr>
              <w:pStyle w:val="TAL"/>
              <w:rPr>
                <w:sz w:val="16"/>
                <w:szCs w:val="16"/>
              </w:rPr>
            </w:pPr>
            <w:r w:rsidRPr="002A3E4B">
              <w:rPr>
                <w:rFonts w:cs="Arial"/>
                <w:sz w:val="16"/>
                <w:szCs w:val="16"/>
              </w:rPr>
              <w:t>UEs supporting 5G Core and</w:t>
            </w:r>
            <w:r w:rsidRPr="002A3E4B">
              <w:t xml:space="preserve"> </w:t>
            </w:r>
            <w:r w:rsidRPr="002A3E4B">
              <w:rPr>
                <w:rFonts w:cs="Arial"/>
                <w:sz w:val="16"/>
                <w:szCs w:val="16"/>
              </w:rPr>
              <w:t>conditional handover</w:t>
            </w:r>
          </w:p>
        </w:tc>
      </w:tr>
      <w:tr w:rsidR="00A6738E" w:rsidRPr="002A3E4B" w14:paraId="35E36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C0125A" w14:textId="77777777" w:rsidR="00A6738E" w:rsidRPr="002A3E4B" w:rsidRDefault="00A6738E" w:rsidP="006B47E3">
            <w:pPr>
              <w:pStyle w:val="TAL"/>
              <w:rPr>
                <w:sz w:val="16"/>
                <w:szCs w:val="16"/>
              </w:rPr>
            </w:pPr>
            <w:r w:rsidRPr="002A3E4B">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8CF25D" w14:textId="77777777" w:rsidR="00A6738E" w:rsidRPr="002A3E4B" w:rsidRDefault="00A6738E" w:rsidP="006B47E3">
            <w:pPr>
              <w:pStyle w:val="TAL"/>
              <w:rPr>
                <w:sz w:val="16"/>
                <w:szCs w:val="16"/>
              </w:rPr>
            </w:pPr>
            <w:r w:rsidRPr="002A3E4B">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ADAA9" w14:textId="77777777" w:rsidR="00A6738E" w:rsidRPr="002A3E4B" w:rsidRDefault="00A6738E" w:rsidP="006B47E3">
            <w:pPr>
              <w:pStyle w:val="TAL"/>
              <w:rPr>
                <w:sz w:val="16"/>
                <w:szCs w:val="16"/>
              </w:rPr>
            </w:pPr>
            <w:r w:rsidRPr="002A3E4B">
              <w:rPr>
                <w:rFonts w:cs="Arial"/>
                <w:sz w:val="16"/>
                <w:szCs w:val="16"/>
              </w:rPr>
              <w:t>UEs supporting 5G Core and</w:t>
            </w:r>
            <w:r w:rsidRPr="002A3E4B">
              <w:t xml:space="preserve"> </w:t>
            </w:r>
            <w:r w:rsidRPr="002A3E4B">
              <w:rPr>
                <w:rFonts w:cs="Arial"/>
                <w:sz w:val="16"/>
                <w:szCs w:val="16"/>
              </w:rPr>
              <w:t>conditional handover and supporting 2 trigger events for same execution condition</w:t>
            </w:r>
          </w:p>
        </w:tc>
      </w:tr>
      <w:tr w:rsidR="00A6738E" w:rsidRPr="002A3E4B" w14:paraId="577ECA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363688" w14:textId="77777777" w:rsidR="00A6738E" w:rsidRPr="002A3E4B" w:rsidRDefault="00A6738E" w:rsidP="006B47E3">
            <w:pPr>
              <w:pStyle w:val="TAL"/>
              <w:rPr>
                <w:sz w:val="16"/>
                <w:szCs w:val="16"/>
              </w:rPr>
            </w:pPr>
            <w:r w:rsidRPr="002A3E4B">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D6F75E" w14:textId="77777777" w:rsidR="00A6738E" w:rsidRPr="002A3E4B" w:rsidRDefault="00A6738E" w:rsidP="006B47E3">
            <w:pPr>
              <w:pStyle w:val="TAL"/>
              <w:rPr>
                <w:sz w:val="16"/>
                <w:szCs w:val="16"/>
              </w:rPr>
            </w:pPr>
            <w:r w:rsidRPr="002A3E4B">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CA3A6" w14:textId="77777777" w:rsidR="00A6738E" w:rsidRPr="002A3E4B" w:rsidRDefault="00A6738E" w:rsidP="006B47E3">
            <w:pPr>
              <w:pStyle w:val="TAL"/>
              <w:rPr>
                <w:sz w:val="16"/>
                <w:szCs w:val="16"/>
              </w:rPr>
            </w:pPr>
            <w:r w:rsidRPr="002A3E4B">
              <w:rPr>
                <w:rFonts w:cs="Arial"/>
                <w:sz w:val="16"/>
                <w:szCs w:val="16"/>
              </w:rPr>
              <w:t>UEs supporting 5G Core and</w:t>
            </w:r>
            <w:r w:rsidRPr="002A3E4B">
              <w:t xml:space="preserve"> </w:t>
            </w:r>
            <w:r w:rsidRPr="002A3E4B">
              <w:rPr>
                <w:rFonts w:cs="Arial"/>
                <w:sz w:val="16"/>
                <w:szCs w:val="16"/>
              </w:rPr>
              <w:t>conditional handover and conditional handover during re-establishment procedure when the selected cell is configured as candidate cell for condition handover</w:t>
            </w:r>
          </w:p>
        </w:tc>
      </w:tr>
      <w:tr w:rsidR="00A6738E" w:rsidRPr="002A3E4B" w14:paraId="610870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220D3C"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286A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A.4.3.5-1/1 AND  A.4.3.5-1/5 AND  A.4.3.2-1/35 AND A.4.3.2A.1-2/1</w:t>
            </w:r>
            <w:r w:rsidRPr="002A3E4B">
              <w:rPr>
                <w:rFonts w:ascii="Arial" w:hAnsi="Arial" w:cs="Arial" w:hint="eastAsia"/>
                <w:sz w:val="16"/>
                <w:szCs w:val="16"/>
                <w:lang w:eastAsia="zh-CN"/>
              </w:rPr>
              <w:t xml:space="preserve"> </w:t>
            </w:r>
            <w:r w:rsidRPr="002A3E4B">
              <w:rPr>
                <w:rFonts w:ascii="Arial" w:hAnsi="Arial" w:cs="Arial"/>
                <w:sz w:val="16"/>
                <w:szCs w:val="16"/>
                <w:lang w:eastAsia="zh-CN"/>
              </w:rPr>
              <w:t>AND A.4.3.2-</w:t>
            </w:r>
            <w:r w:rsidRPr="002A3E4B">
              <w:rPr>
                <w:rFonts w:ascii="Arial" w:hAnsi="Arial" w:cs="Arial" w:hint="eastAsia"/>
                <w:sz w:val="16"/>
                <w:szCs w:val="16"/>
                <w:lang w:eastAsia="zh-CN"/>
              </w:rPr>
              <w:t>1</w:t>
            </w:r>
            <w:r w:rsidRPr="002A3E4B">
              <w:rPr>
                <w:rFonts w:ascii="Arial" w:hAnsi="Arial" w:cs="Arial"/>
                <w:sz w:val="16"/>
                <w:szCs w:val="16"/>
                <w:lang w:eastAsia="zh-CN"/>
              </w:rPr>
              <w:t>/</w:t>
            </w:r>
            <w:r w:rsidRPr="002A3E4B">
              <w:rPr>
                <w:rFonts w:ascii="Arial" w:hAnsi="Arial" w:cs="Arial" w:hint="eastAsia"/>
                <w:sz w:val="16"/>
                <w:szCs w:val="16"/>
                <w:lang w:eastAsia="zh-CN"/>
              </w:rPr>
              <w:t xml:space="preserve">83 </w:t>
            </w:r>
            <w:r w:rsidRPr="002A3E4B">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D54017"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5GS and Long DRX Cycle and DRX adaptation and SCell Dormancy indication outside active time and intra-band contiguous CA</w:t>
            </w:r>
            <w:r w:rsidRPr="002A3E4B">
              <w:rPr>
                <w:rFonts w:ascii="Arial" w:hAnsi="Arial" w:cs="Arial" w:hint="eastAsia"/>
                <w:sz w:val="16"/>
                <w:szCs w:val="16"/>
              </w:rPr>
              <w:t xml:space="preserve"> </w:t>
            </w:r>
            <w:r w:rsidRPr="002A3E4B">
              <w:rPr>
                <w:rFonts w:ascii="Arial" w:hAnsi="Arial" w:cs="Arial"/>
                <w:sz w:val="16"/>
                <w:szCs w:val="16"/>
              </w:rPr>
              <w:t>and UL NR CA with 2 carriers</w:t>
            </w:r>
            <w:bookmarkStart w:id="61" w:name="OLE_LINK19"/>
            <w:bookmarkStart w:id="62" w:name="OLE_LINK20"/>
            <w:r w:rsidRPr="002A3E4B">
              <w:rPr>
                <w:rFonts w:ascii="Arial" w:hAnsi="Arial" w:cs="Arial" w:hint="eastAsia"/>
                <w:sz w:val="16"/>
                <w:szCs w:val="16"/>
                <w:lang w:eastAsia="zh-CN"/>
              </w:rPr>
              <w:t xml:space="preserve"> and </w:t>
            </w:r>
            <w:r w:rsidRPr="002A3E4B">
              <w:rPr>
                <w:rFonts w:ascii="Arial" w:hAnsi="Arial" w:cs="Arial"/>
                <w:sz w:val="16"/>
                <w:szCs w:val="16"/>
                <w:lang w:eastAsia="zh-CN"/>
              </w:rPr>
              <w:t>two PUCCH group in CA with a same numerology</w:t>
            </w:r>
            <w:bookmarkEnd w:id="61"/>
            <w:bookmarkEnd w:id="62"/>
          </w:p>
        </w:tc>
      </w:tr>
      <w:tr w:rsidR="00A6738E" w:rsidRPr="002A3E4B" w14:paraId="7CDEC3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BBD1"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4E14B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A.4.3.5-1/1 AND  A.4.3.5-1/5 AND  A.4.3.2-1/35 AND A.4.3.2A.1-2/1</w:t>
            </w:r>
            <w:r w:rsidRPr="002A3E4B">
              <w:rPr>
                <w:rFonts w:ascii="Arial" w:hAnsi="Arial" w:cs="Arial" w:hint="eastAsia"/>
                <w:sz w:val="16"/>
                <w:szCs w:val="16"/>
                <w:lang w:eastAsia="zh-CN"/>
              </w:rPr>
              <w:t xml:space="preserve"> </w:t>
            </w:r>
            <w:r w:rsidRPr="002A3E4B">
              <w:rPr>
                <w:rFonts w:ascii="Arial" w:hAnsi="Arial" w:cs="Arial"/>
                <w:sz w:val="16"/>
                <w:szCs w:val="16"/>
                <w:lang w:eastAsia="zh-CN"/>
              </w:rPr>
              <w:t>AND A.4.3.2-</w:t>
            </w:r>
            <w:r w:rsidRPr="002A3E4B">
              <w:rPr>
                <w:rFonts w:ascii="Arial" w:hAnsi="Arial" w:cs="Arial" w:hint="eastAsia"/>
                <w:sz w:val="16"/>
                <w:szCs w:val="16"/>
                <w:lang w:eastAsia="zh-CN"/>
              </w:rPr>
              <w:t>1</w:t>
            </w:r>
            <w:r w:rsidRPr="002A3E4B">
              <w:rPr>
                <w:rFonts w:ascii="Arial" w:hAnsi="Arial" w:cs="Arial"/>
                <w:sz w:val="16"/>
                <w:szCs w:val="16"/>
                <w:lang w:eastAsia="zh-CN"/>
              </w:rPr>
              <w:t>/</w:t>
            </w:r>
            <w:r w:rsidRPr="002A3E4B">
              <w:rPr>
                <w:rFonts w:ascii="Arial" w:hAnsi="Arial" w:cs="Arial" w:hint="eastAsia"/>
                <w:sz w:val="16"/>
                <w:szCs w:val="16"/>
                <w:lang w:eastAsia="zh-CN"/>
              </w:rPr>
              <w:t xml:space="preserve">83 </w:t>
            </w:r>
            <w:r w:rsidRPr="002A3E4B">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7CCD5B"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5GS and Long DRX Cycle and DRX adaptation and SCell Dormancy indication outside active time and intra-band non</w:t>
            </w:r>
            <w:r w:rsidRPr="002A3E4B">
              <w:rPr>
                <w:rFonts w:ascii="Arial" w:hAnsi="Arial" w:cs="Arial"/>
                <w:sz w:val="16"/>
                <w:szCs w:val="16"/>
                <w:lang w:eastAsia="zh-CN"/>
              </w:rPr>
              <w:t>-c</w:t>
            </w:r>
            <w:r w:rsidRPr="002A3E4B">
              <w:rPr>
                <w:rFonts w:ascii="Arial" w:hAnsi="Arial" w:cs="Arial"/>
                <w:sz w:val="16"/>
                <w:szCs w:val="16"/>
              </w:rPr>
              <w:t>ontiguous CA</w:t>
            </w:r>
            <w:r w:rsidRPr="002A3E4B">
              <w:rPr>
                <w:rFonts w:ascii="Arial" w:hAnsi="Arial" w:cs="Arial" w:hint="eastAsia"/>
                <w:sz w:val="16"/>
                <w:szCs w:val="16"/>
              </w:rPr>
              <w:t xml:space="preserve"> </w:t>
            </w:r>
            <w:r w:rsidRPr="002A3E4B">
              <w:rPr>
                <w:rFonts w:ascii="Arial" w:hAnsi="Arial" w:cs="Arial"/>
                <w:sz w:val="16"/>
                <w:szCs w:val="16"/>
              </w:rPr>
              <w:t>and UL NR CA with 2 carriers</w:t>
            </w:r>
            <w:r w:rsidRPr="002A3E4B">
              <w:rPr>
                <w:rFonts w:ascii="Arial" w:hAnsi="Arial" w:cs="Arial" w:hint="eastAsia"/>
                <w:sz w:val="16"/>
                <w:szCs w:val="16"/>
                <w:lang w:eastAsia="zh-CN"/>
              </w:rPr>
              <w:t xml:space="preserve"> and </w:t>
            </w:r>
            <w:r w:rsidRPr="002A3E4B">
              <w:rPr>
                <w:rFonts w:ascii="Arial" w:hAnsi="Arial" w:cs="Arial"/>
                <w:sz w:val="16"/>
                <w:szCs w:val="16"/>
                <w:lang w:eastAsia="zh-CN"/>
              </w:rPr>
              <w:t>two PUCCH group in CA with a same numerology</w:t>
            </w:r>
          </w:p>
        </w:tc>
      </w:tr>
      <w:tr w:rsidR="00A6738E" w:rsidRPr="002A3E4B" w14:paraId="15BC82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038102"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78DFE6"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A.4.3.5-1/1 AND  A.4.3.5-1/5 AND  A.4.3.2-1/35 AND A.4.3.2A.1-2/1</w:t>
            </w:r>
            <w:r w:rsidRPr="002A3E4B">
              <w:rPr>
                <w:rFonts w:ascii="Arial" w:hAnsi="Arial" w:cs="Arial" w:hint="eastAsia"/>
                <w:sz w:val="16"/>
                <w:szCs w:val="16"/>
                <w:lang w:eastAsia="zh-CN"/>
              </w:rPr>
              <w:t xml:space="preserve"> </w:t>
            </w:r>
            <w:r w:rsidRPr="002A3E4B">
              <w:rPr>
                <w:rFonts w:ascii="Arial" w:hAnsi="Arial" w:cs="Arial"/>
                <w:sz w:val="16"/>
                <w:szCs w:val="16"/>
                <w:lang w:eastAsia="zh-CN"/>
              </w:rPr>
              <w:t>AND A.4.3.2-</w:t>
            </w:r>
            <w:r w:rsidRPr="002A3E4B">
              <w:rPr>
                <w:rFonts w:ascii="Arial" w:hAnsi="Arial" w:cs="Arial" w:hint="eastAsia"/>
                <w:sz w:val="16"/>
                <w:szCs w:val="16"/>
                <w:lang w:eastAsia="zh-CN"/>
              </w:rPr>
              <w:t>1</w:t>
            </w:r>
            <w:r w:rsidRPr="002A3E4B">
              <w:rPr>
                <w:rFonts w:ascii="Arial" w:hAnsi="Arial" w:cs="Arial"/>
                <w:sz w:val="16"/>
                <w:szCs w:val="16"/>
                <w:lang w:eastAsia="zh-CN"/>
              </w:rPr>
              <w:t>/</w:t>
            </w:r>
            <w:r w:rsidRPr="002A3E4B">
              <w:rPr>
                <w:rFonts w:ascii="Arial" w:hAnsi="Arial" w:cs="Arial" w:hint="eastAsia"/>
                <w:sz w:val="16"/>
                <w:szCs w:val="16"/>
                <w:lang w:eastAsia="zh-CN"/>
              </w:rPr>
              <w:t xml:space="preserve">83 </w:t>
            </w:r>
            <w:r w:rsidRPr="002A3E4B">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260E8"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5GS and Long DRX Cycle and DRX adaptation and SCell Dormancy indication outside active time and inter-band CA</w:t>
            </w:r>
            <w:r w:rsidRPr="002A3E4B">
              <w:rPr>
                <w:rFonts w:ascii="Arial" w:hAnsi="Arial" w:cs="Arial" w:hint="eastAsia"/>
                <w:sz w:val="16"/>
                <w:szCs w:val="16"/>
              </w:rPr>
              <w:t xml:space="preserve"> </w:t>
            </w:r>
            <w:r w:rsidRPr="002A3E4B">
              <w:rPr>
                <w:rFonts w:ascii="Arial" w:hAnsi="Arial" w:cs="Arial"/>
                <w:sz w:val="16"/>
                <w:szCs w:val="16"/>
              </w:rPr>
              <w:t>and UL NR CA with 2 carriers</w:t>
            </w:r>
            <w:r w:rsidRPr="002A3E4B">
              <w:rPr>
                <w:rFonts w:ascii="Arial" w:hAnsi="Arial" w:cs="Arial" w:hint="eastAsia"/>
                <w:sz w:val="16"/>
                <w:szCs w:val="16"/>
                <w:lang w:eastAsia="zh-CN"/>
              </w:rPr>
              <w:t xml:space="preserve"> and </w:t>
            </w:r>
            <w:r w:rsidRPr="002A3E4B">
              <w:rPr>
                <w:rFonts w:ascii="Arial" w:hAnsi="Arial" w:cs="Arial"/>
                <w:sz w:val="16"/>
                <w:szCs w:val="16"/>
                <w:lang w:eastAsia="zh-CN"/>
              </w:rPr>
              <w:t>two PUCCH group in CA with a same numerology</w:t>
            </w:r>
          </w:p>
        </w:tc>
      </w:tr>
      <w:tr w:rsidR="00A6738E" w:rsidRPr="002A3E4B" w14:paraId="0C4CC7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F174E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1F1B6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6C56DA" w14:textId="77777777" w:rsidR="00A6738E" w:rsidRPr="002A3E4B" w:rsidRDefault="00A6738E" w:rsidP="006B47E3">
            <w:pPr>
              <w:rPr>
                <w:rFonts w:ascii="Arial" w:hAnsi="Arial" w:cs="Arial"/>
                <w:sz w:val="16"/>
                <w:szCs w:val="16"/>
              </w:rPr>
            </w:pPr>
          </w:p>
        </w:tc>
      </w:tr>
      <w:tr w:rsidR="00A6738E" w:rsidRPr="002A3E4B" w14:paraId="7350DF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9AF9A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8CCF1" w14:textId="77777777" w:rsidR="00A6738E" w:rsidRPr="002A3E4B" w:rsidRDefault="00A6738E" w:rsidP="006B47E3">
            <w:pPr>
              <w:pStyle w:val="TAL"/>
              <w:rPr>
                <w:sz w:val="16"/>
                <w:szCs w:val="16"/>
                <w:lang w:eastAsia="zh-CN"/>
              </w:rPr>
            </w:pPr>
            <w:r w:rsidRPr="002A3E4B">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8B1FD5"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UL PDCP Packet Delay per DRB</w:t>
            </w:r>
          </w:p>
        </w:tc>
      </w:tr>
      <w:tr w:rsidR="00A6738E" w:rsidRPr="002A3E4B" w14:paraId="3A429D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9F241D" w14:textId="77777777" w:rsidR="00A6738E" w:rsidRPr="002A3E4B" w:rsidRDefault="00A6738E" w:rsidP="006B47E3">
            <w:pPr>
              <w:rPr>
                <w:rFonts w:ascii="Arial" w:hAnsi="Arial" w:cs="Arial"/>
                <w:sz w:val="16"/>
                <w:szCs w:val="16"/>
                <w:lang w:eastAsia="en-US"/>
              </w:rPr>
            </w:pPr>
            <w:r w:rsidRPr="002A3E4B">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9281A" w14:textId="77777777" w:rsidR="00A6738E" w:rsidRPr="002A3E4B" w:rsidRDefault="00A6738E" w:rsidP="006B47E3">
            <w:pPr>
              <w:pStyle w:val="TAL"/>
              <w:rPr>
                <w:sz w:val="16"/>
                <w:szCs w:val="16"/>
                <w:lang w:eastAsia="zh-CN"/>
              </w:rPr>
            </w:pPr>
            <w:r w:rsidRPr="002A3E4B">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456CC"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logged measurements in RRC_IDLE and RRC_INACTIVE</w:t>
            </w:r>
          </w:p>
        </w:tc>
      </w:tr>
      <w:tr w:rsidR="00A6738E" w:rsidRPr="002A3E4B" w14:paraId="5E7B380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2B5A5" w14:textId="77777777" w:rsidR="00A6738E" w:rsidRPr="002A3E4B" w:rsidRDefault="00A6738E" w:rsidP="006B47E3">
            <w:pPr>
              <w:rPr>
                <w:rFonts w:ascii="Arial" w:hAnsi="Arial" w:cs="Arial"/>
                <w:sz w:val="16"/>
                <w:szCs w:val="16"/>
                <w:lang w:eastAsia="en-US"/>
              </w:rPr>
            </w:pPr>
            <w:r w:rsidRPr="002A3E4B">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EF3529" w14:textId="77777777" w:rsidR="00A6738E" w:rsidRPr="002A3E4B" w:rsidRDefault="00A6738E" w:rsidP="006B47E3">
            <w:pPr>
              <w:pStyle w:val="TAL"/>
              <w:rPr>
                <w:sz w:val="16"/>
                <w:szCs w:val="16"/>
                <w:lang w:eastAsia="zh-CN"/>
              </w:rPr>
            </w:pPr>
            <w:r w:rsidRPr="002A3E4B">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D744E7" w14:textId="77777777" w:rsidR="00A6738E" w:rsidRPr="002A3E4B" w:rsidRDefault="00A6738E" w:rsidP="006B47E3">
            <w:pPr>
              <w:rPr>
                <w:rFonts w:ascii="Arial" w:hAnsi="Arial" w:cs="Arial"/>
                <w:sz w:val="16"/>
                <w:szCs w:val="16"/>
              </w:rPr>
            </w:pPr>
            <w:r w:rsidRPr="002A3E4B">
              <w:rPr>
                <w:rFonts w:ascii="Arial" w:hAnsi="Arial" w:cs="Arial"/>
                <w:sz w:val="16"/>
                <w:szCs w:val="16"/>
              </w:rPr>
              <w:t xml:space="preserve">UEs supporting 5G core and logged measurements in RRC_IDLE and RRC_INACTIVE and equipped with </w:t>
            </w:r>
            <w:r w:rsidRPr="002A3E4B">
              <w:rPr>
                <w:rFonts w:ascii="Arial" w:hAnsi="Arial" w:cs="Arial"/>
                <w:sz w:val="16"/>
                <w:szCs w:val="16"/>
                <w:lang w:eastAsia="zh-CN"/>
              </w:rPr>
              <w:t>a</w:t>
            </w:r>
            <w:r w:rsidRPr="002A3E4B">
              <w:rPr>
                <w:rFonts w:ascii="Arial" w:hAnsi="Arial" w:cs="Arial"/>
                <w:sz w:val="16"/>
                <w:szCs w:val="16"/>
              </w:rPr>
              <w:t xml:space="preserve"> GNSS receiver to provide detailed location information</w:t>
            </w:r>
          </w:p>
        </w:tc>
      </w:tr>
      <w:tr w:rsidR="00A6738E" w:rsidRPr="002A3E4B" w14:paraId="1D145EC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21EE04" w14:textId="77777777" w:rsidR="00A6738E" w:rsidRPr="002A3E4B" w:rsidRDefault="00A6738E" w:rsidP="006B47E3">
            <w:pPr>
              <w:rPr>
                <w:rFonts w:ascii="Arial" w:hAnsi="Arial" w:cs="Arial"/>
                <w:sz w:val="16"/>
                <w:szCs w:val="16"/>
                <w:lang w:eastAsia="en-US"/>
              </w:rPr>
            </w:pPr>
            <w:r w:rsidRPr="002A3E4B">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4D823" w14:textId="77777777" w:rsidR="00A6738E" w:rsidRPr="002A3E4B" w:rsidRDefault="00A6738E" w:rsidP="006B47E3">
            <w:pPr>
              <w:pStyle w:val="TAL"/>
              <w:rPr>
                <w:sz w:val="16"/>
                <w:szCs w:val="16"/>
                <w:lang w:eastAsia="zh-CN"/>
              </w:rPr>
            </w:pPr>
            <w:r w:rsidRPr="002A3E4B">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47189"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RRC_INACTIVE and logged measurements in RRC_IDLE and RRC_INACTIVE.</w:t>
            </w:r>
          </w:p>
        </w:tc>
      </w:tr>
      <w:tr w:rsidR="00A6738E" w:rsidRPr="002A3E4B" w14:paraId="6171DD4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85A3A2" w14:textId="77777777" w:rsidR="00A6738E" w:rsidRPr="002A3E4B" w:rsidRDefault="00A6738E" w:rsidP="006B47E3">
            <w:pPr>
              <w:rPr>
                <w:rFonts w:ascii="Arial" w:hAnsi="Arial" w:cs="Arial"/>
                <w:sz w:val="16"/>
                <w:szCs w:val="16"/>
              </w:rPr>
            </w:pPr>
            <w:r w:rsidRPr="002A3E4B">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E34A6D" w14:textId="77777777" w:rsidR="00A6738E" w:rsidRPr="002A3E4B" w:rsidRDefault="00A6738E" w:rsidP="006B47E3">
            <w:pPr>
              <w:pStyle w:val="TAL"/>
              <w:rPr>
                <w:sz w:val="16"/>
                <w:szCs w:val="16"/>
                <w:lang w:eastAsia="zh-CN"/>
              </w:rPr>
            </w:pPr>
            <w:r w:rsidRPr="002A3E4B">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AB29DE" w14:textId="77777777" w:rsidR="00A6738E" w:rsidRPr="002A3E4B" w:rsidRDefault="00A6738E" w:rsidP="006B47E3">
            <w:pPr>
              <w:pStyle w:val="TAL"/>
            </w:pPr>
            <w:r w:rsidRPr="002A3E4B">
              <w:t xml:space="preserve">UEs supporting 5G Core and equipped with a GNSS or A-GNSS receiver to provide detailed location information. </w:t>
            </w:r>
          </w:p>
        </w:tc>
      </w:tr>
      <w:tr w:rsidR="00A6738E" w:rsidRPr="002A3E4B" w14:paraId="3F83649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2A609" w14:textId="77777777" w:rsidR="00A6738E" w:rsidRPr="002A3E4B" w:rsidRDefault="00A6738E" w:rsidP="006B47E3">
            <w:pPr>
              <w:rPr>
                <w:rFonts w:ascii="Arial" w:hAnsi="Arial" w:cs="Arial"/>
                <w:sz w:val="16"/>
                <w:szCs w:val="16"/>
              </w:rPr>
            </w:pPr>
            <w:r w:rsidRPr="002A3E4B">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89EC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 xml:space="preserve">IF A.4.1-5/1 AND [10] A.4.1-1/6 AND A.4.3.8-1/11 </w:t>
            </w:r>
            <w:r w:rsidRPr="002A3E4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02DA1"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UTRA and NR to UTRA-FDD CELL_DCH CS handover</w:t>
            </w:r>
          </w:p>
        </w:tc>
      </w:tr>
      <w:tr w:rsidR="00A6738E" w:rsidRPr="002A3E4B" w14:paraId="3D5FF15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5B185" w14:textId="77777777" w:rsidR="00A6738E" w:rsidRPr="002A3E4B" w:rsidRDefault="00A6738E" w:rsidP="006B47E3">
            <w:pPr>
              <w:rPr>
                <w:rFonts w:ascii="Arial" w:hAnsi="Arial" w:cs="Arial"/>
                <w:sz w:val="16"/>
                <w:szCs w:val="16"/>
              </w:rPr>
            </w:pPr>
            <w:bookmarkStart w:id="63" w:name="_Hlk76397124"/>
            <w:r w:rsidRPr="002A3E4B">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8008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E9F4C5" w14:textId="77777777" w:rsidR="00A6738E" w:rsidRPr="002A3E4B" w:rsidRDefault="00A6738E" w:rsidP="006B47E3">
            <w:pPr>
              <w:rPr>
                <w:rFonts w:ascii="Arial" w:hAnsi="Arial" w:cs="Arial"/>
                <w:sz w:val="16"/>
                <w:szCs w:val="16"/>
              </w:rPr>
            </w:pPr>
            <w:r w:rsidRPr="002A3E4B">
              <w:rPr>
                <w:rFonts w:ascii="Arial" w:hAnsi="Arial" w:cs="Arial"/>
                <w:sz w:val="16"/>
                <w:szCs w:val="16"/>
              </w:rPr>
              <w:t>UE supporting 5G core and NR sidelink</w:t>
            </w:r>
          </w:p>
        </w:tc>
      </w:tr>
      <w:tr w:rsidR="00A6738E" w:rsidRPr="002A3E4B" w14:paraId="00AB2E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BABD9F" w14:textId="77777777" w:rsidR="00A6738E" w:rsidRPr="002A3E4B" w:rsidRDefault="00A6738E" w:rsidP="006B47E3">
            <w:pPr>
              <w:rPr>
                <w:rFonts w:ascii="Arial" w:hAnsi="Arial" w:cs="Arial"/>
                <w:sz w:val="16"/>
                <w:szCs w:val="16"/>
              </w:rPr>
            </w:pPr>
            <w:r w:rsidRPr="002A3E4B">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951E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70BC4"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RRC message Segmentation in the UL and Support of test function for using a preconfigured UE capability container over NR</w:t>
            </w:r>
          </w:p>
        </w:tc>
      </w:tr>
      <w:tr w:rsidR="00A6738E" w:rsidRPr="002A3E4B" w14:paraId="63B81F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2A7FD5" w14:textId="77777777" w:rsidR="00A6738E" w:rsidRPr="002A3E4B" w:rsidRDefault="00A6738E" w:rsidP="006B47E3">
            <w:pPr>
              <w:rPr>
                <w:rFonts w:ascii="Arial" w:hAnsi="Arial" w:cs="Arial"/>
                <w:sz w:val="16"/>
                <w:szCs w:val="16"/>
              </w:rPr>
            </w:pPr>
            <w:r w:rsidRPr="002A3E4B">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6F82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1BCDEF"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inter-frequency DAPS handover</w:t>
            </w:r>
          </w:p>
        </w:tc>
      </w:tr>
      <w:tr w:rsidR="00A6738E" w:rsidRPr="002A3E4B" w14:paraId="0197134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A78928" w14:textId="77777777" w:rsidR="00A6738E" w:rsidRPr="002A3E4B" w:rsidRDefault="00A6738E" w:rsidP="006B47E3">
            <w:pPr>
              <w:rPr>
                <w:rFonts w:ascii="Arial" w:hAnsi="Arial" w:cs="Arial"/>
                <w:sz w:val="16"/>
                <w:szCs w:val="16"/>
              </w:rPr>
            </w:pPr>
            <w:r w:rsidRPr="002A3E4B">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58D0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07360"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SNPN</w:t>
            </w:r>
          </w:p>
        </w:tc>
      </w:tr>
      <w:tr w:rsidR="00A6738E" w:rsidRPr="002A3E4B" w14:paraId="0DE5310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3A41" w14:textId="77777777" w:rsidR="00A6738E" w:rsidRPr="002A3E4B" w:rsidRDefault="00A6738E" w:rsidP="006B47E3">
            <w:pPr>
              <w:rPr>
                <w:rFonts w:ascii="Arial" w:hAnsi="Arial" w:cs="Arial"/>
                <w:sz w:val="16"/>
                <w:szCs w:val="16"/>
              </w:rPr>
            </w:pPr>
            <w:r w:rsidRPr="002A3E4B">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39BD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DD7BDA"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CAG</w:t>
            </w:r>
          </w:p>
        </w:tc>
      </w:tr>
      <w:tr w:rsidR="00A6738E" w:rsidRPr="002A3E4B" w14:paraId="01915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95A42E" w14:textId="77777777" w:rsidR="00A6738E" w:rsidRPr="002A3E4B" w:rsidRDefault="00A6738E" w:rsidP="006B47E3">
            <w:pPr>
              <w:rPr>
                <w:rFonts w:ascii="Arial" w:hAnsi="Arial" w:cs="Arial"/>
                <w:sz w:val="16"/>
                <w:szCs w:val="16"/>
              </w:rPr>
            </w:pPr>
            <w:r w:rsidRPr="002A3E4B">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84C5F"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69791"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RRC connection release with Deprioritisation</w:t>
            </w:r>
          </w:p>
        </w:tc>
      </w:tr>
      <w:tr w:rsidR="00A6738E" w:rsidRPr="002A3E4B" w14:paraId="25E4AF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B427AA" w14:textId="77777777" w:rsidR="00A6738E" w:rsidRPr="002A3E4B" w:rsidRDefault="00A6738E" w:rsidP="006B47E3">
            <w:pPr>
              <w:rPr>
                <w:rFonts w:ascii="Arial" w:hAnsi="Arial" w:cs="Arial"/>
                <w:sz w:val="16"/>
                <w:szCs w:val="16"/>
              </w:rPr>
            </w:pPr>
            <w:r w:rsidRPr="002A3E4B">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276C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749E2B"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PUSCH repetition type B</w:t>
            </w:r>
          </w:p>
        </w:tc>
      </w:tr>
      <w:tr w:rsidR="00A6738E" w:rsidRPr="002A3E4B" w14:paraId="6E1B79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D0A4" w14:textId="77777777" w:rsidR="00A6738E" w:rsidRPr="002A3E4B" w:rsidRDefault="00A6738E" w:rsidP="006B47E3">
            <w:pPr>
              <w:rPr>
                <w:rFonts w:ascii="Arial" w:hAnsi="Arial" w:cs="Arial"/>
                <w:sz w:val="16"/>
                <w:szCs w:val="16"/>
              </w:rPr>
            </w:pPr>
            <w:r w:rsidRPr="002A3E4B">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D81325"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35E0A"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2-Step RACH</w:t>
            </w:r>
          </w:p>
        </w:tc>
      </w:tr>
      <w:bookmarkEnd w:id="63"/>
      <w:tr w:rsidR="00A6738E" w:rsidRPr="002A3E4B" w14:paraId="487738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4A17E" w14:textId="77777777" w:rsidR="00A6738E" w:rsidRPr="002A3E4B" w:rsidRDefault="00A6738E" w:rsidP="006B47E3">
            <w:pPr>
              <w:pStyle w:val="TAL"/>
              <w:rPr>
                <w:rFonts w:cs="Arial"/>
                <w:sz w:val="16"/>
                <w:szCs w:val="16"/>
              </w:rPr>
            </w:pPr>
            <w:r w:rsidRPr="002A3E4B">
              <w:rPr>
                <w:sz w:val="16"/>
                <w:szCs w:val="16"/>
                <w:lang w:eastAsia="zh-CN"/>
              </w:rPr>
              <w:lastRenderedPageBreak/>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43936" w14:textId="77777777" w:rsidR="00A6738E" w:rsidRPr="002A3E4B" w:rsidRDefault="00A6738E" w:rsidP="006B47E3">
            <w:pPr>
              <w:pStyle w:val="TAL"/>
              <w:rPr>
                <w:rFonts w:cs="Arial"/>
                <w:sz w:val="16"/>
                <w:szCs w:val="16"/>
                <w:lang w:eastAsia="zh-CN"/>
              </w:rPr>
            </w:pPr>
            <w:r w:rsidRPr="002A3E4B">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3AFAD" w14:textId="77777777" w:rsidR="00A6738E" w:rsidRPr="002A3E4B" w:rsidRDefault="00A6738E" w:rsidP="006B47E3">
            <w:pPr>
              <w:pStyle w:val="TAL"/>
              <w:rPr>
                <w:rFonts w:cs="Arial"/>
                <w:sz w:val="16"/>
                <w:szCs w:val="16"/>
              </w:rPr>
            </w:pPr>
            <w:r w:rsidRPr="002A3E4B">
              <w:rPr>
                <w:sz w:val="16"/>
                <w:szCs w:val="16"/>
              </w:rPr>
              <w:t>UEs supporting 5G Core and delivery of rachReport upon request from the network.</w:t>
            </w:r>
          </w:p>
        </w:tc>
      </w:tr>
      <w:tr w:rsidR="00A6738E" w:rsidRPr="002A3E4B" w14:paraId="50A320D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6804A" w14:textId="77777777" w:rsidR="00A6738E" w:rsidRPr="002A3E4B" w:rsidRDefault="00A6738E" w:rsidP="006B47E3">
            <w:pPr>
              <w:pStyle w:val="TAL"/>
              <w:rPr>
                <w:rFonts w:cs="Arial"/>
                <w:sz w:val="16"/>
                <w:szCs w:val="16"/>
              </w:rPr>
            </w:pPr>
            <w:r w:rsidRPr="002A3E4B">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646CD4" w14:textId="77777777" w:rsidR="00A6738E" w:rsidRPr="002A3E4B" w:rsidRDefault="00A6738E" w:rsidP="006B47E3">
            <w:pPr>
              <w:pStyle w:val="TAL"/>
              <w:rPr>
                <w:rFonts w:cs="Arial"/>
                <w:sz w:val="16"/>
                <w:szCs w:val="16"/>
                <w:lang w:eastAsia="zh-CN"/>
              </w:rPr>
            </w:pPr>
            <w:r w:rsidRPr="002A3E4B">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FC19A" w14:textId="77777777" w:rsidR="00A6738E" w:rsidRPr="002A3E4B" w:rsidRDefault="00A6738E" w:rsidP="006B47E3">
            <w:pPr>
              <w:pStyle w:val="TAL"/>
              <w:rPr>
                <w:rFonts w:cs="Arial"/>
                <w:sz w:val="16"/>
                <w:szCs w:val="16"/>
              </w:rPr>
            </w:pPr>
            <w:r w:rsidRPr="002A3E4B">
              <w:rPr>
                <w:sz w:val="16"/>
                <w:szCs w:val="16"/>
              </w:rPr>
              <w:t>UEs supporting 5G core and Bluetooth measurements in RRC_IDLE and RRC_INACTIVE state</w:t>
            </w:r>
          </w:p>
        </w:tc>
      </w:tr>
      <w:tr w:rsidR="00A6738E" w:rsidRPr="002A3E4B" w14:paraId="446AA27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EACBF" w14:textId="77777777" w:rsidR="00A6738E" w:rsidRPr="002A3E4B" w:rsidRDefault="00A6738E" w:rsidP="006B47E3">
            <w:pPr>
              <w:pStyle w:val="TAL"/>
              <w:rPr>
                <w:rFonts w:cs="Arial"/>
                <w:sz w:val="16"/>
                <w:szCs w:val="16"/>
              </w:rPr>
            </w:pPr>
            <w:r w:rsidRPr="002A3E4B">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E56B" w14:textId="77777777" w:rsidR="00A6738E" w:rsidRPr="002A3E4B" w:rsidRDefault="00A6738E" w:rsidP="006B47E3">
            <w:pPr>
              <w:pStyle w:val="TAL"/>
              <w:rPr>
                <w:rFonts w:cs="Arial"/>
                <w:sz w:val="16"/>
                <w:szCs w:val="16"/>
                <w:lang w:eastAsia="zh-CN"/>
              </w:rPr>
            </w:pPr>
            <w:r w:rsidRPr="002A3E4B">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FF07" w14:textId="77777777" w:rsidR="00A6738E" w:rsidRPr="002A3E4B" w:rsidRDefault="00A6738E" w:rsidP="006B47E3">
            <w:pPr>
              <w:pStyle w:val="TAL"/>
              <w:rPr>
                <w:rFonts w:cs="Arial"/>
                <w:sz w:val="16"/>
                <w:szCs w:val="16"/>
              </w:rPr>
            </w:pPr>
            <w:r w:rsidRPr="002A3E4B">
              <w:rPr>
                <w:sz w:val="16"/>
                <w:szCs w:val="16"/>
              </w:rPr>
              <w:t>UEs supporting 5G core and WLAN measurements in RRC_IDLE and RRC_INACTIVE state</w:t>
            </w:r>
          </w:p>
        </w:tc>
      </w:tr>
      <w:tr w:rsidR="00A6738E" w:rsidRPr="002A3E4B" w14:paraId="124EBA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E83AF3" w14:textId="77777777" w:rsidR="00A6738E" w:rsidRPr="002A3E4B" w:rsidRDefault="00A6738E" w:rsidP="006B47E3">
            <w:pPr>
              <w:pStyle w:val="TAL"/>
              <w:rPr>
                <w:rFonts w:cs="Arial"/>
                <w:sz w:val="16"/>
                <w:szCs w:val="16"/>
              </w:rPr>
            </w:pPr>
            <w:r w:rsidRPr="002A3E4B">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2A5630" w14:textId="77777777" w:rsidR="00A6738E" w:rsidRPr="002A3E4B" w:rsidRDefault="00A6738E" w:rsidP="006B47E3">
            <w:pPr>
              <w:pStyle w:val="TAL"/>
              <w:rPr>
                <w:rFonts w:cs="Arial"/>
                <w:sz w:val="16"/>
                <w:szCs w:val="16"/>
                <w:lang w:eastAsia="zh-CN"/>
              </w:rPr>
            </w:pPr>
            <w:r w:rsidRPr="002A3E4B">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96E72" w14:textId="77777777" w:rsidR="00A6738E" w:rsidRPr="002A3E4B" w:rsidRDefault="00A6738E" w:rsidP="006B47E3">
            <w:pPr>
              <w:pStyle w:val="TAL"/>
              <w:rPr>
                <w:rFonts w:cs="Arial"/>
                <w:sz w:val="16"/>
                <w:szCs w:val="16"/>
              </w:rPr>
            </w:pPr>
            <w:r w:rsidRPr="002A3E4B">
              <w:rPr>
                <w:sz w:val="16"/>
                <w:szCs w:val="16"/>
              </w:rPr>
              <w:t>UEs supporting 5G Core and collection of sensor information such as Barometric pressure, UE speed, and UE orientation information as defined in TS 37.355</w:t>
            </w:r>
          </w:p>
        </w:tc>
      </w:tr>
      <w:tr w:rsidR="00A6738E" w:rsidRPr="002A3E4B" w14:paraId="623C48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18A42" w14:textId="77777777" w:rsidR="00A6738E" w:rsidRPr="002A3E4B" w:rsidRDefault="00A6738E" w:rsidP="006B47E3">
            <w:pPr>
              <w:rPr>
                <w:rFonts w:ascii="Arial" w:hAnsi="Arial" w:cs="Arial"/>
                <w:sz w:val="16"/>
                <w:szCs w:val="16"/>
              </w:rPr>
            </w:pPr>
            <w:r w:rsidRPr="002A3E4B">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1F07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249F6"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Bluetooth Measurement Collection in Immediate MDT</w:t>
            </w:r>
          </w:p>
        </w:tc>
      </w:tr>
      <w:tr w:rsidR="00A6738E" w:rsidRPr="002A3E4B" w14:paraId="6E8598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B8D996" w14:textId="77777777" w:rsidR="00A6738E" w:rsidRPr="002A3E4B" w:rsidRDefault="00A6738E" w:rsidP="006B47E3">
            <w:pPr>
              <w:rPr>
                <w:rFonts w:ascii="Arial" w:hAnsi="Arial" w:cs="Arial"/>
                <w:sz w:val="16"/>
                <w:szCs w:val="16"/>
              </w:rPr>
            </w:pPr>
            <w:r w:rsidRPr="002A3E4B">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80337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428218"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WLAN Measurement Collection in Immediate MDT</w:t>
            </w:r>
          </w:p>
        </w:tc>
      </w:tr>
      <w:tr w:rsidR="00A6738E" w:rsidRPr="002A3E4B" w14:paraId="1CA74DE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489D82" w14:textId="77777777" w:rsidR="00A6738E" w:rsidRPr="002A3E4B" w:rsidRDefault="00A6738E" w:rsidP="006B47E3">
            <w:pPr>
              <w:rPr>
                <w:rFonts w:ascii="Arial" w:hAnsi="Arial" w:cs="Arial"/>
                <w:sz w:val="16"/>
                <w:szCs w:val="16"/>
              </w:rPr>
            </w:pPr>
            <w:r w:rsidRPr="002A3E4B">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F3CC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C3D44"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5GS and PUSCH transmissions on multiple configured uplink grants</w:t>
            </w:r>
          </w:p>
        </w:tc>
      </w:tr>
      <w:tr w:rsidR="00A6738E" w:rsidRPr="002A3E4B" w14:paraId="29E6C2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4FFB8" w14:textId="77777777" w:rsidR="00A6738E" w:rsidRPr="002A3E4B" w:rsidRDefault="00A6738E" w:rsidP="006B47E3">
            <w:pPr>
              <w:pStyle w:val="TAL"/>
              <w:rPr>
                <w:sz w:val="16"/>
                <w:szCs w:val="18"/>
              </w:rPr>
            </w:pPr>
            <w:r w:rsidRPr="002A3E4B">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31D66" w14:textId="77777777" w:rsidR="00A6738E" w:rsidRPr="002A3E4B" w:rsidRDefault="00A6738E" w:rsidP="006B47E3">
            <w:pPr>
              <w:pStyle w:val="TAL"/>
              <w:rPr>
                <w:sz w:val="16"/>
                <w:szCs w:val="18"/>
                <w:lang w:eastAsia="zh-CN"/>
              </w:rPr>
            </w:pPr>
            <w:r w:rsidRPr="002A3E4B">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7B8693" w14:textId="77777777" w:rsidR="00A6738E" w:rsidRPr="002A3E4B" w:rsidRDefault="00A6738E" w:rsidP="006B47E3">
            <w:pPr>
              <w:pStyle w:val="TAL"/>
              <w:rPr>
                <w:sz w:val="16"/>
                <w:szCs w:val="18"/>
              </w:rPr>
            </w:pPr>
            <w:r w:rsidRPr="002A3E4B">
              <w:rPr>
                <w:sz w:val="16"/>
                <w:szCs w:val="18"/>
              </w:rPr>
              <w:t>UEs supporting 5G Core and E-UTRA and standalone GNSS receiver to provide detailed location information</w:t>
            </w:r>
          </w:p>
        </w:tc>
      </w:tr>
      <w:tr w:rsidR="00A6738E" w:rsidRPr="002A3E4B" w14:paraId="11CE1C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79721" w14:textId="77777777" w:rsidR="00A6738E" w:rsidRPr="002A3E4B" w:rsidRDefault="00A6738E" w:rsidP="006B47E3">
            <w:pPr>
              <w:pStyle w:val="TAL"/>
              <w:rPr>
                <w:sz w:val="16"/>
                <w:szCs w:val="18"/>
              </w:rPr>
            </w:pPr>
            <w:r w:rsidRPr="002A3E4B">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D7A18" w14:textId="77777777" w:rsidR="00A6738E" w:rsidRPr="002A3E4B" w:rsidRDefault="00A6738E" w:rsidP="006B47E3">
            <w:pPr>
              <w:pStyle w:val="TAL"/>
              <w:rPr>
                <w:sz w:val="16"/>
                <w:szCs w:val="18"/>
                <w:lang w:eastAsia="zh-CN"/>
              </w:rPr>
            </w:pPr>
            <w:r w:rsidRPr="002A3E4B">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B1D1E6" w14:textId="77777777" w:rsidR="00A6738E" w:rsidRPr="002A3E4B" w:rsidRDefault="00A6738E" w:rsidP="006B47E3">
            <w:pPr>
              <w:pStyle w:val="TAL"/>
              <w:rPr>
                <w:sz w:val="16"/>
                <w:szCs w:val="18"/>
              </w:rPr>
            </w:pPr>
            <w:r w:rsidRPr="002A3E4B">
              <w:rPr>
                <w:sz w:val="16"/>
                <w:szCs w:val="18"/>
              </w:rPr>
              <w:t>UEs supporting 5G Core and E-UTRA and logged measurements in RRC_IDLE</w:t>
            </w:r>
            <w:r w:rsidRPr="002A3E4B">
              <w:rPr>
                <w:rFonts w:eastAsia="SimSun"/>
                <w:sz w:val="16"/>
                <w:szCs w:val="18"/>
              </w:rPr>
              <w:t xml:space="preserve"> and RRC_INACTIVE</w:t>
            </w:r>
          </w:p>
        </w:tc>
      </w:tr>
      <w:tr w:rsidR="00A6738E" w:rsidRPr="002A3E4B" w14:paraId="6E9476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2C14B1" w14:textId="77777777" w:rsidR="00A6738E" w:rsidRPr="002A3E4B" w:rsidRDefault="00A6738E" w:rsidP="006B47E3">
            <w:pPr>
              <w:pStyle w:val="TAL"/>
              <w:rPr>
                <w:sz w:val="16"/>
                <w:szCs w:val="18"/>
                <w:lang w:eastAsia="zh-CN"/>
              </w:rPr>
            </w:pPr>
            <w:r w:rsidRPr="002A3E4B">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228E7C" w14:textId="77777777" w:rsidR="00A6738E" w:rsidRPr="002A3E4B" w:rsidRDefault="00A6738E" w:rsidP="006B47E3">
            <w:pPr>
              <w:pStyle w:val="TAL"/>
              <w:rPr>
                <w:sz w:val="16"/>
                <w:szCs w:val="18"/>
                <w:lang w:eastAsia="zh-CN"/>
              </w:rPr>
            </w:pPr>
            <w:r w:rsidRPr="002A3E4B">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11020" w14:textId="77777777" w:rsidR="00A6738E" w:rsidRPr="002A3E4B" w:rsidRDefault="00A6738E" w:rsidP="006B47E3">
            <w:pPr>
              <w:pStyle w:val="TAL"/>
              <w:rPr>
                <w:sz w:val="16"/>
                <w:szCs w:val="18"/>
              </w:rPr>
            </w:pPr>
            <w:r w:rsidRPr="002A3E4B">
              <w:rPr>
                <w:rFonts w:cs="Arial"/>
                <w:sz w:val="16"/>
                <w:szCs w:val="16"/>
              </w:rPr>
              <w:t>UEs supporting 5G Core and release preference assistance information</w:t>
            </w:r>
          </w:p>
        </w:tc>
      </w:tr>
      <w:tr w:rsidR="00A6738E" w:rsidRPr="002A3E4B" w14:paraId="141FC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9C05B4" w14:textId="77777777" w:rsidR="00A6738E" w:rsidRPr="002A3E4B" w:rsidRDefault="00A6738E" w:rsidP="006B47E3">
            <w:pPr>
              <w:pStyle w:val="TAL"/>
              <w:rPr>
                <w:rFonts w:cs="Arial"/>
                <w:sz w:val="16"/>
                <w:szCs w:val="16"/>
              </w:rPr>
            </w:pPr>
            <w:r w:rsidRPr="002A3E4B">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3AA87" w14:textId="77777777" w:rsidR="00A6738E" w:rsidRPr="002A3E4B" w:rsidRDefault="00A6738E" w:rsidP="006B47E3">
            <w:pPr>
              <w:pStyle w:val="TAL"/>
              <w:rPr>
                <w:rFonts w:cs="Arial"/>
                <w:sz w:val="16"/>
                <w:szCs w:val="16"/>
              </w:rPr>
            </w:pPr>
            <w:r w:rsidRPr="002A3E4B">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01B23F" w14:textId="77777777" w:rsidR="00A6738E" w:rsidRPr="002A3E4B" w:rsidRDefault="00A6738E" w:rsidP="006B47E3">
            <w:pPr>
              <w:pStyle w:val="TAL"/>
              <w:rPr>
                <w:rFonts w:cs="Arial"/>
                <w:sz w:val="16"/>
                <w:szCs w:val="16"/>
              </w:rPr>
            </w:pPr>
            <w:r w:rsidRPr="002A3E4B">
              <w:rPr>
                <w:rFonts w:cs="Arial"/>
                <w:sz w:val="16"/>
                <w:szCs w:val="16"/>
              </w:rPr>
              <w:t>UEs supporting monitoring DCI format 1_2 for DL scheduling and monitoring DCI format 0_2 for UL scheduling</w:t>
            </w:r>
          </w:p>
        </w:tc>
      </w:tr>
      <w:tr w:rsidR="00A6738E" w:rsidRPr="002A3E4B" w14:paraId="15240E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08D9C9" w14:textId="77777777" w:rsidR="00A6738E" w:rsidRPr="002A3E4B" w:rsidRDefault="00A6738E" w:rsidP="006B47E3">
            <w:pPr>
              <w:pStyle w:val="TAL"/>
              <w:rPr>
                <w:rFonts w:cs="Arial"/>
                <w:sz w:val="16"/>
                <w:szCs w:val="16"/>
              </w:rPr>
            </w:pPr>
            <w:r w:rsidRPr="002A3E4B">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97CADD" w14:textId="77777777" w:rsidR="00A6738E" w:rsidRPr="002A3E4B" w:rsidRDefault="00A6738E" w:rsidP="006B47E3">
            <w:pPr>
              <w:pStyle w:val="TAL"/>
              <w:rPr>
                <w:rFonts w:cs="Arial"/>
                <w:sz w:val="16"/>
                <w:szCs w:val="16"/>
                <w:lang w:eastAsia="zh-CN"/>
              </w:rPr>
            </w:pPr>
            <w:r w:rsidRPr="002A3E4B">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E47C4" w14:textId="77777777" w:rsidR="00A6738E" w:rsidRPr="002A3E4B" w:rsidRDefault="00A6738E" w:rsidP="006B47E3">
            <w:pPr>
              <w:pStyle w:val="TAL"/>
              <w:rPr>
                <w:rFonts w:cs="Arial"/>
                <w:sz w:val="16"/>
                <w:szCs w:val="16"/>
              </w:rPr>
            </w:pPr>
            <w:r w:rsidRPr="002A3E4B">
              <w:rPr>
                <w:rFonts w:cs="Arial"/>
                <w:sz w:val="16"/>
                <w:szCs w:val="16"/>
              </w:rPr>
              <w:t>UEs supporting monitoring DCI format 1_2 for DL scheduling and monitoring DCI format 0_2 for UL scheduling and DL scheduling slot offset (K0) greater than 0 for PDSCH mapping type A</w:t>
            </w:r>
          </w:p>
        </w:tc>
      </w:tr>
      <w:tr w:rsidR="00A6738E" w:rsidRPr="002A3E4B" w14:paraId="36F6DC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5F98CA"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53C8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A0A56C" w14:textId="77777777" w:rsidR="00A6738E" w:rsidRPr="002A3E4B" w:rsidRDefault="00A6738E" w:rsidP="006B47E3">
            <w:pPr>
              <w:rPr>
                <w:rFonts w:ascii="Arial" w:hAnsi="Arial" w:cs="Arial"/>
                <w:sz w:val="16"/>
                <w:szCs w:val="16"/>
              </w:rPr>
            </w:pPr>
            <w:r w:rsidRPr="002A3E4B">
              <w:rPr>
                <w:rFonts w:ascii="Arial" w:hAnsi="Arial"/>
                <w:sz w:val="16"/>
                <w:szCs w:val="16"/>
              </w:rPr>
              <w:t xml:space="preserve">UEs supporting 5G Core and </w:t>
            </w:r>
            <w:r w:rsidRPr="002A3E4B">
              <w:rPr>
                <w:rFonts w:ascii="Arial" w:hAnsi="Arial"/>
                <w:sz w:val="16"/>
                <w:szCs w:val="16"/>
                <w:lang w:eastAsia="zh-CN"/>
              </w:rPr>
              <w:t>NSSAA and EAP-AKA’ for NSSAA</w:t>
            </w:r>
          </w:p>
        </w:tc>
      </w:tr>
      <w:tr w:rsidR="00A6738E" w:rsidRPr="002A3E4B" w14:paraId="3EE8A5D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77EF88" w14:textId="77777777" w:rsidR="00A6738E" w:rsidRPr="002A3E4B" w:rsidRDefault="00A6738E" w:rsidP="006B47E3">
            <w:pPr>
              <w:rPr>
                <w:rFonts w:ascii="Arial" w:hAnsi="Arial" w:cs="Arial"/>
                <w:sz w:val="16"/>
                <w:szCs w:val="16"/>
              </w:rPr>
            </w:pPr>
            <w:r w:rsidRPr="002A3E4B">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2CF3E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948615"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E-UTRA and RRC connection release with Deprioritisation</w:t>
            </w:r>
          </w:p>
        </w:tc>
      </w:tr>
      <w:tr w:rsidR="00A6738E" w:rsidRPr="002A3E4B" w14:paraId="210245E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2E7374" w14:textId="77777777" w:rsidR="00A6738E" w:rsidRPr="002A3E4B" w:rsidRDefault="00A6738E" w:rsidP="006B47E3">
            <w:pPr>
              <w:rPr>
                <w:rFonts w:ascii="Arial" w:hAnsi="Arial" w:cs="Arial"/>
                <w:sz w:val="16"/>
                <w:szCs w:val="16"/>
              </w:rPr>
            </w:pPr>
            <w:r w:rsidRPr="002A3E4B">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0273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BE6A57"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NR-DC and two independent measurement gap configurations for FR1 and FR2</w:t>
            </w:r>
          </w:p>
        </w:tc>
      </w:tr>
      <w:tr w:rsidR="00A6738E" w:rsidRPr="002A3E4B" w14:paraId="3AD7D0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406E88" w14:textId="77777777" w:rsidR="00A6738E" w:rsidRPr="002A3E4B" w:rsidRDefault="00A6738E" w:rsidP="006B47E3">
            <w:pPr>
              <w:rPr>
                <w:rFonts w:ascii="Arial" w:hAnsi="Arial" w:cs="Arial"/>
                <w:sz w:val="16"/>
                <w:szCs w:val="16"/>
              </w:rPr>
            </w:pPr>
            <w:r w:rsidRPr="002A3E4B">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DD396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06176"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SFTD measurements between NR PCell and NR neighbour cell</w:t>
            </w:r>
          </w:p>
        </w:tc>
      </w:tr>
      <w:tr w:rsidR="00A6738E" w:rsidRPr="002A3E4B" w14:paraId="3800D8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638FF0" w14:textId="77777777" w:rsidR="00A6738E" w:rsidRPr="002A3E4B" w:rsidRDefault="00A6738E" w:rsidP="006B47E3">
            <w:pPr>
              <w:rPr>
                <w:rFonts w:ascii="Arial" w:hAnsi="Arial" w:cs="Arial"/>
                <w:sz w:val="16"/>
                <w:szCs w:val="16"/>
              </w:rPr>
            </w:pPr>
            <w:r w:rsidRPr="002A3E4B">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958F5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A94D21"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EN-DC and SFTD measurement between E-UTRA PCell and an NR neighbour cell, and SFTD measurement between E-UTRA PCell and NR PSCell</w:t>
            </w:r>
          </w:p>
        </w:tc>
      </w:tr>
      <w:tr w:rsidR="00A6738E" w:rsidRPr="002A3E4B" w14:paraId="480107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772911" w14:textId="77777777" w:rsidR="00A6738E" w:rsidRPr="002A3E4B" w:rsidRDefault="00A6738E" w:rsidP="006B47E3">
            <w:pPr>
              <w:rPr>
                <w:rFonts w:ascii="Arial" w:hAnsi="Arial" w:cs="Arial"/>
                <w:sz w:val="16"/>
                <w:szCs w:val="16"/>
              </w:rPr>
            </w:pPr>
            <w:r w:rsidRPr="002A3E4B">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F26E6"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42877"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NR-DC and SFTD measurement between NR PCell and an NR neighbour cell, and SFTD measurement between NR PCell and NR PSCell</w:t>
            </w:r>
          </w:p>
        </w:tc>
      </w:tr>
      <w:tr w:rsidR="00A6738E" w:rsidRPr="002A3E4B" w14:paraId="24A6D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91D0F1" w14:textId="77777777" w:rsidR="00A6738E" w:rsidRPr="002A3E4B" w:rsidRDefault="00A6738E" w:rsidP="006B47E3">
            <w:pPr>
              <w:pStyle w:val="TAL"/>
              <w:rPr>
                <w:rFonts w:cs="Arial"/>
              </w:rPr>
            </w:pPr>
            <w:bookmarkStart w:id="64" w:name="_Hlk83823575"/>
            <w:r w:rsidRPr="002A3E4B">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09A91B" w14:textId="77777777" w:rsidR="00A6738E" w:rsidRPr="002A3E4B" w:rsidRDefault="00A6738E" w:rsidP="006B47E3">
            <w:pPr>
              <w:pStyle w:val="TAL"/>
              <w:rPr>
                <w:rFonts w:cs="Arial"/>
                <w:sz w:val="16"/>
                <w:szCs w:val="16"/>
                <w:lang w:eastAsia="zh-CN"/>
              </w:rPr>
            </w:pPr>
            <w:r w:rsidRPr="002A3E4B">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95ECE" w14:textId="77777777" w:rsidR="00A6738E" w:rsidRPr="002A3E4B" w:rsidRDefault="00A6738E" w:rsidP="006B47E3">
            <w:pPr>
              <w:pStyle w:val="TAL"/>
              <w:rPr>
                <w:sz w:val="16"/>
                <w:szCs w:val="16"/>
              </w:rPr>
            </w:pPr>
            <w:r w:rsidRPr="002A3E4B">
              <w:rPr>
                <w:sz w:val="16"/>
                <w:szCs w:val="16"/>
              </w:rPr>
              <w:t>UEs supporting EN-DC and conditional PSCell change</w:t>
            </w:r>
          </w:p>
        </w:tc>
      </w:tr>
      <w:bookmarkEnd w:id="64"/>
      <w:tr w:rsidR="00A6738E" w:rsidRPr="002A3E4B" w14:paraId="6B30468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FBCD" w14:textId="77777777" w:rsidR="00A6738E" w:rsidRPr="002A3E4B" w:rsidRDefault="00A6738E" w:rsidP="006B47E3">
            <w:pPr>
              <w:rPr>
                <w:rFonts w:ascii="Arial" w:hAnsi="Arial" w:cs="Arial"/>
                <w:sz w:val="16"/>
                <w:szCs w:val="16"/>
              </w:rPr>
            </w:pPr>
            <w:r w:rsidRPr="002A3E4B">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CFA76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55587B"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intra-band contiguous CA and RRC_INACTIVE</w:t>
            </w:r>
          </w:p>
        </w:tc>
      </w:tr>
      <w:tr w:rsidR="00A6738E" w:rsidRPr="002A3E4B" w14:paraId="5F3F07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0E1C02" w14:textId="77777777" w:rsidR="00A6738E" w:rsidRPr="002A3E4B" w:rsidRDefault="00A6738E" w:rsidP="006B47E3">
            <w:pPr>
              <w:rPr>
                <w:rFonts w:ascii="Arial" w:hAnsi="Arial" w:cs="Arial"/>
                <w:sz w:val="16"/>
                <w:szCs w:val="16"/>
              </w:rPr>
            </w:pPr>
            <w:r w:rsidRPr="002A3E4B">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553B7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7FE2F"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intra-band non-contiguous CA and RRC_INACTIVE</w:t>
            </w:r>
          </w:p>
        </w:tc>
      </w:tr>
      <w:tr w:rsidR="00A6738E" w:rsidRPr="002A3E4B" w14:paraId="499BB8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BA1FC" w14:textId="77777777" w:rsidR="00A6738E" w:rsidRPr="002A3E4B" w:rsidRDefault="00A6738E" w:rsidP="006B47E3">
            <w:pPr>
              <w:rPr>
                <w:rFonts w:ascii="Arial" w:hAnsi="Arial" w:cs="Arial"/>
                <w:sz w:val="16"/>
                <w:szCs w:val="16"/>
              </w:rPr>
            </w:pPr>
            <w:r w:rsidRPr="002A3E4B">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51F06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81620F"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inter-band CA and RRC_INACTIVE</w:t>
            </w:r>
          </w:p>
        </w:tc>
      </w:tr>
      <w:tr w:rsidR="00A6738E" w:rsidRPr="002A3E4B" w14:paraId="4655954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0EA5FB" w14:textId="77777777" w:rsidR="00A6738E" w:rsidRPr="002A3E4B" w:rsidRDefault="00A6738E" w:rsidP="006B47E3">
            <w:pPr>
              <w:rPr>
                <w:rFonts w:ascii="Arial" w:hAnsi="Arial" w:cs="Arial"/>
                <w:sz w:val="16"/>
                <w:szCs w:val="16"/>
              </w:rPr>
            </w:pPr>
            <w:r w:rsidRPr="002A3E4B">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28FE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56BB21" w14:textId="77777777" w:rsidR="00A6738E" w:rsidRPr="002A3E4B" w:rsidRDefault="00A6738E" w:rsidP="006B47E3">
            <w:pPr>
              <w:rPr>
                <w:rFonts w:ascii="Arial" w:hAnsi="Arial"/>
                <w:sz w:val="16"/>
                <w:szCs w:val="16"/>
              </w:rPr>
            </w:pPr>
            <w:r w:rsidRPr="002A3E4B">
              <w:rPr>
                <w:rFonts w:ascii="Arial" w:hAnsi="Arial"/>
                <w:sz w:val="16"/>
                <w:szCs w:val="16"/>
              </w:rPr>
              <w:t>UEs supporting NR-DC and SRB3 and (UL transmission via either MCG path or SCG path for the split SRB)</w:t>
            </w:r>
          </w:p>
        </w:tc>
      </w:tr>
      <w:tr w:rsidR="00A6738E" w:rsidRPr="002A3E4B" w14:paraId="3637A5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D097A" w14:textId="77777777" w:rsidR="00A6738E" w:rsidRPr="002A3E4B" w:rsidRDefault="00A6738E" w:rsidP="006B47E3">
            <w:pPr>
              <w:rPr>
                <w:rFonts w:ascii="Arial" w:hAnsi="Arial" w:cs="Arial"/>
                <w:sz w:val="16"/>
                <w:szCs w:val="16"/>
              </w:rPr>
            </w:pPr>
            <w:r w:rsidRPr="002A3E4B">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71861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328C28" w14:textId="77777777" w:rsidR="00A6738E" w:rsidRPr="002A3E4B" w:rsidRDefault="00A6738E" w:rsidP="006B47E3">
            <w:pPr>
              <w:rPr>
                <w:rFonts w:ascii="Arial" w:hAnsi="Arial"/>
                <w:sz w:val="16"/>
                <w:szCs w:val="16"/>
              </w:rPr>
            </w:pPr>
            <w:r w:rsidRPr="002A3E4B">
              <w:rPr>
                <w:rFonts w:ascii="Arial" w:hAnsi="Arial"/>
                <w:sz w:val="16"/>
                <w:szCs w:val="16"/>
              </w:rPr>
              <w:t>UEs supporting 5G Core and NR-DC and RRC_INACTIVE</w:t>
            </w:r>
          </w:p>
        </w:tc>
      </w:tr>
      <w:tr w:rsidR="00A6738E" w:rsidRPr="002A3E4B" w14:paraId="717E6B0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4AB26" w14:textId="77777777" w:rsidR="00A6738E" w:rsidRPr="002A3E4B" w:rsidRDefault="00A6738E" w:rsidP="006B47E3">
            <w:pPr>
              <w:rPr>
                <w:rFonts w:ascii="Arial" w:hAnsi="Arial" w:cs="Arial"/>
                <w:sz w:val="16"/>
                <w:szCs w:val="16"/>
              </w:rPr>
            </w:pPr>
            <w:r w:rsidRPr="002A3E4B">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67991"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F28253" w14:textId="77777777" w:rsidR="00A6738E" w:rsidRPr="002A3E4B" w:rsidRDefault="00A6738E" w:rsidP="006B47E3">
            <w:pPr>
              <w:rPr>
                <w:rFonts w:ascii="Arial" w:hAnsi="Arial"/>
                <w:sz w:val="16"/>
                <w:szCs w:val="16"/>
              </w:rPr>
            </w:pPr>
            <w:r w:rsidRPr="002A3E4B">
              <w:rPr>
                <w:rFonts w:ascii="Arial" w:hAnsi="Arial"/>
                <w:sz w:val="16"/>
                <w:szCs w:val="16"/>
              </w:rPr>
              <w:t>UEs supporting 5G core over non-3GPP Access Network and WLAN and additional UE-requested PDU establishment</w:t>
            </w:r>
          </w:p>
        </w:tc>
      </w:tr>
      <w:tr w:rsidR="00A6738E" w:rsidRPr="002A3E4B" w14:paraId="4D878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D4403" w14:textId="77777777" w:rsidR="00A6738E" w:rsidRPr="002A3E4B" w:rsidRDefault="00A6738E" w:rsidP="006B47E3">
            <w:pPr>
              <w:rPr>
                <w:rFonts w:ascii="Arial" w:hAnsi="Arial" w:cs="Arial"/>
                <w:sz w:val="16"/>
                <w:szCs w:val="16"/>
              </w:rPr>
            </w:pPr>
            <w:r w:rsidRPr="002A3E4B">
              <w:rPr>
                <w:rFonts w:ascii="Arial" w:hAnsi="Arial" w:cs="Arial"/>
                <w:sz w:val="16"/>
                <w:szCs w:val="16"/>
              </w:rPr>
              <w:lastRenderedPageBreak/>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6F7C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CCBE9" w14:textId="77777777" w:rsidR="00A6738E" w:rsidRPr="002A3E4B" w:rsidRDefault="00A6738E" w:rsidP="006B47E3">
            <w:pPr>
              <w:rPr>
                <w:rFonts w:ascii="Arial" w:hAnsi="Arial"/>
                <w:sz w:val="16"/>
                <w:szCs w:val="16"/>
              </w:rPr>
            </w:pPr>
            <w:r w:rsidRPr="002A3E4B">
              <w:rPr>
                <w:rFonts w:ascii="Arial" w:hAnsi="Arial"/>
                <w:sz w:val="16"/>
                <w:szCs w:val="16"/>
              </w:rPr>
              <w:t>UEs supporting NE-DC</w:t>
            </w:r>
          </w:p>
        </w:tc>
      </w:tr>
      <w:tr w:rsidR="00A6738E" w:rsidRPr="002A3E4B" w14:paraId="7D85EC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5F782" w14:textId="77777777" w:rsidR="00A6738E" w:rsidRPr="002A3E4B" w:rsidRDefault="00A6738E" w:rsidP="006B47E3">
            <w:pPr>
              <w:rPr>
                <w:rFonts w:ascii="Arial" w:hAnsi="Arial" w:cs="Arial"/>
                <w:sz w:val="16"/>
                <w:szCs w:val="16"/>
              </w:rPr>
            </w:pPr>
            <w:r w:rsidRPr="002A3E4B">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52FF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0EB6C2"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RRC connection release with Deprioritisation and ManualModeNetworkSelectionException</w:t>
            </w:r>
          </w:p>
        </w:tc>
      </w:tr>
      <w:tr w:rsidR="00A6738E" w:rsidRPr="002A3E4B" w14:paraId="2F48FF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44A50" w14:textId="77777777" w:rsidR="00A6738E" w:rsidRPr="002A3E4B" w:rsidRDefault="00A6738E" w:rsidP="006B47E3">
            <w:pPr>
              <w:rPr>
                <w:rFonts w:ascii="Arial" w:hAnsi="Arial" w:cs="Arial"/>
                <w:sz w:val="16"/>
                <w:szCs w:val="16"/>
              </w:rPr>
            </w:pPr>
            <w:r w:rsidRPr="002A3E4B">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3A6E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766A1" w14:textId="77777777" w:rsidR="00A6738E" w:rsidRPr="002A3E4B" w:rsidRDefault="00A6738E" w:rsidP="006B47E3">
            <w:pPr>
              <w:rPr>
                <w:rFonts w:ascii="Arial" w:hAnsi="Arial"/>
                <w:sz w:val="16"/>
                <w:szCs w:val="16"/>
              </w:rPr>
            </w:pPr>
            <w:r w:rsidRPr="002A3E4B">
              <w:rPr>
                <w:rFonts w:ascii="Arial" w:hAnsi="Arial"/>
                <w:sz w:val="16"/>
                <w:szCs w:val="16"/>
              </w:rPr>
              <w:t>UEs supporting 5G Core and NG.114 v1.0 default configuration voice exempt and 3GPP PS data off and Initiating session and MTSI speech</w:t>
            </w:r>
          </w:p>
        </w:tc>
      </w:tr>
      <w:tr w:rsidR="00A6738E" w:rsidRPr="002A3E4B" w14:paraId="23AAA1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7E1F73" w14:textId="77777777" w:rsidR="00A6738E" w:rsidRPr="002A3E4B" w:rsidRDefault="00A6738E" w:rsidP="006B47E3">
            <w:pPr>
              <w:rPr>
                <w:rFonts w:ascii="Arial" w:hAnsi="Arial" w:cs="Arial"/>
                <w:sz w:val="16"/>
                <w:szCs w:val="16"/>
              </w:rPr>
            </w:pPr>
            <w:r w:rsidRPr="002A3E4B">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894BB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B0D51" w14:textId="77777777" w:rsidR="00A6738E" w:rsidRPr="002A3E4B" w:rsidRDefault="00A6738E" w:rsidP="006B47E3">
            <w:pPr>
              <w:rPr>
                <w:rFonts w:ascii="Arial" w:hAnsi="Arial"/>
                <w:sz w:val="16"/>
                <w:szCs w:val="16"/>
              </w:rPr>
            </w:pPr>
            <w:r w:rsidRPr="002A3E4B">
              <w:rPr>
                <w:rFonts w:ascii="Arial" w:hAnsi="Arial"/>
                <w:sz w:val="16"/>
                <w:szCs w:val="16"/>
                <w:lang w:val="en-US"/>
              </w:rPr>
              <w:t>UEs supporting 5G Core and NG.114 v1.0 default configuration voice exempt and 3GPP PS data off and Initiating session and SMS over IP</w:t>
            </w:r>
          </w:p>
        </w:tc>
      </w:tr>
      <w:tr w:rsidR="00A6738E" w:rsidRPr="002A3E4B" w14:paraId="2061F5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B83CF" w14:textId="77777777" w:rsidR="00A6738E" w:rsidRPr="002A3E4B" w:rsidRDefault="00A6738E" w:rsidP="006B47E3">
            <w:pPr>
              <w:rPr>
                <w:rFonts w:ascii="Arial" w:hAnsi="Arial" w:cs="Arial"/>
                <w:sz w:val="16"/>
                <w:szCs w:val="16"/>
              </w:rPr>
            </w:pPr>
            <w:r w:rsidRPr="002A3E4B">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CC863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46135F" w14:textId="77777777" w:rsidR="00A6738E" w:rsidRPr="002A3E4B" w:rsidRDefault="00A6738E" w:rsidP="006B47E3">
            <w:pPr>
              <w:rPr>
                <w:rFonts w:ascii="Arial" w:hAnsi="Arial"/>
                <w:sz w:val="16"/>
                <w:szCs w:val="16"/>
              </w:rPr>
            </w:pPr>
            <w:r w:rsidRPr="002A3E4B">
              <w:rPr>
                <w:rFonts w:ascii="Arial" w:hAnsi="Arial"/>
                <w:sz w:val="16"/>
                <w:szCs w:val="16"/>
              </w:rPr>
              <w:t>UE supporting 5G core and NR sidelink and Sidelink CSI report</w:t>
            </w:r>
          </w:p>
        </w:tc>
      </w:tr>
      <w:tr w:rsidR="00A6738E" w:rsidRPr="002A3E4B" w14:paraId="6C66D0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050597" w14:textId="77777777" w:rsidR="00A6738E" w:rsidRPr="002A3E4B" w:rsidRDefault="00A6738E" w:rsidP="006B47E3">
            <w:pPr>
              <w:rPr>
                <w:rFonts w:ascii="Arial" w:hAnsi="Arial" w:cs="Arial"/>
                <w:sz w:val="16"/>
                <w:szCs w:val="16"/>
              </w:rPr>
            </w:pPr>
            <w:r w:rsidRPr="002A3E4B">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B46A9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69080E" w14:textId="77777777" w:rsidR="00A6738E" w:rsidRPr="002A3E4B" w:rsidRDefault="00A6738E" w:rsidP="006B47E3">
            <w:pPr>
              <w:rPr>
                <w:rFonts w:ascii="Arial" w:hAnsi="Arial"/>
                <w:sz w:val="16"/>
                <w:szCs w:val="16"/>
              </w:rPr>
            </w:pPr>
            <w:r w:rsidRPr="002A3E4B">
              <w:rPr>
                <w:rFonts w:ascii="Arial" w:hAnsi="Arial"/>
                <w:sz w:val="16"/>
                <w:szCs w:val="16"/>
              </w:rPr>
              <w:t>UE supporting 5G core and NR sidelink mode 1 transmission and Sidelink CSI report</w:t>
            </w:r>
          </w:p>
        </w:tc>
      </w:tr>
      <w:tr w:rsidR="00A6738E" w:rsidRPr="002A3E4B" w14:paraId="6D3398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5CE51E" w14:textId="77777777" w:rsidR="00A6738E" w:rsidRPr="002A3E4B" w:rsidRDefault="00A6738E" w:rsidP="006B47E3">
            <w:pPr>
              <w:rPr>
                <w:rFonts w:ascii="Arial" w:hAnsi="Arial" w:cs="Arial"/>
                <w:sz w:val="16"/>
                <w:szCs w:val="16"/>
              </w:rPr>
            </w:pPr>
            <w:r w:rsidRPr="002A3E4B">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CE913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A65C67" w14:textId="77777777" w:rsidR="00A6738E" w:rsidRPr="002A3E4B" w:rsidRDefault="00A6738E" w:rsidP="006B47E3">
            <w:pPr>
              <w:rPr>
                <w:rFonts w:ascii="Arial" w:hAnsi="Arial"/>
                <w:sz w:val="16"/>
                <w:szCs w:val="16"/>
              </w:rPr>
            </w:pPr>
            <w:r w:rsidRPr="002A3E4B">
              <w:rPr>
                <w:rFonts w:ascii="Arial" w:hAnsi="Arial"/>
                <w:sz w:val="16"/>
                <w:szCs w:val="16"/>
              </w:rPr>
              <w:t>UE supporting 5G Core and V2X communication</w:t>
            </w:r>
          </w:p>
        </w:tc>
      </w:tr>
      <w:tr w:rsidR="00A6738E" w:rsidRPr="002A3E4B" w14:paraId="1036FB0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7E891" w14:textId="77777777" w:rsidR="00A6738E" w:rsidRPr="002A3E4B" w:rsidRDefault="00A6738E" w:rsidP="006B47E3">
            <w:pPr>
              <w:rPr>
                <w:rFonts w:ascii="Arial" w:hAnsi="Arial" w:cs="Arial"/>
                <w:sz w:val="16"/>
                <w:szCs w:val="16"/>
              </w:rPr>
            </w:pPr>
            <w:r w:rsidRPr="002A3E4B">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51EDE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2067B2" w14:textId="77777777" w:rsidR="00A6738E" w:rsidRPr="002A3E4B" w:rsidRDefault="00A6738E" w:rsidP="006B47E3">
            <w:pPr>
              <w:rPr>
                <w:rFonts w:ascii="Arial" w:hAnsi="Arial"/>
                <w:sz w:val="16"/>
                <w:szCs w:val="16"/>
              </w:rPr>
            </w:pPr>
            <w:r w:rsidRPr="002A3E4B">
              <w:rPr>
                <w:rFonts w:ascii="Arial" w:hAnsi="Arial"/>
                <w:sz w:val="16"/>
                <w:szCs w:val="16"/>
              </w:rPr>
              <w:t>UE supporting 5G Core and V2X communication over NR-PC5</w:t>
            </w:r>
          </w:p>
        </w:tc>
      </w:tr>
      <w:tr w:rsidR="00A6738E" w:rsidRPr="002A3E4B" w14:paraId="44015E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48D180" w14:textId="77777777" w:rsidR="00A6738E" w:rsidRPr="002A3E4B" w:rsidRDefault="00A6738E" w:rsidP="006B47E3">
            <w:pPr>
              <w:rPr>
                <w:rFonts w:ascii="Arial" w:hAnsi="Arial" w:cs="Arial"/>
                <w:sz w:val="16"/>
                <w:szCs w:val="16"/>
              </w:rPr>
            </w:pPr>
            <w:r w:rsidRPr="002A3E4B">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9D77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AEFE2" w14:textId="77777777" w:rsidR="00A6738E" w:rsidRPr="002A3E4B" w:rsidRDefault="00A6738E" w:rsidP="006B47E3">
            <w:pPr>
              <w:rPr>
                <w:rFonts w:ascii="Arial" w:hAnsi="Arial"/>
                <w:sz w:val="16"/>
                <w:szCs w:val="16"/>
              </w:rPr>
            </w:pPr>
            <w:r w:rsidRPr="002A3E4B">
              <w:rPr>
                <w:rFonts w:ascii="Arial" w:hAnsi="Arial"/>
                <w:sz w:val="16"/>
                <w:szCs w:val="16"/>
              </w:rPr>
              <w:t>UEs supporting 5G Core and SNPN and user initiated SNPN reselection in automatic mode on NR</w:t>
            </w:r>
          </w:p>
        </w:tc>
      </w:tr>
      <w:tr w:rsidR="00A6738E" w:rsidRPr="002A3E4B" w14:paraId="730E30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9EFD66" w14:textId="77777777" w:rsidR="00A6738E" w:rsidRPr="002A3E4B" w:rsidRDefault="00A6738E" w:rsidP="006B47E3">
            <w:pPr>
              <w:rPr>
                <w:rFonts w:ascii="Arial" w:hAnsi="Arial" w:cs="Arial"/>
                <w:sz w:val="16"/>
                <w:szCs w:val="16"/>
              </w:rPr>
            </w:pPr>
            <w:r w:rsidRPr="002A3E4B">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6BEF8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CFB2E1" w14:textId="77777777" w:rsidR="00A6738E" w:rsidRPr="002A3E4B" w:rsidRDefault="00A6738E" w:rsidP="006B47E3">
            <w:pPr>
              <w:rPr>
                <w:rFonts w:ascii="Arial" w:hAnsi="Arial"/>
                <w:sz w:val="16"/>
                <w:szCs w:val="16"/>
              </w:rPr>
            </w:pPr>
            <w:r w:rsidRPr="002A3E4B">
              <w:rPr>
                <w:rFonts w:ascii="Arial" w:hAnsi="Arial"/>
                <w:sz w:val="16"/>
                <w:szCs w:val="16"/>
              </w:rPr>
              <w:t>UEs supporting 5G Core and CAG and Autonomous search function on NR</w:t>
            </w:r>
          </w:p>
        </w:tc>
      </w:tr>
      <w:tr w:rsidR="00A6738E" w:rsidRPr="002A3E4B" w14:paraId="5D9147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58A23A" w14:textId="77777777" w:rsidR="00A6738E" w:rsidRPr="002A3E4B" w:rsidRDefault="00A6738E" w:rsidP="006B47E3">
            <w:pPr>
              <w:rPr>
                <w:rFonts w:ascii="Arial" w:hAnsi="Arial" w:cs="Arial"/>
                <w:sz w:val="16"/>
                <w:szCs w:val="16"/>
              </w:rPr>
            </w:pPr>
            <w:r w:rsidRPr="002A3E4B">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544EE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62F657" w14:textId="77777777" w:rsidR="00A6738E" w:rsidRPr="002A3E4B" w:rsidRDefault="00A6738E" w:rsidP="006B47E3">
            <w:pPr>
              <w:rPr>
                <w:rFonts w:ascii="Arial" w:hAnsi="Arial"/>
                <w:sz w:val="16"/>
                <w:szCs w:val="16"/>
              </w:rPr>
            </w:pPr>
            <w:r w:rsidRPr="002A3E4B">
              <w:rPr>
                <w:rFonts w:ascii="Arial" w:hAnsi="Arial"/>
                <w:sz w:val="16"/>
                <w:szCs w:val="16"/>
              </w:rPr>
              <w:t>UEs supporting 5G Core and CAG and acquisition of CGI  information from neighbour NR NPN cell</w:t>
            </w:r>
          </w:p>
        </w:tc>
      </w:tr>
      <w:tr w:rsidR="00A6738E" w:rsidRPr="002A3E4B" w14:paraId="4D28CB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8298D6" w14:textId="77777777" w:rsidR="00A6738E" w:rsidRPr="002A3E4B" w:rsidRDefault="00A6738E" w:rsidP="006B47E3">
            <w:pPr>
              <w:rPr>
                <w:rFonts w:ascii="Arial" w:hAnsi="Arial" w:cs="Arial"/>
                <w:sz w:val="16"/>
                <w:szCs w:val="16"/>
              </w:rPr>
            </w:pPr>
            <w:r w:rsidRPr="002A3E4B">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2E15DF"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09D479" w14:textId="77777777" w:rsidR="00A6738E" w:rsidRPr="002A3E4B" w:rsidRDefault="00A6738E" w:rsidP="006B47E3">
            <w:pPr>
              <w:rPr>
                <w:rFonts w:ascii="Arial" w:hAnsi="Arial"/>
                <w:sz w:val="16"/>
                <w:szCs w:val="16"/>
              </w:rPr>
            </w:pPr>
            <w:r w:rsidRPr="002A3E4B">
              <w:rPr>
                <w:rFonts w:ascii="Arial" w:hAnsi="Arial"/>
                <w:sz w:val="16"/>
                <w:szCs w:val="16"/>
              </w:rPr>
              <w:t>UEs supporting 5G Core and E-UTRA and IMS eCall Only type of emergency services over 5GS and Manual type of eCall initiation</w:t>
            </w:r>
          </w:p>
        </w:tc>
      </w:tr>
      <w:tr w:rsidR="00A6738E" w:rsidRPr="002A3E4B" w14:paraId="2BD135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20068" w14:textId="77777777" w:rsidR="00A6738E" w:rsidRPr="002A3E4B" w:rsidRDefault="00A6738E" w:rsidP="006B47E3">
            <w:pPr>
              <w:rPr>
                <w:rFonts w:ascii="Arial" w:hAnsi="Arial" w:cs="Arial"/>
                <w:sz w:val="16"/>
                <w:szCs w:val="16"/>
              </w:rPr>
            </w:pPr>
            <w:r w:rsidRPr="002A3E4B">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659D2"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607E11" w14:textId="77777777" w:rsidR="00A6738E" w:rsidRPr="002A3E4B" w:rsidRDefault="00A6738E" w:rsidP="006B47E3">
            <w:pPr>
              <w:rPr>
                <w:rFonts w:ascii="Arial" w:hAnsi="Arial"/>
                <w:sz w:val="16"/>
                <w:szCs w:val="16"/>
              </w:rPr>
            </w:pPr>
            <w:r w:rsidRPr="002A3E4B">
              <w:rPr>
                <w:rFonts w:ascii="Arial" w:hAnsi="Arial"/>
                <w:sz w:val="16"/>
                <w:szCs w:val="16"/>
              </w:rPr>
              <w:t>UEs supporting 5G Core and E-UTRA and IMS eCall Only type of emergency services over 5GS and Manual type of eCall initiation and capable of triggering a Test eCall</w:t>
            </w:r>
          </w:p>
        </w:tc>
      </w:tr>
      <w:tr w:rsidR="00A6738E" w:rsidRPr="002A3E4B" w14:paraId="33B5A0D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FF822B" w14:textId="77777777" w:rsidR="00A6738E" w:rsidRPr="002A3E4B" w:rsidRDefault="00A6738E" w:rsidP="006B47E3">
            <w:pPr>
              <w:rPr>
                <w:rFonts w:ascii="Arial" w:hAnsi="Arial" w:cs="Arial"/>
                <w:sz w:val="16"/>
                <w:szCs w:val="16"/>
              </w:rPr>
            </w:pPr>
            <w:r w:rsidRPr="002A3E4B">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1645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E34AB4" w14:textId="77777777" w:rsidR="00A6738E" w:rsidRPr="002A3E4B" w:rsidRDefault="00A6738E" w:rsidP="006B47E3">
            <w:pPr>
              <w:rPr>
                <w:rFonts w:ascii="Arial" w:hAnsi="Arial"/>
                <w:sz w:val="16"/>
                <w:szCs w:val="16"/>
              </w:rPr>
            </w:pPr>
            <w:r w:rsidRPr="002A3E4B">
              <w:rPr>
                <w:rFonts w:ascii="Arial" w:hAnsi="Arial"/>
                <w:sz w:val="16"/>
                <w:szCs w:val="16"/>
              </w:rPr>
              <w:t>UEs supporting 5G Core and NG.114 v2.0 default configuration video exempt and 3GPP PS data off and Initiating session and MTSI video</w:t>
            </w:r>
          </w:p>
        </w:tc>
      </w:tr>
      <w:tr w:rsidR="00A6738E" w:rsidRPr="002A3E4B" w14:paraId="35932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E88D48" w14:textId="77777777" w:rsidR="00A6738E" w:rsidRPr="002A3E4B" w:rsidRDefault="00A6738E" w:rsidP="006B47E3">
            <w:pPr>
              <w:rPr>
                <w:rFonts w:ascii="Arial" w:hAnsi="Arial" w:cs="Arial"/>
                <w:sz w:val="16"/>
                <w:szCs w:val="16"/>
              </w:rPr>
            </w:pPr>
            <w:r w:rsidRPr="002A3E4B">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80E4F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DBA699" w14:textId="77777777" w:rsidR="00A6738E" w:rsidRPr="002A3E4B" w:rsidRDefault="00A6738E" w:rsidP="006B47E3">
            <w:pPr>
              <w:rPr>
                <w:rFonts w:ascii="Arial" w:hAnsi="Arial"/>
                <w:sz w:val="16"/>
                <w:szCs w:val="16"/>
              </w:rPr>
            </w:pPr>
            <w:r w:rsidRPr="002A3E4B">
              <w:rPr>
                <w:rFonts w:ascii="Arial" w:hAnsi="Arial"/>
                <w:sz w:val="16"/>
                <w:szCs w:val="16"/>
              </w:rPr>
              <w:t>UEs supporting 5G Core and E-UTRA and NG.114 v2.0</w:t>
            </w:r>
          </w:p>
        </w:tc>
      </w:tr>
      <w:tr w:rsidR="00A6738E" w:rsidRPr="002A3E4B" w14:paraId="0B56AD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EFA26" w14:textId="77777777" w:rsidR="00A6738E" w:rsidRPr="002A3E4B" w:rsidRDefault="00A6738E" w:rsidP="006B47E3">
            <w:pPr>
              <w:rPr>
                <w:rFonts w:ascii="Arial" w:hAnsi="Arial" w:cs="Arial"/>
                <w:sz w:val="16"/>
                <w:szCs w:val="16"/>
              </w:rPr>
            </w:pPr>
            <w:r w:rsidRPr="002A3E4B">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6F60D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3EF0D" w14:textId="77777777" w:rsidR="00A6738E" w:rsidRPr="002A3E4B" w:rsidRDefault="00A6738E" w:rsidP="006B47E3">
            <w:pPr>
              <w:rPr>
                <w:rFonts w:ascii="Arial" w:hAnsi="Arial"/>
                <w:sz w:val="16"/>
                <w:szCs w:val="16"/>
              </w:rPr>
            </w:pPr>
            <w:r w:rsidRPr="002A3E4B">
              <w:rPr>
                <w:rFonts w:ascii="Arial" w:hAnsi="Arial"/>
                <w:sz w:val="16"/>
                <w:szCs w:val="16"/>
              </w:rPr>
              <w:t>UEs supporting 5G Core and IMS eCall Only type of emergency services over 5GS and Manual type of eCall initiation and capable of triggering a Test eCall</w:t>
            </w:r>
          </w:p>
        </w:tc>
      </w:tr>
      <w:tr w:rsidR="00A6738E" w:rsidRPr="002A3E4B" w14:paraId="5AFE84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53708B" w14:textId="77777777" w:rsidR="00A6738E" w:rsidRPr="002A3E4B" w:rsidRDefault="00A6738E" w:rsidP="006B47E3">
            <w:pPr>
              <w:rPr>
                <w:rFonts w:ascii="Arial" w:hAnsi="Arial" w:cs="Arial"/>
                <w:sz w:val="16"/>
                <w:szCs w:val="16"/>
              </w:rPr>
            </w:pPr>
            <w:bookmarkStart w:id="65" w:name="_Hlk99039524"/>
            <w:r w:rsidRPr="002A3E4B">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15245"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8E0FBC" w14:textId="77777777" w:rsidR="00A6738E" w:rsidRPr="002A3E4B" w:rsidRDefault="00A6738E" w:rsidP="006B47E3">
            <w:pPr>
              <w:rPr>
                <w:rFonts w:ascii="Arial" w:hAnsi="Arial"/>
                <w:color w:val="FF0000"/>
                <w:sz w:val="16"/>
                <w:szCs w:val="16"/>
              </w:rPr>
            </w:pPr>
            <w:r w:rsidRPr="002A3E4B">
              <w:rPr>
                <w:rFonts w:ascii="Arial" w:hAnsi="Arial"/>
                <w:sz w:val="16"/>
                <w:szCs w:val="16"/>
              </w:rPr>
              <w:t>UEs supporting 5GS and selection of logical channels for each UL grant based on RRC configured restriction</w:t>
            </w:r>
          </w:p>
        </w:tc>
      </w:tr>
      <w:bookmarkEnd w:id="65"/>
      <w:tr w:rsidR="00A6738E" w:rsidRPr="002A3E4B" w14:paraId="15B96D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1DB294" w14:textId="77777777" w:rsidR="00A6738E" w:rsidRPr="002A3E4B" w:rsidRDefault="00A6738E" w:rsidP="006B47E3">
            <w:pPr>
              <w:rPr>
                <w:rFonts w:ascii="Arial" w:hAnsi="Arial" w:cs="Arial"/>
                <w:sz w:val="16"/>
                <w:szCs w:val="16"/>
              </w:rPr>
            </w:pPr>
            <w:r w:rsidRPr="002A3E4B">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8C444"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6E18C7" w14:textId="77777777" w:rsidR="00A6738E" w:rsidRPr="002A3E4B" w:rsidRDefault="00A6738E" w:rsidP="006B47E3">
            <w:pPr>
              <w:rPr>
                <w:rFonts w:ascii="Arial" w:hAnsi="Arial"/>
                <w:sz w:val="16"/>
                <w:szCs w:val="16"/>
              </w:rPr>
            </w:pPr>
            <w:r w:rsidRPr="002A3E4B">
              <w:rPr>
                <w:rFonts w:ascii="Arial" w:hAnsi="Arial" w:cs="Arial"/>
                <w:sz w:val="16"/>
                <w:szCs w:val="16"/>
              </w:rPr>
              <w:t>UEs supporting 5G Core and E-UTRA and EPS IMS emergency call (VoLTE in GSMA PRD IR.92: "IMS Profile for Voice and SMS")</w:t>
            </w:r>
          </w:p>
        </w:tc>
      </w:tr>
      <w:tr w:rsidR="00A6738E" w:rsidRPr="002A3E4B" w14:paraId="688036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4CE1F" w14:textId="77777777" w:rsidR="00A6738E" w:rsidRPr="002A3E4B" w:rsidRDefault="00A6738E" w:rsidP="006B47E3">
            <w:pPr>
              <w:rPr>
                <w:rFonts w:ascii="Arial" w:hAnsi="Arial" w:cs="Arial"/>
                <w:sz w:val="16"/>
                <w:szCs w:val="16"/>
                <w:lang w:eastAsia="ja-JP"/>
              </w:rPr>
            </w:pPr>
            <w:r w:rsidRPr="002A3E4B">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42620"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B74934"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RACS and Manufacturer assigned Radio Capability ID</w:t>
            </w:r>
          </w:p>
        </w:tc>
      </w:tr>
      <w:tr w:rsidR="00A6738E" w:rsidRPr="002A3E4B" w14:paraId="2693D6F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C5FA" w14:textId="77777777" w:rsidR="00A6738E" w:rsidRPr="002A3E4B" w:rsidRDefault="00A6738E" w:rsidP="006B47E3">
            <w:pPr>
              <w:rPr>
                <w:rFonts w:ascii="Arial" w:hAnsi="Arial" w:cs="Arial"/>
                <w:sz w:val="16"/>
                <w:szCs w:val="16"/>
                <w:lang w:eastAsia="ja-JP"/>
              </w:rPr>
            </w:pPr>
            <w:r w:rsidRPr="002A3E4B">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BC291"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93F7BC" w14:textId="77777777" w:rsidR="00A6738E" w:rsidRPr="002A3E4B" w:rsidRDefault="00A6738E" w:rsidP="006B47E3">
            <w:pPr>
              <w:rPr>
                <w:rFonts w:ascii="Arial" w:hAnsi="Arial" w:cs="Arial"/>
                <w:sz w:val="16"/>
                <w:szCs w:val="16"/>
              </w:rPr>
            </w:pPr>
            <w:r w:rsidRPr="002A3E4B">
              <w:rPr>
                <w:rFonts w:ascii="Arial" w:hAnsi="Arial"/>
                <w:sz w:val="16"/>
                <w:szCs w:val="16"/>
              </w:rPr>
              <w:t>UEs supporting 5G Core and E-UTRA and RACS</w:t>
            </w:r>
          </w:p>
        </w:tc>
      </w:tr>
      <w:tr w:rsidR="00A6738E" w:rsidRPr="002A3E4B" w14:paraId="1EF7820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9A7E8" w14:textId="77777777" w:rsidR="00A6738E" w:rsidRPr="002A3E4B" w:rsidRDefault="00A6738E" w:rsidP="006B47E3">
            <w:pPr>
              <w:rPr>
                <w:rFonts w:ascii="Arial" w:hAnsi="Arial" w:cs="Arial"/>
                <w:sz w:val="16"/>
                <w:szCs w:val="16"/>
              </w:rPr>
            </w:pPr>
            <w:r w:rsidRPr="002A3E4B">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9B264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185811" w14:textId="77777777" w:rsidR="00A6738E" w:rsidRPr="002A3E4B" w:rsidRDefault="00A6738E" w:rsidP="006B47E3">
            <w:pPr>
              <w:rPr>
                <w:rFonts w:ascii="Arial" w:hAnsi="Arial"/>
                <w:sz w:val="16"/>
                <w:szCs w:val="16"/>
              </w:rPr>
            </w:pPr>
            <w:r w:rsidRPr="002A3E4B">
              <w:rPr>
                <w:rFonts w:ascii="Arial" w:hAnsi="Arial" w:cs="Arial"/>
                <w:sz w:val="16"/>
                <w:szCs w:val="16"/>
                <w:lang w:eastAsia="en-US"/>
              </w:rPr>
              <w:t>UEs supporting DCI DL Priority Indicator</w:t>
            </w:r>
          </w:p>
        </w:tc>
      </w:tr>
      <w:tr w:rsidR="00A6738E" w:rsidRPr="002A3E4B" w14:paraId="05D0547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4532EC" w14:textId="77777777" w:rsidR="00A6738E" w:rsidRPr="002A3E4B" w:rsidRDefault="00A6738E" w:rsidP="006B47E3">
            <w:pPr>
              <w:rPr>
                <w:rFonts w:ascii="Arial" w:hAnsi="Arial" w:cs="Arial"/>
                <w:sz w:val="16"/>
                <w:szCs w:val="16"/>
              </w:rPr>
            </w:pPr>
            <w:r w:rsidRPr="002A3E4B">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BF476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23E336" w14:textId="77777777" w:rsidR="00A6738E" w:rsidRPr="002A3E4B" w:rsidRDefault="00A6738E" w:rsidP="006B47E3">
            <w:pPr>
              <w:rPr>
                <w:rFonts w:ascii="Arial" w:hAnsi="Arial"/>
                <w:sz w:val="16"/>
                <w:szCs w:val="16"/>
              </w:rPr>
            </w:pPr>
            <w:r w:rsidRPr="002A3E4B">
              <w:rPr>
                <w:rFonts w:ascii="Arial" w:hAnsi="Arial" w:cs="Arial"/>
                <w:sz w:val="16"/>
                <w:szCs w:val="16"/>
              </w:rPr>
              <w:t xml:space="preserve">UEs supporting </w:t>
            </w:r>
            <w:r w:rsidRPr="002A3E4B">
              <w:rPr>
                <w:rFonts w:ascii="Arial" w:hAnsi="Arial" w:cs="Arial"/>
                <w:sz w:val="16"/>
                <w:szCs w:val="16"/>
                <w:lang w:eastAsia="en-US"/>
              </w:rPr>
              <w:t>DCI UL Priority Indicator and LCH grant prioritisation</w:t>
            </w:r>
          </w:p>
        </w:tc>
      </w:tr>
      <w:tr w:rsidR="00A6738E" w:rsidRPr="002A3E4B" w14:paraId="10E009C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4A4B5" w14:textId="77777777" w:rsidR="00A6738E" w:rsidRPr="002A3E4B" w:rsidRDefault="00A6738E" w:rsidP="006B47E3">
            <w:pPr>
              <w:rPr>
                <w:rFonts w:ascii="Arial" w:hAnsi="Arial" w:cs="Arial"/>
                <w:sz w:val="16"/>
                <w:szCs w:val="16"/>
              </w:rPr>
            </w:pPr>
            <w:r w:rsidRPr="002A3E4B">
              <w:rPr>
                <w:rFonts w:ascii="Arial" w:hAnsi="Arial" w:cs="Arial"/>
                <w:sz w:val="16"/>
                <w:szCs w:val="16"/>
                <w:lang w:eastAsia="zh-CN"/>
              </w:rPr>
              <w:lastRenderedPageBreak/>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6F80E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B207BF" w14:textId="77777777" w:rsidR="00A6738E" w:rsidRPr="002A3E4B" w:rsidRDefault="00A6738E" w:rsidP="006B47E3">
            <w:pPr>
              <w:rPr>
                <w:rFonts w:ascii="Arial" w:hAnsi="Arial" w:cs="Arial"/>
                <w:sz w:val="16"/>
                <w:szCs w:val="16"/>
              </w:rPr>
            </w:pPr>
            <w:r w:rsidRPr="002A3E4B">
              <w:rPr>
                <w:rFonts w:ascii="Arial" w:hAnsi="Arial"/>
                <w:sz w:val="16"/>
                <w:szCs w:val="16"/>
              </w:rPr>
              <w:t>UEs supporting 5GC and Intra-band non-contiguous CA and DL and UL NR CA with 3 carriers and PDCP duplication with more than two RLC entities</w:t>
            </w:r>
          </w:p>
        </w:tc>
      </w:tr>
      <w:tr w:rsidR="00A6738E" w:rsidRPr="002A3E4B" w14:paraId="07AC39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3AD2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774C5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 xml:space="preserve">IF A.4.1-3/3 AND A.4.3.6-1/1 AND A.4.3.6-1/3 </w:t>
            </w:r>
            <w:r w:rsidRPr="002A3E4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B7CFD0" w14:textId="77777777" w:rsidR="00A6738E" w:rsidRPr="002A3E4B" w:rsidRDefault="00A6738E" w:rsidP="006B47E3">
            <w:pPr>
              <w:rPr>
                <w:rFonts w:ascii="Arial" w:hAnsi="Arial"/>
                <w:sz w:val="16"/>
                <w:szCs w:val="16"/>
              </w:rPr>
            </w:pPr>
            <w:r w:rsidRPr="002A3E4B">
              <w:rPr>
                <w:rFonts w:ascii="Arial" w:hAnsi="Arial"/>
                <w:sz w:val="16"/>
                <w:szCs w:val="16"/>
              </w:rPr>
              <w:t>UEs supporting NE-DC and NR measurements and Event A triggered reporting and (NR intra-frequency and inter-frequency measurements and at least periodical reporting).</w:t>
            </w:r>
          </w:p>
        </w:tc>
      </w:tr>
      <w:tr w:rsidR="00A6738E" w:rsidRPr="002A3E4B" w14:paraId="5FE90C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1C37A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906D8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 xml:space="preserve">IF A.4.1-3/3 AND A.4.3.6-1/1 AND A.4.3.6-1/3 </w:t>
            </w:r>
            <w:r w:rsidRPr="002A3E4B">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73FD7" w14:textId="77777777" w:rsidR="00A6738E" w:rsidRPr="002A3E4B" w:rsidRDefault="00A6738E" w:rsidP="006B47E3">
            <w:pPr>
              <w:rPr>
                <w:rFonts w:ascii="Arial" w:hAnsi="Arial"/>
                <w:sz w:val="16"/>
                <w:szCs w:val="16"/>
              </w:rPr>
            </w:pPr>
            <w:r w:rsidRPr="002A3E4B">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6738E" w:rsidRPr="002A3E4B" w14:paraId="3856A56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EB07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53BC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31D8CA" w14:textId="77777777" w:rsidR="00A6738E" w:rsidRPr="002A3E4B" w:rsidRDefault="00A6738E" w:rsidP="006B47E3">
            <w:pPr>
              <w:rPr>
                <w:rFonts w:ascii="Arial" w:hAnsi="Arial"/>
                <w:sz w:val="16"/>
                <w:szCs w:val="16"/>
              </w:rPr>
            </w:pPr>
            <w:r w:rsidRPr="002A3E4B">
              <w:rPr>
                <w:rFonts w:ascii="Arial" w:hAnsi="Arial"/>
                <w:sz w:val="16"/>
                <w:szCs w:val="16"/>
              </w:rPr>
              <w:t>UEs supporting 5G Core and IMS eCall Only type of emergency services over 5GS and Automatic type of eCall initiation</w:t>
            </w:r>
          </w:p>
        </w:tc>
      </w:tr>
      <w:tr w:rsidR="00A6738E" w:rsidRPr="002A3E4B" w14:paraId="364273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37EEF"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98AF6"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4EE2F" w14:textId="77777777" w:rsidR="00A6738E" w:rsidRPr="002A3E4B" w:rsidRDefault="00A6738E" w:rsidP="006B47E3">
            <w:pPr>
              <w:rPr>
                <w:rFonts w:ascii="Arial" w:hAnsi="Arial"/>
                <w:sz w:val="16"/>
                <w:szCs w:val="16"/>
              </w:rPr>
            </w:pPr>
            <w:r w:rsidRPr="002A3E4B">
              <w:rPr>
                <w:rFonts w:ascii="Arial" w:hAnsi="Arial"/>
                <w:sz w:val="16"/>
                <w:szCs w:val="16"/>
              </w:rPr>
              <w:t>UEs supporting 5G Core and IMS eCall type of emergency services over 5GS and Automatic type of eCall initiation and emergency services in NR connected to 5GCN</w:t>
            </w:r>
          </w:p>
        </w:tc>
      </w:tr>
      <w:tr w:rsidR="00A6738E" w:rsidRPr="002A3E4B" w14:paraId="734B24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5E09E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D9A68"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98549" w14:textId="77777777" w:rsidR="00A6738E" w:rsidRPr="002A3E4B" w:rsidRDefault="00A6738E" w:rsidP="006B47E3">
            <w:pPr>
              <w:rPr>
                <w:rFonts w:ascii="Arial" w:hAnsi="Arial"/>
                <w:sz w:val="16"/>
                <w:szCs w:val="16"/>
              </w:rPr>
            </w:pPr>
            <w:r w:rsidRPr="002A3E4B">
              <w:rPr>
                <w:rFonts w:ascii="Arial" w:hAnsi="Arial"/>
                <w:sz w:val="16"/>
                <w:szCs w:val="16"/>
              </w:rPr>
              <w:t>UEs supporting 5G Core and UTRA and IMS eCall Only type of emergency services over 5GS and Manual type of eCall initiation and NR to UTRA-FDD CELL_DCH CS handover</w:t>
            </w:r>
          </w:p>
        </w:tc>
      </w:tr>
      <w:tr w:rsidR="00A6738E" w:rsidRPr="002A3E4B" w14:paraId="6A38EA8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D279A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927C4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B74E05" w14:textId="77777777" w:rsidR="00A6738E" w:rsidRPr="002A3E4B" w:rsidRDefault="00A6738E" w:rsidP="006B47E3">
            <w:pPr>
              <w:rPr>
                <w:rFonts w:ascii="Arial" w:hAnsi="Arial"/>
                <w:sz w:val="16"/>
                <w:szCs w:val="16"/>
              </w:rPr>
            </w:pPr>
            <w:r w:rsidRPr="002A3E4B">
              <w:rPr>
                <w:rFonts w:ascii="Arial" w:hAnsi="Arial"/>
                <w:sz w:val="16"/>
                <w:szCs w:val="16"/>
              </w:rPr>
              <w:t>UEs supporting 5G Core and (UTRA OR GERAN) and IMS eCall Only type of emergency services over 5GS and Manual type of eCall initiation</w:t>
            </w:r>
          </w:p>
        </w:tc>
      </w:tr>
      <w:tr w:rsidR="00A6738E" w:rsidRPr="002A3E4B" w14:paraId="078359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8B5A8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1B9F38"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B7DC17" w14:textId="77777777" w:rsidR="00A6738E" w:rsidRPr="002A3E4B" w:rsidRDefault="00A6738E" w:rsidP="006B47E3">
            <w:pPr>
              <w:rPr>
                <w:rFonts w:ascii="Arial" w:hAnsi="Arial"/>
                <w:sz w:val="16"/>
                <w:szCs w:val="16"/>
              </w:rPr>
            </w:pPr>
            <w:r w:rsidRPr="002A3E4B">
              <w:rPr>
                <w:rFonts w:ascii="Arial" w:hAnsi="Arial"/>
                <w:sz w:val="16"/>
                <w:szCs w:val="16"/>
              </w:rPr>
              <w:t>UEs supporting 5G Core and (UTRA OR GERAN) and IMS eCall Only type of emergency services over 5GS and Automatic type of eCall initiation</w:t>
            </w:r>
          </w:p>
        </w:tc>
      </w:tr>
      <w:tr w:rsidR="00A6738E" w:rsidRPr="002A3E4B" w14:paraId="7A16831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176DF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E2C504"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AD294E" w14:textId="77777777" w:rsidR="00A6738E" w:rsidRPr="002A3E4B" w:rsidRDefault="00A6738E" w:rsidP="006B47E3">
            <w:pPr>
              <w:rPr>
                <w:rFonts w:ascii="Arial" w:hAnsi="Arial"/>
                <w:sz w:val="16"/>
                <w:szCs w:val="16"/>
              </w:rPr>
            </w:pPr>
            <w:r w:rsidRPr="002A3E4B">
              <w:rPr>
                <w:rFonts w:ascii="Arial" w:hAnsi="Arial"/>
                <w:sz w:val="16"/>
                <w:szCs w:val="16"/>
              </w:rPr>
              <w:t>UEs supporting 5G Core and (UTRA OR GERAN) and eCall type of emergency services over 5GS and Manual type of eCall initiation</w:t>
            </w:r>
          </w:p>
        </w:tc>
      </w:tr>
      <w:tr w:rsidR="00A6738E" w:rsidRPr="002A3E4B" w14:paraId="6A9FF5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809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43172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DAE56A" w14:textId="77777777" w:rsidR="00A6738E" w:rsidRPr="002A3E4B" w:rsidRDefault="00A6738E" w:rsidP="006B47E3">
            <w:pPr>
              <w:rPr>
                <w:rFonts w:ascii="Arial" w:hAnsi="Arial"/>
                <w:sz w:val="16"/>
                <w:szCs w:val="16"/>
              </w:rPr>
            </w:pPr>
            <w:r w:rsidRPr="002A3E4B">
              <w:rPr>
                <w:rFonts w:ascii="Arial" w:hAnsi="Arial"/>
                <w:sz w:val="16"/>
                <w:szCs w:val="16"/>
              </w:rPr>
              <w:t>UEs supporting 5G Core and Idle/Inactive Measurements</w:t>
            </w:r>
          </w:p>
        </w:tc>
      </w:tr>
      <w:tr w:rsidR="00A6738E" w:rsidRPr="002A3E4B" w14:paraId="116CBE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9D72D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4BFC98"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26468A" w14:textId="77777777" w:rsidR="00A6738E" w:rsidRPr="002A3E4B" w:rsidRDefault="00A6738E" w:rsidP="006B47E3">
            <w:pPr>
              <w:rPr>
                <w:rFonts w:ascii="Arial" w:hAnsi="Arial"/>
                <w:sz w:val="16"/>
                <w:szCs w:val="16"/>
              </w:rPr>
            </w:pPr>
            <w:r w:rsidRPr="002A3E4B">
              <w:rPr>
                <w:rFonts w:ascii="Arial" w:hAnsi="Arial"/>
                <w:sz w:val="16"/>
                <w:szCs w:val="16"/>
              </w:rPr>
              <w:t>UEs supporting 5G Core and E-UTRA and Idle/Inactive Measurements</w:t>
            </w:r>
          </w:p>
        </w:tc>
      </w:tr>
      <w:tr w:rsidR="00A6738E" w:rsidRPr="002A3E4B" w14:paraId="393E88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7A37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D770D6"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10A2B4"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RRC_INACTIVE and Idle/Inactive Measurements</w:t>
            </w:r>
          </w:p>
        </w:tc>
      </w:tr>
      <w:tr w:rsidR="00A6738E" w:rsidRPr="002A3E4B" w14:paraId="3E77ECC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DC138"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BA448E"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4D2CE"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RRC_INACTIVE and E-UTRA and Idle/Inactive Measurements</w:t>
            </w:r>
          </w:p>
        </w:tc>
      </w:tr>
      <w:tr w:rsidR="00A6738E" w:rsidRPr="002A3E4B" w14:paraId="3E0C7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1E4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CA97A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27F5C5" w14:textId="77777777" w:rsidR="00A6738E" w:rsidRPr="002A3E4B" w:rsidRDefault="00A6738E" w:rsidP="006B47E3">
            <w:pPr>
              <w:rPr>
                <w:rFonts w:ascii="Arial" w:hAnsi="Arial"/>
                <w:sz w:val="16"/>
                <w:szCs w:val="16"/>
              </w:rPr>
            </w:pPr>
            <w:r w:rsidRPr="002A3E4B">
              <w:rPr>
                <w:rFonts w:ascii="Arial" w:hAnsi="Arial"/>
                <w:sz w:val="16"/>
                <w:szCs w:val="16"/>
              </w:rPr>
              <w:t>UEs supporting NE-DC and UL transmission via both MCG path and SCG path for the split DRB</w:t>
            </w:r>
          </w:p>
        </w:tc>
      </w:tr>
      <w:tr w:rsidR="00A6738E" w:rsidRPr="002A3E4B" w14:paraId="10F82E2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5F2A7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EDAE0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3A8B20" w14:textId="77777777" w:rsidR="00A6738E" w:rsidRPr="002A3E4B" w:rsidRDefault="00A6738E" w:rsidP="006B47E3">
            <w:pPr>
              <w:rPr>
                <w:rFonts w:ascii="Arial" w:hAnsi="Arial"/>
                <w:sz w:val="16"/>
                <w:szCs w:val="16"/>
              </w:rPr>
            </w:pPr>
            <w:r w:rsidRPr="002A3E4B">
              <w:rPr>
                <w:rFonts w:ascii="Arial" w:hAnsi="Arial"/>
                <w:sz w:val="16"/>
                <w:szCs w:val="16"/>
              </w:rPr>
              <w:t>UEs supporting NR-DC and PDCP duplication over split SRB1/2</w:t>
            </w:r>
          </w:p>
        </w:tc>
      </w:tr>
      <w:tr w:rsidR="00A6738E" w:rsidRPr="002A3E4B" w14:paraId="1B027B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0E8A3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D9653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0C5415" w14:textId="77777777" w:rsidR="00A6738E" w:rsidRPr="002A3E4B" w:rsidRDefault="00A6738E" w:rsidP="006B47E3">
            <w:pPr>
              <w:rPr>
                <w:rFonts w:ascii="Arial" w:hAnsi="Arial"/>
                <w:sz w:val="16"/>
                <w:szCs w:val="16"/>
              </w:rPr>
            </w:pPr>
            <w:r w:rsidRPr="002A3E4B">
              <w:rPr>
                <w:rFonts w:ascii="Arial" w:hAnsi="Arial"/>
                <w:sz w:val="16"/>
                <w:szCs w:val="16"/>
              </w:rPr>
              <w:t>UEs supporting NE-DC and PDCP duplication over split SRB1/2</w:t>
            </w:r>
          </w:p>
        </w:tc>
      </w:tr>
      <w:tr w:rsidR="00A6738E" w:rsidRPr="002A3E4B" w14:paraId="5CADBE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9B1F9"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3D85AF"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E5773" w14:textId="77777777" w:rsidR="00A6738E" w:rsidRPr="002A3E4B" w:rsidRDefault="00A6738E" w:rsidP="006B47E3">
            <w:pPr>
              <w:rPr>
                <w:rFonts w:ascii="Arial" w:hAnsi="Arial"/>
                <w:sz w:val="16"/>
                <w:szCs w:val="16"/>
              </w:rPr>
            </w:pPr>
            <w:r w:rsidRPr="002A3E4B">
              <w:rPr>
                <w:rFonts w:ascii="Arial" w:hAnsi="Arial"/>
                <w:sz w:val="16"/>
                <w:szCs w:val="16"/>
              </w:rPr>
              <w:t>UEs supporting 5G Core and E-UTRA and IMS eCall Only type of emergency services over 5GS and Automatic type of eCall initiation</w:t>
            </w:r>
          </w:p>
        </w:tc>
      </w:tr>
      <w:tr w:rsidR="00A6738E" w:rsidRPr="002A3E4B" w14:paraId="3319DC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741718" w14:textId="77777777" w:rsidR="00A6738E" w:rsidRPr="002A3E4B" w:rsidRDefault="00A6738E" w:rsidP="006B47E3">
            <w:pPr>
              <w:rPr>
                <w:rFonts w:ascii="Arial" w:hAnsi="Arial" w:cs="Arial"/>
                <w:sz w:val="16"/>
                <w:szCs w:val="16"/>
                <w:lang w:eastAsia="ja-JP"/>
              </w:rPr>
            </w:pPr>
            <w:r w:rsidRPr="002A3E4B">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6AE76"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7FCE4B" w14:textId="77777777" w:rsidR="00A6738E" w:rsidRPr="002A3E4B" w:rsidRDefault="00A6738E" w:rsidP="006B47E3">
            <w:pPr>
              <w:rPr>
                <w:rFonts w:ascii="Arial" w:hAnsi="Arial" w:cs="Arial"/>
                <w:sz w:val="16"/>
                <w:szCs w:val="16"/>
              </w:rPr>
            </w:pPr>
            <w:r w:rsidRPr="002A3E4B">
              <w:rPr>
                <w:rFonts w:ascii="Arial" w:hAnsi="Arial" w:cs="Arial"/>
                <w:sz w:val="16"/>
                <w:szCs w:val="16"/>
              </w:rPr>
              <w:t>UEs supporting 5G Core and IMS security</w:t>
            </w:r>
          </w:p>
        </w:tc>
      </w:tr>
      <w:tr w:rsidR="00A6738E" w:rsidRPr="002A3E4B" w14:paraId="4BC8E21D" w14:textId="77777777" w:rsidTr="006B47E3">
        <w:trPr>
          <w:gridBefore w:val="1"/>
          <w:wBefore w:w="33" w:type="dxa"/>
          <w:jc w:val="center"/>
        </w:trPr>
        <w:tc>
          <w:tcPr>
            <w:tcW w:w="990" w:type="dxa"/>
            <w:gridSpan w:val="2"/>
            <w:tcBorders>
              <w:bottom w:val="single" w:sz="4" w:space="0" w:color="auto"/>
            </w:tcBorders>
            <w:shd w:val="clear" w:color="auto" w:fill="auto"/>
          </w:tcPr>
          <w:p w14:paraId="022DF340" w14:textId="77777777" w:rsidR="00A6738E" w:rsidRPr="002A3E4B" w:rsidRDefault="00A6738E" w:rsidP="006B47E3">
            <w:pPr>
              <w:pStyle w:val="TAL"/>
              <w:rPr>
                <w:rFonts w:cs="Arial"/>
                <w:sz w:val="16"/>
                <w:szCs w:val="16"/>
              </w:rPr>
            </w:pPr>
            <w:r w:rsidRPr="002A3E4B">
              <w:rPr>
                <w:rFonts w:cs="Arial"/>
                <w:sz w:val="16"/>
                <w:szCs w:val="16"/>
              </w:rPr>
              <w:t>C199</w:t>
            </w:r>
          </w:p>
        </w:tc>
        <w:tc>
          <w:tcPr>
            <w:tcW w:w="4414" w:type="dxa"/>
            <w:gridSpan w:val="2"/>
            <w:tcBorders>
              <w:bottom w:val="single" w:sz="4" w:space="0" w:color="auto"/>
            </w:tcBorders>
            <w:shd w:val="clear" w:color="auto" w:fill="auto"/>
          </w:tcPr>
          <w:p w14:paraId="37D98750" w14:textId="77777777" w:rsidR="00A6738E" w:rsidRPr="002A3E4B" w:rsidRDefault="00A6738E" w:rsidP="006B47E3">
            <w:pPr>
              <w:pStyle w:val="TAL"/>
              <w:rPr>
                <w:rFonts w:cs="Arial"/>
                <w:sz w:val="16"/>
                <w:szCs w:val="16"/>
              </w:rPr>
            </w:pPr>
            <w:r w:rsidRPr="002A3E4B">
              <w:rPr>
                <w:rFonts w:cs="Arial"/>
                <w:sz w:val="16"/>
                <w:szCs w:val="16"/>
              </w:rPr>
              <w:t xml:space="preserve">IF A.4.1-3/2 AND A.4.3.5-1/12 AND </w:t>
            </w:r>
            <w:r w:rsidRPr="002A3E4B">
              <w:rPr>
                <w:sz w:val="16"/>
                <w:szCs w:val="16"/>
              </w:rPr>
              <w:t xml:space="preserve">(A.4.1-4A/1 OR A.4.1-4A/3) </w:t>
            </w:r>
            <w:r w:rsidRPr="002A3E4B">
              <w:rPr>
                <w:rFonts w:cs="Arial"/>
                <w:sz w:val="16"/>
                <w:szCs w:val="16"/>
              </w:rPr>
              <w:t>THEN R ELSE N/A</w:t>
            </w:r>
          </w:p>
        </w:tc>
        <w:tc>
          <w:tcPr>
            <w:tcW w:w="4841" w:type="dxa"/>
            <w:gridSpan w:val="2"/>
            <w:tcBorders>
              <w:bottom w:val="single" w:sz="4" w:space="0" w:color="auto"/>
            </w:tcBorders>
            <w:shd w:val="clear" w:color="auto" w:fill="auto"/>
          </w:tcPr>
          <w:p w14:paraId="2F28D039" w14:textId="77777777" w:rsidR="00A6738E" w:rsidRPr="002A3E4B" w:rsidRDefault="00A6738E" w:rsidP="006B47E3">
            <w:pPr>
              <w:pStyle w:val="TAL"/>
              <w:rPr>
                <w:rFonts w:cs="Arial"/>
                <w:sz w:val="16"/>
                <w:szCs w:val="16"/>
              </w:rPr>
            </w:pPr>
            <w:r w:rsidRPr="002A3E4B">
              <w:rPr>
                <w:rFonts w:cs="Arial"/>
                <w:sz w:val="16"/>
                <w:szCs w:val="16"/>
              </w:rPr>
              <w:t>UEs supporting EN-DC, direct NR SCG SCell activation and Intra-Band Contiguous CA</w:t>
            </w:r>
          </w:p>
        </w:tc>
      </w:tr>
      <w:tr w:rsidR="00A6738E" w:rsidRPr="002A3E4B" w14:paraId="72BC342A" w14:textId="77777777" w:rsidTr="006B47E3">
        <w:trPr>
          <w:gridBefore w:val="1"/>
          <w:wBefore w:w="33" w:type="dxa"/>
          <w:jc w:val="center"/>
        </w:trPr>
        <w:tc>
          <w:tcPr>
            <w:tcW w:w="990" w:type="dxa"/>
            <w:gridSpan w:val="2"/>
            <w:tcBorders>
              <w:bottom w:val="single" w:sz="4" w:space="0" w:color="auto"/>
            </w:tcBorders>
            <w:shd w:val="clear" w:color="auto" w:fill="auto"/>
          </w:tcPr>
          <w:p w14:paraId="74975058" w14:textId="77777777" w:rsidR="00A6738E" w:rsidRPr="002A3E4B" w:rsidRDefault="00A6738E" w:rsidP="006B47E3">
            <w:pPr>
              <w:pStyle w:val="TAL"/>
              <w:rPr>
                <w:rFonts w:cs="Arial"/>
                <w:sz w:val="16"/>
                <w:szCs w:val="16"/>
              </w:rPr>
            </w:pPr>
            <w:r w:rsidRPr="002A3E4B">
              <w:rPr>
                <w:rFonts w:cs="Arial"/>
                <w:sz w:val="16"/>
                <w:szCs w:val="16"/>
                <w:lang w:eastAsia="en-US"/>
              </w:rPr>
              <w:t>C200</w:t>
            </w:r>
          </w:p>
        </w:tc>
        <w:tc>
          <w:tcPr>
            <w:tcW w:w="4414" w:type="dxa"/>
            <w:gridSpan w:val="2"/>
            <w:tcBorders>
              <w:bottom w:val="single" w:sz="4" w:space="0" w:color="auto"/>
            </w:tcBorders>
            <w:shd w:val="clear" w:color="auto" w:fill="auto"/>
          </w:tcPr>
          <w:p w14:paraId="6BF229B1" w14:textId="77777777" w:rsidR="00A6738E" w:rsidRPr="002A3E4B" w:rsidRDefault="00A6738E" w:rsidP="006B47E3">
            <w:pPr>
              <w:pStyle w:val="TAL"/>
              <w:rPr>
                <w:rFonts w:cs="Arial"/>
                <w:sz w:val="16"/>
                <w:szCs w:val="16"/>
              </w:rPr>
            </w:pPr>
            <w:r w:rsidRPr="002A3E4B">
              <w:rPr>
                <w:rFonts w:cs="Arial"/>
                <w:sz w:val="16"/>
                <w:szCs w:val="16"/>
              </w:rPr>
              <w:t xml:space="preserve">IF A.4.1-3/2 AND A.4.3.5-1/12 AND </w:t>
            </w:r>
            <w:r w:rsidRPr="002A3E4B">
              <w:rPr>
                <w:sz w:val="16"/>
                <w:szCs w:val="16"/>
              </w:rPr>
              <w:t xml:space="preserve">(A.4.1-4A/2 OR A.4.1-4A/4) </w:t>
            </w:r>
            <w:r w:rsidRPr="002A3E4B">
              <w:rPr>
                <w:rFonts w:cs="Arial"/>
                <w:sz w:val="16"/>
                <w:szCs w:val="16"/>
              </w:rPr>
              <w:t>THEN R ELSE N/A</w:t>
            </w:r>
          </w:p>
        </w:tc>
        <w:tc>
          <w:tcPr>
            <w:tcW w:w="4841" w:type="dxa"/>
            <w:gridSpan w:val="2"/>
            <w:tcBorders>
              <w:bottom w:val="single" w:sz="4" w:space="0" w:color="auto"/>
            </w:tcBorders>
            <w:shd w:val="clear" w:color="auto" w:fill="auto"/>
          </w:tcPr>
          <w:p w14:paraId="44365087" w14:textId="77777777" w:rsidR="00A6738E" w:rsidRPr="002A3E4B" w:rsidRDefault="00A6738E" w:rsidP="006B47E3">
            <w:pPr>
              <w:pStyle w:val="TAL"/>
              <w:rPr>
                <w:rFonts w:cs="Arial"/>
                <w:sz w:val="16"/>
                <w:szCs w:val="16"/>
              </w:rPr>
            </w:pPr>
            <w:r w:rsidRPr="002A3E4B">
              <w:rPr>
                <w:rFonts w:cs="Arial"/>
                <w:sz w:val="16"/>
                <w:szCs w:val="16"/>
              </w:rPr>
              <w:t>UEs supporting EN-DC, direct NR SCG SCell activation and Intra-Band Non-Contiguous CA</w:t>
            </w:r>
          </w:p>
        </w:tc>
      </w:tr>
      <w:tr w:rsidR="00A6738E" w:rsidRPr="002A3E4B" w14:paraId="60BDCC43" w14:textId="77777777" w:rsidTr="006B47E3">
        <w:trPr>
          <w:gridBefore w:val="1"/>
          <w:wBefore w:w="33" w:type="dxa"/>
          <w:jc w:val="center"/>
        </w:trPr>
        <w:tc>
          <w:tcPr>
            <w:tcW w:w="990" w:type="dxa"/>
            <w:gridSpan w:val="2"/>
            <w:tcBorders>
              <w:bottom w:val="single" w:sz="4" w:space="0" w:color="auto"/>
            </w:tcBorders>
            <w:shd w:val="clear" w:color="auto" w:fill="auto"/>
          </w:tcPr>
          <w:p w14:paraId="392A2964" w14:textId="77777777" w:rsidR="00A6738E" w:rsidRPr="002A3E4B" w:rsidRDefault="00A6738E" w:rsidP="006B47E3">
            <w:pPr>
              <w:pStyle w:val="TAL"/>
              <w:rPr>
                <w:rFonts w:cs="Arial"/>
                <w:sz w:val="16"/>
                <w:szCs w:val="16"/>
              </w:rPr>
            </w:pPr>
            <w:r w:rsidRPr="002A3E4B">
              <w:rPr>
                <w:rFonts w:cs="Arial"/>
                <w:sz w:val="16"/>
                <w:szCs w:val="16"/>
                <w:lang w:eastAsia="en-US"/>
              </w:rPr>
              <w:t>C201</w:t>
            </w:r>
          </w:p>
        </w:tc>
        <w:tc>
          <w:tcPr>
            <w:tcW w:w="4414" w:type="dxa"/>
            <w:gridSpan w:val="2"/>
            <w:tcBorders>
              <w:bottom w:val="single" w:sz="4" w:space="0" w:color="auto"/>
            </w:tcBorders>
            <w:shd w:val="clear" w:color="auto" w:fill="auto"/>
          </w:tcPr>
          <w:p w14:paraId="2182BE2B" w14:textId="77777777" w:rsidR="00A6738E" w:rsidRPr="002A3E4B" w:rsidRDefault="00A6738E" w:rsidP="006B47E3">
            <w:pPr>
              <w:pStyle w:val="TAL"/>
              <w:rPr>
                <w:rFonts w:cs="Arial"/>
                <w:sz w:val="16"/>
                <w:szCs w:val="16"/>
              </w:rPr>
            </w:pPr>
            <w:r w:rsidRPr="002A3E4B">
              <w:rPr>
                <w:rFonts w:cs="Arial"/>
                <w:sz w:val="16"/>
                <w:szCs w:val="16"/>
              </w:rPr>
              <w:t xml:space="preserve">IF A.4.1-3/2 AND A.4.3.5-1/12 AND </w:t>
            </w:r>
            <w:r w:rsidRPr="002A3E4B">
              <w:rPr>
                <w:sz w:val="16"/>
                <w:szCs w:val="16"/>
              </w:rPr>
              <w:t xml:space="preserve">(A.4.1-4A/5 OR A.4.1-4A/6 OR A.4.1-4A/7) </w:t>
            </w:r>
            <w:r w:rsidRPr="002A3E4B">
              <w:rPr>
                <w:rFonts w:cs="Arial"/>
                <w:sz w:val="16"/>
                <w:szCs w:val="16"/>
              </w:rPr>
              <w:t>THEN R ELSE N/A</w:t>
            </w:r>
          </w:p>
        </w:tc>
        <w:tc>
          <w:tcPr>
            <w:tcW w:w="4841" w:type="dxa"/>
            <w:gridSpan w:val="2"/>
            <w:tcBorders>
              <w:bottom w:val="single" w:sz="4" w:space="0" w:color="auto"/>
            </w:tcBorders>
            <w:shd w:val="clear" w:color="auto" w:fill="auto"/>
          </w:tcPr>
          <w:p w14:paraId="2FC62D1F" w14:textId="77777777" w:rsidR="00A6738E" w:rsidRPr="002A3E4B" w:rsidRDefault="00A6738E" w:rsidP="006B47E3">
            <w:pPr>
              <w:pStyle w:val="TAL"/>
              <w:rPr>
                <w:rFonts w:cs="Arial"/>
                <w:sz w:val="16"/>
                <w:szCs w:val="16"/>
              </w:rPr>
            </w:pPr>
            <w:r w:rsidRPr="002A3E4B">
              <w:rPr>
                <w:rFonts w:cs="Arial"/>
                <w:sz w:val="16"/>
                <w:szCs w:val="16"/>
              </w:rPr>
              <w:t>UEs supporting EN-DC, direct NR SCG SCell activation and Inter-Band CA</w:t>
            </w:r>
          </w:p>
        </w:tc>
      </w:tr>
      <w:tr w:rsidR="00A6738E" w:rsidRPr="002A3E4B" w14:paraId="6642257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52038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1091"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A.4.1-4/6 AND A.4.3.5-1/12 AND (A.4.1-4A/1 OR A.4.1-</w:t>
            </w:r>
            <w:r w:rsidRPr="002A3E4B">
              <w:rPr>
                <w:rFonts w:ascii="Arial" w:hAnsi="Arial" w:cs="Arial"/>
                <w:sz w:val="16"/>
                <w:szCs w:val="16"/>
              </w:rPr>
              <w:lastRenderedPageBreak/>
              <w:t>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0B4425" w14:textId="77777777" w:rsidR="00A6738E" w:rsidRPr="002A3E4B" w:rsidRDefault="00A6738E" w:rsidP="006B47E3">
            <w:pPr>
              <w:rPr>
                <w:rFonts w:ascii="Arial" w:hAnsi="Arial"/>
                <w:sz w:val="16"/>
                <w:szCs w:val="16"/>
              </w:rPr>
            </w:pPr>
            <w:r w:rsidRPr="002A3E4B">
              <w:rPr>
                <w:rFonts w:ascii="Arial" w:hAnsi="Arial" w:cs="Arial"/>
                <w:sz w:val="16"/>
                <w:szCs w:val="16"/>
              </w:rPr>
              <w:lastRenderedPageBreak/>
              <w:t>UEs supporting NR-DC, direct NR SCG SCell activation and intra-</w:t>
            </w:r>
            <w:r w:rsidRPr="002A3E4B">
              <w:rPr>
                <w:rFonts w:ascii="Arial" w:hAnsi="Arial" w:cs="Arial"/>
                <w:sz w:val="16"/>
                <w:szCs w:val="16"/>
              </w:rPr>
              <w:lastRenderedPageBreak/>
              <w:t>band contiguous CA</w:t>
            </w:r>
          </w:p>
        </w:tc>
      </w:tr>
      <w:tr w:rsidR="00A6738E" w:rsidRPr="002A3E4B" w14:paraId="79E00B9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A53BC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lastRenderedPageBreak/>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1FA95"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270B0F" w14:textId="77777777" w:rsidR="00A6738E" w:rsidRPr="002A3E4B" w:rsidRDefault="00A6738E" w:rsidP="006B47E3">
            <w:pPr>
              <w:rPr>
                <w:rFonts w:ascii="Arial" w:hAnsi="Arial"/>
                <w:sz w:val="16"/>
                <w:szCs w:val="16"/>
              </w:rPr>
            </w:pPr>
            <w:r w:rsidRPr="002A3E4B">
              <w:rPr>
                <w:rFonts w:ascii="Arial" w:hAnsi="Arial" w:cs="Arial"/>
                <w:sz w:val="16"/>
                <w:szCs w:val="16"/>
              </w:rPr>
              <w:t>UEs supporting NR-DC, direct NR SCG SCell activation and intra-band non-contiguous CA</w:t>
            </w:r>
          </w:p>
        </w:tc>
      </w:tr>
      <w:tr w:rsidR="00A6738E" w:rsidRPr="002A3E4B" w14:paraId="766625A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2AD66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70598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2772A7" w14:textId="77777777" w:rsidR="00A6738E" w:rsidRPr="002A3E4B" w:rsidRDefault="00A6738E" w:rsidP="006B47E3">
            <w:pPr>
              <w:rPr>
                <w:rFonts w:ascii="Arial" w:hAnsi="Arial"/>
                <w:sz w:val="16"/>
                <w:szCs w:val="16"/>
              </w:rPr>
            </w:pPr>
            <w:r w:rsidRPr="002A3E4B">
              <w:rPr>
                <w:rFonts w:ascii="Arial" w:hAnsi="Arial" w:cs="Arial"/>
                <w:sz w:val="16"/>
                <w:szCs w:val="16"/>
              </w:rPr>
              <w:t xml:space="preserve">UEs supporting NR-DC, direct NR SCG SCell activation and inter-band CA </w:t>
            </w:r>
          </w:p>
        </w:tc>
      </w:tr>
      <w:tr w:rsidR="00A6738E" w:rsidRPr="002A3E4B" w14:paraId="52805B11"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EEE8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184E4"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E3DC1F" w14:textId="77777777" w:rsidR="00A6738E" w:rsidRPr="002A3E4B" w:rsidRDefault="00A6738E" w:rsidP="006B47E3">
            <w:pPr>
              <w:rPr>
                <w:rFonts w:ascii="Arial" w:hAnsi="Arial"/>
                <w:sz w:val="16"/>
                <w:szCs w:val="16"/>
              </w:rPr>
            </w:pPr>
            <w:r w:rsidRPr="002A3E4B">
              <w:rPr>
                <w:rFonts w:ascii="Arial" w:hAnsi="Arial"/>
                <w:sz w:val="16"/>
                <w:szCs w:val="16"/>
              </w:rPr>
              <w:t>UEs supporting 5GS and DL scheduling slot offset (K0) greater than 0 for PDSCH mapping type A</w:t>
            </w:r>
          </w:p>
        </w:tc>
      </w:tr>
      <w:tr w:rsidR="00A6738E" w:rsidRPr="002A3E4B" w14:paraId="70935A3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3288CC" w14:textId="77777777" w:rsidR="00A6738E" w:rsidRPr="002A3E4B" w:rsidRDefault="00A6738E" w:rsidP="006B47E3">
            <w:pPr>
              <w:rPr>
                <w:rFonts w:ascii="Arial" w:hAnsi="Arial" w:cs="Arial"/>
                <w:sz w:val="16"/>
                <w:szCs w:val="16"/>
                <w:lang w:val="en-US" w:eastAsia="zh-CN"/>
              </w:rPr>
            </w:pPr>
            <w:r w:rsidRPr="002A3E4B">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B6C9FC" w14:textId="77777777" w:rsidR="00A6738E" w:rsidRPr="002A3E4B" w:rsidRDefault="00A6738E" w:rsidP="006B47E3">
            <w:pPr>
              <w:rPr>
                <w:rFonts w:ascii="Arial" w:hAnsi="Arial" w:cs="Arial"/>
                <w:sz w:val="16"/>
                <w:szCs w:val="16"/>
                <w:lang w:eastAsia="zh-CN"/>
              </w:rPr>
            </w:pPr>
            <w:r w:rsidRPr="002A3E4B">
              <w:rPr>
                <w:rFonts w:ascii="Arial" w:hAnsi="Arial" w:cs="Arial" w:hint="eastAsia"/>
                <w:sz w:val="16"/>
                <w:szCs w:val="16"/>
                <w:lang w:eastAsia="zh-CN"/>
              </w:rPr>
              <w:t>IF A.4.1-</w:t>
            </w:r>
            <w:r w:rsidRPr="002A3E4B">
              <w:rPr>
                <w:rFonts w:ascii="Arial" w:hAnsi="Arial" w:cs="Arial"/>
                <w:sz w:val="16"/>
                <w:szCs w:val="16"/>
                <w:lang w:val="en-US" w:eastAsia="zh-CN"/>
              </w:rPr>
              <w:t>3</w:t>
            </w:r>
            <w:r w:rsidRPr="002A3E4B">
              <w:rPr>
                <w:rFonts w:ascii="Arial" w:hAnsi="Arial" w:cs="Arial" w:hint="eastAsia"/>
                <w:sz w:val="16"/>
                <w:szCs w:val="16"/>
                <w:lang w:eastAsia="zh-CN"/>
              </w:rPr>
              <w:t>/</w:t>
            </w:r>
            <w:r w:rsidRPr="002A3E4B">
              <w:rPr>
                <w:rFonts w:ascii="Arial" w:hAnsi="Arial" w:cs="Arial"/>
                <w:sz w:val="16"/>
                <w:szCs w:val="16"/>
                <w:lang w:val="en-US" w:eastAsia="zh-CN"/>
              </w:rPr>
              <w:t>3</w:t>
            </w:r>
            <w:r w:rsidRPr="002A3E4B">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F9426" w14:textId="77777777" w:rsidR="00A6738E" w:rsidRPr="002A3E4B" w:rsidRDefault="00A6738E" w:rsidP="006B47E3">
            <w:pPr>
              <w:rPr>
                <w:rFonts w:ascii="Arial" w:hAnsi="Arial"/>
                <w:sz w:val="16"/>
                <w:szCs w:val="16"/>
              </w:rPr>
            </w:pPr>
            <w:r w:rsidRPr="002A3E4B">
              <w:rPr>
                <w:rFonts w:ascii="Arial" w:hAnsi="Arial" w:hint="eastAsia"/>
                <w:sz w:val="16"/>
                <w:szCs w:val="16"/>
              </w:rPr>
              <w:t>UEs supporting N</w:t>
            </w:r>
            <w:r w:rsidRPr="002A3E4B">
              <w:rPr>
                <w:rFonts w:ascii="Arial" w:hAnsi="Arial"/>
                <w:sz w:val="16"/>
                <w:szCs w:val="16"/>
                <w:lang w:val="en-US"/>
              </w:rPr>
              <w:t>E</w:t>
            </w:r>
            <w:r w:rsidRPr="002A3E4B">
              <w:rPr>
                <w:rFonts w:ascii="Arial" w:hAnsi="Arial" w:hint="eastAsia"/>
                <w:sz w:val="16"/>
                <w:szCs w:val="16"/>
              </w:rPr>
              <w:t>-DC and Inter-RAT E-UTRA measurements and Event B triggered reporting</w:t>
            </w:r>
          </w:p>
        </w:tc>
      </w:tr>
      <w:tr w:rsidR="00A6738E" w:rsidRPr="002A3E4B" w14:paraId="21A0C05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F88C60"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2E3915"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0BE48"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reception of segmented DL RRC messages.</w:t>
            </w:r>
          </w:p>
        </w:tc>
      </w:tr>
      <w:tr w:rsidR="00A6738E" w:rsidRPr="002A3E4B" w14:paraId="177F64D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FF06C5"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38C8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w:t>
            </w:r>
            <w:r w:rsidRPr="002A3E4B">
              <w:rPr>
                <w:rFonts w:ascii="Arial" w:hAnsi="Arial" w:cs="Arial" w:hint="eastAsia"/>
                <w:sz w:val="16"/>
                <w:szCs w:val="16"/>
                <w:lang w:eastAsia="zh-CN"/>
              </w:rPr>
              <w:t>1</w:t>
            </w:r>
            <w:r w:rsidRPr="002A3E4B">
              <w:rPr>
                <w:rFonts w:ascii="Arial" w:hAnsi="Arial" w:cs="Arial"/>
                <w:sz w:val="16"/>
                <w:szCs w:val="16"/>
                <w:lang w:eastAsia="zh-CN"/>
              </w:rPr>
              <w:t xml:space="preserve"> </w:t>
            </w:r>
            <w:r w:rsidRPr="002A3E4B">
              <w:rPr>
                <w:rFonts w:ascii="Arial" w:hAnsi="Arial" w:cs="Arial" w:hint="eastAsia"/>
                <w:sz w:val="16"/>
                <w:szCs w:val="16"/>
                <w:lang w:eastAsia="zh-CN"/>
              </w:rPr>
              <w:t>AN</w:t>
            </w:r>
            <w:r w:rsidRPr="002A3E4B">
              <w:rPr>
                <w:rFonts w:ascii="Arial" w:hAnsi="Arial" w:cs="Arial"/>
                <w:sz w:val="16"/>
                <w:szCs w:val="16"/>
                <w:lang w:eastAsia="zh-CN"/>
              </w:rPr>
              <w:t>D [5]</w:t>
            </w:r>
            <w:r w:rsidRPr="002A3E4B">
              <w:rPr>
                <w:rFonts w:ascii="Arial" w:hAnsi="Arial" w:cs="Arial" w:hint="eastAsia"/>
                <w:sz w:val="16"/>
                <w:szCs w:val="16"/>
                <w:lang w:eastAsia="zh-CN"/>
              </w:rPr>
              <w:t xml:space="preserve"> </w:t>
            </w:r>
            <w:r w:rsidRPr="002A3E4B">
              <w:rPr>
                <w:rFonts w:ascii="Arial" w:hAnsi="Arial" w:cs="Arial"/>
                <w:sz w:val="16"/>
                <w:szCs w:val="16"/>
                <w:lang w:eastAsia="zh-CN"/>
              </w:rPr>
              <w:t>A.4.4-1/2 AND A.4.3.8-1/xx1</w:t>
            </w:r>
            <w:r w:rsidRPr="002A3E4B">
              <w:rPr>
                <w:rFonts w:ascii="Arial" w:hAnsi="Arial" w:cs="Arial" w:hint="eastAsia"/>
                <w:sz w:val="16"/>
                <w:szCs w:val="16"/>
                <w:lang w:eastAsia="zh-CN"/>
              </w:rPr>
              <w:t xml:space="preserve"> </w:t>
            </w:r>
            <w:r w:rsidRPr="002A3E4B">
              <w:rPr>
                <w:rFonts w:ascii="Arial" w:hAnsi="Arial" w:cs="Arial"/>
                <w:sz w:val="16"/>
                <w:szCs w:val="16"/>
                <w:lang w:eastAsia="zh-CN"/>
              </w:rPr>
              <w:t xml:space="preserve">AND [10] A.4.1-1/5 </w:t>
            </w:r>
            <w:r w:rsidRPr="002A3E4B">
              <w:rPr>
                <w:rFonts w:ascii="Arial" w:hAnsi="Arial" w:cs="Arial" w:hint="eastAsia"/>
                <w:sz w:val="16"/>
                <w:szCs w:val="16"/>
                <w:lang w:eastAsia="zh-CN"/>
              </w:rPr>
              <w:t xml:space="preserve">AND [10] A.4.4-1/117 </w:t>
            </w:r>
            <w:r w:rsidRPr="002A3E4B">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222201" w14:textId="77777777" w:rsidR="00A6738E" w:rsidRPr="002A3E4B" w:rsidRDefault="00A6738E" w:rsidP="006B47E3">
            <w:pPr>
              <w:rPr>
                <w:rFonts w:ascii="Arial" w:hAnsi="Arial"/>
                <w:sz w:val="16"/>
                <w:szCs w:val="16"/>
              </w:rPr>
            </w:pPr>
            <w:r w:rsidRPr="002A3E4B">
              <w:rPr>
                <w:rFonts w:ascii="Arial" w:hAnsi="Arial"/>
                <w:sz w:val="16"/>
                <w:szCs w:val="16"/>
              </w:rPr>
              <w:t>UEs supporting 5G Core and IMS and handover from 5G Core to EPC over non-3GPP Access Network and GSMA PRD IR.51: "IMS Profile for Voice, Video and SMS over Wi-Fi" and WLAN.</w:t>
            </w:r>
          </w:p>
        </w:tc>
      </w:tr>
      <w:tr w:rsidR="00A6738E" w:rsidRPr="002A3E4B" w14:paraId="7D9BA5B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4C7C4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48600C"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854C"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RedCap</w:t>
            </w:r>
          </w:p>
        </w:tc>
      </w:tr>
      <w:tr w:rsidR="00A6738E" w:rsidRPr="002A3E4B" w14:paraId="0E2FED3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329B3A"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79F03D"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22AC8"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RedCap and eDRX</w:t>
            </w:r>
          </w:p>
        </w:tc>
      </w:tr>
      <w:tr w:rsidR="00A6738E" w:rsidRPr="002A3E4B" w14:paraId="33FB4E0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ACE19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56A8E3"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9AFD5" w14:textId="77777777" w:rsidR="00A6738E" w:rsidRPr="002A3E4B" w:rsidRDefault="00A6738E" w:rsidP="006B47E3">
            <w:pPr>
              <w:rPr>
                <w:rFonts w:ascii="Arial" w:hAnsi="Arial"/>
                <w:sz w:val="16"/>
                <w:szCs w:val="16"/>
              </w:rPr>
            </w:pPr>
            <w:r w:rsidRPr="002A3E4B">
              <w:rPr>
                <w:rFonts w:ascii="Arial" w:hAnsi="Arial" w:cs="Arial"/>
                <w:sz w:val="16"/>
                <w:szCs w:val="16"/>
              </w:rPr>
              <w:t>UEs supporting repetition of Message 3 PUSCH</w:t>
            </w:r>
          </w:p>
        </w:tc>
      </w:tr>
      <w:tr w:rsidR="00A6738E" w:rsidRPr="002A3E4B" w14:paraId="0E93723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ED3F9B"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DE7B7" w14:textId="77777777" w:rsidR="00A6738E" w:rsidRPr="002A3E4B" w:rsidRDefault="00A6738E" w:rsidP="006B47E3">
            <w:pPr>
              <w:rPr>
                <w:rFonts w:ascii="Arial" w:hAnsi="Arial" w:cs="Arial"/>
                <w:sz w:val="16"/>
                <w:szCs w:val="16"/>
                <w:lang w:eastAsia="zh-CN"/>
              </w:rPr>
            </w:pPr>
            <w:r w:rsidRPr="002A3E4B">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9F191E" w14:textId="77777777" w:rsidR="00A6738E" w:rsidRPr="002A3E4B" w:rsidRDefault="00A6738E" w:rsidP="006B47E3">
            <w:pPr>
              <w:rPr>
                <w:rFonts w:ascii="Arial" w:hAnsi="Arial"/>
                <w:sz w:val="16"/>
                <w:szCs w:val="16"/>
              </w:rPr>
            </w:pPr>
            <w:r w:rsidRPr="002A3E4B">
              <w:rPr>
                <w:rFonts w:ascii="Arial" w:hAnsi="Arial"/>
                <w:sz w:val="16"/>
                <w:szCs w:val="16"/>
              </w:rPr>
              <w:t>UEs supporting 5G Core and RedCap</w:t>
            </w:r>
          </w:p>
        </w:tc>
      </w:tr>
      <w:tr w:rsidR="00934E83" w:rsidRPr="002A3E4B" w14:paraId="7B7E2E64" w14:textId="77777777" w:rsidTr="006B47E3">
        <w:trPr>
          <w:gridBefore w:val="1"/>
          <w:wBefore w:w="33" w:type="dxa"/>
          <w:jc w:val="center"/>
          <w:ins w:id="66" w:author="Deepak Ganapathy Muckatira" w:date="2022-10-31T12:0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7BF1CA" w14:textId="5C1BFCCB" w:rsidR="00934E83" w:rsidRPr="002A3E4B" w:rsidRDefault="00934E83" w:rsidP="006B47E3">
            <w:pPr>
              <w:rPr>
                <w:ins w:id="67" w:author="Deepak Ganapathy Muckatira" w:date="2022-10-31T12:06:00Z"/>
                <w:rFonts w:ascii="Arial" w:hAnsi="Arial" w:cs="Arial"/>
                <w:sz w:val="16"/>
                <w:szCs w:val="16"/>
                <w:lang w:eastAsia="zh-CN"/>
              </w:rPr>
            </w:pPr>
            <w:ins w:id="68" w:author="Deepak Ganapathy Muckatira" w:date="2022-10-31T12:07:00Z">
              <w:r w:rsidRPr="002A3E4B">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F78868" w14:textId="0E41C740" w:rsidR="00934E83" w:rsidRPr="002A3E4B" w:rsidRDefault="00824946" w:rsidP="006B47E3">
            <w:pPr>
              <w:rPr>
                <w:ins w:id="69" w:author="Deepak Ganapathy Muckatira" w:date="2022-10-31T12:06:00Z"/>
                <w:rFonts w:ascii="Arial" w:hAnsi="Arial" w:cs="Arial"/>
                <w:sz w:val="16"/>
                <w:szCs w:val="16"/>
                <w:lang w:eastAsia="zh-CN"/>
              </w:rPr>
            </w:pPr>
            <w:ins w:id="70" w:author="Deepak Ganapathy Muckatira" w:date="2022-10-31T12:15:00Z">
              <w:r w:rsidRPr="002A3E4B">
                <w:rPr>
                  <w:rFonts w:ascii="Arial" w:hAnsi="Arial" w:cs="Arial"/>
                  <w:sz w:val="16"/>
                  <w:szCs w:val="16"/>
                  <w:lang w:eastAsia="zh-CN"/>
                </w:rPr>
                <w:t xml:space="preserve">IF A.4.1-5/1 AND A.4.1-4/6 AND A.4.3.7-1/19 AND </w:t>
              </w:r>
            </w:ins>
            <w:ins w:id="71" w:author="Deepak Ganapathy Muckatira" w:date="2022-10-31T12:16:00Z">
              <w:r w:rsidRPr="002A3E4B">
                <w:rPr>
                  <w:rFonts w:ascii="Arial" w:hAnsi="Arial" w:cs="Arial"/>
                  <w:sz w:val="16"/>
                  <w:szCs w:val="16"/>
                  <w:lang w:eastAsia="zh-CN"/>
                </w:rPr>
                <w:t>A.4.3.7-1/</w:t>
              </w:r>
              <w:r w:rsidRPr="00F532C5">
                <w:rPr>
                  <w:rFonts w:ascii="Arial" w:hAnsi="Arial" w:cs="Arial"/>
                  <w:sz w:val="16"/>
                  <w:szCs w:val="16"/>
                  <w:lang w:eastAsia="zh-CN"/>
                </w:rPr>
                <w:t>xx</w:t>
              </w:r>
              <w:r w:rsidRPr="002A3E4B">
                <w:rPr>
                  <w:rFonts w:ascii="Arial" w:hAnsi="Arial" w:cs="Arial"/>
                  <w:sz w:val="16"/>
                  <w:szCs w:val="16"/>
                  <w:lang w:eastAsia="zh-CN"/>
                </w:rPr>
                <w:t xml:space="preserve"> </w:t>
              </w:r>
            </w:ins>
            <w:ins w:id="72" w:author="Deepak Ganapathy Muckatira" w:date="2022-10-31T12:15:00Z">
              <w:r w:rsidRPr="002A3E4B">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8D634" w14:textId="1C40ED33" w:rsidR="00934E83" w:rsidRPr="002A3E4B" w:rsidRDefault="00824946" w:rsidP="006B47E3">
            <w:pPr>
              <w:rPr>
                <w:ins w:id="73" w:author="Deepak Ganapathy Muckatira" w:date="2022-10-31T12:06:00Z"/>
                <w:rFonts w:ascii="Arial" w:hAnsi="Arial"/>
                <w:sz w:val="16"/>
                <w:szCs w:val="16"/>
              </w:rPr>
            </w:pPr>
            <w:ins w:id="74" w:author="Deepak Ganapathy Muckatira" w:date="2022-10-31T12:14:00Z">
              <w:r w:rsidRPr="002A3E4B">
                <w:rPr>
                  <w:rFonts w:ascii="Arial" w:hAnsi="Arial"/>
                  <w:sz w:val="16"/>
                  <w:szCs w:val="16"/>
                </w:rPr>
                <w:t>UEs supporting 5G Core and NR-DC and RRC_INACTIVE and (re-)configuration of an SCG during the resume procedure.</w:t>
              </w:r>
            </w:ins>
          </w:p>
        </w:tc>
      </w:tr>
    </w:tbl>
    <w:p w14:paraId="7DCEB7CE" w14:textId="018DB17C" w:rsidR="00824946" w:rsidRPr="002A3E4B" w:rsidRDefault="00824946" w:rsidP="00824946">
      <w:pPr>
        <w:pStyle w:val="TH"/>
        <w:jc w:val="left"/>
        <w:rPr>
          <w:rFonts w:eastAsia="SimSun"/>
          <w:color w:val="FF0000"/>
        </w:rPr>
      </w:pPr>
      <w:r w:rsidRPr="002A3E4B">
        <w:rPr>
          <w:rFonts w:eastAsia="SimSun"/>
          <w:color w:val="FF0000"/>
        </w:rPr>
        <w:t>&lt;End of changes&gt;</w:t>
      </w:r>
    </w:p>
    <w:p w14:paraId="389D6D40" w14:textId="2F0277FD" w:rsidR="00A6738E" w:rsidRPr="002A3E4B" w:rsidRDefault="00C90AE3" w:rsidP="00C90AE3">
      <w:pPr>
        <w:rPr>
          <w:rFonts w:eastAsia="SimSun"/>
          <w:color w:val="FF0000"/>
        </w:rPr>
      </w:pPr>
      <w:r w:rsidRPr="002A3E4B">
        <w:rPr>
          <w:color w:val="FF0000"/>
        </w:rPr>
        <w:t>&lt;&lt; informal Note for the implementer: /</w:t>
      </w:r>
      <w:r w:rsidR="00B05A6F" w:rsidRPr="002A3E4B">
        <w:rPr>
          <w:color w:val="FF0000"/>
        </w:rPr>
        <w:t>xx</w:t>
      </w:r>
      <w:r w:rsidRPr="002A3E4B">
        <w:rPr>
          <w:color w:val="FF0000"/>
        </w:rPr>
        <w:t xml:space="preserve"> </w:t>
      </w:r>
      <w:r w:rsidRPr="002A3E4B">
        <w:t>is</w:t>
      </w:r>
      <w:r w:rsidRPr="002A3E4B">
        <w:rPr>
          <w:color w:val="FF0000"/>
        </w:rPr>
        <w:t xml:space="preserve">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C90AE3" w:rsidRPr="00C44AF5" w14:paraId="04D0B86C"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7FD7B312" w14:textId="77777777" w:rsidR="00C90AE3" w:rsidRPr="002A3E4B" w:rsidRDefault="00C90AE3" w:rsidP="006B47E3">
            <w:pPr>
              <w:pStyle w:val="TAC"/>
              <w:rPr>
                <w:color w:val="FF0000"/>
                <w:lang w:eastAsia="zh-CN"/>
              </w:rPr>
            </w:pPr>
            <w:r w:rsidRPr="002A3E4B">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10FDB074" w14:textId="77777777" w:rsidR="00C90AE3" w:rsidRPr="002A3E4B" w:rsidRDefault="00C90AE3" w:rsidP="006B47E3">
            <w:pPr>
              <w:pStyle w:val="TAL"/>
              <w:rPr>
                <w:color w:val="FF0000"/>
                <w:lang w:eastAsia="zh-CN"/>
              </w:rPr>
            </w:pPr>
            <w:r w:rsidRPr="002A3E4B">
              <w:rPr>
                <w:color w:val="FF0000"/>
              </w:rPr>
              <w:t>Support of (re-)configuration of an SCG during the resume procedure</w:t>
            </w:r>
            <w:r w:rsidRPr="002A3E4B">
              <w:rPr>
                <w:noProof/>
                <w:color w:val="FF0000"/>
              </w:rPr>
              <w:t>.</w:t>
            </w:r>
          </w:p>
        </w:tc>
        <w:tc>
          <w:tcPr>
            <w:tcW w:w="833" w:type="dxa"/>
            <w:tcBorders>
              <w:top w:val="single" w:sz="6" w:space="0" w:color="auto"/>
              <w:left w:val="single" w:sz="6" w:space="0" w:color="auto"/>
              <w:bottom w:val="single" w:sz="6" w:space="0" w:color="auto"/>
              <w:right w:val="single" w:sz="4" w:space="0" w:color="auto"/>
            </w:tcBorders>
          </w:tcPr>
          <w:p w14:paraId="6F670FCE" w14:textId="77777777" w:rsidR="00C90AE3" w:rsidRPr="002A3E4B" w:rsidRDefault="00C90AE3" w:rsidP="006B47E3">
            <w:pPr>
              <w:pStyle w:val="TAL"/>
              <w:rPr>
                <w:color w:val="FF0000"/>
              </w:rPr>
            </w:pPr>
            <w:r w:rsidRPr="002A3E4B">
              <w:rPr>
                <w:color w:val="FF0000"/>
              </w:rPr>
              <w:t>38.306, 4.2.2</w:t>
            </w:r>
          </w:p>
        </w:tc>
        <w:tc>
          <w:tcPr>
            <w:tcW w:w="851" w:type="dxa"/>
            <w:tcBorders>
              <w:top w:val="single" w:sz="4" w:space="0" w:color="auto"/>
              <w:left w:val="single" w:sz="4" w:space="0" w:color="auto"/>
              <w:bottom w:val="single" w:sz="4" w:space="0" w:color="auto"/>
              <w:right w:val="single" w:sz="4" w:space="0" w:color="auto"/>
            </w:tcBorders>
          </w:tcPr>
          <w:p w14:paraId="5FD63E7B" w14:textId="77777777" w:rsidR="00C90AE3" w:rsidRPr="002A3E4B" w:rsidRDefault="00C90AE3" w:rsidP="006B47E3">
            <w:pPr>
              <w:pStyle w:val="TAL"/>
              <w:rPr>
                <w:color w:val="FF0000"/>
              </w:rPr>
            </w:pPr>
            <w:r w:rsidRPr="002A3E4B">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3927DD36" w14:textId="77777777" w:rsidR="00C90AE3" w:rsidRPr="002A3E4B" w:rsidRDefault="00C90AE3" w:rsidP="006B47E3">
            <w:pPr>
              <w:pStyle w:val="TAL"/>
              <w:rPr>
                <w:color w:val="FF0000"/>
                <w:lang w:eastAsia="zh-CN"/>
              </w:rPr>
            </w:pPr>
            <w:r w:rsidRPr="002A3E4B">
              <w:rPr>
                <w:color w:val="FF0000"/>
              </w:rPr>
              <w:t>pc_resume_with_SCG</w:t>
            </w:r>
          </w:p>
        </w:tc>
        <w:tc>
          <w:tcPr>
            <w:tcW w:w="567" w:type="dxa"/>
            <w:tcBorders>
              <w:top w:val="single" w:sz="4" w:space="0" w:color="auto"/>
              <w:left w:val="single" w:sz="4" w:space="0" w:color="auto"/>
              <w:bottom w:val="single" w:sz="4" w:space="0" w:color="auto"/>
              <w:right w:val="single" w:sz="4" w:space="0" w:color="auto"/>
            </w:tcBorders>
          </w:tcPr>
          <w:p w14:paraId="495E2301" w14:textId="77777777" w:rsidR="00C90AE3" w:rsidRPr="00C90AE3" w:rsidRDefault="00C90AE3" w:rsidP="006B47E3">
            <w:pPr>
              <w:pStyle w:val="TAL"/>
              <w:rPr>
                <w:color w:val="FF0000"/>
              </w:rPr>
            </w:pPr>
            <w:r w:rsidRPr="002A3E4B">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B71B4A8" w14:textId="77777777" w:rsidR="00C90AE3" w:rsidRPr="00C90AE3" w:rsidRDefault="00C90AE3"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142C5BF6" w14:textId="77777777" w:rsidR="00C90AE3" w:rsidRPr="00C44AF5" w:rsidRDefault="00C90AE3" w:rsidP="006B47E3">
            <w:pPr>
              <w:pStyle w:val="TAL"/>
            </w:pPr>
          </w:p>
        </w:tc>
      </w:tr>
    </w:tbl>
    <w:p w14:paraId="65F1946B" w14:textId="77777777" w:rsidR="00C90AE3" w:rsidRDefault="00C90AE3" w:rsidP="00A6738E">
      <w:pPr>
        <w:pStyle w:val="TH"/>
        <w:jc w:val="left"/>
        <w:rPr>
          <w:rFonts w:eastAsia="SimSun"/>
          <w:color w:val="FF0000"/>
        </w:rPr>
      </w:pPr>
    </w:p>
    <w:p w14:paraId="09375944" w14:textId="77777777" w:rsidR="00A6738E" w:rsidRPr="00A6738E" w:rsidRDefault="00A6738E" w:rsidP="00A6738E">
      <w:pPr>
        <w:pStyle w:val="TH"/>
        <w:jc w:val="left"/>
        <w:rPr>
          <w:rFonts w:eastAsia="SimSun"/>
          <w:color w:val="FF0000"/>
        </w:rPr>
      </w:pPr>
    </w:p>
    <w:p w14:paraId="105C3A90" w14:textId="4B439F3D" w:rsidR="00A6738E" w:rsidRDefault="00A6738E" w:rsidP="00DB0819">
      <w:pPr>
        <w:pStyle w:val="CRCoverPage"/>
        <w:spacing w:after="0"/>
        <w:rPr>
          <w:noProof/>
          <w:sz w:val="8"/>
          <w:szCs w:val="8"/>
        </w:rPr>
      </w:pPr>
    </w:p>
    <w:sectPr w:rsidR="00A67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AD05D0"/>
    <w:multiLevelType w:val="hybridMultilevel"/>
    <w:tmpl w:val="CA607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958AB"/>
    <w:multiLevelType w:val="hybridMultilevel"/>
    <w:tmpl w:val="6060DDD6"/>
    <w:lvl w:ilvl="0" w:tplc="2A2412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5"/>
  </w:num>
  <w:num w:numId="3" w16cid:durableId="1363245400">
    <w:abstractNumId w:val="20"/>
  </w:num>
  <w:num w:numId="4" w16cid:durableId="1765762133">
    <w:abstractNumId w:val="16"/>
  </w:num>
  <w:num w:numId="5" w16cid:durableId="1555239820">
    <w:abstractNumId w:val="33"/>
  </w:num>
  <w:num w:numId="6" w16cid:durableId="334767416">
    <w:abstractNumId w:val="41"/>
  </w:num>
  <w:num w:numId="7" w16cid:durableId="65037226">
    <w:abstractNumId w:val="8"/>
  </w:num>
  <w:num w:numId="8" w16cid:durableId="1323466086">
    <w:abstractNumId w:val="37"/>
  </w:num>
  <w:num w:numId="9" w16cid:durableId="9527012">
    <w:abstractNumId w:val="25"/>
  </w:num>
  <w:num w:numId="10" w16cid:durableId="668757279">
    <w:abstractNumId w:val="29"/>
  </w:num>
  <w:num w:numId="11" w16cid:durableId="2144033146">
    <w:abstractNumId w:val="32"/>
  </w:num>
  <w:num w:numId="12" w16cid:durableId="1549415301">
    <w:abstractNumId w:val="12"/>
  </w:num>
  <w:num w:numId="13" w16cid:durableId="641809645">
    <w:abstractNumId w:val="39"/>
  </w:num>
  <w:num w:numId="14" w16cid:durableId="203293116">
    <w:abstractNumId w:val="13"/>
  </w:num>
  <w:num w:numId="15" w16cid:durableId="887914458">
    <w:abstractNumId w:val="17"/>
  </w:num>
  <w:num w:numId="16" w16cid:durableId="349990450">
    <w:abstractNumId w:val="38"/>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4"/>
  </w:num>
  <w:num w:numId="19" w16cid:durableId="2097629195">
    <w:abstractNumId w:val="7"/>
  </w:num>
  <w:num w:numId="20" w16cid:durableId="590118144">
    <w:abstractNumId w:val="6"/>
  </w:num>
  <w:num w:numId="21" w16cid:durableId="1000616432">
    <w:abstractNumId w:val="21"/>
  </w:num>
  <w:num w:numId="22" w16cid:durableId="293411964">
    <w:abstractNumId w:val="23"/>
  </w:num>
  <w:num w:numId="23" w16cid:durableId="1968733184">
    <w:abstractNumId w:val="19"/>
  </w:num>
  <w:num w:numId="24" w16cid:durableId="1602059489">
    <w:abstractNumId w:val="31"/>
  </w:num>
  <w:num w:numId="25" w16cid:durableId="465585093">
    <w:abstractNumId w:val="0"/>
  </w:num>
  <w:num w:numId="26" w16cid:durableId="313998320">
    <w:abstractNumId w:val="18"/>
  </w:num>
  <w:num w:numId="27" w16cid:durableId="728922130">
    <w:abstractNumId w:val="11"/>
  </w:num>
  <w:num w:numId="28" w16cid:durableId="703336527">
    <w:abstractNumId w:val="28"/>
  </w:num>
  <w:num w:numId="29" w16cid:durableId="1507985364">
    <w:abstractNumId w:val="26"/>
  </w:num>
  <w:num w:numId="30" w16cid:durableId="2081901146">
    <w:abstractNumId w:val="22"/>
  </w:num>
  <w:num w:numId="31" w16cid:durableId="473064833">
    <w:abstractNumId w:val="10"/>
  </w:num>
  <w:num w:numId="32" w16cid:durableId="1586573547">
    <w:abstractNumId w:val="36"/>
  </w:num>
  <w:num w:numId="33" w16cid:durableId="185145461">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389643468">
    <w:abstractNumId w:val="5"/>
  </w:num>
  <w:num w:numId="39" w16cid:durableId="893657000">
    <w:abstractNumId w:val="42"/>
  </w:num>
  <w:num w:numId="40" w16cid:durableId="385878186">
    <w:abstractNumId w:val="27"/>
  </w:num>
  <w:num w:numId="41" w16cid:durableId="518354719">
    <w:abstractNumId w:val="43"/>
  </w:num>
  <w:num w:numId="42" w16cid:durableId="1075475980">
    <w:abstractNumId w:val="40"/>
  </w:num>
  <w:num w:numId="43" w16cid:durableId="1841195913">
    <w:abstractNumId w:val="24"/>
  </w:num>
  <w:num w:numId="44" w16cid:durableId="1067997852">
    <w:abstractNumId w:val="14"/>
  </w:num>
  <w:num w:numId="45" w16cid:durableId="12784408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06F80"/>
    <w:rsid w:val="00010B76"/>
    <w:rsid w:val="00013A8C"/>
    <w:rsid w:val="00017DE1"/>
    <w:rsid w:val="00023C84"/>
    <w:rsid w:val="00046DA4"/>
    <w:rsid w:val="000530F2"/>
    <w:rsid w:val="00055EB8"/>
    <w:rsid w:val="000761CC"/>
    <w:rsid w:val="00084D84"/>
    <w:rsid w:val="000A3D3D"/>
    <w:rsid w:val="000A500E"/>
    <w:rsid w:val="000B11D8"/>
    <w:rsid w:val="000C5F1C"/>
    <w:rsid w:val="000D76A5"/>
    <w:rsid w:val="000E59D5"/>
    <w:rsid w:val="000F446A"/>
    <w:rsid w:val="001F3D02"/>
    <w:rsid w:val="002223A5"/>
    <w:rsid w:val="00227738"/>
    <w:rsid w:val="002628EF"/>
    <w:rsid w:val="00277A81"/>
    <w:rsid w:val="00286DD6"/>
    <w:rsid w:val="002A3E4B"/>
    <w:rsid w:val="002D5B8E"/>
    <w:rsid w:val="002F1129"/>
    <w:rsid w:val="003267A2"/>
    <w:rsid w:val="00336238"/>
    <w:rsid w:val="00351F1A"/>
    <w:rsid w:val="003578A2"/>
    <w:rsid w:val="003925AC"/>
    <w:rsid w:val="003A1CDE"/>
    <w:rsid w:val="003B376B"/>
    <w:rsid w:val="003C32E8"/>
    <w:rsid w:val="003C6D7B"/>
    <w:rsid w:val="003D01DA"/>
    <w:rsid w:val="003D25E0"/>
    <w:rsid w:val="003F2B86"/>
    <w:rsid w:val="003F3E9B"/>
    <w:rsid w:val="00401D51"/>
    <w:rsid w:val="00414DC9"/>
    <w:rsid w:val="00421EA2"/>
    <w:rsid w:val="00430006"/>
    <w:rsid w:val="00463359"/>
    <w:rsid w:val="0046750E"/>
    <w:rsid w:val="004879AF"/>
    <w:rsid w:val="0049268F"/>
    <w:rsid w:val="004A3D71"/>
    <w:rsid w:val="004A5282"/>
    <w:rsid w:val="00501160"/>
    <w:rsid w:val="00516CD0"/>
    <w:rsid w:val="00575ACA"/>
    <w:rsid w:val="00590999"/>
    <w:rsid w:val="005961DC"/>
    <w:rsid w:val="005D7EC3"/>
    <w:rsid w:val="00615163"/>
    <w:rsid w:val="00643893"/>
    <w:rsid w:val="006747E8"/>
    <w:rsid w:val="00674865"/>
    <w:rsid w:val="006876C0"/>
    <w:rsid w:val="006A1094"/>
    <w:rsid w:val="006A6695"/>
    <w:rsid w:val="006E6447"/>
    <w:rsid w:val="006F47E0"/>
    <w:rsid w:val="006F4A38"/>
    <w:rsid w:val="00735D79"/>
    <w:rsid w:val="00752258"/>
    <w:rsid w:val="00771018"/>
    <w:rsid w:val="007776D3"/>
    <w:rsid w:val="00785455"/>
    <w:rsid w:val="007877C7"/>
    <w:rsid w:val="007B1629"/>
    <w:rsid w:val="007B35DE"/>
    <w:rsid w:val="0081255C"/>
    <w:rsid w:val="00824946"/>
    <w:rsid w:val="0082625D"/>
    <w:rsid w:val="008635AE"/>
    <w:rsid w:val="008B14B1"/>
    <w:rsid w:val="008C3400"/>
    <w:rsid w:val="008E4D58"/>
    <w:rsid w:val="009013D8"/>
    <w:rsid w:val="009316D4"/>
    <w:rsid w:val="00934E83"/>
    <w:rsid w:val="0098477A"/>
    <w:rsid w:val="009906BC"/>
    <w:rsid w:val="00997752"/>
    <w:rsid w:val="009E17E7"/>
    <w:rsid w:val="00A26133"/>
    <w:rsid w:val="00A309DB"/>
    <w:rsid w:val="00A34C8A"/>
    <w:rsid w:val="00A43E05"/>
    <w:rsid w:val="00A62422"/>
    <w:rsid w:val="00A6738E"/>
    <w:rsid w:val="00A71FD4"/>
    <w:rsid w:val="00A8778D"/>
    <w:rsid w:val="00AC49B9"/>
    <w:rsid w:val="00AE7CE7"/>
    <w:rsid w:val="00B0568A"/>
    <w:rsid w:val="00B05A6F"/>
    <w:rsid w:val="00B14562"/>
    <w:rsid w:val="00B21B68"/>
    <w:rsid w:val="00B24E72"/>
    <w:rsid w:val="00B72F1A"/>
    <w:rsid w:val="00B93DCB"/>
    <w:rsid w:val="00BE4C35"/>
    <w:rsid w:val="00BE75E8"/>
    <w:rsid w:val="00BF5939"/>
    <w:rsid w:val="00C0555E"/>
    <w:rsid w:val="00C1434E"/>
    <w:rsid w:val="00C66322"/>
    <w:rsid w:val="00C90AE3"/>
    <w:rsid w:val="00C917D6"/>
    <w:rsid w:val="00CA4190"/>
    <w:rsid w:val="00CA65CA"/>
    <w:rsid w:val="00CB70A7"/>
    <w:rsid w:val="00CE4C18"/>
    <w:rsid w:val="00CE5145"/>
    <w:rsid w:val="00CF18A2"/>
    <w:rsid w:val="00D23441"/>
    <w:rsid w:val="00D576A7"/>
    <w:rsid w:val="00D72D07"/>
    <w:rsid w:val="00D760FB"/>
    <w:rsid w:val="00D85E04"/>
    <w:rsid w:val="00D974CF"/>
    <w:rsid w:val="00DA5EDB"/>
    <w:rsid w:val="00DB0819"/>
    <w:rsid w:val="00DE0156"/>
    <w:rsid w:val="00DE12D2"/>
    <w:rsid w:val="00E5182F"/>
    <w:rsid w:val="00E83F0F"/>
    <w:rsid w:val="00EA6976"/>
    <w:rsid w:val="00EC49DA"/>
    <w:rsid w:val="00ED2DE2"/>
    <w:rsid w:val="00ED765D"/>
    <w:rsid w:val="00EE14DC"/>
    <w:rsid w:val="00F0121D"/>
    <w:rsid w:val="00F106DC"/>
    <w:rsid w:val="00F17DEC"/>
    <w:rsid w:val="00F22CBD"/>
    <w:rsid w:val="00F532C5"/>
    <w:rsid w:val="00F85A18"/>
    <w:rsid w:val="00FB7000"/>
    <w:rsid w:val="00FC0E9A"/>
    <w:rsid w:val="00FD2828"/>
    <w:rsid w:val="00FD5996"/>
    <w:rsid w:val="00FD6AB2"/>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paragraph" w:customStyle="1" w:styleId="TAJ">
    <w:name w:val="TAJ"/>
    <w:basedOn w:val="TH"/>
    <w:rsid w:val="00A6738E"/>
  </w:style>
  <w:style w:type="paragraph" w:customStyle="1" w:styleId="Guidance">
    <w:name w:val="Guidance"/>
    <w:basedOn w:val="Normal"/>
    <w:rsid w:val="00A6738E"/>
    <w:rPr>
      <w:i/>
      <w:color w:val="0000FF"/>
    </w:rPr>
  </w:style>
  <w:style w:type="paragraph" w:styleId="BalloonText">
    <w:name w:val="Balloon Text"/>
    <w:basedOn w:val="Normal"/>
    <w:link w:val="BalloonTextChar"/>
    <w:rsid w:val="00A6738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A6738E"/>
    <w:rPr>
      <w:rFonts w:ascii="Segoe UI" w:eastAsia="Times New Roman" w:hAnsi="Segoe UI" w:cs="Times New Roman"/>
      <w:sz w:val="18"/>
      <w:szCs w:val="18"/>
      <w:lang w:val="x-none" w:eastAsia="en-GB"/>
    </w:rPr>
  </w:style>
  <w:style w:type="character" w:customStyle="1" w:styleId="EXCar">
    <w:name w:val="EX Car"/>
    <w:link w:val="EX"/>
    <w:locked/>
    <w:rsid w:val="00A6738E"/>
    <w:rPr>
      <w:rFonts w:ascii="Times New Roman" w:eastAsia="Times New Roman" w:hAnsi="Times New Roman" w:cs="Times New Roman"/>
      <w:sz w:val="20"/>
      <w:szCs w:val="20"/>
      <w:lang w:val="en-GB" w:eastAsia="en-GB"/>
    </w:rPr>
  </w:style>
  <w:style w:type="character" w:customStyle="1" w:styleId="NOChar">
    <w:name w:val="NO Char"/>
    <w:link w:val="NO"/>
    <w:qFormat/>
    <w:rsid w:val="00A6738E"/>
    <w:rPr>
      <w:rFonts w:ascii="Times New Roman" w:eastAsia="Times New Roman" w:hAnsi="Times New Roman" w:cs="Times New Roman"/>
      <w:sz w:val="20"/>
      <w:szCs w:val="20"/>
      <w:lang w:val="en-GB" w:eastAsia="en-GB"/>
    </w:rPr>
  </w:style>
  <w:style w:type="paragraph" w:customStyle="1" w:styleId="tdoc-header">
    <w:name w:val="tdoc-header"/>
    <w:rsid w:val="00A6738E"/>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A6738E"/>
    <w:rPr>
      <w:sz w:val="16"/>
    </w:rPr>
  </w:style>
  <w:style w:type="paragraph" w:styleId="CommentText">
    <w:name w:val="annotation text"/>
    <w:basedOn w:val="Normal"/>
    <w:link w:val="CommentTextChar"/>
    <w:rsid w:val="00A6738E"/>
    <w:rPr>
      <w:lang w:eastAsia="x-none"/>
    </w:rPr>
  </w:style>
  <w:style w:type="character" w:customStyle="1" w:styleId="CommentTextChar">
    <w:name w:val="Comment Text Char"/>
    <w:basedOn w:val="DefaultParagraphFont"/>
    <w:link w:val="CommentText"/>
    <w:rsid w:val="00A6738E"/>
    <w:rPr>
      <w:rFonts w:ascii="Times New Roman" w:eastAsia="Times New Roman" w:hAnsi="Times New Roman" w:cs="Times New Roman"/>
      <w:sz w:val="20"/>
      <w:szCs w:val="20"/>
      <w:lang w:val="en-GB" w:eastAsia="x-none"/>
    </w:rPr>
  </w:style>
  <w:style w:type="character" w:styleId="FollowedHyperlink">
    <w:name w:val="FollowedHyperlink"/>
    <w:rsid w:val="00A6738E"/>
    <w:rPr>
      <w:color w:val="800080"/>
      <w:u w:val="single"/>
    </w:rPr>
  </w:style>
  <w:style w:type="paragraph" w:styleId="CommentSubject">
    <w:name w:val="annotation subject"/>
    <w:basedOn w:val="CommentText"/>
    <w:next w:val="CommentText"/>
    <w:link w:val="CommentSubjectChar"/>
    <w:rsid w:val="00A6738E"/>
    <w:rPr>
      <w:b/>
      <w:bCs/>
    </w:rPr>
  </w:style>
  <w:style w:type="character" w:customStyle="1" w:styleId="CommentSubjectChar">
    <w:name w:val="Comment Subject Char"/>
    <w:basedOn w:val="CommentTextChar"/>
    <w:link w:val="CommentSubject"/>
    <w:rsid w:val="00A6738E"/>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A6738E"/>
    <w:pPr>
      <w:shd w:val="clear" w:color="auto" w:fill="000080"/>
    </w:pPr>
    <w:rPr>
      <w:rFonts w:ascii="Tahoma" w:hAnsi="Tahoma"/>
      <w:lang w:eastAsia="x-none"/>
    </w:rPr>
  </w:style>
  <w:style w:type="character" w:customStyle="1" w:styleId="DocumentMapChar">
    <w:name w:val="Document Map Char"/>
    <w:basedOn w:val="DefaultParagraphFont"/>
    <w:link w:val="DocumentMap"/>
    <w:rsid w:val="00A6738E"/>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A6738E"/>
    <w:rPr>
      <w:rFonts w:ascii="Times New Roman" w:eastAsia="Times New Roman" w:hAnsi="Times New Roman" w:cs="Times New Roman"/>
      <w:sz w:val="20"/>
      <w:szCs w:val="20"/>
      <w:lang w:val="en-GB" w:eastAsia="en-GB"/>
    </w:rPr>
  </w:style>
  <w:style w:type="character" w:customStyle="1" w:styleId="B3Char">
    <w:name w:val="B3 Char"/>
    <w:link w:val="B3"/>
    <w:rsid w:val="00A6738E"/>
    <w:rPr>
      <w:rFonts w:ascii="Times New Roman" w:eastAsia="Times New Roman" w:hAnsi="Times New Roman" w:cs="Times New Roman"/>
      <w:sz w:val="20"/>
      <w:szCs w:val="20"/>
      <w:lang w:val="en-GB" w:eastAsia="en-GB"/>
    </w:rPr>
  </w:style>
  <w:style w:type="character" w:customStyle="1" w:styleId="TANChar">
    <w:name w:val="TAN Char"/>
    <w:link w:val="TAN"/>
    <w:qFormat/>
    <w:rsid w:val="00A6738E"/>
    <w:rPr>
      <w:rFonts w:ascii="Arial" w:eastAsia="Times New Roman" w:hAnsi="Arial" w:cs="Times New Roman"/>
      <w:sz w:val="18"/>
      <w:szCs w:val="20"/>
      <w:lang w:val="en-GB" w:eastAsia="en-GB"/>
    </w:rPr>
  </w:style>
  <w:style w:type="character" w:customStyle="1" w:styleId="TFZchn">
    <w:name w:val="TF Zchn"/>
    <w:link w:val="TF"/>
    <w:locked/>
    <w:rsid w:val="00A6738E"/>
    <w:rPr>
      <w:rFonts w:ascii="Arial" w:eastAsia="Times New Roman" w:hAnsi="Arial" w:cs="Times New Roman"/>
      <w:b/>
      <w:sz w:val="20"/>
      <w:szCs w:val="20"/>
      <w:lang w:val="en-GB" w:eastAsia="en-GB"/>
    </w:rPr>
  </w:style>
  <w:style w:type="character" w:customStyle="1" w:styleId="B2Car">
    <w:name w:val="B2 Car"/>
    <w:basedOn w:val="DefaultParagraphFont"/>
    <w:rsid w:val="00A6738E"/>
  </w:style>
  <w:style w:type="character" w:customStyle="1" w:styleId="B1Char1">
    <w:name w:val="B1 Char1"/>
    <w:qFormat/>
    <w:rsid w:val="00A6738E"/>
    <w:rPr>
      <w:rFonts w:ascii="Times New Roman" w:eastAsia="Times New Roman" w:hAnsi="Times New Roman"/>
    </w:rPr>
  </w:style>
  <w:style w:type="character" w:customStyle="1" w:styleId="B3Char2">
    <w:name w:val="B3 Char2"/>
    <w:qFormat/>
    <w:rsid w:val="00A6738E"/>
    <w:rPr>
      <w:rFonts w:ascii="Times New Roman" w:eastAsia="Times New Roman" w:hAnsi="Times New Roman"/>
    </w:rPr>
  </w:style>
  <w:style w:type="character" w:customStyle="1" w:styleId="B4Char">
    <w:name w:val="B4 Char"/>
    <w:link w:val="B4"/>
    <w:rsid w:val="00A6738E"/>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A6738E"/>
    <w:pPr>
      <w:spacing w:after="0"/>
    </w:pPr>
    <w:rPr>
      <w:rFonts w:ascii="Courier New" w:hAnsi="Courier New" w:cs="Courier New"/>
      <w:sz w:val="22"/>
      <w:szCs w:val="22"/>
      <w:lang w:val="en-US" w:eastAsia="en-US"/>
    </w:rPr>
  </w:style>
  <w:style w:type="character" w:customStyle="1" w:styleId="PlainTextChar1">
    <w:name w:val="Plain Text Char1"/>
    <w:basedOn w:val="DefaultParagraphFont"/>
    <w:uiPriority w:val="99"/>
    <w:semiHidden/>
    <w:rsid w:val="00A6738E"/>
    <w:rPr>
      <w:rFonts w:ascii="Consolas" w:eastAsia="Times New Roman" w:hAnsi="Consolas" w:cs="Times New Roman"/>
      <w:sz w:val="21"/>
      <w:szCs w:val="21"/>
      <w:lang w:val="en-GB" w:eastAsia="en-GB"/>
    </w:rPr>
  </w:style>
  <w:style w:type="character" w:customStyle="1" w:styleId="TACChar">
    <w:name w:val="TAC Char"/>
    <w:qFormat/>
    <w:rsid w:val="00A673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652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30</Pages>
  <Words>14993</Words>
  <Characters>85461</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103</cp:revision>
  <dcterms:created xsi:type="dcterms:W3CDTF">2022-04-20T02:13:00Z</dcterms:created>
  <dcterms:modified xsi:type="dcterms:W3CDTF">2022-11-17T19:35:00Z</dcterms:modified>
</cp:coreProperties>
</file>