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DB5ABF" w:rsidR="001E41F3" w:rsidRPr="00D20112" w:rsidRDefault="001E41F3">
      <w:pPr>
        <w:pStyle w:val="CRCoverPage"/>
        <w:tabs>
          <w:tab w:val="right" w:pos="9639"/>
        </w:tabs>
        <w:spacing w:after="0"/>
        <w:rPr>
          <w:b/>
          <w:i/>
          <w:noProof/>
          <w:sz w:val="28"/>
        </w:rPr>
      </w:pPr>
      <w:r w:rsidRPr="00D20112">
        <w:rPr>
          <w:b/>
          <w:noProof/>
          <w:sz w:val="24"/>
        </w:rPr>
        <w:t>3GPP TSG-</w:t>
      </w:r>
      <w:fldSimple w:instr=" DOCPROPERTY  TSG/WGRef  \* MERGEFORMAT ">
        <w:r w:rsidR="003609EF" w:rsidRPr="00D20112">
          <w:rPr>
            <w:b/>
            <w:noProof/>
            <w:sz w:val="24"/>
          </w:rPr>
          <w:t>RAN5</w:t>
        </w:r>
      </w:fldSimple>
      <w:r w:rsidR="00C66BA2" w:rsidRPr="00D20112">
        <w:rPr>
          <w:b/>
          <w:noProof/>
          <w:sz w:val="24"/>
        </w:rPr>
        <w:t xml:space="preserve"> </w:t>
      </w:r>
      <w:r w:rsidRPr="00D20112">
        <w:rPr>
          <w:b/>
          <w:noProof/>
          <w:sz w:val="24"/>
        </w:rPr>
        <w:t>Meeting #</w:t>
      </w:r>
      <w:fldSimple w:instr=" DOCPROPERTY  MtgSeq  \* MERGEFORMAT ">
        <w:r w:rsidR="00EB09B7" w:rsidRPr="00D20112">
          <w:rPr>
            <w:b/>
            <w:noProof/>
            <w:sz w:val="24"/>
          </w:rPr>
          <w:t>97</w:t>
        </w:r>
      </w:fldSimple>
      <w:fldSimple w:instr=" DOCPROPERTY  MtgTitle  \* MERGEFORMAT "/>
      <w:r w:rsidRPr="00D20112">
        <w:rPr>
          <w:b/>
          <w:i/>
          <w:noProof/>
          <w:sz w:val="28"/>
        </w:rPr>
        <w:tab/>
      </w:r>
      <w:fldSimple w:instr=" DOCPROPERTY  Tdoc#  \* MERGEFORMAT ">
        <w:r w:rsidR="00E13F3D" w:rsidRPr="00D20112">
          <w:rPr>
            <w:b/>
            <w:i/>
            <w:noProof/>
            <w:sz w:val="28"/>
          </w:rPr>
          <w:t>R5-22</w:t>
        </w:r>
        <w:r w:rsidR="00696344" w:rsidRPr="00D20112">
          <w:rPr>
            <w:b/>
            <w:i/>
            <w:noProof/>
            <w:sz w:val="28"/>
          </w:rPr>
          <w:t>7992</w:t>
        </w:r>
      </w:fldSimple>
    </w:p>
    <w:p w14:paraId="7CB45193" w14:textId="77777777" w:rsidR="001E41F3" w:rsidRPr="00D20112" w:rsidRDefault="00000000" w:rsidP="005E2C44">
      <w:pPr>
        <w:pStyle w:val="CRCoverPage"/>
        <w:outlineLvl w:val="0"/>
        <w:rPr>
          <w:b/>
          <w:noProof/>
          <w:sz w:val="24"/>
        </w:rPr>
      </w:pPr>
      <w:fldSimple w:instr=" DOCPROPERTY  Location  \* MERGEFORMAT ">
        <w:r w:rsidR="003609EF" w:rsidRPr="00D20112">
          <w:rPr>
            <w:b/>
            <w:noProof/>
            <w:sz w:val="24"/>
          </w:rPr>
          <w:t>Toulouse</w:t>
        </w:r>
      </w:fldSimple>
      <w:r w:rsidR="001E41F3" w:rsidRPr="00D20112">
        <w:rPr>
          <w:b/>
          <w:noProof/>
          <w:sz w:val="24"/>
        </w:rPr>
        <w:t xml:space="preserve">, </w:t>
      </w:r>
      <w:fldSimple w:instr=" DOCPROPERTY  Country  \* MERGEFORMAT ">
        <w:r w:rsidR="003609EF" w:rsidRPr="00D20112">
          <w:rPr>
            <w:b/>
            <w:noProof/>
            <w:sz w:val="24"/>
          </w:rPr>
          <w:t>France</w:t>
        </w:r>
      </w:fldSimple>
      <w:r w:rsidR="001E41F3" w:rsidRPr="00D20112">
        <w:rPr>
          <w:b/>
          <w:noProof/>
          <w:sz w:val="24"/>
        </w:rPr>
        <w:t xml:space="preserve">, </w:t>
      </w:r>
      <w:fldSimple w:instr=" DOCPROPERTY  StartDate  \* MERGEFORMAT ">
        <w:r w:rsidR="003609EF" w:rsidRPr="00D20112">
          <w:rPr>
            <w:b/>
            <w:noProof/>
            <w:sz w:val="24"/>
          </w:rPr>
          <w:t>14th Nov 2022</w:t>
        </w:r>
      </w:fldSimple>
      <w:r w:rsidR="00547111" w:rsidRPr="00D20112">
        <w:rPr>
          <w:b/>
          <w:noProof/>
          <w:sz w:val="24"/>
        </w:rPr>
        <w:t xml:space="preserve"> - </w:t>
      </w:r>
      <w:fldSimple w:instr=" DOCPROPERTY  EndDate  \* MERGEFORMAT ">
        <w:r w:rsidR="003609EF" w:rsidRPr="00D2011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011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20112" w:rsidRDefault="00305409" w:rsidP="00E34898">
            <w:pPr>
              <w:pStyle w:val="CRCoverPage"/>
              <w:spacing w:after="0"/>
              <w:jc w:val="right"/>
              <w:rPr>
                <w:i/>
                <w:noProof/>
              </w:rPr>
            </w:pPr>
            <w:r w:rsidRPr="00D20112">
              <w:rPr>
                <w:i/>
                <w:noProof/>
                <w:sz w:val="14"/>
              </w:rPr>
              <w:t>CR-Form-v</w:t>
            </w:r>
            <w:r w:rsidR="008863B9" w:rsidRPr="00D20112">
              <w:rPr>
                <w:i/>
                <w:noProof/>
                <w:sz w:val="14"/>
              </w:rPr>
              <w:t>12.</w:t>
            </w:r>
            <w:r w:rsidR="001A2CA0" w:rsidRPr="00D20112">
              <w:rPr>
                <w:i/>
                <w:noProof/>
                <w:sz w:val="14"/>
              </w:rPr>
              <w:t>2</w:t>
            </w:r>
          </w:p>
        </w:tc>
      </w:tr>
      <w:tr w:rsidR="001E41F3" w:rsidRPr="00D20112" w14:paraId="3FBB62B8" w14:textId="77777777" w:rsidTr="00547111">
        <w:tc>
          <w:tcPr>
            <w:tcW w:w="9641" w:type="dxa"/>
            <w:gridSpan w:val="9"/>
            <w:tcBorders>
              <w:left w:val="single" w:sz="4" w:space="0" w:color="auto"/>
              <w:right w:val="single" w:sz="4" w:space="0" w:color="auto"/>
            </w:tcBorders>
          </w:tcPr>
          <w:p w14:paraId="79AB67D6" w14:textId="77777777" w:rsidR="001E41F3" w:rsidRPr="00D20112" w:rsidRDefault="001E41F3">
            <w:pPr>
              <w:pStyle w:val="CRCoverPage"/>
              <w:spacing w:after="0"/>
              <w:jc w:val="center"/>
              <w:rPr>
                <w:noProof/>
              </w:rPr>
            </w:pPr>
            <w:r w:rsidRPr="00D20112">
              <w:rPr>
                <w:b/>
                <w:noProof/>
                <w:sz w:val="32"/>
              </w:rPr>
              <w:t>CHANGE REQUEST</w:t>
            </w:r>
          </w:p>
        </w:tc>
      </w:tr>
      <w:tr w:rsidR="001E41F3" w:rsidRPr="00D20112" w14:paraId="79946B04" w14:textId="77777777" w:rsidTr="00547111">
        <w:tc>
          <w:tcPr>
            <w:tcW w:w="9641" w:type="dxa"/>
            <w:gridSpan w:val="9"/>
            <w:tcBorders>
              <w:left w:val="single" w:sz="4" w:space="0" w:color="auto"/>
              <w:right w:val="single" w:sz="4" w:space="0" w:color="auto"/>
            </w:tcBorders>
          </w:tcPr>
          <w:p w14:paraId="12C70EEE" w14:textId="77777777" w:rsidR="001E41F3" w:rsidRPr="00D20112" w:rsidRDefault="001E41F3">
            <w:pPr>
              <w:pStyle w:val="CRCoverPage"/>
              <w:spacing w:after="0"/>
              <w:rPr>
                <w:noProof/>
                <w:sz w:val="8"/>
                <w:szCs w:val="8"/>
              </w:rPr>
            </w:pPr>
          </w:p>
        </w:tc>
      </w:tr>
      <w:tr w:rsidR="001E41F3" w:rsidRPr="00D20112" w14:paraId="3999489E" w14:textId="77777777" w:rsidTr="00547111">
        <w:tc>
          <w:tcPr>
            <w:tcW w:w="142" w:type="dxa"/>
            <w:tcBorders>
              <w:left w:val="single" w:sz="4" w:space="0" w:color="auto"/>
            </w:tcBorders>
          </w:tcPr>
          <w:p w14:paraId="4DDA7F40" w14:textId="77777777" w:rsidR="001E41F3" w:rsidRPr="00D20112" w:rsidRDefault="001E41F3">
            <w:pPr>
              <w:pStyle w:val="CRCoverPage"/>
              <w:spacing w:after="0"/>
              <w:jc w:val="right"/>
              <w:rPr>
                <w:noProof/>
              </w:rPr>
            </w:pPr>
          </w:p>
        </w:tc>
        <w:tc>
          <w:tcPr>
            <w:tcW w:w="1559" w:type="dxa"/>
            <w:shd w:val="pct30" w:color="FFFF00" w:fill="auto"/>
          </w:tcPr>
          <w:p w14:paraId="52508B66" w14:textId="77777777" w:rsidR="001E41F3" w:rsidRPr="00D20112" w:rsidRDefault="00000000" w:rsidP="00E13F3D">
            <w:pPr>
              <w:pStyle w:val="CRCoverPage"/>
              <w:spacing w:after="0"/>
              <w:jc w:val="right"/>
              <w:rPr>
                <w:b/>
                <w:noProof/>
                <w:sz w:val="28"/>
              </w:rPr>
            </w:pPr>
            <w:fldSimple w:instr=" DOCPROPERTY  Spec#  \* MERGEFORMAT ">
              <w:r w:rsidR="00E13F3D" w:rsidRPr="00D20112">
                <w:rPr>
                  <w:b/>
                  <w:noProof/>
                  <w:sz w:val="28"/>
                </w:rPr>
                <w:t>38.533</w:t>
              </w:r>
            </w:fldSimple>
          </w:p>
        </w:tc>
        <w:tc>
          <w:tcPr>
            <w:tcW w:w="709" w:type="dxa"/>
          </w:tcPr>
          <w:p w14:paraId="77009707" w14:textId="77777777" w:rsidR="001E41F3" w:rsidRPr="00D20112" w:rsidRDefault="001E41F3">
            <w:pPr>
              <w:pStyle w:val="CRCoverPage"/>
              <w:spacing w:after="0"/>
              <w:jc w:val="center"/>
              <w:rPr>
                <w:noProof/>
              </w:rPr>
            </w:pPr>
            <w:r w:rsidRPr="00D20112">
              <w:rPr>
                <w:b/>
                <w:noProof/>
                <w:sz w:val="28"/>
              </w:rPr>
              <w:t>CR</w:t>
            </w:r>
          </w:p>
        </w:tc>
        <w:tc>
          <w:tcPr>
            <w:tcW w:w="1276" w:type="dxa"/>
            <w:shd w:val="pct30" w:color="FFFF00" w:fill="auto"/>
          </w:tcPr>
          <w:p w14:paraId="6CAED29D" w14:textId="77777777" w:rsidR="001E41F3" w:rsidRPr="00D20112" w:rsidRDefault="00000000" w:rsidP="00547111">
            <w:pPr>
              <w:pStyle w:val="CRCoverPage"/>
              <w:spacing w:after="0"/>
              <w:rPr>
                <w:noProof/>
              </w:rPr>
            </w:pPr>
            <w:fldSimple w:instr=" DOCPROPERTY  Cr#  \* MERGEFORMAT ">
              <w:r w:rsidR="00E13F3D" w:rsidRPr="00D20112">
                <w:rPr>
                  <w:b/>
                  <w:noProof/>
                  <w:sz w:val="28"/>
                </w:rPr>
                <w:t>2073</w:t>
              </w:r>
            </w:fldSimple>
          </w:p>
        </w:tc>
        <w:tc>
          <w:tcPr>
            <w:tcW w:w="709" w:type="dxa"/>
          </w:tcPr>
          <w:p w14:paraId="09D2C09B" w14:textId="77777777" w:rsidR="001E41F3" w:rsidRPr="00D20112" w:rsidRDefault="001E41F3" w:rsidP="0051580D">
            <w:pPr>
              <w:pStyle w:val="CRCoverPage"/>
              <w:tabs>
                <w:tab w:val="right" w:pos="625"/>
              </w:tabs>
              <w:spacing w:after="0"/>
              <w:jc w:val="center"/>
              <w:rPr>
                <w:noProof/>
              </w:rPr>
            </w:pPr>
            <w:r w:rsidRPr="00D20112">
              <w:rPr>
                <w:b/>
                <w:bCs/>
                <w:noProof/>
                <w:sz w:val="28"/>
              </w:rPr>
              <w:t>rev</w:t>
            </w:r>
          </w:p>
        </w:tc>
        <w:tc>
          <w:tcPr>
            <w:tcW w:w="992" w:type="dxa"/>
            <w:shd w:val="pct30" w:color="FFFF00" w:fill="auto"/>
          </w:tcPr>
          <w:p w14:paraId="7533BF9D" w14:textId="0A09DE77" w:rsidR="001E41F3" w:rsidRPr="00D20112" w:rsidRDefault="00696344" w:rsidP="00E13F3D">
            <w:pPr>
              <w:pStyle w:val="CRCoverPage"/>
              <w:spacing w:after="0"/>
              <w:jc w:val="center"/>
              <w:rPr>
                <w:b/>
                <w:noProof/>
              </w:rPr>
            </w:pPr>
            <w:r w:rsidRPr="00D20112">
              <w:rPr>
                <w:b/>
                <w:noProof/>
                <w:sz w:val="28"/>
              </w:rPr>
              <w:t>1</w:t>
            </w:r>
          </w:p>
        </w:tc>
        <w:tc>
          <w:tcPr>
            <w:tcW w:w="2410" w:type="dxa"/>
          </w:tcPr>
          <w:p w14:paraId="5D4AEAE9" w14:textId="77777777" w:rsidR="001E41F3" w:rsidRPr="00D20112" w:rsidRDefault="001E41F3" w:rsidP="0051580D">
            <w:pPr>
              <w:pStyle w:val="CRCoverPage"/>
              <w:tabs>
                <w:tab w:val="right" w:pos="1825"/>
              </w:tabs>
              <w:spacing w:after="0"/>
              <w:jc w:val="center"/>
              <w:rPr>
                <w:noProof/>
              </w:rPr>
            </w:pPr>
            <w:r w:rsidRPr="00D20112">
              <w:rPr>
                <w:b/>
                <w:noProof/>
                <w:sz w:val="28"/>
                <w:szCs w:val="28"/>
              </w:rPr>
              <w:t>Current version:</w:t>
            </w:r>
          </w:p>
        </w:tc>
        <w:tc>
          <w:tcPr>
            <w:tcW w:w="1701" w:type="dxa"/>
            <w:shd w:val="pct30" w:color="FFFF00" w:fill="auto"/>
          </w:tcPr>
          <w:p w14:paraId="1E22D6AC" w14:textId="77777777" w:rsidR="001E41F3" w:rsidRPr="00D20112" w:rsidRDefault="00000000">
            <w:pPr>
              <w:pStyle w:val="CRCoverPage"/>
              <w:spacing w:after="0"/>
              <w:jc w:val="center"/>
              <w:rPr>
                <w:noProof/>
                <w:sz w:val="28"/>
              </w:rPr>
            </w:pPr>
            <w:fldSimple w:instr=" DOCPROPERTY  Version  \* MERGEFORMAT ">
              <w:r w:rsidR="00E13F3D" w:rsidRPr="00D20112">
                <w:rPr>
                  <w:b/>
                  <w:noProof/>
                  <w:sz w:val="28"/>
                </w:rPr>
                <w:t>17.4.0</w:t>
              </w:r>
            </w:fldSimple>
          </w:p>
        </w:tc>
        <w:tc>
          <w:tcPr>
            <w:tcW w:w="143" w:type="dxa"/>
            <w:tcBorders>
              <w:right w:val="single" w:sz="4" w:space="0" w:color="auto"/>
            </w:tcBorders>
          </w:tcPr>
          <w:p w14:paraId="399238C9" w14:textId="77777777" w:rsidR="001E41F3" w:rsidRPr="00D20112" w:rsidRDefault="001E41F3">
            <w:pPr>
              <w:pStyle w:val="CRCoverPage"/>
              <w:spacing w:after="0"/>
              <w:rPr>
                <w:noProof/>
              </w:rPr>
            </w:pPr>
          </w:p>
        </w:tc>
      </w:tr>
      <w:tr w:rsidR="001E41F3" w:rsidRPr="00D20112" w14:paraId="7DC9F5A2" w14:textId="77777777" w:rsidTr="00547111">
        <w:tc>
          <w:tcPr>
            <w:tcW w:w="9641" w:type="dxa"/>
            <w:gridSpan w:val="9"/>
            <w:tcBorders>
              <w:left w:val="single" w:sz="4" w:space="0" w:color="auto"/>
              <w:right w:val="single" w:sz="4" w:space="0" w:color="auto"/>
            </w:tcBorders>
          </w:tcPr>
          <w:p w14:paraId="4883A7D2" w14:textId="77777777" w:rsidR="001E41F3" w:rsidRPr="00D20112" w:rsidRDefault="001E41F3">
            <w:pPr>
              <w:pStyle w:val="CRCoverPage"/>
              <w:spacing w:after="0"/>
              <w:rPr>
                <w:noProof/>
              </w:rPr>
            </w:pPr>
          </w:p>
        </w:tc>
      </w:tr>
      <w:tr w:rsidR="001E41F3" w:rsidRPr="00D20112" w14:paraId="266B4BDF" w14:textId="77777777" w:rsidTr="00547111">
        <w:tc>
          <w:tcPr>
            <w:tcW w:w="9641" w:type="dxa"/>
            <w:gridSpan w:val="9"/>
            <w:tcBorders>
              <w:top w:val="single" w:sz="4" w:space="0" w:color="auto"/>
            </w:tcBorders>
          </w:tcPr>
          <w:p w14:paraId="47E13998" w14:textId="77777777" w:rsidR="001E41F3" w:rsidRPr="00D20112" w:rsidRDefault="001E41F3">
            <w:pPr>
              <w:pStyle w:val="CRCoverPage"/>
              <w:spacing w:after="0"/>
              <w:jc w:val="center"/>
              <w:rPr>
                <w:rFonts w:cs="Arial"/>
                <w:i/>
                <w:noProof/>
              </w:rPr>
            </w:pPr>
            <w:r w:rsidRPr="00D20112">
              <w:rPr>
                <w:rFonts w:cs="Arial"/>
                <w:i/>
                <w:noProof/>
              </w:rPr>
              <w:t xml:space="preserve">For </w:t>
            </w:r>
            <w:hyperlink r:id="rId9" w:anchor="_blank" w:history="1">
              <w:r w:rsidRPr="00D20112">
                <w:rPr>
                  <w:rStyle w:val="Hyperlink"/>
                  <w:rFonts w:cs="Arial"/>
                  <w:b/>
                  <w:i/>
                  <w:noProof/>
                  <w:color w:val="FF0000"/>
                </w:rPr>
                <w:t>HE</w:t>
              </w:r>
              <w:bookmarkStart w:id="0" w:name="_Hlt497126619"/>
              <w:r w:rsidRPr="00D20112">
                <w:rPr>
                  <w:rStyle w:val="Hyperlink"/>
                  <w:rFonts w:cs="Arial"/>
                  <w:b/>
                  <w:i/>
                  <w:noProof/>
                  <w:color w:val="FF0000"/>
                </w:rPr>
                <w:t>L</w:t>
              </w:r>
              <w:bookmarkEnd w:id="0"/>
              <w:r w:rsidRPr="00D20112">
                <w:rPr>
                  <w:rStyle w:val="Hyperlink"/>
                  <w:rFonts w:cs="Arial"/>
                  <w:b/>
                  <w:i/>
                  <w:noProof/>
                  <w:color w:val="FF0000"/>
                </w:rPr>
                <w:t>P</w:t>
              </w:r>
            </w:hyperlink>
            <w:r w:rsidRPr="00D20112">
              <w:rPr>
                <w:rFonts w:cs="Arial"/>
                <w:b/>
                <w:i/>
                <w:noProof/>
                <w:color w:val="FF0000"/>
              </w:rPr>
              <w:t xml:space="preserve"> </w:t>
            </w:r>
            <w:r w:rsidRPr="00D20112">
              <w:rPr>
                <w:rFonts w:cs="Arial"/>
                <w:i/>
                <w:noProof/>
              </w:rPr>
              <w:t>on using this form</w:t>
            </w:r>
            <w:r w:rsidR="0051580D" w:rsidRPr="00D20112">
              <w:rPr>
                <w:rFonts w:cs="Arial"/>
                <w:i/>
                <w:noProof/>
              </w:rPr>
              <w:t>: c</w:t>
            </w:r>
            <w:r w:rsidR="00F25D98" w:rsidRPr="00D20112">
              <w:rPr>
                <w:rFonts w:cs="Arial"/>
                <w:i/>
                <w:noProof/>
              </w:rPr>
              <w:t xml:space="preserve">omprehensive instructions can be found at </w:t>
            </w:r>
            <w:r w:rsidR="001B7A65" w:rsidRPr="00D20112">
              <w:rPr>
                <w:rFonts w:cs="Arial"/>
                <w:i/>
                <w:noProof/>
              </w:rPr>
              <w:br/>
            </w:r>
            <w:hyperlink r:id="rId10" w:history="1">
              <w:r w:rsidR="00DE34CF" w:rsidRPr="00D20112">
                <w:rPr>
                  <w:rStyle w:val="Hyperlink"/>
                  <w:rFonts w:cs="Arial"/>
                  <w:i/>
                  <w:noProof/>
                </w:rPr>
                <w:t>http://www.3gpp.org/Change-Requests</w:t>
              </w:r>
            </w:hyperlink>
            <w:r w:rsidR="00F25D98" w:rsidRPr="00D20112">
              <w:rPr>
                <w:rFonts w:cs="Arial"/>
                <w:i/>
                <w:noProof/>
              </w:rPr>
              <w:t>.</w:t>
            </w:r>
          </w:p>
        </w:tc>
      </w:tr>
      <w:tr w:rsidR="001E41F3" w:rsidRPr="00D20112" w14:paraId="296CF086" w14:textId="77777777" w:rsidTr="00547111">
        <w:tc>
          <w:tcPr>
            <w:tcW w:w="9641" w:type="dxa"/>
            <w:gridSpan w:val="9"/>
          </w:tcPr>
          <w:p w14:paraId="7D4A60B5" w14:textId="77777777" w:rsidR="001E41F3" w:rsidRPr="00D20112" w:rsidRDefault="001E41F3">
            <w:pPr>
              <w:pStyle w:val="CRCoverPage"/>
              <w:spacing w:after="0"/>
              <w:rPr>
                <w:noProof/>
                <w:sz w:val="8"/>
                <w:szCs w:val="8"/>
              </w:rPr>
            </w:pPr>
          </w:p>
        </w:tc>
      </w:tr>
    </w:tbl>
    <w:p w14:paraId="53540664" w14:textId="77777777" w:rsidR="001E41F3" w:rsidRPr="00D2011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0112" w14:paraId="0EE45D52" w14:textId="77777777" w:rsidTr="00A7671C">
        <w:tc>
          <w:tcPr>
            <w:tcW w:w="2835" w:type="dxa"/>
          </w:tcPr>
          <w:p w14:paraId="59860FA1" w14:textId="77777777" w:rsidR="00F25D98" w:rsidRPr="00D20112" w:rsidRDefault="00F25D98" w:rsidP="001E41F3">
            <w:pPr>
              <w:pStyle w:val="CRCoverPage"/>
              <w:tabs>
                <w:tab w:val="right" w:pos="2751"/>
              </w:tabs>
              <w:spacing w:after="0"/>
              <w:rPr>
                <w:b/>
                <w:i/>
                <w:noProof/>
              </w:rPr>
            </w:pPr>
            <w:r w:rsidRPr="00D20112">
              <w:rPr>
                <w:b/>
                <w:i/>
                <w:noProof/>
              </w:rPr>
              <w:t>Proposed change</w:t>
            </w:r>
            <w:r w:rsidR="00A7671C" w:rsidRPr="00D20112">
              <w:rPr>
                <w:b/>
                <w:i/>
                <w:noProof/>
              </w:rPr>
              <w:t xml:space="preserve"> </w:t>
            </w:r>
            <w:r w:rsidRPr="00D20112">
              <w:rPr>
                <w:b/>
                <w:i/>
                <w:noProof/>
              </w:rPr>
              <w:t>affects:</w:t>
            </w:r>
          </w:p>
        </w:tc>
        <w:tc>
          <w:tcPr>
            <w:tcW w:w="1418" w:type="dxa"/>
          </w:tcPr>
          <w:p w14:paraId="07128383" w14:textId="77777777" w:rsidR="00F25D98" w:rsidRPr="00D20112" w:rsidRDefault="00F25D98" w:rsidP="001E41F3">
            <w:pPr>
              <w:pStyle w:val="CRCoverPage"/>
              <w:spacing w:after="0"/>
              <w:jc w:val="right"/>
              <w:rPr>
                <w:noProof/>
              </w:rPr>
            </w:pPr>
            <w:r w:rsidRPr="00D2011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2011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0112" w:rsidRDefault="00F25D98" w:rsidP="001E41F3">
            <w:pPr>
              <w:pStyle w:val="CRCoverPage"/>
              <w:spacing w:after="0"/>
              <w:jc w:val="right"/>
              <w:rPr>
                <w:noProof/>
                <w:u w:val="single"/>
              </w:rPr>
            </w:pPr>
            <w:r w:rsidRPr="00D2011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20112" w:rsidRDefault="00F25D98" w:rsidP="001E41F3">
            <w:pPr>
              <w:pStyle w:val="CRCoverPage"/>
              <w:spacing w:after="0"/>
              <w:jc w:val="center"/>
              <w:rPr>
                <w:b/>
                <w:caps/>
                <w:noProof/>
              </w:rPr>
            </w:pPr>
          </w:p>
        </w:tc>
        <w:tc>
          <w:tcPr>
            <w:tcW w:w="2126" w:type="dxa"/>
          </w:tcPr>
          <w:p w14:paraId="2ED8415F" w14:textId="77777777" w:rsidR="00F25D98" w:rsidRPr="00D20112" w:rsidRDefault="00F25D98" w:rsidP="001E41F3">
            <w:pPr>
              <w:pStyle w:val="CRCoverPage"/>
              <w:spacing w:after="0"/>
              <w:jc w:val="right"/>
              <w:rPr>
                <w:noProof/>
                <w:u w:val="single"/>
              </w:rPr>
            </w:pPr>
            <w:r w:rsidRPr="00D2011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20112" w:rsidRDefault="00F25D98" w:rsidP="001E41F3">
            <w:pPr>
              <w:pStyle w:val="CRCoverPage"/>
              <w:spacing w:after="0"/>
              <w:jc w:val="center"/>
              <w:rPr>
                <w:b/>
                <w:caps/>
                <w:noProof/>
              </w:rPr>
            </w:pPr>
          </w:p>
        </w:tc>
        <w:tc>
          <w:tcPr>
            <w:tcW w:w="1418" w:type="dxa"/>
            <w:tcBorders>
              <w:left w:val="nil"/>
            </w:tcBorders>
          </w:tcPr>
          <w:p w14:paraId="6562735E" w14:textId="77777777" w:rsidR="00F25D98" w:rsidRPr="00D20112" w:rsidRDefault="00F25D98" w:rsidP="001E41F3">
            <w:pPr>
              <w:pStyle w:val="CRCoverPage"/>
              <w:spacing w:after="0"/>
              <w:jc w:val="right"/>
              <w:rPr>
                <w:noProof/>
              </w:rPr>
            </w:pPr>
            <w:r w:rsidRPr="00D2011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20112" w:rsidRDefault="00F25D98" w:rsidP="001E41F3">
            <w:pPr>
              <w:pStyle w:val="CRCoverPage"/>
              <w:spacing w:after="0"/>
              <w:jc w:val="center"/>
              <w:rPr>
                <w:b/>
                <w:bCs/>
                <w:caps/>
                <w:noProof/>
              </w:rPr>
            </w:pPr>
          </w:p>
        </w:tc>
      </w:tr>
    </w:tbl>
    <w:p w14:paraId="69DCC391" w14:textId="77777777" w:rsidR="001E41F3" w:rsidRPr="00D2011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0112" w14:paraId="31618834" w14:textId="77777777" w:rsidTr="00547111">
        <w:tc>
          <w:tcPr>
            <w:tcW w:w="9640" w:type="dxa"/>
            <w:gridSpan w:val="11"/>
          </w:tcPr>
          <w:p w14:paraId="55477508" w14:textId="77777777" w:rsidR="001E41F3" w:rsidRPr="00D20112" w:rsidRDefault="001E41F3">
            <w:pPr>
              <w:pStyle w:val="CRCoverPage"/>
              <w:spacing w:after="0"/>
              <w:rPr>
                <w:noProof/>
                <w:sz w:val="8"/>
                <w:szCs w:val="8"/>
              </w:rPr>
            </w:pPr>
          </w:p>
        </w:tc>
      </w:tr>
      <w:tr w:rsidR="001E41F3" w:rsidRPr="00D20112" w14:paraId="58300953" w14:textId="77777777" w:rsidTr="00547111">
        <w:tc>
          <w:tcPr>
            <w:tcW w:w="1843" w:type="dxa"/>
            <w:tcBorders>
              <w:top w:val="single" w:sz="4" w:space="0" w:color="auto"/>
              <w:left w:val="single" w:sz="4" w:space="0" w:color="auto"/>
            </w:tcBorders>
          </w:tcPr>
          <w:p w14:paraId="05B2F3A2" w14:textId="77777777" w:rsidR="001E41F3" w:rsidRPr="00D20112" w:rsidRDefault="001E41F3">
            <w:pPr>
              <w:pStyle w:val="CRCoverPage"/>
              <w:tabs>
                <w:tab w:val="right" w:pos="1759"/>
              </w:tabs>
              <w:spacing w:after="0"/>
              <w:rPr>
                <w:b/>
                <w:i/>
                <w:noProof/>
              </w:rPr>
            </w:pPr>
            <w:r w:rsidRPr="00D20112">
              <w:rPr>
                <w:b/>
                <w:i/>
                <w:noProof/>
              </w:rPr>
              <w:t>Title:</w:t>
            </w:r>
            <w:r w:rsidRPr="00D20112">
              <w:rPr>
                <w:b/>
                <w:i/>
                <w:noProof/>
              </w:rPr>
              <w:tab/>
            </w:r>
          </w:p>
        </w:tc>
        <w:tc>
          <w:tcPr>
            <w:tcW w:w="7797" w:type="dxa"/>
            <w:gridSpan w:val="10"/>
            <w:tcBorders>
              <w:top w:val="single" w:sz="4" w:space="0" w:color="auto"/>
              <w:right w:val="single" w:sz="4" w:space="0" w:color="auto"/>
            </w:tcBorders>
            <w:shd w:val="pct30" w:color="FFFF00" w:fill="auto"/>
          </w:tcPr>
          <w:p w14:paraId="3D393EEE" w14:textId="2E3F662F" w:rsidR="001E41F3" w:rsidRPr="00D20112" w:rsidRDefault="006926E4">
            <w:pPr>
              <w:pStyle w:val="CRCoverPage"/>
              <w:spacing w:after="0"/>
              <w:ind w:left="100"/>
              <w:rPr>
                <w:noProof/>
              </w:rPr>
            </w:pPr>
            <w:r w:rsidRPr="00D20112">
              <w:t>Addition of BFD and Link recovery test cases for NR-U</w:t>
            </w:r>
          </w:p>
        </w:tc>
      </w:tr>
      <w:tr w:rsidR="001E41F3" w:rsidRPr="00D20112" w14:paraId="05C08479" w14:textId="77777777" w:rsidTr="00547111">
        <w:tc>
          <w:tcPr>
            <w:tcW w:w="1843" w:type="dxa"/>
            <w:tcBorders>
              <w:left w:val="single" w:sz="4" w:space="0" w:color="auto"/>
            </w:tcBorders>
          </w:tcPr>
          <w:p w14:paraId="45E29F53" w14:textId="77777777" w:rsidR="001E41F3" w:rsidRPr="00D2011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112" w:rsidRDefault="001E41F3">
            <w:pPr>
              <w:pStyle w:val="CRCoverPage"/>
              <w:spacing w:after="0"/>
              <w:rPr>
                <w:noProof/>
                <w:sz w:val="8"/>
                <w:szCs w:val="8"/>
              </w:rPr>
            </w:pPr>
          </w:p>
        </w:tc>
      </w:tr>
      <w:tr w:rsidR="001E41F3" w:rsidRPr="00D20112" w14:paraId="46D5D7C2" w14:textId="77777777" w:rsidTr="00547111">
        <w:tc>
          <w:tcPr>
            <w:tcW w:w="1843" w:type="dxa"/>
            <w:tcBorders>
              <w:left w:val="single" w:sz="4" w:space="0" w:color="auto"/>
            </w:tcBorders>
          </w:tcPr>
          <w:p w14:paraId="45A6C2C4" w14:textId="77777777" w:rsidR="001E41F3" w:rsidRPr="00D20112" w:rsidRDefault="001E41F3">
            <w:pPr>
              <w:pStyle w:val="CRCoverPage"/>
              <w:tabs>
                <w:tab w:val="right" w:pos="1759"/>
              </w:tabs>
              <w:spacing w:after="0"/>
              <w:rPr>
                <w:b/>
                <w:i/>
                <w:noProof/>
              </w:rPr>
            </w:pPr>
            <w:r w:rsidRPr="00D20112">
              <w:rPr>
                <w:b/>
                <w:i/>
                <w:noProof/>
              </w:rPr>
              <w:t>Source to WG:</w:t>
            </w:r>
          </w:p>
        </w:tc>
        <w:tc>
          <w:tcPr>
            <w:tcW w:w="7797" w:type="dxa"/>
            <w:gridSpan w:val="10"/>
            <w:tcBorders>
              <w:right w:val="single" w:sz="4" w:space="0" w:color="auto"/>
            </w:tcBorders>
            <w:shd w:val="pct30" w:color="FFFF00" w:fill="auto"/>
          </w:tcPr>
          <w:p w14:paraId="298AA482" w14:textId="77777777" w:rsidR="001E41F3" w:rsidRPr="00D20112" w:rsidRDefault="00000000">
            <w:pPr>
              <w:pStyle w:val="CRCoverPage"/>
              <w:spacing w:after="0"/>
              <w:ind w:left="100"/>
              <w:rPr>
                <w:noProof/>
              </w:rPr>
            </w:pPr>
            <w:fldSimple w:instr=" DOCPROPERTY  SourceIfWg  \* MERGEFORMAT ">
              <w:r w:rsidR="00E13F3D" w:rsidRPr="00D20112">
                <w:rPr>
                  <w:noProof/>
                </w:rPr>
                <w:t>Qualcomm Israel Ltd.</w:t>
              </w:r>
            </w:fldSimple>
          </w:p>
        </w:tc>
      </w:tr>
      <w:tr w:rsidR="001E41F3" w:rsidRPr="00D20112" w14:paraId="4196B218" w14:textId="77777777" w:rsidTr="00547111">
        <w:tc>
          <w:tcPr>
            <w:tcW w:w="1843" w:type="dxa"/>
            <w:tcBorders>
              <w:left w:val="single" w:sz="4" w:space="0" w:color="auto"/>
            </w:tcBorders>
          </w:tcPr>
          <w:p w14:paraId="14C300BA" w14:textId="77777777" w:rsidR="001E41F3" w:rsidRPr="00D20112" w:rsidRDefault="001E41F3">
            <w:pPr>
              <w:pStyle w:val="CRCoverPage"/>
              <w:tabs>
                <w:tab w:val="right" w:pos="1759"/>
              </w:tabs>
              <w:spacing w:after="0"/>
              <w:rPr>
                <w:b/>
                <w:i/>
                <w:noProof/>
              </w:rPr>
            </w:pPr>
            <w:r w:rsidRPr="00D20112">
              <w:rPr>
                <w:b/>
                <w:i/>
                <w:noProof/>
              </w:rPr>
              <w:t>Source to TSG:</w:t>
            </w:r>
          </w:p>
        </w:tc>
        <w:tc>
          <w:tcPr>
            <w:tcW w:w="7797" w:type="dxa"/>
            <w:gridSpan w:val="10"/>
            <w:tcBorders>
              <w:right w:val="single" w:sz="4" w:space="0" w:color="auto"/>
            </w:tcBorders>
            <w:shd w:val="pct30" w:color="FFFF00" w:fill="auto"/>
          </w:tcPr>
          <w:p w14:paraId="17FF8B7B" w14:textId="4F183435" w:rsidR="001E41F3" w:rsidRPr="00D20112" w:rsidRDefault="00FD746C" w:rsidP="00547111">
            <w:pPr>
              <w:pStyle w:val="CRCoverPage"/>
              <w:spacing w:after="0"/>
              <w:ind w:left="100"/>
              <w:rPr>
                <w:noProof/>
              </w:rPr>
            </w:pPr>
            <w:r w:rsidRPr="00D20112">
              <w:t>R5</w:t>
            </w:r>
            <w:fldSimple w:instr=" DOCPROPERTY  SourceIfTsg  \* MERGEFORMAT "/>
          </w:p>
        </w:tc>
      </w:tr>
      <w:tr w:rsidR="001E41F3" w:rsidRPr="00D20112" w14:paraId="76303739" w14:textId="77777777" w:rsidTr="00547111">
        <w:tc>
          <w:tcPr>
            <w:tcW w:w="1843" w:type="dxa"/>
            <w:tcBorders>
              <w:left w:val="single" w:sz="4" w:space="0" w:color="auto"/>
            </w:tcBorders>
          </w:tcPr>
          <w:p w14:paraId="4D3B1657" w14:textId="77777777" w:rsidR="001E41F3" w:rsidRPr="00D2011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20112" w:rsidRDefault="001E41F3">
            <w:pPr>
              <w:pStyle w:val="CRCoverPage"/>
              <w:spacing w:after="0"/>
              <w:rPr>
                <w:noProof/>
                <w:sz w:val="8"/>
                <w:szCs w:val="8"/>
              </w:rPr>
            </w:pPr>
          </w:p>
        </w:tc>
      </w:tr>
      <w:tr w:rsidR="001E41F3" w:rsidRPr="00D20112" w14:paraId="50563E52" w14:textId="77777777" w:rsidTr="00547111">
        <w:tc>
          <w:tcPr>
            <w:tcW w:w="1843" w:type="dxa"/>
            <w:tcBorders>
              <w:left w:val="single" w:sz="4" w:space="0" w:color="auto"/>
            </w:tcBorders>
          </w:tcPr>
          <w:p w14:paraId="32C381B7" w14:textId="77777777" w:rsidR="001E41F3" w:rsidRPr="00D20112" w:rsidRDefault="001E41F3">
            <w:pPr>
              <w:pStyle w:val="CRCoverPage"/>
              <w:tabs>
                <w:tab w:val="right" w:pos="1759"/>
              </w:tabs>
              <w:spacing w:after="0"/>
              <w:rPr>
                <w:b/>
                <w:i/>
                <w:noProof/>
              </w:rPr>
            </w:pPr>
            <w:r w:rsidRPr="00D20112">
              <w:rPr>
                <w:b/>
                <w:i/>
                <w:noProof/>
              </w:rPr>
              <w:t>Work item code</w:t>
            </w:r>
            <w:r w:rsidR="0051580D" w:rsidRPr="00D20112">
              <w:rPr>
                <w:b/>
                <w:i/>
                <w:noProof/>
              </w:rPr>
              <w:t>:</w:t>
            </w:r>
          </w:p>
        </w:tc>
        <w:tc>
          <w:tcPr>
            <w:tcW w:w="3686" w:type="dxa"/>
            <w:gridSpan w:val="5"/>
            <w:shd w:val="pct30" w:color="FFFF00" w:fill="auto"/>
          </w:tcPr>
          <w:p w14:paraId="115414A3" w14:textId="77777777" w:rsidR="001E41F3" w:rsidRPr="00D20112" w:rsidRDefault="00000000">
            <w:pPr>
              <w:pStyle w:val="CRCoverPage"/>
              <w:spacing w:after="0"/>
              <w:ind w:left="100"/>
              <w:rPr>
                <w:noProof/>
              </w:rPr>
            </w:pPr>
            <w:fldSimple w:instr=" DOCPROPERTY  RelatedWis  \* MERGEFORMAT ">
              <w:r w:rsidR="00E13F3D" w:rsidRPr="00D20112">
                <w:rPr>
                  <w:noProof/>
                </w:rPr>
                <w:t>NR_unlic-UEConTest</w:t>
              </w:r>
            </w:fldSimple>
          </w:p>
        </w:tc>
        <w:tc>
          <w:tcPr>
            <w:tcW w:w="567" w:type="dxa"/>
            <w:tcBorders>
              <w:left w:val="nil"/>
            </w:tcBorders>
          </w:tcPr>
          <w:p w14:paraId="61A86BCF" w14:textId="77777777" w:rsidR="001E41F3" w:rsidRPr="00D20112" w:rsidRDefault="001E41F3">
            <w:pPr>
              <w:pStyle w:val="CRCoverPage"/>
              <w:spacing w:after="0"/>
              <w:ind w:right="100"/>
              <w:rPr>
                <w:noProof/>
              </w:rPr>
            </w:pPr>
          </w:p>
        </w:tc>
        <w:tc>
          <w:tcPr>
            <w:tcW w:w="1417" w:type="dxa"/>
            <w:gridSpan w:val="3"/>
            <w:tcBorders>
              <w:left w:val="nil"/>
            </w:tcBorders>
          </w:tcPr>
          <w:p w14:paraId="153CBFB1" w14:textId="77777777" w:rsidR="001E41F3" w:rsidRPr="00D20112" w:rsidRDefault="001E41F3">
            <w:pPr>
              <w:pStyle w:val="CRCoverPage"/>
              <w:spacing w:after="0"/>
              <w:jc w:val="right"/>
              <w:rPr>
                <w:noProof/>
              </w:rPr>
            </w:pPr>
            <w:r w:rsidRPr="00D20112">
              <w:rPr>
                <w:b/>
                <w:i/>
                <w:noProof/>
              </w:rPr>
              <w:t>Date:</w:t>
            </w:r>
          </w:p>
        </w:tc>
        <w:tc>
          <w:tcPr>
            <w:tcW w:w="2127" w:type="dxa"/>
            <w:tcBorders>
              <w:right w:val="single" w:sz="4" w:space="0" w:color="auto"/>
            </w:tcBorders>
            <w:shd w:val="pct30" w:color="FFFF00" w:fill="auto"/>
          </w:tcPr>
          <w:p w14:paraId="56929475" w14:textId="426BDA0F" w:rsidR="001E41F3" w:rsidRPr="00D20112" w:rsidRDefault="00000000">
            <w:pPr>
              <w:pStyle w:val="CRCoverPage"/>
              <w:spacing w:after="0"/>
              <w:ind w:left="100"/>
              <w:rPr>
                <w:noProof/>
              </w:rPr>
            </w:pPr>
            <w:fldSimple w:instr=" DOCPROPERTY  ResDate  \* MERGEFORMAT ">
              <w:r w:rsidR="00D24991" w:rsidRPr="00D20112">
                <w:rPr>
                  <w:noProof/>
                </w:rPr>
                <w:t>2022-11-</w:t>
              </w:r>
              <w:r w:rsidR="003B7FB5" w:rsidRPr="00D20112">
                <w:rPr>
                  <w:noProof/>
                </w:rPr>
                <w:t>1</w:t>
              </w:r>
              <w:r w:rsidR="00D20112" w:rsidRPr="00D20112">
                <w:rPr>
                  <w:noProof/>
                </w:rPr>
                <w:t>8</w:t>
              </w:r>
            </w:fldSimple>
          </w:p>
        </w:tc>
      </w:tr>
      <w:tr w:rsidR="001E41F3" w:rsidRPr="00D20112" w14:paraId="690C7843" w14:textId="77777777" w:rsidTr="00547111">
        <w:tc>
          <w:tcPr>
            <w:tcW w:w="1843" w:type="dxa"/>
            <w:tcBorders>
              <w:left w:val="single" w:sz="4" w:space="0" w:color="auto"/>
            </w:tcBorders>
          </w:tcPr>
          <w:p w14:paraId="17A1A642" w14:textId="77777777" w:rsidR="001E41F3" w:rsidRPr="00D20112" w:rsidRDefault="001E41F3">
            <w:pPr>
              <w:pStyle w:val="CRCoverPage"/>
              <w:spacing w:after="0"/>
              <w:rPr>
                <w:b/>
                <w:i/>
                <w:noProof/>
                <w:sz w:val="8"/>
                <w:szCs w:val="8"/>
              </w:rPr>
            </w:pPr>
          </w:p>
        </w:tc>
        <w:tc>
          <w:tcPr>
            <w:tcW w:w="1986" w:type="dxa"/>
            <w:gridSpan w:val="4"/>
          </w:tcPr>
          <w:p w14:paraId="2F73FCFB" w14:textId="77777777" w:rsidR="001E41F3" w:rsidRPr="00D20112" w:rsidRDefault="001E41F3">
            <w:pPr>
              <w:pStyle w:val="CRCoverPage"/>
              <w:spacing w:after="0"/>
              <w:rPr>
                <w:noProof/>
                <w:sz w:val="8"/>
                <w:szCs w:val="8"/>
              </w:rPr>
            </w:pPr>
          </w:p>
        </w:tc>
        <w:tc>
          <w:tcPr>
            <w:tcW w:w="2267" w:type="dxa"/>
            <w:gridSpan w:val="2"/>
          </w:tcPr>
          <w:p w14:paraId="0FBCFC35" w14:textId="77777777" w:rsidR="001E41F3" w:rsidRPr="00D20112" w:rsidRDefault="001E41F3">
            <w:pPr>
              <w:pStyle w:val="CRCoverPage"/>
              <w:spacing w:after="0"/>
              <w:rPr>
                <w:noProof/>
                <w:sz w:val="8"/>
                <w:szCs w:val="8"/>
              </w:rPr>
            </w:pPr>
          </w:p>
        </w:tc>
        <w:tc>
          <w:tcPr>
            <w:tcW w:w="1417" w:type="dxa"/>
            <w:gridSpan w:val="3"/>
          </w:tcPr>
          <w:p w14:paraId="60243A9E" w14:textId="77777777" w:rsidR="001E41F3" w:rsidRPr="00D2011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20112" w:rsidRDefault="001E41F3">
            <w:pPr>
              <w:pStyle w:val="CRCoverPage"/>
              <w:spacing w:after="0"/>
              <w:rPr>
                <w:noProof/>
                <w:sz w:val="8"/>
                <w:szCs w:val="8"/>
              </w:rPr>
            </w:pPr>
          </w:p>
        </w:tc>
      </w:tr>
      <w:tr w:rsidR="001E41F3" w:rsidRPr="00D20112" w14:paraId="13D4AF59" w14:textId="77777777" w:rsidTr="00547111">
        <w:trPr>
          <w:cantSplit/>
        </w:trPr>
        <w:tc>
          <w:tcPr>
            <w:tcW w:w="1843" w:type="dxa"/>
            <w:tcBorders>
              <w:left w:val="single" w:sz="4" w:space="0" w:color="auto"/>
            </w:tcBorders>
          </w:tcPr>
          <w:p w14:paraId="1E6EA205" w14:textId="77777777" w:rsidR="001E41F3" w:rsidRPr="00D20112" w:rsidRDefault="001E41F3">
            <w:pPr>
              <w:pStyle w:val="CRCoverPage"/>
              <w:tabs>
                <w:tab w:val="right" w:pos="1759"/>
              </w:tabs>
              <w:spacing w:after="0"/>
              <w:rPr>
                <w:b/>
                <w:i/>
                <w:noProof/>
              </w:rPr>
            </w:pPr>
            <w:r w:rsidRPr="00D20112">
              <w:rPr>
                <w:b/>
                <w:i/>
                <w:noProof/>
              </w:rPr>
              <w:t>Category:</w:t>
            </w:r>
          </w:p>
        </w:tc>
        <w:tc>
          <w:tcPr>
            <w:tcW w:w="851" w:type="dxa"/>
            <w:shd w:val="pct30" w:color="FFFF00" w:fill="auto"/>
          </w:tcPr>
          <w:p w14:paraId="154A6113" w14:textId="77777777" w:rsidR="001E41F3" w:rsidRPr="00D20112" w:rsidRDefault="00000000" w:rsidP="00D24991">
            <w:pPr>
              <w:pStyle w:val="CRCoverPage"/>
              <w:spacing w:after="0"/>
              <w:ind w:left="100" w:right="-609"/>
              <w:rPr>
                <w:b/>
                <w:noProof/>
              </w:rPr>
            </w:pPr>
            <w:fldSimple w:instr=" DOCPROPERTY  Cat  \* MERGEFORMAT ">
              <w:r w:rsidR="00D24991" w:rsidRPr="00D20112">
                <w:rPr>
                  <w:b/>
                  <w:noProof/>
                </w:rPr>
                <w:t>F</w:t>
              </w:r>
            </w:fldSimple>
          </w:p>
        </w:tc>
        <w:tc>
          <w:tcPr>
            <w:tcW w:w="3402" w:type="dxa"/>
            <w:gridSpan w:val="5"/>
            <w:tcBorders>
              <w:left w:val="nil"/>
            </w:tcBorders>
          </w:tcPr>
          <w:p w14:paraId="617AE5C6" w14:textId="77777777" w:rsidR="001E41F3" w:rsidRPr="00D20112" w:rsidRDefault="001E41F3">
            <w:pPr>
              <w:pStyle w:val="CRCoverPage"/>
              <w:spacing w:after="0"/>
              <w:rPr>
                <w:noProof/>
              </w:rPr>
            </w:pPr>
          </w:p>
        </w:tc>
        <w:tc>
          <w:tcPr>
            <w:tcW w:w="1417" w:type="dxa"/>
            <w:gridSpan w:val="3"/>
            <w:tcBorders>
              <w:left w:val="nil"/>
            </w:tcBorders>
          </w:tcPr>
          <w:p w14:paraId="42CDCEE5" w14:textId="77777777" w:rsidR="001E41F3" w:rsidRPr="00D20112" w:rsidRDefault="001E41F3">
            <w:pPr>
              <w:pStyle w:val="CRCoverPage"/>
              <w:spacing w:after="0"/>
              <w:jc w:val="right"/>
              <w:rPr>
                <w:b/>
                <w:i/>
                <w:noProof/>
              </w:rPr>
            </w:pPr>
            <w:r w:rsidRPr="00D20112">
              <w:rPr>
                <w:b/>
                <w:i/>
                <w:noProof/>
              </w:rPr>
              <w:t>Release:</w:t>
            </w:r>
          </w:p>
        </w:tc>
        <w:tc>
          <w:tcPr>
            <w:tcW w:w="2127" w:type="dxa"/>
            <w:tcBorders>
              <w:right w:val="single" w:sz="4" w:space="0" w:color="auto"/>
            </w:tcBorders>
            <w:shd w:val="pct30" w:color="FFFF00" w:fill="auto"/>
          </w:tcPr>
          <w:p w14:paraId="6C870B98" w14:textId="77777777" w:rsidR="001E41F3" w:rsidRPr="00D20112" w:rsidRDefault="00000000">
            <w:pPr>
              <w:pStyle w:val="CRCoverPage"/>
              <w:spacing w:after="0"/>
              <w:ind w:left="100"/>
              <w:rPr>
                <w:noProof/>
              </w:rPr>
            </w:pPr>
            <w:fldSimple w:instr=" DOCPROPERTY  Release  \* MERGEFORMAT ">
              <w:r w:rsidR="00D24991" w:rsidRPr="00D20112">
                <w:rPr>
                  <w:noProof/>
                </w:rPr>
                <w:t>Rel-17</w:t>
              </w:r>
            </w:fldSimple>
          </w:p>
        </w:tc>
      </w:tr>
      <w:tr w:rsidR="001E41F3" w:rsidRPr="00D20112" w14:paraId="30122F0C" w14:textId="77777777" w:rsidTr="00547111">
        <w:tc>
          <w:tcPr>
            <w:tcW w:w="1843" w:type="dxa"/>
            <w:tcBorders>
              <w:left w:val="single" w:sz="4" w:space="0" w:color="auto"/>
              <w:bottom w:val="single" w:sz="4" w:space="0" w:color="auto"/>
            </w:tcBorders>
          </w:tcPr>
          <w:p w14:paraId="615796D0" w14:textId="77777777" w:rsidR="001E41F3" w:rsidRPr="00D2011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20112" w:rsidRDefault="001E41F3">
            <w:pPr>
              <w:pStyle w:val="CRCoverPage"/>
              <w:spacing w:after="0"/>
              <w:ind w:left="383" w:hanging="383"/>
              <w:rPr>
                <w:i/>
                <w:noProof/>
                <w:sz w:val="18"/>
              </w:rPr>
            </w:pPr>
            <w:r w:rsidRPr="00D20112">
              <w:rPr>
                <w:i/>
                <w:noProof/>
                <w:sz w:val="18"/>
              </w:rPr>
              <w:t xml:space="preserve">Use </w:t>
            </w:r>
            <w:r w:rsidRPr="00D20112">
              <w:rPr>
                <w:i/>
                <w:noProof/>
                <w:sz w:val="18"/>
                <w:u w:val="single"/>
              </w:rPr>
              <w:t>one</w:t>
            </w:r>
            <w:r w:rsidRPr="00D20112">
              <w:rPr>
                <w:i/>
                <w:noProof/>
                <w:sz w:val="18"/>
              </w:rPr>
              <w:t xml:space="preserve"> of the following categories:</w:t>
            </w:r>
            <w:r w:rsidRPr="00D20112">
              <w:rPr>
                <w:b/>
                <w:i/>
                <w:noProof/>
                <w:sz w:val="18"/>
              </w:rPr>
              <w:br/>
              <w:t>F</w:t>
            </w:r>
            <w:r w:rsidRPr="00D20112">
              <w:rPr>
                <w:i/>
                <w:noProof/>
                <w:sz w:val="18"/>
              </w:rPr>
              <w:t xml:space="preserve">  (correction)</w:t>
            </w:r>
            <w:r w:rsidRPr="00D20112">
              <w:rPr>
                <w:i/>
                <w:noProof/>
                <w:sz w:val="18"/>
              </w:rPr>
              <w:br/>
            </w:r>
            <w:r w:rsidRPr="00D20112">
              <w:rPr>
                <w:b/>
                <w:i/>
                <w:noProof/>
                <w:sz w:val="18"/>
              </w:rPr>
              <w:t>A</w:t>
            </w:r>
            <w:r w:rsidRPr="00D20112">
              <w:rPr>
                <w:i/>
                <w:noProof/>
                <w:sz w:val="18"/>
              </w:rPr>
              <w:t xml:space="preserve">  (</w:t>
            </w:r>
            <w:r w:rsidR="00DE34CF" w:rsidRPr="00D20112">
              <w:rPr>
                <w:i/>
                <w:noProof/>
                <w:sz w:val="18"/>
              </w:rPr>
              <w:t xml:space="preserve">mirror </w:t>
            </w:r>
            <w:r w:rsidRPr="00D20112">
              <w:rPr>
                <w:i/>
                <w:noProof/>
                <w:sz w:val="18"/>
              </w:rPr>
              <w:t>correspond</w:t>
            </w:r>
            <w:r w:rsidR="00DE34CF" w:rsidRPr="00D20112">
              <w:rPr>
                <w:i/>
                <w:noProof/>
                <w:sz w:val="18"/>
              </w:rPr>
              <w:t xml:space="preserve">ing </w:t>
            </w:r>
            <w:r w:rsidRPr="00D20112">
              <w:rPr>
                <w:i/>
                <w:noProof/>
                <w:sz w:val="18"/>
              </w:rPr>
              <w:t xml:space="preserve">to a </w:t>
            </w:r>
            <w:r w:rsidR="00DE34CF" w:rsidRPr="00D20112">
              <w:rPr>
                <w:i/>
                <w:noProof/>
                <w:sz w:val="18"/>
              </w:rPr>
              <w:t xml:space="preserve">change </w:t>
            </w:r>
            <w:r w:rsidRPr="00D20112">
              <w:rPr>
                <w:i/>
                <w:noProof/>
                <w:sz w:val="18"/>
              </w:rPr>
              <w:t xml:space="preserve">in an earlier </w:t>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00665C47" w:rsidRPr="00D20112">
              <w:rPr>
                <w:i/>
                <w:noProof/>
                <w:sz w:val="18"/>
              </w:rPr>
              <w:tab/>
            </w:r>
            <w:r w:rsidRPr="00D20112">
              <w:rPr>
                <w:i/>
                <w:noProof/>
                <w:sz w:val="18"/>
              </w:rPr>
              <w:t>release)</w:t>
            </w:r>
            <w:r w:rsidRPr="00D20112">
              <w:rPr>
                <w:i/>
                <w:noProof/>
                <w:sz w:val="18"/>
              </w:rPr>
              <w:br/>
            </w:r>
            <w:r w:rsidRPr="00D20112">
              <w:rPr>
                <w:b/>
                <w:i/>
                <w:noProof/>
                <w:sz w:val="18"/>
              </w:rPr>
              <w:t>B</w:t>
            </w:r>
            <w:r w:rsidRPr="00D20112">
              <w:rPr>
                <w:i/>
                <w:noProof/>
                <w:sz w:val="18"/>
              </w:rPr>
              <w:t xml:space="preserve">  (addition of feature), </w:t>
            </w:r>
            <w:r w:rsidRPr="00D20112">
              <w:rPr>
                <w:i/>
                <w:noProof/>
                <w:sz w:val="18"/>
              </w:rPr>
              <w:br/>
            </w:r>
            <w:r w:rsidRPr="00D20112">
              <w:rPr>
                <w:b/>
                <w:i/>
                <w:noProof/>
                <w:sz w:val="18"/>
              </w:rPr>
              <w:t>C</w:t>
            </w:r>
            <w:r w:rsidRPr="00D20112">
              <w:rPr>
                <w:i/>
                <w:noProof/>
                <w:sz w:val="18"/>
              </w:rPr>
              <w:t xml:space="preserve">  (functional modification of feature)</w:t>
            </w:r>
            <w:r w:rsidRPr="00D20112">
              <w:rPr>
                <w:i/>
                <w:noProof/>
                <w:sz w:val="18"/>
              </w:rPr>
              <w:br/>
            </w:r>
            <w:r w:rsidRPr="00D20112">
              <w:rPr>
                <w:b/>
                <w:i/>
                <w:noProof/>
                <w:sz w:val="18"/>
              </w:rPr>
              <w:t>D</w:t>
            </w:r>
            <w:r w:rsidRPr="00D20112">
              <w:rPr>
                <w:i/>
                <w:noProof/>
                <w:sz w:val="18"/>
              </w:rPr>
              <w:t xml:space="preserve">  (editorial modification)</w:t>
            </w:r>
          </w:p>
          <w:p w14:paraId="05D36727" w14:textId="77777777" w:rsidR="001E41F3" w:rsidRPr="00D20112" w:rsidRDefault="001E41F3">
            <w:pPr>
              <w:pStyle w:val="CRCoverPage"/>
              <w:rPr>
                <w:noProof/>
              </w:rPr>
            </w:pPr>
            <w:r w:rsidRPr="00D20112">
              <w:rPr>
                <w:noProof/>
                <w:sz w:val="18"/>
              </w:rPr>
              <w:t>Detailed explanations of the above categories can</w:t>
            </w:r>
            <w:r w:rsidRPr="00D20112">
              <w:rPr>
                <w:noProof/>
                <w:sz w:val="18"/>
              </w:rPr>
              <w:br/>
              <w:t xml:space="preserve">be found in 3GPP </w:t>
            </w:r>
            <w:hyperlink r:id="rId11" w:history="1">
              <w:r w:rsidRPr="00D20112">
                <w:rPr>
                  <w:rStyle w:val="Hyperlink"/>
                  <w:noProof/>
                  <w:sz w:val="18"/>
                </w:rPr>
                <w:t>TR 21.900</w:t>
              </w:r>
            </w:hyperlink>
            <w:r w:rsidRPr="00D20112">
              <w:rPr>
                <w:noProof/>
                <w:sz w:val="18"/>
              </w:rPr>
              <w:t>.</w:t>
            </w:r>
          </w:p>
        </w:tc>
        <w:tc>
          <w:tcPr>
            <w:tcW w:w="3120" w:type="dxa"/>
            <w:gridSpan w:val="2"/>
            <w:tcBorders>
              <w:bottom w:val="single" w:sz="4" w:space="0" w:color="auto"/>
              <w:right w:val="single" w:sz="4" w:space="0" w:color="auto"/>
            </w:tcBorders>
          </w:tcPr>
          <w:p w14:paraId="1A28F380" w14:textId="0CF16BFB" w:rsidR="000C038A" w:rsidRPr="00D20112" w:rsidRDefault="001E41F3" w:rsidP="00BD6BB8">
            <w:pPr>
              <w:pStyle w:val="CRCoverPage"/>
              <w:tabs>
                <w:tab w:val="left" w:pos="950"/>
              </w:tabs>
              <w:spacing w:after="0"/>
              <w:ind w:left="241" w:hanging="241"/>
              <w:rPr>
                <w:i/>
                <w:noProof/>
                <w:sz w:val="18"/>
              </w:rPr>
            </w:pPr>
            <w:r w:rsidRPr="00D20112">
              <w:rPr>
                <w:i/>
                <w:noProof/>
                <w:sz w:val="18"/>
              </w:rPr>
              <w:t xml:space="preserve">Use </w:t>
            </w:r>
            <w:r w:rsidRPr="00D20112">
              <w:rPr>
                <w:i/>
                <w:noProof/>
                <w:sz w:val="18"/>
                <w:u w:val="single"/>
              </w:rPr>
              <w:t>one</w:t>
            </w:r>
            <w:r w:rsidRPr="00D20112">
              <w:rPr>
                <w:i/>
                <w:noProof/>
                <w:sz w:val="18"/>
              </w:rPr>
              <w:t xml:space="preserve"> of the following releases:</w:t>
            </w:r>
            <w:r w:rsidRPr="00D20112">
              <w:rPr>
                <w:i/>
                <w:noProof/>
                <w:sz w:val="18"/>
              </w:rPr>
              <w:br/>
              <w:t>Rel-8</w:t>
            </w:r>
            <w:r w:rsidRPr="00D20112">
              <w:rPr>
                <w:i/>
                <w:noProof/>
                <w:sz w:val="18"/>
              </w:rPr>
              <w:tab/>
              <w:t>(Release 8)</w:t>
            </w:r>
            <w:r w:rsidR="007C2097" w:rsidRPr="00D20112">
              <w:rPr>
                <w:i/>
                <w:noProof/>
                <w:sz w:val="18"/>
              </w:rPr>
              <w:br/>
              <w:t>Rel-9</w:t>
            </w:r>
            <w:r w:rsidR="007C2097" w:rsidRPr="00D20112">
              <w:rPr>
                <w:i/>
                <w:noProof/>
                <w:sz w:val="18"/>
              </w:rPr>
              <w:tab/>
              <w:t>(Release 9)</w:t>
            </w:r>
            <w:r w:rsidR="009777D9" w:rsidRPr="00D20112">
              <w:rPr>
                <w:i/>
                <w:noProof/>
                <w:sz w:val="18"/>
              </w:rPr>
              <w:br/>
              <w:t>Rel-10</w:t>
            </w:r>
            <w:r w:rsidR="009777D9" w:rsidRPr="00D20112">
              <w:rPr>
                <w:i/>
                <w:noProof/>
                <w:sz w:val="18"/>
              </w:rPr>
              <w:tab/>
              <w:t>(Release 10)</w:t>
            </w:r>
            <w:r w:rsidR="000C038A" w:rsidRPr="00D20112">
              <w:rPr>
                <w:i/>
                <w:noProof/>
                <w:sz w:val="18"/>
              </w:rPr>
              <w:br/>
              <w:t>Rel-11</w:t>
            </w:r>
            <w:r w:rsidR="000C038A" w:rsidRPr="00D20112">
              <w:rPr>
                <w:i/>
                <w:noProof/>
                <w:sz w:val="18"/>
              </w:rPr>
              <w:tab/>
              <w:t>(Release 11)</w:t>
            </w:r>
            <w:r w:rsidR="000C038A" w:rsidRPr="00D20112">
              <w:rPr>
                <w:i/>
                <w:noProof/>
                <w:sz w:val="18"/>
              </w:rPr>
              <w:br/>
            </w:r>
            <w:r w:rsidR="002E472E" w:rsidRPr="00D20112">
              <w:rPr>
                <w:i/>
                <w:noProof/>
                <w:sz w:val="18"/>
              </w:rPr>
              <w:t>…</w:t>
            </w:r>
            <w:r w:rsidR="0051580D" w:rsidRPr="00D20112">
              <w:rPr>
                <w:i/>
                <w:noProof/>
                <w:sz w:val="18"/>
              </w:rPr>
              <w:br/>
            </w:r>
            <w:r w:rsidR="00E34898" w:rsidRPr="00D20112">
              <w:rPr>
                <w:i/>
                <w:noProof/>
                <w:sz w:val="18"/>
              </w:rPr>
              <w:t>Rel-16</w:t>
            </w:r>
            <w:r w:rsidR="00E34898" w:rsidRPr="00D20112">
              <w:rPr>
                <w:i/>
                <w:noProof/>
                <w:sz w:val="18"/>
              </w:rPr>
              <w:tab/>
              <w:t>(Release 16)</w:t>
            </w:r>
            <w:r w:rsidR="002E472E" w:rsidRPr="00D20112">
              <w:rPr>
                <w:i/>
                <w:noProof/>
                <w:sz w:val="18"/>
              </w:rPr>
              <w:br/>
              <w:t>Rel-17</w:t>
            </w:r>
            <w:r w:rsidR="002E472E" w:rsidRPr="00D20112">
              <w:rPr>
                <w:i/>
                <w:noProof/>
                <w:sz w:val="18"/>
              </w:rPr>
              <w:tab/>
              <w:t>(Release 17)</w:t>
            </w:r>
            <w:r w:rsidR="002E472E" w:rsidRPr="00D20112">
              <w:rPr>
                <w:i/>
                <w:noProof/>
                <w:sz w:val="18"/>
              </w:rPr>
              <w:br/>
              <w:t>Rel-18</w:t>
            </w:r>
            <w:r w:rsidR="002E472E" w:rsidRPr="00D20112">
              <w:rPr>
                <w:i/>
                <w:noProof/>
                <w:sz w:val="18"/>
              </w:rPr>
              <w:tab/>
              <w:t>(Release 18)</w:t>
            </w:r>
            <w:r w:rsidR="001A2CA0" w:rsidRPr="00D20112">
              <w:rPr>
                <w:i/>
                <w:noProof/>
                <w:sz w:val="18"/>
              </w:rPr>
              <w:br/>
              <w:t>Rel-19</w:t>
            </w:r>
            <w:r w:rsidR="001A2CA0" w:rsidRPr="00D20112">
              <w:rPr>
                <w:i/>
                <w:noProof/>
                <w:sz w:val="18"/>
              </w:rPr>
              <w:tab/>
              <w:t>(Release 19)</w:t>
            </w:r>
          </w:p>
        </w:tc>
      </w:tr>
      <w:tr w:rsidR="001E41F3" w:rsidRPr="00D20112" w14:paraId="7FBEB8E7" w14:textId="77777777" w:rsidTr="00547111">
        <w:tc>
          <w:tcPr>
            <w:tcW w:w="1843" w:type="dxa"/>
          </w:tcPr>
          <w:p w14:paraId="44A3A604" w14:textId="77777777" w:rsidR="001E41F3" w:rsidRPr="00D20112" w:rsidRDefault="001E41F3">
            <w:pPr>
              <w:pStyle w:val="CRCoverPage"/>
              <w:spacing w:after="0"/>
              <w:rPr>
                <w:b/>
                <w:i/>
                <w:noProof/>
                <w:sz w:val="8"/>
                <w:szCs w:val="8"/>
              </w:rPr>
            </w:pPr>
          </w:p>
        </w:tc>
        <w:tc>
          <w:tcPr>
            <w:tcW w:w="7797" w:type="dxa"/>
            <w:gridSpan w:val="10"/>
          </w:tcPr>
          <w:p w14:paraId="5524CC4E" w14:textId="77777777" w:rsidR="001E41F3" w:rsidRPr="00D20112" w:rsidRDefault="001E41F3">
            <w:pPr>
              <w:pStyle w:val="CRCoverPage"/>
              <w:spacing w:after="0"/>
              <w:rPr>
                <w:noProof/>
                <w:sz w:val="8"/>
                <w:szCs w:val="8"/>
              </w:rPr>
            </w:pPr>
          </w:p>
        </w:tc>
      </w:tr>
      <w:tr w:rsidR="001E41F3" w:rsidRPr="00D20112" w14:paraId="1256F52C" w14:textId="77777777" w:rsidTr="00547111">
        <w:tc>
          <w:tcPr>
            <w:tcW w:w="2694" w:type="dxa"/>
            <w:gridSpan w:val="2"/>
            <w:tcBorders>
              <w:top w:val="single" w:sz="4" w:space="0" w:color="auto"/>
              <w:left w:val="single" w:sz="4" w:space="0" w:color="auto"/>
            </w:tcBorders>
          </w:tcPr>
          <w:p w14:paraId="52C87DB0" w14:textId="77777777" w:rsidR="001E41F3" w:rsidRPr="00D20112" w:rsidRDefault="001E41F3">
            <w:pPr>
              <w:pStyle w:val="CRCoverPage"/>
              <w:tabs>
                <w:tab w:val="right" w:pos="2184"/>
              </w:tabs>
              <w:spacing w:after="0"/>
              <w:rPr>
                <w:b/>
                <w:i/>
                <w:noProof/>
              </w:rPr>
            </w:pPr>
            <w:r w:rsidRPr="00D2011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A976A" w:rsidR="001E41F3" w:rsidRPr="00D20112" w:rsidRDefault="002C576B">
            <w:pPr>
              <w:pStyle w:val="CRCoverPage"/>
              <w:spacing w:after="0"/>
              <w:ind w:left="100"/>
              <w:rPr>
                <w:noProof/>
              </w:rPr>
            </w:pPr>
            <w:r w:rsidRPr="00D20112">
              <w:rPr>
                <w:lang w:val="en-US" w:eastAsia="zh-CN"/>
              </w:rPr>
              <w:t>NR-U Beam Failure Detection test cases have been de</w:t>
            </w:r>
            <w:r w:rsidR="00F72F4C" w:rsidRPr="00D20112">
              <w:rPr>
                <w:lang w:val="en-US" w:eastAsia="zh-CN"/>
              </w:rPr>
              <w:t>f</w:t>
            </w:r>
            <w:r w:rsidRPr="00D20112">
              <w:rPr>
                <w:lang w:val="en-US" w:eastAsia="zh-CN"/>
              </w:rPr>
              <w:t>ined in 38.133 but are currently missing on the test specification.</w:t>
            </w:r>
          </w:p>
        </w:tc>
      </w:tr>
      <w:tr w:rsidR="001E41F3" w:rsidRPr="00D20112" w14:paraId="4CA74D09" w14:textId="77777777" w:rsidTr="00547111">
        <w:tc>
          <w:tcPr>
            <w:tcW w:w="2694" w:type="dxa"/>
            <w:gridSpan w:val="2"/>
            <w:tcBorders>
              <w:left w:val="single" w:sz="4" w:space="0" w:color="auto"/>
            </w:tcBorders>
          </w:tcPr>
          <w:p w14:paraId="2D0866D6" w14:textId="77777777" w:rsidR="001E41F3" w:rsidRPr="00D2011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20112" w:rsidRDefault="001E41F3">
            <w:pPr>
              <w:pStyle w:val="CRCoverPage"/>
              <w:spacing w:after="0"/>
              <w:rPr>
                <w:noProof/>
                <w:sz w:val="8"/>
                <w:szCs w:val="8"/>
              </w:rPr>
            </w:pPr>
          </w:p>
        </w:tc>
      </w:tr>
      <w:tr w:rsidR="00E77499" w:rsidRPr="00D20112" w14:paraId="21016551" w14:textId="77777777" w:rsidTr="00547111">
        <w:tc>
          <w:tcPr>
            <w:tcW w:w="2694" w:type="dxa"/>
            <w:gridSpan w:val="2"/>
            <w:tcBorders>
              <w:left w:val="single" w:sz="4" w:space="0" w:color="auto"/>
            </w:tcBorders>
          </w:tcPr>
          <w:p w14:paraId="49433147" w14:textId="77777777" w:rsidR="00E77499" w:rsidRPr="00D20112" w:rsidRDefault="00E77499" w:rsidP="00E77499">
            <w:pPr>
              <w:pStyle w:val="CRCoverPage"/>
              <w:tabs>
                <w:tab w:val="right" w:pos="2184"/>
              </w:tabs>
              <w:spacing w:after="0"/>
              <w:rPr>
                <w:b/>
                <w:i/>
                <w:noProof/>
              </w:rPr>
            </w:pPr>
            <w:r w:rsidRPr="00D20112">
              <w:rPr>
                <w:b/>
                <w:i/>
                <w:noProof/>
              </w:rPr>
              <w:t>Summary of change:</w:t>
            </w:r>
          </w:p>
        </w:tc>
        <w:tc>
          <w:tcPr>
            <w:tcW w:w="6946" w:type="dxa"/>
            <w:gridSpan w:val="9"/>
            <w:tcBorders>
              <w:right w:val="single" w:sz="4" w:space="0" w:color="auto"/>
            </w:tcBorders>
            <w:shd w:val="pct30" w:color="FFFF00" w:fill="auto"/>
          </w:tcPr>
          <w:p w14:paraId="436489E0" w14:textId="77777777" w:rsidR="00D20112" w:rsidRPr="00D20112" w:rsidRDefault="00D20112" w:rsidP="00D20112">
            <w:pPr>
              <w:pStyle w:val="CRCoverPage"/>
              <w:numPr>
                <w:ilvl w:val="0"/>
                <w:numId w:val="1"/>
              </w:numPr>
              <w:spacing w:after="0"/>
              <w:rPr>
                <w:noProof/>
              </w:rPr>
            </w:pPr>
            <w:r w:rsidRPr="00D20112">
              <w:rPr>
                <w:noProof/>
              </w:rPr>
              <w:t>Added generatal section and minimum requirement for RLM requirements (10.3)</w:t>
            </w:r>
          </w:p>
          <w:p w14:paraId="36DC7AEC" w14:textId="030A1D90" w:rsidR="00D20112" w:rsidRPr="00D20112" w:rsidRDefault="00D20112" w:rsidP="00D20112">
            <w:pPr>
              <w:pStyle w:val="CRCoverPage"/>
              <w:numPr>
                <w:ilvl w:val="0"/>
                <w:numId w:val="1"/>
              </w:numPr>
              <w:spacing w:after="0"/>
              <w:rPr>
                <w:noProof/>
              </w:rPr>
            </w:pPr>
            <w:r w:rsidRPr="00D20112">
              <w:rPr>
                <w:noProof/>
              </w:rPr>
              <w:t>Introduced section 10, 10.1, 10.2, 10.3</w:t>
            </w:r>
          </w:p>
          <w:p w14:paraId="31C656EC" w14:textId="5CE99546" w:rsidR="005F63E1" w:rsidRPr="00D20112" w:rsidRDefault="00E77499" w:rsidP="00D20112">
            <w:pPr>
              <w:pStyle w:val="CRCoverPage"/>
              <w:numPr>
                <w:ilvl w:val="0"/>
                <w:numId w:val="1"/>
              </w:numPr>
              <w:spacing w:after="0"/>
              <w:rPr>
                <w:noProof/>
              </w:rPr>
            </w:pPr>
            <w:r w:rsidRPr="00D20112">
              <w:rPr>
                <w:noProof/>
              </w:rPr>
              <w:t xml:space="preserve">Added section 10.3.4 with the corresponding </w:t>
            </w:r>
            <w:r w:rsidR="008E7BFA" w:rsidRPr="00D20112">
              <w:rPr>
                <w:noProof/>
              </w:rPr>
              <w:t xml:space="preserve">core section 10.3.4.0 and </w:t>
            </w:r>
            <w:r w:rsidRPr="00D20112">
              <w:rPr>
                <w:noProof/>
              </w:rPr>
              <w:t>Beam Failure Detection test cases</w:t>
            </w:r>
            <w:r w:rsidR="008E7BFA" w:rsidRPr="00D20112">
              <w:rPr>
                <w:noProof/>
              </w:rPr>
              <w:t xml:space="preserve"> 10.3.4.1 and 10.3.4.2</w:t>
            </w:r>
            <w:r w:rsidRPr="00D20112">
              <w:rPr>
                <w:noProof/>
              </w:rPr>
              <w:t>.</w:t>
            </w:r>
          </w:p>
        </w:tc>
      </w:tr>
      <w:tr w:rsidR="00E77499" w:rsidRPr="00D20112" w14:paraId="1F886379" w14:textId="77777777" w:rsidTr="00547111">
        <w:tc>
          <w:tcPr>
            <w:tcW w:w="2694" w:type="dxa"/>
            <w:gridSpan w:val="2"/>
            <w:tcBorders>
              <w:left w:val="single" w:sz="4" w:space="0" w:color="auto"/>
            </w:tcBorders>
          </w:tcPr>
          <w:p w14:paraId="4D989623" w14:textId="77777777" w:rsidR="00E77499" w:rsidRPr="00D20112" w:rsidRDefault="00E77499" w:rsidP="00E77499">
            <w:pPr>
              <w:pStyle w:val="CRCoverPage"/>
              <w:spacing w:after="0"/>
              <w:rPr>
                <w:b/>
                <w:i/>
                <w:noProof/>
                <w:sz w:val="8"/>
                <w:szCs w:val="8"/>
              </w:rPr>
            </w:pPr>
          </w:p>
        </w:tc>
        <w:tc>
          <w:tcPr>
            <w:tcW w:w="6946" w:type="dxa"/>
            <w:gridSpan w:val="9"/>
            <w:tcBorders>
              <w:right w:val="single" w:sz="4" w:space="0" w:color="auto"/>
            </w:tcBorders>
          </w:tcPr>
          <w:p w14:paraId="71C4A204" w14:textId="77777777" w:rsidR="00E77499" w:rsidRPr="00D20112" w:rsidRDefault="00E77499" w:rsidP="00E77499">
            <w:pPr>
              <w:pStyle w:val="CRCoverPage"/>
              <w:spacing w:after="0"/>
              <w:rPr>
                <w:noProof/>
                <w:sz w:val="8"/>
                <w:szCs w:val="8"/>
              </w:rPr>
            </w:pPr>
          </w:p>
        </w:tc>
      </w:tr>
      <w:tr w:rsidR="00E77499" w:rsidRPr="00D20112" w14:paraId="678D7BF9" w14:textId="77777777" w:rsidTr="00547111">
        <w:tc>
          <w:tcPr>
            <w:tcW w:w="2694" w:type="dxa"/>
            <w:gridSpan w:val="2"/>
            <w:tcBorders>
              <w:left w:val="single" w:sz="4" w:space="0" w:color="auto"/>
              <w:bottom w:val="single" w:sz="4" w:space="0" w:color="auto"/>
            </w:tcBorders>
          </w:tcPr>
          <w:p w14:paraId="4E5CE1B6" w14:textId="77777777" w:rsidR="00E77499" w:rsidRPr="00D20112" w:rsidRDefault="00E77499" w:rsidP="00E77499">
            <w:pPr>
              <w:pStyle w:val="CRCoverPage"/>
              <w:tabs>
                <w:tab w:val="right" w:pos="2184"/>
              </w:tabs>
              <w:spacing w:after="0"/>
              <w:rPr>
                <w:b/>
                <w:i/>
                <w:noProof/>
              </w:rPr>
            </w:pPr>
            <w:r w:rsidRPr="00D2011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EA9" w:rsidR="00E77499" w:rsidRPr="00D20112" w:rsidRDefault="00D67427" w:rsidP="00D67427">
            <w:pPr>
              <w:pStyle w:val="CRCoverPage"/>
              <w:spacing w:after="0"/>
              <w:ind w:left="100"/>
              <w:rPr>
                <w:noProof/>
              </w:rPr>
            </w:pPr>
            <w:r w:rsidRPr="00D20112">
              <w:rPr>
                <w:noProof/>
              </w:rPr>
              <w:t xml:space="preserve">Test cases would be missing </w:t>
            </w:r>
            <w:r w:rsidR="00DB5F9B" w:rsidRPr="00D20112">
              <w:rPr>
                <w:noProof/>
              </w:rPr>
              <w:t>i</w:t>
            </w:r>
            <w:r w:rsidRPr="00D20112">
              <w:rPr>
                <w:noProof/>
              </w:rPr>
              <w:t>n the test specification.</w:t>
            </w:r>
          </w:p>
        </w:tc>
      </w:tr>
      <w:tr w:rsidR="00E77499" w:rsidRPr="00D20112" w14:paraId="034AF533" w14:textId="77777777" w:rsidTr="00547111">
        <w:tc>
          <w:tcPr>
            <w:tcW w:w="2694" w:type="dxa"/>
            <w:gridSpan w:val="2"/>
          </w:tcPr>
          <w:p w14:paraId="39D9EB5B" w14:textId="77777777" w:rsidR="00E77499" w:rsidRPr="00D20112" w:rsidRDefault="00E77499" w:rsidP="00E77499">
            <w:pPr>
              <w:pStyle w:val="CRCoverPage"/>
              <w:spacing w:after="0"/>
              <w:rPr>
                <w:b/>
                <w:i/>
                <w:noProof/>
                <w:sz w:val="8"/>
                <w:szCs w:val="8"/>
              </w:rPr>
            </w:pPr>
          </w:p>
        </w:tc>
        <w:tc>
          <w:tcPr>
            <w:tcW w:w="6946" w:type="dxa"/>
            <w:gridSpan w:val="9"/>
          </w:tcPr>
          <w:p w14:paraId="7826CB1C" w14:textId="77777777" w:rsidR="00E77499" w:rsidRPr="00D20112" w:rsidRDefault="00E77499" w:rsidP="00E77499">
            <w:pPr>
              <w:pStyle w:val="CRCoverPage"/>
              <w:spacing w:after="0"/>
              <w:rPr>
                <w:noProof/>
                <w:sz w:val="8"/>
                <w:szCs w:val="8"/>
              </w:rPr>
            </w:pPr>
          </w:p>
        </w:tc>
      </w:tr>
      <w:tr w:rsidR="00E77499" w:rsidRPr="00D20112" w14:paraId="6A17D7AC" w14:textId="77777777" w:rsidTr="00547111">
        <w:tc>
          <w:tcPr>
            <w:tcW w:w="2694" w:type="dxa"/>
            <w:gridSpan w:val="2"/>
            <w:tcBorders>
              <w:top w:val="single" w:sz="4" w:space="0" w:color="auto"/>
              <w:left w:val="single" w:sz="4" w:space="0" w:color="auto"/>
            </w:tcBorders>
          </w:tcPr>
          <w:p w14:paraId="6DAD5B19" w14:textId="77777777" w:rsidR="00E77499" w:rsidRPr="00D20112" w:rsidRDefault="00E77499" w:rsidP="00E77499">
            <w:pPr>
              <w:pStyle w:val="CRCoverPage"/>
              <w:tabs>
                <w:tab w:val="right" w:pos="2184"/>
              </w:tabs>
              <w:spacing w:after="0"/>
              <w:rPr>
                <w:b/>
                <w:i/>
                <w:noProof/>
              </w:rPr>
            </w:pPr>
            <w:r w:rsidRPr="00D2011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BA501" w:rsidR="00E77499" w:rsidRPr="00D20112" w:rsidRDefault="008E7BFA" w:rsidP="00E77499">
            <w:pPr>
              <w:pStyle w:val="CRCoverPage"/>
              <w:spacing w:after="0"/>
              <w:ind w:left="100"/>
              <w:rPr>
                <w:noProof/>
              </w:rPr>
            </w:pPr>
            <w:r w:rsidRPr="00D20112">
              <w:rPr>
                <w:noProof/>
              </w:rPr>
              <w:t>10.3.4.0</w:t>
            </w:r>
            <w:r w:rsidR="00E33BFC" w:rsidRPr="00D20112">
              <w:rPr>
                <w:noProof/>
              </w:rPr>
              <w:t>(new)</w:t>
            </w:r>
            <w:r w:rsidRPr="00D20112">
              <w:rPr>
                <w:noProof/>
              </w:rPr>
              <w:t xml:space="preserve">, </w:t>
            </w:r>
            <w:r w:rsidR="00F72F4C" w:rsidRPr="00D20112">
              <w:rPr>
                <w:noProof/>
              </w:rPr>
              <w:t>10.3.4.1</w:t>
            </w:r>
            <w:r w:rsidR="00E33BFC" w:rsidRPr="00D20112">
              <w:rPr>
                <w:noProof/>
              </w:rPr>
              <w:t>(new)</w:t>
            </w:r>
            <w:r w:rsidR="00F72F4C" w:rsidRPr="00D20112">
              <w:rPr>
                <w:noProof/>
              </w:rPr>
              <w:t>, 10.3.4.2</w:t>
            </w:r>
            <w:r w:rsidR="00E33BFC" w:rsidRPr="00D20112">
              <w:rPr>
                <w:noProof/>
              </w:rPr>
              <w:t>(new), 10(new), 10.1(new), 10.2(new), 10.3(new)</w:t>
            </w:r>
          </w:p>
        </w:tc>
      </w:tr>
      <w:tr w:rsidR="00E77499" w:rsidRPr="00D20112" w14:paraId="56E1E6C3" w14:textId="77777777" w:rsidTr="00547111">
        <w:tc>
          <w:tcPr>
            <w:tcW w:w="2694" w:type="dxa"/>
            <w:gridSpan w:val="2"/>
            <w:tcBorders>
              <w:left w:val="single" w:sz="4" w:space="0" w:color="auto"/>
            </w:tcBorders>
          </w:tcPr>
          <w:p w14:paraId="2FB9DE77" w14:textId="77777777" w:rsidR="00E77499" w:rsidRPr="00D20112" w:rsidRDefault="00E77499" w:rsidP="00E77499">
            <w:pPr>
              <w:pStyle w:val="CRCoverPage"/>
              <w:spacing w:after="0"/>
              <w:rPr>
                <w:b/>
                <w:i/>
                <w:noProof/>
                <w:sz w:val="8"/>
                <w:szCs w:val="8"/>
              </w:rPr>
            </w:pPr>
          </w:p>
        </w:tc>
        <w:tc>
          <w:tcPr>
            <w:tcW w:w="6946" w:type="dxa"/>
            <w:gridSpan w:val="9"/>
            <w:tcBorders>
              <w:right w:val="single" w:sz="4" w:space="0" w:color="auto"/>
            </w:tcBorders>
          </w:tcPr>
          <w:p w14:paraId="0898542D" w14:textId="77777777" w:rsidR="00E77499" w:rsidRPr="00D20112" w:rsidRDefault="00E77499" w:rsidP="00E77499">
            <w:pPr>
              <w:pStyle w:val="CRCoverPage"/>
              <w:spacing w:after="0"/>
              <w:rPr>
                <w:noProof/>
                <w:sz w:val="8"/>
                <w:szCs w:val="8"/>
              </w:rPr>
            </w:pPr>
          </w:p>
        </w:tc>
      </w:tr>
      <w:tr w:rsidR="00E77499" w:rsidRPr="00D20112" w14:paraId="76F95A8B" w14:textId="77777777" w:rsidTr="00547111">
        <w:tc>
          <w:tcPr>
            <w:tcW w:w="2694" w:type="dxa"/>
            <w:gridSpan w:val="2"/>
            <w:tcBorders>
              <w:left w:val="single" w:sz="4" w:space="0" w:color="auto"/>
            </w:tcBorders>
          </w:tcPr>
          <w:p w14:paraId="335EAB52" w14:textId="77777777" w:rsidR="00E77499" w:rsidRPr="00D20112" w:rsidRDefault="00E77499" w:rsidP="00E77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499" w:rsidRPr="00D20112" w:rsidRDefault="00E77499" w:rsidP="00E77499">
            <w:pPr>
              <w:pStyle w:val="CRCoverPage"/>
              <w:spacing w:after="0"/>
              <w:jc w:val="center"/>
              <w:rPr>
                <w:b/>
                <w:caps/>
                <w:noProof/>
              </w:rPr>
            </w:pPr>
            <w:r w:rsidRPr="00D2011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499" w:rsidRPr="00D20112" w:rsidRDefault="00E77499" w:rsidP="00E77499">
            <w:pPr>
              <w:pStyle w:val="CRCoverPage"/>
              <w:spacing w:after="0"/>
              <w:jc w:val="center"/>
              <w:rPr>
                <w:b/>
                <w:caps/>
                <w:noProof/>
              </w:rPr>
            </w:pPr>
            <w:r w:rsidRPr="00D20112">
              <w:rPr>
                <w:b/>
                <w:caps/>
                <w:noProof/>
              </w:rPr>
              <w:t>N</w:t>
            </w:r>
          </w:p>
        </w:tc>
        <w:tc>
          <w:tcPr>
            <w:tcW w:w="2977" w:type="dxa"/>
            <w:gridSpan w:val="4"/>
          </w:tcPr>
          <w:p w14:paraId="304CCBCB" w14:textId="77777777" w:rsidR="00E77499" w:rsidRPr="00D20112" w:rsidRDefault="00E77499" w:rsidP="00E77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499" w:rsidRPr="00D20112" w:rsidRDefault="00E77499" w:rsidP="00E77499">
            <w:pPr>
              <w:pStyle w:val="CRCoverPage"/>
              <w:spacing w:after="0"/>
              <w:ind w:left="99"/>
              <w:rPr>
                <w:noProof/>
              </w:rPr>
            </w:pPr>
          </w:p>
        </w:tc>
      </w:tr>
      <w:tr w:rsidR="00E77499" w:rsidRPr="00D20112" w14:paraId="34ACE2EB" w14:textId="77777777" w:rsidTr="00547111">
        <w:tc>
          <w:tcPr>
            <w:tcW w:w="2694" w:type="dxa"/>
            <w:gridSpan w:val="2"/>
            <w:tcBorders>
              <w:left w:val="single" w:sz="4" w:space="0" w:color="auto"/>
            </w:tcBorders>
          </w:tcPr>
          <w:p w14:paraId="571382F3" w14:textId="77777777" w:rsidR="00E77499" w:rsidRPr="00D20112" w:rsidRDefault="00E77499" w:rsidP="00E77499">
            <w:pPr>
              <w:pStyle w:val="CRCoverPage"/>
              <w:tabs>
                <w:tab w:val="right" w:pos="2184"/>
              </w:tabs>
              <w:spacing w:after="0"/>
              <w:rPr>
                <w:b/>
                <w:i/>
                <w:noProof/>
              </w:rPr>
            </w:pPr>
            <w:r w:rsidRPr="00D2011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499" w:rsidRPr="00D20112"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7499" w:rsidRPr="00D20112" w:rsidRDefault="00E77499" w:rsidP="00E77499">
            <w:pPr>
              <w:pStyle w:val="CRCoverPage"/>
              <w:spacing w:after="0"/>
              <w:jc w:val="center"/>
              <w:rPr>
                <w:b/>
                <w:caps/>
                <w:noProof/>
              </w:rPr>
            </w:pPr>
          </w:p>
        </w:tc>
        <w:tc>
          <w:tcPr>
            <w:tcW w:w="2977" w:type="dxa"/>
            <w:gridSpan w:val="4"/>
          </w:tcPr>
          <w:p w14:paraId="7DB274D8" w14:textId="77777777" w:rsidR="00E77499" w:rsidRPr="00D20112" w:rsidRDefault="00E77499" w:rsidP="00E77499">
            <w:pPr>
              <w:pStyle w:val="CRCoverPage"/>
              <w:tabs>
                <w:tab w:val="right" w:pos="2893"/>
              </w:tabs>
              <w:spacing w:after="0"/>
              <w:rPr>
                <w:noProof/>
              </w:rPr>
            </w:pPr>
            <w:r w:rsidRPr="00D20112">
              <w:rPr>
                <w:noProof/>
              </w:rPr>
              <w:t xml:space="preserve"> Other core specifications</w:t>
            </w:r>
            <w:r w:rsidRPr="00D20112">
              <w:rPr>
                <w:noProof/>
              </w:rPr>
              <w:tab/>
            </w:r>
          </w:p>
        </w:tc>
        <w:tc>
          <w:tcPr>
            <w:tcW w:w="3401" w:type="dxa"/>
            <w:gridSpan w:val="3"/>
            <w:tcBorders>
              <w:right w:val="single" w:sz="4" w:space="0" w:color="auto"/>
            </w:tcBorders>
            <w:shd w:val="pct30" w:color="FFFF00" w:fill="auto"/>
          </w:tcPr>
          <w:p w14:paraId="42398B96" w14:textId="77777777" w:rsidR="00E77499" w:rsidRPr="00D20112" w:rsidRDefault="00E77499" w:rsidP="00E77499">
            <w:pPr>
              <w:pStyle w:val="CRCoverPage"/>
              <w:spacing w:after="0"/>
              <w:ind w:left="99"/>
              <w:rPr>
                <w:noProof/>
              </w:rPr>
            </w:pPr>
            <w:r w:rsidRPr="00D20112">
              <w:rPr>
                <w:noProof/>
              </w:rPr>
              <w:t xml:space="preserve">TS/TR ... CR ... </w:t>
            </w:r>
          </w:p>
        </w:tc>
      </w:tr>
      <w:tr w:rsidR="00E77499" w:rsidRPr="00D20112" w14:paraId="446DDBAC" w14:textId="77777777" w:rsidTr="00547111">
        <w:tc>
          <w:tcPr>
            <w:tcW w:w="2694" w:type="dxa"/>
            <w:gridSpan w:val="2"/>
            <w:tcBorders>
              <w:left w:val="single" w:sz="4" w:space="0" w:color="auto"/>
            </w:tcBorders>
          </w:tcPr>
          <w:p w14:paraId="678A1AA6" w14:textId="77777777" w:rsidR="00E77499" w:rsidRPr="00D20112" w:rsidRDefault="00E77499" w:rsidP="00E77499">
            <w:pPr>
              <w:pStyle w:val="CRCoverPage"/>
              <w:spacing w:after="0"/>
              <w:rPr>
                <w:b/>
                <w:i/>
                <w:noProof/>
              </w:rPr>
            </w:pPr>
            <w:r w:rsidRPr="00D2011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499" w:rsidRPr="00D20112"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499" w:rsidRPr="00D20112" w:rsidRDefault="00E77499" w:rsidP="00E77499">
            <w:pPr>
              <w:pStyle w:val="CRCoverPage"/>
              <w:spacing w:after="0"/>
              <w:jc w:val="center"/>
              <w:rPr>
                <w:b/>
                <w:caps/>
                <w:noProof/>
              </w:rPr>
            </w:pPr>
          </w:p>
        </w:tc>
        <w:tc>
          <w:tcPr>
            <w:tcW w:w="2977" w:type="dxa"/>
            <w:gridSpan w:val="4"/>
          </w:tcPr>
          <w:p w14:paraId="1A4306D9" w14:textId="77777777" w:rsidR="00E77499" w:rsidRPr="00D20112" w:rsidRDefault="00E77499" w:rsidP="00E77499">
            <w:pPr>
              <w:pStyle w:val="CRCoverPage"/>
              <w:spacing w:after="0"/>
              <w:rPr>
                <w:noProof/>
              </w:rPr>
            </w:pPr>
            <w:r w:rsidRPr="00D20112">
              <w:rPr>
                <w:noProof/>
              </w:rPr>
              <w:t xml:space="preserve"> Test specifications</w:t>
            </w:r>
          </w:p>
        </w:tc>
        <w:tc>
          <w:tcPr>
            <w:tcW w:w="3401" w:type="dxa"/>
            <w:gridSpan w:val="3"/>
            <w:tcBorders>
              <w:right w:val="single" w:sz="4" w:space="0" w:color="auto"/>
            </w:tcBorders>
            <w:shd w:val="pct30" w:color="FFFF00" w:fill="auto"/>
          </w:tcPr>
          <w:p w14:paraId="186A633D" w14:textId="77777777" w:rsidR="00E77499" w:rsidRPr="00D20112" w:rsidRDefault="00E77499" w:rsidP="00E77499">
            <w:pPr>
              <w:pStyle w:val="CRCoverPage"/>
              <w:spacing w:after="0"/>
              <w:ind w:left="99"/>
              <w:rPr>
                <w:noProof/>
              </w:rPr>
            </w:pPr>
            <w:r w:rsidRPr="00D20112">
              <w:rPr>
                <w:noProof/>
              </w:rPr>
              <w:t xml:space="preserve">TS/TR ... CR ... </w:t>
            </w:r>
          </w:p>
        </w:tc>
      </w:tr>
      <w:tr w:rsidR="00E77499" w:rsidRPr="00D20112" w14:paraId="55C714D2" w14:textId="77777777" w:rsidTr="00547111">
        <w:tc>
          <w:tcPr>
            <w:tcW w:w="2694" w:type="dxa"/>
            <w:gridSpan w:val="2"/>
            <w:tcBorders>
              <w:left w:val="single" w:sz="4" w:space="0" w:color="auto"/>
            </w:tcBorders>
          </w:tcPr>
          <w:p w14:paraId="45913E62" w14:textId="77777777" w:rsidR="00E77499" w:rsidRPr="00D20112" w:rsidRDefault="00E77499" w:rsidP="00E77499">
            <w:pPr>
              <w:pStyle w:val="CRCoverPage"/>
              <w:spacing w:after="0"/>
              <w:rPr>
                <w:b/>
                <w:i/>
                <w:noProof/>
              </w:rPr>
            </w:pPr>
            <w:r w:rsidRPr="00D2011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499" w:rsidRPr="00D20112"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7499" w:rsidRPr="00D20112" w:rsidRDefault="00E77499" w:rsidP="00E77499">
            <w:pPr>
              <w:pStyle w:val="CRCoverPage"/>
              <w:spacing w:after="0"/>
              <w:jc w:val="center"/>
              <w:rPr>
                <w:b/>
                <w:caps/>
                <w:noProof/>
              </w:rPr>
            </w:pPr>
          </w:p>
        </w:tc>
        <w:tc>
          <w:tcPr>
            <w:tcW w:w="2977" w:type="dxa"/>
            <w:gridSpan w:val="4"/>
          </w:tcPr>
          <w:p w14:paraId="1B4FF921" w14:textId="77777777" w:rsidR="00E77499" w:rsidRPr="00D20112" w:rsidRDefault="00E77499" w:rsidP="00E77499">
            <w:pPr>
              <w:pStyle w:val="CRCoverPage"/>
              <w:spacing w:after="0"/>
              <w:rPr>
                <w:noProof/>
              </w:rPr>
            </w:pPr>
            <w:r w:rsidRPr="00D20112">
              <w:rPr>
                <w:noProof/>
              </w:rPr>
              <w:t xml:space="preserve"> O&amp;M Specifications</w:t>
            </w:r>
          </w:p>
        </w:tc>
        <w:tc>
          <w:tcPr>
            <w:tcW w:w="3401" w:type="dxa"/>
            <w:gridSpan w:val="3"/>
            <w:tcBorders>
              <w:right w:val="single" w:sz="4" w:space="0" w:color="auto"/>
            </w:tcBorders>
            <w:shd w:val="pct30" w:color="FFFF00" w:fill="auto"/>
          </w:tcPr>
          <w:p w14:paraId="66152F5E" w14:textId="77777777" w:rsidR="00E77499" w:rsidRPr="00D20112" w:rsidRDefault="00E77499" w:rsidP="00E77499">
            <w:pPr>
              <w:pStyle w:val="CRCoverPage"/>
              <w:spacing w:after="0"/>
              <w:ind w:left="99"/>
              <w:rPr>
                <w:noProof/>
              </w:rPr>
            </w:pPr>
            <w:r w:rsidRPr="00D20112">
              <w:rPr>
                <w:noProof/>
              </w:rPr>
              <w:t xml:space="preserve">TS/TR ... CR ... </w:t>
            </w:r>
          </w:p>
        </w:tc>
      </w:tr>
      <w:tr w:rsidR="00E77499" w:rsidRPr="00D20112" w14:paraId="60DF82CC" w14:textId="77777777" w:rsidTr="008863B9">
        <w:tc>
          <w:tcPr>
            <w:tcW w:w="2694" w:type="dxa"/>
            <w:gridSpan w:val="2"/>
            <w:tcBorders>
              <w:left w:val="single" w:sz="4" w:space="0" w:color="auto"/>
            </w:tcBorders>
          </w:tcPr>
          <w:p w14:paraId="517696CD" w14:textId="77777777" w:rsidR="00E77499" w:rsidRPr="00D20112" w:rsidRDefault="00E77499" w:rsidP="00E77499">
            <w:pPr>
              <w:pStyle w:val="CRCoverPage"/>
              <w:spacing w:after="0"/>
              <w:rPr>
                <w:b/>
                <w:i/>
                <w:noProof/>
              </w:rPr>
            </w:pPr>
          </w:p>
        </w:tc>
        <w:tc>
          <w:tcPr>
            <w:tcW w:w="6946" w:type="dxa"/>
            <w:gridSpan w:val="9"/>
            <w:tcBorders>
              <w:right w:val="single" w:sz="4" w:space="0" w:color="auto"/>
            </w:tcBorders>
          </w:tcPr>
          <w:p w14:paraId="4D84207F" w14:textId="77777777" w:rsidR="00E77499" w:rsidRPr="00D20112" w:rsidRDefault="00E77499" w:rsidP="00E77499">
            <w:pPr>
              <w:pStyle w:val="CRCoverPage"/>
              <w:spacing w:after="0"/>
              <w:rPr>
                <w:noProof/>
              </w:rPr>
            </w:pPr>
          </w:p>
        </w:tc>
      </w:tr>
      <w:tr w:rsidR="00E77499" w:rsidRPr="00D20112" w14:paraId="556B87B6" w14:textId="77777777" w:rsidTr="008863B9">
        <w:tc>
          <w:tcPr>
            <w:tcW w:w="2694" w:type="dxa"/>
            <w:gridSpan w:val="2"/>
            <w:tcBorders>
              <w:left w:val="single" w:sz="4" w:space="0" w:color="auto"/>
              <w:bottom w:val="single" w:sz="4" w:space="0" w:color="auto"/>
            </w:tcBorders>
          </w:tcPr>
          <w:p w14:paraId="79A9C411" w14:textId="77777777" w:rsidR="00E77499" w:rsidRPr="00D20112" w:rsidRDefault="00E77499" w:rsidP="00E77499">
            <w:pPr>
              <w:pStyle w:val="CRCoverPage"/>
              <w:tabs>
                <w:tab w:val="right" w:pos="2184"/>
              </w:tabs>
              <w:spacing w:after="0"/>
              <w:rPr>
                <w:b/>
                <w:i/>
                <w:noProof/>
              </w:rPr>
            </w:pPr>
            <w:r w:rsidRPr="00D2011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499" w:rsidRPr="00D20112" w:rsidRDefault="00E77499" w:rsidP="00E77499">
            <w:pPr>
              <w:pStyle w:val="CRCoverPage"/>
              <w:spacing w:after="0"/>
              <w:ind w:left="100"/>
              <w:rPr>
                <w:noProof/>
              </w:rPr>
            </w:pPr>
          </w:p>
        </w:tc>
      </w:tr>
      <w:tr w:rsidR="00E77499" w:rsidRPr="00D20112" w14:paraId="45BFE792" w14:textId="77777777" w:rsidTr="008863B9">
        <w:tc>
          <w:tcPr>
            <w:tcW w:w="2694" w:type="dxa"/>
            <w:gridSpan w:val="2"/>
            <w:tcBorders>
              <w:top w:val="single" w:sz="4" w:space="0" w:color="auto"/>
              <w:bottom w:val="single" w:sz="4" w:space="0" w:color="auto"/>
            </w:tcBorders>
          </w:tcPr>
          <w:p w14:paraId="194242DD" w14:textId="77777777" w:rsidR="00E77499" w:rsidRPr="00D20112" w:rsidRDefault="00E77499" w:rsidP="00E77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499" w:rsidRPr="00D20112" w:rsidRDefault="00E77499" w:rsidP="00E77499">
            <w:pPr>
              <w:pStyle w:val="CRCoverPage"/>
              <w:spacing w:after="0"/>
              <w:ind w:left="100"/>
              <w:rPr>
                <w:noProof/>
                <w:sz w:val="8"/>
                <w:szCs w:val="8"/>
              </w:rPr>
            </w:pPr>
          </w:p>
        </w:tc>
      </w:tr>
      <w:tr w:rsidR="00E77499" w:rsidRPr="00D201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499" w:rsidRPr="00D20112" w:rsidRDefault="00E77499" w:rsidP="00E77499">
            <w:pPr>
              <w:pStyle w:val="CRCoverPage"/>
              <w:tabs>
                <w:tab w:val="right" w:pos="2184"/>
              </w:tabs>
              <w:spacing w:after="0"/>
              <w:rPr>
                <w:b/>
                <w:i/>
                <w:noProof/>
              </w:rPr>
            </w:pPr>
            <w:r w:rsidRPr="00D201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C9145F" w:rsidR="00C650F6" w:rsidRPr="00D20112" w:rsidRDefault="00C650F6" w:rsidP="00E77499">
            <w:pPr>
              <w:pStyle w:val="CRCoverPage"/>
              <w:spacing w:after="0"/>
              <w:ind w:left="100"/>
              <w:rPr>
                <w:noProof/>
              </w:rPr>
            </w:pPr>
          </w:p>
        </w:tc>
      </w:tr>
    </w:tbl>
    <w:p w14:paraId="17759814" w14:textId="77777777" w:rsidR="001E41F3" w:rsidRPr="00D20112" w:rsidRDefault="001E41F3">
      <w:pPr>
        <w:pStyle w:val="CRCoverPage"/>
        <w:spacing w:after="0"/>
        <w:rPr>
          <w:noProof/>
          <w:sz w:val="8"/>
          <w:szCs w:val="8"/>
        </w:rPr>
      </w:pPr>
    </w:p>
    <w:p w14:paraId="1557EA72" w14:textId="77777777" w:rsidR="001E41F3" w:rsidRPr="00D20112" w:rsidRDefault="001E41F3">
      <w:pPr>
        <w:rPr>
          <w:noProof/>
        </w:rPr>
        <w:sectPr w:rsidR="001E41F3" w:rsidRPr="00D20112">
          <w:headerReference w:type="even" r:id="rId12"/>
          <w:footnotePr>
            <w:numRestart w:val="eachSect"/>
          </w:footnotePr>
          <w:pgSz w:w="11907" w:h="16840" w:code="9"/>
          <w:pgMar w:top="1418" w:right="1134" w:bottom="1134" w:left="1134" w:header="680" w:footer="567" w:gutter="0"/>
          <w:cols w:space="720"/>
        </w:sectPr>
      </w:pPr>
    </w:p>
    <w:p w14:paraId="4FE8F8ED" w14:textId="37CE4437" w:rsidR="008C06AF" w:rsidRPr="00D20112" w:rsidRDefault="008C06AF" w:rsidP="008C06AF">
      <w:pPr>
        <w:rPr>
          <w:b/>
          <w:bCs/>
          <w:noProof/>
          <w:color w:val="FF0000"/>
          <w:sz w:val="30"/>
          <w:szCs w:val="30"/>
        </w:rPr>
      </w:pPr>
      <w:r w:rsidRPr="00D20112">
        <w:rPr>
          <w:b/>
          <w:bCs/>
          <w:noProof/>
          <w:color w:val="FF0000"/>
          <w:sz w:val="30"/>
          <w:szCs w:val="30"/>
        </w:rPr>
        <w:lastRenderedPageBreak/>
        <w:t>&lt;&lt; Start of Changes &gt;&gt;</w:t>
      </w:r>
    </w:p>
    <w:p w14:paraId="44A07C35" w14:textId="0B5894E8" w:rsidR="00D225FB" w:rsidRPr="00D20112" w:rsidRDefault="00D225FB" w:rsidP="00D225FB">
      <w:pPr>
        <w:pStyle w:val="Heading1"/>
        <w:rPr>
          <w:ins w:id="1" w:author="Fernando Alonso Macias" w:date="2022-11-03T11:32:00Z"/>
        </w:rPr>
      </w:pPr>
      <w:ins w:id="2" w:author="Fernando Alonso Macias" w:date="2022-11-03T11:32:00Z">
        <w:r w:rsidRPr="00D20112">
          <w:t>10</w:t>
        </w:r>
        <w:r w:rsidRPr="00D20112">
          <w:tab/>
          <w:t>EN-DC Tests with NR PSCell under CCA and Other NR Cells in FR1</w:t>
        </w:r>
      </w:ins>
    </w:p>
    <w:p w14:paraId="5BC9E22E" w14:textId="77777777" w:rsidR="00D225FB" w:rsidRPr="00D20112" w:rsidRDefault="00D225FB" w:rsidP="00D225FB">
      <w:pPr>
        <w:rPr>
          <w:ins w:id="3" w:author="Fernando Alonso Macias" w:date="2022-11-03T11:32:00Z"/>
          <w:i/>
          <w:iCs/>
        </w:rPr>
      </w:pPr>
      <w:ins w:id="4" w:author="Fernando Alonso Macias" w:date="2022-11-03T11:32:00Z">
        <w:r w:rsidRPr="00D20112">
          <w:rPr>
            <w:i/>
            <w:iCs/>
          </w:rPr>
          <w:t>Editor’s note: Test cases for EN-DC with NR PSCell under CCA and SCell under CCA are also included here.</w:t>
        </w:r>
      </w:ins>
    </w:p>
    <w:p w14:paraId="6AF6F240" w14:textId="2EAEA0DB" w:rsidR="00D225FB" w:rsidRPr="00D20112" w:rsidRDefault="00D225FB" w:rsidP="00D225FB">
      <w:pPr>
        <w:pStyle w:val="Heading2"/>
        <w:rPr>
          <w:ins w:id="5" w:author="Fernando Alonso Macias" w:date="2022-11-04T13:54:00Z"/>
        </w:rPr>
      </w:pPr>
      <w:ins w:id="6" w:author="Fernando Alonso Macias" w:date="2022-11-03T11:32:00Z">
        <w:r w:rsidRPr="00D20112">
          <w:t>10.1</w:t>
        </w:r>
        <w:r w:rsidRPr="00D20112">
          <w:tab/>
          <w:t>RRC_CONNECTED state mobility</w:t>
        </w:r>
      </w:ins>
    </w:p>
    <w:p w14:paraId="7C5DC626" w14:textId="1A56F78E" w:rsidR="00203993" w:rsidRPr="00D20112" w:rsidRDefault="00203993">
      <w:pPr>
        <w:rPr>
          <w:ins w:id="7" w:author="Fernando Alonso Macias" w:date="2022-11-03T11:32:00Z"/>
        </w:rPr>
        <w:pPrChange w:id="8" w:author="Fernando Alonso Macias" w:date="2022-11-04T13:54:00Z">
          <w:pPr>
            <w:pStyle w:val="Heading2"/>
          </w:pPr>
        </w:pPrChange>
      </w:pPr>
      <w:ins w:id="9" w:author="Fernando Alonso Macias" w:date="2022-11-04T13:54:00Z">
        <w:r w:rsidRPr="00D20112">
          <w:t>FFS</w:t>
        </w:r>
      </w:ins>
    </w:p>
    <w:p w14:paraId="7A900A5C" w14:textId="22014005" w:rsidR="00D225FB" w:rsidRPr="00D20112" w:rsidRDefault="00D225FB" w:rsidP="00D225FB">
      <w:pPr>
        <w:pStyle w:val="Heading2"/>
        <w:rPr>
          <w:ins w:id="10" w:author="Fernando Alonso Macias" w:date="2022-11-04T13:53:00Z"/>
        </w:rPr>
      </w:pPr>
      <w:ins w:id="11" w:author="Fernando Alonso Macias" w:date="2022-11-03T11:32:00Z">
        <w:r w:rsidRPr="00D20112">
          <w:t>10.2</w:t>
        </w:r>
        <w:r w:rsidRPr="00D20112">
          <w:tab/>
          <w:t>Timing</w:t>
        </w:r>
      </w:ins>
    </w:p>
    <w:p w14:paraId="2501C4C1" w14:textId="679ED80B" w:rsidR="00203993" w:rsidRPr="00D20112" w:rsidRDefault="00203993">
      <w:pPr>
        <w:rPr>
          <w:ins w:id="12" w:author="Fernando Alonso Macias" w:date="2022-11-03T11:32:00Z"/>
        </w:rPr>
        <w:pPrChange w:id="13" w:author="Fernando Alonso Macias" w:date="2022-11-04T13:53:00Z">
          <w:pPr>
            <w:pStyle w:val="Heading2"/>
          </w:pPr>
        </w:pPrChange>
      </w:pPr>
      <w:ins w:id="14" w:author="Fernando Alonso Macias" w:date="2022-11-04T13:54:00Z">
        <w:r w:rsidRPr="00D20112">
          <w:t>FFS</w:t>
        </w:r>
      </w:ins>
    </w:p>
    <w:p w14:paraId="2DEA9F46" w14:textId="5A7876AB" w:rsidR="00D225FB" w:rsidRPr="00D20112" w:rsidRDefault="00D225FB" w:rsidP="00D225FB">
      <w:pPr>
        <w:pStyle w:val="Heading2"/>
      </w:pPr>
      <w:ins w:id="15" w:author="Fernando Alonso Macias" w:date="2022-11-03T11:32:00Z">
        <w:r w:rsidRPr="00D20112">
          <w:t>10.3</w:t>
        </w:r>
        <w:r w:rsidRPr="00D20112">
          <w:tab/>
          <w:t>Signalling characteristics</w:t>
        </w:r>
      </w:ins>
    </w:p>
    <w:p w14:paraId="5A6D53D6" w14:textId="77777777" w:rsidR="00C650F6" w:rsidRPr="00D20112" w:rsidRDefault="00C650F6" w:rsidP="00C650F6">
      <w:pPr>
        <w:rPr>
          <w:ins w:id="16" w:author="Fernando Alonso Macias" w:date="2022-11-03T11:32:00Z"/>
        </w:rPr>
      </w:pPr>
    </w:p>
    <w:p w14:paraId="1CECFE79" w14:textId="4E709125" w:rsidR="00D225FB" w:rsidRPr="00D20112" w:rsidRDefault="00D225FB" w:rsidP="00D225FB">
      <w:pPr>
        <w:pStyle w:val="Heading3"/>
        <w:rPr>
          <w:ins w:id="17" w:author="Mursalin Habib" w:date="2022-11-17T09:40:00Z"/>
        </w:rPr>
      </w:pPr>
      <w:ins w:id="18" w:author="Fernando Alonso Macias" w:date="2022-11-03T11:32:00Z">
        <w:r w:rsidRPr="00D20112">
          <w:t>10.3.1</w:t>
        </w:r>
        <w:r w:rsidRPr="00D20112">
          <w:tab/>
          <w:t>Radio link monitoring</w:t>
        </w:r>
      </w:ins>
    </w:p>
    <w:p w14:paraId="53987C5F" w14:textId="18B4554A" w:rsidR="00C650F6" w:rsidRPr="00D20112" w:rsidRDefault="00C650F6" w:rsidP="00C650F6">
      <w:pPr>
        <w:pStyle w:val="Heading4"/>
        <w:rPr>
          <w:ins w:id="19" w:author="Mursalin Habib" w:date="2022-11-17T09:40:00Z"/>
          <w:rFonts w:cs="Arial"/>
          <w:szCs w:val="24"/>
        </w:rPr>
      </w:pPr>
      <w:ins w:id="20" w:author="Mursalin Habib" w:date="2022-11-17T09:40:00Z">
        <w:r w:rsidRPr="00D20112">
          <w:rPr>
            <w:rFonts w:cs="Arial"/>
            <w:szCs w:val="24"/>
          </w:rPr>
          <w:t>10.3.1.0</w:t>
        </w:r>
        <w:r w:rsidRPr="00D20112">
          <w:rPr>
            <w:rFonts w:cs="Arial"/>
            <w:szCs w:val="24"/>
          </w:rPr>
          <w:tab/>
          <w:t>General</w:t>
        </w:r>
      </w:ins>
    </w:p>
    <w:p w14:paraId="1BE82AF8" w14:textId="77777777" w:rsidR="00C650F6" w:rsidRPr="00D20112" w:rsidRDefault="00C650F6" w:rsidP="00C650F6">
      <w:pPr>
        <w:rPr>
          <w:ins w:id="21" w:author="Mursalin Habib" w:date="2022-11-17T09:40:00Z"/>
        </w:rPr>
      </w:pPr>
      <w:ins w:id="22" w:author="Mursalin Habib" w:date="2022-11-17T09:40:00Z">
        <w:r w:rsidRPr="00D20112">
          <w:t>The requirements in this section apply for radio link monitoring on PSCell in EN-DC operation mode.</w:t>
        </w:r>
      </w:ins>
    </w:p>
    <w:p w14:paraId="34C5397F" w14:textId="77777777" w:rsidR="00C650F6" w:rsidRPr="00D20112" w:rsidRDefault="00C650F6" w:rsidP="00C650F6">
      <w:pPr>
        <w:rPr>
          <w:ins w:id="23" w:author="Mursalin Habib" w:date="2022-11-17T09:40:00Z"/>
        </w:rPr>
      </w:pPr>
      <w:bookmarkStart w:id="24" w:name="_Toc21621397"/>
      <w:bookmarkStart w:id="25" w:name="_Toc29297011"/>
      <w:bookmarkStart w:id="26" w:name="_Toc36149202"/>
      <w:bookmarkStart w:id="27" w:name="_Toc44092779"/>
      <w:bookmarkStart w:id="28" w:name="_Toc44093328"/>
      <w:bookmarkStart w:id="29" w:name="_Toc44094151"/>
      <w:bookmarkStart w:id="30" w:name="_Toc44094430"/>
      <w:bookmarkStart w:id="31" w:name="_Toc52295843"/>
      <w:bookmarkStart w:id="32" w:name="_Toc59027546"/>
      <w:bookmarkStart w:id="33" w:name="_Toc69328040"/>
      <w:bookmarkStart w:id="34" w:name="_Toc75989677"/>
      <w:bookmarkStart w:id="35" w:name="_Toc75992783"/>
      <w:bookmarkStart w:id="36" w:name="_Toc76018560"/>
      <w:bookmarkStart w:id="37" w:name="_Toc84513626"/>
      <w:bookmarkStart w:id="38" w:name="_Toc84514190"/>
      <w:ins w:id="39" w:author="Mursalin Habib" w:date="2022-11-17T09:40:00Z">
        <w:r w:rsidRPr="00D20112">
          <w:t>The UE shall monitor the downlink radio link quality based on the reference signal configured as RLM-RS resource(s) in order to detect the downlink radio link quality of the PCell and PSCell as specified in TS 38.213 [3]. The configured RLM-RS resources can be all SSBs, or all CSI-RSs, or a mix of SSBs and CSI-RSs. UE is not required to perform RLM outside the active DL BWP.</w:t>
        </w:r>
      </w:ins>
    </w:p>
    <w:p w14:paraId="0D3B88F8" w14:textId="77777777" w:rsidR="00C650F6" w:rsidRPr="00D20112" w:rsidRDefault="00C650F6" w:rsidP="00C650F6">
      <w:pPr>
        <w:rPr>
          <w:ins w:id="40" w:author="Mursalin Habib" w:date="2022-11-17T09:40:00Z"/>
        </w:rPr>
      </w:pPr>
      <w:ins w:id="41" w:author="Mursalin Habib" w:date="2022-11-17T09:40:00Z">
        <w:r w:rsidRPr="00D20112">
          <w:rPr>
            <w:rFonts w:eastAsia="?? ??"/>
          </w:rPr>
          <w:t xml:space="preserve">On each RLM-RS resource, the UE shall estimate the downlink radio link quality and compare it to the thresholds </w:t>
        </w:r>
        <w:r w:rsidRPr="00D20112">
          <w:t>Q</w:t>
        </w:r>
        <w:r w:rsidRPr="00D20112">
          <w:rPr>
            <w:vertAlign w:val="subscript"/>
          </w:rPr>
          <w:t>out,CCA</w:t>
        </w:r>
        <w:r w:rsidRPr="00D20112">
          <w:rPr>
            <w:rFonts w:eastAsia="?? ??"/>
          </w:rPr>
          <w:t xml:space="preserve"> and </w:t>
        </w:r>
        <w:r w:rsidRPr="00D20112">
          <w:t>Q</w:t>
        </w:r>
        <w:r w:rsidRPr="00D20112">
          <w:rPr>
            <w:vertAlign w:val="subscript"/>
          </w:rPr>
          <w:t>in,CCA</w:t>
        </w:r>
        <w:r w:rsidRPr="00D20112">
          <w:rPr>
            <w:rFonts w:eastAsia="?? ??"/>
          </w:rPr>
          <w:t xml:space="preserve"> for the purpose of monitoring </w:t>
        </w:r>
        <w:r w:rsidRPr="00D20112">
          <w:t>downlink radio link quality of the cell</w:t>
        </w:r>
        <w:r w:rsidRPr="00D20112">
          <w:rPr>
            <w:rFonts w:eastAsia="?? ??"/>
          </w:rPr>
          <w:t>.</w:t>
        </w:r>
      </w:ins>
    </w:p>
    <w:p w14:paraId="40023EAD" w14:textId="77777777" w:rsidR="00C650F6" w:rsidRPr="00D20112" w:rsidRDefault="00C650F6" w:rsidP="00C650F6">
      <w:pPr>
        <w:pStyle w:val="Heading4"/>
        <w:rPr>
          <w:ins w:id="42" w:author="Mursalin Habib" w:date="2022-11-17T09:40:00Z"/>
          <w:rFonts w:cs="Arial"/>
          <w:szCs w:val="24"/>
        </w:rPr>
      </w:pPr>
      <w:ins w:id="43" w:author="Mursalin Habib" w:date="2022-11-17T09:40:00Z">
        <w:r w:rsidRPr="00D20112">
          <w:rPr>
            <w:rFonts w:cs="Arial"/>
            <w:szCs w:val="24"/>
          </w:rPr>
          <w:t>10.3.1.0</w:t>
        </w:r>
        <w:r w:rsidRPr="00D20112">
          <w:rPr>
            <w:rFonts w:cs="Arial"/>
            <w:szCs w:val="24"/>
          </w:rPr>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14:paraId="312B4F9C" w14:textId="77777777" w:rsidR="00C650F6" w:rsidRPr="00D20112" w:rsidRDefault="00C650F6" w:rsidP="00C650F6">
      <w:pPr>
        <w:pStyle w:val="Heading5"/>
        <w:rPr>
          <w:ins w:id="44" w:author="Mursalin Habib" w:date="2022-11-17T09:40:00Z"/>
        </w:rPr>
      </w:pPr>
      <w:bookmarkStart w:id="45" w:name="_Toc21621398"/>
      <w:bookmarkStart w:id="46" w:name="_Toc29297012"/>
      <w:bookmarkStart w:id="47" w:name="_Toc36149203"/>
      <w:bookmarkStart w:id="48" w:name="_Toc44092780"/>
      <w:bookmarkStart w:id="49" w:name="_Toc44093329"/>
      <w:bookmarkStart w:id="50" w:name="_Toc44094152"/>
      <w:bookmarkStart w:id="51" w:name="_Toc44094431"/>
      <w:bookmarkStart w:id="52" w:name="_Toc52295844"/>
      <w:bookmarkStart w:id="53" w:name="_Toc59027547"/>
      <w:bookmarkStart w:id="54" w:name="_Toc69328041"/>
      <w:bookmarkStart w:id="55" w:name="_Toc75989678"/>
      <w:bookmarkStart w:id="56" w:name="_Toc75992784"/>
      <w:bookmarkStart w:id="57" w:name="_Toc76018561"/>
      <w:bookmarkStart w:id="58" w:name="_Toc84513627"/>
      <w:bookmarkStart w:id="59" w:name="_Toc84514191"/>
      <w:ins w:id="60" w:author="Mursalin Habib" w:date="2022-11-17T09:40:00Z">
        <w:r w:rsidRPr="00D20112">
          <w:t>10.3.1.0.1</w:t>
        </w:r>
        <w:r w:rsidRPr="00D20112">
          <w:tab/>
          <w:t xml:space="preserve">Minimum conformance requirements for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D20112">
          <w:t>Requirements for SSB Based Radio Link Monitoring</w:t>
        </w:r>
      </w:ins>
    </w:p>
    <w:p w14:paraId="6599E890" w14:textId="77777777" w:rsidR="00C650F6" w:rsidRPr="00D20112" w:rsidRDefault="00C650F6" w:rsidP="00C650F6">
      <w:pPr>
        <w:rPr>
          <w:ins w:id="61" w:author="Mursalin Habib" w:date="2022-11-17T09:40:00Z"/>
        </w:rPr>
      </w:pPr>
      <w:ins w:id="62" w:author="Mursalin Habib" w:date="2022-11-17T09:40:00Z">
        <w:r w:rsidRPr="00D20112">
          <w:t xml:space="preserve">UE shall be able to evaluate whether the downlink radio link quality on the configured RLM-RS </w:t>
        </w:r>
        <w:r w:rsidRPr="00D20112">
          <w:rPr>
            <w:rFonts w:cs="Arial"/>
          </w:rPr>
          <w:t>resource</w:t>
        </w:r>
        <w:r w:rsidRPr="00D20112">
          <w:t xml:space="preserve"> estimated over the last T</w:t>
        </w:r>
        <w:r w:rsidRPr="00D20112">
          <w:rPr>
            <w:vertAlign w:val="subscript"/>
          </w:rPr>
          <w:t>Evaluate_out_SSB,CCA</w:t>
        </w:r>
        <w:r w:rsidRPr="00D20112">
          <w:t xml:space="preserve"> [ms] period becomes worse than the threshold Q</w:t>
        </w:r>
        <w:r w:rsidRPr="00D20112">
          <w:rPr>
            <w:vertAlign w:val="subscript"/>
          </w:rPr>
          <w:t>out_SSB,CCA</w:t>
        </w:r>
        <w:r w:rsidRPr="00D20112">
          <w:t xml:space="preserve"> within T</w:t>
        </w:r>
        <w:r w:rsidRPr="00D20112">
          <w:rPr>
            <w:vertAlign w:val="subscript"/>
          </w:rPr>
          <w:t>Evaluate_out_SSB,CCA</w:t>
        </w:r>
        <w:r w:rsidRPr="00D20112">
          <w:t xml:space="preserve"> [ms] evaluation period.</w:t>
        </w:r>
      </w:ins>
    </w:p>
    <w:p w14:paraId="5C7BD4CC" w14:textId="77777777" w:rsidR="00C650F6" w:rsidRPr="00D20112" w:rsidRDefault="00C650F6" w:rsidP="00C650F6">
      <w:pPr>
        <w:rPr>
          <w:ins w:id="63" w:author="Mursalin Habib" w:date="2022-11-17T09:40:00Z"/>
        </w:rPr>
      </w:pPr>
      <w:ins w:id="64" w:author="Mursalin Habib" w:date="2022-11-17T09:40:00Z">
        <w:r w:rsidRPr="00D20112">
          <w:t xml:space="preserve">UE shall be able to evaluate whether the downlink radio link quality on the configured RLM-RS </w:t>
        </w:r>
        <w:r w:rsidRPr="00D20112">
          <w:rPr>
            <w:rFonts w:cs="Arial"/>
          </w:rPr>
          <w:t>resource</w:t>
        </w:r>
        <w:r w:rsidRPr="00D20112">
          <w:t xml:space="preserve"> estimated over the last T</w:t>
        </w:r>
        <w:r w:rsidRPr="00D20112">
          <w:rPr>
            <w:vertAlign w:val="subscript"/>
          </w:rPr>
          <w:t>Evaluate_in_SSB,CCA</w:t>
        </w:r>
        <w:r w:rsidRPr="00D20112">
          <w:t xml:space="preserve"> [ms] period becomes better than the threshold Q</w:t>
        </w:r>
        <w:r w:rsidRPr="00D20112">
          <w:rPr>
            <w:vertAlign w:val="subscript"/>
          </w:rPr>
          <w:t>in_SSB,CCA</w:t>
        </w:r>
        <w:r w:rsidRPr="00D20112">
          <w:t xml:space="preserve"> within T</w:t>
        </w:r>
        <w:r w:rsidRPr="00D20112">
          <w:rPr>
            <w:vertAlign w:val="subscript"/>
          </w:rPr>
          <w:t>Evaluate_in_SSB,CCA</w:t>
        </w:r>
        <w:r w:rsidRPr="00D20112">
          <w:t xml:space="preserve"> [ms] evaluation period.</w:t>
        </w:r>
        <w:r w:rsidRPr="00D20112">
          <w:rPr>
            <w:rFonts w:eastAsia="?? ??"/>
          </w:rPr>
          <w:t xml:space="preserve"> During the in-sync evaluation procedure, layer 1 of the UE shall not send any in-sync indication for the cell to the higher layers when </w:t>
        </w:r>
        <w:r w:rsidRPr="00D20112">
          <w:rPr>
            <w:rFonts w:ascii="Arial" w:hAnsi="Arial"/>
            <w:sz w:val="18"/>
          </w:rPr>
          <w:t>L</w:t>
        </w:r>
        <w:r w:rsidRPr="00D20112">
          <w:rPr>
            <w:rFonts w:ascii="Arial" w:hAnsi="Arial"/>
            <w:sz w:val="18"/>
            <w:vertAlign w:val="subscript"/>
          </w:rPr>
          <w:t>in</w:t>
        </w:r>
        <w:r w:rsidRPr="00D20112">
          <w:rPr>
            <w:rFonts w:ascii="Arial" w:hAnsi="Arial" w:cs="Arial"/>
            <w:sz w:val="18"/>
          </w:rPr>
          <w:t xml:space="preserve"> exceeds</w:t>
        </w:r>
        <w:r w:rsidRPr="00D20112">
          <w:rPr>
            <w:rFonts w:ascii="Arial" w:hAnsi="Arial"/>
            <w:sz w:val="18"/>
          </w:rPr>
          <w:t xml:space="preserve"> L</w:t>
        </w:r>
        <w:r w:rsidRPr="00D20112">
          <w:rPr>
            <w:rFonts w:ascii="Arial" w:hAnsi="Arial"/>
            <w:sz w:val="18"/>
            <w:vertAlign w:val="subscript"/>
          </w:rPr>
          <w:t>in,max</w:t>
        </w:r>
        <w:r w:rsidRPr="00D20112">
          <w:rPr>
            <w:rFonts w:eastAsia="?? ??"/>
          </w:rPr>
          <w:t xml:space="preserve">, where </w:t>
        </w:r>
        <w:r w:rsidRPr="00D20112">
          <w:rPr>
            <w:rFonts w:ascii="Arial" w:hAnsi="Arial"/>
            <w:sz w:val="18"/>
          </w:rPr>
          <w:t>L</w:t>
        </w:r>
        <w:r w:rsidRPr="00D20112">
          <w:rPr>
            <w:rFonts w:ascii="Arial" w:hAnsi="Arial"/>
            <w:sz w:val="18"/>
            <w:vertAlign w:val="subscript"/>
          </w:rPr>
          <w:t>in</w:t>
        </w:r>
        <w:r w:rsidRPr="00D20112">
          <w:rPr>
            <w:rFonts w:ascii="Arial" w:hAnsi="Arial" w:cs="Arial"/>
            <w:sz w:val="18"/>
          </w:rPr>
          <w:t xml:space="preserve"> </w:t>
        </w:r>
        <w:r w:rsidRPr="00D20112">
          <w:rPr>
            <w:rFonts w:eastAsia="?? ??"/>
          </w:rPr>
          <w:t xml:space="preserve">and </w:t>
        </w:r>
        <w:r w:rsidRPr="00D20112">
          <w:rPr>
            <w:rFonts w:ascii="Arial" w:hAnsi="Arial"/>
            <w:sz w:val="18"/>
          </w:rPr>
          <w:t>L</w:t>
        </w:r>
        <w:r w:rsidRPr="00D20112">
          <w:rPr>
            <w:rFonts w:ascii="Arial" w:hAnsi="Arial"/>
            <w:sz w:val="18"/>
            <w:vertAlign w:val="subscript"/>
          </w:rPr>
          <w:t>in,max</w:t>
        </w:r>
        <w:r w:rsidRPr="00D20112">
          <w:rPr>
            <w:rFonts w:eastAsia="?? ??"/>
          </w:rPr>
          <w:t xml:space="preserve"> are defined in Table </w:t>
        </w:r>
        <w:r w:rsidRPr="00D20112">
          <w:t>10.3.1.0.1</w:t>
        </w:r>
        <w:r w:rsidRPr="00D20112">
          <w:rPr>
            <w:rFonts w:eastAsia="?? ??"/>
          </w:rPr>
          <w:t>-1.</w:t>
        </w:r>
      </w:ins>
    </w:p>
    <w:p w14:paraId="159F72F3" w14:textId="77777777" w:rsidR="00C650F6" w:rsidRPr="00D20112" w:rsidRDefault="00C650F6" w:rsidP="00C650F6">
      <w:pPr>
        <w:rPr>
          <w:ins w:id="65" w:author="Mursalin Habib" w:date="2022-11-17T09:40:00Z"/>
        </w:rPr>
      </w:pPr>
      <w:ins w:id="66" w:author="Mursalin Habib" w:date="2022-11-17T09:40:00Z">
        <w:r w:rsidRPr="00D20112">
          <w:t>T</w:t>
        </w:r>
        <w:r w:rsidRPr="00D20112">
          <w:rPr>
            <w:vertAlign w:val="subscript"/>
          </w:rPr>
          <w:t>Evaluate_out_SSB,CCA</w:t>
        </w:r>
        <w:r w:rsidRPr="00D20112">
          <w:t xml:space="preserve"> and T</w:t>
        </w:r>
        <w:r w:rsidRPr="00D20112">
          <w:rPr>
            <w:vertAlign w:val="subscript"/>
          </w:rPr>
          <w:t>Evaluate_in_SSB,CCA</w:t>
        </w:r>
        <w:r w:rsidRPr="00D20112">
          <w:t xml:space="preserve"> are defined in Table 10.3.1.0.1-1, where</w:t>
        </w:r>
      </w:ins>
    </w:p>
    <w:p w14:paraId="210989C7" w14:textId="77777777" w:rsidR="00C650F6" w:rsidRPr="00D20112" w:rsidRDefault="00C650F6" w:rsidP="00C650F6">
      <w:pPr>
        <w:pStyle w:val="B10"/>
        <w:rPr>
          <w:ins w:id="67" w:author="Mursalin Habib" w:date="2022-11-17T09:40:00Z"/>
        </w:rPr>
      </w:pPr>
      <w:ins w:id="68" w:author="Mursalin Habib" w:date="2022-11-17T09:40:00Z">
        <w:r w:rsidRPr="00D20112">
          <w:t>-</w:t>
        </w:r>
        <w:r w:rsidRPr="00D20112">
          <w:tab/>
        </w:r>
      </w:ins>
      <m:oMath>
        <m:r>
          <w:ins w:id="69" w:author="Mursalin Habib" w:date="2022-11-17T09:40:00Z">
            <w:rPr>
              <w:rFonts w:ascii="Cambria Math" w:hAnsi="Cambria Math"/>
            </w:rPr>
            <m:t>P=</m:t>
          </w:ins>
        </m:r>
        <m:f>
          <m:fPr>
            <m:ctrlPr>
              <w:ins w:id="70" w:author="Mursalin Habib" w:date="2022-11-17T09:40:00Z">
                <w:rPr>
                  <w:rFonts w:ascii="Cambria Math" w:hAnsi="Cambria Math"/>
                  <w:i/>
                </w:rPr>
              </w:ins>
            </m:ctrlPr>
          </m:fPr>
          <m:num>
            <m:r>
              <w:ins w:id="71" w:author="Mursalin Habib" w:date="2022-11-17T09:40:00Z">
                <w:rPr>
                  <w:rFonts w:ascii="Cambria Math" w:hAnsi="Cambria Math"/>
                </w:rPr>
                <m:t>1</m:t>
              </w:ins>
            </m:r>
          </m:num>
          <m:den>
            <m:r>
              <w:ins w:id="72" w:author="Mursalin Habib" w:date="2022-11-17T09:40:00Z">
                <w:rPr>
                  <w:rFonts w:ascii="Cambria Math" w:hAnsi="Cambria Math"/>
                </w:rPr>
                <m:t>1-</m:t>
              </w:ins>
            </m:r>
            <m:f>
              <m:fPr>
                <m:ctrlPr>
                  <w:ins w:id="73" w:author="Mursalin Habib" w:date="2022-11-17T09:40:00Z">
                    <w:rPr>
                      <w:rFonts w:ascii="Cambria Math" w:hAnsi="Cambria Math"/>
                      <w:i/>
                    </w:rPr>
                  </w:ins>
                </m:ctrlPr>
              </m:fPr>
              <m:num>
                <m:sSub>
                  <m:sSubPr>
                    <m:ctrlPr>
                      <w:ins w:id="74" w:author="Mursalin Habib" w:date="2022-11-17T09:40:00Z">
                        <w:rPr>
                          <w:rFonts w:ascii="Cambria Math" w:hAnsi="Cambria Math"/>
                        </w:rPr>
                      </w:ins>
                    </m:ctrlPr>
                  </m:sSubPr>
                  <m:e>
                    <m:r>
                      <w:ins w:id="75" w:author="Mursalin Habib" w:date="2022-11-17T09:40:00Z">
                        <m:rPr>
                          <m:sty m:val="p"/>
                        </m:rPr>
                        <w:rPr>
                          <w:rFonts w:ascii="Cambria Math" w:hAnsi="Cambria Math"/>
                        </w:rPr>
                        <m:t>T</m:t>
                      </w:ins>
                    </m:r>
                  </m:e>
                  <m:sub>
                    <m:r>
                      <w:ins w:id="76" w:author="Mursalin Habib" w:date="2022-11-17T09:40:00Z">
                        <w:rPr>
                          <w:rFonts w:ascii="Cambria Math" w:hAnsi="Cambria Math"/>
                        </w:rPr>
                        <m:t>SSB</m:t>
                      </w:ins>
                    </m:r>
                  </m:sub>
                </m:sSub>
              </m:num>
              <m:den>
                <m:r>
                  <w:ins w:id="77" w:author="Mursalin Habib" w:date="2022-11-17T09:40:00Z">
                    <w:rPr>
                      <w:rFonts w:ascii="Cambria Math" w:hAnsi="Cambria Math"/>
                    </w:rPr>
                    <m:t>MRGP</m:t>
                  </w:ins>
                </m:r>
              </m:den>
            </m:f>
          </m:den>
        </m:f>
      </m:oMath>
      <w:ins w:id="78" w:author="Mursalin Habib" w:date="2022-11-17T09:40:00Z">
        <w:r w:rsidRPr="00D20112">
          <w:t>, when in the monitored cell there are measurement gaps configured for intra-frequency, inter-frequency or inter-RAT measurements, and these measurement gaps are overlapping with some but not all occasions of the SSB RLM-RS resources; and</w:t>
        </w:r>
      </w:ins>
    </w:p>
    <w:p w14:paraId="05F7654C" w14:textId="77777777" w:rsidR="00C650F6" w:rsidRPr="00D20112" w:rsidRDefault="00C650F6" w:rsidP="00C650F6">
      <w:pPr>
        <w:pStyle w:val="B10"/>
        <w:rPr>
          <w:ins w:id="79" w:author="Mursalin Habib" w:date="2022-11-17T09:40:00Z"/>
        </w:rPr>
      </w:pPr>
      <w:ins w:id="80" w:author="Mursalin Habib" w:date="2022-11-17T09:40:00Z">
        <w:r w:rsidRPr="00D20112">
          <w:t>-</w:t>
        </w:r>
        <w:r w:rsidRPr="00D20112">
          <w:tab/>
          <w:t>P=1 when in the monitored cell there are no measurement gaps overlapping with any occasion of the SSB RLM-RS resources.</w:t>
        </w:r>
      </w:ins>
    </w:p>
    <w:p w14:paraId="7EF5CB74" w14:textId="77777777" w:rsidR="00C650F6" w:rsidRPr="00D20112" w:rsidRDefault="00C650F6" w:rsidP="00C650F6">
      <w:pPr>
        <w:rPr>
          <w:ins w:id="81" w:author="Mursalin Habib" w:date="2022-11-17T09:40:00Z"/>
          <w:rFonts w:eastAsia="?? ??"/>
        </w:rPr>
      </w:pPr>
      <w:ins w:id="82" w:author="Mursalin Habib" w:date="2022-11-17T09:40:00Z">
        <w:r w:rsidRPr="00D20112">
          <w:t>Longer evaluation period would be expected if the combination of RLM-RS, and measurement gap configurations does not meet previous conditions.</w:t>
        </w:r>
      </w:ins>
    </w:p>
    <w:p w14:paraId="368B1FD8" w14:textId="77777777" w:rsidR="00C650F6" w:rsidRPr="00D20112" w:rsidRDefault="00C650F6" w:rsidP="00C650F6">
      <w:pPr>
        <w:pStyle w:val="TH"/>
        <w:rPr>
          <w:ins w:id="83" w:author="Mursalin Habib" w:date="2022-11-17T09:40:00Z"/>
        </w:rPr>
      </w:pPr>
      <w:ins w:id="84" w:author="Mursalin Habib" w:date="2022-11-17T09:40:00Z">
        <w:r w:rsidRPr="00D20112">
          <w:lastRenderedPageBreak/>
          <w:t>Table 10.3.1.0.1-1: Evaluation period T</w:t>
        </w:r>
        <w:r w:rsidRPr="00D20112">
          <w:rPr>
            <w:vertAlign w:val="subscript"/>
          </w:rPr>
          <w:t>Evaluate_out_SSB,CCA</w:t>
        </w:r>
        <w:r w:rsidRPr="00D20112">
          <w:t xml:space="preserve"> and T</w:t>
        </w:r>
        <w:r w:rsidRPr="00D20112">
          <w:rPr>
            <w:vertAlign w:val="subscript"/>
          </w:rPr>
          <w:t>Evaluate_in_SSB,CCA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C650F6" w:rsidRPr="00D20112" w14:paraId="38106C5D" w14:textId="77777777" w:rsidTr="009D0B78">
        <w:trPr>
          <w:jc w:val="center"/>
          <w:ins w:id="85" w:author="Mursalin Habib" w:date="2022-11-17T09:40:00Z"/>
        </w:trPr>
        <w:tc>
          <w:tcPr>
            <w:tcW w:w="1413" w:type="dxa"/>
            <w:tcBorders>
              <w:top w:val="single" w:sz="4" w:space="0" w:color="auto"/>
              <w:left w:val="single" w:sz="4" w:space="0" w:color="auto"/>
              <w:bottom w:val="nil"/>
              <w:right w:val="single" w:sz="4" w:space="0" w:color="auto"/>
            </w:tcBorders>
            <w:vAlign w:val="center"/>
          </w:tcPr>
          <w:p w14:paraId="1251814E" w14:textId="77777777" w:rsidR="00C650F6" w:rsidRPr="00D20112" w:rsidRDefault="00C650F6" w:rsidP="009D0B78">
            <w:pPr>
              <w:pStyle w:val="TAH"/>
              <w:rPr>
                <w:ins w:id="86" w:author="Mursalin Habib" w:date="2022-11-17T09:40:00Z"/>
              </w:rPr>
            </w:pPr>
            <w:ins w:id="87" w:author="Mursalin Habib" w:date="2022-11-17T09:40:00Z">
              <w:r w:rsidRPr="00D20112">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BDA4D06" w14:textId="77777777" w:rsidR="00C650F6" w:rsidRPr="00D20112" w:rsidRDefault="00C650F6" w:rsidP="009D0B78">
            <w:pPr>
              <w:pStyle w:val="TAH"/>
              <w:rPr>
                <w:ins w:id="88" w:author="Mursalin Habib" w:date="2022-11-17T09:40:00Z"/>
              </w:rPr>
            </w:pPr>
            <w:ins w:id="89" w:author="Mursalin Habib" w:date="2022-11-17T09:40:00Z">
              <w:r w:rsidRPr="00D20112">
                <w:t>T</w:t>
              </w:r>
              <w:r w:rsidRPr="00D20112">
                <w:rPr>
                  <w:vertAlign w:val="subscript"/>
                </w:rPr>
                <w:t>Evaluate_out_SSB,CCA</w:t>
              </w:r>
              <w:r w:rsidRPr="00D20112">
                <w:t xml:space="preserve"> (ms)</w:t>
              </w:r>
            </w:ins>
          </w:p>
        </w:tc>
        <w:tc>
          <w:tcPr>
            <w:tcW w:w="2404" w:type="dxa"/>
            <w:tcBorders>
              <w:top w:val="single" w:sz="4" w:space="0" w:color="auto"/>
              <w:left w:val="single" w:sz="4" w:space="0" w:color="auto"/>
              <w:bottom w:val="nil"/>
              <w:right w:val="single" w:sz="4" w:space="0" w:color="auto"/>
            </w:tcBorders>
            <w:vAlign w:val="center"/>
          </w:tcPr>
          <w:p w14:paraId="60C9C827" w14:textId="77777777" w:rsidR="00C650F6" w:rsidRPr="00D20112" w:rsidRDefault="00C650F6" w:rsidP="009D0B78">
            <w:pPr>
              <w:pStyle w:val="TAH"/>
              <w:rPr>
                <w:ins w:id="90" w:author="Mursalin Habib" w:date="2022-11-17T09:40:00Z"/>
              </w:rPr>
            </w:pPr>
            <w:ins w:id="91" w:author="Mursalin Habib" w:date="2022-11-17T09:40:00Z">
              <w:r w:rsidRPr="00D20112">
                <w:t>T</w:t>
              </w:r>
              <w:r w:rsidRPr="00D20112">
                <w:rPr>
                  <w:vertAlign w:val="subscript"/>
                </w:rPr>
                <w:t>Evaluate_in_SSB,CCA</w:t>
              </w:r>
              <w:r w:rsidRPr="00D20112">
                <w:t xml:space="preserve"> (ms)</w:t>
              </w:r>
            </w:ins>
          </w:p>
        </w:tc>
      </w:tr>
      <w:tr w:rsidR="00C650F6" w:rsidRPr="00D20112" w14:paraId="3FD2C8EF" w14:textId="77777777" w:rsidTr="009D0B78">
        <w:trPr>
          <w:jc w:val="center"/>
          <w:ins w:id="92" w:author="Mursalin Habib" w:date="2022-11-17T09:40:00Z"/>
        </w:trPr>
        <w:tc>
          <w:tcPr>
            <w:tcW w:w="1413" w:type="dxa"/>
            <w:tcBorders>
              <w:top w:val="nil"/>
              <w:left w:val="single" w:sz="4" w:space="0" w:color="auto"/>
              <w:right w:val="single" w:sz="4" w:space="0" w:color="auto"/>
            </w:tcBorders>
            <w:vAlign w:val="center"/>
          </w:tcPr>
          <w:p w14:paraId="691A10B6" w14:textId="77777777" w:rsidR="00C650F6" w:rsidRPr="00D20112" w:rsidRDefault="00C650F6" w:rsidP="009D0B78">
            <w:pPr>
              <w:pStyle w:val="TAH"/>
              <w:rPr>
                <w:ins w:id="93" w:author="Mursalin Habib" w:date="2022-11-17T09:40:00Z"/>
              </w:rPr>
            </w:pPr>
          </w:p>
        </w:tc>
        <w:tc>
          <w:tcPr>
            <w:tcW w:w="2835" w:type="dxa"/>
            <w:tcBorders>
              <w:top w:val="single" w:sz="4" w:space="0" w:color="auto"/>
              <w:left w:val="single" w:sz="4" w:space="0" w:color="auto"/>
              <w:bottom w:val="single" w:sz="4" w:space="0" w:color="auto"/>
              <w:right w:val="single" w:sz="4" w:space="0" w:color="auto"/>
            </w:tcBorders>
            <w:vAlign w:val="center"/>
          </w:tcPr>
          <w:p w14:paraId="280009A9" w14:textId="77777777" w:rsidR="00C650F6" w:rsidRPr="00D20112" w:rsidRDefault="00C650F6" w:rsidP="009D0B78">
            <w:pPr>
              <w:pStyle w:val="TAH"/>
              <w:rPr>
                <w:ins w:id="94" w:author="Mursalin Habib" w:date="2022-11-17T09:40:00Z"/>
              </w:rPr>
            </w:pPr>
            <w:ins w:id="95" w:author="Mursalin Habib" w:date="2022-11-17T09:40:00Z">
              <w:r w:rsidRPr="00D20112">
                <w:t>RLM-RS SSB Es/Iot</w:t>
              </w:r>
              <w:r w:rsidRPr="00D20112">
                <w:rPr>
                  <w:vertAlign w:val="superscript"/>
                </w:rPr>
                <w:t>Note4</w:t>
              </w:r>
              <w:r w:rsidRPr="00D20112">
                <w:t xml:space="preserve"> </w:t>
              </w:r>
              <w:r w:rsidRPr="00D20112">
                <w:rPr>
                  <w:rFonts w:cs="Arial"/>
                </w:rPr>
                <w:t>≥</w:t>
              </w:r>
              <w:r w:rsidRPr="00D20112">
                <w:t>-7 dB</w:t>
              </w:r>
            </w:ins>
          </w:p>
        </w:tc>
        <w:tc>
          <w:tcPr>
            <w:tcW w:w="2977" w:type="dxa"/>
            <w:tcBorders>
              <w:top w:val="single" w:sz="4" w:space="0" w:color="auto"/>
              <w:left w:val="single" w:sz="4" w:space="0" w:color="auto"/>
              <w:bottom w:val="single" w:sz="4" w:space="0" w:color="auto"/>
              <w:right w:val="single" w:sz="4" w:space="0" w:color="auto"/>
            </w:tcBorders>
            <w:vAlign w:val="center"/>
          </w:tcPr>
          <w:p w14:paraId="247F4F52" w14:textId="77777777" w:rsidR="00C650F6" w:rsidRPr="00D20112" w:rsidRDefault="00C650F6" w:rsidP="009D0B78">
            <w:pPr>
              <w:pStyle w:val="TAH"/>
              <w:rPr>
                <w:ins w:id="96" w:author="Mursalin Habib" w:date="2022-11-17T09:40:00Z"/>
              </w:rPr>
            </w:pPr>
            <w:ins w:id="97" w:author="Mursalin Habib" w:date="2022-11-17T09:40:00Z">
              <w:r w:rsidRPr="00D20112">
                <w:t>RLM-RS SSB Es/Iot</w:t>
              </w:r>
              <w:r w:rsidRPr="00D20112">
                <w:rPr>
                  <w:vertAlign w:val="superscript"/>
                </w:rPr>
                <w:t xml:space="preserve"> Note4</w:t>
              </w:r>
              <w:r w:rsidRPr="00D20112">
                <w:rPr>
                  <w:rFonts w:cs="Arial"/>
                </w:rPr>
                <w:t xml:space="preserve"> &lt;</w:t>
              </w:r>
              <w:r w:rsidRPr="00D20112">
                <w:t>-7 dB</w:t>
              </w:r>
            </w:ins>
          </w:p>
        </w:tc>
        <w:tc>
          <w:tcPr>
            <w:tcW w:w="2404" w:type="dxa"/>
            <w:tcBorders>
              <w:top w:val="nil"/>
              <w:left w:val="single" w:sz="4" w:space="0" w:color="auto"/>
              <w:right w:val="single" w:sz="4" w:space="0" w:color="auto"/>
            </w:tcBorders>
            <w:vAlign w:val="center"/>
          </w:tcPr>
          <w:p w14:paraId="4312B5BC" w14:textId="77777777" w:rsidR="00C650F6" w:rsidRPr="00D20112" w:rsidRDefault="00C650F6" w:rsidP="009D0B78">
            <w:pPr>
              <w:pStyle w:val="TAH"/>
              <w:rPr>
                <w:ins w:id="98" w:author="Mursalin Habib" w:date="2022-11-17T09:40:00Z"/>
              </w:rPr>
            </w:pPr>
          </w:p>
        </w:tc>
      </w:tr>
      <w:tr w:rsidR="00C650F6" w:rsidRPr="00D20112" w14:paraId="441C4A29" w14:textId="77777777" w:rsidTr="009D0B78">
        <w:trPr>
          <w:jc w:val="center"/>
          <w:ins w:id="99"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14735849" w14:textId="77777777" w:rsidR="00C650F6" w:rsidRPr="00D20112" w:rsidRDefault="00C650F6" w:rsidP="009D0B78">
            <w:pPr>
              <w:pStyle w:val="TAH"/>
              <w:rPr>
                <w:ins w:id="100" w:author="Mursalin Habib" w:date="2022-11-17T09:40:00Z"/>
              </w:rPr>
            </w:pPr>
            <w:ins w:id="101" w:author="Mursalin Habib" w:date="2022-11-17T09:40:00Z">
              <w:r w:rsidRPr="00D20112">
                <w:t>no DRX</w:t>
              </w:r>
            </w:ins>
          </w:p>
        </w:tc>
        <w:tc>
          <w:tcPr>
            <w:tcW w:w="2835" w:type="dxa"/>
            <w:tcBorders>
              <w:top w:val="single" w:sz="4" w:space="0" w:color="auto"/>
              <w:left w:val="single" w:sz="4" w:space="0" w:color="auto"/>
              <w:bottom w:val="single" w:sz="4" w:space="0" w:color="auto"/>
              <w:right w:val="single" w:sz="4" w:space="0" w:color="auto"/>
            </w:tcBorders>
          </w:tcPr>
          <w:p w14:paraId="280EABBB" w14:textId="77777777" w:rsidR="00C650F6" w:rsidRPr="00D20112" w:rsidRDefault="00C650F6" w:rsidP="009D0B78">
            <w:pPr>
              <w:pStyle w:val="TAH"/>
              <w:rPr>
                <w:ins w:id="102" w:author="Mursalin Habib" w:date="2022-11-17T09:40:00Z"/>
              </w:rPr>
            </w:pPr>
            <w:ins w:id="103" w:author="Mursalin Habib" w:date="2022-11-17T09:40:00Z">
              <w:r w:rsidRPr="00D20112">
                <w:t>Max(200, Ceil(17*P)*T</w:t>
              </w:r>
              <w:r w:rsidRPr="00D20112">
                <w:rPr>
                  <w:vertAlign w:val="subscript"/>
                </w:rPr>
                <w:t>SSB</w:t>
              </w:r>
              <w:r w:rsidRPr="00D20112">
                <w:t>)</w:t>
              </w:r>
            </w:ins>
          </w:p>
        </w:tc>
        <w:tc>
          <w:tcPr>
            <w:tcW w:w="2977" w:type="dxa"/>
            <w:tcBorders>
              <w:top w:val="single" w:sz="4" w:space="0" w:color="auto"/>
              <w:left w:val="single" w:sz="4" w:space="0" w:color="auto"/>
              <w:bottom w:val="single" w:sz="4" w:space="0" w:color="auto"/>
              <w:right w:val="single" w:sz="4" w:space="0" w:color="auto"/>
            </w:tcBorders>
          </w:tcPr>
          <w:p w14:paraId="55DEFC26" w14:textId="77777777" w:rsidR="00C650F6" w:rsidRPr="00D20112" w:rsidRDefault="00C650F6" w:rsidP="009D0B78">
            <w:pPr>
              <w:pStyle w:val="TAH"/>
              <w:rPr>
                <w:ins w:id="104" w:author="Mursalin Habib" w:date="2022-11-17T09:40:00Z"/>
              </w:rPr>
            </w:pPr>
            <w:ins w:id="105" w:author="Mursalin Habib" w:date="2022-11-17T09:40:00Z">
              <w:r w:rsidRPr="00D20112">
                <w:t>Max(200, Ceil(24*P)*T</w:t>
              </w:r>
              <w:r w:rsidRPr="00D20112">
                <w:rPr>
                  <w:vertAlign w:val="subscript"/>
                </w:rPr>
                <w:t>SSB</w:t>
              </w:r>
              <w:r w:rsidRPr="00D20112">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667C2820" w14:textId="77777777" w:rsidR="00C650F6" w:rsidRPr="00D20112" w:rsidRDefault="00C650F6" w:rsidP="009D0B78">
            <w:pPr>
              <w:pStyle w:val="TAH"/>
              <w:rPr>
                <w:ins w:id="106" w:author="Mursalin Habib" w:date="2022-11-17T09:40:00Z"/>
              </w:rPr>
            </w:pPr>
            <w:ins w:id="107" w:author="Mursalin Habib" w:date="2022-11-17T09:40:00Z">
              <w:r w:rsidRPr="00D20112">
                <w:t>Max(100, Ceil((5+L</w:t>
              </w:r>
              <w:r w:rsidRPr="00D20112">
                <w:rPr>
                  <w:vertAlign w:val="subscript"/>
                </w:rPr>
                <w:t>in</w:t>
              </w:r>
              <w:r w:rsidRPr="00D20112">
                <w:t>)*P)*T</w:t>
              </w:r>
              <w:r w:rsidRPr="00D20112">
                <w:rPr>
                  <w:vertAlign w:val="subscript"/>
                </w:rPr>
                <w:t>SSB</w:t>
              </w:r>
              <w:r w:rsidRPr="00D20112">
                <w:t>)</w:t>
              </w:r>
            </w:ins>
          </w:p>
        </w:tc>
      </w:tr>
      <w:tr w:rsidR="00C650F6" w:rsidRPr="00D20112" w14:paraId="0BB58958" w14:textId="77777777" w:rsidTr="009D0B78">
        <w:trPr>
          <w:jc w:val="center"/>
          <w:ins w:id="108"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0C55EE60" w14:textId="77777777" w:rsidR="00C650F6" w:rsidRPr="00D20112" w:rsidRDefault="00C650F6" w:rsidP="009D0B78">
            <w:pPr>
              <w:pStyle w:val="TAH"/>
              <w:rPr>
                <w:ins w:id="109" w:author="Mursalin Habib" w:date="2022-11-17T09:40:00Z"/>
              </w:rPr>
            </w:pPr>
            <w:ins w:id="110" w:author="Mursalin Habib" w:date="2022-11-17T09:40:00Z">
              <w:r w:rsidRPr="00D20112">
                <w:t>DRX cycle</w:t>
              </w:r>
              <w:r w:rsidRPr="00D20112">
                <w:rPr>
                  <w:rFonts w:hint="eastAsia"/>
                  <w:lang w:val="en-US"/>
                </w:rPr>
                <w:t>≤</w:t>
              </w:r>
              <w:r w:rsidRPr="00D20112">
                <w:t>320</w:t>
              </w:r>
            </w:ins>
          </w:p>
        </w:tc>
        <w:tc>
          <w:tcPr>
            <w:tcW w:w="2835" w:type="dxa"/>
            <w:tcBorders>
              <w:top w:val="single" w:sz="4" w:space="0" w:color="auto"/>
              <w:left w:val="single" w:sz="4" w:space="0" w:color="auto"/>
              <w:bottom w:val="single" w:sz="4" w:space="0" w:color="auto"/>
              <w:right w:val="single" w:sz="4" w:space="0" w:color="auto"/>
            </w:tcBorders>
          </w:tcPr>
          <w:p w14:paraId="57A6866E" w14:textId="77777777" w:rsidR="00C650F6" w:rsidRPr="00D20112" w:rsidRDefault="00C650F6" w:rsidP="009D0B78">
            <w:pPr>
              <w:pStyle w:val="TAH"/>
              <w:rPr>
                <w:ins w:id="111" w:author="Mursalin Habib" w:date="2022-11-17T09:40:00Z"/>
              </w:rPr>
            </w:pPr>
            <w:ins w:id="112" w:author="Mursalin Habib" w:date="2022-11-17T09:40:00Z">
              <w:r w:rsidRPr="00D20112">
                <w:t>Max(200, Ceil(1.5*15*P)*Max(T</w:t>
              </w:r>
              <w:r w:rsidRPr="00D20112">
                <w:rPr>
                  <w:vertAlign w:val="subscript"/>
                </w:rPr>
                <w:t>DRX</w:t>
              </w:r>
              <w:r w:rsidRPr="00D20112">
                <w:t>,T</w:t>
              </w:r>
              <w:r w:rsidRPr="00D20112">
                <w:rPr>
                  <w:vertAlign w:val="subscript"/>
                </w:rPr>
                <w:t>SSB</w:t>
              </w:r>
              <w:r w:rsidRPr="00D20112">
                <w:t>))</w:t>
              </w:r>
            </w:ins>
          </w:p>
        </w:tc>
        <w:tc>
          <w:tcPr>
            <w:tcW w:w="2977" w:type="dxa"/>
            <w:tcBorders>
              <w:top w:val="single" w:sz="4" w:space="0" w:color="auto"/>
              <w:left w:val="single" w:sz="4" w:space="0" w:color="auto"/>
              <w:bottom w:val="single" w:sz="4" w:space="0" w:color="auto"/>
              <w:right w:val="single" w:sz="4" w:space="0" w:color="auto"/>
            </w:tcBorders>
          </w:tcPr>
          <w:p w14:paraId="2A801496" w14:textId="77777777" w:rsidR="00C650F6" w:rsidRPr="00D20112" w:rsidRDefault="00C650F6" w:rsidP="009D0B78">
            <w:pPr>
              <w:pStyle w:val="TAH"/>
              <w:rPr>
                <w:ins w:id="113" w:author="Mursalin Habib" w:date="2022-11-17T09:40:00Z"/>
              </w:rPr>
            </w:pPr>
            <w:ins w:id="114" w:author="Mursalin Habib" w:date="2022-11-17T09:40:00Z">
              <w:r w:rsidRPr="00D20112">
                <w:t>Max(200, Ceil(1.5*20*P)*Max(T</w:t>
              </w:r>
              <w:r w:rsidRPr="00D20112">
                <w:rPr>
                  <w:vertAlign w:val="subscript"/>
                </w:rPr>
                <w:t>DRX</w:t>
              </w:r>
              <w:r w:rsidRPr="00D20112">
                <w:t>,T</w:t>
              </w:r>
              <w:r w:rsidRPr="00D20112">
                <w:rPr>
                  <w:vertAlign w:val="subscript"/>
                </w:rPr>
                <w:t>SSB</w:t>
              </w:r>
              <w:r w:rsidRPr="00D20112">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0EA2842E" w14:textId="77777777" w:rsidR="00C650F6" w:rsidRPr="00D20112" w:rsidRDefault="00C650F6" w:rsidP="009D0B78">
            <w:pPr>
              <w:pStyle w:val="TAH"/>
              <w:rPr>
                <w:ins w:id="115" w:author="Mursalin Habib" w:date="2022-11-17T09:40:00Z"/>
              </w:rPr>
            </w:pPr>
            <w:ins w:id="116" w:author="Mursalin Habib" w:date="2022-11-17T09:40:00Z">
              <w:r w:rsidRPr="00D20112">
                <w:t>Max(100, Ceil(1.5*(5+L</w:t>
              </w:r>
              <w:r w:rsidRPr="00D20112">
                <w:rPr>
                  <w:vertAlign w:val="subscript"/>
                </w:rPr>
                <w:t>in</w:t>
              </w:r>
              <w:r w:rsidRPr="00D20112">
                <w:t>)*P)*Max(T</w:t>
              </w:r>
              <w:r w:rsidRPr="00D20112">
                <w:rPr>
                  <w:vertAlign w:val="subscript"/>
                </w:rPr>
                <w:t>DRX</w:t>
              </w:r>
              <w:r w:rsidRPr="00D20112">
                <w:t>,T</w:t>
              </w:r>
              <w:r w:rsidRPr="00D20112">
                <w:rPr>
                  <w:vertAlign w:val="subscript"/>
                </w:rPr>
                <w:t>SSB</w:t>
              </w:r>
              <w:r w:rsidRPr="00D20112">
                <w:t>))</w:t>
              </w:r>
            </w:ins>
          </w:p>
        </w:tc>
      </w:tr>
      <w:tr w:rsidR="00C650F6" w:rsidRPr="00D20112" w14:paraId="40D40EFF" w14:textId="77777777" w:rsidTr="009D0B78">
        <w:trPr>
          <w:jc w:val="center"/>
          <w:ins w:id="117" w:author="Mursalin Habib" w:date="2022-11-17T09:40:00Z"/>
        </w:trPr>
        <w:tc>
          <w:tcPr>
            <w:tcW w:w="1413" w:type="dxa"/>
            <w:tcBorders>
              <w:top w:val="single" w:sz="4" w:space="0" w:color="auto"/>
              <w:left w:val="single" w:sz="4" w:space="0" w:color="auto"/>
              <w:bottom w:val="single" w:sz="4" w:space="0" w:color="auto"/>
              <w:right w:val="single" w:sz="4" w:space="0" w:color="auto"/>
            </w:tcBorders>
            <w:vAlign w:val="center"/>
            <w:hideMark/>
          </w:tcPr>
          <w:p w14:paraId="4E62A406" w14:textId="77777777" w:rsidR="00C650F6" w:rsidRPr="00D20112" w:rsidRDefault="00C650F6" w:rsidP="009D0B78">
            <w:pPr>
              <w:pStyle w:val="TAH"/>
              <w:rPr>
                <w:ins w:id="118" w:author="Mursalin Habib" w:date="2022-11-17T09:40:00Z"/>
              </w:rPr>
            </w:pPr>
            <w:ins w:id="119" w:author="Mursalin Habib" w:date="2022-11-17T09:40:00Z">
              <w:r w:rsidRPr="00D20112">
                <w:t>DRX cycle&gt;320</w:t>
              </w:r>
            </w:ins>
          </w:p>
        </w:tc>
        <w:tc>
          <w:tcPr>
            <w:tcW w:w="2835" w:type="dxa"/>
            <w:tcBorders>
              <w:top w:val="single" w:sz="4" w:space="0" w:color="auto"/>
              <w:left w:val="single" w:sz="4" w:space="0" w:color="auto"/>
              <w:bottom w:val="single" w:sz="4" w:space="0" w:color="auto"/>
              <w:right w:val="single" w:sz="4" w:space="0" w:color="auto"/>
            </w:tcBorders>
          </w:tcPr>
          <w:p w14:paraId="393B56B8" w14:textId="77777777" w:rsidR="00C650F6" w:rsidRPr="00D20112" w:rsidRDefault="00C650F6" w:rsidP="009D0B78">
            <w:pPr>
              <w:pStyle w:val="TAH"/>
              <w:rPr>
                <w:ins w:id="120" w:author="Mursalin Habib" w:date="2022-11-17T09:40:00Z"/>
              </w:rPr>
            </w:pPr>
            <w:ins w:id="121" w:author="Mursalin Habib" w:date="2022-11-17T09:40:00Z">
              <w:r w:rsidRPr="00D20112">
                <w:t>Ceil(13*P)*T</w:t>
              </w:r>
              <w:r w:rsidRPr="00D20112">
                <w:rPr>
                  <w:vertAlign w:val="subscript"/>
                </w:rPr>
                <w:t>DRX</w:t>
              </w:r>
            </w:ins>
          </w:p>
        </w:tc>
        <w:tc>
          <w:tcPr>
            <w:tcW w:w="2977" w:type="dxa"/>
            <w:tcBorders>
              <w:top w:val="single" w:sz="4" w:space="0" w:color="auto"/>
              <w:left w:val="single" w:sz="4" w:space="0" w:color="auto"/>
              <w:bottom w:val="single" w:sz="4" w:space="0" w:color="auto"/>
              <w:right w:val="single" w:sz="4" w:space="0" w:color="auto"/>
            </w:tcBorders>
          </w:tcPr>
          <w:p w14:paraId="347A90D5" w14:textId="77777777" w:rsidR="00C650F6" w:rsidRPr="00D20112" w:rsidRDefault="00C650F6" w:rsidP="009D0B78">
            <w:pPr>
              <w:pStyle w:val="TAH"/>
              <w:rPr>
                <w:ins w:id="122" w:author="Mursalin Habib" w:date="2022-11-17T09:40:00Z"/>
              </w:rPr>
            </w:pPr>
            <w:ins w:id="123" w:author="Mursalin Habib" w:date="2022-11-17T09:40:00Z">
              <w:r w:rsidRPr="00D20112">
                <w:t>Ceil(16*P)*T</w:t>
              </w:r>
              <w:r w:rsidRPr="00D20112">
                <w:rPr>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5D1319DD" w14:textId="77777777" w:rsidR="00C650F6" w:rsidRPr="00D20112" w:rsidRDefault="00C650F6" w:rsidP="009D0B78">
            <w:pPr>
              <w:pStyle w:val="TAH"/>
              <w:rPr>
                <w:ins w:id="124" w:author="Mursalin Habib" w:date="2022-11-17T09:40:00Z"/>
              </w:rPr>
            </w:pPr>
            <w:ins w:id="125" w:author="Mursalin Habib" w:date="2022-11-17T09:40:00Z">
              <w:r w:rsidRPr="00D20112">
                <w:t>Ceil((5+L</w:t>
              </w:r>
              <w:r w:rsidRPr="00D20112">
                <w:rPr>
                  <w:vertAlign w:val="subscript"/>
                </w:rPr>
                <w:t>in</w:t>
              </w:r>
              <w:r w:rsidRPr="00D20112">
                <w:t>)*P)*T</w:t>
              </w:r>
              <w:r w:rsidRPr="00D20112">
                <w:rPr>
                  <w:vertAlign w:val="subscript"/>
                </w:rPr>
                <w:t>DRX</w:t>
              </w:r>
            </w:ins>
          </w:p>
        </w:tc>
      </w:tr>
      <w:tr w:rsidR="00C650F6" w:rsidRPr="00D20112" w14:paraId="23365450" w14:textId="77777777" w:rsidTr="009D0B78">
        <w:trPr>
          <w:jc w:val="center"/>
          <w:ins w:id="126" w:author="Mursalin Habib" w:date="2022-11-17T09:40: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2503311" w14:textId="77777777" w:rsidR="00C650F6" w:rsidRPr="00D20112" w:rsidRDefault="00C650F6" w:rsidP="009D0B78">
            <w:pPr>
              <w:pStyle w:val="TAN"/>
              <w:rPr>
                <w:ins w:id="127" w:author="Mursalin Habib" w:date="2022-11-17T09:40:00Z"/>
                <w:rFonts w:ascii="Times New Roman" w:eastAsia="?? ??" w:hAnsi="Times New Roman"/>
                <w:sz w:val="20"/>
              </w:rPr>
            </w:pPr>
            <w:ins w:id="128" w:author="Mursalin Habib" w:date="2022-11-17T09:40:00Z">
              <w:r w:rsidRPr="00D20112">
                <w:t>N</w:t>
              </w:r>
              <w:r w:rsidRPr="00D20112">
                <w:rPr>
                  <w:rFonts w:eastAsia="Malgun Gothic"/>
                  <w:lang w:eastAsia="ko-KR"/>
                </w:rPr>
                <w:t>OTE 1</w:t>
              </w:r>
              <w:r w:rsidRPr="00D20112">
                <w:t>:</w:t>
              </w:r>
              <w:r w:rsidRPr="00D20112">
                <w:rPr>
                  <w:rFonts w:eastAsia="?? ??"/>
                </w:rPr>
                <w:tab/>
              </w:r>
              <w:r w:rsidRPr="00D20112">
                <w:t>T</w:t>
              </w:r>
              <w:r w:rsidRPr="00D20112">
                <w:rPr>
                  <w:vertAlign w:val="subscript"/>
                </w:rPr>
                <w:t>SSB</w:t>
              </w:r>
              <w:r w:rsidRPr="00D20112">
                <w:t xml:space="preserve"> is the periodicity of the SSB configured for RLM. T</w:t>
              </w:r>
              <w:r w:rsidRPr="00D20112">
                <w:rPr>
                  <w:vertAlign w:val="subscript"/>
                </w:rPr>
                <w:t>DRX</w:t>
              </w:r>
              <w:r w:rsidRPr="00D20112">
                <w:t xml:space="preserve"> is the DRX cycle length.</w:t>
              </w:r>
            </w:ins>
          </w:p>
          <w:p w14:paraId="79C3D243" w14:textId="77777777" w:rsidR="00C650F6" w:rsidRPr="00D20112" w:rsidRDefault="00C650F6" w:rsidP="009D0B78">
            <w:pPr>
              <w:pStyle w:val="TAN"/>
              <w:rPr>
                <w:ins w:id="129" w:author="Mursalin Habib" w:date="2022-11-17T09:40:00Z"/>
                <w:rFonts w:ascii="Times New Roman" w:eastAsia="?? ??" w:hAnsi="Times New Roman"/>
                <w:sz w:val="20"/>
              </w:rPr>
            </w:pPr>
            <w:ins w:id="130" w:author="Mursalin Habib" w:date="2022-11-17T09:40:00Z">
              <w:r w:rsidRPr="00D20112">
                <w:t>NOTE 2:</w:t>
              </w:r>
              <w:r w:rsidRPr="00D20112">
                <w:rPr>
                  <w:rFonts w:eastAsia="?? ??"/>
                </w:rPr>
                <w:tab/>
                <w:t xml:space="preserve">When DRX is not configured, </w:t>
              </w:r>
              <w:r w:rsidRPr="00D20112">
                <w:t>L</w:t>
              </w:r>
              <w:r w:rsidRPr="00D20112">
                <w:rPr>
                  <w:vertAlign w:val="subscript"/>
                </w:rPr>
                <w:t>in</w:t>
              </w:r>
              <w:r w:rsidRPr="00D20112">
                <w:t xml:space="preserve"> is the number of RLM-RS SSB occasions which are not available at the UE during T</w:t>
              </w:r>
              <w:r w:rsidRPr="00D20112">
                <w:rPr>
                  <w:vertAlign w:val="subscript"/>
                </w:rPr>
                <w:t>Evaluate_in_SSB,CCA</w:t>
              </w:r>
              <w:r w:rsidRPr="00D20112">
                <w:t>, where L</w:t>
              </w:r>
              <w:r w:rsidRPr="00D20112">
                <w:rPr>
                  <w:vertAlign w:val="subscript"/>
                </w:rPr>
                <w:t>in</w:t>
              </w:r>
              <w:r w:rsidRPr="00D20112">
                <w:rPr>
                  <w:rFonts w:cs="Arial"/>
                </w:rPr>
                <w:t xml:space="preserve"> ≤</w:t>
              </w:r>
              <w:r w:rsidRPr="00D20112">
                <w:t xml:space="preserve"> L</w:t>
              </w:r>
              <w:r w:rsidRPr="00D20112">
                <w:rPr>
                  <w:vertAlign w:val="subscript"/>
                </w:rPr>
                <w:t>in,max</w:t>
              </w:r>
              <w:r w:rsidRPr="00D20112">
                <w:t>. When DRX is configured, L</w:t>
              </w:r>
              <w:r w:rsidRPr="00D20112">
                <w:rPr>
                  <w:vertAlign w:val="subscript"/>
                </w:rPr>
                <w:t>in</w:t>
              </w:r>
              <w:r w:rsidRPr="00D20112">
                <w:t xml:space="preserve"> is the number of DRX cycles in which at least one RLM-RS SSB occasion is not available at the UE during T</w:t>
              </w:r>
              <w:r w:rsidRPr="00D20112">
                <w:rPr>
                  <w:vertAlign w:val="subscript"/>
                </w:rPr>
                <w:t>Evaluate_in_SSB,CCA</w:t>
              </w:r>
              <w:r w:rsidRPr="00D20112">
                <w:t>, where L</w:t>
              </w:r>
              <w:r w:rsidRPr="00D20112">
                <w:rPr>
                  <w:vertAlign w:val="subscript"/>
                </w:rPr>
                <w:t>in</w:t>
              </w:r>
              <w:r w:rsidRPr="00D20112">
                <w:rPr>
                  <w:rFonts w:cs="Arial"/>
                </w:rPr>
                <w:t xml:space="preserve"> ≤</w:t>
              </w:r>
              <w:r w:rsidRPr="00D20112">
                <w:t xml:space="preserve"> L</w:t>
              </w:r>
              <w:r w:rsidRPr="00D20112">
                <w:rPr>
                  <w:vertAlign w:val="subscript"/>
                </w:rPr>
                <w:t>in,max</w:t>
              </w:r>
              <w:r w:rsidRPr="00D20112">
                <w:t xml:space="preserve">. The UE is not required to determine the availability of SSB occasions more frequent than </w:t>
              </w:r>
              <w:r w:rsidRPr="00D20112">
                <w:br/>
                <w:t>Once per Max(10ms, P * T</w:t>
              </w:r>
              <w:r w:rsidRPr="00D20112">
                <w:rPr>
                  <w:vertAlign w:val="subscript"/>
                </w:rPr>
                <w:t>SSB</w:t>
              </w:r>
              <w:r w:rsidRPr="00D20112">
                <w:t xml:space="preserve">) if no DRX is used, </w:t>
              </w:r>
              <w:r w:rsidRPr="00D20112">
                <w:rPr>
                  <w:rFonts w:ascii="Times New Roman" w:eastAsia="?? ??" w:hAnsi="Times New Roman"/>
                  <w:sz w:val="20"/>
                </w:rPr>
                <w:br/>
              </w:r>
              <w:r w:rsidRPr="00D20112">
                <w:t>Once per Max(10ms, Ceil(1.5 * P) * Max(T</w:t>
              </w:r>
              <w:r w:rsidRPr="00D20112">
                <w:rPr>
                  <w:vertAlign w:val="subscript"/>
                </w:rPr>
                <w:t>DRX</w:t>
              </w:r>
              <w:r w:rsidRPr="00D20112">
                <w:t>, T</w:t>
              </w:r>
              <w:r w:rsidRPr="00D20112">
                <w:rPr>
                  <w:vertAlign w:val="subscript"/>
                </w:rPr>
                <w:t>SSB</w:t>
              </w:r>
              <w:r w:rsidRPr="00D20112">
                <w:t xml:space="preserve">)) if DRX cycle </w:t>
              </w:r>
              <w:r w:rsidRPr="00D20112">
                <w:rPr>
                  <w:lang w:val="en-US"/>
                </w:rPr>
                <w:t xml:space="preserve">≤ </w:t>
              </w:r>
              <w:r w:rsidRPr="00D20112">
                <w:t xml:space="preserve">320ms, </w:t>
              </w:r>
              <w:r w:rsidRPr="00D20112">
                <w:rPr>
                  <w:rFonts w:ascii="Times New Roman" w:eastAsia="?? ??" w:hAnsi="Times New Roman"/>
                  <w:sz w:val="20"/>
                </w:rPr>
                <w:br/>
              </w:r>
              <w:r w:rsidRPr="00D20112">
                <w:t>Once per P * T</w:t>
              </w:r>
              <w:r w:rsidRPr="00D20112">
                <w:rPr>
                  <w:vertAlign w:val="subscript"/>
                </w:rPr>
                <w:t>DRX</w:t>
              </w:r>
              <w:r w:rsidRPr="00D20112">
                <w:t xml:space="preserve"> if DRX cycle </w:t>
              </w:r>
              <w:r w:rsidRPr="00D20112">
                <w:rPr>
                  <w:lang w:val="en-US"/>
                </w:rPr>
                <w:t xml:space="preserve">&gt; </w:t>
              </w:r>
              <w:r w:rsidRPr="00D20112">
                <w:t>320ms.</w:t>
              </w:r>
            </w:ins>
          </w:p>
          <w:p w14:paraId="6866524B" w14:textId="77777777" w:rsidR="00C650F6" w:rsidRPr="00D20112" w:rsidRDefault="00C650F6" w:rsidP="009D0B78">
            <w:pPr>
              <w:pStyle w:val="TAN"/>
              <w:rPr>
                <w:ins w:id="131" w:author="Mursalin Habib" w:date="2022-11-17T09:40:00Z"/>
                <w:rFonts w:ascii="Times New Roman" w:eastAsia="?? ??" w:hAnsi="Times New Roman"/>
                <w:sz w:val="20"/>
              </w:rPr>
            </w:pPr>
            <w:ins w:id="132" w:author="Mursalin Habib" w:date="2022-11-17T09:40:00Z">
              <w:r w:rsidRPr="00D20112">
                <w:t>NOTE 3:</w:t>
              </w:r>
              <w:r w:rsidRPr="00D20112">
                <w:rPr>
                  <w:rFonts w:eastAsia="?? ??"/>
                </w:rPr>
                <w:tab/>
              </w:r>
              <w:r w:rsidRPr="00D20112">
                <w:t>L</w:t>
              </w:r>
              <w:r w:rsidRPr="00D20112">
                <w:rPr>
                  <w:vertAlign w:val="subscript"/>
                </w:rPr>
                <w:t>in,max</w:t>
              </w:r>
              <w:r w:rsidRPr="00D20112">
                <w:t>=7 for Max(T</w:t>
              </w:r>
              <w:r w:rsidRPr="00D20112">
                <w:rPr>
                  <w:vertAlign w:val="subscript"/>
                </w:rPr>
                <w:t>DRX</w:t>
              </w:r>
              <w:r w:rsidRPr="00D20112">
                <w:t>,T</w:t>
              </w:r>
              <w:r w:rsidRPr="00D20112">
                <w:rPr>
                  <w:vertAlign w:val="subscript"/>
                </w:rPr>
                <w:t>SSB</w:t>
              </w:r>
              <w:r w:rsidRPr="00D20112">
                <w:t xml:space="preserve">) </w:t>
              </w:r>
              <w:r w:rsidRPr="00D20112">
                <w:rPr>
                  <w:rFonts w:cs="Arial"/>
                </w:rPr>
                <w:t xml:space="preserve">≤ </w:t>
              </w:r>
              <w:r w:rsidRPr="00D20112">
                <w:t>40 assuming T</w:t>
              </w:r>
              <w:r w:rsidRPr="00D20112">
                <w:rPr>
                  <w:vertAlign w:val="subscript"/>
                </w:rPr>
                <w:t>DRX</w:t>
              </w:r>
              <w:r w:rsidRPr="00D20112">
                <w:t xml:space="preserve">=0 for non-DRX case, </w:t>
              </w:r>
            </w:ins>
          </w:p>
          <w:p w14:paraId="386FEE20" w14:textId="77777777" w:rsidR="00C650F6" w:rsidRPr="00D20112" w:rsidRDefault="00C650F6" w:rsidP="009D0B78">
            <w:pPr>
              <w:pStyle w:val="TAN"/>
              <w:rPr>
                <w:ins w:id="133" w:author="Mursalin Habib" w:date="2022-11-17T09:40:00Z"/>
                <w:rFonts w:ascii="Times New Roman" w:eastAsia="?? ??" w:hAnsi="Times New Roman"/>
                <w:sz w:val="20"/>
              </w:rPr>
            </w:pPr>
            <w:ins w:id="134" w:author="Mursalin Habib" w:date="2022-11-17T09:40:00Z">
              <w:r w:rsidRPr="00D20112">
                <w:rPr>
                  <w:rFonts w:eastAsia="?? ??"/>
                </w:rPr>
                <w:tab/>
              </w:r>
              <w:r w:rsidRPr="00D20112">
                <w:t>L</w:t>
              </w:r>
              <w:r w:rsidRPr="00D20112">
                <w:rPr>
                  <w:vertAlign w:val="subscript"/>
                </w:rPr>
                <w:t>in,max</w:t>
              </w:r>
              <w:r w:rsidRPr="00D20112">
                <w:t>=5 for 40&lt;Max(T</w:t>
              </w:r>
              <w:r w:rsidRPr="00D20112">
                <w:rPr>
                  <w:vertAlign w:val="subscript"/>
                </w:rPr>
                <w:t>DRX</w:t>
              </w:r>
              <w:r w:rsidRPr="00D20112">
                <w:t>,T</w:t>
              </w:r>
              <w:r w:rsidRPr="00D20112">
                <w:rPr>
                  <w:vertAlign w:val="subscript"/>
                </w:rPr>
                <w:t>SSB</w:t>
              </w:r>
              <w:r w:rsidRPr="00D20112">
                <w:t>)</w:t>
              </w:r>
              <w:r w:rsidRPr="00D20112">
                <w:rPr>
                  <w:rFonts w:cs="Arial"/>
                </w:rPr>
                <w:t>≤32</w:t>
              </w:r>
              <w:r w:rsidRPr="00D20112">
                <w:t>0,</w:t>
              </w:r>
            </w:ins>
          </w:p>
          <w:p w14:paraId="390F0429" w14:textId="77777777" w:rsidR="00C650F6" w:rsidRPr="00D20112" w:rsidRDefault="00C650F6" w:rsidP="009D0B78">
            <w:pPr>
              <w:pStyle w:val="TAN"/>
              <w:rPr>
                <w:ins w:id="135" w:author="Mursalin Habib" w:date="2022-11-17T09:40:00Z"/>
                <w:rFonts w:ascii="Times New Roman" w:eastAsia="?? ??" w:hAnsi="Times New Roman"/>
                <w:sz w:val="20"/>
              </w:rPr>
            </w:pPr>
            <w:ins w:id="136" w:author="Mursalin Habib" w:date="2022-11-17T09:40:00Z">
              <w:r w:rsidRPr="00D20112">
                <w:rPr>
                  <w:rFonts w:eastAsia="?? ??"/>
                </w:rPr>
                <w:tab/>
              </w:r>
              <w:r w:rsidRPr="00D20112">
                <w:t>L</w:t>
              </w:r>
              <w:r w:rsidRPr="00D20112">
                <w:rPr>
                  <w:vertAlign w:val="subscript"/>
                </w:rPr>
                <w:t>in,max</w:t>
              </w:r>
              <w:r w:rsidRPr="00D20112">
                <w:t>=3 for T</w:t>
              </w:r>
              <w:r w:rsidRPr="00D20112">
                <w:rPr>
                  <w:vertAlign w:val="subscript"/>
                </w:rPr>
                <w:t>DRX</w:t>
              </w:r>
              <w:r w:rsidRPr="00D20112">
                <w:t>&gt;320.</w:t>
              </w:r>
            </w:ins>
          </w:p>
          <w:p w14:paraId="101F7E20" w14:textId="77777777" w:rsidR="00C650F6" w:rsidRPr="00D20112" w:rsidRDefault="00C650F6" w:rsidP="009D0B78">
            <w:pPr>
              <w:pStyle w:val="TAN"/>
              <w:rPr>
                <w:ins w:id="137" w:author="Mursalin Habib" w:date="2022-11-17T09:40:00Z"/>
                <w:rFonts w:ascii="Times New Roman" w:eastAsia="?? ??" w:hAnsi="Times New Roman"/>
                <w:sz w:val="20"/>
              </w:rPr>
            </w:pPr>
            <w:ins w:id="138" w:author="Mursalin Habib" w:date="2022-11-17T09:40:00Z">
              <w:r w:rsidRPr="00D20112">
                <w:t>NOTE 4:</w:t>
              </w:r>
              <w:r w:rsidRPr="00D20112">
                <w:rPr>
                  <w:rFonts w:eastAsia="?? ??"/>
                </w:rPr>
                <w:tab/>
              </w:r>
              <w:r w:rsidRPr="00D20112">
                <w:t>RLM-RS SSB Es/Iot is the averaged Es/Iot over the most recent previous out-of-sync evaluation period.</w:t>
              </w:r>
            </w:ins>
          </w:p>
        </w:tc>
      </w:tr>
    </w:tbl>
    <w:p w14:paraId="764D4DDC" w14:textId="77777777" w:rsidR="00C650F6" w:rsidRPr="00D20112" w:rsidRDefault="00C650F6" w:rsidP="00C650F6">
      <w:pPr>
        <w:rPr>
          <w:ins w:id="139" w:author="Mursalin Habib" w:date="2022-11-17T09:40:00Z"/>
        </w:rPr>
      </w:pPr>
    </w:p>
    <w:p w14:paraId="0EB0F819" w14:textId="77777777" w:rsidR="00C650F6" w:rsidRPr="00D20112" w:rsidRDefault="00C650F6" w:rsidP="00C650F6">
      <w:pPr>
        <w:rPr>
          <w:ins w:id="140" w:author="Mursalin Habib" w:date="2022-11-17T09:40:00Z"/>
        </w:rPr>
      </w:pPr>
      <w:ins w:id="141" w:author="Mursalin Habib" w:date="2022-11-17T09:40:00Z">
        <w:r w:rsidRPr="00D20112">
          <w:t>The normative reference for this requirement is TS 38.133 [6] clause 8.1A.2.</w:t>
        </w:r>
      </w:ins>
    </w:p>
    <w:p w14:paraId="4F7D0CE3" w14:textId="77777777" w:rsidR="00C650F6" w:rsidRPr="00D20112" w:rsidRDefault="00C650F6">
      <w:pPr>
        <w:rPr>
          <w:ins w:id="142" w:author="Fernando Alonso Macias" w:date="2022-11-03T11:32:00Z"/>
        </w:rPr>
        <w:pPrChange w:id="143" w:author="Mursalin Habib" w:date="2022-11-17T09:40:00Z">
          <w:pPr>
            <w:pStyle w:val="Heading3"/>
          </w:pPr>
        </w:pPrChange>
      </w:pPr>
    </w:p>
    <w:p w14:paraId="1B91EF1D" w14:textId="16736814" w:rsidR="00D16044" w:rsidRPr="00D20112" w:rsidRDefault="00D16044" w:rsidP="00D16044">
      <w:pPr>
        <w:pStyle w:val="Heading3"/>
        <w:rPr>
          <w:ins w:id="144" w:author="Fernando Alonso Macias" w:date="2022-11-04T13:56:00Z"/>
        </w:rPr>
      </w:pPr>
      <w:bookmarkStart w:id="145" w:name="_Hlk82516138"/>
      <w:ins w:id="146" w:author="Fernando Alonso Macias" w:date="2022-11-03T11:33:00Z">
        <w:r w:rsidRPr="00D20112">
          <w:t>10.3.2</w:t>
        </w:r>
        <w:bookmarkEnd w:id="145"/>
        <w:r w:rsidRPr="00D20112">
          <w:tab/>
          <w:t>Interruption</w:t>
        </w:r>
      </w:ins>
    </w:p>
    <w:p w14:paraId="646C9783" w14:textId="4F6E1D7B" w:rsidR="00F05070" w:rsidRPr="00D20112" w:rsidRDefault="00F05070">
      <w:pPr>
        <w:rPr>
          <w:ins w:id="147" w:author="Fernando Alonso Macias" w:date="2022-11-03T11:33:00Z"/>
        </w:rPr>
        <w:pPrChange w:id="148" w:author="Fernando Alonso Macias" w:date="2022-11-04T13:56:00Z">
          <w:pPr>
            <w:pStyle w:val="Heading3"/>
          </w:pPr>
        </w:pPrChange>
      </w:pPr>
      <w:ins w:id="149" w:author="Fernando Alonso Macias" w:date="2022-11-04T13:57:00Z">
        <w:r w:rsidRPr="00D20112">
          <w:t>FFS</w:t>
        </w:r>
      </w:ins>
    </w:p>
    <w:p w14:paraId="762E0061" w14:textId="7B26F972" w:rsidR="00BF2278" w:rsidRPr="00D20112" w:rsidRDefault="00BF2278" w:rsidP="00BF2278">
      <w:pPr>
        <w:pStyle w:val="Heading3"/>
        <w:rPr>
          <w:ins w:id="150" w:author="Fernando Alonso Macias" w:date="2022-11-04T13:57:00Z"/>
        </w:rPr>
      </w:pPr>
      <w:bookmarkStart w:id="151" w:name="_Hlk82512652"/>
      <w:ins w:id="152" w:author="Fernando Alonso Macias" w:date="2022-11-03T11:33:00Z">
        <w:r w:rsidRPr="00D20112">
          <w:t>10.3.3</w:t>
        </w:r>
        <w:bookmarkEnd w:id="151"/>
        <w:r w:rsidRPr="00D20112">
          <w:tab/>
          <w:t>SCell activation and deactivation delay</w:t>
        </w:r>
      </w:ins>
    </w:p>
    <w:p w14:paraId="213C92F0" w14:textId="4D0AE380" w:rsidR="00F05070" w:rsidRPr="00D20112" w:rsidRDefault="00F05070">
      <w:pPr>
        <w:rPr>
          <w:ins w:id="153" w:author="Fernando Alonso Macias" w:date="2022-11-03T11:33:00Z"/>
        </w:rPr>
        <w:pPrChange w:id="154" w:author="Fernando Alonso Macias" w:date="2022-11-04T13:57:00Z">
          <w:pPr>
            <w:pStyle w:val="Heading3"/>
          </w:pPr>
        </w:pPrChange>
      </w:pPr>
      <w:ins w:id="155" w:author="Fernando Alonso Macias" w:date="2022-11-04T13:57:00Z">
        <w:r w:rsidRPr="00D20112">
          <w:t>FFS</w:t>
        </w:r>
      </w:ins>
    </w:p>
    <w:p w14:paraId="5D9AA46B" w14:textId="4F0B5AE8" w:rsidR="00D225FB" w:rsidRPr="00D20112" w:rsidRDefault="00D225FB" w:rsidP="00D225FB">
      <w:pPr>
        <w:pStyle w:val="Heading3"/>
        <w:rPr>
          <w:ins w:id="156" w:author="Fernando Alonso Macias" w:date="2022-11-03T11:32:00Z"/>
        </w:rPr>
      </w:pPr>
      <w:ins w:id="157" w:author="Fernando Alonso Macias" w:date="2022-11-03T11:32:00Z">
        <w:r w:rsidRPr="00D20112">
          <w:t>10.3.4</w:t>
        </w:r>
        <w:r w:rsidRPr="00D20112">
          <w:tab/>
          <w:t>Beam failure detection and link recovery procedures</w:t>
        </w:r>
      </w:ins>
    </w:p>
    <w:p w14:paraId="67B7A3BC" w14:textId="39891FF8" w:rsidR="00312B21" w:rsidRPr="00D20112" w:rsidRDefault="002468C5" w:rsidP="00312B21">
      <w:pPr>
        <w:pStyle w:val="Heading4"/>
        <w:keepNext w:val="0"/>
        <w:keepLines w:val="0"/>
        <w:rPr>
          <w:ins w:id="158" w:author="Fernando Alonso Macias" w:date="2022-11-03T11:36:00Z"/>
          <w:rFonts w:cs="Arial"/>
          <w:szCs w:val="24"/>
        </w:rPr>
      </w:pPr>
      <w:bookmarkStart w:id="159" w:name="_Toc52295875"/>
      <w:bookmarkStart w:id="160" w:name="_Toc59027578"/>
      <w:bookmarkStart w:id="161" w:name="_Toc69328072"/>
      <w:bookmarkStart w:id="162" w:name="_Toc75989709"/>
      <w:bookmarkStart w:id="163" w:name="_Toc75992815"/>
      <w:bookmarkStart w:id="164" w:name="_Toc76018592"/>
      <w:bookmarkStart w:id="165" w:name="_Toc84513658"/>
      <w:bookmarkStart w:id="166" w:name="_Toc84514222"/>
      <w:bookmarkStart w:id="167" w:name="_Toc21621428"/>
      <w:bookmarkStart w:id="168" w:name="_Toc29297042"/>
      <w:bookmarkStart w:id="169" w:name="_Toc36149233"/>
      <w:bookmarkStart w:id="170" w:name="_Toc44092811"/>
      <w:bookmarkStart w:id="171" w:name="_Toc44093360"/>
      <w:bookmarkStart w:id="172" w:name="_Toc44094183"/>
      <w:bookmarkStart w:id="173" w:name="_Toc44094462"/>
      <w:ins w:id="174" w:author="Fernando Alonso Macias" w:date="2022-11-03T11:37:00Z">
        <w:r w:rsidRPr="00D20112">
          <w:rPr>
            <w:rFonts w:cs="Arial"/>
            <w:szCs w:val="24"/>
          </w:rPr>
          <w:t>10.3.4.0</w:t>
        </w:r>
      </w:ins>
      <w:ins w:id="175" w:author="Fernando Alonso Macias" w:date="2022-11-03T11:36:00Z">
        <w:r w:rsidR="00312B21" w:rsidRPr="00D20112">
          <w:rPr>
            <w:rFonts w:cs="Arial"/>
            <w:szCs w:val="24"/>
          </w:rPr>
          <w:tab/>
          <w:t>Minimum conformance requirements</w:t>
        </w:r>
        <w:bookmarkEnd w:id="159"/>
        <w:bookmarkEnd w:id="160"/>
        <w:bookmarkEnd w:id="161"/>
        <w:bookmarkEnd w:id="162"/>
        <w:bookmarkEnd w:id="163"/>
        <w:bookmarkEnd w:id="164"/>
        <w:bookmarkEnd w:id="165"/>
        <w:bookmarkEnd w:id="166"/>
      </w:ins>
    </w:p>
    <w:p w14:paraId="5D689437" w14:textId="44CBBB49" w:rsidR="009C65AD" w:rsidRPr="00D20112" w:rsidRDefault="009C65AD" w:rsidP="009C65AD">
      <w:pPr>
        <w:rPr>
          <w:ins w:id="176" w:author="Fernando Alonso Macias" w:date="2022-11-04T09:28:00Z"/>
          <w:lang w:val="en-US"/>
        </w:rPr>
      </w:pPr>
      <w:ins w:id="177" w:author="Fernando Alonso Macias" w:date="2022-11-04T09:28:00Z">
        <w:r w:rsidRPr="00D20112">
          <w:rPr>
            <w:lang w:val="en-US"/>
          </w:rPr>
          <w:t>The requirements in this clause apply for each SSB resource in the set</w:t>
        </w:r>
        <w:r w:rsidRPr="00D20112">
          <w:rPr>
            <w:rFonts w:cs="v5.0.0"/>
            <w:lang w:val="en-US"/>
          </w:rPr>
          <w:t xml:space="preserve"> </w:t>
        </w:r>
      </w:ins>
      <m:oMath>
        <m:sSub>
          <m:sSubPr>
            <m:ctrlPr>
              <w:ins w:id="178" w:author="Fernando Alonso Macias" w:date="2022-11-04T09:28:00Z">
                <w:rPr>
                  <w:rFonts w:ascii="Cambria Math" w:hAnsi="Cambria Math" w:cs="v5.0.0"/>
                  <w:i/>
                  <w:lang w:val="en-US"/>
                </w:rPr>
              </w:ins>
            </m:ctrlPr>
          </m:sSubPr>
          <m:e>
            <m:acc>
              <m:accPr>
                <m:chr m:val="̅"/>
                <m:ctrlPr>
                  <w:ins w:id="179" w:author="Fernando Alonso Macias" w:date="2022-11-04T09:28:00Z">
                    <w:rPr>
                      <w:rFonts w:ascii="Cambria Math" w:hAnsi="Cambria Math" w:cs="v5.0.0"/>
                      <w:lang w:val="en-US"/>
                    </w:rPr>
                  </w:ins>
                </m:ctrlPr>
              </m:accPr>
              <m:e>
                <m:r>
                  <w:ins w:id="180" w:author="Fernando Alonso Macias" w:date="2022-11-04T09:28:00Z">
                    <w:rPr>
                      <w:rFonts w:ascii="Cambria Math" w:hAnsi="Cambria Math" w:cs="v5.0.0"/>
                      <w:lang w:val="en-US"/>
                    </w:rPr>
                    <m:t>q</m:t>
                  </w:ins>
                </m:r>
                <m:ctrlPr>
                  <w:ins w:id="181" w:author="Fernando Alonso Macias" w:date="2022-11-04T09:28:00Z">
                    <w:rPr>
                      <w:rFonts w:ascii="Cambria Math" w:hAnsi="Cambria Math" w:cs="v5.0.0"/>
                      <w:i/>
                      <w:lang w:val="en-US"/>
                    </w:rPr>
                  </w:ins>
                </m:ctrlPr>
              </m:e>
            </m:acc>
          </m:e>
          <m:sub>
            <m:r>
              <w:ins w:id="182" w:author="Fernando Alonso Macias" w:date="2022-11-04T09:28:00Z">
                <w:rPr>
                  <w:rFonts w:ascii="Cambria Math" w:hAnsi="Cambria Math" w:cs="v5.0.0"/>
                  <w:lang w:val="en-US"/>
                </w:rPr>
                <m:t>0</m:t>
              </w:ins>
            </m:r>
          </m:sub>
        </m:sSub>
      </m:oMath>
      <w:ins w:id="183" w:author="Fernando Alonso Macias" w:date="2022-11-04T09:28:00Z">
        <w:r w:rsidRPr="00D20112">
          <w:rPr>
            <w:iCs/>
            <w:lang w:val="en-US"/>
          </w:rPr>
          <w:t xml:space="preserve"> </w:t>
        </w:r>
        <w:r w:rsidRPr="00D20112">
          <w:rPr>
            <w:lang w:val="en-US"/>
          </w:rPr>
          <w:t xml:space="preserve">configured for a serving cell, provided that the SSB configured for </w:t>
        </w:r>
        <w:r w:rsidRPr="00D20112">
          <w:rPr>
            <w:rFonts w:cs="v5.0.0"/>
            <w:lang w:val="en-US"/>
          </w:rPr>
          <w:t>beam failure detection</w:t>
        </w:r>
        <w:r w:rsidRPr="00D20112">
          <w:rPr>
            <w:lang w:val="en-US"/>
          </w:rPr>
          <w:t xml:space="preserve"> is actually transmitted within the UE active DL BWP during the entire evaluation period specified in clause </w:t>
        </w:r>
      </w:ins>
      <w:ins w:id="184" w:author="Fernando Alonso Macias" w:date="2022-11-04T09:31:00Z">
        <w:r w:rsidR="00E00AFF" w:rsidRPr="00D20112">
          <w:rPr>
            <w:lang w:val="en-US"/>
          </w:rPr>
          <w:t>10.3.4.0.1</w:t>
        </w:r>
      </w:ins>
      <w:ins w:id="185" w:author="Fernando Alonso Macias" w:date="2022-11-04T09:28:00Z">
        <w:r w:rsidRPr="00D20112">
          <w:rPr>
            <w:lang w:val="en-US"/>
          </w:rPr>
          <w:t>, but occasionally may not be transmitted due to CCA operation.</w:t>
        </w:r>
      </w:ins>
    </w:p>
    <w:p w14:paraId="100AF61F" w14:textId="73818D30" w:rsidR="009C65AD" w:rsidRPr="00D20112" w:rsidRDefault="009C65AD" w:rsidP="009C65AD">
      <w:pPr>
        <w:pStyle w:val="TH"/>
        <w:rPr>
          <w:ins w:id="186" w:author="Fernando Alonso Macias" w:date="2022-11-04T09:28:00Z"/>
          <w:lang w:val="en-US"/>
        </w:rPr>
      </w:pPr>
      <w:ins w:id="187" w:author="Fernando Alonso Macias" w:date="2022-11-04T09:28:00Z">
        <w:r w:rsidRPr="00D20112">
          <w:rPr>
            <w:lang w:val="en-US"/>
          </w:rPr>
          <w:t xml:space="preserve">Table </w:t>
        </w:r>
      </w:ins>
      <w:ins w:id="188" w:author="Fernando Alonso Macias" w:date="2022-11-04T09:31:00Z">
        <w:r w:rsidR="00E00AFF" w:rsidRPr="00D20112">
          <w:rPr>
            <w:lang w:val="en-US"/>
          </w:rPr>
          <w:t>10.3.4.0-1</w:t>
        </w:r>
      </w:ins>
      <w:ins w:id="189" w:author="Fernando Alonso Macias" w:date="2022-11-04T09:28:00Z">
        <w:r w:rsidRPr="00D20112">
          <w:rPr>
            <w:lang w:val="en-US"/>
          </w:rPr>
          <w:t>: PDCCH transmission parameters for beam failure instance</w:t>
        </w:r>
      </w:ins>
      <w:ins w:id="190" w:author="Fernando Alonso Macias" w:date="2022-11-04T09:31:00Z">
        <w:r w:rsidR="00E00AFF" w:rsidRPr="00D20112">
          <w:rPr>
            <w:lang w:val="en-US"/>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5AD" w:rsidRPr="00D20112" w14:paraId="2DD78DE0" w14:textId="77777777" w:rsidTr="00831EAB">
        <w:trPr>
          <w:jc w:val="center"/>
          <w:ins w:id="191" w:author="Fernando Alonso Macias" w:date="2022-11-04T09:28:00Z"/>
        </w:trPr>
        <w:tc>
          <w:tcPr>
            <w:tcW w:w="2649" w:type="dxa"/>
            <w:tcBorders>
              <w:top w:val="single" w:sz="4" w:space="0" w:color="auto"/>
              <w:left w:val="single" w:sz="4" w:space="0" w:color="auto"/>
              <w:bottom w:val="single" w:sz="6" w:space="0" w:color="auto"/>
              <w:right w:val="single" w:sz="6" w:space="0" w:color="auto"/>
            </w:tcBorders>
            <w:vAlign w:val="center"/>
            <w:hideMark/>
          </w:tcPr>
          <w:p w14:paraId="0F90CB92" w14:textId="77777777" w:rsidR="009C65AD" w:rsidRPr="00D20112" w:rsidRDefault="009C65AD" w:rsidP="00831EAB">
            <w:pPr>
              <w:pStyle w:val="TAH"/>
              <w:rPr>
                <w:ins w:id="192" w:author="Fernando Alonso Macias" w:date="2022-11-04T09:28:00Z"/>
                <w:lang w:val="en-US"/>
              </w:rPr>
            </w:pPr>
            <w:ins w:id="193" w:author="Fernando Alonso Macias" w:date="2022-11-04T09:28:00Z">
              <w:r w:rsidRPr="00D20112">
                <w:rPr>
                  <w:lang w:val="en-US"/>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DE5E61" w14:textId="77777777" w:rsidR="009C65AD" w:rsidRPr="00D20112" w:rsidRDefault="009C65AD" w:rsidP="00831EAB">
            <w:pPr>
              <w:pStyle w:val="TAH"/>
              <w:rPr>
                <w:ins w:id="194" w:author="Fernando Alonso Macias" w:date="2022-11-04T09:28:00Z"/>
                <w:rFonts w:eastAsia="?? ??"/>
                <w:lang w:val="en-US"/>
              </w:rPr>
            </w:pPr>
            <w:ins w:id="195" w:author="Fernando Alonso Macias" w:date="2022-11-04T09:28:00Z">
              <w:r w:rsidRPr="00D20112">
                <w:rPr>
                  <w:rFonts w:eastAsia="?? ??"/>
                  <w:lang w:val="en-US"/>
                </w:rPr>
                <w:t>Value for BLER</w:t>
              </w:r>
            </w:ins>
          </w:p>
        </w:tc>
      </w:tr>
      <w:tr w:rsidR="009C65AD" w:rsidRPr="00D20112" w14:paraId="5D0A95F7" w14:textId="77777777" w:rsidTr="00831EAB">
        <w:trPr>
          <w:trHeight w:val="201"/>
          <w:jc w:val="center"/>
          <w:ins w:id="19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16A8DA9" w14:textId="77777777" w:rsidR="009C65AD" w:rsidRPr="00D20112" w:rsidRDefault="009C65AD" w:rsidP="00831EAB">
            <w:pPr>
              <w:pStyle w:val="TAL"/>
              <w:rPr>
                <w:ins w:id="197" w:author="Fernando Alonso Macias" w:date="2022-11-04T09:28:00Z"/>
                <w:lang w:val="en-US"/>
              </w:rPr>
            </w:pPr>
            <w:ins w:id="198" w:author="Fernando Alonso Macias" w:date="2022-11-04T09:28:00Z">
              <w:r w:rsidRPr="00D20112">
                <w:rPr>
                  <w:lang w:val="en-US"/>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96A95" w14:textId="77777777" w:rsidR="009C65AD" w:rsidRPr="00D20112" w:rsidRDefault="009C65AD" w:rsidP="00831EAB">
            <w:pPr>
              <w:pStyle w:val="TAC"/>
              <w:rPr>
                <w:ins w:id="199" w:author="Fernando Alonso Macias" w:date="2022-11-04T09:28:00Z"/>
                <w:lang w:val="en-US"/>
              </w:rPr>
            </w:pPr>
            <w:ins w:id="200" w:author="Fernando Alonso Macias" w:date="2022-11-04T09:28:00Z">
              <w:r w:rsidRPr="00D20112">
                <w:rPr>
                  <w:lang w:val="en-US"/>
                </w:rPr>
                <w:t>1-0</w:t>
              </w:r>
            </w:ins>
          </w:p>
        </w:tc>
      </w:tr>
      <w:tr w:rsidR="009C65AD" w:rsidRPr="00D20112" w14:paraId="31D3B53C" w14:textId="77777777" w:rsidTr="00831EAB">
        <w:trPr>
          <w:jc w:val="center"/>
          <w:ins w:id="20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7A281BA3" w14:textId="77777777" w:rsidR="009C65AD" w:rsidRPr="00D20112" w:rsidRDefault="009C65AD" w:rsidP="00831EAB">
            <w:pPr>
              <w:pStyle w:val="TAL"/>
              <w:rPr>
                <w:ins w:id="202" w:author="Fernando Alonso Macias" w:date="2022-11-04T09:28:00Z"/>
                <w:lang w:val="en-US"/>
              </w:rPr>
            </w:pPr>
            <w:ins w:id="203" w:author="Fernando Alonso Macias" w:date="2022-11-04T09:28:00Z">
              <w:r w:rsidRPr="00D20112">
                <w:rPr>
                  <w:lang w:val="en-US"/>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B94688" w14:textId="77777777" w:rsidR="009C65AD" w:rsidRPr="00D20112" w:rsidRDefault="009C65AD" w:rsidP="00831EAB">
            <w:pPr>
              <w:pStyle w:val="TAC"/>
              <w:rPr>
                <w:ins w:id="204" w:author="Fernando Alonso Macias" w:date="2022-11-04T09:28:00Z"/>
                <w:lang w:val="en-US"/>
              </w:rPr>
            </w:pPr>
            <w:ins w:id="205" w:author="Fernando Alonso Macias" w:date="2022-11-04T09:28:00Z">
              <w:r w:rsidRPr="00D20112">
                <w:rPr>
                  <w:lang w:val="en-US"/>
                </w:rPr>
                <w:t>2</w:t>
              </w:r>
            </w:ins>
          </w:p>
        </w:tc>
      </w:tr>
      <w:tr w:rsidR="009C65AD" w:rsidRPr="00D20112" w14:paraId="1C6E4C2B" w14:textId="77777777" w:rsidTr="00831EAB">
        <w:trPr>
          <w:jc w:val="center"/>
          <w:ins w:id="20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21DC92F2" w14:textId="77777777" w:rsidR="009C65AD" w:rsidRPr="00D20112" w:rsidRDefault="009C65AD" w:rsidP="00831EAB">
            <w:pPr>
              <w:pStyle w:val="TAL"/>
              <w:rPr>
                <w:ins w:id="207" w:author="Fernando Alonso Macias" w:date="2022-11-04T09:28:00Z"/>
                <w:lang w:val="en-US"/>
              </w:rPr>
            </w:pPr>
            <w:ins w:id="208" w:author="Fernando Alonso Macias" w:date="2022-11-04T09:28:00Z">
              <w:r w:rsidRPr="00D20112">
                <w:rPr>
                  <w:lang w:val="en-US"/>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FE00B8" w14:textId="77777777" w:rsidR="009C65AD" w:rsidRPr="00D20112" w:rsidRDefault="009C65AD" w:rsidP="00831EAB">
            <w:pPr>
              <w:pStyle w:val="TAC"/>
              <w:rPr>
                <w:ins w:id="209" w:author="Fernando Alonso Macias" w:date="2022-11-04T09:28:00Z"/>
                <w:lang w:val="en-US"/>
              </w:rPr>
            </w:pPr>
            <w:ins w:id="210" w:author="Fernando Alonso Macias" w:date="2022-11-04T09:28:00Z">
              <w:r w:rsidRPr="00D20112">
                <w:rPr>
                  <w:lang w:val="en-US"/>
                </w:rPr>
                <w:t>8</w:t>
              </w:r>
            </w:ins>
          </w:p>
        </w:tc>
      </w:tr>
      <w:tr w:rsidR="009C65AD" w:rsidRPr="00D20112" w14:paraId="5A1B1B04" w14:textId="77777777" w:rsidTr="00831EAB">
        <w:trPr>
          <w:jc w:val="center"/>
          <w:ins w:id="21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E6CBF5F" w14:textId="77777777" w:rsidR="009C65AD" w:rsidRPr="00D20112" w:rsidRDefault="009C65AD" w:rsidP="00831EAB">
            <w:pPr>
              <w:pStyle w:val="TAL"/>
              <w:rPr>
                <w:ins w:id="212" w:author="Fernando Alonso Macias" w:date="2022-11-04T09:28:00Z"/>
                <w:lang w:val="en-US"/>
              </w:rPr>
            </w:pPr>
            <w:ins w:id="213" w:author="Fernando Alonso Macias" w:date="2022-11-04T09:28:00Z">
              <w:r w:rsidRPr="00D20112">
                <w:rPr>
                  <w:lang w:val="en-US"/>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690BB" w14:textId="77777777" w:rsidR="009C65AD" w:rsidRPr="00D20112" w:rsidRDefault="009C65AD" w:rsidP="00831EAB">
            <w:pPr>
              <w:pStyle w:val="TAC"/>
              <w:rPr>
                <w:ins w:id="214" w:author="Fernando Alonso Macias" w:date="2022-11-04T09:28:00Z"/>
                <w:lang w:val="en-US"/>
              </w:rPr>
            </w:pPr>
            <w:ins w:id="215" w:author="Fernando Alonso Macias" w:date="2022-11-04T09:28:00Z">
              <w:r w:rsidRPr="00D20112">
                <w:rPr>
                  <w:lang w:val="en-US"/>
                </w:rPr>
                <w:t>0dB</w:t>
              </w:r>
            </w:ins>
          </w:p>
        </w:tc>
      </w:tr>
      <w:tr w:rsidR="009C65AD" w:rsidRPr="00D20112" w14:paraId="6CA7124C" w14:textId="77777777" w:rsidTr="00831EAB">
        <w:trPr>
          <w:jc w:val="center"/>
          <w:ins w:id="21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CE8546C" w14:textId="77777777" w:rsidR="009C65AD" w:rsidRPr="00D20112" w:rsidRDefault="009C65AD" w:rsidP="00831EAB">
            <w:pPr>
              <w:pStyle w:val="TAL"/>
              <w:rPr>
                <w:ins w:id="217" w:author="Fernando Alonso Macias" w:date="2022-11-04T09:28:00Z"/>
                <w:lang w:val="en-US"/>
              </w:rPr>
            </w:pPr>
            <w:ins w:id="218" w:author="Fernando Alonso Macias" w:date="2022-11-04T09:28:00Z">
              <w:r w:rsidRPr="00D20112">
                <w:rPr>
                  <w:lang w:val="en-US"/>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FBA99F" w14:textId="77777777" w:rsidR="009C65AD" w:rsidRPr="00D20112" w:rsidRDefault="009C65AD" w:rsidP="00831EAB">
            <w:pPr>
              <w:pStyle w:val="TAC"/>
              <w:rPr>
                <w:ins w:id="219" w:author="Fernando Alonso Macias" w:date="2022-11-04T09:28:00Z"/>
                <w:lang w:val="en-US"/>
              </w:rPr>
            </w:pPr>
            <w:ins w:id="220" w:author="Fernando Alonso Macias" w:date="2022-11-04T09:28:00Z">
              <w:r w:rsidRPr="00D20112">
                <w:rPr>
                  <w:lang w:val="en-US"/>
                </w:rPr>
                <w:t>0dB</w:t>
              </w:r>
            </w:ins>
          </w:p>
        </w:tc>
      </w:tr>
      <w:tr w:rsidR="009C65AD" w:rsidRPr="00D20112" w14:paraId="7BBB6789" w14:textId="77777777" w:rsidTr="00831EAB">
        <w:trPr>
          <w:jc w:val="center"/>
          <w:ins w:id="22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6075F022" w14:textId="77777777" w:rsidR="009C65AD" w:rsidRPr="00D20112" w:rsidRDefault="009C65AD" w:rsidP="00831EAB">
            <w:pPr>
              <w:pStyle w:val="TAL"/>
              <w:rPr>
                <w:ins w:id="222" w:author="Fernando Alonso Macias" w:date="2022-11-04T09:28:00Z"/>
                <w:lang w:val="en-US"/>
              </w:rPr>
            </w:pPr>
            <w:ins w:id="223" w:author="Fernando Alonso Macias" w:date="2022-11-04T09:28:00Z">
              <w:r w:rsidRPr="00D20112">
                <w:rPr>
                  <w:lang w:val="en-US"/>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8A3260" w14:textId="77777777" w:rsidR="009C65AD" w:rsidRPr="00D20112" w:rsidRDefault="009C65AD" w:rsidP="00831EAB">
            <w:pPr>
              <w:pStyle w:val="TAC"/>
              <w:rPr>
                <w:ins w:id="224" w:author="Fernando Alonso Macias" w:date="2022-11-04T09:28:00Z"/>
                <w:lang w:val="en-US"/>
              </w:rPr>
            </w:pPr>
            <w:ins w:id="225" w:author="Fernando Alonso Macias" w:date="2022-11-04T09:28:00Z">
              <w:r w:rsidRPr="00D20112">
                <w:rPr>
                  <w:lang w:val="en-US"/>
                </w:rPr>
                <w:t>24</w:t>
              </w:r>
            </w:ins>
          </w:p>
        </w:tc>
      </w:tr>
      <w:tr w:rsidR="009C65AD" w:rsidRPr="00D20112" w14:paraId="0A348747" w14:textId="77777777" w:rsidTr="00831EAB">
        <w:trPr>
          <w:jc w:val="center"/>
          <w:ins w:id="22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F7FEABA" w14:textId="77777777" w:rsidR="009C65AD" w:rsidRPr="00D20112" w:rsidRDefault="009C65AD" w:rsidP="00831EAB">
            <w:pPr>
              <w:pStyle w:val="TAL"/>
              <w:rPr>
                <w:ins w:id="227" w:author="Fernando Alonso Macias" w:date="2022-11-04T09:28:00Z"/>
                <w:lang w:val="en-US"/>
              </w:rPr>
            </w:pPr>
            <w:ins w:id="228" w:author="Fernando Alonso Macias" w:date="2022-11-04T09:28:00Z">
              <w:r w:rsidRPr="00D20112">
                <w:rPr>
                  <w:lang w:val="en-US"/>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5CDA6E" w14:textId="77777777" w:rsidR="009C65AD" w:rsidRPr="00D20112" w:rsidRDefault="009C65AD" w:rsidP="00831EAB">
            <w:pPr>
              <w:pStyle w:val="TAC"/>
              <w:rPr>
                <w:ins w:id="229" w:author="Fernando Alonso Macias" w:date="2022-11-04T09:28:00Z"/>
                <w:lang w:val="en-US"/>
              </w:rPr>
            </w:pPr>
            <w:ins w:id="230" w:author="Fernando Alonso Macias" w:date="2022-11-04T09:28:00Z">
              <w:r w:rsidRPr="00D20112">
                <w:rPr>
                  <w:lang w:val="en-US"/>
                </w:rPr>
                <w:t>Same as the SCS of RMSI CORESET</w:t>
              </w:r>
            </w:ins>
          </w:p>
        </w:tc>
      </w:tr>
      <w:tr w:rsidR="009C65AD" w:rsidRPr="00D20112" w14:paraId="062CD930" w14:textId="77777777" w:rsidTr="00831EAB">
        <w:trPr>
          <w:jc w:val="center"/>
          <w:ins w:id="23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C36760D" w14:textId="77777777" w:rsidR="009C65AD" w:rsidRPr="00D20112" w:rsidRDefault="009C65AD" w:rsidP="00831EAB">
            <w:pPr>
              <w:pStyle w:val="TAL"/>
              <w:rPr>
                <w:ins w:id="232" w:author="Fernando Alonso Macias" w:date="2022-11-04T09:28:00Z"/>
                <w:lang w:val="en-US"/>
              </w:rPr>
            </w:pPr>
            <w:ins w:id="233" w:author="Fernando Alonso Macias" w:date="2022-11-04T09:28:00Z">
              <w:r w:rsidRPr="00D20112">
                <w:rPr>
                  <w:lang w:val="en-US"/>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5BA098" w14:textId="77777777" w:rsidR="009C65AD" w:rsidRPr="00D20112" w:rsidRDefault="009C65AD" w:rsidP="00831EAB">
            <w:pPr>
              <w:pStyle w:val="TAC"/>
              <w:rPr>
                <w:ins w:id="234" w:author="Fernando Alonso Macias" w:date="2022-11-04T09:28:00Z"/>
                <w:lang w:val="en-US"/>
              </w:rPr>
            </w:pPr>
            <w:ins w:id="235" w:author="Fernando Alonso Macias" w:date="2022-11-04T09:28:00Z">
              <w:r w:rsidRPr="00D20112">
                <w:rPr>
                  <w:lang w:val="en-US"/>
                </w:rPr>
                <w:t>REG bundle size</w:t>
              </w:r>
            </w:ins>
          </w:p>
        </w:tc>
      </w:tr>
      <w:tr w:rsidR="009C65AD" w:rsidRPr="00D20112" w14:paraId="53810413" w14:textId="77777777" w:rsidTr="00831EAB">
        <w:trPr>
          <w:jc w:val="center"/>
          <w:ins w:id="23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0194C48F" w14:textId="77777777" w:rsidR="009C65AD" w:rsidRPr="00D20112" w:rsidRDefault="009C65AD" w:rsidP="00831EAB">
            <w:pPr>
              <w:pStyle w:val="TAL"/>
              <w:rPr>
                <w:ins w:id="237" w:author="Fernando Alonso Macias" w:date="2022-11-04T09:28:00Z"/>
                <w:lang w:val="en-US"/>
              </w:rPr>
            </w:pPr>
            <w:ins w:id="238" w:author="Fernando Alonso Macias" w:date="2022-11-04T09:28:00Z">
              <w:r w:rsidRPr="00D20112">
                <w:rPr>
                  <w:lang w:val="en-US"/>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54551" w14:textId="77777777" w:rsidR="009C65AD" w:rsidRPr="00D20112" w:rsidRDefault="009C65AD" w:rsidP="00831EAB">
            <w:pPr>
              <w:pStyle w:val="TAC"/>
              <w:rPr>
                <w:ins w:id="239" w:author="Fernando Alonso Macias" w:date="2022-11-04T09:28:00Z"/>
                <w:lang w:val="en-US"/>
              </w:rPr>
            </w:pPr>
            <w:ins w:id="240" w:author="Fernando Alonso Macias" w:date="2022-11-04T09:28:00Z">
              <w:r w:rsidRPr="00D20112">
                <w:rPr>
                  <w:lang w:val="en-US"/>
                </w:rPr>
                <w:t>6</w:t>
              </w:r>
            </w:ins>
          </w:p>
        </w:tc>
      </w:tr>
      <w:tr w:rsidR="009C65AD" w:rsidRPr="00D20112" w14:paraId="646E509F" w14:textId="77777777" w:rsidTr="00831EAB">
        <w:trPr>
          <w:jc w:val="center"/>
          <w:ins w:id="24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86356E" w14:textId="77777777" w:rsidR="009C65AD" w:rsidRPr="00D20112" w:rsidRDefault="009C65AD" w:rsidP="00831EAB">
            <w:pPr>
              <w:pStyle w:val="TAL"/>
              <w:rPr>
                <w:ins w:id="242" w:author="Fernando Alonso Macias" w:date="2022-11-04T09:28:00Z"/>
                <w:lang w:val="en-US"/>
              </w:rPr>
            </w:pPr>
            <w:ins w:id="243" w:author="Fernando Alonso Macias" w:date="2022-11-04T09:28:00Z">
              <w:r w:rsidRPr="00D20112">
                <w:rPr>
                  <w:lang w:val="en-US"/>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BC7F5A" w14:textId="77777777" w:rsidR="009C65AD" w:rsidRPr="00D20112" w:rsidRDefault="009C65AD" w:rsidP="00831EAB">
            <w:pPr>
              <w:pStyle w:val="TAC"/>
              <w:rPr>
                <w:ins w:id="244" w:author="Fernando Alonso Macias" w:date="2022-11-04T09:28:00Z"/>
                <w:lang w:val="en-US"/>
              </w:rPr>
            </w:pPr>
            <w:ins w:id="245" w:author="Fernando Alonso Macias" w:date="2022-11-04T09:28:00Z">
              <w:r w:rsidRPr="00D20112">
                <w:rPr>
                  <w:lang w:val="en-US"/>
                </w:rPr>
                <w:t>Normal</w:t>
              </w:r>
            </w:ins>
          </w:p>
        </w:tc>
      </w:tr>
      <w:tr w:rsidR="009C65AD" w:rsidRPr="00D20112" w14:paraId="2A7094A4" w14:textId="77777777" w:rsidTr="00831EAB">
        <w:trPr>
          <w:jc w:val="center"/>
          <w:ins w:id="246" w:author="Fernando Alonso Macias" w:date="2022-11-04T09:28:00Z"/>
        </w:trPr>
        <w:tc>
          <w:tcPr>
            <w:tcW w:w="2649" w:type="dxa"/>
            <w:tcBorders>
              <w:top w:val="single" w:sz="6" w:space="0" w:color="auto"/>
              <w:left w:val="single" w:sz="4" w:space="0" w:color="auto"/>
              <w:bottom w:val="single" w:sz="4" w:space="0" w:color="auto"/>
              <w:right w:val="single" w:sz="6" w:space="0" w:color="auto"/>
            </w:tcBorders>
            <w:vAlign w:val="center"/>
            <w:hideMark/>
          </w:tcPr>
          <w:p w14:paraId="7717D50D" w14:textId="77777777" w:rsidR="009C65AD" w:rsidRPr="00D20112" w:rsidRDefault="009C65AD" w:rsidP="00831EAB">
            <w:pPr>
              <w:pStyle w:val="TAL"/>
              <w:rPr>
                <w:ins w:id="247" w:author="Fernando Alonso Macias" w:date="2022-11-04T09:28:00Z"/>
                <w:lang w:val="en-US"/>
              </w:rPr>
            </w:pPr>
            <w:ins w:id="248" w:author="Fernando Alonso Macias" w:date="2022-11-04T09:28:00Z">
              <w:r w:rsidRPr="00D20112">
                <w:rPr>
                  <w:lang w:val="en-US"/>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8554623" w14:textId="77777777" w:rsidR="009C65AD" w:rsidRPr="00D20112" w:rsidRDefault="009C65AD" w:rsidP="00831EAB">
            <w:pPr>
              <w:pStyle w:val="TAC"/>
              <w:rPr>
                <w:ins w:id="249" w:author="Fernando Alonso Macias" w:date="2022-11-04T09:28:00Z"/>
                <w:lang w:val="en-US"/>
              </w:rPr>
            </w:pPr>
            <w:ins w:id="250" w:author="Fernando Alonso Macias" w:date="2022-11-04T09:28:00Z">
              <w:r w:rsidRPr="00D20112">
                <w:rPr>
                  <w:lang w:val="en-US"/>
                </w:rPr>
                <w:t>Distributed</w:t>
              </w:r>
            </w:ins>
          </w:p>
        </w:tc>
      </w:tr>
    </w:tbl>
    <w:p w14:paraId="05D5E713" w14:textId="77777777" w:rsidR="00CD4BEC" w:rsidRPr="00D20112" w:rsidRDefault="00CD4BEC" w:rsidP="00CD4BEC">
      <w:pPr>
        <w:rPr>
          <w:ins w:id="251" w:author="Fernando Alonso Macias" w:date="2022-11-04T09:50:00Z"/>
        </w:rPr>
      </w:pPr>
    </w:p>
    <w:p w14:paraId="6A772EA7" w14:textId="7D705477" w:rsidR="00CD4BEC" w:rsidRPr="00D20112" w:rsidRDefault="00CD4BEC" w:rsidP="009C65AD">
      <w:pPr>
        <w:rPr>
          <w:ins w:id="252" w:author="Fernando Alonso Macias" w:date="2022-11-04T09:39:00Z"/>
          <w:rPrChange w:id="253" w:author="Fernando Alonso Macias" w:date="2022-11-04T09:50:00Z">
            <w:rPr>
              <w:ins w:id="254" w:author="Fernando Alonso Macias" w:date="2022-11-04T09:39:00Z"/>
              <w:lang w:val="en-US"/>
            </w:rPr>
          </w:rPrChange>
        </w:rPr>
      </w:pPr>
      <w:ins w:id="255" w:author="Fernando Alonso Macias" w:date="2022-11-04T09:50:00Z">
        <w:r w:rsidRPr="00D20112">
          <w:lastRenderedPageBreak/>
          <w:t>The normative reference for this requirement is TS 38.133 [6] clause 8.5A.2.</w:t>
        </w:r>
      </w:ins>
    </w:p>
    <w:p w14:paraId="7063C86C" w14:textId="60119908" w:rsidR="00BA5A8E" w:rsidRPr="00D20112" w:rsidRDefault="00BA5A8E" w:rsidP="00BA5A8E">
      <w:pPr>
        <w:pStyle w:val="Heading5"/>
        <w:keepNext w:val="0"/>
        <w:keepLines w:val="0"/>
        <w:rPr>
          <w:ins w:id="256" w:author="Fernando Alonso Macias" w:date="2022-11-04T09:39:00Z"/>
        </w:rPr>
      </w:pPr>
      <w:ins w:id="257" w:author="Fernando Alonso Macias" w:date="2022-11-04T09:39:00Z">
        <w:r w:rsidRPr="00D20112">
          <w:t>10.3.4.0.1</w:t>
        </w:r>
        <w:r w:rsidRPr="00D20112">
          <w:tab/>
          <w:t>Minimum</w:t>
        </w:r>
      </w:ins>
      <w:ins w:id="258" w:author="Fernando Alonso Macias" w:date="2022-11-04T09:40:00Z">
        <w:r w:rsidRPr="00D20112">
          <w:t xml:space="preserve"> requirement</w:t>
        </w:r>
      </w:ins>
      <w:ins w:id="259" w:author="Fernando Alonso Macias" w:date="2022-11-04T09:45:00Z">
        <w:r w:rsidR="00AF4237" w:rsidRPr="00D20112">
          <w:t xml:space="preserve"> for SSB based beam failure detection under CCA</w:t>
        </w:r>
      </w:ins>
    </w:p>
    <w:p w14:paraId="0E93B27F" w14:textId="77777777" w:rsidR="009C65AD" w:rsidRPr="00D20112" w:rsidRDefault="009C65AD" w:rsidP="009C65AD">
      <w:pPr>
        <w:rPr>
          <w:ins w:id="260" w:author="Fernando Alonso Macias" w:date="2022-11-04T09:28:00Z"/>
          <w:lang w:val="en-US"/>
        </w:rPr>
      </w:pPr>
      <w:ins w:id="261" w:author="Fernando Alonso Macias" w:date="2022-11-04T09:28:00Z">
        <w:r w:rsidRPr="00D20112">
          <w:rPr>
            <w:lang w:val="en-US"/>
          </w:rPr>
          <w:t xml:space="preserve">UE shall be able to evaluate whether the downlink radio link quality on the configured BFD-RS SSB </w:t>
        </w:r>
        <w:r w:rsidRPr="00D20112">
          <w:rPr>
            <w:rFonts w:cs="Arial"/>
            <w:lang w:val="en-US"/>
          </w:rPr>
          <w:t>resource in set</w:t>
        </w:r>
        <w:r w:rsidRPr="00D20112">
          <w:rPr>
            <w:rFonts w:cs="v5.0.0"/>
            <w:lang w:val="en-US"/>
          </w:rPr>
          <w:t xml:space="preserve"> </w:t>
        </w:r>
      </w:ins>
      <m:oMath>
        <m:sSub>
          <m:sSubPr>
            <m:ctrlPr>
              <w:ins w:id="262" w:author="Fernando Alonso Macias" w:date="2022-11-04T09:28:00Z">
                <w:rPr>
                  <w:rFonts w:ascii="Cambria Math" w:hAnsi="Cambria Math" w:cs="v5.0.0"/>
                  <w:i/>
                  <w:lang w:val="en-US"/>
                </w:rPr>
              </w:ins>
            </m:ctrlPr>
          </m:sSubPr>
          <m:e>
            <m:acc>
              <m:accPr>
                <m:chr m:val="̅"/>
                <m:ctrlPr>
                  <w:ins w:id="263" w:author="Fernando Alonso Macias" w:date="2022-11-04T09:28:00Z">
                    <w:rPr>
                      <w:rFonts w:ascii="Cambria Math" w:hAnsi="Cambria Math" w:cs="v5.0.0"/>
                      <w:lang w:val="en-US"/>
                    </w:rPr>
                  </w:ins>
                </m:ctrlPr>
              </m:accPr>
              <m:e>
                <m:r>
                  <w:ins w:id="264" w:author="Fernando Alonso Macias" w:date="2022-11-04T09:28:00Z">
                    <w:rPr>
                      <w:rFonts w:ascii="Cambria Math" w:hAnsi="Cambria Math" w:cs="v5.0.0"/>
                      <w:lang w:val="en-US"/>
                    </w:rPr>
                    <m:t>q</m:t>
                  </w:ins>
                </m:r>
                <m:ctrlPr>
                  <w:ins w:id="265" w:author="Fernando Alonso Macias" w:date="2022-11-04T09:28:00Z">
                    <w:rPr>
                      <w:rFonts w:ascii="Cambria Math" w:hAnsi="Cambria Math" w:cs="v5.0.0"/>
                      <w:i/>
                      <w:lang w:val="en-US"/>
                    </w:rPr>
                  </w:ins>
                </m:ctrlPr>
              </m:e>
            </m:acc>
          </m:e>
          <m:sub>
            <m:r>
              <w:ins w:id="266" w:author="Fernando Alonso Macias" w:date="2022-11-04T09:28:00Z">
                <w:rPr>
                  <w:rFonts w:ascii="Cambria Math" w:hAnsi="Cambria Math" w:cs="v5.0.0"/>
                  <w:lang w:val="en-US"/>
                </w:rPr>
                <m:t>0</m:t>
              </w:ins>
            </m:r>
          </m:sub>
        </m:sSub>
      </m:oMath>
      <w:ins w:id="267" w:author="Fernando Alonso Macias" w:date="2022-11-04T09:28:00Z">
        <w:r w:rsidRPr="00D20112">
          <w:rPr>
            <w:iCs/>
            <w:lang w:val="en-US"/>
          </w:rPr>
          <w:t xml:space="preserve"> </w:t>
        </w:r>
        <w:r w:rsidRPr="00D20112">
          <w:rPr>
            <w:lang w:val="en-US"/>
          </w:rPr>
          <w:t>estimated over the last T</w:t>
        </w:r>
        <w:r w:rsidRPr="00D20112">
          <w:rPr>
            <w:vertAlign w:val="subscript"/>
            <w:lang w:val="en-US"/>
          </w:rPr>
          <w:t>Evaluate_BFD_SSB_CCA</w:t>
        </w:r>
        <w:r w:rsidRPr="00D20112">
          <w:rPr>
            <w:lang w:val="en-US"/>
          </w:rPr>
          <w:t xml:space="preserve"> ms period becomes worse than the threshold Q</w:t>
        </w:r>
        <w:r w:rsidRPr="00D20112">
          <w:rPr>
            <w:vertAlign w:val="subscript"/>
            <w:lang w:val="en-US"/>
          </w:rPr>
          <w:t>out_LR_SSB,CCA</w:t>
        </w:r>
        <w:r w:rsidRPr="00D20112">
          <w:rPr>
            <w:lang w:val="en-US"/>
          </w:rPr>
          <w:t xml:space="preserve"> within T</w:t>
        </w:r>
        <w:r w:rsidRPr="00D20112">
          <w:rPr>
            <w:vertAlign w:val="subscript"/>
            <w:lang w:val="en-US"/>
          </w:rPr>
          <w:t>Evaluate_BFD_SSB_CCA</w:t>
        </w:r>
        <w:r w:rsidRPr="00D20112">
          <w:rPr>
            <w:lang w:val="en-US"/>
          </w:rPr>
          <w:t xml:space="preserve"> ms period.</w:t>
        </w:r>
      </w:ins>
    </w:p>
    <w:p w14:paraId="533373FF" w14:textId="4CA21C64" w:rsidR="009C65AD" w:rsidRPr="00D20112" w:rsidRDefault="009C65AD" w:rsidP="009C65AD">
      <w:pPr>
        <w:rPr>
          <w:ins w:id="268" w:author="Fernando Alonso Macias" w:date="2022-11-04T09:28:00Z"/>
          <w:lang w:val="en-US"/>
        </w:rPr>
      </w:pPr>
      <w:ins w:id="269" w:author="Fernando Alonso Macias" w:date="2022-11-04T09:28:00Z">
        <w:r w:rsidRPr="00D20112">
          <w:rPr>
            <w:lang w:val="en-US"/>
          </w:rPr>
          <w:t>The value of T</w:t>
        </w:r>
        <w:r w:rsidRPr="00D20112">
          <w:rPr>
            <w:vertAlign w:val="subscript"/>
            <w:lang w:val="en-US"/>
          </w:rPr>
          <w:t>Evaluate_BFD_SSB_CCA</w:t>
        </w:r>
        <w:r w:rsidRPr="00D20112">
          <w:rPr>
            <w:lang w:val="en-US"/>
          </w:rPr>
          <w:t xml:space="preserve"> is defined in Table </w:t>
        </w:r>
      </w:ins>
      <w:ins w:id="270" w:author="Fernando Alonso Macias" w:date="2022-11-04T09:32:00Z">
        <w:r w:rsidR="00E00AFF" w:rsidRPr="00D20112">
          <w:rPr>
            <w:lang w:val="en-US"/>
          </w:rPr>
          <w:t>10.3.4.0.1-1</w:t>
        </w:r>
      </w:ins>
      <w:ins w:id="271" w:author="Fernando Alonso Macias" w:date="2022-11-04T09:28:00Z">
        <w:r w:rsidRPr="00D20112">
          <w:rPr>
            <w:lang w:val="en-US"/>
          </w:rPr>
          <w:t xml:space="preserve"> for FR1.</w:t>
        </w:r>
      </w:ins>
    </w:p>
    <w:p w14:paraId="77F5F0E0" w14:textId="47A97C31" w:rsidR="009C65AD" w:rsidRPr="00D20112" w:rsidRDefault="009C65AD" w:rsidP="009C65AD">
      <w:pPr>
        <w:rPr>
          <w:ins w:id="272" w:author="Fernando Alonso Macias" w:date="2022-11-04T09:28:00Z"/>
          <w:lang w:val="en-US"/>
        </w:rPr>
      </w:pPr>
      <w:ins w:id="273" w:author="Fernando Alonso Macias" w:date="2022-11-04T09:28:00Z">
        <w:r w:rsidRPr="00D20112">
          <w:rPr>
            <w:lang w:val="en-US"/>
          </w:rPr>
          <w:t>The value of T</w:t>
        </w:r>
        <w:r w:rsidRPr="00D20112">
          <w:rPr>
            <w:vertAlign w:val="subscript"/>
            <w:lang w:val="en-US"/>
          </w:rPr>
          <w:t>Evaluate_BFD_SSB_CCA</w:t>
        </w:r>
        <w:r w:rsidRPr="00D20112">
          <w:rPr>
            <w:lang w:val="en-US"/>
          </w:rPr>
          <w:t xml:space="preserve"> is defined in Table </w:t>
        </w:r>
      </w:ins>
      <w:ins w:id="274" w:author="Fernando Alonso Macias" w:date="2022-11-04T09:33:00Z">
        <w:r w:rsidR="00E00AFF" w:rsidRPr="00D20112">
          <w:rPr>
            <w:lang w:val="en-US"/>
          </w:rPr>
          <w:t>10.3.4.0.1-2</w:t>
        </w:r>
      </w:ins>
      <w:ins w:id="275" w:author="Fernando Alonso Macias" w:date="2022-11-04T09:28:00Z">
        <w:r w:rsidRPr="00D20112">
          <w:rPr>
            <w:lang w:val="en-US"/>
          </w:rPr>
          <w:t xml:space="preserve"> for FR2-2 with scaling factor N=12.</w:t>
        </w:r>
      </w:ins>
    </w:p>
    <w:p w14:paraId="3126A927" w14:textId="77777777" w:rsidR="009C65AD" w:rsidRPr="00D20112" w:rsidRDefault="009C65AD" w:rsidP="009C65AD">
      <w:pPr>
        <w:pStyle w:val="B10"/>
        <w:rPr>
          <w:ins w:id="276" w:author="Fernando Alonso Macias" w:date="2022-11-04T09:28:00Z"/>
          <w:rFonts w:eastAsia="?? ??"/>
        </w:rPr>
      </w:pPr>
      <w:ins w:id="277" w:author="Fernando Alonso Macias" w:date="2022-11-04T09:28:00Z">
        <w:r w:rsidRPr="00D20112">
          <w:rPr>
            <w:rFonts w:eastAsia="?? ??"/>
          </w:rPr>
          <w:t>W</w:t>
        </w:r>
        <w:r w:rsidRPr="00D20112">
          <w:rPr>
            <w:rFonts w:eastAsia="SimSun"/>
          </w:rPr>
          <w:t xml:space="preserve">hen </w:t>
        </w:r>
        <w:r w:rsidRPr="00D20112">
          <w:rPr>
            <w:rFonts w:eastAsia="?? ??"/>
          </w:rPr>
          <w:t>concurrent gaps are configured,</w:t>
        </w:r>
      </w:ins>
    </w:p>
    <w:p w14:paraId="333406AC" w14:textId="77777777" w:rsidR="009C65AD" w:rsidRPr="00D20112" w:rsidRDefault="009C65AD" w:rsidP="009C65AD">
      <w:pPr>
        <w:pStyle w:val="B10"/>
        <w:rPr>
          <w:ins w:id="278" w:author="Fernando Alonso Macias" w:date="2022-11-04T09:28:00Z"/>
          <w:rFonts w:eastAsia="SimSun"/>
        </w:rPr>
      </w:pPr>
      <w:ins w:id="279" w:author="Fernando Alonso Macias" w:date="2022-11-04T09:28:00Z">
        <w:r w:rsidRPr="00D20112">
          <w:rPr>
            <w:rFonts w:eastAsia="SimSun"/>
          </w:rPr>
          <w:t>-</w:t>
        </w:r>
        <w:r w:rsidRPr="00D20112">
          <w:rPr>
            <w:rFonts w:eastAsia="SimSun"/>
          </w:rPr>
          <w:tab/>
          <w:t>P value for a BFD-RS resource to be measured is defined as N</w:t>
        </w:r>
        <w:r w:rsidRPr="00D20112">
          <w:rPr>
            <w:rFonts w:eastAsia="SimSun"/>
            <w:vertAlign w:val="subscript"/>
          </w:rPr>
          <w:t>total</w:t>
        </w:r>
        <w:r w:rsidRPr="00D20112">
          <w:rPr>
            <w:rFonts w:eastAsia="SimSun"/>
          </w:rPr>
          <w:t xml:space="preserve"> / N</w:t>
        </w:r>
        <w:r w:rsidRPr="00D20112">
          <w:rPr>
            <w:rFonts w:eastAsia="SimSun"/>
            <w:vertAlign w:val="subscript"/>
          </w:rPr>
          <w:t>outside_MG</w:t>
        </w:r>
      </w:ins>
    </w:p>
    <w:p w14:paraId="6DF0D597" w14:textId="77777777" w:rsidR="009C65AD" w:rsidRPr="00D20112" w:rsidRDefault="009C65AD" w:rsidP="009C65AD">
      <w:pPr>
        <w:pStyle w:val="B10"/>
        <w:rPr>
          <w:ins w:id="280" w:author="Fernando Alonso Macias" w:date="2022-11-04T09:28:00Z"/>
          <w:rFonts w:eastAsia="SimSun"/>
        </w:rPr>
      </w:pPr>
      <w:ins w:id="281" w:author="Fernando Alonso Macias" w:date="2022-11-04T09:28:00Z">
        <w:r w:rsidRPr="00D20112">
          <w:rPr>
            <w:rFonts w:eastAsia="SimSun"/>
          </w:rPr>
          <w:t>-</w:t>
        </w:r>
        <w:r w:rsidRPr="00D20112">
          <w:rPr>
            <w:rFonts w:eastAsia="SimSun"/>
          </w:rPr>
          <w:tab/>
          <w:t>For a window W of duration max(T</w:t>
        </w:r>
        <w:r w:rsidRPr="00D20112">
          <w:rPr>
            <w:rFonts w:eastAsia="SimSun"/>
            <w:vertAlign w:val="subscript"/>
          </w:rPr>
          <w:t>L1</w:t>
        </w:r>
        <w:r w:rsidRPr="00D20112">
          <w:rPr>
            <w:rFonts w:eastAsia="SimSun"/>
          </w:rPr>
          <w:t xml:space="preserve">,  MGRP_max), where MGRP max is the maximum MGRP across all configured per-UE </w:t>
        </w:r>
        <w:r w:rsidRPr="00D20112">
          <w:rPr>
            <w:rFonts w:eastAsia="SimSun"/>
            <w:bCs/>
            <w:lang w:eastAsia="zh-CN"/>
          </w:rPr>
          <w:t>measurement gap</w:t>
        </w:r>
        <w:r w:rsidRPr="00D20112">
          <w:rPr>
            <w:rFonts w:eastAsia="SimSun"/>
          </w:rPr>
          <w:t xml:space="preserve"> and per-FR </w:t>
        </w:r>
        <w:r w:rsidRPr="00D20112">
          <w:rPr>
            <w:rFonts w:eastAsia="SimSun"/>
            <w:bCs/>
            <w:lang w:eastAsia="zh-CN"/>
          </w:rPr>
          <w:t>measurement gap</w:t>
        </w:r>
        <w:r w:rsidRPr="00D20112">
          <w:rPr>
            <w:rFonts w:eastAsia="SimSun"/>
          </w:rPr>
          <w:t xml:space="preserve"> within the same FR as serving cell, and starting at the beginning of any BFD-RS resource occasion:</w:t>
        </w:r>
      </w:ins>
    </w:p>
    <w:p w14:paraId="4B3EEB47" w14:textId="77777777" w:rsidR="009C65AD" w:rsidRPr="00D20112" w:rsidRDefault="009C65AD" w:rsidP="009C65AD">
      <w:pPr>
        <w:pStyle w:val="B20"/>
        <w:rPr>
          <w:ins w:id="282" w:author="Fernando Alonso Macias" w:date="2022-11-04T09:28:00Z"/>
          <w:rFonts w:eastAsia="SimSun"/>
        </w:rPr>
      </w:pPr>
      <w:ins w:id="283" w:author="Fernando Alonso Macias" w:date="2022-11-04T09:28:00Z">
        <w:r w:rsidRPr="00D20112">
          <w:rPr>
            <w:rFonts w:eastAsia="SimSun"/>
          </w:rPr>
          <w:t>-</w:t>
        </w:r>
        <w:r w:rsidRPr="00D20112">
          <w:rPr>
            <w:rFonts w:eastAsia="SimSun"/>
          </w:rPr>
          <w:tab/>
          <w:t>N</w:t>
        </w:r>
        <w:r w:rsidRPr="00D20112">
          <w:rPr>
            <w:rFonts w:eastAsia="SimSun"/>
            <w:vertAlign w:val="subscript"/>
          </w:rPr>
          <w:t>total</w:t>
        </w:r>
        <w:r w:rsidRPr="00D20112">
          <w:rPr>
            <w:rFonts w:eastAsia="SimSun"/>
          </w:rPr>
          <w:t xml:space="preserve"> is the total number of BFD-RS resource occasions within the window, including those overlapped with </w:t>
        </w:r>
        <w:r w:rsidRPr="00D20112">
          <w:rPr>
            <w:rFonts w:eastAsia="SimSun"/>
            <w:bCs/>
            <w:lang w:eastAsia="zh-CN"/>
          </w:rPr>
          <w:t>measurement gap</w:t>
        </w:r>
        <w:r w:rsidRPr="00D20112">
          <w:rPr>
            <w:rFonts w:eastAsia="SimSun"/>
          </w:rPr>
          <w:t xml:space="preserve"> occasions within the window, and</w:t>
        </w:r>
      </w:ins>
    </w:p>
    <w:p w14:paraId="47D4F283" w14:textId="77777777" w:rsidR="009C65AD" w:rsidRPr="00D20112" w:rsidRDefault="009C65AD" w:rsidP="009C65AD">
      <w:pPr>
        <w:pStyle w:val="B20"/>
        <w:rPr>
          <w:ins w:id="284" w:author="Fernando Alonso Macias" w:date="2022-11-04T09:28:00Z"/>
          <w:rFonts w:eastAsia="SimSun"/>
        </w:rPr>
      </w:pPr>
      <w:ins w:id="285" w:author="Fernando Alonso Macias" w:date="2022-11-04T09:28:00Z">
        <w:r w:rsidRPr="00D20112">
          <w:rPr>
            <w:rFonts w:eastAsia="SimSun"/>
          </w:rPr>
          <w:t>-</w:t>
        </w:r>
        <w:r w:rsidRPr="00D20112">
          <w:rPr>
            <w:rFonts w:eastAsia="SimSun"/>
          </w:rPr>
          <w:tab/>
          <w:t>N</w:t>
        </w:r>
        <w:r w:rsidRPr="00D20112">
          <w:rPr>
            <w:rFonts w:eastAsia="SimSun"/>
            <w:vertAlign w:val="subscript"/>
          </w:rPr>
          <w:t>outside_MG</w:t>
        </w:r>
        <w:r w:rsidRPr="00D20112">
          <w:rPr>
            <w:rFonts w:eastAsia="SimSun"/>
          </w:rPr>
          <w:t xml:space="preserve"> is the number of BFD-RS resource occasions that are not overlapped with any </w:t>
        </w:r>
        <w:r w:rsidRPr="00D20112">
          <w:rPr>
            <w:rFonts w:eastAsia="SimSun"/>
            <w:bCs/>
            <w:lang w:eastAsia="zh-CN"/>
          </w:rPr>
          <w:t>measurement gap</w:t>
        </w:r>
        <w:r w:rsidRPr="00D20112">
          <w:rPr>
            <w:rFonts w:eastAsia="SimSun"/>
          </w:rPr>
          <w:t xml:space="preserve"> occasion within the window W</w:t>
        </w:r>
      </w:ins>
    </w:p>
    <w:p w14:paraId="4F685EC2" w14:textId="77777777" w:rsidR="009C65AD" w:rsidRPr="00D20112" w:rsidRDefault="009C65AD" w:rsidP="009C65AD">
      <w:pPr>
        <w:pStyle w:val="B10"/>
        <w:rPr>
          <w:ins w:id="286" w:author="Fernando Alonso Macias" w:date="2022-11-04T09:28:00Z"/>
          <w:rFonts w:eastAsia="SimSun"/>
        </w:rPr>
      </w:pPr>
      <w:ins w:id="287" w:author="Fernando Alonso Macias" w:date="2022-11-04T09:28:00Z">
        <w:r w:rsidRPr="00D20112">
          <w:rPr>
            <w:rFonts w:eastAsia="SimSun"/>
          </w:rPr>
          <w:t>-</w:t>
        </w:r>
        <w:r w:rsidRPr="00D20112">
          <w:rPr>
            <w:rFonts w:eastAsia="SimSun"/>
          </w:rPr>
          <w:tab/>
          <w:t xml:space="preserve">Otherwise, </w:t>
        </w:r>
        <w:r w:rsidRPr="00D20112">
          <w:rPr>
            <w:rFonts w:eastAsia="?? ??"/>
          </w:rPr>
          <w:t xml:space="preserve">for a UE not supporting </w:t>
        </w:r>
        <w:r w:rsidRPr="00D20112">
          <w:rPr>
            <w:i/>
            <w:iCs/>
          </w:rPr>
          <w:t>concurrentMeasGap-r17</w:t>
        </w:r>
        <w:r w:rsidRPr="00D20112">
          <w:rPr>
            <w:rFonts w:eastAsia="?? ??"/>
          </w:rPr>
          <w:t xml:space="preserve"> or w</w:t>
        </w:r>
        <w:r w:rsidRPr="00D20112">
          <w:rPr>
            <w:rFonts w:eastAsia="SimSun"/>
          </w:rPr>
          <w:t xml:space="preserve">hen </w:t>
        </w:r>
        <w:r w:rsidRPr="00D20112">
          <w:rPr>
            <w:rFonts w:eastAsia="?? ??"/>
          </w:rPr>
          <w:t>concurrent gaps are not configured,</w:t>
        </w:r>
      </w:ins>
    </w:p>
    <w:p w14:paraId="72082A24" w14:textId="77777777" w:rsidR="009C65AD" w:rsidRPr="00D20112" w:rsidRDefault="009C65AD" w:rsidP="009C65AD">
      <w:pPr>
        <w:pStyle w:val="B20"/>
        <w:rPr>
          <w:ins w:id="288" w:author="Fernando Alonso Macias" w:date="2022-11-04T09:28:00Z"/>
          <w:lang w:val="en-US"/>
        </w:rPr>
      </w:pPr>
      <w:ins w:id="289" w:author="Fernando Alonso Macias" w:date="2022-11-04T09:28:00Z">
        <w:r w:rsidRPr="00D20112">
          <w:rPr>
            <w:lang w:val="en-US"/>
          </w:rPr>
          <w:t>-</w:t>
        </w:r>
        <w:r w:rsidRPr="00D20112">
          <w:rPr>
            <w:lang w:val="en-US"/>
          </w:rPr>
          <w:tab/>
        </w:r>
      </w:ins>
      <m:oMath>
        <m:r>
          <w:ins w:id="290" w:author="Fernando Alonso Macias" w:date="2022-11-04T09:28:00Z">
            <w:rPr>
              <w:rFonts w:ascii="Cambria Math" w:hAnsi="Cambria Math"/>
              <w:lang w:val="en-US"/>
            </w:rPr>
            <m:t>P=</m:t>
          </w:ins>
        </m:r>
        <m:f>
          <m:fPr>
            <m:ctrlPr>
              <w:ins w:id="291" w:author="Fernando Alonso Macias" w:date="2022-11-04T09:28:00Z">
                <w:rPr>
                  <w:rFonts w:ascii="Cambria Math" w:hAnsi="Cambria Math"/>
                  <w:i/>
                  <w:lang w:val="en-US"/>
                </w:rPr>
              </w:ins>
            </m:ctrlPr>
          </m:fPr>
          <m:num>
            <m:r>
              <w:ins w:id="292" w:author="Fernando Alonso Macias" w:date="2022-11-04T09:28:00Z">
                <w:rPr>
                  <w:rFonts w:ascii="Cambria Math" w:hAnsi="Cambria Math"/>
                  <w:lang w:val="en-US"/>
                </w:rPr>
                <m:t>1</m:t>
              </w:ins>
            </m:r>
          </m:num>
          <m:den>
            <m:r>
              <w:ins w:id="293" w:author="Fernando Alonso Macias" w:date="2022-11-04T09:28:00Z">
                <w:rPr>
                  <w:rFonts w:ascii="Cambria Math" w:hAnsi="Cambria Math"/>
                  <w:lang w:val="en-US"/>
                </w:rPr>
                <m:t>1-</m:t>
              </w:ins>
            </m:r>
            <m:f>
              <m:fPr>
                <m:ctrlPr>
                  <w:ins w:id="294" w:author="Fernando Alonso Macias" w:date="2022-11-04T09:28:00Z">
                    <w:rPr>
                      <w:rFonts w:ascii="Cambria Math" w:hAnsi="Cambria Math"/>
                      <w:i/>
                      <w:lang w:val="en-US"/>
                    </w:rPr>
                  </w:ins>
                </m:ctrlPr>
              </m:fPr>
              <m:num>
                <m:sSub>
                  <m:sSubPr>
                    <m:ctrlPr>
                      <w:ins w:id="295" w:author="Fernando Alonso Macias" w:date="2022-11-04T09:28:00Z">
                        <w:rPr>
                          <w:rFonts w:ascii="Cambria Math" w:hAnsi="Cambria Math"/>
                          <w:i/>
                          <w:lang w:val="en-US"/>
                        </w:rPr>
                      </w:ins>
                    </m:ctrlPr>
                  </m:sSubPr>
                  <m:e>
                    <m:r>
                      <w:ins w:id="296" w:author="Fernando Alonso Macias" w:date="2022-11-04T09:28:00Z">
                        <w:rPr>
                          <w:rFonts w:ascii="Cambria Math" w:hAnsi="Cambria Math"/>
                          <w:lang w:val="en-US"/>
                        </w:rPr>
                        <m:t>T</m:t>
                      </w:ins>
                    </m:r>
                  </m:e>
                  <m:sub>
                    <m:r>
                      <w:ins w:id="297" w:author="Fernando Alonso Macias" w:date="2022-11-04T09:28:00Z">
                        <w:rPr>
                          <w:rFonts w:ascii="Cambria Math" w:hAnsi="Cambria Math"/>
                          <w:lang w:val="en-US"/>
                        </w:rPr>
                        <m:t>SSB</m:t>
                      </w:ins>
                    </m:r>
                  </m:sub>
                </m:sSub>
              </m:num>
              <m:den>
                <m:r>
                  <w:ins w:id="298" w:author="Fernando Alonso Macias" w:date="2022-11-04T09:28:00Z">
                    <w:rPr>
                      <w:rFonts w:ascii="Cambria Math" w:hAnsi="Cambria Math"/>
                      <w:lang w:val="en-US"/>
                    </w:rPr>
                    <m:t>xGP</m:t>
                  </w:ins>
                </m:r>
              </m:den>
            </m:f>
          </m:den>
        </m:f>
      </m:oMath>
      <w:ins w:id="299" w:author="Fernando Alonso Macias" w:date="2022-11-04T09:28:00Z">
        <w:r w:rsidRPr="00D20112">
          <w:rPr>
            <w:lang w:val="en-US"/>
          </w:rPr>
          <w:t xml:space="preserve">, when in the monitored cell there are </w:t>
        </w:r>
        <w:r w:rsidRPr="00D20112">
          <w:rPr>
            <w:rFonts w:hint="eastAsia"/>
            <w:lang w:eastAsia="zh-TW"/>
          </w:rPr>
          <w:t>GAP</w:t>
        </w:r>
        <w:r w:rsidRPr="00D20112">
          <w:t xml:space="preserve">s </w:t>
        </w:r>
        <w:r w:rsidRPr="00D20112">
          <w:rPr>
            <w:lang w:val="en-US"/>
          </w:rPr>
          <w:t>configured for intra-frequency, inter-frequency or inter-RAT measurements, which are overlapping with some but not all occasions of the BFD-RS SSB.</w:t>
        </w:r>
      </w:ins>
    </w:p>
    <w:p w14:paraId="3E4595F9" w14:textId="77777777" w:rsidR="009C65AD" w:rsidRPr="00D20112" w:rsidRDefault="009C65AD" w:rsidP="009C65AD">
      <w:pPr>
        <w:pStyle w:val="B20"/>
        <w:rPr>
          <w:ins w:id="300" w:author="Fernando Alonso Macias" w:date="2022-11-04T09:28:00Z"/>
          <w:lang w:val="en-US"/>
        </w:rPr>
      </w:pPr>
      <w:ins w:id="301" w:author="Fernando Alonso Macias" w:date="2022-11-04T09:28:00Z">
        <w:r w:rsidRPr="00D20112">
          <w:rPr>
            <w:lang w:val="en-US"/>
          </w:rPr>
          <w:t>-</w:t>
        </w:r>
        <w:r w:rsidRPr="00D20112">
          <w:rPr>
            <w:lang w:val="en-US"/>
          </w:rPr>
          <w:tab/>
          <w:t xml:space="preserve">P=1 when in the monitored cell there are no </w:t>
        </w:r>
        <w:r w:rsidRPr="00D20112">
          <w:rPr>
            <w:rFonts w:hint="eastAsia"/>
            <w:lang w:eastAsia="zh-TW"/>
          </w:rPr>
          <w:t>GAP</w:t>
        </w:r>
        <w:r w:rsidRPr="00D20112">
          <w:t xml:space="preserve">s </w:t>
        </w:r>
        <w:r w:rsidRPr="00D20112">
          <w:rPr>
            <w:lang w:val="en-US"/>
          </w:rPr>
          <w:t>overlapping with any occasion of the BFD-RS SSB.</w:t>
        </w:r>
      </w:ins>
    </w:p>
    <w:p w14:paraId="0E9744B5" w14:textId="77777777" w:rsidR="009C65AD" w:rsidRPr="00D20112" w:rsidRDefault="009C65AD" w:rsidP="009C65AD">
      <w:pPr>
        <w:ind w:left="568" w:hanging="284"/>
        <w:rPr>
          <w:ins w:id="302" w:author="Fernando Alonso Macias" w:date="2022-11-04T09:28:00Z"/>
        </w:rPr>
      </w:pPr>
      <w:ins w:id="303" w:author="Fernando Alonso Macias" w:date="2022-11-04T09:28:00Z">
        <w:r w:rsidRPr="00D20112">
          <w:t>-</w:t>
        </w:r>
        <w:r w:rsidRPr="00D20112">
          <w:tab/>
          <w:t>When a measurement gap is configured</w:t>
        </w:r>
        <w:r w:rsidRPr="00D20112">
          <w:rPr>
            <w:rFonts w:eastAsia="SimSun"/>
          </w:rPr>
          <w:t xml:space="preserve"> and the measurement gap is not NCSG</w:t>
        </w:r>
        <w:r w:rsidRPr="00D20112">
          <w:t xml:space="preserve">, </w:t>
        </w:r>
      </w:ins>
    </w:p>
    <w:p w14:paraId="5C337FA9" w14:textId="77777777" w:rsidR="009C65AD" w:rsidRPr="00D20112" w:rsidRDefault="009C65AD" w:rsidP="009C65AD">
      <w:pPr>
        <w:ind w:left="851" w:hanging="284"/>
        <w:rPr>
          <w:ins w:id="304" w:author="Fernando Alonso Macias" w:date="2022-11-04T09:28:00Z"/>
        </w:rPr>
      </w:pPr>
      <w:ins w:id="305" w:author="Fernando Alonso Macias" w:date="2022-11-04T09:28:00Z">
        <w:r w:rsidRPr="00D20112">
          <w:t>-</w:t>
        </w:r>
        <w:r w:rsidRPr="00D20112">
          <w:tab/>
          <w:t xml:space="preserve">a BFD-RS resource is considered to be overlapped with the  GAP if it overlaps a measurement gap occasion, and </w:t>
        </w:r>
      </w:ins>
    </w:p>
    <w:p w14:paraId="3EB5612B" w14:textId="77777777" w:rsidR="009C65AD" w:rsidRPr="00D20112" w:rsidRDefault="009C65AD" w:rsidP="009C65AD">
      <w:pPr>
        <w:ind w:left="851" w:hanging="284"/>
        <w:rPr>
          <w:ins w:id="306" w:author="Fernando Alonso Macias" w:date="2022-11-04T09:28:00Z"/>
        </w:rPr>
      </w:pPr>
      <w:ins w:id="307" w:author="Fernando Alonso Macias" w:date="2022-11-04T09:28:00Z">
        <w:r w:rsidRPr="00D20112">
          <w:rPr>
            <w:lang w:eastAsia="zh-TW"/>
          </w:rPr>
          <w:t>-</w:t>
        </w:r>
        <w:r w:rsidRPr="00D20112">
          <w:rPr>
            <w:lang w:eastAsia="zh-TW"/>
          </w:rPr>
          <w:tab/>
          <w:t>xRP = MGRP</w:t>
        </w:r>
      </w:ins>
    </w:p>
    <w:p w14:paraId="4F5D823E" w14:textId="77777777" w:rsidR="009C65AD" w:rsidRPr="00D20112" w:rsidRDefault="009C65AD" w:rsidP="009C65AD">
      <w:pPr>
        <w:pStyle w:val="B10"/>
        <w:rPr>
          <w:ins w:id="308" w:author="Fernando Alonso Macias" w:date="2022-11-04T09:28:00Z"/>
        </w:rPr>
      </w:pPr>
      <w:ins w:id="309" w:author="Fernando Alonso Macias" w:date="2022-11-04T09:28:00Z">
        <w:r w:rsidRPr="00D20112">
          <w:t>-</w:t>
        </w:r>
        <w:r w:rsidRPr="00D20112">
          <w:tab/>
        </w:r>
        <w:r w:rsidRPr="00D20112">
          <w:rPr>
            <w:rFonts w:eastAsia="SimSun"/>
          </w:rPr>
          <w:t>Otherwise, w</w:t>
        </w:r>
        <w:r w:rsidRPr="00D20112">
          <w:t xml:space="preserve">hen NCSG </w:t>
        </w:r>
        <w:r w:rsidRPr="00D20112">
          <w:rPr>
            <w:rFonts w:eastAsia="SimSun"/>
          </w:rPr>
          <w:t xml:space="preserve">measurement gap </w:t>
        </w:r>
        <w:r w:rsidRPr="00D20112">
          <w:t>is configured,</w:t>
        </w:r>
      </w:ins>
    </w:p>
    <w:p w14:paraId="515A5346" w14:textId="77777777" w:rsidR="009C65AD" w:rsidRPr="00D20112" w:rsidRDefault="009C65AD" w:rsidP="009C65AD">
      <w:pPr>
        <w:pStyle w:val="B20"/>
        <w:rPr>
          <w:ins w:id="310" w:author="Fernando Alonso Macias" w:date="2022-11-04T09:28:00Z"/>
        </w:rPr>
      </w:pPr>
      <w:ins w:id="311" w:author="Fernando Alonso Macias" w:date="2022-11-04T09:28:00Z">
        <w:r w:rsidRPr="00D20112">
          <w:t>-</w:t>
        </w:r>
        <w:r w:rsidRPr="00D20112">
          <w:tab/>
          <w:t>a BFD-RS resource is considered to be overlapped with the  GAP if it overlaps the VIL1 or VIL2 of NCSG, and</w:t>
        </w:r>
      </w:ins>
    </w:p>
    <w:p w14:paraId="11397A9A" w14:textId="77777777" w:rsidR="009C65AD" w:rsidRPr="00D20112" w:rsidRDefault="009C65AD" w:rsidP="009C65AD">
      <w:pPr>
        <w:pStyle w:val="B20"/>
        <w:rPr>
          <w:ins w:id="312" w:author="Fernando Alonso Macias" w:date="2022-11-04T09:28:00Z"/>
        </w:rPr>
      </w:pPr>
      <w:ins w:id="313" w:author="Fernando Alonso Macias" w:date="2022-11-04T09:28:00Z">
        <w:r w:rsidRPr="00D20112">
          <w:t>-</w:t>
        </w:r>
        <w:r w:rsidRPr="00D20112">
          <w:tab/>
          <w:t>xRP = VIRP</w:t>
        </w:r>
      </w:ins>
    </w:p>
    <w:p w14:paraId="65211513" w14:textId="77777777" w:rsidR="009C65AD" w:rsidRPr="00D20112" w:rsidRDefault="009C65AD" w:rsidP="009C65AD">
      <w:pPr>
        <w:pStyle w:val="B10"/>
        <w:rPr>
          <w:ins w:id="314" w:author="Fernando Alonso Macias" w:date="2022-11-04T09:28:00Z"/>
        </w:rPr>
      </w:pPr>
      <w:ins w:id="315" w:author="Fernando Alonso Macias" w:date="2022-11-04T09:28:00Z">
        <w:r w:rsidRPr="00D20112">
          <w:t>-</w:t>
        </w:r>
        <w:r w:rsidRPr="00D20112">
          <w:tab/>
          <w:t>When concurrent gaps are configured, a BFD-RS is not considered to be overlapped by a gap occasion if the gap occasion is dropped according to  9.1.8.</w:t>
        </w:r>
      </w:ins>
    </w:p>
    <w:p w14:paraId="41325D68" w14:textId="77777777" w:rsidR="009C65AD" w:rsidRPr="00D20112" w:rsidRDefault="009C65AD" w:rsidP="009C65AD">
      <w:pPr>
        <w:rPr>
          <w:ins w:id="316" w:author="Fernando Alonso Macias" w:date="2022-11-04T09:28:00Z"/>
          <w:rFonts w:eastAsia="?? ??"/>
        </w:rPr>
      </w:pPr>
      <w:ins w:id="317" w:author="Fernando Alonso Macias" w:date="2022-11-04T09:28:00Z">
        <w:r w:rsidRPr="00D20112">
          <w:rPr>
            <w:rFonts w:eastAsia="?? ??"/>
          </w:rPr>
          <w:t>For FR2-2,</w:t>
        </w:r>
      </w:ins>
    </w:p>
    <w:p w14:paraId="44364103" w14:textId="77777777" w:rsidR="009C65AD" w:rsidRPr="00D20112" w:rsidRDefault="009C65AD" w:rsidP="009C65AD">
      <w:pPr>
        <w:pStyle w:val="B10"/>
        <w:rPr>
          <w:ins w:id="318" w:author="Fernando Alonso Macias" w:date="2022-11-04T09:28:00Z"/>
          <w:rFonts w:eastAsiaTheme="minorEastAsia"/>
        </w:rPr>
      </w:pPr>
      <w:ins w:id="319" w:author="Fernando Alonso Macias" w:date="2022-11-04T09:28:00Z">
        <w:r w:rsidRPr="00D20112">
          <w:t>-</w:t>
        </w:r>
        <w:r w:rsidRPr="00D20112">
          <w:tab/>
        </w:r>
      </w:ins>
      <m:oMath>
        <m:r>
          <w:ins w:id="320" w:author="Fernando Alonso Macias" w:date="2022-11-04T09:28:00Z">
            <w:rPr>
              <w:rFonts w:ascii="Cambria Math" w:hAnsi="Cambria Math"/>
            </w:rPr>
            <m:t>P=</m:t>
          </w:ins>
        </m:r>
        <m:f>
          <m:fPr>
            <m:ctrlPr>
              <w:ins w:id="321" w:author="Fernando Alonso Macias" w:date="2022-11-04T09:28:00Z">
                <w:rPr>
                  <w:rFonts w:ascii="Cambria Math" w:hAnsi="Cambria Math"/>
                  <w:i/>
                </w:rPr>
              </w:ins>
            </m:ctrlPr>
          </m:fPr>
          <m:num>
            <m:r>
              <w:ins w:id="322" w:author="Fernando Alonso Macias" w:date="2022-11-04T09:28:00Z">
                <w:rPr>
                  <w:rFonts w:ascii="Cambria Math" w:hAnsi="Cambria Math"/>
                </w:rPr>
                <m:t>1</m:t>
              </w:ins>
            </m:r>
          </m:num>
          <m:den>
            <m:r>
              <w:ins w:id="323" w:author="Fernando Alonso Macias" w:date="2022-11-04T09:28:00Z">
                <w:rPr>
                  <w:rFonts w:ascii="Cambria Math" w:hAnsi="Cambria Math"/>
                </w:rPr>
                <m:t>1-</m:t>
              </w:ins>
            </m:r>
            <m:f>
              <m:fPr>
                <m:ctrlPr>
                  <w:ins w:id="324" w:author="Fernando Alonso Macias" w:date="2022-11-04T09:28:00Z">
                    <w:rPr>
                      <w:rFonts w:ascii="Cambria Math" w:hAnsi="Cambria Math"/>
                      <w:i/>
                    </w:rPr>
                  </w:ins>
                </m:ctrlPr>
              </m:fPr>
              <m:num>
                <m:sSub>
                  <m:sSubPr>
                    <m:ctrlPr>
                      <w:ins w:id="325" w:author="Fernando Alonso Macias" w:date="2022-11-04T09:28:00Z">
                        <w:rPr>
                          <w:rFonts w:ascii="Cambria Math" w:hAnsi="Cambria Math"/>
                          <w:i/>
                        </w:rPr>
                      </w:ins>
                    </m:ctrlPr>
                  </m:sSubPr>
                  <m:e>
                    <m:r>
                      <w:ins w:id="326" w:author="Fernando Alonso Macias" w:date="2022-11-04T09:28:00Z">
                        <w:rPr>
                          <w:rFonts w:ascii="Cambria Math" w:hAnsi="Cambria Math"/>
                        </w:rPr>
                        <m:t>T</m:t>
                      </w:ins>
                    </m:r>
                  </m:e>
                  <m:sub>
                    <m:r>
                      <w:ins w:id="327" w:author="Fernando Alonso Macias" w:date="2022-11-04T09:28:00Z">
                        <w:rPr>
                          <w:rFonts w:ascii="Cambria Math" w:hAnsi="Cambria Math"/>
                        </w:rPr>
                        <m:t>SSB</m:t>
                      </w:ins>
                    </m:r>
                  </m:sub>
                </m:sSub>
              </m:num>
              <m:den>
                <m:sSub>
                  <m:sSubPr>
                    <m:ctrlPr>
                      <w:ins w:id="328" w:author="Fernando Alonso Macias" w:date="2022-11-04T09:28:00Z">
                        <w:rPr>
                          <w:rFonts w:ascii="Cambria Math" w:hAnsi="Cambria Math"/>
                          <w:i/>
                        </w:rPr>
                      </w:ins>
                    </m:ctrlPr>
                  </m:sSubPr>
                  <m:e>
                    <m:r>
                      <w:ins w:id="329" w:author="Fernando Alonso Macias" w:date="2022-11-04T09:28:00Z">
                        <w:rPr>
                          <w:rFonts w:ascii="Cambria Math" w:hAnsi="Cambria Math"/>
                        </w:rPr>
                        <m:t>T</m:t>
                      </w:ins>
                    </m:r>
                  </m:e>
                  <m:sub>
                    <m:r>
                      <w:ins w:id="330" w:author="Fernando Alonso Macias" w:date="2022-11-04T09:28:00Z">
                        <w:rPr>
                          <w:rFonts w:ascii="Cambria Math" w:hAnsi="Cambria Math"/>
                        </w:rPr>
                        <m:t>SMTCperiod</m:t>
                      </w:ins>
                    </m:r>
                  </m:sub>
                </m:sSub>
              </m:den>
            </m:f>
          </m:den>
        </m:f>
      </m:oMath>
      <w:ins w:id="331" w:author="Fernando Alonso Macias" w:date="2022-11-04T09:28:00Z">
        <w:r w:rsidRPr="00D20112">
          <w:t>, when BFD-RS resource is not overlapped with measurement gap and the BFD-RS resource is partially overlapped with SMTC occasion (T</w:t>
        </w:r>
        <w:r w:rsidRPr="00D20112">
          <w:rPr>
            <w:vertAlign w:val="subscript"/>
          </w:rPr>
          <w:t>SSB</w:t>
        </w:r>
        <w:r w:rsidRPr="00D20112">
          <w:t xml:space="preserve"> &lt; T</w:t>
        </w:r>
        <w:r w:rsidRPr="00D20112">
          <w:rPr>
            <w:vertAlign w:val="subscript"/>
          </w:rPr>
          <w:t>SMTCperiod</w:t>
        </w:r>
        <w:r w:rsidRPr="00D20112">
          <w:t>).</w:t>
        </w:r>
      </w:ins>
    </w:p>
    <w:p w14:paraId="7068EEF2" w14:textId="77777777" w:rsidR="009C65AD" w:rsidRPr="00D20112" w:rsidRDefault="009C65AD" w:rsidP="009C65AD">
      <w:pPr>
        <w:pStyle w:val="B10"/>
        <w:rPr>
          <w:ins w:id="332" w:author="Fernando Alonso Macias" w:date="2022-11-04T09:28:00Z"/>
        </w:rPr>
      </w:pPr>
      <w:ins w:id="333" w:author="Fernando Alonso Macias" w:date="2022-11-04T09:28:00Z">
        <w:r w:rsidRPr="00D20112">
          <w:t>-</w:t>
        </w:r>
        <w:r w:rsidRPr="00D20112">
          <w:tab/>
          <w:t>P = P</w:t>
        </w:r>
        <w:r w:rsidRPr="00D20112">
          <w:rPr>
            <w:vertAlign w:val="subscript"/>
          </w:rPr>
          <w:t>sharing factor</w:t>
        </w:r>
        <w:r w:rsidRPr="00D20112">
          <w:t>, when the BFD-RS resource is not overlapped with measurement gap and the BFD-RS resource is fully overlapped with SMTC period (T</w:t>
        </w:r>
        <w:r w:rsidRPr="00D20112">
          <w:rPr>
            <w:vertAlign w:val="subscript"/>
          </w:rPr>
          <w:t>SSB</w:t>
        </w:r>
        <w:r w:rsidRPr="00D20112">
          <w:t xml:space="preserve"> = T</w:t>
        </w:r>
        <w:r w:rsidRPr="00D20112">
          <w:rPr>
            <w:vertAlign w:val="subscript"/>
          </w:rPr>
          <w:t>SMTCperiod</w:t>
        </w:r>
        <w:r w:rsidRPr="00D20112">
          <w:t>).</w:t>
        </w:r>
      </w:ins>
    </w:p>
    <w:p w14:paraId="04A3B879" w14:textId="77777777" w:rsidR="009C65AD" w:rsidRPr="00D20112" w:rsidRDefault="009C65AD" w:rsidP="009C65AD">
      <w:pPr>
        <w:pStyle w:val="B10"/>
        <w:rPr>
          <w:ins w:id="334" w:author="Fernando Alonso Macias" w:date="2022-11-04T09:28:00Z"/>
        </w:rPr>
      </w:pPr>
      <w:ins w:id="335" w:author="Fernando Alonso Macias" w:date="2022-11-04T09:28:00Z">
        <w:r w:rsidRPr="00D20112">
          <w:t>-</w:t>
        </w:r>
        <w:r w:rsidRPr="00D20112">
          <w:tab/>
        </w:r>
      </w:ins>
      <m:oMath>
        <m:r>
          <w:ins w:id="336" w:author="Fernando Alonso Macias" w:date="2022-11-04T09:28:00Z">
            <w:rPr>
              <w:rFonts w:ascii="Cambria Math" w:hAnsi="Cambria Math"/>
            </w:rPr>
            <m:t>P=</m:t>
          </w:ins>
        </m:r>
        <m:f>
          <m:fPr>
            <m:ctrlPr>
              <w:ins w:id="337" w:author="Fernando Alonso Macias" w:date="2022-11-04T09:28:00Z">
                <w:rPr>
                  <w:rFonts w:ascii="Cambria Math" w:hAnsi="Cambria Math"/>
                  <w:i/>
                </w:rPr>
              </w:ins>
            </m:ctrlPr>
          </m:fPr>
          <m:num>
            <m:r>
              <w:ins w:id="338" w:author="Fernando Alonso Macias" w:date="2022-11-04T09:28:00Z">
                <w:rPr>
                  <w:rFonts w:ascii="Cambria Math" w:hAnsi="Cambria Math"/>
                </w:rPr>
                <m:t>1</m:t>
              </w:ins>
            </m:r>
          </m:num>
          <m:den>
            <m:r>
              <w:ins w:id="339" w:author="Fernando Alonso Macias" w:date="2022-11-04T09:28:00Z">
                <w:rPr>
                  <w:rFonts w:ascii="Cambria Math" w:hAnsi="Cambria Math"/>
                </w:rPr>
                <m:t>1-</m:t>
              </w:ins>
            </m:r>
            <m:f>
              <m:fPr>
                <m:ctrlPr>
                  <w:ins w:id="340" w:author="Fernando Alonso Macias" w:date="2022-11-04T09:28:00Z">
                    <w:rPr>
                      <w:rFonts w:ascii="Cambria Math" w:hAnsi="Cambria Math"/>
                      <w:i/>
                    </w:rPr>
                  </w:ins>
                </m:ctrlPr>
              </m:fPr>
              <m:num>
                <m:sSub>
                  <m:sSubPr>
                    <m:ctrlPr>
                      <w:ins w:id="341" w:author="Fernando Alonso Macias" w:date="2022-11-04T09:28:00Z">
                        <w:rPr>
                          <w:rFonts w:ascii="Cambria Math" w:hAnsi="Cambria Math"/>
                          <w:i/>
                        </w:rPr>
                      </w:ins>
                    </m:ctrlPr>
                  </m:sSubPr>
                  <m:e>
                    <m:r>
                      <w:ins w:id="342" w:author="Fernando Alonso Macias" w:date="2022-11-04T09:28:00Z">
                        <w:rPr>
                          <w:rFonts w:ascii="Cambria Math" w:hAnsi="Cambria Math"/>
                        </w:rPr>
                        <m:t>T</m:t>
                      </w:ins>
                    </m:r>
                  </m:e>
                  <m:sub>
                    <m:r>
                      <w:ins w:id="343" w:author="Fernando Alonso Macias" w:date="2022-11-04T09:28:00Z">
                        <w:rPr>
                          <w:rFonts w:ascii="Cambria Math" w:hAnsi="Cambria Math"/>
                        </w:rPr>
                        <m:t>SSB</m:t>
                      </w:ins>
                    </m:r>
                  </m:sub>
                </m:sSub>
              </m:num>
              <m:den>
                <m:r>
                  <w:ins w:id="344" w:author="Fernando Alonso Macias" w:date="2022-11-04T09:28:00Z">
                    <w:rPr>
                      <w:rFonts w:ascii="Cambria Math" w:hAnsi="Cambria Math"/>
                    </w:rPr>
                    <m:t>MGRP</m:t>
                  </w:ins>
                </m:r>
              </m:den>
            </m:f>
            <m:r>
              <w:ins w:id="345" w:author="Fernando Alonso Macias" w:date="2022-11-04T09:28:00Z">
                <w:rPr>
                  <w:rFonts w:ascii="Cambria Math" w:hAnsi="Cambria Math"/>
                </w:rPr>
                <m:t xml:space="preserve"> - </m:t>
              </w:ins>
            </m:r>
            <m:f>
              <m:fPr>
                <m:ctrlPr>
                  <w:ins w:id="346" w:author="Fernando Alonso Macias" w:date="2022-11-04T09:28:00Z">
                    <w:rPr>
                      <w:rFonts w:ascii="Cambria Math" w:hAnsi="Cambria Math"/>
                      <w:i/>
                    </w:rPr>
                  </w:ins>
                </m:ctrlPr>
              </m:fPr>
              <m:num>
                <m:sSub>
                  <m:sSubPr>
                    <m:ctrlPr>
                      <w:ins w:id="347" w:author="Fernando Alonso Macias" w:date="2022-11-04T09:28:00Z">
                        <w:rPr>
                          <w:rFonts w:ascii="Cambria Math" w:hAnsi="Cambria Math"/>
                          <w:i/>
                        </w:rPr>
                      </w:ins>
                    </m:ctrlPr>
                  </m:sSubPr>
                  <m:e>
                    <m:r>
                      <w:ins w:id="348" w:author="Fernando Alonso Macias" w:date="2022-11-04T09:28:00Z">
                        <w:rPr>
                          <w:rFonts w:ascii="Cambria Math" w:hAnsi="Cambria Math"/>
                        </w:rPr>
                        <m:t>T</m:t>
                      </w:ins>
                    </m:r>
                  </m:e>
                  <m:sub>
                    <m:r>
                      <w:ins w:id="349" w:author="Fernando Alonso Macias" w:date="2022-11-04T09:28:00Z">
                        <w:rPr>
                          <w:rFonts w:ascii="Cambria Math" w:hAnsi="Cambria Math"/>
                        </w:rPr>
                        <m:t>SSB</m:t>
                      </w:ins>
                    </m:r>
                  </m:sub>
                </m:sSub>
              </m:num>
              <m:den>
                <m:sSub>
                  <m:sSubPr>
                    <m:ctrlPr>
                      <w:ins w:id="350" w:author="Fernando Alonso Macias" w:date="2022-11-04T09:28:00Z">
                        <w:rPr>
                          <w:rFonts w:ascii="Cambria Math" w:hAnsi="Cambria Math"/>
                          <w:i/>
                        </w:rPr>
                      </w:ins>
                    </m:ctrlPr>
                  </m:sSubPr>
                  <m:e>
                    <m:r>
                      <w:ins w:id="351" w:author="Fernando Alonso Macias" w:date="2022-11-04T09:28:00Z">
                        <w:rPr>
                          <w:rFonts w:ascii="Cambria Math" w:hAnsi="Cambria Math"/>
                        </w:rPr>
                        <m:t>T</m:t>
                      </w:ins>
                    </m:r>
                  </m:e>
                  <m:sub>
                    <m:r>
                      <w:ins w:id="352" w:author="Fernando Alonso Macias" w:date="2022-11-04T09:28:00Z">
                        <w:rPr>
                          <w:rFonts w:ascii="Cambria Math" w:hAnsi="Cambria Math"/>
                        </w:rPr>
                        <m:t>SMTCperiod</m:t>
                      </w:ins>
                    </m:r>
                  </m:sub>
                </m:sSub>
              </m:den>
            </m:f>
          </m:den>
        </m:f>
      </m:oMath>
      <w:ins w:id="353" w:author="Fernando Alonso Macias" w:date="2022-11-04T09:28:00Z">
        <w:r w:rsidRPr="00D20112">
          <w:t>, when the BFD-RS resource is partially overlapped with measurement gap and the BFD-RS resource is partially overlapped with SMTC occasion (T</w:t>
        </w:r>
        <w:r w:rsidRPr="00D20112">
          <w:rPr>
            <w:vertAlign w:val="subscript"/>
          </w:rPr>
          <w:t>SSB</w:t>
        </w:r>
        <w:r w:rsidRPr="00D20112">
          <w:t xml:space="preserve"> &lt; T</w:t>
        </w:r>
        <w:r w:rsidRPr="00D20112">
          <w:rPr>
            <w:vertAlign w:val="subscript"/>
          </w:rPr>
          <w:t>SMTCperiod</w:t>
        </w:r>
        <w:r w:rsidRPr="00D20112">
          <w:t>) and SMTC occasion is not overlapped with measurement gap and</w:t>
        </w:r>
      </w:ins>
    </w:p>
    <w:p w14:paraId="17E8A57E" w14:textId="77777777" w:rsidR="009C65AD" w:rsidRPr="00D20112" w:rsidRDefault="009C65AD" w:rsidP="009C65AD">
      <w:pPr>
        <w:pStyle w:val="B20"/>
        <w:rPr>
          <w:ins w:id="354" w:author="Fernando Alonso Macias" w:date="2022-11-04T09:28:00Z"/>
        </w:rPr>
      </w:pPr>
      <w:ins w:id="355" w:author="Fernando Alonso Macias" w:date="2022-11-04T09:28:00Z">
        <w:r w:rsidRPr="00D20112">
          <w:t>-</w:t>
        </w:r>
        <w:r w:rsidRPr="00D20112">
          <w:tab/>
          <w:t>T</w:t>
        </w:r>
        <w:r w:rsidRPr="00D20112">
          <w:rPr>
            <w:vertAlign w:val="subscript"/>
          </w:rPr>
          <w:t>SMTCperiod</w:t>
        </w:r>
        <w:r w:rsidRPr="00D20112">
          <w:t xml:space="preserve"> </w:t>
        </w:r>
        <w:r w:rsidRPr="00D20112">
          <w:rPr>
            <w:rFonts w:hint="eastAsia"/>
            <w:lang w:val="en-US"/>
          </w:rPr>
          <w:t>≠</w:t>
        </w:r>
        <w:r w:rsidRPr="00D20112">
          <w:t xml:space="preserve"> MGRP or</w:t>
        </w:r>
      </w:ins>
    </w:p>
    <w:p w14:paraId="53219AB4" w14:textId="77777777" w:rsidR="009C65AD" w:rsidRPr="00D20112" w:rsidRDefault="009C65AD" w:rsidP="009C65AD">
      <w:pPr>
        <w:pStyle w:val="B20"/>
        <w:rPr>
          <w:ins w:id="356" w:author="Fernando Alonso Macias" w:date="2022-11-04T09:28:00Z"/>
        </w:rPr>
      </w:pPr>
      <w:ins w:id="357" w:author="Fernando Alonso Macias" w:date="2022-11-04T09:28:00Z">
        <w:r w:rsidRPr="00D20112">
          <w:lastRenderedPageBreak/>
          <w:t>-</w:t>
        </w:r>
        <w:r w:rsidRPr="00D20112">
          <w:tab/>
          <w:t>T</w:t>
        </w:r>
        <w:r w:rsidRPr="00D20112">
          <w:rPr>
            <w:vertAlign w:val="subscript"/>
          </w:rPr>
          <w:t>SMTCperiod</w:t>
        </w:r>
        <w:r w:rsidRPr="00D20112">
          <w:t xml:space="preserve"> = MGRP and T</w:t>
        </w:r>
        <w:r w:rsidRPr="00D20112">
          <w:rPr>
            <w:vertAlign w:val="subscript"/>
          </w:rPr>
          <w:t>SSB</w:t>
        </w:r>
        <w:r w:rsidRPr="00D20112">
          <w:t xml:space="preserve"> &lt; 0.5*T</w:t>
        </w:r>
        <w:r w:rsidRPr="00D20112">
          <w:rPr>
            <w:vertAlign w:val="subscript"/>
          </w:rPr>
          <w:t>SMTCperiod</w:t>
        </w:r>
      </w:ins>
    </w:p>
    <w:p w14:paraId="4B38D39E" w14:textId="77777777" w:rsidR="009C65AD" w:rsidRPr="00D20112" w:rsidRDefault="009C65AD" w:rsidP="009C65AD">
      <w:pPr>
        <w:pStyle w:val="B10"/>
        <w:rPr>
          <w:ins w:id="358" w:author="Fernando Alonso Macias" w:date="2022-11-04T09:28:00Z"/>
        </w:rPr>
      </w:pPr>
      <w:ins w:id="359" w:author="Fernando Alonso Macias" w:date="2022-11-04T09:28:00Z">
        <w:r w:rsidRPr="00D20112">
          <w:t>-</w:t>
        </w:r>
        <w:r w:rsidRPr="00D20112">
          <w:tab/>
        </w:r>
      </w:ins>
      <m:oMath>
        <m:r>
          <w:ins w:id="360" w:author="Fernando Alonso Macias" w:date="2022-11-04T09:28:00Z">
            <w:rPr>
              <w:rFonts w:ascii="Cambria Math" w:hAnsi="Cambria Math"/>
            </w:rPr>
            <m:t>P=</m:t>
          </w:ins>
        </m:r>
        <m:f>
          <m:fPr>
            <m:ctrlPr>
              <w:ins w:id="361" w:author="Fernando Alonso Macias" w:date="2022-11-04T09:28:00Z">
                <w:rPr>
                  <w:rFonts w:ascii="Cambria Math" w:hAnsi="Cambria Math"/>
                  <w:i/>
                </w:rPr>
              </w:ins>
            </m:ctrlPr>
          </m:fPr>
          <m:num>
            <m:sSub>
              <m:sSubPr>
                <m:ctrlPr>
                  <w:ins w:id="362" w:author="Fernando Alonso Macias" w:date="2022-11-04T09:28:00Z">
                    <w:rPr>
                      <w:rFonts w:ascii="Cambria Math" w:hAnsi="Cambria Math"/>
                      <w:i/>
                    </w:rPr>
                  </w:ins>
                </m:ctrlPr>
              </m:sSubPr>
              <m:e>
                <m:r>
                  <w:ins w:id="363" w:author="Fernando Alonso Macias" w:date="2022-11-04T09:28:00Z">
                    <w:rPr>
                      <w:rFonts w:ascii="Cambria Math" w:hAnsi="Cambria Math"/>
                    </w:rPr>
                    <m:t>P</m:t>
                  </w:ins>
                </m:r>
              </m:e>
              <m:sub>
                <m:r>
                  <w:ins w:id="364" w:author="Fernando Alonso Macias" w:date="2022-11-04T09:28:00Z">
                    <w:rPr>
                      <w:rFonts w:ascii="Cambria Math" w:hAnsi="Cambria Math"/>
                    </w:rPr>
                    <m:t>sharing factor</m:t>
                  </w:ins>
                </m:r>
              </m:sub>
            </m:sSub>
          </m:num>
          <m:den>
            <m:r>
              <w:ins w:id="365" w:author="Fernando Alonso Macias" w:date="2022-11-04T09:28:00Z">
                <w:rPr>
                  <w:rFonts w:ascii="Cambria Math" w:hAnsi="Cambria Math"/>
                </w:rPr>
                <m:t>1-</m:t>
              </w:ins>
            </m:r>
            <m:f>
              <m:fPr>
                <m:ctrlPr>
                  <w:ins w:id="366" w:author="Fernando Alonso Macias" w:date="2022-11-04T09:28:00Z">
                    <w:rPr>
                      <w:rFonts w:ascii="Cambria Math" w:hAnsi="Cambria Math"/>
                      <w:i/>
                    </w:rPr>
                  </w:ins>
                </m:ctrlPr>
              </m:fPr>
              <m:num>
                <m:sSub>
                  <m:sSubPr>
                    <m:ctrlPr>
                      <w:ins w:id="367" w:author="Fernando Alonso Macias" w:date="2022-11-04T09:28:00Z">
                        <w:rPr>
                          <w:rFonts w:ascii="Cambria Math" w:hAnsi="Cambria Math"/>
                        </w:rPr>
                      </w:ins>
                    </m:ctrlPr>
                  </m:sSubPr>
                  <m:e>
                    <m:r>
                      <w:ins w:id="368" w:author="Fernando Alonso Macias" w:date="2022-11-04T09:28:00Z">
                        <m:rPr>
                          <m:sty m:val="p"/>
                        </m:rPr>
                        <w:rPr>
                          <w:rFonts w:ascii="Cambria Math" w:hAnsi="Cambria Math"/>
                        </w:rPr>
                        <m:t>T</m:t>
                      </w:ins>
                    </m:r>
                  </m:e>
                  <m:sub>
                    <m:r>
                      <w:ins w:id="369" w:author="Fernando Alonso Macias" w:date="2022-11-04T09:28:00Z">
                        <m:rPr>
                          <m:sty m:val="p"/>
                        </m:rPr>
                        <w:rPr>
                          <w:rFonts w:ascii="Cambria Math" w:hAnsi="Cambria Math"/>
                          <w:vertAlign w:val="subscript"/>
                        </w:rPr>
                        <m:t>SSB</m:t>
                      </w:ins>
                    </m:r>
                  </m:sub>
                </m:sSub>
              </m:num>
              <m:den>
                <m:r>
                  <w:ins w:id="370" w:author="Fernando Alonso Macias" w:date="2022-11-04T09:28:00Z">
                    <w:rPr>
                      <w:rFonts w:ascii="Cambria Math" w:hAnsi="Cambria Math"/>
                    </w:rPr>
                    <m:t>MGRP</m:t>
                  </w:ins>
                </m:r>
              </m:den>
            </m:f>
          </m:den>
        </m:f>
      </m:oMath>
      <w:ins w:id="371" w:author="Fernando Alonso Macias" w:date="2022-11-04T09:28:00Z">
        <w:r w:rsidRPr="00D20112">
          <w:t>, when the BFD-RS resource is partially overlapped with measurement gap and the BFD-RS resource is partially overlapped with SMTC occasion (T</w:t>
        </w:r>
        <w:r w:rsidRPr="00D20112">
          <w:rPr>
            <w:vertAlign w:val="subscript"/>
          </w:rPr>
          <w:t>SSB</w:t>
        </w:r>
        <w:r w:rsidRPr="00D20112">
          <w:t xml:space="preserve"> &lt; T</w:t>
        </w:r>
        <w:r w:rsidRPr="00D20112">
          <w:rPr>
            <w:vertAlign w:val="subscript"/>
          </w:rPr>
          <w:t>SMTCperiod</w:t>
        </w:r>
        <w:r w:rsidRPr="00D20112">
          <w:t>) and SMTC occasion is not overlapped with measurement gap and T</w:t>
        </w:r>
        <w:r w:rsidRPr="00D20112">
          <w:rPr>
            <w:vertAlign w:val="subscript"/>
          </w:rPr>
          <w:t>SMTCperiod</w:t>
        </w:r>
        <w:r w:rsidRPr="00D20112">
          <w:t xml:space="preserve"> = MGRP and T</w:t>
        </w:r>
        <w:r w:rsidRPr="00D20112">
          <w:rPr>
            <w:vertAlign w:val="subscript"/>
          </w:rPr>
          <w:t>SSB</w:t>
        </w:r>
        <w:r w:rsidRPr="00D20112">
          <w:t xml:space="preserve"> = 0.5*T</w:t>
        </w:r>
        <w:r w:rsidRPr="00D20112">
          <w:rPr>
            <w:vertAlign w:val="subscript"/>
          </w:rPr>
          <w:t>SMTCperiod</w:t>
        </w:r>
      </w:ins>
    </w:p>
    <w:p w14:paraId="5E1B2146" w14:textId="77777777" w:rsidR="009C65AD" w:rsidRPr="00D20112" w:rsidRDefault="009C65AD" w:rsidP="009C65AD">
      <w:pPr>
        <w:pStyle w:val="B10"/>
        <w:rPr>
          <w:ins w:id="372" w:author="Fernando Alonso Macias" w:date="2022-11-04T09:28:00Z"/>
        </w:rPr>
      </w:pPr>
      <w:ins w:id="373" w:author="Fernando Alonso Macias" w:date="2022-11-04T09:28:00Z">
        <w:r w:rsidRPr="00D20112">
          <w:t>-</w:t>
        </w:r>
        <w:r w:rsidRPr="00D20112">
          <w:tab/>
        </w:r>
      </w:ins>
      <m:oMath>
        <m:r>
          <w:ins w:id="374" w:author="Fernando Alonso Macias" w:date="2022-11-04T09:28:00Z">
            <w:rPr>
              <w:rFonts w:ascii="Cambria Math" w:hAnsi="Cambria Math"/>
            </w:rPr>
            <m:t>P=</m:t>
          </w:ins>
        </m:r>
        <m:f>
          <m:fPr>
            <m:ctrlPr>
              <w:ins w:id="375" w:author="Fernando Alonso Macias" w:date="2022-11-04T09:28:00Z">
                <w:rPr>
                  <w:rFonts w:ascii="Cambria Math" w:hAnsi="Cambria Math"/>
                  <w:i/>
                </w:rPr>
              </w:ins>
            </m:ctrlPr>
          </m:fPr>
          <m:num>
            <m:r>
              <w:ins w:id="376" w:author="Fernando Alonso Macias" w:date="2022-11-04T09:28:00Z">
                <w:rPr>
                  <w:rFonts w:ascii="Cambria Math" w:hAnsi="Cambria Math"/>
                </w:rPr>
                <m:t>1</m:t>
              </w:ins>
            </m:r>
          </m:num>
          <m:den>
            <m:r>
              <w:ins w:id="377" w:author="Fernando Alonso Macias" w:date="2022-11-04T09:28:00Z">
                <w:rPr>
                  <w:rFonts w:ascii="Cambria Math" w:hAnsi="Cambria Math"/>
                </w:rPr>
                <m:t>1-</m:t>
              </w:ins>
            </m:r>
            <m:f>
              <m:fPr>
                <m:ctrlPr>
                  <w:ins w:id="378" w:author="Fernando Alonso Macias" w:date="2022-11-04T09:28:00Z">
                    <w:rPr>
                      <w:rFonts w:ascii="Cambria Math" w:hAnsi="Cambria Math"/>
                      <w:i/>
                    </w:rPr>
                  </w:ins>
                </m:ctrlPr>
              </m:fPr>
              <m:num>
                <m:sSub>
                  <m:sSubPr>
                    <m:ctrlPr>
                      <w:ins w:id="379" w:author="Fernando Alonso Macias" w:date="2022-11-04T09:28:00Z">
                        <w:rPr>
                          <w:rFonts w:ascii="Cambria Math" w:hAnsi="Cambria Math"/>
                        </w:rPr>
                      </w:ins>
                    </m:ctrlPr>
                  </m:sSubPr>
                  <m:e>
                    <m:r>
                      <w:ins w:id="380" w:author="Fernando Alonso Macias" w:date="2022-11-04T09:28:00Z">
                        <m:rPr>
                          <m:sty m:val="p"/>
                        </m:rPr>
                        <w:rPr>
                          <w:rFonts w:ascii="Cambria Math" w:hAnsi="Cambria Math"/>
                        </w:rPr>
                        <m:t>T</m:t>
                      </w:ins>
                    </m:r>
                  </m:e>
                  <m:sub>
                    <m:r>
                      <w:ins w:id="381" w:author="Fernando Alonso Macias" w:date="2022-11-04T09:28:00Z">
                        <m:rPr>
                          <m:sty m:val="p"/>
                        </m:rPr>
                        <w:rPr>
                          <w:rFonts w:ascii="Cambria Math" w:hAnsi="Cambria Math"/>
                          <w:vertAlign w:val="subscript"/>
                        </w:rPr>
                        <m:t>SSB</m:t>
                      </w:ins>
                    </m:r>
                  </m:sub>
                </m:sSub>
              </m:num>
              <m:den>
                <m:sSub>
                  <m:sSubPr>
                    <m:ctrlPr>
                      <w:ins w:id="382" w:author="Fernando Alonso Macias" w:date="2022-11-04T09:28:00Z">
                        <w:rPr>
                          <w:rFonts w:ascii="Cambria Math" w:hAnsi="Cambria Math"/>
                          <w:i/>
                        </w:rPr>
                      </w:ins>
                    </m:ctrlPr>
                  </m:sSubPr>
                  <m:e>
                    <m:r>
                      <w:ins w:id="383" w:author="Fernando Alonso Macias" w:date="2022-11-04T09:28:00Z">
                        <w:rPr>
                          <w:rFonts w:ascii="Cambria Math" w:hAnsi="Cambria Math"/>
                        </w:rPr>
                        <m:t>T</m:t>
                      </w:ins>
                    </m:r>
                  </m:e>
                  <m:sub>
                    <m:r>
                      <w:ins w:id="384" w:author="Fernando Alonso Macias" w:date="2022-11-04T09:28:00Z">
                        <w:rPr>
                          <w:rFonts w:ascii="Cambria Math" w:hAnsi="Cambria Math"/>
                        </w:rPr>
                        <m:t>SMTCperiod</m:t>
                      </w:ins>
                    </m:r>
                  </m:sub>
                </m:sSub>
              </m:den>
            </m:f>
          </m:den>
        </m:f>
      </m:oMath>
      <w:ins w:id="385" w:author="Fernando Alonso Macias" w:date="2022-11-04T09:28:00Z">
        <w:r w:rsidRPr="00D20112">
          <w:t>, when the BFD-RS resource is partially overlapped with measurement gap (T</w:t>
        </w:r>
        <w:r w:rsidRPr="00D20112">
          <w:rPr>
            <w:vertAlign w:val="subscript"/>
          </w:rPr>
          <w:t>SSB</w:t>
        </w:r>
        <w:r w:rsidRPr="00D20112">
          <w:t xml:space="preserve"> &lt;MGRP) and the BFD-RS resource is partially overlapped with SMTC occasion (T</w:t>
        </w:r>
        <w:r w:rsidRPr="00D20112">
          <w:rPr>
            <w:vertAlign w:val="subscript"/>
          </w:rPr>
          <w:t>SSB</w:t>
        </w:r>
        <w:r w:rsidRPr="00D20112">
          <w:t xml:space="preserve"> &lt; T</w:t>
        </w:r>
        <w:r w:rsidRPr="00D20112">
          <w:rPr>
            <w:vertAlign w:val="subscript"/>
          </w:rPr>
          <w:t>SMTCperiod</w:t>
        </w:r>
        <w:r w:rsidRPr="00D20112">
          <w:t>) and SMTC occasion is partially or fully overlapped with measurement gap.</w:t>
        </w:r>
      </w:ins>
    </w:p>
    <w:p w14:paraId="51D86234" w14:textId="77777777" w:rsidR="009C65AD" w:rsidRPr="00D20112" w:rsidRDefault="009C65AD" w:rsidP="009C65AD">
      <w:pPr>
        <w:pStyle w:val="B10"/>
        <w:rPr>
          <w:ins w:id="386" w:author="Fernando Alonso Macias" w:date="2022-11-04T09:28:00Z"/>
        </w:rPr>
      </w:pPr>
      <w:ins w:id="387" w:author="Fernando Alonso Macias" w:date="2022-11-04T09:28:00Z">
        <w:r w:rsidRPr="00D20112">
          <w:t>-</w:t>
        </w:r>
        <w:r w:rsidRPr="00D20112">
          <w:tab/>
        </w:r>
      </w:ins>
      <m:oMath>
        <m:r>
          <w:ins w:id="388" w:author="Fernando Alonso Macias" w:date="2022-11-04T09:28:00Z">
            <w:rPr>
              <w:rFonts w:ascii="Cambria Math" w:hAnsi="Cambria Math"/>
            </w:rPr>
            <m:t>P=</m:t>
          </w:ins>
        </m:r>
        <m:f>
          <m:fPr>
            <m:ctrlPr>
              <w:ins w:id="389" w:author="Fernando Alonso Macias" w:date="2022-11-04T09:28:00Z">
                <w:rPr>
                  <w:rFonts w:ascii="Cambria Math" w:hAnsi="Cambria Math"/>
                  <w:i/>
                </w:rPr>
              </w:ins>
            </m:ctrlPr>
          </m:fPr>
          <m:num>
            <m:sSub>
              <m:sSubPr>
                <m:ctrlPr>
                  <w:ins w:id="390" w:author="Fernando Alonso Macias" w:date="2022-11-04T09:28:00Z">
                    <w:rPr>
                      <w:rFonts w:ascii="Cambria Math" w:hAnsi="Cambria Math"/>
                      <w:i/>
                    </w:rPr>
                  </w:ins>
                </m:ctrlPr>
              </m:sSubPr>
              <m:e>
                <m:r>
                  <w:ins w:id="391" w:author="Fernando Alonso Macias" w:date="2022-11-04T09:28:00Z">
                    <w:rPr>
                      <w:rFonts w:ascii="Cambria Math" w:hAnsi="Cambria Math"/>
                    </w:rPr>
                    <m:t>P</m:t>
                  </w:ins>
                </m:r>
              </m:e>
              <m:sub>
                <m:r>
                  <w:ins w:id="392" w:author="Fernando Alonso Macias" w:date="2022-11-04T09:28:00Z">
                    <w:rPr>
                      <w:rFonts w:ascii="Cambria Math" w:hAnsi="Cambria Math"/>
                    </w:rPr>
                    <m:t>sharing factor</m:t>
                  </w:ins>
                </m:r>
              </m:sub>
            </m:sSub>
          </m:num>
          <m:den>
            <m:r>
              <w:ins w:id="393" w:author="Fernando Alonso Macias" w:date="2022-11-04T09:28:00Z">
                <w:rPr>
                  <w:rFonts w:ascii="Cambria Math" w:hAnsi="Cambria Math"/>
                </w:rPr>
                <m:t>1-</m:t>
              </w:ins>
            </m:r>
            <m:f>
              <m:fPr>
                <m:ctrlPr>
                  <w:ins w:id="394" w:author="Fernando Alonso Macias" w:date="2022-11-04T09:28:00Z">
                    <w:rPr>
                      <w:rFonts w:ascii="Cambria Math" w:hAnsi="Cambria Math"/>
                      <w:i/>
                    </w:rPr>
                  </w:ins>
                </m:ctrlPr>
              </m:fPr>
              <m:num>
                <m:sSub>
                  <m:sSubPr>
                    <m:ctrlPr>
                      <w:ins w:id="395" w:author="Fernando Alonso Macias" w:date="2022-11-04T09:28:00Z">
                        <w:rPr>
                          <w:rFonts w:ascii="Cambria Math" w:hAnsi="Cambria Math"/>
                        </w:rPr>
                      </w:ins>
                    </m:ctrlPr>
                  </m:sSubPr>
                  <m:e>
                    <m:r>
                      <w:ins w:id="396" w:author="Fernando Alonso Macias" w:date="2022-11-04T09:28:00Z">
                        <m:rPr>
                          <m:sty m:val="p"/>
                        </m:rPr>
                        <w:rPr>
                          <w:rFonts w:ascii="Cambria Math" w:hAnsi="Cambria Math"/>
                        </w:rPr>
                        <m:t>T</m:t>
                      </w:ins>
                    </m:r>
                  </m:e>
                  <m:sub>
                    <m:r>
                      <w:ins w:id="397" w:author="Fernando Alonso Macias" w:date="2022-11-04T09:28:00Z">
                        <m:rPr>
                          <m:sty m:val="p"/>
                        </m:rPr>
                        <w:rPr>
                          <w:rFonts w:ascii="Cambria Math" w:hAnsi="Cambria Math"/>
                          <w:vertAlign w:val="subscript"/>
                        </w:rPr>
                        <m:t>SSB</m:t>
                      </w:ins>
                    </m:r>
                  </m:sub>
                </m:sSub>
              </m:num>
              <m:den>
                <m:r>
                  <w:ins w:id="398" w:author="Fernando Alonso Macias" w:date="2022-11-04T09:28:00Z">
                    <w:rPr>
                      <w:rFonts w:ascii="Cambria Math" w:hAnsi="Cambria Math"/>
                    </w:rPr>
                    <m:t>MGRP</m:t>
                  </w:ins>
                </m:r>
              </m:den>
            </m:f>
          </m:den>
        </m:f>
      </m:oMath>
      <w:ins w:id="399" w:author="Fernando Alonso Macias" w:date="2022-11-04T09:28:00Z">
        <w:r w:rsidRPr="00D20112">
          <w:t>, when the BFD-RS resource is partially overlapped with measurement gap and the BFD-RS resource is fully overlapped with SMTC occasion (T</w:t>
        </w:r>
        <w:r w:rsidRPr="00D20112">
          <w:rPr>
            <w:vertAlign w:val="subscript"/>
          </w:rPr>
          <w:t>SSB</w:t>
        </w:r>
        <w:r w:rsidRPr="00D20112">
          <w:t xml:space="preserve"> = T</w:t>
        </w:r>
        <w:r w:rsidRPr="00D20112">
          <w:rPr>
            <w:vertAlign w:val="subscript"/>
          </w:rPr>
          <w:t>SMTCperiod</w:t>
        </w:r>
        <w:r w:rsidRPr="00D20112">
          <w:t>) and SMTC occasion is partially overlapped with measurement gap (T</w:t>
        </w:r>
        <w:r w:rsidRPr="00D20112">
          <w:rPr>
            <w:vertAlign w:val="subscript"/>
          </w:rPr>
          <w:t>SMTCperiod</w:t>
        </w:r>
        <w:r w:rsidRPr="00D20112">
          <w:t xml:space="preserve"> &lt; MGRP)</w:t>
        </w:r>
      </w:ins>
    </w:p>
    <w:p w14:paraId="753C54AE" w14:textId="77777777" w:rsidR="009C65AD" w:rsidRPr="00D20112" w:rsidRDefault="009C65AD" w:rsidP="009C65AD">
      <w:pPr>
        <w:pStyle w:val="B10"/>
        <w:rPr>
          <w:ins w:id="400" w:author="Fernando Alonso Macias" w:date="2022-11-04T09:28:00Z"/>
        </w:rPr>
      </w:pPr>
      <w:ins w:id="401" w:author="Fernando Alonso Macias" w:date="2022-11-04T09:28:00Z">
        <w:r w:rsidRPr="00D20112">
          <w:t>-</w:t>
        </w:r>
        <w:r w:rsidRPr="00D20112">
          <w:tab/>
          <w:t>P</w:t>
        </w:r>
        <w:r w:rsidRPr="00D20112">
          <w:rPr>
            <w:vertAlign w:val="subscript"/>
          </w:rPr>
          <w:t>sharing factor</w:t>
        </w:r>
        <w:r w:rsidRPr="00D20112">
          <w:t xml:space="preserve"> = 1, if the BFD-RS resource outside measurement gap is</w:t>
        </w:r>
      </w:ins>
    </w:p>
    <w:p w14:paraId="268997B7" w14:textId="67AB874C" w:rsidR="009C65AD" w:rsidRPr="00D20112" w:rsidRDefault="009C65AD" w:rsidP="009C65AD">
      <w:pPr>
        <w:pStyle w:val="B20"/>
        <w:rPr>
          <w:ins w:id="402" w:author="Fernando Alonso Macias" w:date="2022-11-04T09:28:00Z"/>
        </w:rPr>
      </w:pPr>
      <w:ins w:id="403" w:author="Fernando Alonso Macias" w:date="2022-11-04T09:28:00Z">
        <w:r w:rsidRPr="00D20112">
          <w:t>-</w:t>
        </w:r>
        <w:r w:rsidRPr="00D20112">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sidRPr="00D20112">
          <w:rPr>
            <w:lang w:eastAsia="zh-CN"/>
          </w:rPr>
          <w:t xml:space="preserve">where the </w:t>
        </w:r>
        <w:r w:rsidRPr="00D20112">
          <w:rPr>
            <w:i/>
          </w:rPr>
          <w:t>SSB-ToMeasure</w:t>
        </w:r>
        <w:r w:rsidRPr="00D20112">
          <w:t xml:space="preserve"> is the union set of</w:t>
        </w:r>
        <w:r w:rsidRPr="00D20112">
          <w:rPr>
            <w:rStyle w:val="apple-converted-space"/>
            <w:rFonts w:eastAsia="MS Mincho"/>
          </w:rPr>
          <w:t xml:space="preserve"> </w:t>
        </w:r>
        <w:r w:rsidRPr="00D20112">
          <w:rPr>
            <w:i/>
            <w:iCs/>
          </w:rPr>
          <w:t>SSB-ToMeasure</w:t>
        </w:r>
        <w:r w:rsidRPr="00D20112">
          <w:t xml:space="preserve"> from all the configured measurement objects merged on the same serving carrier, and K is defined in </w:t>
        </w:r>
      </w:ins>
      <w:ins w:id="404" w:author="Fernando Alonso Macias" w:date="2022-11-04T09:33:00Z">
        <w:r w:rsidR="00E00AFF" w:rsidRPr="00D20112">
          <w:t>38.133 [6]</w:t>
        </w:r>
        <w:r w:rsidR="00FF46A8" w:rsidRPr="00D20112">
          <w:t xml:space="preserve"> clause</w:t>
        </w:r>
        <w:r w:rsidR="00E00AFF" w:rsidRPr="00D20112">
          <w:t xml:space="preserve"> </w:t>
        </w:r>
      </w:ins>
      <w:ins w:id="405" w:author="Fernando Alonso Macias" w:date="2022-11-04T09:28:00Z">
        <w:r w:rsidRPr="00D20112">
          <w:t>9.2.5.3.3, and;</w:t>
        </w:r>
      </w:ins>
    </w:p>
    <w:p w14:paraId="078E0EBE" w14:textId="3DF38828" w:rsidR="009C65AD" w:rsidRPr="00D20112" w:rsidRDefault="009C65AD" w:rsidP="009C65AD">
      <w:pPr>
        <w:pStyle w:val="B10"/>
        <w:ind w:left="851"/>
        <w:rPr>
          <w:ins w:id="406" w:author="Fernando Alonso Macias" w:date="2022-11-04T09:28:00Z"/>
        </w:rPr>
      </w:pPr>
      <w:ins w:id="407" w:author="Fernando Alonso Macias" w:date="2022-11-04T09:28:00Z">
        <w:r w:rsidRPr="00D20112">
          <w:t>-</w:t>
        </w:r>
        <w:r w:rsidRPr="00D20112">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w:t>
        </w:r>
      </w:ins>
      <w:ins w:id="408" w:author="Fernando Alonso Macias" w:date="2022-11-04T09:33:00Z">
        <w:r w:rsidR="00FF46A8" w:rsidRPr="00D20112">
          <w:t xml:space="preserve"> 38.133 [6]</w:t>
        </w:r>
      </w:ins>
      <w:ins w:id="409" w:author="Fernando Alonso Macias" w:date="2022-11-04T09:28:00Z">
        <w:r w:rsidRPr="00D20112">
          <w:t xml:space="preserve"> clause 9.2.5.3.3.</w:t>
        </w:r>
      </w:ins>
    </w:p>
    <w:p w14:paraId="6FD83888" w14:textId="77777777" w:rsidR="009C65AD" w:rsidRPr="00D20112" w:rsidRDefault="009C65AD" w:rsidP="009C65AD">
      <w:pPr>
        <w:pStyle w:val="B10"/>
        <w:rPr>
          <w:ins w:id="410" w:author="Fernando Alonso Macias" w:date="2022-11-04T09:28:00Z"/>
        </w:rPr>
      </w:pPr>
      <w:ins w:id="411" w:author="Fernando Alonso Macias" w:date="2022-11-04T09:28:00Z">
        <w:r w:rsidRPr="00D20112">
          <w:t>-</w:t>
        </w:r>
        <w:r w:rsidRPr="00D20112">
          <w:tab/>
          <w:t>Psharing factor = 3, otherwise.</w:t>
        </w:r>
      </w:ins>
    </w:p>
    <w:p w14:paraId="54FDAB5F" w14:textId="77777777" w:rsidR="009C65AD" w:rsidRPr="00D20112" w:rsidRDefault="009C65AD" w:rsidP="009C65AD">
      <w:pPr>
        <w:pStyle w:val="B10"/>
        <w:rPr>
          <w:ins w:id="412" w:author="Fernando Alonso Macias" w:date="2022-11-04T09:28:00Z"/>
        </w:rPr>
      </w:pPr>
      <w:ins w:id="413" w:author="Fernando Alonso Macias" w:date="2022-11-04T09:28:00Z">
        <w:r w:rsidRPr="00D20112">
          <w:t xml:space="preserve">where, </w:t>
        </w:r>
      </w:ins>
    </w:p>
    <w:p w14:paraId="22A43FFE" w14:textId="58E8F682" w:rsidR="009C65AD" w:rsidRPr="00D20112" w:rsidRDefault="009C65AD" w:rsidP="009C65AD">
      <w:pPr>
        <w:rPr>
          <w:ins w:id="414" w:author="Fernando Alonso Macias" w:date="2022-11-04T09:28:00Z"/>
        </w:rPr>
      </w:pPr>
      <w:ins w:id="415" w:author="Fernando Alonso Macias" w:date="2022-11-04T09:28:00Z">
        <w:r w:rsidRPr="00D20112">
          <w:t>If the high layer in TS 38.331 [</w:t>
        </w:r>
      </w:ins>
      <w:ins w:id="416" w:author="Fernando Alonso Macias" w:date="2022-11-04T09:34:00Z">
        <w:r w:rsidR="00FF46A8" w:rsidRPr="00D20112">
          <w:t>13</w:t>
        </w:r>
      </w:ins>
      <w:ins w:id="417" w:author="Fernando Alonso Macias" w:date="2022-11-04T09:28:00Z">
        <w:r w:rsidRPr="00D20112">
          <w:t xml:space="preserve">] signaling of </w:t>
        </w:r>
        <w:r w:rsidRPr="00D20112">
          <w:rPr>
            <w:i/>
          </w:rPr>
          <w:t>smtc2</w:t>
        </w:r>
        <w:r w:rsidRPr="00D20112">
          <w:t xml:space="preserve"> is configured, T</w:t>
        </w:r>
        <w:r w:rsidRPr="00D20112">
          <w:rPr>
            <w:vertAlign w:val="subscript"/>
          </w:rPr>
          <w:t>SMTCperiod</w:t>
        </w:r>
        <w:r w:rsidRPr="00D20112">
          <w:t xml:space="preserve"> corresponds to the value of higher layer parameter </w:t>
        </w:r>
        <w:r w:rsidRPr="00D20112">
          <w:rPr>
            <w:i/>
          </w:rPr>
          <w:t>smtc2</w:t>
        </w:r>
        <w:r w:rsidRPr="00D20112">
          <w:t>; Otherwise T</w:t>
        </w:r>
        <w:r w:rsidRPr="00D20112">
          <w:rPr>
            <w:vertAlign w:val="subscript"/>
          </w:rPr>
          <w:t>SMTCperiod</w:t>
        </w:r>
        <w:r w:rsidRPr="00D20112">
          <w:t xml:space="preserve"> corresponds to the value of higher layer parameter </w:t>
        </w:r>
        <w:r w:rsidRPr="00D20112">
          <w:rPr>
            <w:i/>
          </w:rPr>
          <w:t>smtc1</w:t>
        </w:r>
        <w:r w:rsidRPr="00D20112">
          <w:t>. T</w:t>
        </w:r>
        <w:r w:rsidRPr="00D20112">
          <w:rPr>
            <w:vertAlign w:val="subscript"/>
          </w:rPr>
          <w:t>SMTCperiod</w:t>
        </w:r>
        <w:r w:rsidRPr="00D20112">
          <w:t xml:space="preserve"> is the shortest SMTC period among all CCs in the same FR2-2 band, given the SMTC offset of all CCs in FR2-2 provided the same offset.</w:t>
        </w:r>
      </w:ins>
    </w:p>
    <w:p w14:paraId="1237BD02" w14:textId="3338C615" w:rsidR="009C65AD" w:rsidRPr="00D20112" w:rsidRDefault="009C65AD" w:rsidP="009C65AD">
      <w:pPr>
        <w:rPr>
          <w:ins w:id="418" w:author="Fernando Alonso Macias" w:date="2022-11-04T09:28:00Z"/>
          <w:lang w:val="en-US"/>
        </w:rPr>
      </w:pPr>
      <w:ins w:id="419" w:author="Fernando Alonso Macias" w:date="2022-11-04T09:28:00Z">
        <w:r w:rsidRPr="00D20112">
          <w:rPr>
            <w:lang w:val="en-US"/>
          </w:rPr>
          <w:t>If the high layer in TS 38.331 [</w:t>
        </w:r>
      </w:ins>
      <w:ins w:id="420" w:author="Fernando Alonso Macias" w:date="2022-11-04T09:34:00Z">
        <w:r w:rsidR="00FF46A8" w:rsidRPr="00D20112">
          <w:rPr>
            <w:lang w:val="en-US"/>
          </w:rPr>
          <w:t>13</w:t>
        </w:r>
      </w:ins>
      <w:ins w:id="421" w:author="Fernando Alonso Macias" w:date="2022-11-04T09:28:00Z">
        <w:r w:rsidRPr="00D20112">
          <w:rPr>
            <w:lang w:val="en-US"/>
          </w:rPr>
          <w:t xml:space="preserve">] signaling of </w:t>
        </w:r>
        <w:r w:rsidRPr="00D20112">
          <w:rPr>
            <w:i/>
            <w:lang w:val="en-US"/>
          </w:rPr>
          <w:t>smtc2</w:t>
        </w:r>
        <w:r w:rsidRPr="00D20112">
          <w:rPr>
            <w:lang w:val="en-US"/>
          </w:rPr>
          <w:t xml:space="preserve"> is configured, T</w:t>
        </w:r>
        <w:r w:rsidRPr="00D20112">
          <w:rPr>
            <w:vertAlign w:val="subscript"/>
            <w:lang w:val="en-US"/>
          </w:rPr>
          <w:t>SMTCperiod</w:t>
        </w:r>
        <w:r w:rsidRPr="00D20112">
          <w:rPr>
            <w:lang w:val="en-US"/>
          </w:rPr>
          <w:t xml:space="preserve"> corresponds to the value of higher layer parameter </w:t>
        </w:r>
        <w:r w:rsidRPr="00D20112">
          <w:rPr>
            <w:i/>
            <w:lang w:val="en-US"/>
          </w:rPr>
          <w:t>smtc2</w:t>
        </w:r>
        <w:r w:rsidRPr="00D20112">
          <w:rPr>
            <w:lang w:val="en-US"/>
          </w:rPr>
          <w:t>; Otherwise T</w:t>
        </w:r>
        <w:r w:rsidRPr="00D20112">
          <w:rPr>
            <w:vertAlign w:val="subscript"/>
            <w:lang w:val="en-US"/>
          </w:rPr>
          <w:t>SMTCperiod</w:t>
        </w:r>
        <w:r w:rsidRPr="00D20112">
          <w:rPr>
            <w:lang w:val="en-US"/>
          </w:rPr>
          <w:t xml:space="preserve"> corresponds to the value of higher layer parameter </w:t>
        </w:r>
        <w:r w:rsidRPr="00D20112">
          <w:rPr>
            <w:i/>
            <w:lang w:val="en-US"/>
          </w:rPr>
          <w:t>smtc1</w:t>
        </w:r>
        <w:r w:rsidRPr="00D20112">
          <w:rPr>
            <w:lang w:val="en-US"/>
          </w:rPr>
          <w:t>.</w:t>
        </w:r>
      </w:ins>
    </w:p>
    <w:p w14:paraId="7F5A9F02" w14:textId="77777777" w:rsidR="009C65AD" w:rsidRPr="00D20112" w:rsidRDefault="009C65AD" w:rsidP="009C65AD">
      <w:pPr>
        <w:rPr>
          <w:ins w:id="422" w:author="Fernando Alonso Macias" w:date="2022-11-04T09:28:00Z"/>
          <w:lang w:val="en-US"/>
        </w:rPr>
      </w:pPr>
      <w:ins w:id="423" w:author="Fernando Alonso Macias" w:date="2022-11-04T09:28:00Z">
        <w:r w:rsidRPr="00D20112">
          <w:t>If the UE is configured with Pre-MG, a BFD-RS resource is only considered to be overlapped by the Pre-MG if the Pre-MG is activated.</w:t>
        </w:r>
      </w:ins>
    </w:p>
    <w:p w14:paraId="52931326" w14:textId="77777777" w:rsidR="009C65AD" w:rsidRPr="00D20112" w:rsidRDefault="009C65AD" w:rsidP="009C65AD">
      <w:pPr>
        <w:rPr>
          <w:ins w:id="424" w:author="Fernando Alonso Macias" w:date="2022-11-04T09:28:00Z"/>
          <w:lang w:val="en-US"/>
        </w:rPr>
      </w:pPr>
      <w:ins w:id="425" w:author="Fernando Alonso Macias" w:date="2022-11-04T09:28:00Z">
        <w:r w:rsidRPr="00D20112">
          <w:rPr>
            <w:lang w:val="en-US"/>
          </w:rPr>
          <w:t xml:space="preserve">Longer evaluation period would be expected if the combination of BFD-RS SSB resource, SMTC occasion and </w:t>
        </w:r>
        <w:r w:rsidRPr="00D20112">
          <w:t xml:space="preserve"> GAP</w:t>
        </w:r>
        <w:r w:rsidRPr="00D20112">
          <w:rPr>
            <w:lang w:val="en-US"/>
          </w:rPr>
          <w:t xml:space="preserve"> configurations does not meet pervious conditions.</w:t>
        </w:r>
      </w:ins>
    </w:p>
    <w:p w14:paraId="6F5289B8" w14:textId="38965CD0" w:rsidR="009C65AD" w:rsidRPr="00D20112" w:rsidRDefault="009C65AD" w:rsidP="009C65AD">
      <w:pPr>
        <w:pStyle w:val="TH"/>
        <w:rPr>
          <w:ins w:id="426" w:author="Fernando Alonso Macias" w:date="2022-11-04T09:28:00Z"/>
          <w:rFonts w:eastAsiaTheme="minorEastAsia"/>
          <w:lang w:val="en-US"/>
        </w:rPr>
      </w:pPr>
      <w:ins w:id="427" w:author="Fernando Alonso Macias" w:date="2022-11-04T09:28:00Z">
        <w:r w:rsidRPr="00D20112">
          <w:rPr>
            <w:lang w:val="en-US"/>
          </w:rPr>
          <w:t xml:space="preserve">Table </w:t>
        </w:r>
      </w:ins>
      <w:ins w:id="428" w:author="Fernando Alonso Macias" w:date="2022-11-04T09:34:00Z">
        <w:r w:rsidR="00FF46A8" w:rsidRPr="00D20112">
          <w:rPr>
            <w:lang w:val="en-US"/>
          </w:rPr>
          <w:t>10.3.4.0.1-1</w:t>
        </w:r>
      </w:ins>
      <w:ins w:id="429" w:author="Fernando Alonso Macias" w:date="2022-11-04T09:28:00Z">
        <w:r w:rsidRPr="00D20112">
          <w:rPr>
            <w:lang w:val="en-US"/>
          </w:rPr>
          <w:t>: Evaluation period T</w:t>
        </w:r>
        <w:r w:rsidRPr="00D20112">
          <w:rPr>
            <w:vertAlign w:val="subscript"/>
            <w:lang w:val="en-US"/>
          </w:rPr>
          <w:t xml:space="preserve">Evaluate_BFD_SSB_CCA </w:t>
        </w:r>
        <w:r w:rsidRPr="00D20112">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C65AD" w:rsidRPr="00D20112" w14:paraId="1E2F9F05" w14:textId="77777777" w:rsidTr="00831EAB">
        <w:trPr>
          <w:trHeight w:val="206"/>
          <w:jc w:val="center"/>
          <w:ins w:id="430" w:author="Fernando Alonso Macias" w:date="2022-11-04T09:28:00Z"/>
        </w:trPr>
        <w:tc>
          <w:tcPr>
            <w:tcW w:w="1852" w:type="dxa"/>
            <w:tcBorders>
              <w:top w:val="single" w:sz="4" w:space="0" w:color="auto"/>
              <w:left w:val="single" w:sz="4" w:space="0" w:color="auto"/>
              <w:bottom w:val="nil"/>
              <w:right w:val="single" w:sz="4" w:space="0" w:color="auto"/>
            </w:tcBorders>
            <w:shd w:val="clear" w:color="auto" w:fill="auto"/>
            <w:hideMark/>
          </w:tcPr>
          <w:p w14:paraId="4C7A4DC8" w14:textId="77777777" w:rsidR="009C65AD" w:rsidRPr="00D20112" w:rsidRDefault="009C65AD" w:rsidP="00831EAB">
            <w:pPr>
              <w:pStyle w:val="TAH"/>
              <w:rPr>
                <w:ins w:id="431" w:author="Fernando Alonso Macias" w:date="2022-11-04T09:28:00Z"/>
                <w:lang w:val="en-US"/>
              </w:rPr>
            </w:pPr>
            <w:ins w:id="432" w:author="Fernando Alonso Macias" w:date="2022-11-04T09:28:00Z">
              <w:r w:rsidRPr="00D20112">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0B06C7E7" w14:textId="77777777" w:rsidR="009C65AD" w:rsidRPr="00D20112" w:rsidRDefault="009C65AD" w:rsidP="00831EAB">
            <w:pPr>
              <w:pStyle w:val="TAH"/>
              <w:rPr>
                <w:ins w:id="433" w:author="Fernando Alonso Macias" w:date="2022-11-04T09:28:00Z"/>
                <w:lang w:val="en-US"/>
              </w:rPr>
            </w:pPr>
            <w:ins w:id="434" w:author="Fernando Alonso Macias" w:date="2022-11-04T09:28:00Z">
              <w:r w:rsidRPr="00D20112">
                <w:rPr>
                  <w:lang w:val="en-US"/>
                </w:rPr>
                <w:t>T</w:t>
              </w:r>
              <w:r w:rsidRPr="00D20112">
                <w:rPr>
                  <w:vertAlign w:val="subscript"/>
                  <w:lang w:val="en-US"/>
                </w:rPr>
                <w:t>Evaluate_BFD_SSB_CCA</w:t>
              </w:r>
              <w:r w:rsidRPr="00D20112">
                <w:rPr>
                  <w:lang w:val="en-US"/>
                </w:rPr>
                <w:t xml:space="preserve"> (ms)  </w:t>
              </w:r>
            </w:ins>
          </w:p>
        </w:tc>
      </w:tr>
      <w:tr w:rsidR="009C65AD" w:rsidRPr="00D20112" w14:paraId="0C3D1226" w14:textId="77777777" w:rsidTr="00831EAB">
        <w:trPr>
          <w:jc w:val="center"/>
          <w:ins w:id="435" w:author="Fernando Alonso Macias" w:date="2022-11-04T09:28:00Z"/>
        </w:trPr>
        <w:tc>
          <w:tcPr>
            <w:tcW w:w="1852" w:type="dxa"/>
            <w:tcBorders>
              <w:top w:val="nil"/>
              <w:left w:val="single" w:sz="4" w:space="0" w:color="auto"/>
              <w:bottom w:val="single" w:sz="4" w:space="0" w:color="auto"/>
              <w:right w:val="single" w:sz="4" w:space="0" w:color="auto"/>
            </w:tcBorders>
            <w:shd w:val="clear" w:color="auto" w:fill="auto"/>
          </w:tcPr>
          <w:p w14:paraId="23F43BD7" w14:textId="77777777" w:rsidR="009C65AD" w:rsidRPr="00D20112" w:rsidRDefault="009C65AD" w:rsidP="00831EAB">
            <w:pPr>
              <w:keepNext/>
              <w:keepLines/>
              <w:spacing w:after="0"/>
              <w:jc w:val="center"/>
              <w:rPr>
                <w:ins w:id="436" w:author="Fernando Alonso Macias" w:date="2022-11-04T09:28: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BA86358" w14:textId="77777777" w:rsidR="009C65AD" w:rsidRPr="00D20112" w:rsidRDefault="009C65AD" w:rsidP="00831EAB">
            <w:pPr>
              <w:pStyle w:val="TAC"/>
              <w:rPr>
                <w:ins w:id="437" w:author="Fernando Alonso Macias" w:date="2022-11-04T09:28:00Z"/>
                <w:lang w:val="en-US"/>
              </w:rPr>
            </w:pPr>
            <w:ins w:id="438" w:author="Fernando Alonso Macias" w:date="2022-11-04T09:28:00Z">
              <w:r w:rsidRPr="00D20112">
                <w:rPr>
                  <w:lang w:val="en-US"/>
                </w:rPr>
                <w:t xml:space="preserve">BFD-RS SSB Es/Iot </w:t>
              </w:r>
              <w:r w:rsidRPr="00D20112">
                <w:rPr>
                  <w:vertAlign w:val="superscript"/>
                  <w:lang w:val="en-US"/>
                </w:rPr>
                <w:t>Note2</w:t>
              </w:r>
              <w:r w:rsidRPr="00D20112">
                <w:rPr>
                  <w:lang w:val="en-US"/>
                </w:rPr>
                <w:t xml:space="preserve"> </w:t>
              </w:r>
              <w:r w:rsidRPr="00D20112">
                <w:rPr>
                  <w:rFonts w:cs="Arial"/>
                  <w:lang w:val="en-US"/>
                </w:rPr>
                <w:t xml:space="preserve">≥ </w:t>
              </w:r>
              <w:r w:rsidRPr="00D20112">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F828AC" w14:textId="77777777" w:rsidR="009C65AD" w:rsidRPr="00D20112" w:rsidRDefault="009C65AD" w:rsidP="00831EAB">
            <w:pPr>
              <w:pStyle w:val="TAC"/>
              <w:rPr>
                <w:ins w:id="439" w:author="Fernando Alonso Macias" w:date="2022-11-04T09:28:00Z"/>
                <w:lang w:val="en-US"/>
              </w:rPr>
            </w:pPr>
            <w:ins w:id="440" w:author="Fernando Alonso Macias" w:date="2022-11-04T09:28:00Z">
              <w:r w:rsidRPr="00D20112">
                <w:rPr>
                  <w:lang w:val="en-US"/>
                </w:rPr>
                <w:t xml:space="preserve">BFD-RS SSB Es/Iot </w:t>
              </w:r>
              <w:r w:rsidRPr="00D20112">
                <w:rPr>
                  <w:vertAlign w:val="superscript"/>
                  <w:lang w:val="en-US"/>
                </w:rPr>
                <w:t>Note2</w:t>
              </w:r>
              <w:r w:rsidRPr="00D20112">
                <w:rPr>
                  <w:lang w:val="en-US"/>
                </w:rPr>
                <w:t xml:space="preserve"> </w:t>
              </w:r>
              <w:r w:rsidRPr="00D20112">
                <w:rPr>
                  <w:rFonts w:cs="Arial"/>
                  <w:lang w:val="en-US"/>
                </w:rPr>
                <w:t xml:space="preserve">&lt; </w:t>
              </w:r>
              <w:r w:rsidRPr="00D20112">
                <w:rPr>
                  <w:lang w:val="en-US"/>
                </w:rPr>
                <w:t>-7 dB</w:t>
              </w:r>
            </w:ins>
          </w:p>
        </w:tc>
      </w:tr>
      <w:tr w:rsidR="009C65AD" w:rsidRPr="00D20112" w14:paraId="0B629A3E" w14:textId="77777777" w:rsidTr="00831EAB">
        <w:trPr>
          <w:jc w:val="center"/>
          <w:ins w:id="44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1DEDF01B" w14:textId="77777777" w:rsidR="009C65AD" w:rsidRPr="00D20112" w:rsidRDefault="009C65AD" w:rsidP="00831EAB">
            <w:pPr>
              <w:pStyle w:val="TAC"/>
              <w:rPr>
                <w:ins w:id="442" w:author="Fernando Alonso Macias" w:date="2022-11-04T09:28:00Z"/>
                <w:lang w:val="en-US"/>
              </w:rPr>
            </w:pPr>
            <w:ins w:id="443" w:author="Fernando Alonso Macias" w:date="2022-11-04T09:28:00Z">
              <w:r w:rsidRPr="00D20112">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4C210D68" w14:textId="77777777" w:rsidR="009C65AD" w:rsidRPr="00D20112" w:rsidRDefault="009C65AD" w:rsidP="00831EAB">
            <w:pPr>
              <w:pStyle w:val="TAC"/>
              <w:rPr>
                <w:ins w:id="444" w:author="Fernando Alonso Macias" w:date="2022-11-04T09:28:00Z"/>
                <w:lang w:val="en-US"/>
              </w:rPr>
            </w:pPr>
            <w:ins w:id="445" w:author="Fernando Alonso Macias" w:date="2022-11-04T09:28:00Z">
              <w:r w:rsidRPr="00D20112">
                <w:rPr>
                  <w:rFonts w:cs="v4.2.0"/>
                  <w:lang w:val="en-US"/>
                </w:rPr>
                <w:t xml:space="preserve">Max(50, Ceil((10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SSB</w:t>
              </w:r>
              <w:r w:rsidRPr="00D20112">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2B0C2134" w14:textId="77777777" w:rsidR="009C65AD" w:rsidRPr="00D20112" w:rsidRDefault="009C65AD" w:rsidP="00831EAB">
            <w:pPr>
              <w:pStyle w:val="TAC"/>
              <w:rPr>
                <w:ins w:id="446" w:author="Fernando Alonso Macias" w:date="2022-11-04T09:28:00Z"/>
                <w:rFonts w:cs="v4.2.0"/>
                <w:lang w:val="en-US"/>
              </w:rPr>
            </w:pPr>
            <w:ins w:id="447" w:author="Fernando Alonso Macias" w:date="2022-11-04T09:28:00Z">
              <w:r w:rsidRPr="00D20112">
                <w:rPr>
                  <w:rFonts w:cs="v4.2.0"/>
                  <w:lang w:val="en-US"/>
                </w:rPr>
                <w:t xml:space="preserve">Max(50, Ceil((12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SSB</w:t>
              </w:r>
              <w:r w:rsidRPr="00D20112">
                <w:rPr>
                  <w:rFonts w:cs="v4.2.0"/>
                  <w:lang w:val="en-US"/>
                </w:rPr>
                <w:t>))</w:t>
              </w:r>
            </w:ins>
          </w:p>
        </w:tc>
      </w:tr>
      <w:tr w:rsidR="009C65AD" w:rsidRPr="00D20112" w14:paraId="20F87478" w14:textId="77777777" w:rsidTr="00831EAB">
        <w:trPr>
          <w:jc w:val="center"/>
          <w:ins w:id="448"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60C3E189" w14:textId="77777777" w:rsidR="009C65AD" w:rsidRPr="00D20112" w:rsidRDefault="009C65AD" w:rsidP="00831EAB">
            <w:pPr>
              <w:pStyle w:val="TAC"/>
              <w:rPr>
                <w:ins w:id="449" w:author="Fernando Alonso Macias" w:date="2022-11-04T09:28:00Z"/>
                <w:lang w:val="en-US"/>
              </w:rPr>
            </w:pPr>
            <w:ins w:id="450" w:author="Fernando Alonso Macias" w:date="2022-11-04T09:28:00Z">
              <w:r w:rsidRPr="00D20112">
                <w:rPr>
                  <w:lang w:val="en-US"/>
                </w:rPr>
                <w:t xml:space="preserve">DRX cycle </w:t>
              </w:r>
              <w:r w:rsidRPr="00D20112">
                <w:rPr>
                  <w:rFonts w:cs="Arial"/>
                  <w:lang w:val="en-US"/>
                </w:rPr>
                <w:t xml:space="preserve">≤ </w:t>
              </w:r>
              <w:r w:rsidRPr="00D20112">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55B03AA1" w14:textId="77777777" w:rsidR="009C65AD" w:rsidRPr="00D20112" w:rsidRDefault="009C65AD" w:rsidP="00831EAB">
            <w:pPr>
              <w:pStyle w:val="TAC"/>
              <w:rPr>
                <w:ins w:id="451" w:author="Fernando Alonso Macias" w:date="2022-11-04T09:28:00Z"/>
                <w:lang w:val="fr-FR"/>
              </w:rPr>
            </w:pPr>
            <w:ins w:id="452" w:author="Fernando Alonso Macias" w:date="2022-11-04T09:28:00Z">
              <w:r w:rsidRPr="00D20112">
                <w:rPr>
                  <w:rFonts w:cs="v4.2.0"/>
                  <w:lang w:val="fr-FR"/>
                </w:rPr>
                <w:t xml:space="preserve">Max(50, Ceil(1.5 </w:t>
              </w:r>
              <w:r w:rsidRPr="00D20112">
                <w:rPr>
                  <w:rFonts w:cs="Arial"/>
                  <w:szCs w:val="18"/>
                  <w:lang w:val="en-US"/>
                </w:rPr>
                <w:sym w:font="Symbol" w:char="F0B4"/>
              </w:r>
              <w:r w:rsidRPr="00D20112">
                <w:rPr>
                  <w:rFonts w:cs="Arial"/>
                  <w:szCs w:val="18"/>
                  <w:lang w:val="fr-FR"/>
                </w:rPr>
                <w:t xml:space="preserve"> 8 </w:t>
              </w:r>
              <w:r w:rsidRPr="00D20112">
                <w:rPr>
                  <w:rFonts w:cs="Arial"/>
                  <w:szCs w:val="18"/>
                  <w:lang w:val="en-US"/>
                </w:rPr>
                <w:sym w:font="Symbol" w:char="F0B4"/>
              </w:r>
              <w:r w:rsidRPr="00D20112">
                <w:rPr>
                  <w:rFonts w:cs="Arial"/>
                  <w:szCs w:val="18"/>
                  <w:lang w:val="fr-FR"/>
                </w:rPr>
                <w:t xml:space="preserve"> </w:t>
              </w:r>
              <w:r w:rsidRPr="00D20112">
                <w:rPr>
                  <w:rFonts w:cs="v4.2.0"/>
                  <w:lang w:val="fr-FR"/>
                </w:rPr>
                <w:t xml:space="preserve">P) </w:t>
              </w:r>
              <w:r w:rsidRPr="00D20112">
                <w:rPr>
                  <w:rFonts w:cs="Arial"/>
                  <w:szCs w:val="18"/>
                  <w:lang w:val="en-US"/>
                </w:rPr>
                <w:sym w:font="Symbol" w:char="F0B4"/>
              </w:r>
              <w:r w:rsidRPr="00D20112">
                <w:rPr>
                  <w:rFonts w:cs="Arial"/>
                  <w:szCs w:val="18"/>
                  <w:lang w:val="fr-FR"/>
                </w:rPr>
                <w:t xml:space="preserve"> </w:t>
              </w:r>
              <w:r w:rsidRPr="00D20112">
                <w:rPr>
                  <w:rFonts w:cs="v4.2.0"/>
                  <w:lang w:val="fr-FR"/>
                </w:rPr>
                <w:t>Max(T</w:t>
              </w:r>
              <w:r w:rsidRPr="00D20112">
                <w:rPr>
                  <w:rFonts w:cs="v4.2.0"/>
                  <w:vertAlign w:val="subscript"/>
                  <w:lang w:val="fr-FR"/>
                </w:rPr>
                <w:t>DRX</w:t>
              </w:r>
              <w:r w:rsidRPr="00D20112">
                <w:rPr>
                  <w:rFonts w:cs="v4.2.0"/>
                  <w:lang w:val="fr-FR"/>
                </w:rPr>
                <w:t>,T</w:t>
              </w:r>
              <w:r w:rsidRPr="00D20112">
                <w:rPr>
                  <w:rFonts w:cs="v4.2.0"/>
                  <w:vertAlign w:val="subscript"/>
                  <w:lang w:val="fr-FR"/>
                </w:rPr>
                <w:t>SSB</w:t>
              </w:r>
              <w:r w:rsidRPr="00D20112">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64C627F9" w14:textId="77777777" w:rsidR="009C65AD" w:rsidRPr="00D20112" w:rsidRDefault="009C65AD" w:rsidP="00831EAB">
            <w:pPr>
              <w:pStyle w:val="TAC"/>
              <w:rPr>
                <w:ins w:id="453" w:author="Fernando Alonso Macias" w:date="2022-11-04T09:28:00Z"/>
                <w:rFonts w:cs="v4.2.0"/>
                <w:lang w:val="fr-FR"/>
              </w:rPr>
            </w:pPr>
            <w:ins w:id="454" w:author="Fernando Alonso Macias" w:date="2022-11-04T09:28:00Z">
              <w:r w:rsidRPr="00D20112">
                <w:rPr>
                  <w:rFonts w:cs="v4.2.0"/>
                  <w:lang w:val="fr-FR"/>
                </w:rPr>
                <w:t xml:space="preserve">Max(50, Ceil(1.5 </w:t>
              </w:r>
              <w:r w:rsidRPr="00D20112">
                <w:rPr>
                  <w:rFonts w:cs="Arial"/>
                  <w:szCs w:val="18"/>
                  <w:lang w:val="en-US"/>
                </w:rPr>
                <w:sym w:font="Symbol" w:char="F0B4"/>
              </w:r>
              <w:r w:rsidRPr="00D20112">
                <w:rPr>
                  <w:rFonts w:cs="Arial"/>
                  <w:szCs w:val="18"/>
                  <w:lang w:val="fr-FR"/>
                </w:rPr>
                <w:t xml:space="preserve"> 10</w:t>
              </w:r>
              <w:r w:rsidRPr="00D20112">
                <w:rPr>
                  <w:rFonts w:cs="v4.2.0"/>
                  <w:lang w:val="fr-FR"/>
                </w:rPr>
                <w:t xml:space="preserve"> </w:t>
              </w:r>
              <w:r w:rsidRPr="00D20112">
                <w:rPr>
                  <w:rFonts w:cs="Arial"/>
                  <w:szCs w:val="18"/>
                  <w:lang w:val="en-US"/>
                </w:rPr>
                <w:sym w:font="Symbol" w:char="F0B4"/>
              </w:r>
              <w:r w:rsidRPr="00D20112">
                <w:rPr>
                  <w:rFonts w:cs="Arial"/>
                  <w:szCs w:val="18"/>
                  <w:lang w:val="fr-FR"/>
                </w:rPr>
                <w:t xml:space="preserve"> </w:t>
              </w:r>
              <w:r w:rsidRPr="00D20112">
                <w:rPr>
                  <w:rFonts w:cs="v4.2.0"/>
                  <w:lang w:val="fr-FR"/>
                </w:rPr>
                <w:t xml:space="preserve">P) </w:t>
              </w:r>
              <w:r w:rsidRPr="00D20112">
                <w:rPr>
                  <w:rFonts w:cs="Arial"/>
                  <w:szCs w:val="18"/>
                  <w:lang w:val="en-US"/>
                </w:rPr>
                <w:sym w:font="Symbol" w:char="F0B4"/>
              </w:r>
              <w:r w:rsidRPr="00D20112">
                <w:rPr>
                  <w:rFonts w:cs="Arial"/>
                  <w:szCs w:val="18"/>
                  <w:lang w:val="fr-FR"/>
                </w:rPr>
                <w:t xml:space="preserve"> </w:t>
              </w:r>
              <w:r w:rsidRPr="00D20112">
                <w:rPr>
                  <w:rFonts w:cs="v4.2.0"/>
                  <w:lang w:val="fr-FR"/>
                </w:rPr>
                <w:t>Max(T</w:t>
              </w:r>
              <w:r w:rsidRPr="00D20112">
                <w:rPr>
                  <w:rFonts w:cs="v4.2.0"/>
                  <w:vertAlign w:val="subscript"/>
                  <w:lang w:val="fr-FR"/>
                </w:rPr>
                <w:t>DRX</w:t>
              </w:r>
              <w:r w:rsidRPr="00D20112">
                <w:rPr>
                  <w:rFonts w:cs="v4.2.0"/>
                  <w:lang w:val="fr-FR"/>
                </w:rPr>
                <w:t>,T</w:t>
              </w:r>
              <w:r w:rsidRPr="00D20112">
                <w:rPr>
                  <w:rFonts w:cs="v4.2.0"/>
                  <w:vertAlign w:val="subscript"/>
                  <w:lang w:val="fr-FR"/>
                </w:rPr>
                <w:t>SSB</w:t>
              </w:r>
              <w:r w:rsidRPr="00D20112">
                <w:rPr>
                  <w:rFonts w:cs="v4.2.0"/>
                  <w:lang w:val="fr-FR"/>
                </w:rPr>
                <w:t>))</w:t>
              </w:r>
            </w:ins>
          </w:p>
        </w:tc>
      </w:tr>
      <w:tr w:rsidR="009C65AD" w:rsidRPr="00D20112" w14:paraId="2A445F1F" w14:textId="77777777" w:rsidTr="00831EAB">
        <w:trPr>
          <w:jc w:val="center"/>
          <w:ins w:id="455"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698E07B" w14:textId="77777777" w:rsidR="009C65AD" w:rsidRPr="00D20112" w:rsidRDefault="009C65AD" w:rsidP="00831EAB">
            <w:pPr>
              <w:pStyle w:val="TAC"/>
              <w:rPr>
                <w:ins w:id="456" w:author="Fernando Alonso Macias" w:date="2022-11-04T09:28:00Z"/>
                <w:lang w:val="en-US"/>
              </w:rPr>
            </w:pPr>
            <w:ins w:id="457" w:author="Fernando Alonso Macias" w:date="2022-11-04T09:28:00Z">
              <w:r w:rsidRPr="00D20112">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61E8B40F" w14:textId="77777777" w:rsidR="009C65AD" w:rsidRPr="00D20112" w:rsidRDefault="009C65AD" w:rsidP="00831EAB">
            <w:pPr>
              <w:pStyle w:val="TAC"/>
              <w:rPr>
                <w:ins w:id="458" w:author="Fernando Alonso Macias" w:date="2022-11-04T09:28:00Z"/>
                <w:lang w:val="en-US"/>
              </w:rPr>
            </w:pPr>
            <w:ins w:id="459" w:author="Fernando Alonso Macias" w:date="2022-11-04T09:28:00Z">
              <w:r w:rsidRPr="00D20112">
                <w:rPr>
                  <w:rFonts w:cs="v4.2.0"/>
                  <w:lang w:val="en-US"/>
                </w:rPr>
                <w:t xml:space="preserve">Ceil(7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37509A83" w14:textId="77777777" w:rsidR="009C65AD" w:rsidRPr="00D20112" w:rsidRDefault="009C65AD" w:rsidP="00831EAB">
            <w:pPr>
              <w:pStyle w:val="TAC"/>
              <w:rPr>
                <w:ins w:id="460" w:author="Fernando Alonso Macias" w:date="2022-11-04T09:28:00Z"/>
                <w:rFonts w:cs="v4.2.0"/>
                <w:lang w:val="en-US"/>
              </w:rPr>
            </w:pPr>
            <w:ins w:id="461" w:author="Fernando Alonso Macias" w:date="2022-11-04T09:28:00Z">
              <w:r w:rsidRPr="00D20112">
                <w:rPr>
                  <w:rFonts w:cs="v4.2.0"/>
                  <w:lang w:val="en-US"/>
                </w:rPr>
                <w:t xml:space="preserve">Ceil(8 </w:t>
              </w:r>
              <w:r w:rsidRPr="00D20112">
                <w:rPr>
                  <w:rFonts w:cs="Arial"/>
                  <w:szCs w:val="18"/>
                  <w:lang w:val="en-US"/>
                </w:rPr>
                <w:sym w:font="Symbol" w:char="F0B4"/>
              </w:r>
              <w:r w:rsidRPr="00D20112">
                <w:rPr>
                  <w:rFonts w:cs="Arial"/>
                  <w:szCs w:val="18"/>
                  <w:lang w:val="en-US"/>
                </w:rPr>
                <w:t xml:space="preserve"> </w:t>
              </w:r>
              <w:r w:rsidRPr="00D20112">
                <w:rPr>
                  <w:rFonts w:cs="v4.2.0"/>
                  <w:lang w:val="en-US"/>
                </w:rPr>
                <w:t xml:space="preserve">P) </w:t>
              </w:r>
              <w:r w:rsidRPr="00D20112">
                <w:rPr>
                  <w:rFonts w:cs="Arial"/>
                  <w:szCs w:val="18"/>
                  <w:lang w:val="en-US"/>
                </w:rPr>
                <w:sym w:font="Symbol" w:char="F0B4"/>
              </w:r>
              <w:r w:rsidRPr="00D20112">
                <w:rPr>
                  <w:rFonts w:cs="Arial"/>
                  <w:szCs w:val="18"/>
                  <w:lang w:val="en-US"/>
                </w:rPr>
                <w:t xml:space="preserve"> </w:t>
              </w:r>
              <w:r w:rsidRPr="00D20112">
                <w:rPr>
                  <w:rFonts w:cs="v4.2.0"/>
                  <w:lang w:val="en-US"/>
                </w:rPr>
                <w:t>T</w:t>
              </w:r>
              <w:r w:rsidRPr="00D20112">
                <w:rPr>
                  <w:rFonts w:cs="v4.2.0"/>
                  <w:vertAlign w:val="subscript"/>
                  <w:lang w:val="en-US"/>
                </w:rPr>
                <w:t>DRX</w:t>
              </w:r>
            </w:ins>
          </w:p>
        </w:tc>
      </w:tr>
      <w:tr w:rsidR="009C65AD" w:rsidRPr="00D20112" w14:paraId="02BB7806" w14:textId="77777777" w:rsidTr="00831EAB">
        <w:trPr>
          <w:jc w:val="center"/>
          <w:ins w:id="462" w:author="Fernando Alonso Macias" w:date="2022-11-04T09:28:00Z"/>
        </w:trPr>
        <w:tc>
          <w:tcPr>
            <w:tcW w:w="9629" w:type="dxa"/>
            <w:gridSpan w:val="3"/>
            <w:tcBorders>
              <w:top w:val="single" w:sz="4" w:space="0" w:color="auto"/>
              <w:left w:val="single" w:sz="4" w:space="0" w:color="auto"/>
              <w:bottom w:val="single" w:sz="4" w:space="0" w:color="auto"/>
              <w:right w:val="single" w:sz="4" w:space="0" w:color="auto"/>
            </w:tcBorders>
            <w:hideMark/>
          </w:tcPr>
          <w:p w14:paraId="1C01DF56" w14:textId="77777777" w:rsidR="009C65AD" w:rsidRPr="00D20112" w:rsidRDefault="009C65AD" w:rsidP="00831EAB">
            <w:pPr>
              <w:pStyle w:val="TAN"/>
              <w:rPr>
                <w:ins w:id="463" w:author="Fernando Alonso Macias" w:date="2022-11-04T09:28:00Z"/>
                <w:lang w:val="en-US"/>
              </w:rPr>
            </w:pPr>
            <w:ins w:id="464" w:author="Fernando Alonso Macias" w:date="2022-11-04T09:28:00Z">
              <w:r w:rsidRPr="00D20112">
                <w:rPr>
                  <w:lang w:val="en-US"/>
                </w:rPr>
                <w:t>Note 1:</w:t>
              </w:r>
              <w:r w:rsidRPr="00D20112">
                <w:rPr>
                  <w:lang w:val="en-US"/>
                </w:rPr>
                <w:tab/>
              </w:r>
              <w:r w:rsidRPr="00D20112">
                <w:rPr>
                  <w:rFonts w:cs="v4.2.0"/>
                  <w:lang w:val="en-US"/>
                </w:rPr>
                <w:t>T</w:t>
              </w:r>
              <w:r w:rsidRPr="00D20112">
                <w:rPr>
                  <w:rFonts w:cs="v4.2.0"/>
                  <w:vertAlign w:val="subscript"/>
                  <w:lang w:val="en-US"/>
                </w:rPr>
                <w:t>SSB</w:t>
              </w:r>
              <w:r w:rsidRPr="00D20112">
                <w:rPr>
                  <w:lang w:val="en-US"/>
                </w:rPr>
                <w:t xml:space="preserve"> is the periodicity of SSB in the set</w:t>
              </w:r>
              <w:r w:rsidRPr="00D20112">
                <w:rPr>
                  <w:rFonts w:cs="v5.0.0"/>
                  <w:lang w:val="en-US"/>
                </w:rPr>
                <w:t xml:space="preserve"> </w:t>
              </w:r>
            </w:ins>
            <m:oMath>
              <m:sSub>
                <m:sSubPr>
                  <m:ctrlPr>
                    <w:ins w:id="465" w:author="Fernando Alonso Macias" w:date="2022-11-04T09:28:00Z">
                      <w:rPr>
                        <w:rFonts w:ascii="Cambria Math" w:hAnsi="Cambria Math" w:cs="v5.0.0"/>
                        <w:i/>
                        <w:lang w:val="en-US"/>
                      </w:rPr>
                    </w:ins>
                  </m:ctrlPr>
                </m:sSubPr>
                <m:e>
                  <m:acc>
                    <m:accPr>
                      <m:chr m:val="̅"/>
                      <m:ctrlPr>
                        <w:ins w:id="466" w:author="Fernando Alonso Macias" w:date="2022-11-04T09:28:00Z">
                          <w:rPr>
                            <w:rFonts w:ascii="Cambria Math" w:hAnsi="Cambria Math" w:cs="v5.0.0"/>
                            <w:lang w:val="en-US"/>
                          </w:rPr>
                        </w:ins>
                      </m:ctrlPr>
                    </m:accPr>
                    <m:e>
                      <m:r>
                        <w:ins w:id="467" w:author="Fernando Alonso Macias" w:date="2022-11-04T09:28:00Z">
                          <w:rPr>
                            <w:rFonts w:ascii="Cambria Math" w:hAnsi="Cambria Math" w:cs="v5.0.0"/>
                            <w:lang w:val="en-US"/>
                          </w:rPr>
                          <m:t>q</m:t>
                        </w:ins>
                      </m:r>
                      <m:ctrlPr>
                        <w:ins w:id="468" w:author="Fernando Alonso Macias" w:date="2022-11-04T09:28:00Z">
                          <w:rPr>
                            <w:rFonts w:ascii="Cambria Math" w:hAnsi="Cambria Math" w:cs="v5.0.0"/>
                            <w:i/>
                            <w:lang w:val="en-US"/>
                          </w:rPr>
                        </w:ins>
                      </m:ctrlPr>
                    </m:e>
                  </m:acc>
                </m:e>
                <m:sub>
                  <m:r>
                    <w:ins w:id="469" w:author="Fernando Alonso Macias" w:date="2022-11-04T09:28:00Z">
                      <w:rPr>
                        <w:rFonts w:ascii="Cambria Math" w:hAnsi="Cambria Math" w:cs="v5.0.0"/>
                        <w:lang w:val="en-US"/>
                      </w:rPr>
                      <m:t>0</m:t>
                    </w:ins>
                  </m:r>
                </m:sub>
              </m:sSub>
            </m:oMath>
            <w:ins w:id="470" w:author="Fernando Alonso Macias" w:date="2022-11-04T09:28:00Z">
              <w:r w:rsidRPr="00D20112">
                <w:rPr>
                  <w:lang w:val="en-US"/>
                </w:rPr>
                <w:t>.</w:t>
              </w:r>
              <w:r w:rsidRPr="00D20112">
                <w:rPr>
                  <w:rFonts w:cs="v4.2.0"/>
                  <w:lang w:val="en-US"/>
                </w:rPr>
                <w:t xml:space="preserve"> T</w:t>
              </w:r>
              <w:r w:rsidRPr="00D20112">
                <w:rPr>
                  <w:rFonts w:cs="v4.2.0"/>
                  <w:vertAlign w:val="subscript"/>
                  <w:lang w:val="en-US"/>
                </w:rPr>
                <w:t>DRX</w:t>
              </w:r>
              <w:r w:rsidRPr="00D20112">
                <w:rPr>
                  <w:lang w:val="en-US"/>
                </w:rPr>
                <w:t xml:space="preserve"> is the DRX cycle length.</w:t>
              </w:r>
            </w:ins>
          </w:p>
          <w:p w14:paraId="0EE1AD21" w14:textId="77777777" w:rsidR="009C65AD" w:rsidRPr="00D20112" w:rsidRDefault="009C65AD" w:rsidP="00831EAB">
            <w:pPr>
              <w:pStyle w:val="TAN"/>
              <w:rPr>
                <w:ins w:id="471" w:author="Fernando Alonso Macias" w:date="2022-11-04T09:28:00Z"/>
                <w:lang w:val="en-US"/>
              </w:rPr>
            </w:pPr>
            <w:ins w:id="472" w:author="Fernando Alonso Macias" w:date="2022-11-04T09:28:00Z">
              <w:r w:rsidRPr="00D20112">
                <w:rPr>
                  <w:lang w:val="en-US"/>
                </w:rPr>
                <w:t>Note 2:</w:t>
              </w:r>
              <w:r w:rsidRPr="00D20112">
                <w:rPr>
                  <w:lang w:val="en-US"/>
                </w:rPr>
                <w:tab/>
                <w:t>BFD-RS SSB Es/Iot is the averaged BFD-RS SSB Es/Iot over the most recent previous evaluation period.</w:t>
              </w:r>
            </w:ins>
          </w:p>
        </w:tc>
      </w:tr>
    </w:tbl>
    <w:p w14:paraId="6CF83806" w14:textId="77777777" w:rsidR="009C65AD" w:rsidRPr="00D20112" w:rsidRDefault="009C65AD" w:rsidP="009C65AD">
      <w:pPr>
        <w:rPr>
          <w:ins w:id="473" w:author="Fernando Alonso Macias" w:date="2022-11-04T09:28:00Z"/>
          <w:rFonts w:eastAsia="?? ??"/>
          <w:lang w:val="en-US"/>
        </w:rPr>
      </w:pPr>
    </w:p>
    <w:p w14:paraId="098A20B7" w14:textId="492C6385" w:rsidR="009C65AD" w:rsidRPr="00D20112" w:rsidRDefault="009C65AD" w:rsidP="009C65AD">
      <w:pPr>
        <w:pStyle w:val="TH"/>
        <w:rPr>
          <w:ins w:id="474" w:author="Fernando Alonso Macias" w:date="2022-11-04T09:28:00Z"/>
          <w:rFonts w:eastAsiaTheme="minorEastAsia"/>
          <w:lang w:val="en-US"/>
        </w:rPr>
      </w:pPr>
      <w:ins w:id="475" w:author="Fernando Alonso Macias" w:date="2022-11-04T09:28:00Z">
        <w:r w:rsidRPr="00D20112">
          <w:rPr>
            <w:lang w:val="en-US"/>
          </w:rPr>
          <w:lastRenderedPageBreak/>
          <w:t xml:space="preserve">Table </w:t>
        </w:r>
      </w:ins>
      <w:ins w:id="476" w:author="Fernando Alonso Macias" w:date="2022-11-04T09:34:00Z">
        <w:r w:rsidR="00FF46A8" w:rsidRPr="00D20112">
          <w:rPr>
            <w:lang w:val="en-US"/>
          </w:rPr>
          <w:t>10.3.4.0.1-2</w:t>
        </w:r>
      </w:ins>
      <w:ins w:id="477" w:author="Fernando Alonso Macias" w:date="2022-11-04T09:28:00Z">
        <w:r w:rsidRPr="00D20112">
          <w:rPr>
            <w:lang w:val="en-US"/>
          </w:rPr>
          <w:t>: Evaluation period T</w:t>
        </w:r>
        <w:r w:rsidRPr="00D20112">
          <w:rPr>
            <w:vertAlign w:val="subscript"/>
            <w:lang w:val="en-US"/>
          </w:rPr>
          <w:t xml:space="preserve">Evaluate_BFD_SSB_CCA </w:t>
        </w:r>
        <w:r w:rsidRPr="00D20112">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C65AD" w:rsidRPr="00D20112" w14:paraId="2DC7EFA7" w14:textId="77777777" w:rsidTr="00831EAB">
        <w:trPr>
          <w:trHeight w:val="206"/>
          <w:jc w:val="center"/>
          <w:ins w:id="478" w:author="Fernando Alonso Macias" w:date="2022-11-04T09:28:00Z"/>
        </w:trPr>
        <w:tc>
          <w:tcPr>
            <w:tcW w:w="1852" w:type="dxa"/>
            <w:tcBorders>
              <w:top w:val="single" w:sz="4" w:space="0" w:color="auto"/>
              <w:left w:val="single" w:sz="4" w:space="0" w:color="auto"/>
              <w:bottom w:val="nil"/>
              <w:right w:val="single" w:sz="4" w:space="0" w:color="auto"/>
            </w:tcBorders>
            <w:hideMark/>
          </w:tcPr>
          <w:p w14:paraId="1315D17E" w14:textId="77777777" w:rsidR="009C65AD" w:rsidRPr="00D20112" w:rsidRDefault="009C65AD" w:rsidP="00831EAB">
            <w:pPr>
              <w:pStyle w:val="TAH"/>
              <w:rPr>
                <w:ins w:id="479" w:author="Fernando Alonso Macias" w:date="2022-11-04T09:28:00Z"/>
                <w:lang w:val="en-US"/>
              </w:rPr>
            </w:pPr>
            <w:ins w:id="480" w:author="Fernando Alonso Macias" w:date="2022-11-04T09:28:00Z">
              <w:r w:rsidRPr="00D20112">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47128D6A" w14:textId="77777777" w:rsidR="009C65AD" w:rsidRPr="00D20112" w:rsidRDefault="009C65AD" w:rsidP="00831EAB">
            <w:pPr>
              <w:pStyle w:val="TAH"/>
              <w:rPr>
                <w:ins w:id="481" w:author="Fernando Alonso Macias" w:date="2022-11-04T09:28:00Z"/>
                <w:lang w:val="en-US"/>
              </w:rPr>
            </w:pPr>
            <w:ins w:id="482" w:author="Fernando Alonso Macias" w:date="2022-11-04T09:28:00Z">
              <w:r w:rsidRPr="00D20112">
                <w:rPr>
                  <w:lang w:val="en-US"/>
                </w:rPr>
                <w:t>T</w:t>
              </w:r>
              <w:r w:rsidRPr="00D20112">
                <w:rPr>
                  <w:vertAlign w:val="subscript"/>
                  <w:lang w:val="en-US"/>
                </w:rPr>
                <w:t>Evaluate_BFD_SSB_CCA</w:t>
              </w:r>
              <w:r w:rsidRPr="00D20112">
                <w:rPr>
                  <w:lang w:val="en-US"/>
                </w:rPr>
                <w:t xml:space="preserve"> (ms)  </w:t>
              </w:r>
            </w:ins>
          </w:p>
        </w:tc>
      </w:tr>
      <w:tr w:rsidR="009C65AD" w:rsidRPr="00D20112" w14:paraId="5C75BEED" w14:textId="77777777" w:rsidTr="00831EAB">
        <w:trPr>
          <w:jc w:val="center"/>
          <w:ins w:id="483" w:author="Fernando Alonso Macias" w:date="2022-11-04T09:28:00Z"/>
        </w:trPr>
        <w:tc>
          <w:tcPr>
            <w:tcW w:w="1852" w:type="dxa"/>
            <w:tcBorders>
              <w:top w:val="nil"/>
              <w:left w:val="single" w:sz="4" w:space="0" w:color="auto"/>
              <w:bottom w:val="single" w:sz="4" w:space="0" w:color="auto"/>
              <w:right w:val="single" w:sz="4" w:space="0" w:color="auto"/>
            </w:tcBorders>
          </w:tcPr>
          <w:p w14:paraId="6A41B2D5" w14:textId="77777777" w:rsidR="009C65AD" w:rsidRPr="00D20112" w:rsidRDefault="009C65AD" w:rsidP="00831EAB">
            <w:pPr>
              <w:keepNext/>
              <w:keepLines/>
              <w:spacing w:after="0"/>
              <w:jc w:val="center"/>
              <w:rPr>
                <w:ins w:id="484" w:author="Fernando Alonso Macias" w:date="2022-11-04T09:28: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750F" w14:textId="77777777" w:rsidR="009C65AD" w:rsidRPr="00D20112" w:rsidRDefault="009C65AD" w:rsidP="00831EAB">
            <w:pPr>
              <w:spacing w:after="0"/>
              <w:rPr>
                <w:ins w:id="485" w:author="Fernando Alonso Macias" w:date="2022-11-04T09:28:00Z"/>
                <w:rFonts w:ascii="Arial" w:hAnsi="Arial"/>
                <w:b/>
                <w:sz w:val="18"/>
                <w:lang w:val="en-US"/>
              </w:rPr>
            </w:pPr>
          </w:p>
        </w:tc>
      </w:tr>
      <w:tr w:rsidR="009C65AD" w:rsidRPr="00D20112" w14:paraId="74C64232" w14:textId="77777777" w:rsidTr="00831EAB">
        <w:trPr>
          <w:jc w:val="center"/>
          <w:ins w:id="48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2C2A7B51" w14:textId="77777777" w:rsidR="009C65AD" w:rsidRPr="00D20112" w:rsidRDefault="009C65AD" w:rsidP="00831EAB">
            <w:pPr>
              <w:pStyle w:val="TAC"/>
              <w:rPr>
                <w:ins w:id="487" w:author="Fernando Alonso Macias" w:date="2022-11-04T09:28:00Z"/>
                <w:lang w:val="en-US"/>
              </w:rPr>
            </w:pPr>
            <w:ins w:id="488" w:author="Fernando Alonso Macias" w:date="2022-11-04T09:28:00Z">
              <w:r w:rsidRPr="00D20112">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74C99782" w14:textId="77777777" w:rsidR="009C65AD" w:rsidRPr="00D20112" w:rsidRDefault="009C65AD" w:rsidP="00831EAB">
            <w:pPr>
              <w:pStyle w:val="TAC"/>
              <w:rPr>
                <w:ins w:id="489" w:author="Fernando Alonso Macias" w:date="2022-11-04T09:28:00Z"/>
                <w:rFonts w:cs="v4.2.0"/>
                <w:lang w:val="en-US" w:eastAsia="zh-CN"/>
              </w:rPr>
            </w:pPr>
            <w:ins w:id="490" w:author="Fernando Alonso Macias" w:date="2022-11-04T09:28:00Z">
              <w:r w:rsidRPr="00D20112">
                <w:rPr>
                  <w:lang w:val="pt-BR"/>
                </w:rPr>
                <w:t>Max(200, Ceil([12]*P* N)*T</w:t>
              </w:r>
              <w:r w:rsidRPr="00D20112">
                <w:rPr>
                  <w:vertAlign w:val="subscript"/>
                  <w:lang w:val="pt-BR"/>
                </w:rPr>
                <w:t>SSB</w:t>
              </w:r>
              <w:r w:rsidRPr="00D20112">
                <w:rPr>
                  <w:lang w:val="pt-BR"/>
                </w:rPr>
                <w:t>)</w:t>
              </w:r>
            </w:ins>
          </w:p>
        </w:tc>
      </w:tr>
      <w:tr w:rsidR="009C65AD" w:rsidRPr="00D20112" w14:paraId="6A098ED6" w14:textId="77777777" w:rsidTr="00831EAB">
        <w:trPr>
          <w:jc w:val="center"/>
          <w:ins w:id="49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4E66E9F" w14:textId="77777777" w:rsidR="009C65AD" w:rsidRPr="00D20112" w:rsidRDefault="009C65AD" w:rsidP="00831EAB">
            <w:pPr>
              <w:pStyle w:val="TAC"/>
              <w:rPr>
                <w:ins w:id="492" w:author="Fernando Alonso Macias" w:date="2022-11-04T09:28:00Z"/>
                <w:lang w:val="en-US"/>
              </w:rPr>
            </w:pPr>
            <w:ins w:id="493" w:author="Fernando Alonso Macias" w:date="2022-11-04T09:28:00Z">
              <w:r w:rsidRPr="00D20112">
                <w:rPr>
                  <w:lang w:val="en-US"/>
                </w:rPr>
                <w:t xml:space="preserve">DRX cycle </w:t>
              </w:r>
              <w:r w:rsidRPr="00D20112">
                <w:rPr>
                  <w:rFonts w:cs="Arial"/>
                  <w:lang w:val="en-US"/>
                </w:rPr>
                <w:t xml:space="preserve">≤ </w:t>
              </w:r>
              <w:r w:rsidRPr="00D20112">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472ED0B5" w14:textId="77777777" w:rsidR="009C65AD" w:rsidRPr="00D20112" w:rsidRDefault="009C65AD" w:rsidP="00831EAB">
            <w:pPr>
              <w:pStyle w:val="TAC"/>
              <w:rPr>
                <w:ins w:id="494" w:author="Fernando Alonso Macias" w:date="2022-11-04T09:28:00Z"/>
                <w:rFonts w:cs="v4.2.0"/>
                <w:lang w:val="fr-FR" w:eastAsia="zh-CN"/>
              </w:rPr>
            </w:pPr>
            <w:ins w:id="495" w:author="Fernando Alonso Macias" w:date="2022-11-04T09:28:00Z">
              <w:r w:rsidRPr="00D20112">
                <w:rPr>
                  <w:lang w:val="en-US" w:eastAsia="zh-CN"/>
                </w:rPr>
                <w:t>Max(200, Ceil(1.5*[10]*P* N)*Max(T</w:t>
              </w:r>
              <w:r w:rsidRPr="00D20112">
                <w:rPr>
                  <w:vertAlign w:val="subscript"/>
                  <w:lang w:val="en-US" w:eastAsia="zh-CN"/>
                </w:rPr>
                <w:t>DRX</w:t>
              </w:r>
              <w:r w:rsidRPr="00D20112">
                <w:rPr>
                  <w:lang w:val="en-US" w:eastAsia="zh-CN"/>
                </w:rPr>
                <w:t>,T</w:t>
              </w:r>
              <w:r w:rsidRPr="00D20112">
                <w:rPr>
                  <w:vertAlign w:val="subscript"/>
                  <w:lang w:val="en-US" w:eastAsia="zh-CN"/>
                </w:rPr>
                <w:t>SSB</w:t>
              </w:r>
              <w:r w:rsidRPr="00D20112">
                <w:rPr>
                  <w:lang w:val="en-US" w:eastAsia="zh-CN"/>
                </w:rPr>
                <w:t>))</w:t>
              </w:r>
            </w:ins>
          </w:p>
        </w:tc>
      </w:tr>
      <w:tr w:rsidR="009C65AD" w:rsidRPr="00D20112" w14:paraId="4B0199C3" w14:textId="77777777" w:rsidTr="00831EAB">
        <w:trPr>
          <w:jc w:val="center"/>
          <w:ins w:id="49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0BB994D7" w14:textId="77777777" w:rsidR="009C65AD" w:rsidRPr="00D20112" w:rsidRDefault="009C65AD" w:rsidP="00831EAB">
            <w:pPr>
              <w:pStyle w:val="TAC"/>
              <w:rPr>
                <w:ins w:id="497" w:author="Fernando Alonso Macias" w:date="2022-11-04T09:28:00Z"/>
                <w:lang w:val="en-US"/>
              </w:rPr>
            </w:pPr>
            <w:ins w:id="498" w:author="Fernando Alonso Macias" w:date="2022-11-04T09:28:00Z">
              <w:r w:rsidRPr="00D20112">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698FC190" w14:textId="77777777" w:rsidR="009C65AD" w:rsidRPr="00D20112" w:rsidRDefault="009C65AD" w:rsidP="00831EAB">
            <w:pPr>
              <w:pStyle w:val="TAC"/>
              <w:rPr>
                <w:ins w:id="499" w:author="Fernando Alonso Macias" w:date="2022-11-04T09:28:00Z"/>
                <w:rFonts w:cs="v4.2.0"/>
                <w:lang w:val="en-US" w:eastAsia="zh-CN"/>
              </w:rPr>
            </w:pPr>
            <w:ins w:id="500" w:author="Fernando Alonso Macias" w:date="2022-11-04T09:28:00Z">
              <w:r w:rsidRPr="00D20112">
                <w:rPr>
                  <w:lang w:val="en-US"/>
                </w:rPr>
                <w:t>Ceil([10]*P* N)*T</w:t>
              </w:r>
              <w:r w:rsidRPr="00D20112">
                <w:rPr>
                  <w:vertAlign w:val="subscript"/>
                  <w:lang w:val="en-US"/>
                </w:rPr>
                <w:t>DRX</w:t>
              </w:r>
            </w:ins>
          </w:p>
        </w:tc>
      </w:tr>
      <w:tr w:rsidR="009C65AD" w:rsidRPr="00D20112" w14:paraId="7282422C" w14:textId="77777777" w:rsidTr="00831EAB">
        <w:trPr>
          <w:jc w:val="center"/>
          <w:ins w:id="501" w:author="Fernando Alonso Macias" w:date="2022-11-04T09:28:00Z"/>
        </w:trPr>
        <w:tc>
          <w:tcPr>
            <w:tcW w:w="9629" w:type="dxa"/>
            <w:gridSpan w:val="2"/>
            <w:tcBorders>
              <w:top w:val="single" w:sz="4" w:space="0" w:color="auto"/>
              <w:left w:val="single" w:sz="4" w:space="0" w:color="auto"/>
              <w:bottom w:val="single" w:sz="4" w:space="0" w:color="auto"/>
              <w:right w:val="single" w:sz="4" w:space="0" w:color="auto"/>
            </w:tcBorders>
            <w:hideMark/>
          </w:tcPr>
          <w:p w14:paraId="1774AFA0" w14:textId="77777777" w:rsidR="009C65AD" w:rsidRPr="00D20112" w:rsidRDefault="009C65AD" w:rsidP="00831EAB">
            <w:pPr>
              <w:pStyle w:val="TAN"/>
              <w:rPr>
                <w:ins w:id="502" w:author="Fernando Alonso Macias" w:date="2022-11-04T09:28:00Z"/>
                <w:lang w:val="en-US"/>
              </w:rPr>
            </w:pPr>
            <w:ins w:id="503" w:author="Fernando Alonso Macias" w:date="2022-11-04T09:28:00Z">
              <w:r w:rsidRPr="00D20112">
                <w:rPr>
                  <w:lang w:val="en-US"/>
                </w:rPr>
                <w:t>Note 1:</w:t>
              </w:r>
              <w:r w:rsidRPr="00D20112">
                <w:rPr>
                  <w:lang w:val="en-US"/>
                </w:rPr>
                <w:tab/>
              </w:r>
              <w:r w:rsidRPr="00D20112">
                <w:rPr>
                  <w:rFonts w:cs="v4.2.0"/>
                  <w:lang w:val="en-US"/>
                </w:rPr>
                <w:t>T</w:t>
              </w:r>
              <w:r w:rsidRPr="00D20112">
                <w:rPr>
                  <w:rFonts w:cs="v4.2.0"/>
                  <w:vertAlign w:val="subscript"/>
                  <w:lang w:val="en-US"/>
                </w:rPr>
                <w:t>SSB</w:t>
              </w:r>
              <w:r w:rsidRPr="00D20112">
                <w:rPr>
                  <w:lang w:val="en-US"/>
                </w:rPr>
                <w:t xml:space="preserve"> is the periodicity of SSB in the set</w:t>
              </w:r>
              <w:r w:rsidRPr="00D20112">
                <w:rPr>
                  <w:rFonts w:cs="v5.0.0"/>
                  <w:lang w:val="en-US"/>
                </w:rPr>
                <w:t xml:space="preserve"> </w:t>
              </w:r>
            </w:ins>
            <m:oMath>
              <m:sSub>
                <m:sSubPr>
                  <m:ctrlPr>
                    <w:ins w:id="504" w:author="Fernando Alonso Macias" w:date="2022-11-04T09:28:00Z">
                      <w:rPr>
                        <w:rFonts w:ascii="Cambria Math" w:hAnsi="Cambria Math" w:cs="v5.0.0"/>
                        <w:i/>
                      </w:rPr>
                    </w:ins>
                  </m:ctrlPr>
                </m:sSubPr>
                <m:e>
                  <m:acc>
                    <m:accPr>
                      <m:chr m:val="̅"/>
                      <m:ctrlPr>
                        <w:ins w:id="505" w:author="Fernando Alonso Macias" w:date="2022-11-04T09:28:00Z">
                          <w:rPr>
                            <w:rFonts w:ascii="Cambria Math" w:hAnsi="Cambria Math" w:cs="v5.0.0"/>
                          </w:rPr>
                        </w:ins>
                      </m:ctrlPr>
                    </m:accPr>
                    <m:e>
                      <m:r>
                        <w:ins w:id="506" w:author="Fernando Alonso Macias" w:date="2022-11-04T09:28:00Z">
                          <w:rPr>
                            <w:rFonts w:ascii="Cambria Math" w:hAnsi="Cambria Math" w:cs="v5.0.0"/>
                            <w:lang w:val="en-US"/>
                          </w:rPr>
                          <m:t>q</m:t>
                        </w:ins>
                      </m:r>
                      <m:ctrlPr>
                        <w:ins w:id="507" w:author="Fernando Alonso Macias" w:date="2022-11-04T09:28:00Z">
                          <w:rPr>
                            <w:rFonts w:ascii="Cambria Math" w:hAnsi="Cambria Math" w:cs="v5.0.0"/>
                            <w:i/>
                          </w:rPr>
                        </w:ins>
                      </m:ctrlPr>
                    </m:e>
                  </m:acc>
                </m:e>
                <m:sub>
                  <m:r>
                    <w:ins w:id="508" w:author="Fernando Alonso Macias" w:date="2022-11-04T09:28:00Z">
                      <w:rPr>
                        <w:rFonts w:ascii="Cambria Math" w:hAnsi="Cambria Math" w:cs="v5.0.0"/>
                        <w:lang w:val="en-US"/>
                      </w:rPr>
                      <m:t>0</m:t>
                    </w:ins>
                  </m:r>
                </m:sub>
              </m:sSub>
            </m:oMath>
            <w:ins w:id="509" w:author="Fernando Alonso Macias" w:date="2022-11-04T09:28:00Z">
              <w:r w:rsidRPr="00D20112">
                <w:rPr>
                  <w:lang w:val="en-US"/>
                </w:rPr>
                <w:t>.</w:t>
              </w:r>
              <w:r w:rsidRPr="00D20112">
                <w:rPr>
                  <w:rFonts w:cs="v4.2.0"/>
                  <w:lang w:val="en-US"/>
                </w:rPr>
                <w:t xml:space="preserve"> T</w:t>
              </w:r>
              <w:r w:rsidRPr="00D20112">
                <w:rPr>
                  <w:rFonts w:cs="v4.2.0"/>
                  <w:vertAlign w:val="subscript"/>
                  <w:lang w:val="en-US"/>
                </w:rPr>
                <w:t>DRX</w:t>
              </w:r>
              <w:r w:rsidRPr="00D20112">
                <w:rPr>
                  <w:lang w:val="en-US"/>
                </w:rPr>
                <w:t xml:space="preserve"> is the DRX cycle length.</w:t>
              </w:r>
            </w:ins>
          </w:p>
        </w:tc>
      </w:tr>
    </w:tbl>
    <w:p w14:paraId="0A3182E8" w14:textId="0D4C6E3C" w:rsidR="009C65AD" w:rsidRPr="00D20112" w:rsidRDefault="009C65AD" w:rsidP="009C65AD">
      <w:pPr>
        <w:rPr>
          <w:ins w:id="510" w:author="Fernando Alonso Macias" w:date="2022-11-04T09:40:00Z"/>
          <w:rFonts w:eastAsia="?? ??"/>
        </w:rPr>
      </w:pPr>
    </w:p>
    <w:p w14:paraId="19B7EA66" w14:textId="452F43B8" w:rsidR="00BA5A8E" w:rsidRPr="00D20112" w:rsidRDefault="00BA5A8E" w:rsidP="00BA5A8E">
      <w:pPr>
        <w:pStyle w:val="Heading5"/>
        <w:keepNext w:val="0"/>
        <w:keepLines w:val="0"/>
        <w:rPr>
          <w:ins w:id="511" w:author="Fernando Alonso Macias" w:date="2022-11-04T09:40:00Z"/>
        </w:rPr>
      </w:pPr>
      <w:ins w:id="512" w:author="Fernando Alonso Macias" w:date="2022-11-04T09:40:00Z">
        <w:r w:rsidRPr="00D20112">
          <w:t>10.3.4.0.2</w:t>
        </w:r>
        <w:r w:rsidRPr="00D20112">
          <w:tab/>
          <w:t>Measurement restriction for SSB based beam failure detection</w:t>
        </w:r>
      </w:ins>
    </w:p>
    <w:p w14:paraId="116442BD" w14:textId="77777777" w:rsidR="009C65AD" w:rsidRPr="00D20112" w:rsidRDefault="009C65AD" w:rsidP="009C65AD">
      <w:pPr>
        <w:rPr>
          <w:ins w:id="513" w:author="Fernando Alonso Macias" w:date="2022-11-04T09:28:00Z"/>
          <w:lang w:val="en-US" w:eastAsia="zh-CN"/>
        </w:rPr>
      </w:pPr>
      <w:ins w:id="514" w:author="Fernando Alonso Macias" w:date="2022-11-04T09:28:00Z">
        <w:r w:rsidRPr="00D20112">
          <w:rPr>
            <w:lang w:val="en-US" w:eastAsia="zh-CN"/>
          </w:rPr>
          <w:t>The UE is required to be capable of measuring SSB for BFD without measurement gaps. T</w:t>
        </w:r>
        <w:r w:rsidRPr="00D20112">
          <w:rPr>
            <w:lang w:val="en-US"/>
          </w:rPr>
          <w:t>he UE is required to perform the SSB measurements with measurement restrictions as described in the following clauses.</w:t>
        </w:r>
      </w:ins>
    </w:p>
    <w:p w14:paraId="4E611710" w14:textId="77777777" w:rsidR="009C65AD" w:rsidRPr="00D20112" w:rsidRDefault="009C65AD" w:rsidP="009C65AD">
      <w:pPr>
        <w:rPr>
          <w:ins w:id="515" w:author="Fernando Alonso Macias" w:date="2022-11-04T09:28:00Z"/>
          <w:rFonts w:eastAsiaTheme="minorEastAsia"/>
          <w:lang w:val="en-US"/>
        </w:rPr>
      </w:pPr>
      <w:ins w:id="516" w:author="Fernando Alonso Macias" w:date="2022-11-04T09:28:00Z">
        <w:r w:rsidRPr="00D20112">
          <w:rPr>
            <w:rFonts w:eastAsiaTheme="minorEastAsia"/>
            <w:lang w:val="en-US"/>
          </w:rPr>
          <w:t xml:space="preserve">For FR1, when the SSB for BFD measurement is in the same OFDM symbol as CSI-RS for BFD, CBD or L1-RSRP measurement, </w:t>
        </w:r>
      </w:ins>
    </w:p>
    <w:p w14:paraId="7DBEA8CF" w14:textId="77777777" w:rsidR="009C65AD" w:rsidRPr="00D20112" w:rsidRDefault="009C65AD" w:rsidP="009C65AD">
      <w:pPr>
        <w:pStyle w:val="B10"/>
        <w:rPr>
          <w:ins w:id="517" w:author="Fernando Alonso Macias" w:date="2022-11-04T09:28:00Z"/>
          <w:lang w:val="en-US"/>
        </w:rPr>
      </w:pPr>
      <w:ins w:id="518" w:author="Fernando Alonso Macias" w:date="2022-11-04T09:28:00Z">
        <w:r w:rsidRPr="00D20112">
          <w:rPr>
            <w:lang w:val="en-US"/>
          </w:rPr>
          <w:t>-</w:t>
        </w:r>
        <w:r w:rsidRPr="00D20112">
          <w:rPr>
            <w:lang w:val="en-US"/>
          </w:rPr>
          <w:tab/>
          <w:t>If SSB and CSI-RS have same SCS, UE shall be able to measure the SSB for BFD measurement without any restriction;</w:t>
        </w:r>
      </w:ins>
    </w:p>
    <w:p w14:paraId="165F11E6" w14:textId="77777777" w:rsidR="009C65AD" w:rsidRPr="00D20112" w:rsidRDefault="009C65AD" w:rsidP="009C65AD">
      <w:pPr>
        <w:pStyle w:val="B10"/>
        <w:rPr>
          <w:ins w:id="519" w:author="Fernando Alonso Macias" w:date="2022-11-04T09:28:00Z"/>
          <w:lang w:val="en-US"/>
        </w:rPr>
      </w:pPr>
      <w:ins w:id="520" w:author="Fernando Alonso Macias" w:date="2022-11-04T09:28:00Z">
        <w:r w:rsidRPr="00D20112">
          <w:rPr>
            <w:lang w:val="en-US"/>
          </w:rPr>
          <w:t>-</w:t>
        </w:r>
        <w:r w:rsidRPr="00D20112">
          <w:rPr>
            <w:lang w:val="en-US"/>
          </w:rPr>
          <w:tab/>
          <w:t>If SSB and CSI-RS have different SCS,</w:t>
        </w:r>
      </w:ins>
    </w:p>
    <w:p w14:paraId="583E7267" w14:textId="77777777" w:rsidR="009C65AD" w:rsidRPr="00D20112" w:rsidRDefault="009C65AD" w:rsidP="009C65AD">
      <w:pPr>
        <w:pStyle w:val="B20"/>
        <w:rPr>
          <w:ins w:id="521" w:author="Fernando Alonso Macias" w:date="2022-11-04T09:28:00Z"/>
          <w:lang w:val="en-US"/>
        </w:rPr>
      </w:pPr>
      <w:ins w:id="522" w:author="Fernando Alonso Macias" w:date="2022-11-04T09:28:00Z">
        <w:r w:rsidRPr="00D20112">
          <w:rPr>
            <w:lang w:val="en-US"/>
          </w:rPr>
          <w:t>-</w:t>
        </w:r>
        <w:r w:rsidRPr="00D20112">
          <w:rPr>
            <w:lang w:val="en-US"/>
          </w:rPr>
          <w:tab/>
          <w:t xml:space="preserve">If UE supports </w:t>
        </w:r>
        <w:r w:rsidRPr="00D20112">
          <w:rPr>
            <w:i/>
            <w:lang w:val="en-US"/>
          </w:rPr>
          <w:t>simultaneousRxDataSSB-DiffNumerology</w:t>
        </w:r>
        <w:r w:rsidRPr="00D20112">
          <w:rPr>
            <w:lang w:val="en-US"/>
          </w:rPr>
          <w:t>, UE shall be able to measure the SSB for BFD measurement without any restriction;</w:t>
        </w:r>
      </w:ins>
    </w:p>
    <w:p w14:paraId="6EB7CF0E" w14:textId="77777777" w:rsidR="009C65AD" w:rsidRPr="00D20112" w:rsidRDefault="009C65AD" w:rsidP="009C65AD">
      <w:pPr>
        <w:pStyle w:val="B20"/>
        <w:rPr>
          <w:ins w:id="523" w:author="Fernando Alonso Macias" w:date="2022-11-04T09:28:00Z"/>
          <w:lang w:val="en-US"/>
        </w:rPr>
      </w:pPr>
      <w:ins w:id="524" w:author="Fernando Alonso Macias" w:date="2022-11-04T09:28:00Z">
        <w:r w:rsidRPr="00D20112">
          <w:rPr>
            <w:lang w:val="en-US"/>
          </w:rPr>
          <w:t>-</w:t>
        </w:r>
        <w:r w:rsidRPr="00D20112">
          <w:rPr>
            <w:lang w:val="en-US"/>
          </w:rPr>
          <w:tab/>
          <w:t xml:space="preserve">If UE does not support </w:t>
        </w:r>
        <w:r w:rsidRPr="00D20112">
          <w:rPr>
            <w:i/>
            <w:lang w:val="en-US"/>
          </w:rPr>
          <w:t>simultaneousRxDataSSB-DiffNumerology</w:t>
        </w:r>
        <w:r w:rsidRPr="00D20112">
          <w:rPr>
            <w:lang w:val="en-US"/>
          </w:rPr>
          <w:t>, UE is required to measure SSB for BFD measurement.</w:t>
        </w:r>
      </w:ins>
    </w:p>
    <w:p w14:paraId="1C8F2CAC" w14:textId="77777777" w:rsidR="009C65AD" w:rsidRPr="00D20112" w:rsidRDefault="009C65AD" w:rsidP="009C65AD">
      <w:pPr>
        <w:rPr>
          <w:ins w:id="525" w:author="Fernando Alonso Macias" w:date="2022-11-04T09:28:00Z"/>
          <w:rFonts w:eastAsiaTheme="minorEastAsia"/>
        </w:rPr>
      </w:pPr>
      <w:ins w:id="526" w:author="Fernando Alonso Macias" w:date="2022-11-04T09:28:00Z">
        <w:r w:rsidRPr="00D20112">
          <w:rPr>
            <w:rFonts w:eastAsiaTheme="minorEastAsia"/>
          </w:rPr>
          <w:t xml:space="preserve">For FR2-2, when the SSB for BFD measurement </w:t>
        </w:r>
        <w:r w:rsidRPr="00D20112">
          <w:rPr>
            <w:rFonts w:eastAsia="Malgun Gothic"/>
            <w:lang w:eastAsia="ja-JP"/>
          </w:rPr>
          <w:t xml:space="preserve">on one CC </w:t>
        </w:r>
        <w:r w:rsidRPr="00D20112">
          <w:rPr>
            <w:rFonts w:eastAsiaTheme="minorEastAsia"/>
          </w:rPr>
          <w:t xml:space="preserve">is in the same OFDM symbol as CSI-RS for RLM, BFD, CBD or L1-RSRP measurement </w:t>
        </w:r>
        <w:r w:rsidRPr="00D20112">
          <w:rPr>
            <w:rFonts w:eastAsia="Malgun Gothic"/>
            <w:lang w:eastAsia="ja-JP"/>
          </w:rPr>
          <w:t>on the same CC or different CCs in the same band</w:t>
        </w:r>
        <w:r w:rsidRPr="00D20112">
          <w:rPr>
            <w:rFonts w:eastAsiaTheme="minorEastAsia"/>
          </w:rPr>
          <w:t xml:space="preserve">, UE is required to measure one of but not both SSB for BFD measurement and CSI-RS. Longer measurement period for SSB based BFD measurement is expected, and </w:t>
        </w:r>
        <w:r w:rsidRPr="00D20112">
          <w:rPr>
            <w:rFonts w:eastAsiaTheme="minorEastAsia"/>
            <w:lang w:val="en-US"/>
          </w:rPr>
          <w:t>no requirements are defined</w:t>
        </w:r>
        <w:r w:rsidRPr="00D20112">
          <w:rPr>
            <w:rFonts w:eastAsiaTheme="minorEastAsia"/>
          </w:rPr>
          <w:t>.</w:t>
        </w:r>
      </w:ins>
    </w:p>
    <w:p w14:paraId="6E60A324" w14:textId="27254C51" w:rsidR="00CB752B" w:rsidRPr="00D20112" w:rsidRDefault="00CB752B" w:rsidP="00CB752B">
      <w:pPr>
        <w:pStyle w:val="Heading5"/>
        <w:keepNext w:val="0"/>
        <w:keepLines w:val="0"/>
        <w:rPr>
          <w:ins w:id="527" w:author="Fernando Alonso Macias" w:date="2022-11-04T09:46:00Z"/>
        </w:rPr>
      </w:pPr>
      <w:ins w:id="528" w:author="Fernando Alonso Macias" w:date="2022-11-04T09:46:00Z">
        <w:r w:rsidRPr="00D20112">
          <w:t>10.3.4.0.3</w:t>
        </w:r>
        <w:r w:rsidRPr="00D20112">
          <w:tab/>
        </w:r>
        <w:r w:rsidR="002E2769" w:rsidRPr="00D20112">
          <w:t>Scheduling availability of UE performing beam failure detection with a same subcarrier spacing as PDSCH/PDCCH</w:t>
        </w:r>
      </w:ins>
    </w:p>
    <w:p w14:paraId="19BFFECA" w14:textId="3467B794" w:rsidR="005F6AED" w:rsidRPr="00D20112" w:rsidRDefault="005F6AED" w:rsidP="005F6AED">
      <w:pPr>
        <w:rPr>
          <w:ins w:id="529" w:author="Fernando Alonso Macias" w:date="2022-11-04T09:47:00Z"/>
          <w:lang w:val="en-US"/>
        </w:rPr>
      </w:pPr>
      <w:ins w:id="530" w:author="Fernando Alonso Macias" w:date="2022-11-04T09:47:00Z">
        <w:r w:rsidRPr="00D20112">
          <w:rPr>
            <w:lang w:val="en-US"/>
          </w:rPr>
          <w:t xml:space="preserve">In this clause, the same requirements apply as in Clause </w:t>
        </w:r>
      </w:ins>
      <w:ins w:id="531" w:author="Fernando Alonso Macias" w:date="2022-11-04T09:48:00Z">
        <w:r w:rsidR="00353ECB" w:rsidRPr="00D20112">
          <w:rPr>
            <w:lang w:val="en-US"/>
          </w:rPr>
          <w:t>4.5.5.0.3</w:t>
        </w:r>
      </w:ins>
      <w:ins w:id="532" w:author="Fernando Alonso Macias" w:date="2022-11-04T09:47:00Z">
        <w:r w:rsidRPr="00D20112">
          <w:rPr>
            <w:lang w:val="en-US"/>
          </w:rPr>
          <w:t>.</w:t>
        </w:r>
      </w:ins>
    </w:p>
    <w:p w14:paraId="628FB131" w14:textId="7064CA36" w:rsidR="002E2769" w:rsidRPr="00D20112" w:rsidRDefault="002E2769" w:rsidP="002E2769">
      <w:pPr>
        <w:rPr>
          <w:ins w:id="533" w:author="Fernando Alonso Macias" w:date="2022-11-04T09:46:00Z"/>
        </w:rPr>
      </w:pPr>
      <w:ins w:id="534" w:author="Fernando Alonso Macias" w:date="2022-11-04T09:46:00Z">
        <w:r w:rsidRPr="00D20112">
          <w:t>The normative reference for this requirement is TS 38.133 [6] clause 8.5A</w:t>
        </w:r>
      </w:ins>
      <w:ins w:id="535" w:author="Fernando Alonso Macias" w:date="2022-11-04T09:48:00Z">
        <w:r w:rsidR="00CD64BC" w:rsidRPr="00D20112">
          <w:t>.7.1</w:t>
        </w:r>
      </w:ins>
      <w:ins w:id="536" w:author="Fernando Alonso Macias" w:date="2022-11-04T09:46:00Z">
        <w:r w:rsidRPr="00D20112">
          <w:t>.</w:t>
        </w:r>
      </w:ins>
    </w:p>
    <w:p w14:paraId="0C44C8B9" w14:textId="48C48A87" w:rsidR="002E2769" w:rsidRPr="00D20112" w:rsidRDefault="002E2769" w:rsidP="002E2769">
      <w:pPr>
        <w:pStyle w:val="Heading5"/>
        <w:keepNext w:val="0"/>
        <w:keepLines w:val="0"/>
        <w:rPr>
          <w:ins w:id="537" w:author="Fernando Alonso Macias" w:date="2022-11-04T09:46:00Z"/>
        </w:rPr>
      </w:pPr>
      <w:ins w:id="538" w:author="Fernando Alonso Macias" w:date="2022-11-04T09:46:00Z">
        <w:r w:rsidRPr="00D20112">
          <w:t>10.3.4.0.4</w:t>
        </w:r>
        <w:r w:rsidRPr="00D20112">
          <w:tab/>
        </w:r>
      </w:ins>
      <w:ins w:id="539" w:author="Fernando Alonso Macias" w:date="2022-11-04T09:47:00Z">
        <w:r w:rsidR="00712966" w:rsidRPr="00D20112">
          <w:t>Scheduling availability of UE performing L1-RSRP measurement with a same subcarrier spacing as PDSCH/PDCCH on FR1</w:t>
        </w:r>
      </w:ins>
    </w:p>
    <w:p w14:paraId="25F567D8" w14:textId="77777777" w:rsidR="00353ECB" w:rsidRPr="00D20112" w:rsidRDefault="00353ECB" w:rsidP="00353ECB">
      <w:pPr>
        <w:rPr>
          <w:ins w:id="540" w:author="Fernando Alonso Macias" w:date="2022-11-04T09:49:00Z"/>
          <w:lang w:val="en-US"/>
        </w:rPr>
      </w:pPr>
      <w:ins w:id="541" w:author="Fernando Alonso Macias" w:date="2022-11-04T09:49:00Z">
        <w:r w:rsidRPr="00D20112">
          <w:rPr>
            <w:lang w:val="en-US"/>
          </w:rPr>
          <w:t>In this clause, the same requirements apply as in Clause 4.5.5.0.3.</w:t>
        </w:r>
      </w:ins>
    </w:p>
    <w:p w14:paraId="69B6F66C" w14:textId="32078BA6" w:rsidR="00CB752B" w:rsidRPr="00D20112" w:rsidRDefault="002E2769" w:rsidP="00C61EA2">
      <w:pPr>
        <w:rPr>
          <w:ins w:id="542" w:author="Fernando Alonso Macias" w:date="2022-11-04T09:46:00Z"/>
        </w:rPr>
      </w:pPr>
      <w:ins w:id="543" w:author="Fernando Alonso Macias" w:date="2022-11-04T09:46:00Z">
        <w:r w:rsidRPr="00D20112">
          <w:t>The normative reference for this requirement is TS 38.133 [6] clause 8.5A</w:t>
        </w:r>
      </w:ins>
      <w:ins w:id="544" w:author="Fernando Alonso Macias" w:date="2022-11-04T09:48:00Z">
        <w:r w:rsidR="00CD64BC" w:rsidRPr="00D20112">
          <w:t>.8.1</w:t>
        </w:r>
      </w:ins>
      <w:ins w:id="545" w:author="Fernando Alonso Macias" w:date="2022-11-04T09:46:00Z">
        <w:r w:rsidRPr="00D20112">
          <w:t>.</w:t>
        </w:r>
      </w:ins>
    </w:p>
    <w:p w14:paraId="64133C11" w14:textId="37525D15" w:rsidR="00312B21" w:rsidRPr="00D20112" w:rsidRDefault="002468C5" w:rsidP="00312B21">
      <w:pPr>
        <w:pStyle w:val="Heading4"/>
        <w:keepNext w:val="0"/>
        <w:keepLines w:val="0"/>
        <w:rPr>
          <w:ins w:id="546" w:author="Fernando Alonso Macias" w:date="2022-11-03T11:36:00Z"/>
        </w:rPr>
      </w:pPr>
      <w:bookmarkStart w:id="547" w:name="_Toc52295878"/>
      <w:bookmarkStart w:id="548" w:name="_Toc59027581"/>
      <w:bookmarkStart w:id="549" w:name="_Toc69328075"/>
      <w:bookmarkStart w:id="550" w:name="_Toc75989712"/>
      <w:bookmarkStart w:id="551" w:name="_Toc75992818"/>
      <w:bookmarkStart w:id="552" w:name="_Toc76018595"/>
      <w:bookmarkStart w:id="553" w:name="_Toc84513661"/>
      <w:bookmarkStart w:id="554" w:name="_Toc84514225"/>
      <w:ins w:id="555" w:author="Fernando Alonso Macias" w:date="2022-11-03T11:37:00Z">
        <w:r w:rsidRPr="00D20112">
          <w:t>10.3.4.1</w:t>
        </w:r>
      </w:ins>
      <w:ins w:id="556" w:author="Fernando Alonso Macias" w:date="2022-11-03T11:36:00Z">
        <w:r w:rsidR="00312B21" w:rsidRPr="00D20112">
          <w:tab/>
        </w:r>
      </w:ins>
      <w:ins w:id="557" w:author="Fernando Alonso Macias" w:date="2022-11-03T11:42:00Z">
        <w:r w:rsidR="00C47CBD" w:rsidRPr="00D20112">
          <w:t>EN-DC Beam Failure Detection and Link Recovery Test for FR1 PSCell configured with SSB-based BFD and LR in non-DRX mode</w:t>
        </w:r>
      </w:ins>
      <w:bookmarkEnd w:id="167"/>
      <w:bookmarkEnd w:id="168"/>
      <w:bookmarkEnd w:id="169"/>
      <w:bookmarkEnd w:id="170"/>
      <w:bookmarkEnd w:id="171"/>
      <w:bookmarkEnd w:id="172"/>
      <w:bookmarkEnd w:id="173"/>
      <w:bookmarkEnd w:id="547"/>
      <w:bookmarkEnd w:id="548"/>
      <w:bookmarkEnd w:id="549"/>
      <w:bookmarkEnd w:id="550"/>
      <w:bookmarkEnd w:id="551"/>
      <w:bookmarkEnd w:id="552"/>
      <w:bookmarkEnd w:id="553"/>
      <w:bookmarkEnd w:id="554"/>
    </w:p>
    <w:p w14:paraId="54E7E701" w14:textId="77777777" w:rsidR="0033208A" w:rsidRPr="00D20112" w:rsidRDefault="0033208A" w:rsidP="0033208A">
      <w:pPr>
        <w:pStyle w:val="EditorsNote"/>
        <w:rPr>
          <w:ins w:id="558" w:author="Fernando Alonso Macias" w:date="2022-11-03T11:44:00Z"/>
          <w:rFonts w:eastAsia="SimSun"/>
          <w:lang w:eastAsia="zh-CN"/>
        </w:rPr>
      </w:pPr>
      <w:ins w:id="559" w:author="Fernando Alonso Macias" w:date="2022-11-03T11:44:00Z">
        <w:r w:rsidRPr="00D20112">
          <w:rPr>
            <w:rFonts w:eastAsia="SimSun"/>
            <w:lang w:eastAsia="zh-CN"/>
          </w:rPr>
          <w:t xml:space="preserve">Editor's Note: </w:t>
        </w:r>
      </w:ins>
    </w:p>
    <w:p w14:paraId="1B684547" w14:textId="77777777" w:rsidR="00496BE6" w:rsidRPr="00D20112" w:rsidRDefault="00496BE6" w:rsidP="0033208A">
      <w:pPr>
        <w:pStyle w:val="EditorsNote"/>
        <w:numPr>
          <w:ilvl w:val="0"/>
          <w:numId w:val="53"/>
        </w:numPr>
        <w:rPr>
          <w:ins w:id="560" w:author="Fernando Alonso Macias" w:date="2022-11-03T11:45:00Z"/>
          <w:rFonts w:eastAsia="SimSun"/>
          <w:lang w:eastAsia="zh-CN"/>
        </w:rPr>
      </w:pPr>
      <w:ins w:id="561" w:author="Fernando Alonso Macias" w:date="2022-11-03T11:45:00Z">
        <w:r w:rsidRPr="00D20112">
          <w:rPr>
            <w:rFonts w:eastAsia="SimSun"/>
            <w:lang w:eastAsia="zh-CN"/>
          </w:rPr>
          <w:t>MU and TT analysis is incomplete</w:t>
        </w:r>
      </w:ins>
    </w:p>
    <w:p w14:paraId="0306B96D" w14:textId="08B2C9B0" w:rsidR="0033208A" w:rsidRPr="00D20112" w:rsidRDefault="00496BE6" w:rsidP="0033208A">
      <w:pPr>
        <w:pStyle w:val="EditorsNote"/>
        <w:numPr>
          <w:ilvl w:val="0"/>
          <w:numId w:val="53"/>
        </w:numPr>
        <w:rPr>
          <w:ins w:id="562" w:author="Fernando Alonso Macias" w:date="2022-11-03T11:45:00Z"/>
          <w:rFonts w:eastAsia="SimSun"/>
          <w:lang w:eastAsia="zh-CN"/>
        </w:rPr>
      </w:pPr>
      <w:ins w:id="563" w:author="Fernando Alonso Macias" w:date="2022-11-03T11:45:00Z">
        <w:r w:rsidRPr="00D20112">
          <w:rPr>
            <w:rFonts w:eastAsia="SimSun"/>
            <w:lang w:eastAsia="zh-CN"/>
          </w:rPr>
          <w:t xml:space="preserve">Message contents </w:t>
        </w:r>
      </w:ins>
      <w:ins w:id="564" w:author="Fernando Alonso Macias" w:date="2022-11-03T16:20:00Z">
        <w:r w:rsidR="00E906B2" w:rsidRPr="00D20112">
          <w:rPr>
            <w:rFonts w:eastAsia="SimSun"/>
            <w:lang w:eastAsia="zh-CN"/>
          </w:rPr>
          <w:t>may need to be updated</w:t>
        </w:r>
      </w:ins>
    </w:p>
    <w:p w14:paraId="4945238A" w14:textId="30E0341F" w:rsidR="00496BE6" w:rsidRPr="00D20112" w:rsidRDefault="000C56CE" w:rsidP="0033208A">
      <w:pPr>
        <w:pStyle w:val="EditorsNote"/>
        <w:numPr>
          <w:ilvl w:val="0"/>
          <w:numId w:val="53"/>
        </w:numPr>
        <w:rPr>
          <w:ins w:id="565" w:author="Fernando Alonso Macias" w:date="2022-11-03T11:45:00Z"/>
          <w:rFonts w:eastAsia="SimSun"/>
          <w:lang w:eastAsia="zh-CN"/>
        </w:rPr>
      </w:pPr>
      <w:ins w:id="566" w:author="Fernando Alonso Macias" w:date="2022-11-04T14:01:00Z">
        <w:r w:rsidRPr="00D20112">
          <w:rPr>
            <w:rFonts w:eastAsia="SimSun"/>
            <w:lang w:eastAsia="zh-CN"/>
          </w:rPr>
          <w:t>Call setup and t</w:t>
        </w:r>
      </w:ins>
      <w:ins w:id="567" w:author="Fernando Alonso Macias" w:date="2022-11-03T11:45:00Z">
        <w:r w:rsidR="00496BE6" w:rsidRPr="00D20112">
          <w:rPr>
            <w:rFonts w:eastAsia="SimSun"/>
            <w:lang w:eastAsia="zh-CN"/>
          </w:rPr>
          <w:t>est procedure may need to be updated</w:t>
        </w:r>
      </w:ins>
    </w:p>
    <w:p w14:paraId="146AEFB0" w14:textId="5F92D505" w:rsidR="00496BE6" w:rsidRPr="00D20112" w:rsidRDefault="00496BE6">
      <w:pPr>
        <w:pStyle w:val="EditorsNote"/>
        <w:numPr>
          <w:ilvl w:val="0"/>
          <w:numId w:val="53"/>
        </w:numPr>
        <w:rPr>
          <w:ins w:id="568" w:author="Fernando Alonso Macias" w:date="2022-11-04T14:02:00Z"/>
          <w:rFonts w:eastAsia="SimSun"/>
          <w:lang w:eastAsia="zh-CN"/>
        </w:rPr>
      </w:pPr>
      <w:ins w:id="569" w:author="Fernando Alonso Macias" w:date="2022-11-03T11:45:00Z">
        <w:r w:rsidRPr="00D20112">
          <w:rPr>
            <w:rFonts w:eastAsia="SimSun"/>
            <w:lang w:eastAsia="zh-CN"/>
          </w:rPr>
          <w:t>Applicability may need to be updated</w:t>
        </w:r>
      </w:ins>
    </w:p>
    <w:p w14:paraId="1F030F7D" w14:textId="5BA9EC55" w:rsidR="00D50FDB" w:rsidRPr="00D20112" w:rsidRDefault="00D50FDB">
      <w:pPr>
        <w:pStyle w:val="EditorsNote"/>
        <w:numPr>
          <w:ilvl w:val="0"/>
          <w:numId w:val="53"/>
        </w:numPr>
        <w:rPr>
          <w:ins w:id="570" w:author="Fernando Alonso Macias" w:date="2022-11-03T11:44:00Z"/>
          <w:rFonts w:eastAsia="SimSun"/>
          <w:lang w:eastAsia="zh-CN"/>
          <w:rPrChange w:id="571" w:author="Fernando Alonso Macias" w:date="2022-11-03T11:44:00Z">
            <w:rPr>
              <w:ins w:id="572" w:author="Fernando Alonso Macias" w:date="2022-11-03T11:44:00Z"/>
              <w:lang w:eastAsia="sv-SE"/>
            </w:rPr>
          </w:rPrChange>
        </w:rPr>
        <w:pPrChange w:id="573" w:author="Fernando Alonso Macias" w:date="2022-11-03T11:44:00Z">
          <w:pPr>
            <w:pStyle w:val="H6"/>
          </w:pPr>
        </w:pPrChange>
      </w:pPr>
      <w:ins w:id="574" w:author="Fernando Alonso Macias" w:date="2022-11-04T14:03:00Z">
        <w:r w:rsidRPr="00D20112">
          <w:rPr>
            <w:rFonts w:eastAsia="SimSun"/>
            <w:lang w:eastAsia="zh-CN"/>
          </w:rPr>
          <w:t>Statistical analysis to determine test case verdict is FFS</w:t>
        </w:r>
      </w:ins>
    </w:p>
    <w:p w14:paraId="50F439F5" w14:textId="12DEA904" w:rsidR="00312B21" w:rsidRPr="00D20112" w:rsidRDefault="00734657" w:rsidP="00312B21">
      <w:pPr>
        <w:pStyle w:val="H6"/>
        <w:rPr>
          <w:ins w:id="575" w:author="Fernando Alonso Macias" w:date="2022-11-03T11:36:00Z"/>
          <w:lang w:eastAsia="sv-SE"/>
        </w:rPr>
      </w:pPr>
      <w:ins w:id="576" w:author="Fernando Alonso Macias" w:date="2022-11-03T11:38:00Z">
        <w:r w:rsidRPr="00D20112">
          <w:rPr>
            <w:lang w:eastAsia="sv-SE"/>
          </w:rPr>
          <w:lastRenderedPageBreak/>
          <w:t>10.3.4.1.1</w:t>
        </w:r>
      </w:ins>
      <w:ins w:id="577" w:author="Fernando Alonso Macias" w:date="2022-11-03T11:36:00Z">
        <w:r w:rsidR="00312B21" w:rsidRPr="00D20112">
          <w:rPr>
            <w:lang w:eastAsia="sv-SE"/>
          </w:rPr>
          <w:tab/>
          <w:t>Test purpose</w:t>
        </w:r>
      </w:ins>
    </w:p>
    <w:p w14:paraId="460B97A2" w14:textId="6D391EA7" w:rsidR="00734657" w:rsidRPr="00D20112" w:rsidRDefault="00734657" w:rsidP="00312B21">
      <w:pPr>
        <w:rPr>
          <w:ins w:id="578" w:author="Fernando Alonso Macias" w:date="2022-11-03T11:38:00Z"/>
        </w:rPr>
      </w:pPr>
      <w:ins w:id="579" w:author="Fernando Alonso Macias" w:date="2022-11-03T11:38:00Z">
        <w:r w:rsidRPr="00D20112">
          <w:t xml:space="preserve">The purpose of this test is to verify that the UE properly detects SSB-based beam failure in the set q0 configured for a serving PSCell and that the UE performs correct SSB-based link recovery based on beam candidate set q1.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w:t>
        </w:r>
      </w:ins>
      <w:ins w:id="580" w:author="Fernando Alonso Macias" w:date="2022-11-03T11:39:00Z">
        <w:r w:rsidR="00875D10" w:rsidRPr="00D20112">
          <w:t xml:space="preserve">TS 38.133 [6] </w:t>
        </w:r>
      </w:ins>
      <w:ins w:id="581" w:author="Fernando Alonso Macias" w:date="2022-11-03T11:38:00Z">
        <w:r w:rsidRPr="00D20112">
          <w:t>clause 8.5A.</w:t>
        </w:r>
      </w:ins>
    </w:p>
    <w:p w14:paraId="3CA09E6D" w14:textId="6BC7665A" w:rsidR="00312B21" w:rsidRPr="00D20112" w:rsidRDefault="00875D10" w:rsidP="00312B21">
      <w:pPr>
        <w:pStyle w:val="H6"/>
        <w:rPr>
          <w:ins w:id="582" w:author="Fernando Alonso Macias" w:date="2022-11-03T11:36:00Z"/>
          <w:lang w:eastAsia="sv-SE"/>
        </w:rPr>
      </w:pPr>
      <w:ins w:id="583" w:author="Fernando Alonso Macias" w:date="2022-11-03T11:39:00Z">
        <w:r w:rsidRPr="00D20112">
          <w:rPr>
            <w:lang w:eastAsia="sv-SE"/>
          </w:rPr>
          <w:t>10.3.4.1</w:t>
        </w:r>
      </w:ins>
      <w:ins w:id="584" w:author="Fernando Alonso Macias" w:date="2022-11-03T11:36:00Z">
        <w:r w:rsidR="00312B21" w:rsidRPr="00D20112">
          <w:rPr>
            <w:lang w:eastAsia="sv-SE"/>
          </w:rPr>
          <w:t>.2</w:t>
        </w:r>
        <w:r w:rsidR="00312B21" w:rsidRPr="00D20112">
          <w:rPr>
            <w:lang w:eastAsia="sv-SE"/>
          </w:rPr>
          <w:tab/>
          <w:t>Test applicability</w:t>
        </w:r>
      </w:ins>
    </w:p>
    <w:p w14:paraId="43C155E7" w14:textId="443DD3A0" w:rsidR="003553D6" w:rsidRPr="00D20112" w:rsidRDefault="003553D6" w:rsidP="00312B21">
      <w:pPr>
        <w:rPr>
          <w:ins w:id="585" w:author="Fernando Alonso Macias" w:date="2022-11-03T11:36:00Z"/>
        </w:rPr>
      </w:pPr>
      <w:ins w:id="586" w:author="Mursalin Habib" w:date="2022-11-11T19:12:00Z">
        <w:r w:rsidRPr="00D20112">
          <w:t>This test applies to all types of E-UTRA UE release 16 and forward, supporting EN-DC, supporting NR-U and supporting UL and SSB-based RLM and link recovery on shared channel access</w:t>
        </w:r>
      </w:ins>
    </w:p>
    <w:p w14:paraId="58E9ED13" w14:textId="5CE8052F" w:rsidR="00312B21" w:rsidRPr="00D20112" w:rsidRDefault="00496BE6" w:rsidP="00312B21">
      <w:pPr>
        <w:pStyle w:val="H6"/>
        <w:rPr>
          <w:ins w:id="587" w:author="Fernando Alonso Macias" w:date="2022-11-03T11:36:00Z"/>
          <w:lang w:eastAsia="sv-SE"/>
        </w:rPr>
      </w:pPr>
      <w:ins w:id="588" w:author="Fernando Alonso Macias" w:date="2022-11-03T11:46:00Z">
        <w:r w:rsidRPr="00D20112">
          <w:rPr>
            <w:lang w:eastAsia="sv-SE"/>
          </w:rPr>
          <w:t>10.3.4.1</w:t>
        </w:r>
      </w:ins>
      <w:ins w:id="589" w:author="Fernando Alonso Macias" w:date="2022-11-03T11:36:00Z">
        <w:r w:rsidR="00312B21" w:rsidRPr="00D20112">
          <w:rPr>
            <w:lang w:eastAsia="sv-SE"/>
          </w:rPr>
          <w:t>.3</w:t>
        </w:r>
        <w:r w:rsidR="00312B21" w:rsidRPr="00D20112">
          <w:rPr>
            <w:lang w:eastAsia="sv-SE"/>
          </w:rPr>
          <w:tab/>
          <w:t>Minimum conformance requirements</w:t>
        </w:r>
      </w:ins>
    </w:p>
    <w:p w14:paraId="2138E6DE" w14:textId="66CA3B95" w:rsidR="00312B21" w:rsidRPr="00D20112" w:rsidRDefault="00312B21" w:rsidP="00312B21">
      <w:pPr>
        <w:rPr>
          <w:ins w:id="590" w:author="Fernando Alonso Macias" w:date="2022-11-03T11:36:00Z"/>
          <w:lang w:eastAsia="sv-SE"/>
        </w:rPr>
      </w:pPr>
      <w:ins w:id="591" w:author="Fernando Alonso Macias" w:date="2022-11-03T11:36:00Z">
        <w:r w:rsidRPr="00D20112">
          <w:rPr>
            <w:lang w:eastAsia="sv-SE"/>
          </w:rPr>
          <w:t xml:space="preserve">The minimum conformance requirements are specified in clause </w:t>
        </w:r>
      </w:ins>
      <w:ins w:id="592" w:author="Fernando Alonso Macias" w:date="2022-11-03T11:46:00Z">
        <w:r w:rsidR="00496BE6" w:rsidRPr="00D20112">
          <w:rPr>
            <w:lang w:eastAsia="sv-SE"/>
          </w:rPr>
          <w:t>10.3.4.0</w:t>
        </w:r>
      </w:ins>
      <w:ins w:id="593" w:author="Fernando Alonso Macias" w:date="2022-11-03T11:36:00Z">
        <w:r w:rsidRPr="00D20112">
          <w:rPr>
            <w:lang w:eastAsia="sv-SE"/>
          </w:rPr>
          <w:t>.</w:t>
        </w:r>
      </w:ins>
    </w:p>
    <w:p w14:paraId="1EFD9AE2" w14:textId="59697060" w:rsidR="00312B21" w:rsidRPr="00D20112" w:rsidRDefault="00312B21" w:rsidP="00312B21">
      <w:pPr>
        <w:rPr>
          <w:ins w:id="594" w:author="Fernando Alonso Macias" w:date="2022-11-03T11:36:00Z"/>
          <w:lang w:eastAsia="sv-SE"/>
        </w:rPr>
      </w:pPr>
      <w:ins w:id="595" w:author="Fernando Alonso Macias" w:date="2022-11-03T11:36:00Z">
        <w:r w:rsidRPr="00D20112">
          <w:rPr>
            <w:lang w:eastAsia="sv-SE"/>
          </w:rPr>
          <w:t>The normative reference for this requirement is TS 38.133 [6] clause A.</w:t>
        </w:r>
      </w:ins>
      <w:ins w:id="596" w:author="Fernando Alonso Macias" w:date="2022-11-03T11:47:00Z">
        <w:r w:rsidR="003346AC" w:rsidRPr="00D20112">
          <w:rPr>
            <w:lang w:eastAsia="sv-SE"/>
          </w:rPr>
          <w:t>10.3.4.1</w:t>
        </w:r>
      </w:ins>
      <w:ins w:id="597" w:author="Fernando Alonso Macias" w:date="2022-11-03T11:36:00Z">
        <w:r w:rsidRPr="00D20112">
          <w:rPr>
            <w:lang w:eastAsia="sv-SE"/>
          </w:rPr>
          <w:t>.</w:t>
        </w:r>
      </w:ins>
    </w:p>
    <w:p w14:paraId="022B877A" w14:textId="4780530B" w:rsidR="00312B21" w:rsidRPr="00D20112" w:rsidRDefault="00457C8B" w:rsidP="00312B21">
      <w:pPr>
        <w:pStyle w:val="H6"/>
        <w:rPr>
          <w:ins w:id="598" w:author="Fernando Alonso Macias" w:date="2022-11-03T11:36:00Z"/>
          <w:lang w:eastAsia="sv-SE"/>
        </w:rPr>
      </w:pPr>
      <w:ins w:id="599" w:author="Fernando Alonso Macias" w:date="2022-11-03T11:48:00Z">
        <w:r w:rsidRPr="00D20112">
          <w:rPr>
            <w:lang w:eastAsia="sv-SE"/>
          </w:rPr>
          <w:t>10.3.4.1</w:t>
        </w:r>
      </w:ins>
      <w:ins w:id="600" w:author="Fernando Alonso Macias" w:date="2022-11-03T11:36:00Z">
        <w:r w:rsidR="00312B21" w:rsidRPr="00D20112">
          <w:rPr>
            <w:lang w:eastAsia="sv-SE"/>
          </w:rPr>
          <w:t>.4</w:t>
        </w:r>
        <w:r w:rsidR="00312B21" w:rsidRPr="00D20112">
          <w:rPr>
            <w:lang w:eastAsia="sv-SE"/>
          </w:rPr>
          <w:tab/>
          <w:t>Test description</w:t>
        </w:r>
      </w:ins>
    </w:p>
    <w:p w14:paraId="5AF90FB6" w14:textId="71CEED9C" w:rsidR="00312B21" w:rsidRPr="00D20112" w:rsidRDefault="00312B21" w:rsidP="00312B21">
      <w:pPr>
        <w:rPr>
          <w:ins w:id="601" w:author="Fernando Alonso Macias" w:date="2022-11-03T11:51:00Z"/>
        </w:rPr>
      </w:pPr>
      <w:ins w:id="602" w:author="Fernando Alonso Macias" w:date="2022-11-03T11:36:00Z">
        <w:r w:rsidRPr="00D20112">
          <w:t xml:space="preserve">The test consists of five successive time periods, with time duration of T1, T2, T3, T4 and T5 respectively. Figure </w:t>
        </w:r>
      </w:ins>
      <w:ins w:id="603" w:author="Fernando Alonso Macias" w:date="2022-11-03T11:52:00Z">
        <w:r w:rsidR="00763438" w:rsidRPr="00D20112">
          <w:t>10.3.4.1.4-1</w:t>
        </w:r>
      </w:ins>
      <w:ins w:id="604" w:author="Fernando Alonso Macias" w:date="2022-11-03T11:36:00Z">
        <w:r w:rsidRPr="00D20112">
          <w:t xml:space="preserve"> shows the variation of the downlink SNR of the P</w:t>
        </w:r>
      </w:ins>
      <w:ins w:id="605" w:author="Fernando Alonso Macias" w:date="2022-11-03T11:52:00Z">
        <w:r w:rsidR="00676937" w:rsidRPr="00D20112">
          <w:t>S</w:t>
        </w:r>
      </w:ins>
      <w:ins w:id="606" w:author="Fernando Alonso Macias" w:date="2022-11-03T11:36:00Z">
        <w:r w:rsidRPr="00D20112">
          <w:t>Cell and the SNR of the SSB in set q</w:t>
        </w:r>
        <w:r w:rsidRPr="00D20112">
          <w:rPr>
            <w:vertAlign w:val="subscript"/>
          </w:rPr>
          <w:t>0</w:t>
        </w:r>
        <w:r w:rsidRPr="00D20112">
          <w:t xml:space="preserve"> in the active PSCell to emulate SSB based beam failure. Figure </w:t>
        </w:r>
      </w:ins>
      <w:ins w:id="607" w:author="Fernando Alonso Macias" w:date="2022-11-03T11:52:00Z">
        <w:r w:rsidR="00676937" w:rsidRPr="00D20112">
          <w:t>10.3.4.1</w:t>
        </w:r>
      </w:ins>
      <w:ins w:id="608" w:author="Fernando Alonso Macias" w:date="2022-11-03T11:36:00Z">
        <w:r w:rsidRPr="00D20112">
          <w:t>.4-1 additionally shows the variation of the downlink L1-RSRP of the SSB in set q</w:t>
        </w:r>
        <w:r w:rsidRPr="00D20112">
          <w:rPr>
            <w:vertAlign w:val="subscript"/>
          </w:rPr>
          <w:t>1</w:t>
        </w:r>
        <w:r w:rsidRPr="00D20112">
          <w:t xml:space="preserve"> of the candidate beam used for link recovery.</w:t>
        </w:r>
      </w:ins>
    </w:p>
    <w:p w14:paraId="220A4F1E" w14:textId="77777777" w:rsidR="00763438" w:rsidRPr="00D20112" w:rsidRDefault="00763438" w:rsidP="00763438">
      <w:pPr>
        <w:pStyle w:val="TH"/>
        <w:rPr>
          <w:ins w:id="609" w:author="Fernando Alonso Macias" w:date="2022-11-03T11:52:00Z"/>
        </w:rPr>
      </w:pPr>
      <w:ins w:id="610" w:author="Fernando Alonso Macias" w:date="2022-11-03T11:52:00Z">
        <w:r w:rsidRPr="00D20112">
          <w:rPr>
            <w:noProof/>
            <w:lang w:val="en-US" w:eastAsia="zh-CN"/>
          </w:rPr>
          <w:drawing>
            <wp:inline distT="0" distB="0" distL="0" distR="0" wp14:anchorId="45AFDFDB" wp14:editId="072BB87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62E272E9" w14:textId="5D07C939" w:rsidR="00763438" w:rsidRPr="00D20112" w:rsidRDefault="00763438">
      <w:pPr>
        <w:pStyle w:val="TF"/>
        <w:rPr>
          <w:ins w:id="611" w:author="Fernando Alonso Macias" w:date="2022-11-03T11:36:00Z"/>
          <w:sz w:val="22"/>
          <w:szCs w:val="22"/>
          <w:rPrChange w:id="612" w:author="Fernando Alonso Macias" w:date="2022-11-03T11:55:00Z">
            <w:rPr>
              <w:ins w:id="613" w:author="Fernando Alonso Macias" w:date="2022-11-03T11:36:00Z"/>
            </w:rPr>
          </w:rPrChange>
        </w:rPr>
        <w:pPrChange w:id="614" w:author="Fernando Alonso Macias" w:date="2022-11-03T11:55:00Z">
          <w:pPr/>
        </w:pPrChange>
      </w:pPr>
      <w:ins w:id="615" w:author="Fernando Alonso Macias" w:date="2022-11-03T11:52:00Z">
        <w:r w:rsidRPr="00D20112">
          <w:t>Figure 10.3.4.1.</w:t>
        </w:r>
      </w:ins>
      <w:ins w:id="616" w:author="Fernando Alonso Macias" w:date="2022-11-03T11:54:00Z">
        <w:r w:rsidR="003363F4" w:rsidRPr="00D20112">
          <w:t>4</w:t>
        </w:r>
      </w:ins>
      <w:ins w:id="617" w:author="Fernando Alonso Macias" w:date="2022-11-03T11:52:00Z">
        <w:r w:rsidRPr="00D20112">
          <w:t xml:space="preserve">-1: SNR and L1-RSRP variation </w:t>
        </w:r>
      </w:ins>
      <w:ins w:id="618" w:author="Fernando Alonso Macias" w:date="2022-11-03T17:57:00Z">
        <w:r w:rsidR="00193923" w:rsidRPr="00D20112">
          <w:t>for EN-DC FR1 PSCell with CCA Beam Failure Detection and Link Recovery in non-DRX</w:t>
        </w:r>
      </w:ins>
    </w:p>
    <w:p w14:paraId="4A1408BD" w14:textId="11003637" w:rsidR="00312B21" w:rsidRPr="00D20112" w:rsidRDefault="006F5644" w:rsidP="00312B21">
      <w:pPr>
        <w:pStyle w:val="H6"/>
        <w:rPr>
          <w:ins w:id="619" w:author="Fernando Alonso Macias" w:date="2022-11-03T11:36:00Z"/>
        </w:rPr>
      </w:pPr>
      <w:ins w:id="620" w:author="Fernando Alonso Macias" w:date="2022-11-03T11:55:00Z">
        <w:r w:rsidRPr="00D20112">
          <w:t>10.3.4.1</w:t>
        </w:r>
      </w:ins>
      <w:ins w:id="621" w:author="Fernando Alonso Macias" w:date="2022-11-03T11:36:00Z">
        <w:r w:rsidR="00312B21" w:rsidRPr="00D20112">
          <w:t>.4.1</w:t>
        </w:r>
        <w:r w:rsidR="00312B21" w:rsidRPr="00D20112">
          <w:tab/>
          <w:t>Initial conditions</w:t>
        </w:r>
      </w:ins>
    </w:p>
    <w:p w14:paraId="7DA017B8" w14:textId="175FB42E" w:rsidR="00312B21" w:rsidRPr="00D20112" w:rsidRDefault="00312B21" w:rsidP="00312B21">
      <w:pPr>
        <w:keepNext/>
        <w:keepLines/>
        <w:rPr>
          <w:ins w:id="622" w:author="Fernando Alonso Macias" w:date="2022-11-03T11:55:00Z"/>
          <w:lang w:eastAsia="sv-SE"/>
        </w:rPr>
      </w:pPr>
      <w:ins w:id="623" w:author="Fernando Alonso Macias" w:date="2022-11-03T11:36:00Z">
        <w:r w:rsidRPr="00D20112">
          <w:rPr>
            <w:lang w:eastAsia="sv-SE"/>
          </w:rPr>
          <w:t xml:space="preserve">This test shall be tested using any of the test configurations in Table </w:t>
        </w:r>
      </w:ins>
      <w:ins w:id="624" w:author="Fernando Alonso Macias" w:date="2022-11-03T11:55:00Z">
        <w:r w:rsidR="006F5644" w:rsidRPr="00D20112">
          <w:rPr>
            <w:lang w:eastAsia="sv-SE"/>
          </w:rPr>
          <w:t>10.3.4.1</w:t>
        </w:r>
      </w:ins>
      <w:ins w:id="625" w:author="Fernando Alonso Macias" w:date="2022-11-03T11:36:00Z">
        <w:r w:rsidRPr="00D20112">
          <w:rPr>
            <w:lang w:eastAsia="sv-SE"/>
          </w:rPr>
          <w:t>.4.1-1.</w:t>
        </w:r>
      </w:ins>
    </w:p>
    <w:p w14:paraId="453A448F" w14:textId="646A9812" w:rsidR="005362AB" w:rsidRPr="00D20112" w:rsidRDefault="005362AB" w:rsidP="005362AB">
      <w:pPr>
        <w:pStyle w:val="TH"/>
        <w:rPr>
          <w:ins w:id="626" w:author="Fernando Alonso Macias" w:date="2022-11-03T11:56:00Z"/>
        </w:rPr>
      </w:pPr>
      <w:ins w:id="627" w:author="Fernando Alonso Macias" w:date="2022-11-03T11:56:00Z">
        <w:r w:rsidRPr="00D20112">
          <w:t>Table 10.3.4.1.</w:t>
        </w:r>
      </w:ins>
      <w:ins w:id="628" w:author="Fernando Alonso Macias" w:date="2022-11-03T11:57:00Z">
        <w:r w:rsidR="001E2401" w:rsidRPr="00D20112">
          <w:t>4.</w:t>
        </w:r>
      </w:ins>
      <w:ins w:id="629" w:author="Fernando Alonso Macias" w:date="2022-11-03T11:56:00Z">
        <w:r w:rsidRPr="00D20112">
          <w:t xml:space="preserve">1-1: Supported test configurations for </w:t>
        </w:r>
      </w:ins>
      <w:ins w:id="630" w:author="Fernando Alonso Macias" w:date="2022-11-03T15:24:00Z">
        <w:r w:rsidR="003C4F3C" w:rsidRPr="00D20112">
          <w:t xml:space="preserve">EN-DC </w:t>
        </w:r>
      </w:ins>
      <w:ins w:id="631" w:author="Fernando Alonso Macias" w:date="2022-11-03T11:56:00Z">
        <w:r w:rsidRPr="00D20112">
          <w:t>FR1 PSCell</w:t>
        </w:r>
      </w:ins>
      <w:ins w:id="632" w:author="Fernando Alonso Macias" w:date="2022-11-03T15:25:00Z">
        <w:r w:rsidR="00CB7553" w:rsidRPr="00D20112">
          <w:t xml:space="preserve"> with CCA</w:t>
        </w:r>
        <w:r w:rsidR="00E241E0" w:rsidRPr="00D20112">
          <w:t xml:space="preserve"> Beam Failure Detection and Link Recovery</w:t>
        </w:r>
      </w:ins>
      <w:ins w:id="633" w:author="Fernando Alonso Macias" w:date="2022-11-03T15:26:00Z">
        <w:r w:rsidR="00CB7553" w:rsidRPr="00D20112">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62AB" w:rsidRPr="00D20112" w14:paraId="1D1C4499" w14:textId="77777777" w:rsidTr="00831EAB">
        <w:trPr>
          <w:trHeight w:val="267"/>
          <w:jc w:val="center"/>
          <w:ins w:id="634"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764EE00" w14:textId="77777777" w:rsidR="005362AB" w:rsidRPr="00D20112" w:rsidRDefault="005362AB" w:rsidP="00831EAB">
            <w:pPr>
              <w:pStyle w:val="TAH"/>
              <w:rPr>
                <w:ins w:id="635" w:author="Fernando Alonso Macias" w:date="2022-11-03T11:56:00Z"/>
              </w:rPr>
            </w:pPr>
            <w:ins w:id="636" w:author="Fernando Alonso Macias" w:date="2022-11-03T11:56:00Z">
              <w:r w:rsidRPr="00D20112">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60B5DDA" w14:textId="77777777" w:rsidR="005362AB" w:rsidRPr="00D20112" w:rsidRDefault="005362AB" w:rsidP="00831EAB">
            <w:pPr>
              <w:pStyle w:val="TAH"/>
              <w:rPr>
                <w:ins w:id="637" w:author="Fernando Alonso Macias" w:date="2022-11-03T11:56:00Z"/>
              </w:rPr>
            </w:pPr>
            <w:ins w:id="638" w:author="Fernando Alonso Macias" w:date="2022-11-03T11:56:00Z">
              <w:r w:rsidRPr="00D20112">
                <w:t>Description</w:t>
              </w:r>
            </w:ins>
          </w:p>
        </w:tc>
      </w:tr>
      <w:tr w:rsidR="005362AB" w:rsidRPr="00D20112" w14:paraId="228D503B" w14:textId="77777777" w:rsidTr="00831EAB">
        <w:trPr>
          <w:trHeight w:val="267"/>
          <w:jc w:val="center"/>
          <w:ins w:id="639"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080513C" w14:textId="14F093E3" w:rsidR="005362AB" w:rsidRPr="00D20112" w:rsidRDefault="001E2401" w:rsidP="00831EAB">
            <w:pPr>
              <w:pStyle w:val="TAL"/>
              <w:rPr>
                <w:ins w:id="640" w:author="Fernando Alonso Macias" w:date="2022-11-03T11:56:00Z"/>
              </w:rPr>
            </w:pPr>
            <w:ins w:id="641" w:author="Fernando Alonso Macias" w:date="2022-11-03T11:56:00Z">
              <w:r w:rsidRPr="00D20112">
                <w:t>10.3.4.1-</w:t>
              </w:r>
              <w:r w:rsidR="005362AB" w:rsidRPr="00D20112">
                <w:t>1</w:t>
              </w:r>
            </w:ins>
          </w:p>
        </w:tc>
        <w:tc>
          <w:tcPr>
            <w:tcW w:w="6905" w:type="dxa"/>
            <w:tcBorders>
              <w:top w:val="single" w:sz="4" w:space="0" w:color="auto"/>
              <w:left w:val="single" w:sz="4" w:space="0" w:color="auto"/>
              <w:bottom w:val="single" w:sz="4" w:space="0" w:color="auto"/>
              <w:right w:val="single" w:sz="4" w:space="0" w:color="auto"/>
            </w:tcBorders>
            <w:hideMark/>
          </w:tcPr>
          <w:p w14:paraId="35B958B8" w14:textId="77777777" w:rsidR="005362AB" w:rsidRPr="00D20112" w:rsidRDefault="005362AB" w:rsidP="00831EAB">
            <w:pPr>
              <w:pStyle w:val="TAL"/>
              <w:rPr>
                <w:ins w:id="642" w:author="Fernando Alonso Macias" w:date="2022-11-03T11:56:00Z"/>
              </w:rPr>
            </w:pPr>
            <w:ins w:id="643" w:author="Fernando Alonso Macias" w:date="2022-11-03T11:56:00Z">
              <w:r w:rsidRPr="00D20112">
                <w:t>LTE FDD, NR 30 kHz SSB SCS, 40 MHz bandwidth, TDD duplex mode</w:t>
              </w:r>
            </w:ins>
          </w:p>
        </w:tc>
      </w:tr>
      <w:tr w:rsidR="005362AB" w:rsidRPr="00D20112" w14:paraId="257463AA" w14:textId="77777777" w:rsidTr="00831EAB">
        <w:trPr>
          <w:trHeight w:val="267"/>
          <w:jc w:val="center"/>
          <w:ins w:id="644"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224BA28E" w14:textId="4B8ACA35" w:rsidR="005362AB" w:rsidRPr="00D20112" w:rsidRDefault="001E2401" w:rsidP="00831EAB">
            <w:pPr>
              <w:pStyle w:val="TAL"/>
              <w:rPr>
                <w:ins w:id="645" w:author="Fernando Alonso Macias" w:date="2022-11-03T11:56:00Z"/>
              </w:rPr>
            </w:pPr>
            <w:ins w:id="646" w:author="Fernando Alonso Macias" w:date="2022-11-03T11:56:00Z">
              <w:r w:rsidRPr="00D20112">
                <w:t>10.3.4.1-</w:t>
              </w:r>
              <w:r w:rsidR="005362AB" w:rsidRPr="00D20112">
                <w:t>2</w:t>
              </w:r>
            </w:ins>
          </w:p>
        </w:tc>
        <w:tc>
          <w:tcPr>
            <w:tcW w:w="6905" w:type="dxa"/>
            <w:tcBorders>
              <w:top w:val="single" w:sz="4" w:space="0" w:color="auto"/>
              <w:left w:val="single" w:sz="4" w:space="0" w:color="auto"/>
              <w:bottom w:val="single" w:sz="4" w:space="0" w:color="auto"/>
              <w:right w:val="single" w:sz="4" w:space="0" w:color="auto"/>
            </w:tcBorders>
            <w:hideMark/>
          </w:tcPr>
          <w:p w14:paraId="4AA7E120" w14:textId="77777777" w:rsidR="005362AB" w:rsidRPr="00D20112" w:rsidRDefault="005362AB" w:rsidP="00831EAB">
            <w:pPr>
              <w:pStyle w:val="TAL"/>
              <w:rPr>
                <w:ins w:id="647" w:author="Fernando Alonso Macias" w:date="2022-11-03T11:56:00Z"/>
              </w:rPr>
            </w:pPr>
            <w:ins w:id="648" w:author="Fernando Alonso Macias" w:date="2022-11-03T11:56:00Z">
              <w:r w:rsidRPr="00D20112">
                <w:t>LTE TDD, NR 30 kHz SSB SCS, 40 MHz bandwidth, TDD duplex mode</w:t>
              </w:r>
            </w:ins>
          </w:p>
        </w:tc>
      </w:tr>
      <w:tr w:rsidR="005362AB" w:rsidRPr="00D20112" w14:paraId="5917558F" w14:textId="77777777" w:rsidTr="00831EAB">
        <w:trPr>
          <w:trHeight w:val="267"/>
          <w:jc w:val="center"/>
          <w:ins w:id="649" w:author="Fernando Alonso Macias" w:date="2022-11-03T11:56:00Z"/>
        </w:trPr>
        <w:tc>
          <w:tcPr>
            <w:tcW w:w="9170" w:type="dxa"/>
            <w:gridSpan w:val="2"/>
            <w:tcBorders>
              <w:top w:val="single" w:sz="4" w:space="0" w:color="auto"/>
              <w:left w:val="single" w:sz="4" w:space="0" w:color="auto"/>
              <w:bottom w:val="single" w:sz="4" w:space="0" w:color="auto"/>
              <w:right w:val="single" w:sz="4" w:space="0" w:color="auto"/>
            </w:tcBorders>
            <w:hideMark/>
          </w:tcPr>
          <w:p w14:paraId="7D203ED4" w14:textId="77777777" w:rsidR="005362AB" w:rsidRPr="00D20112" w:rsidRDefault="005362AB" w:rsidP="00831EAB">
            <w:pPr>
              <w:pStyle w:val="TAN"/>
              <w:rPr>
                <w:ins w:id="650" w:author="Fernando Alonso Macias" w:date="2022-11-03T11:56:00Z"/>
              </w:rPr>
            </w:pPr>
            <w:ins w:id="651" w:author="Fernando Alonso Macias" w:date="2022-11-03T11:56:00Z">
              <w:r w:rsidRPr="00D20112">
                <w:t xml:space="preserve">Note: </w:t>
              </w:r>
              <w:r w:rsidRPr="00D20112">
                <w:tab/>
                <w:t>The UE is only required to pass in one of the supported test configurations in FR1</w:t>
              </w:r>
            </w:ins>
          </w:p>
        </w:tc>
      </w:tr>
    </w:tbl>
    <w:p w14:paraId="7D63956C" w14:textId="77777777" w:rsidR="00312B21" w:rsidRPr="00D20112" w:rsidRDefault="00312B21" w:rsidP="00312B21">
      <w:pPr>
        <w:rPr>
          <w:ins w:id="652" w:author="Fernando Alonso Macias" w:date="2022-11-03T11:36:00Z"/>
        </w:rPr>
      </w:pPr>
    </w:p>
    <w:p w14:paraId="7068560E" w14:textId="72A8A46E" w:rsidR="00312B21" w:rsidRPr="00D20112" w:rsidRDefault="00312B21" w:rsidP="00312B21">
      <w:pPr>
        <w:rPr>
          <w:ins w:id="653" w:author="Fernando Alonso Macias" w:date="2022-11-03T11:36:00Z"/>
          <w:lang w:eastAsia="sv-SE"/>
        </w:rPr>
      </w:pPr>
      <w:ins w:id="654" w:author="Fernando Alonso Macias" w:date="2022-11-03T11:36:00Z">
        <w:r w:rsidRPr="00D20112">
          <w:rPr>
            <w:lang w:eastAsia="sv-SE"/>
          </w:rPr>
          <w:t xml:space="preserve">Configure the test equipment and the DUT according to the parameters in Table </w:t>
        </w:r>
      </w:ins>
      <w:ins w:id="655" w:author="Fernando Alonso Macias" w:date="2022-11-03T11:57:00Z">
        <w:r w:rsidR="00AF1A7D" w:rsidRPr="00D20112">
          <w:rPr>
            <w:lang w:eastAsia="sv-SE"/>
          </w:rPr>
          <w:t>10.3.4.1</w:t>
        </w:r>
      </w:ins>
      <w:ins w:id="656" w:author="Fernando Alonso Macias" w:date="2022-11-03T11:36:00Z">
        <w:r w:rsidRPr="00D20112">
          <w:rPr>
            <w:lang w:eastAsia="sv-SE"/>
          </w:rPr>
          <w:t>.4.1-2.</w:t>
        </w:r>
      </w:ins>
    </w:p>
    <w:p w14:paraId="6DBA40CF" w14:textId="4227DB78" w:rsidR="00312B21" w:rsidRPr="00D20112" w:rsidRDefault="00312B21" w:rsidP="00312B21">
      <w:pPr>
        <w:pStyle w:val="TH"/>
        <w:keepNext w:val="0"/>
        <w:keepLines w:val="0"/>
        <w:rPr>
          <w:ins w:id="657" w:author="Fernando Alonso Macias" w:date="2022-11-03T11:36:00Z"/>
        </w:rPr>
      </w:pPr>
      <w:ins w:id="658" w:author="Fernando Alonso Macias" w:date="2022-11-03T11:36:00Z">
        <w:r w:rsidRPr="00D20112">
          <w:t xml:space="preserve">Table </w:t>
        </w:r>
      </w:ins>
      <w:ins w:id="659" w:author="Fernando Alonso Macias" w:date="2022-11-03T12:01:00Z">
        <w:r w:rsidR="00565513" w:rsidRPr="00D20112">
          <w:t>10.3.4.1</w:t>
        </w:r>
      </w:ins>
      <w:ins w:id="660" w:author="Fernando Alonso Macias" w:date="2022-11-03T11:36:00Z">
        <w:r w:rsidRPr="00D20112">
          <w:t>.4.1-2: Initial conditions for</w:t>
        </w:r>
      </w:ins>
      <w:ins w:id="661" w:author="Fernando Alonso Macias" w:date="2022-11-03T15:26:00Z">
        <w:r w:rsidR="00CB7553" w:rsidRPr="00D20112">
          <w:t xml:space="preserve"> EN-DC FR1 PSCell with CCA Beam Failure Detection and Link Recovery</w:t>
        </w:r>
      </w:ins>
      <w:ins w:id="662" w:author="Fernando Alonso Macias" w:date="2022-11-03T11:36:00Z">
        <w:r w:rsidRPr="00D20112">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2B21" w:rsidRPr="00D20112" w14:paraId="59EAAF81" w14:textId="77777777" w:rsidTr="00831EAB">
        <w:trPr>
          <w:jc w:val="center"/>
          <w:ins w:id="66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D552A6E" w14:textId="77777777" w:rsidR="00312B21" w:rsidRPr="00D20112" w:rsidRDefault="00312B21" w:rsidP="00831EAB">
            <w:pPr>
              <w:pStyle w:val="TAH"/>
              <w:keepNext w:val="0"/>
              <w:keepLines w:val="0"/>
              <w:rPr>
                <w:ins w:id="664" w:author="Fernando Alonso Macias" w:date="2022-11-03T11:36:00Z"/>
              </w:rPr>
            </w:pPr>
            <w:ins w:id="665" w:author="Fernando Alonso Macias" w:date="2022-11-03T11:36:00Z">
              <w:r w:rsidRPr="00D2011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980B8" w14:textId="77777777" w:rsidR="00312B21" w:rsidRPr="00D20112" w:rsidRDefault="00312B21" w:rsidP="00831EAB">
            <w:pPr>
              <w:pStyle w:val="TAH"/>
              <w:keepNext w:val="0"/>
              <w:keepLines w:val="0"/>
              <w:rPr>
                <w:ins w:id="666" w:author="Fernando Alonso Macias" w:date="2022-11-03T11:36:00Z"/>
              </w:rPr>
            </w:pPr>
            <w:ins w:id="667" w:author="Fernando Alonso Macias" w:date="2022-11-03T11:36:00Z">
              <w:r w:rsidRPr="00D20112">
                <w:t>Value</w:t>
              </w:r>
            </w:ins>
          </w:p>
        </w:tc>
        <w:tc>
          <w:tcPr>
            <w:tcW w:w="3961" w:type="dxa"/>
            <w:tcBorders>
              <w:top w:val="single" w:sz="4" w:space="0" w:color="auto"/>
              <w:left w:val="single" w:sz="4" w:space="0" w:color="auto"/>
              <w:bottom w:val="single" w:sz="4" w:space="0" w:color="auto"/>
              <w:right w:val="single" w:sz="4" w:space="0" w:color="auto"/>
            </w:tcBorders>
            <w:hideMark/>
          </w:tcPr>
          <w:p w14:paraId="09DC0CFB" w14:textId="77777777" w:rsidR="00312B21" w:rsidRPr="00D20112" w:rsidRDefault="00312B21" w:rsidP="00831EAB">
            <w:pPr>
              <w:pStyle w:val="TAH"/>
              <w:keepNext w:val="0"/>
              <w:keepLines w:val="0"/>
              <w:rPr>
                <w:ins w:id="668" w:author="Fernando Alonso Macias" w:date="2022-11-03T11:36:00Z"/>
              </w:rPr>
            </w:pPr>
            <w:ins w:id="669" w:author="Fernando Alonso Macias" w:date="2022-11-03T11:36:00Z">
              <w:r w:rsidRPr="00D20112">
                <w:t>Comment</w:t>
              </w:r>
            </w:ins>
          </w:p>
        </w:tc>
      </w:tr>
      <w:tr w:rsidR="00312B21" w:rsidRPr="00D20112" w14:paraId="31E33BB2" w14:textId="77777777" w:rsidTr="00831EAB">
        <w:trPr>
          <w:jc w:val="center"/>
          <w:ins w:id="670"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B5BDC28" w14:textId="77777777" w:rsidR="00312B21" w:rsidRPr="00D20112" w:rsidRDefault="00312B21" w:rsidP="00831EAB">
            <w:pPr>
              <w:pStyle w:val="TAL"/>
              <w:keepNext w:val="0"/>
              <w:keepLines w:val="0"/>
              <w:rPr>
                <w:ins w:id="671" w:author="Fernando Alonso Macias" w:date="2022-11-03T11:36:00Z"/>
              </w:rPr>
            </w:pPr>
            <w:ins w:id="672" w:author="Fernando Alonso Macias" w:date="2022-11-03T11:36:00Z">
              <w:r w:rsidRPr="00D2011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199A69" w14:textId="77777777" w:rsidR="00312B21" w:rsidRPr="00D20112" w:rsidRDefault="00312B21" w:rsidP="00831EAB">
            <w:pPr>
              <w:pStyle w:val="TAL"/>
              <w:keepNext w:val="0"/>
              <w:keepLines w:val="0"/>
              <w:rPr>
                <w:ins w:id="673" w:author="Fernando Alonso Macias" w:date="2022-11-03T11:36:00Z"/>
              </w:rPr>
            </w:pPr>
            <w:ins w:id="674" w:author="Fernando Alonso Macias" w:date="2022-11-03T11:36:00Z">
              <w:r w:rsidRPr="00D20112">
                <w:t>NC</w:t>
              </w:r>
            </w:ins>
          </w:p>
        </w:tc>
        <w:tc>
          <w:tcPr>
            <w:tcW w:w="3961" w:type="dxa"/>
            <w:tcBorders>
              <w:top w:val="single" w:sz="4" w:space="0" w:color="auto"/>
              <w:left w:val="single" w:sz="4" w:space="0" w:color="auto"/>
              <w:bottom w:val="single" w:sz="4" w:space="0" w:color="auto"/>
              <w:right w:val="single" w:sz="4" w:space="0" w:color="auto"/>
            </w:tcBorders>
            <w:hideMark/>
          </w:tcPr>
          <w:p w14:paraId="27458A9C" w14:textId="77777777" w:rsidR="00312B21" w:rsidRPr="00D20112" w:rsidRDefault="00312B21" w:rsidP="00831EAB">
            <w:pPr>
              <w:pStyle w:val="TAL"/>
              <w:keepNext w:val="0"/>
              <w:keepLines w:val="0"/>
              <w:rPr>
                <w:ins w:id="675" w:author="Fernando Alonso Macias" w:date="2022-11-03T11:36:00Z"/>
              </w:rPr>
            </w:pPr>
            <w:ins w:id="676" w:author="Fernando Alonso Macias" w:date="2022-11-03T11:36:00Z">
              <w:r w:rsidRPr="00D20112">
                <w:t>As specified in TS 38.508-1 [14] clause 4.1.</w:t>
              </w:r>
            </w:ins>
          </w:p>
        </w:tc>
      </w:tr>
      <w:tr w:rsidR="00312B21" w:rsidRPr="00D20112" w14:paraId="2F4C296C" w14:textId="77777777" w:rsidTr="00831EAB">
        <w:trPr>
          <w:jc w:val="center"/>
          <w:ins w:id="677"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575D7E7" w14:textId="77777777" w:rsidR="00312B21" w:rsidRPr="00D20112" w:rsidRDefault="00312B21" w:rsidP="00831EAB">
            <w:pPr>
              <w:pStyle w:val="TAL"/>
              <w:keepNext w:val="0"/>
              <w:keepLines w:val="0"/>
              <w:rPr>
                <w:ins w:id="678" w:author="Fernando Alonso Macias" w:date="2022-11-03T11:36:00Z"/>
              </w:rPr>
            </w:pPr>
            <w:ins w:id="679" w:author="Fernando Alonso Macias" w:date="2022-11-03T11:36:00Z">
              <w:r w:rsidRPr="00D20112">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8BA9E" w14:textId="77777777" w:rsidR="00312B21" w:rsidRPr="00D20112" w:rsidRDefault="00312B21" w:rsidP="00831EAB">
            <w:pPr>
              <w:pStyle w:val="TAL"/>
              <w:keepNext w:val="0"/>
              <w:keepLines w:val="0"/>
              <w:rPr>
                <w:ins w:id="680" w:author="Fernando Alonso Macias" w:date="2022-11-03T11:36:00Z"/>
              </w:rPr>
            </w:pPr>
            <w:ins w:id="681" w:author="Fernando Alonso Macias" w:date="2022-11-03T11:36:00Z">
              <w:r w:rsidRPr="00D20112">
                <w:t>As specified in Annex E, table E.2-1 and TS 38.508-1 [14] clause 4.3.1 and 4.4.2.</w:t>
              </w:r>
            </w:ins>
          </w:p>
        </w:tc>
      </w:tr>
      <w:tr w:rsidR="00312B21" w:rsidRPr="00D20112" w14:paraId="280C0D97" w14:textId="77777777" w:rsidTr="00831EAB">
        <w:trPr>
          <w:jc w:val="center"/>
          <w:ins w:id="682"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7DDEEE6" w14:textId="77777777" w:rsidR="00312B21" w:rsidRPr="00D20112" w:rsidRDefault="00312B21" w:rsidP="00831EAB">
            <w:pPr>
              <w:pStyle w:val="TAL"/>
              <w:keepNext w:val="0"/>
              <w:keepLines w:val="0"/>
              <w:rPr>
                <w:ins w:id="683" w:author="Fernando Alonso Macias" w:date="2022-11-03T11:36:00Z"/>
              </w:rPr>
            </w:pPr>
            <w:ins w:id="684" w:author="Fernando Alonso Macias" w:date="2022-11-03T11:36:00Z">
              <w:r w:rsidRPr="00D2011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22BF27" w14:textId="093834DC" w:rsidR="00312B21" w:rsidRPr="00D20112" w:rsidRDefault="00312B21" w:rsidP="00831EAB">
            <w:pPr>
              <w:pStyle w:val="TAL"/>
              <w:keepNext w:val="0"/>
              <w:keepLines w:val="0"/>
              <w:rPr>
                <w:ins w:id="685" w:author="Fernando Alonso Macias" w:date="2022-11-03T11:36:00Z"/>
              </w:rPr>
            </w:pPr>
            <w:ins w:id="686" w:author="Fernando Alonso Macias" w:date="2022-11-03T11:36:00Z">
              <w:r w:rsidRPr="00D20112">
                <w:t xml:space="preserve">As specified by the test configuration selected from Table </w:t>
              </w:r>
            </w:ins>
            <w:ins w:id="687" w:author="Fernando Alonso Macias" w:date="2022-11-03T11:58:00Z">
              <w:r w:rsidR="00947558" w:rsidRPr="00D20112">
                <w:t>10.3.4.1</w:t>
              </w:r>
            </w:ins>
            <w:ins w:id="688" w:author="Fernando Alonso Macias" w:date="2022-11-03T11:36:00Z">
              <w:r w:rsidRPr="00D20112">
                <w:t>.4.1-1.</w:t>
              </w:r>
            </w:ins>
          </w:p>
        </w:tc>
      </w:tr>
      <w:tr w:rsidR="00312B21" w:rsidRPr="00D20112" w14:paraId="6FB7B98A" w14:textId="77777777" w:rsidTr="00831EAB">
        <w:trPr>
          <w:jc w:val="center"/>
          <w:ins w:id="689"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1722C33" w14:textId="77777777" w:rsidR="00312B21" w:rsidRPr="00D20112" w:rsidRDefault="00312B21" w:rsidP="00831EAB">
            <w:pPr>
              <w:pStyle w:val="TAL"/>
              <w:keepNext w:val="0"/>
              <w:keepLines w:val="0"/>
              <w:rPr>
                <w:ins w:id="690" w:author="Fernando Alonso Macias" w:date="2022-11-03T11:36:00Z"/>
              </w:rPr>
            </w:pPr>
            <w:ins w:id="691" w:author="Fernando Alonso Macias" w:date="2022-11-03T11:36:00Z">
              <w:r w:rsidRPr="00D2011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69245" w14:textId="77777777" w:rsidR="00312B21" w:rsidRPr="00D20112" w:rsidRDefault="00312B21" w:rsidP="00831EAB">
            <w:pPr>
              <w:pStyle w:val="TAL"/>
              <w:keepNext w:val="0"/>
              <w:keepLines w:val="0"/>
              <w:rPr>
                <w:ins w:id="692" w:author="Fernando Alonso Macias" w:date="2022-11-03T11:36:00Z"/>
              </w:rPr>
            </w:pPr>
            <w:ins w:id="693" w:author="Fernando Alonso Macias" w:date="2022-11-03T11:36:00Z">
              <w:r w:rsidRPr="00D20112">
                <w:t>AWGN</w:t>
              </w:r>
            </w:ins>
          </w:p>
        </w:tc>
        <w:tc>
          <w:tcPr>
            <w:tcW w:w="3961" w:type="dxa"/>
            <w:tcBorders>
              <w:top w:val="single" w:sz="4" w:space="0" w:color="auto"/>
              <w:left w:val="single" w:sz="4" w:space="0" w:color="auto"/>
              <w:bottom w:val="single" w:sz="4" w:space="0" w:color="auto"/>
              <w:right w:val="single" w:sz="4" w:space="0" w:color="auto"/>
            </w:tcBorders>
            <w:hideMark/>
          </w:tcPr>
          <w:p w14:paraId="30F630B7" w14:textId="77777777" w:rsidR="00312B21" w:rsidRPr="00D20112" w:rsidRDefault="00312B21" w:rsidP="00831EAB">
            <w:pPr>
              <w:pStyle w:val="TAL"/>
              <w:keepNext w:val="0"/>
              <w:keepLines w:val="0"/>
              <w:rPr>
                <w:ins w:id="694" w:author="Fernando Alonso Macias" w:date="2022-11-03T11:36:00Z"/>
              </w:rPr>
            </w:pPr>
            <w:ins w:id="695" w:author="Fernando Alonso Macias" w:date="2022-11-03T11:36:00Z">
              <w:r w:rsidRPr="00D20112">
                <w:t>As specified in clause C.2.2.</w:t>
              </w:r>
            </w:ins>
          </w:p>
        </w:tc>
      </w:tr>
      <w:tr w:rsidR="00312B21" w:rsidRPr="00D20112" w14:paraId="0CCFEDFE" w14:textId="77777777" w:rsidTr="00831EAB">
        <w:trPr>
          <w:jc w:val="center"/>
          <w:ins w:id="696" w:author="Fernando Alonso Macias" w:date="2022-11-03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655D3E6" w14:textId="77777777" w:rsidR="00312B21" w:rsidRPr="00D20112" w:rsidRDefault="00312B21" w:rsidP="00831EAB">
            <w:pPr>
              <w:pStyle w:val="TAL"/>
              <w:keepNext w:val="0"/>
              <w:keepLines w:val="0"/>
              <w:rPr>
                <w:ins w:id="697" w:author="Fernando Alonso Macias" w:date="2022-11-03T11:36:00Z"/>
              </w:rPr>
            </w:pPr>
            <w:ins w:id="698" w:author="Fernando Alonso Macias" w:date="2022-11-03T11:36:00Z">
              <w:r w:rsidRPr="00D2011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AF06A1" w14:textId="77777777" w:rsidR="00312B21" w:rsidRPr="00D20112" w:rsidRDefault="00312B21" w:rsidP="00831EAB">
            <w:pPr>
              <w:pStyle w:val="TAL"/>
              <w:keepNext w:val="0"/>
              <w:keepLines w:val="0"/>
              <w:rPr>
                <w:ins w:id="699" w:author="Fernando Alonso Macias" w:date="2022-11-03T11:36:00Z"/>
              </w:rPr>
            </w:pPr>
            <w:ins w:id="700" w:author="Fernando Alonso Macias" w:date="2022-11-03T11:36:00Z">
              <w:r w:rsidRPr="00D20112">
                <w:t>TE Part</w:t>
              </w:r>
            </w:ins>
          </w:p>
        </w:tc>
        <w:tc>
          <w:tcPr>
            <w:tcW w:w="2809" w:type="dxa"/>
            <w:tcBorders>
              <w:top w:val="single" w:sz="4" w:space="0" w:color="auto"/>
              <w:left w:val="single" w:sz="4" w:space="0" w:color="auto"/>
              <w:bottom w:val="single" w:sz="4" w:space="0" w:color="auto"/>
              <w:right w:val="single" w:sz="4" w:space="0" w:color="auto"/>
            </w:tcBorders>
            <w:hideMark/>
          </w:tcPr>
          <w:p w14:paraId="369E33DE" w14:textId="77777777" w:rsidR="00312B21" w:rsidRPr="00D20112" w:rsidRDefault="00312B21" w:rsidP="00831EAB">
            <w:pPr>
              <w:pStyle w:val="TAL"/>
              <w:keepNext w:val="0"/>
              <w:keepLines w:val="0"/>
              <w:rPr>
                <w:ins w:id="701" w:author="Fernando Alonso Macias" w:date="2022-11-03T11:36:00Z"/>
              </w:rPr>
            </w:pPr>
            <w:ins w:id="702" w:author="Fernando Alonso Macias" w:date="2022-11-03T11:36:00Z">
              <w:r w:rsidRPr="00D20112">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389C45" w14:textId="77777777" w:rsidR="00312B21" w:rsidRPr="00D20112" w:rsidRDefault="00312B21" w:rsidP="00831EAB">
            <w:pPr>
              <w:pStyle w:val="TAL"/>
              <w:keepNext w:val="0"/>
              <w:keepLines w:val="0"/>
              <w:rPr>
                <w:ins w:id="703" w:author="Fernando Alonso Macias" w:date="2022-11-03T11:36:00Z"/>
              </w:rPr>
            </w:pPr>
            <w:ins w:id="704" w:author="Fernando Alonso Macias" w:date="2022-11-03T11:36:00Z">
              <w:r w:rsidRPr="00D20112">
                <w:t>As specified in TS 38.508-1 [14] Annex A.</w:t>
              </w:r>
            </w:ins>
          </w:p>
        </w:tc>
      </w:tr>
      <w:tr w:rsidR="00312B21" w:rsidRPr="00D20112" w14:paraId="6F6D25B1" w14:textId="77777777" w:rsidTr="00831EAB">
        <w:trPr>
          <w:jc w:val="center"/>
          <w:ins w:id="705" w:author="Fernando Alonso Macias" w:date="2022-11-03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9E48B" w14:textId="77777777" w:rsidR="00312B21" w:rsidRPr="00D20112" w:rsidRDefault="00312B21" w:rsidP="00831EAB">
            <w:pPr>
              <w:spacing w:after="0"/>
              <w:rPr>
                <w:ins w:id="706" w:author="Fernando Alonso Macias" w:date="2022-11-03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F175F8" w14:textId="77777777" w:rsidR="00312B21" w:rsidRPr="00D20112" w:rsidRDefault="00312B21" w:rsidP="00831EAB">
            <w:pPr>
              <w:pStyle w:val="TAL"/>
              <w:keepNext w:val="0"/>
              <w:keepLines w:val="0"/>
              <w:rPr>
                <w:ins w:id="707" w:author="Fernando Alonso Macias" w:date="2022-11-03T11:36:00Z"/>
              </w:rPr>
            </w:pPr>
            <w:ins w:id="708" w:author="Fernando Alonso Macias" w:date="2022-11-03T11:36:00Z">
              <w:r w:rsidRPr="00D20112">
                <w:t>DUT Part</w:t>
              </w:r>
            </w:ins>
          </w:p>
        </w:tc>
        <w:tc>
          <w:tcPr>
            <w:tcW w:w="2809" w:type="dxa"/>
            <w:tcBorders>
              <w:top w:val="single" w:sz="4" w:space="0" w:color="auto"/>
              <w:left w:val="single" w:sz="4" w:space="0" w:color="auto"/>
              <w:bottom w:val="single" w:sz="4" w:space="0" w:color="auto"/>
              <w:right w:val="single" w:sz="4" w:space="0" w:color="auto"/>
            </w:tcBorders>
            <w:hideMark/>
          </w:tcPr>
          <w:p w14:paraId="4C47A441" w14:textId="77777777" w:rsidR="00312B21" w:rsidRPr="00D20112" w:rsidRDefault="00312B21" w:rsidP="00831EAB">
            <w:pPr>
              <w:pStyle w:val="TAL"/>
              <w:keepNext w:val="0"/>
              <w:keepLines w:val="0"/>
              <w:rPr>
                <w:ins w:id="709" w:author="Fernando Alonso Macias" w:date="2022-11-03T11:36:00Z"/>
              </w:rPr>
            </w:pPr>
            <w:ins w:id="710" w:author="Fernando Alonso Macias" w:date="2022-11-03T11:36:00Z">
              <w:r w:rsidRPr="00D20112">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752083" w14:textId="77777777" w:rsidR="00312B21" w:rsidRPr="00D20112" w:rsidRDefault="00312B21" w:rsidP="00831EAB">
            <w:pPr>
              <w:spacing w:after="0"/>
              <w:rPr>
                <w:ins w:id="711" w:author="Fernando Alonso Macias" w:date="2022-11-03T11:36:00Z"/>
                <w:rFonts w:ascii="Arial" w:hAnsi="Arial"/>
                <w:sz w:val="18"/>
              </w:rPr>
            </w:pPr>
          </w:p>
        </w:tc>
      </w:tr>
      <w:tr w:rsidR="00312B21" w:rsidRPr="00D20112" w14:paraId="6D8AA0F2" w14:textId="77777777" w:rsidTr="00831EAB">
        <w:trPr>
          <w:jc w:val="center"/>
          <w:ins w:id="712"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494BEAEA" w14:textId="77777777" w:rsidR="00312B21" w:rsidRPr="00D20112" w:rsidRDefault="00312B21" w:rsidP="00831EAB">
            <w:pPr>
              <w:pStyle w:val="TAL"/>
              <w:keepNext w:val="0"/>
              <w:keepLines w:val="0"/>
              <w:rPr>
                <w:ins w:id="713" w:author="Fernando Alonso Macias" w:date="2022-11-03T11:36:00Z"/>
              </w:rPr>
            </w:pPr>
            <w:ins w:id="714" w:author="Fernando Alonso Macias" w:date="2022-11-03T11:36:00Z">
              <w:r w:rsidRPr="00D2011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7FF757" w14:textId="77777777" w:rsidR="00312B21" w:rsidRPr="00D20112" w:rsidRDefault="00312B21" w:rsidP="00831EAB">
            <w:pPr>
              <w:pStyle w:val="TAL"/>
              <w:keepNext w:val="0"/>
              <w:keepLines w:val="0"/>
              <w:rPr>
                <w:ins w:id="715" w:author="Fernando Alonso Macias" w:date="2022-11-03T11:36:00Z"/>
              </w:rPr>
            </w:pPr>
            <w:ins w:id="716" w:author="Fernando Alonso Macias" w:date="2022-11-03T11:36:00Z">
              <w:r w:rsidRPr="00D20112">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08066" w14:textId="77777777" w:rsidR="00312B21" w:rsidRPr="00D20112" w:rsidRDefault="00312B21" w:rsidP="00831EAB">
            <w:pPr>
              <w:pStyle w:val="TAL"/>
              <w:keepNext w:val="0"/>
              <w:keepLines w:val="0"/>
              <w:rPr>
                <w:ins w:id="717" w:author="Fernando Alonso Macias" w:date="2022-11-03T11:36:00Z"/>
              </w:rPr>
            </w:pPr>
          </w:p>
        </w:tc>
      </w:tr>
    </w:tbl>
    <w:p w14:paraId="7A4D4BB0" w14:textId="77777777" w:rsidR="00312B21" w:rsidRPr="00D20112" w:rsidRDefault="00312B21" w:rsidP="00312B21">
      <w:pPr>
        <w:rPr>
          <w:ins w:id="718" w:author="Fernando Alonso Macias" w:date="2022-11-03T11:36:00Z"/>
          <w:lang w:eastAsia="sv-SE"/>
        </w:rPr>
      </w:pPr>
    </w:p>
    <w:p w14:paraId="025D8ECF" w14:textId="3D5267BA" w:rsidR="00312B21" w:rsidRPr="00D20112" w:rsidRDefault="00312B21" w:rsidP="00312B21">
      <w:pPr>
        <w:pStyle w:val="B10"/>
        <w:rPr>
          <w:ins w:id="719" w:author="Fernando Alonso Macias" w:date="2022-11-03T11:36:00Z"/>
        </w:rPr>
      </w:pPr>
      <w:ins w:id="720" w:author="Fernando Alonso Macias" w:date="2022-11-03T11:36:00Z">
        <w:r w:rsidRPr="00D20112">
          <w:t>1.</w:t>
        </w:r>
        <w:r w:rsidRPr="00D20112">
          <w:tab/>
          <w:t xml:space="preserve">The general test parameter settings are set up according to Table </w:t>
        </w:r>
      </w:ins>
      <w:ins w:id="721" w:author="Fernando Alonso Macias" w:date="2022-11-03T12:02:00Z">
        <w:r w:rsidR="00980CC3" w:rsidRPr="00D20112">
          <w:t>10.3.4.1</w:t>
        </w:r>
      </w:ins>
      <w:ins w:id="722" w:author="Fernando Alonso Macias" w:date="2022-11-03T11:36:00Z">
        <w:r w:rsidRPr="00D20112">
          <w:t xml:space="preserve">.4.1-3. </w:t>
        </w:r>
      </w:ins>
    </w:p>
    <w:p w14:paraId="5A3C5604" w14:textId="6D642E9F" w:rsidR="00312B21" w:rsidRPr="00D20112" w:rsidRDefault="00312B21" w:rsidP="00312B21">
      <w:pPr>
        <w:pStyle w:val="B10"/>
        <w:rPr>
          <w:ins w:id="723" w:author="Fernando Alonso Macias" w:date="2022-11-03T11:36:00Z"/>
        </w:rPr>
      </w:pPr>
      <w:ins w:id="724" w:author="Fernando Alonso Macias" w:date="2022-11-03T11:36:00Z">
        <w:r w:rsidRPr="00D20112">
          <w:t>2.</w:t>
        </w:r>
        <w:r w:rsidRPr="00D20112">
          <w:tab/>
          <w:t xml:space="preserve">Message contents are defined in clause </w:t>
        </w:r>
      </w:ins>
      <w:ins w:id="725" w:author="Fernando Alonso Macias" w:date="2022-11-03T12:02:00Z">
        <w:r w:rsidR="00980CC3" w:rsidRPr="00D20112">
          <w:t>10.3.4.1</w:t>
        </w:r>
      </w:ins>
      <w:ins w:id="726" w:author="Fernando Alonso Macias" w:date="2022-11-03T11:36:00Z">
        <w:r w:rsidRPr="00D20112">
          <w:t>.4.3.</w:t>
        </w:r>
      </w:ins>
    </w:p>
    <w:p w14:paraId="57BCC7D9" w14:textId="254FA917" w:rsidR="00312B21" w:rsidRPr="00D20112" w:rsidRDefault="00312B21" w:rsidP="00312B21">
      <w:pPr>
        <w:pStyle w:val="B10"/>
        <w:rPr>
          <w:ins w:id="727" w:author="Fernando Alonso Macias" w:date="2022-11-03T12:04:00Z"/>
        </w:rPr>
      </w:pPr>
      <w:ins w:id="728" w:author="Fernando Alonso Macias" w:date="2022-11-03T11:36:00Z">
        <w:r w:rsidRPr="00D20112">
          <w:t>3.</w:t>
        </w:r>
        <w:r w:rsidRPr="00D20112">
          <w:tab/>
          <w:t>Cell 1 is the E-UTRA serving cell (PCell) for the EN-DC setup. The power levels and settings for Cell 1 are set according to Annex A.6. Cell 2 is the NR cell (PSCell) with the power level set according to clauses C.1.2 and C.1.3 for this test</w:t>
        </w:r>
      </w:ins>
    </w:p>
    <w:p w14:paraId="1F84F7C0" w14:textId="0BCBA3EB" w:rsidR="00202F63" w:rsidRPr="00D20112" w:rsidRDefault="00202F63" w:rsidP="00202F63">
      <w:pPr>
        <w:pStyle w:val="TH"/>
        <w:rPr>
          <w:ins w:id="729" w:author="Fernando Alonso Macias" w:date="2022-11-03T12:04:00Z"/>
        </w:rPr>
      </w:pPr>
      <w:ins w:id="730" w:author="Fernando Alonso Macias" w:date="2022-11-03T12:04:00Z">
        <w:r w:rsidRPr="00D20112">
          <w:rPr>
            <w:lang w:val="en-US"/>
          </w:rPr>
          <w:lastRenderedPageBreak/>
          <w:t>T</w:t>
        </w:r>
        <w:r w:rsidRPr="00D20112">
          <w:t xml:space="preserve">able 10.3.4.1.4.1-3: General test parameters </w:t>
        </w:r>
      </w:ins>
      <w:ins w:id="731" w:author="Fernando Alonso Macias" w:date="2022-11-03T15:27:00Z">
        <w:r w:rsidR="00F8238E" w:rsidRPr="00D20112">
          <w:t>for EN-DC FR1 PSCell with CCA Beam Failure Detection and Link Recovery in non-DRX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32" w:author="Fernando Alonso Macias" w:date="2022-11-03T12:12: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733">
          <w:tblGrid>
            <w:gridCol w:w="1424"/>
            <w:gridCol w:w="75"/>
            <w:gridCol w:w="14"/>
            <w:gridCol w:w="108"/>
            <w:gridCol w:w="1065"/>
            <w:gridCol w:w="1015"/>
            <w:gridCol w:w="1712"/>
            <w:gridCol w:w="2107"/>
          </w:tblGrid>
        </w:tblGridChange>
      </w:tblGrid>
      <w:tr w:rsidR="00202F63" w:rsidRPr="00D20112" w14:paraId="4880ADFF" w14:textId="77777777" w:rsidTr="00C57FDD">
        <w:trPr>
          <w:trHeight w:val="163"/>
          <w:jc w:val="center"/>
          <w:ins w:id="734" w:author="Fernando Alonso Macias" w:date="2022-11-03T12:04:00Z"/>
          <w:trPrChange w:id="735" w:author="Fernando Alonso Macias" w:date="2022-11-03T12:12:00Z">
            <w:trPr>
              <w:trHeight w:val="163"/>
              <w:jc w:val="center"/>
            </w:trPr>
          </w:trPrChange>
        </w:trPr>
        <w:tc>
          <w:tcPr>
            <w:tcW w:w="1852" w:type="pct"/>
            <w:gridSpan w:val="5"/>
            <w:tcBorders>
              <w:top w:val="single" w:sz="4" w:space="0" w:color="auto"/>
              <w:left w:val="single" w:sz="4" w:space="0" w:color="auto"/>
              <w:bottom w:val="nil"/>
              <w:right w:val="single" w:sz="4" w:space="0" w:color="auto"/>
            </w:tcBorders>
            <w:shd w:val="clear" w:color="auto" w:fill="auto"/>
            <w:hideMark/>
            <w:tcPrChange w:id="736" w:author="Fernando Alonso Macias" w:date="2022-11-03T12:12:00Z">
              <w:tcPr>
                <w:tcW w:w="1786" w:type="pct"/>
                <w:gridSpan w:val="5"/>
                <w:tcBorders>
                  <w:top w:val="single" w:sz="4" w:space="0" w:color="auto"/>
                  <w:left w:val="single" w:sz="4" w:space="0" w:color="auto"/>
                  <w:bottom w:val="nil"/>
                  <w:right w:val="single" w:sz="4" w:space="0" w:color="auto"/>
                </w:tcBorders>
                <w:shd w:val="clear" w:color="auto" w:fill="auto"/>
                <w:hideMark/>
              </w:tcPr>
            </w:tcPrChange>
          </w:tcPr>
          <w:p w14:paraId="4B213B1E" w14:textId="77777777" w:rsidR="00202F63" w:rsidRPr="00D20112" w:rsidRDefault="00202F63" w:rsidP="00831EAB">
            <w:pPr>
              <w:keepNext/>
              <w:keepLines/>
              <w:spacing w:after="0"/>
              <w:jc w:val="center"/>
              <w:rPr>
                <w:ins w:id="737" w:author="Fernando Alonso Macias" w:date="2022-11-03T12:04:00Z"/>
                <w:rFonts w:ascii="Arial" w:hAnsi="Arial"/>
                <w:b/>
                <w:noProof/>
                <w:sz w:val="18"/>
              </w:rPr>
            </w:pPr>
            <w:ins w:id="738" w:author="Fernando Alonso Macias" w:date="2022-11-03T12:04:00Z">
              <w:r w:rsidRPr="00D20112">
                <w:rPr>
                  <w:rFonts w:ascii="Arial" w:hAnsi="Arial"/>
                  <w:b/>
                  <w:noProof/>
                  <w:sz w:val="18"/>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Change w:id="739"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54E5DAD8" w14:textId="77777777" w:rsidR="00202F63" w:rsidRPr="00D20112" w:rsidRDefault="00202F63" w:rsidP="00831EAB">
            <w:pPr>
              <w:keepNext/>
              <w:keepLines/>
              <w:spacing w:after="0"/>
              <w:jc w:val="center"/>
              <w:rPr>
                <w:ins w:id="740" w:author="Fernando Alonso Macias" w:date="2022-11-03T12:04:00Z"/>
                <w:rFonts w:ascii="Arial" w:hAnsi="Arial"/>
                <w:b/>
                <w:noProof/>
                <w:sz w:val="18"/>
              </w:rPr>
            </w:pPr>
            <w:ins w:id="741" w:author="Fernando Alonso Macias" w:date="2022-11-03T12:04:00Z">
              <w:r w:rsidRPr="00D20112">
                <w:rPr>
                  <w:rFonts w:ascii="Arial" w:hAnsi="Arial"/>
                  <w:b/>
                  <w:noProof/>
                  <w:sz w:val="18"/>
                </w:rPr>
                <w:t>Unit</w:t>
              </w:r>
            </w:ins>
          </w:p>
        </w:tc>
        <w:tc>
          <w:tcPr>
            <w:tcW w:w="1138" w:type="pct"/>
            <w:tcBorders>
              <w:top w:val="single" w:sz="4" w:space="0" w:color="auto"/>
              <w:left w:val="single" w:sz="4" w:space="0" w:color="auto"/>
              <w:bottom w:val="single" w:sz="4" w:space="0" w:color="auto"/>
              <w:right w:val="nil"/>
            </w:tcBorders>
            <w:hideMark/>
            <w:tcPrChange w:id="742" w:author="Fernando Alonso Macias" w:date="2022-11-03T12:12:00Z">
              <w:tcPr>
                <w:tcW w:w="1138" w:type="pct"/>
                <w:tcBorders>
                  <w:top w:val="single" w:sz="4" w:space="0" w:color="auto"/>
                  <w:left w:val="single" w:sz="4" w:space="0" w:color="auto"/>
                  <w:bottom w:val="single" w:sz="4" w:space="0" w:color="auto"/>
                  <w:right w:val="nil"/>
                </w:tcBorders>
                <w:hideMark/>
              </w:tcPr>
            </w:tcPrChange>
          </w:tcPr>
          <w:p w14:paraId="11096E5B" w14:textId="77777777" w:rsidR="00202F63" w:rsidRPr="00D20112" w:rsidRDefault="00202F63" w:rsidP="00831EAB">
            <w:pPr>
              <w:keepNext/>
              <w:keepLines/>
              <w:spacing w:after="0"/>
              <w:jc w:val="center"/>
              <w:rPr>
                <w:ins w:id="743" w:author="Fernando Alonso Macias" w:date="2022-11-03T12:04:00Z"/>
                <w:rFonts w:ascii="Arial" w:hAnsi="Arial"/>
                <w:b/>
                <w:noProof/>
                <w:sz w:val="18"/>
              </w:rPr>
            </w:pPr>
            <w:ins w:id="744" w:author="Fernando Alonso Macias" w:date="2022-11-03T12:04:00Z">
              <w:r w:rsidRPr="00D20112">
                <w:rPr>
                  <w:rFonts w:ascii="Arial" w:hAnsi="Arial"/>
                  <w:b/>
                  <w:noProof/>
                  <w:sz w:val="18"/>
                </w:rPr>
                <w:t>Value</w:t>
              </w:r>
            </w:ins>
          </w:p>
        </w:tc>
        <w:tc>
          <w:tcPr>
            <w:tcW w:w="1401" w:type="pct"/>
            <w:tcBorders>
              <w:top w:val="single" w:sz="4" w:space="0" w:color="auto"/>
              <w:left w:val="single" w:sz="4" w:space="0" w:color="auto"/>
              <w:bottom w:val="single" w:sz="4" w:space="0" w:color="auto"/>
              <w:right w:val="single" w:sz="4" w:space="0" w:color="auto"/>
            </w:tcBorders>
            <w:hideMark/>
            <w:tcPrChange w:id="745"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31DB6363" w14:textId="77777777" w:rsidR="00202F63" w:rsidRPr="00D20112" w:rsidRDefault="00202F63" w:rsidP="00831EAB">
            <w:pPr>
              <w:keepNext/>
              <w:keepLines/>
              <w:spacing w:after="0"/>
              <w:jc w:val="center"/>
              <w:rPr>
                <w:ins w:id="746" w:author="Fernando Alonso Macias" w:date="2022-11-03T12:04:00Z"/>
                <w:rFonts w:ascii="Arial" w:hAnsi="Arial"/>
                <w:b/>
                <w:noProof/>
                <w:sz w:val="18"/>
              </w:rPr>
            </w:pPr>
            <w:ins w:id="747" w:author="Fernando Alonso Macias" w:date="2022-11-03T12:04:00Z">
              <w:r w:rsidRPr="00D20112">
                <w:rPr>
                  <w:rFonts w:ascii="Arial" w:hAnsi="Arial"/>
                  <w:b/>
                  <w:noProof/>
                  <w:sz w:val="18"/>
                </w:rPr>
                <w:t>Comment</w:t>
              </w:r>
            </w:ins>
          </w:p>
        </w:tc>
      </w:tr>
      <w:tr w:rsidR="00202F63" w:rsidRPr="00D20112" w14:paraId="4B52C0BC" w14:textId="77777777" w:rsidTr="00C57FDD">
        <w:trPr>
          <w:trHeight w:val="402"/>
          <w:jc w:val="center"/>
          <w:ins w:id="748" w:author="Fernando Alonso Macias" w:date="2022-11-03T12:04:00Z"/>
          <w:trPrChange w:id="749" w:author="Fernando Alonso Macias" w:date="2022-11-03T12:12:00Z">
            <w:trPr>
              <w:trHeight w:val="402"/>
              <w:jc w:val="center"/>
            </w:trPr>
          </w:trPrChange>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Change w:id="750" w:author="Fernando Alonso Macias" w:date="2022-11-03T12:12:00Z">
              <w:tcPr>
                <w:tcW w:w="178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0B9FF219" w14:textId="77777777" w:rsidR="00202F63" w:rsidRPr="00D20112" w:rsidRDefault="00202F63" w:rsidP="00831EAB">
            <w:pPr>
              <w:keepNext/>
              <w:keepLines/>
              <w:spacing w:after="0"/>
              <w:jc w:val="center"/>
              <w:rPr>
                <w:ins w:id="751" w:author="Fernando Alonso Macias" w:date="2022-11-03T12:04:00Z"/>
                <w:rFonts w:ascii="Arial" w:hAnsi="Arial"/>
                <w:b/>
                <w:noProof/>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Change w:id="752" w:author="Fernando Alonso Macias" w:date="2022-11-03T12:12:00Z">
              <w:tcPr>
                <w:tcW w:w="675" w:type="pct"/>
                <w:tcBorders>
                  <w:top w:val="nil"/>
                  <w:left w:val="single" w:sz="4" w:space="0" w:color="auto"/>
                  <w:bottom w:val="single" w:sz="4" w:space="0" w:color="auto"/>
                  <w:right w:val="single" w:sz="4" w:space="0" w:color="auto"/>
                </w:tcBorders>
                <w:shd w:val="clear" w:color="auto" w:fill="auto"/>
                <w:vAlign w:val="center"/>
                <w:hideMark/>
              </w:tcPr>
            </w:tcPrChange>
          </w:tcPr>
          <w:p w14:paraId="1217501F" w14:textId="77777777" w:rsidR="00202F63" w:rsidRPr="00D20112" w:rsidRDefault="00202F63" w:rsidP="00831EAB">
            <w:pPr>
              <w:keepNext/>
              <w:keepLines/>
              <w:spacing w:after="0"/>
              <w:jc w:val="center"/>
              <w:rPr>
                <w:ins w:id="753" w:author="Fernando Alonso Macias" w:date="2022-11-03T12:04: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5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3698117" w14:textId="77777777" w:rsidR="00202F63" w:rsidRPr="00D20112" w:rsidRDefault="00202F63" w:rsidP="00831EAB">
            <w:pPr>
              <w:keepNext/>
              <w:keepLines/>
              <w:spacing w:after="0"/>
              <w:jc w:val="center"/>
              <w:rPr>
                <w:ins w:id="755" w:author="Fernando Alonso Macias" w:date="2022-11-03T12:04:00Z"/>
                <w:rFonts w:ascii="Arial" w:hAnsi="Arial"/>
                <w:b/>
                <w:noProof/>
                <w:sz w:val="18"/>
              </w:rPr>
            </w:pPr>
            <w:ins w:id="756" w:author="Fernando Alonso Macias" w:date="2022-11-03T12:04:00Z">
              <w:r w:rsidRPr="00D20112">
                <w:rPr>
                  <w:rFonts w:ascii="Arial" w:hAnsi="Arial"/>
                  <w:b/>
                  <w:noProof/>
                  <w:sz w:val="18"/>
                </w:rPr>
                <w:t>Test 1</w:t>
              </w:r>
            </w:ins>
          </w:p>
        </w:tc>
        <w:tc>
          <w:tcPr>
            <w:tcW w:w="1401" w:type="pct"/>
            <w:tcBorders>
              <w:top w:val="single" w:sz="4" w:space="0" w:color="auto"/>
              <w:left w:val="single" w:sz="4" w:space="0" w:color="auto"/>
              <w:bottom w:val="single" w:sz="4" w:space="0" w:color="auto"/>
              <w:right w:val="single" w:sz="4" w:space="0" w:color="auto"/>
            </w:tcBorders>
            <w:tcPrChange w:id="75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8A224E" w14:textId="77777777" w:rsidR="00202F63" w:rsidRPr="00D20112" w:rsidRDefault="00202F63" w:rsidP="00831EAB">
            <w:pPr>
              <w:keepNext/>
              <w:keepLines/>
              <w:spacing w:after="0"/>
              <w:jc w:val="center"/>
              <w:rPr>
                <w:ins w:id="758" w:author="Fernando Alonso Macias" w:date="2022-11-03T12:04:00Z"/>
                <w:rFonts w:ascii="Arial" w:hAnsi="Arial"/>
                <w:b/>
                <w:noProof/>
                <w:sz w:val="18"/>
              </w:rPr>
            </w:pPr>
          </w:p>
        </w:tc>
      </w:tr>
      <w:tr w:rsidR="00202F63" w:rsidRPr="00D20112" w14:paraId="374E9FEB" w14:textId="77777777" w:rsidTr="00C57FDD">
        <w:trPr>
          <w:trHeight w:val="63"/>
          <w:jc w:val="center"/>
          <w:ins w:id="759" w:author="Fernando Alonso Macias" w:date="2022-11-03T12:04:00Z"/>
          <w:trPrChange w:id="760" w:author="Fernando Alonso Macias" w:date="2022-11-03T12:12: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6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0B8C131" w14:textId="1CEC35D7" w:rsidR="00202F63" w:rsidRPr="00D20112" w:rsidRDefault="00202F63" w:rsidP="00831EAB">
            <w:pPr>
              <w:keepNext/>
              <w:keepLines/>
              <w:spacing w:after="0"/>
              <w:rPr>
                <w:ins w:id="762" w:author="Fernando Alonso Macias" w:date="2022-11-03T12:04:00Z"/>
                <w:rFonts w:ascii="Arial" w:hAnsi="Arial"/>
                <w:noProof/>
                <w:sz w:val="18"/>
              </w:rPr>
            </w:pPr>
            <w:ins w:id="763" w:author="Fernando Alonso Macias" w:date="2022-11-03T12:04:00Z">
              <w:r w:rsidRPr="00D20112">
                <w:rPr>
                  <w:rFonts w:ascii="Arial" w:hAnsi="Arial"/>
                  <w:noProof/>
                  <w:sz w:val="18"/>
                </w:rPr>
                <w:t>Active E-UTRA PCell</w:t>
              </w:r>
            </w:ins>
          </w:p>
        </w:tc>
        <w:tc>
          <w:tcPr>
            <w:tcW w:w="609" w:type="pct"/>
            <w:tcBorders>
              <w:top w:val="single" w:sz="4" w:space="0" w:color="auto"/>
              <w:left w:val="single" w:sz="4" w:space="0" w:color="auto"/>
              <w:bottom w:val="single" w:sz="4" w:space="0" w:color="auto"/>
              <w:right w:val="single" w:sz="4" w:space="0" w:color="auto"/>
            </w:tcBorders>
            <w:tcPrChange w:id="76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AD846ED" w14:textId="77777777" w:rsidR="00202F63" w:rsidRPr="00D20112" w:rsidRDefault="00202F63" w:rsidP="00831EAB">
            <w:pPr>
              <w:keepNext/>
              <w:keepLines/>
              <w:spacing w:after="0"/>
              <w:jc w:val="center"/>
              <w:rPr>
                <w:ins w:id="76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6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625A893" w14:textId="77777777" w:rsidR="00202F63" w:rsidRPr="00D20112" w:rsidRDefault="00202F63" w:rsidP="00831EAB">
            <w:pPr>
              <w:keepNext/>
              <w:keepLines/>
              <w:spacing w:after="0"/>
              <w:jc w:val="center"/>
              <w:rPr>
                <w:ins w:id="767" w:author="Fernando Alonso Macias" w:date="2022-11-03T12:04:00Z"/>
                <w:rFonts w:ascii="Arial" w:hAnsi="Arial"/>
                <w:noProof/>
                <w:sz w:val="18"/>
              </w:rPr>
            </w:pPr>
            <w:ins w:id="768" w:author="Fernando Alonso Macias" w:date="2022-11-03T12:04:00Z">
              <w:r w:rsidRPr="00D20112">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76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DC0C4E8" w14:textId="77777777" w:rsidR="00202F63" w:rsidRPr="00D20112" w:rsidRDefault="00202F63" w:rsidP="00831EAB">
            <w:pPr>
              <w:keepNext/>
              <w:keepLines/>
              <w:spacing w:after="0"/>
              <w:jc w:val="center"/>
              <w:rPr>
                <w:ins w:id="770" w:author="Fernando Alonso Macias" w:date="2022-11-03T12:04:00Z"/>
                <w:rFonts w:ascii="Arial" w:hAnsi="Arial"/>
                <w:noProof/>
                <w:sz w:val="18"/>
              </w:rPr>
            </w:pPr>
          </w:p>
        </w:tc>
      </w:tr>
      <w:tr w:rsidR="00202F63" w:rsidRPr="00D20112" w14:paraId="28122464" w14:textId="77777777" w:rsidTr="00C57FDD">
        <w:trPr>
          <w:trHeight w:val="163"/>
          <w:jc w:val="center"/>
          <w:ins w:id="771" w:author="Fernando Alonso Macias" w:date="2022-11-03T12:04:00Z"/>
          <w:trPrChange w:id="77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7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E59D795" w14:textId="77777777" w:rsidR="00202F63" w:rsidRPr="00D20112" w:rsidRDefault="00202F63" w:rsidP="00831EAB">
            <w:pPr>
              <w:keepNext/>
              <w:keepLines/>
              <w:spacing w:after="0"/>
              <w:rPr>
                <w:ins w:id="774" w:author="Fernando Alonso Macias" w:date="2022-11-03T12:04:00Z"/>
                <w:rFonts w:ascii="Arial" w:hAnsi="Arial"/>
                <w:noProof/>
                <w:sz w:val="18"/>
                <w:lang w:val="sv-FI"/>
              </w:rPr>
            </w:pPr>
            <w:ins w:id="775" w:author="Fernando Alonso Macias" w:date="2022-11-03T12:04:00Z">
              <w:r w:rsidRPr="00D20112">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77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7B04778" w14:textId="77777777" w:rsidR="00202F63" w:rsidRPr="00D20112" w:rsidRDefault="00202F63" w:rsidP="00831EAB">
            <w:pPr>
              <w:keepNext/>
              <w:keepLines/>
              <w:spacing w:after="0"/>
              <w:jc w:val="center"/>
              <w:rPr>
                <w:ins w:id="777" w:author="Fernando Alonso Macias" w:date="2022-11-03T12:04: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77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0B2A65B" w14:textId="77777777" w:rsidR="00202F63" w:rsidRPr="00D20112" w:rsidRDefault="00202F63" w:rsidP="00831EAB">
            <w:pPr>
              <w:keepNext/>
              <w:keepLines/>
              <w:spacing w:after="0"/>
              <w:jc w:val="center"/>
              <w:rPr>
                <w:ins w:id="779" w:author="Fernando Alonso Macias" w:date="2022-11-03T12:04:00Z"/>
                <w:rFonts w:ascii="Arial" w:hAnsi="Arial"/>
                <w:noProof/>
                <w:sz w:val="18"/>
              </w:rPr>
            </w:pPr>
            <w:ins w:id="780" w:author="Fernando Alonso Macias" w:date="2022-11-03T12:04: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78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A4A9C7" w14:textId="77777777" w:rsidR="00202F63" w:rsidRPr="00D20112" w:rsidRDefault="00202F63" w:rsidP="00831EAB">
            <w:pPr>
              <w:keepNext/>
              <w:keepLines/>
              <w:spacing w:after="0"/>
              <w:jc w:val="center"/>
              <w:rPr>
                <w:ins w:id="782" w:author="Fernando Alonso Macias" w:date="2022-11-03T12:04:00Z"/>
                <w:rFonts w:ascii="Arial" w:hAnsi="Arial"/>
                <w:noProof/>
                <w:sz w:val="18"/>
              </w:rPr>
            </w:pPr>
          </w:p>
        </w:tc>
      </w:tr>
      <w:tr w:rsidR="00202F63" w:rsidRPr="00D20112" w14:paraId="2690ABE5" w14:textId="77777777" w:rsidTr="00C57FDD">
        <w:trPr>
          <w:trHeight w:val="163"/>
          <w:jc w:val="center"/>
          <w:ins w:id="783" w:author="Fernando Alonso Macias" w:date="2022-11-03T12:04:00Z"/>
          <w:trPrChange w:id="78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8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B0AE140" w14:textId="77777777" w:rsidR="00202F63" w:rsidRPr="00D20112" w:rsidRDefault="00202F63" w:rsidP="00831EAB">
            <w:pPr>
              <w:keepNext/>
              <w:keepLines/>
              <w:spacing w:after="0"/>
              <w:rPr>
                <w:ins w:id="786" w:author="Fernando Alonso Macias" w:date="2022-11-03T12:04:00Z"/>
                <w:rFonts w:ascii="Arial" w:hAnsi="Arial"/>
                <w:noProof/>
                <w:sz w:val="18"/>
              </w:rPr>
            </w:pPr>
            <w:ins w:id="787" w:author="Fernando Alonso Macias" w:date="2022-11-03T12:04:00Z">
              <w:r w:rsidRPr="00D20112">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78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B7034AF" w14:textId="77777777" w:rsidR="00202F63" w:rsidRPr="00D20112" w:rsidRDefault="00202F63" w:rsidP="00831EAB">
            <w:pPr>
              <w:keepNext/>
              <w:keepLines/>
              <w:spacing w:after="0"/>
              <w:jc w:val="center"/>
              <w:rPr>
                <w:ins w:id="78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79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AA1EEA6" w14:textId="77777777" w:rsidR="00202F63" w:rsidRPr="00D20112" w:rsidRDefault="00202F63" w:rsidP="00831EAB">
            <w:pPr>
              <w:keepNext/>
              <w:keepLines/>
              <w:spacing w:after="0"/>
              <w:jc w:val="center"/>
              <w:rPr>
                <w:ins w:id="791" w:author="Fernando Alonso Macias" w:date="2022-11-03T12:04:00Z"/>
                <w:rFonts w:ascii="Arial" w:hAnsi="Arial"/>
                <w:noProof/>
                <w:sz w:val="18"/>
              </w:rPr>
            </w:pPr>
            <w:ins w:id="792" w:author="Fernando Alonso Macias" w:date="2022-11-03T12:04:00Z">
              <w:r w:rsidRPr="00D20112">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79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4D1E50" w14:textId="77777777" w:rsidR="00202F63" w:rsidRPr="00D20112" w:rsidRDefault="00202F63" w:rsidP="00831EAB">
            <w:pPr>
              <w:keepNext/>
              <w:keepLines/>
              <w:spacing w:after="0"/>
              <w:jc w:val="center"/>
              <w:rPr>
                <w:ins w:id="794" w:author="Fernando Alonso Macias" w:date="2022-11-03T12:04:00Z"/>
                <w:rFonts w:ascii="Arial" w:hAnsi="Arial"/>
                <w:noProof/>
                <w:sz w:val="18"/>
              </w:rPr>
            </w:pPr>
          </w:p>
        </w:tc>
      </w:tr>
      <w:tr w:rsidR="00202F63" w:rsidRPr="00D20112" w14:paraId="35692719" w14:textId="77777777" w:rsidTr="00C57FDD">
        <w:trPr>
          <w:trHeight w:val="163"/>
          <w:jc w:val="center"/>
          <w:ins w:id="795" w:author="Fernando Alonso Macias" w:date="2022-11-03T12:04:00Z"/>
          <w:trPrChange w:id="79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79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71F38F3" w14:textId="77777777" w:rsidR="00202F63" w:rsidRPr="00D20112" w:rsidRDefault="00202F63" w:rsidP="00831EAB">
            <w:pPr>
              <w:keepNext/>
              <w:keepLines/>
              <w:spacing w:after="0"/>
              <w:rPr>
                <w:ins w:id="798" w:author="Fernando Alonso Macias" w:date="2022-11-03T12:04:00Z"/>
                <w:rFonts w:ascii="Arial" w:hAnsi="Arial"/>
                <w:noProof/>
                <w:sz w:val="18"/>
              </w:rPr>
            </w:pPr>
            <w:ins w:id="799" w:author="Fernando Alonso Macias" w:date="2022-11-03T12:04:00Z">
              <w:r w:rsidRPr="00D20112">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80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3D88411" w14:textId="77777777" w:rsidR="00202F63" w:rsidRPr="00D20112" w:rsidRDefault="00202F63" w:rsidP="00831EAB">
            <w:pPr>
              <w:keepNext/>
              <w:keepLines/>
              <w:spacing w:after="0"/>
              <w:jc w:val="center"/>
              <w:rPr>
                <w:ins w:id="80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0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44F4615" w14:textId="77777777" w:rsidR="00202F63" w:rsidRPr="00D20112" w:rsidRDefault="00202F63" w:rsidP="00831EAB">
            <w:pPr>
              <w:keepNext/>
              <w:keepLines/>
              <w:spacing w:after="0"/>
              <w:jc w:val="center"/>
              <w:rPr>
                <w:ins w:id="803" w:author="Fernando Alonso Macias" w:date="2022-11-03T12:04:00Z"/>
                <w:rFonts w:ascii="Arial" w:hAnsi="Arial"/>
                <w:noProof/>
                <w:sz w:val="18"/>
              </w:rPr>
            </w:pPr>
            <w:ins w:id="804" w:author="Fernando Alonso Macias" w:date="2022-11-03T12:04: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80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0407F87" w14:textId="77777777" w:rsidR="00202F63" w:rsidRPr="00D20112" w:rsidRDefault="00202F63" w:rsidP="00831EAB">
            <w:pPr>
              <w:keepNext/>
              <w:keepLines/>
              <w:spacing w:after="0"/>
              <w:jc w:val="center"/>
              <w:rPr>
                <w:ins w:id="806" w:author="Fernando Alonso Macias" w:date="2022-11-03T12:04:00Z"/>
                <w:rFonts w:ascii="Arial" w:hAnsi="Arial"/>
                <w:noProof/>
                <w:sz w:val="18"/>
              </w:rPr>
            </w:pPr>
          </w:p>
        </w:tc>
      </w:tr>
      <w:tr w:rsidR="00202F63" w:rsidRPr="00D20112" w14:paraId="18F01E31" w14:textId="77777777" w:rsidTr="00C57FDD">
        <w:trPr>
          <w:trHeight w:val="163"/>
          <w:jc w:val="center"/>
          <w:ins w:id="807" w:author="Fernando Alonso Macias" w:date="2022-11-03T12:04:00Z"/>
          <w:trPrChange w:id="80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80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1E0DC7BF" w14:textId="77777777" w:rsidR="00202F63" w:rsidRPr="00D20112" w:rsidRDefault="00202F63" w:rsidP="00831EAB">
            <w:pPr>
              <w:keepNext/>
              <w:keepLines/>
              <w:spacing w:after="0"/>
              <w:rPr>
                <w:ins w:id="810" w:author="Fernando Alonso Macias" w:date="2022-11-03T12:04:00Z"/>
                <w:rFonts w:ascii="Arial" w:hAnsi="Arial"/>
                <w:noProof/>
                <w:sz w:val="18"/>
                <w:lang w:val="it-IT"/>
              </w:rPr>
            </w:pPr>
            <w:ins w:id="811" w:author="Fernando Alonso Macias" w:date="2022-11-03T12:04:00Z">
              <w:r w:rsidRPr="00D20112">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81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B49FD0" w14:textId="77777777" w:rsidR="00202F63" w:rsidRPr="00D20112" w:rsidRDefault="00202F63" w:rsidP="00831EAB">
            <w:pPr>
              <w:keepNext/>
              <w:keepLines/>
              <w:spacing w:after="0"/>
              <w:jc w:val="center"/>
              <w:rPr>
                <w:ins w:id="81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814"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963B598" w14:textId="65A64D83" w:rsidR="00202F63" w:rsidRPr="00D20112" w:rsidRDefault="00202F63" w:rsidP="00831EAB">
            <w:pPr>
              <w:keepNext/>
              <w:keepLines/>
              <w:spacing w:after="0"/>
              <w:jc w:val="center"/>
              <w:rPr>
                <w:ins w:id="815" w:author="Fernando Alonso Macias" w:date="2022-11-03T12:04:00Z"/>
                <w:rFonts w:ascii="Arial" w:hAnsi="Arial"/>
                <w:noProof/>
                <w:sz w:val="18"/>
              </w:rPr>
            </w:pPr>
            <w:ins w:id="816" w:author="Fernando Alonso Macias" w:date="2022-11-03T12:04:00Z">
              <w:r w:rsidRPr="00D20112">
                <w:rPr>
                  <w:rFonts w:ascii="Arial" w:hAnsi="Arial"/>
                  <w:noProof/>
                  <w:sz w:val="18"/>
                </w:rPr>
                <w:t>As specified in</w:t>
              </w:r>
            </w:ins>
            <w:ins w:id="817" w:author="Fernando Alonso Macias" w:date="2022-11-03T15:28:00Z">
              <w:r w:rsidR="009A0DC9" w:rsidRPr="00D20112">
                <w:rPr>
                  <w:rFonts w:ascii="Arial" w:hAnsi="Arial"/>
                  <w:noProof/>
                  <w:sz w:val="18"/>
                </w:rPr>
                <w:t xml:space="preserve"> D</w:t>
              </w:r>
              <w:r w:rsidR="00B21122" w:rsidRPr="00D20112">
                <w:rPr>
                  <w:rFonts w:ascii="Arial" w:hAnsi="Arial"/>
                  <w:noProof/>
                  <w:sz w:val="18"/>
                </w:rPr>
                <w:t>.7.2.1</w:t>
              </w:r>
            </w:ins>
          </w:p>
        </w:tc>
        <w:tc>
          <w:tcPr>
            <w:tcW w:w="1401" w:type="pct"/>
            <w:tcBorders>
              <w:top w:val="single" w:sz="4" w:space="0" w:color="auto"/>
              <w:left w:val="single" w:sz="4" w:space="0" w:color="auto"/>
              <w:bottom w:val="single" w:sz="4" w:space="0" w:color="auto"/>
              <w:right w:val="single" w:sz="4" w:space="0" w:color="auto"/>
            </w:tcBorders>
            <w:tcPrChange w:id="81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13A698D" w14:textId="77777777" w:rsidR="00202F63" w:rsidRPr="00D20112" w:rsidRDefault="00202F63" w:rsidP="00831EAB">
            <w:pPr>
              <w:keepNext/>
              <w:keepLines/>
              <w:spacing w:after="0"/>
              <w:jc w:val="center"/>
              <w:rPr>
                <w:ins w:id="819" w:author="Fernando Alonso Macias" w:date="2022-11-03T12:04:00Z"/>
                <w:rFonts w:ascii="Arial" w:hAnsi="Arial"/>
                <w:noProof/>
                <w:sz w:val="18"/>
              </w:rPr>
            </w:pPr>
          </w:p>
        </w:tc>
      </w:tr>
      <w:tr w:rsidR="00202F63" w:rsidRPr="00D20112" w14:paraId="1418DB29" w14:textId="77777777" w:rsidTr="00C57FDD">
        <w:trPr>
          <w:trHeight w:val="163"/>
          <w:jc w:val="center"/>
          <w:ins w:id="820" w:author="Fernando Alonso Macias" w:date="2022-11-03T12:04:00Z"/>
          <w:trPrChange w:id="82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82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4EC2FAB8" w14:textId="77777777" w:rsidR="00202F63" w:rsidRPr="00D20112" w:rsidRDefault="00202F63" w:rsidP="00831EAB">
            <w:pPr>
              <w:keepNext/>
              <w:keepLines/>
              <w:spacing w:after="0"/>
              <w:rPr>
                <w:ins w:id="823" w:author="Fernando Alonso Macias" w:date="2022-11-03T12:04:00Z"/>
                <w:rFonts w:ascii="Arial" w:hAnsi="Arial"/>
                <w:noProof/>
                <w:sz w:val="18"/>
                <w:lang w:val="it-IT"/>
              </w:rPr>
            </w:pPr>
            <w:ins w:id="824" w:author="Fernando Alonso Macias" w:date="2022-11-03T12:04:00Z">
              <w:r w:rsidRPr="00D20112">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82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919322C" w14:textId="77777777" w:rsidR="00202F63" w:rsidRPr="00D20112" w:rsidRDefault="00202F63" w:rsidP="00831EAB">
            <w:pPr>
              <w:keepNext/>
              <w:keepLines/>
              <w:spacing w:after="0"/>
              <w:jc w:val="center"/>
              <w:rPr>
                <w:ins w:id="82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827"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46A686D8" w14:textId="492C32C2" w:rsidR="00202F63" w:rsidRPr="00D20112" w:rsidRDefault="00202F63" w:rsidP="00831EAB">
            <w:pPr>
              <w:keepNext/>
              <w:keepLines/>
              <w:spacing w:after="0"/>
              <w:jc w:val="center"/>
              <w:rPr>
                <w:ins w:id="828" w:author="Fernando Alonso Macias" w:date="2022-11-03T12:04:00Z"/>
                <w:rFonts w:ascii="Arial" w:hAnsi="Arial"/>
                <w:noProof/>
                <w:sz w:val="18"/>
              </w:rPr>
            </w:pPr>
            <w:ins w:id="829" w:author="Fernando Alonso Macias" w:date="2022-11-03T12:04:00Z">
              <w:r w:rsidRPr="00D20112">
                <w:rPr>
                  <w:rFonts w:ascii="Arial" w:hAnsi="Arial"/>
                  <w:noProof/>
                  <w:sz w:val="18"/>
                </w:rPr>
                <w:t>As specified in</w:t>
              </w:r>
            </w:ins>
            <w:ins w:id="830" w:author="Fernando Alonso Macias" w:date="2022-11-03T15:28:00Z">
              <w:r w:rsidR="00B21122" w:rsidRPr="00D20112">
                <w:rPr>
                  <w:rFonts w:ascii="Arial" w:hAnsi="Arial"/>
                  <w:noProof/>
                  <w:sz w:val="18"/>
                </w:rPr>
                <w:t xml:space="preserve"> D.7.2.2</w:t>
              </w:r>
            </w:ins>
          </w:p>
        </w:tc>
        <w:tc>
          <w:tcPr>
            <w:tcW w:w="1401" w:type="pct"/>
            <w:tcBorders>
              <w:top w:val="single" w:sz="4" w:space="0" w:color="auto"/>
              <w:left w:val="single" w:sz="4" w:space="0" w:color="auto"/>
              <w:bottom w:val="single" w:sz="4" w:space="0" w:color="auto"/>
              <w:right w:val="single" w:sz="4" w:space="0" w:color="auto"/>
            </w:tcBorders>
            <w:tcPrChange w:id="83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D8FE388" w14:textId="77777777" w:rsidR="00202F63" w:rsidRPr="00D20112" w:rsidRDefault="00202F63" w:rsidP="00831EAB">
            <w:pPr>
              <w:keepNext/>
              <w:keepLines/>
              <w:spacing w:after="0"/>
              <w:jc w:val="center"/>
              <w:rPr>
                <w:ins w:id="832" w:author="Fernando Alonso Macias" w:date="2022-11-03T12:04:00Z"/>
                <w:rFonts w:ascii="Arial" w:hAnsi="Arial"/>
                <w:noProof/>
                <w:sz w:val="18"/>
              </w:rPr>
            </w:pPr>
          </w:p>
        </w:tc>
      </w:tr>
      <w:tr w:rsidR="00202F63" w:rsidRPr="00D20112" w14:paraId="4C72B7B6" w14:textId="77777777" w:rsidTr="00C57FDD">
        <w:trPr>
          <w:trHeight w:val="92"/>
          <w:jc w:val="center"/>
          <w:ins w:id="833" w:author="Fernando Alonso Macias" w:date="2022-11-03T12:04:00Z"/>
          <w:trPrChange w:id="834" w:author="Fernando Alonso Macias" w:date="2022-11-03T12:12: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35"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89C6606" w14:textId="77777777" w:rsidR="00202F63" w:rsidRPr="00D20112" w:rsidRDefault="00202F63" w:rsidP="00831EAB">
            <w:pPr>
              <w:keepNext/>
              <w:keepLines/>
              <w:spacing w:after="0"/>
              <w:rPr>
                <w:ins w:id="836" w:author="Fernando Alonso Macias" w:date="2022-11-03T12:04:00Z"/>
                <w:rFonts w:ascii="Arial" w:hAnsi="Arial"/>
                <w:noProof/>
                <w:sz w:val="18"/>
                <w:lang w:val="it-IT"/>
              </w:rPr>
            </w:pPr>
            <w:ins w:id="837" w:author="Fernando Alonso Macias" w:date="2022-11-03T12:04:00Z">
              <w:r w:rsidRPr="00D20112">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838"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302BB83" w14:textId="77777777" w:rsidR="00202F63" w:rsidRPr="00D20112" w:rsidRDefault="00202F63" w:rsidP="00831EAB">
            <w:pPr>
              <w:keepNext/>
              <w:keepLines/>
              <w:spacing w:after="0"/>
              <w:rPr>
                <w:ins w:id="839" w:author="Fernando Alonso Macias" w:date="2022-11-03T12:04:00Z"/>
                <w:rFonts w:ascii="Arial" w:hAnsi="Arial"/>
                <w:noProof/>
                <w:sz w:val="18"/>
                <w:lang w:val="it-IT"/>
              </w:rPr>
            </w:pPr>
            <w:ins w:id="840"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41"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5AE0676E" w14:textId="77777777" w:rsidR="00202F63" w:rsidRPr="00D20112" w:rsidRDefault="00202F63" w:rsidP="00831EAB">
            <w:pPr>
              <w:keepNext/>
              <w:keepLines/>
              <w:spacing w:after="0"/>
              <w:jc w:val="center"/>
              <w:rPr>
                <w:ins w:id="842"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4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DECD4CE" w14:textId="77777777" w:rsidR="00202F63" w:rsidRPr="00D20112" w:rsidRDefault="00202F63" w:rsidP="00831EAB">
            <w:pPr>
              <w:keepNext/>
              <w:keepLines/>
              <w:spacing w:after="0"/>
              <w:jc w:val="center"/>
              <w:rPr>
                <w:ins w:id="844" w:author="Fernando Alonso Macias" w:date="2022-11-03T12:04:00Z"/>
                <w:rFonts w:ascii="Arial" w:hAnsi="Arial"/>
                <w:noProof/>
                <w:sz w:val="18"/>
              </w:rPr>
            </w:pPr>
            <w:ins w:id="845" w:author="Fernando Alonso Macias" w:date="2022-11-03T12:04:00Z">
              <w:r w:rsidRPr="00D20112">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84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1ACC79E" w14:textId="77777777" w:rsidR="00202F63" w:rsidRPr="00D20112" w:rsidRDefault="00202F63" w:rsidP="00831EAB">
            <w:pPr>
              <w:keepNext/>
              <w:keepLines/>
              <w:spacing w:after="0"/>
              <w:jc w:val="center"/>
              <w:rPr>
                <w:ins w:id="847" w:author="Fernando Alonso Macias" w:date="2022-11-03T12:04:00Z"/>
                <w:rFonts w:ascii="Arial" w:hAnsi="Arial"/>
                <w:noProof/>
                <w:sz w:val="18"/>
              </w:rPr>
            </w:pPr>
          </w:p>
        </w:tc>
      </w:tr>
      <w:tr w:rsidR="00202F63" w:rsidRPr="00D20112" w14:paraId="10DA6987" w14:textId="77777777" w:rsidTr="00C57FDD">
        <w:trPr>
          <w:trHeight w:val="188"/>
          <w:jc w:val="center"/>
          <w:ins w:id="848" w:author="Fernando Alonso Macias" w:date="2022-11-03T12:04:00Z"/>
          <w:trPrChange w:id="849"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50"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7FEAD9C" w14:textId="77777777" w:rsidR="00202F63" w:rsidRPr="00D20112" w:rsidRDefault="00202F63" w:rsidP="00831EAB">
            <w:pPr>
              <w:keepNext/>
              <w:keepLines/>
              <w:spacing w:after="0"/>
              <w:rPr>
                <w:ins w:id="851" w:author="Fernando Alonso Macias" w:date="2022-11-03T12:04:00Z"/>
                <w:rFonts w:ascii="Arial" w:hAnsi="Arial"/>
                <w:noProof/>
                <w:sz w:val="18"/>
                <w:lang w:val="it-IT"/>
              </w:rPr>
            </w:pPr>
            <w:ins w:id="852" w:author="Fernando Alonso Macias" w:date="2022-11-03T12:04:00Z">
              <w:r w:rsidRPr="00D20112">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853"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0573A7A" w14:textId="77777777" w:rsidR="00202F63" w:rsidRPr="00D20112" w:rsidRDefault="00202F63" w:rsidP="00831EAB">
            <w:pPr>
              <w:keepNext/>
              <w:keepLines/>
              <w:spacing w:after="0"/>
              <w:rPr>
                <w:ins w:id="854" w:author="Fernando Alonso Macias" w:date="2022-11-03T12:04:00Z"/>
                <w:rFonts w:ascii="Arial" w:hAnsi="Arial"/>
                <w:noProof/>
                <w:sz w:val="18"/>
                <w:lang w:val="it-IT"/>
              </w:rPr>
            </w:pPr>
            <w:ins w:id="855"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hideMark/>
            <w:tcPrChange w:id="85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D6B1704" w14:textId="77777777" w:rsidR="00202F63" w:rsidRPr="00D20112" w:rsidRDefault="00202F63" w:rsidP="00831EAB">
            <w:pPr>
              <w:keepNext/>
              <w:keepLines/>
              <w:spacing w:after="0"/>
              <w:jc w:val="center"/>
              <w:rPr>
                <w:ins w:id="857" w:author="Fernando Alonso Macias" w:date="2022-11-03T12:04:00Z"/>
                <w:rFonts w:ascii="Arial" w:hAnsi="Arial"/>
                <w:noProof/>
                <w:sz w:val="18"/>
                <w:lang w:val="it-IT"/>
              </w:rPr>
            </w:pPr>
            <w:ins w:id="858" w:author="Fernando Alonso Macias" w:date="2022-11-03T12:04:00Z">
              <w:r w:rsidRPr="00D20112">
                <w:rPr>
                  <w:rFonts w:ascii="Arial" w:hAnsi="Arial"/>
                  <w:noProof/>
                  <w:sz w:val="18"/>
                  <w:lang w:val="it-IT"/>
                </w:rPr>
                <w:t>MHz</w:t>
              </w:r>
            </w:ins>
          </w:p>
        </w:tc>
        <w:tc>
          <w:tcPr>
            <w:tcW w:w="1138" w:type="pct"/>
            <w:tcBorders>
              <w:top w:val="single" w:sz="4" w:space="0" w:color="auto"/>
              <w:left w:val="single" w:sz="4" w:space="0" w:color="auto"/>
              <w:bottom w:val="single" w:sz="4" w:space="0" w:color="auto"/>
              <w:right w:val="single" w:sz="4" w:space="0" w:color="auto"/>
            </w:tcBorders>
            <w:hideMark/>
            <w:tcPrChange w:id="85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5EACE0" w14:textId="77777777" w:rsidR="00202F63" w:rsidRPr="00D20112" w:rsidRDefault="00202F63" w:rsidP="00831EAB">
            <w:pPr>
              <w:keepNext/>
              <w:keepLines/>
              <w:spacing w:after="0"/>
              <w:jc w:val="center"/>
              <w:rPr>
                <w:ins w:id="860" w:author="Fernando Alonso Macias" w:date="2022-11-03T12:04:00Z"/>
                <w:rFonts w:ascii="Arial" w:hAnsi="Arial"/>
                <w:noProof/>
                <w:sz w:val="18"/>
              </w:rPr>
            </w:pPr>
            <w:ins w:id="861" w:author="Fernando Alonso Macias" w:date="2022-11-03T12:04:00Z">
              <w:r w:rsidRPr="00D20112">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86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B1ADE99" w14:textId="77777777" w:rsidR="00202F63" w:rsidRPr="00D20112" w:rsidRDefault="00202F63" w:rsidP="00831EAB">
            <w:pPr>
              <w:keepNext/>
              <w:keepLines/>
              <w:spacing w:after="0"/>
              <w:jc w:val="center"/>
              <w:rPr>
                <w:ins w:id="863" w:author="Fernando Alonso Macias" w:date="2022-11-03T12:04:00Z"/>
                <w:rFonts w:ascii="Arial" w:hAnsi="Arial"/>
                <w:noProof/>
                <w:sz w:val="18"/>
              </w:rPr>
            </w:pPr>
          </w:p>
        </w:tc>
      </w:tr>
      <w:tr w:rsidR="00202F63" w:rsidRPr="00D20112" w14:paraId="32F46FE9" w14:textId="77777777" w:rsidTr="00C57FDD">
        <w:trPr>
          <w:trHeight w:val="188"/>
          <w:jc w:val="center"/>
          <w:ins w:id="864" w:author="Fernando Alonso Macias" w:date="2022-11-03T12:04:00Z"/>
          <w:trPrChange w:id="865"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66"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60F20A2" w14:textId="77777777" w:rsidR="00202F63" w:rsidRPr="00D20112" w:rsidRDefault="00202F63" w:rsidP="00831EAB">
            <w:pPr>
              <w:keepNext/>
              <w:keepLines/>
              <w:spacing w:after="0"/>
              <w:rPr>
                <w:ins w:id="867" w:author="Fernando Alonso Macias" w:date="2022-11-03T12:04:00Z"/>
                <w:rFonts w:ascii="Arial" w:hAnsi="Arial"/>
                <w:noProof/>
                <w:sz w:val="18"/>
                <w:lang w:val="it-IT"/>
              </w:rPr>
            </w:pPr>
            <w:ins w:id="868" w:author="Fernando Alonso Macias" w:date="2022-11-03T12:04:00Z">
              <w:r w:rsidRPr="00D20112">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6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2D63B05C" w14:textId="77777777" w:rsidR="00202F63" w:rsidRPr="00D20112" w:rsidRDefault="00202F63" w:rsidP="00831EAB">
            <w:pPr>
              <w:keepNext/>
              <w:keepLines/>
              <w:spacing w:after="0"/>
              <w:rPr>
                <w:ins w:id="870" w:author="Fernando Alonso Macias" w:date="2022-11-03T12:04:00Z"/>
                <w:rFonts w:ascii="Arial" w:hAnsi="Arial"/>
                <w:noProof/>
                <w:sz w:val="18"/>
                <w:lang w:val="it-IT"/>
              </w:rPr>
            </w:pPr>
            <w:ins w:id="871"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7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471742A" w14:textId="77777777" w:rsidR="00202F63" w:rsidRPr="00D20112" w:rsidRDefault="00202F63" w:rsidP="00831EAB">
            <w:pPr>
              <w:keepNext/>
              <w:keepLines/>
              <w:spacing w:after="0"/>
              <w:jc w:val="center"/>
              <w:rPr>
                <w:ins w:id="873"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7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F8258AE" w14:textId="77777777" w:rsidR="00202F63" w:rsidRPr="00D20112" w:rsidRDefault="00202F63" w:rsidP="00831EAB">
            <w:pPr>
              <w:keepNext/>
              <w:keepLines/>
              <w:spacing w:after="0"/>
              <w:jc w:val="center"/>
              <w:rPr>
                <w:ins w:id="875" w:author="Fernando Alonso Macias" w:date="2022-11-03T12:04:00Z"/>
                <w:rFonts w:ascii="Arial" w:hAnsi="Arial"/>
                <w:noProof/>
                <w:sz w:val="18"/>
              </w:rPr>
            </w:pPr>
            <w:ins w:id="876" w:author="Fernando Alonso Macias" w:date="2022-11-03T12:04:00Z">
              <w:r w:rsidRPr="00D20112">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87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690FADA" w14:textId="77777777" w:rsidR="00202F63" w:rsidRPr="00D20112" w:rsidRDefault="00202F63" w:rsidP="00831EAB">
            <w:pPr>
              <w:keepNext/>
              <w:keepLines/>
              <w:spacing w:after="0"/>
              <w:jc w:val="center"/>
              <w:rPr>
                <w:ins w:id="878" w:author="Fernando Alonso Macias" w:date="2022-11-03T12:04:00Z"/>
                <w:rFonts w:ascii="Arial" w:hAnsi="Arial"/>
                <w:noProof/>
                <w:sz w:val="18"/>
              </w:rPr>
            </w:pPr>
          </w:p>
        </w:tc>
      </w:tr>
      <w:tr w:rsidR="00202F63" w:rsidRPr="00D20112" w14:paraId="77634E4F" w14:textId="77777777" w:rsidTr="00C57FDD">
        <w:trPr>
          <w:trHeight w:val="188"/>
          <w:jc w:val="center"/>
          <w:ins w:id="879" w:author="Fernando Alonso Macias" w:date="2022-11-03T12:04:00Z"/>
          <w:trPrChange w:id="880"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81"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6761B14" w14:textId="77777777" w:rsidR="00202F63" w:rsidRPr="00D20112" w:rsidRDefault="00202F63" w:rsidP="00831EAB">
            <w:pPr>
              <w:keepNext/>
              <w:keepLines/>
              <w:spacing w:after="0"/>
              <w:rPr>
                <w:ins w:id="882" w:author="Fernando Alonso Macias" w:date="2022-11-03T12:04:00Z"/>
                <w:rFonts w:ascii="Arial" w:hAnsi="Arial"/>
                <w:noProof/>
                <w:sz w:val="18"/>
                <w:lang w:val="it-IT"/>
              </w:rPr>
            </w:pPr>
            <w:ins w:id="883" w:author="Fernando Alonso Macias" w:date="2022-11-03T12:04:00Z">
              <w:r w:rsidRPr="00D20112">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8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BF9BB82" w14:textId="77777777" w:rsidR="00202F63" w:rsidRPr="00D20112" w:rsidRDefault="00202F63" w:rsidP="00831EAB">
            <w:pPr>
              <w:keepNext/>
              <w:keepLines/>
              <w:spacing w:after="0"/>
              <w:rPr>
                <w:ins w:id="885" w:author="Fernando Alonso Macias" w:date="2022-11-03T12:04:00Z"/>
                <w:rFonts w:ascii="Arial" w:hAnsi="Arial"/>
                <w:noProof/>
                <w:sz w:val="18"/>
                <w:lang w:val="it-IT"/>
              </w:rPr>
            </w:pPr>
            <w:ins w:id="886"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8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69B63FD" w14:textId="77777777" w:rsidR="00202F63" w:rsidRPr="00D20112" w:rsidRDefault="00202F63" w:rsidP="00831EAB">
            <w:pPr>
              <w:keepNext/>
              <w:keepLines/>
              <w:spacing w:after="0"/>
              <w:jc w:val="center"/>
              <w:rPr>
                <w:ins w:id="888"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8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2579AC1" w14:textId="77777777" w:rsidR="00202F63" w:rsidRPr="00D20112" w:rsidRDefault="00202F63" w:rsidP="00831EAB">
            <w:pPr>
              <w:keepNext/>
              <w:keepLines/>
              <w:spacing w:after="0"/>
              <w:jc w:val="center"/>
              <w:rPr>
                <w:ins w:id="890" w:author="Fernando Alonso Macias" w:date="2022-11-03T12:04:00Z"/>
                <w:rFonts w:ascii="Arial" w:hAnsi="Arial"/>
                <w:noProof/>
                <w:sz w:val="18"/>
              </w:rPr>
            </w:pPr>
            <w:ins w:id="891" w:author="Fernando Alonso Macias" w:date="2022-11-03T12:04:00Z">
              <w:r w:rsidRPr="00D20112">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89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5D8C0A5" w14:textId="77777777" w:rsidR="00202F63" w:rsidRPr="00D20112" w:rsidRDefault="00202F63" w:rsidP="00831EAB">
            <w:pPr>
              <w:keepNext/>
              <w:keepLines/>
              <w:spacing w:after="0"/>
              <w:jc w:val="center"/>
              <w:rPr>
                <w:ins w:id="893" w:author="Fernando Alonso Macias" w:date="2022-11-03T12:04:00Z"/>
                <w:rFonts w:ascii="Arial" w:hAnsi="Arial"/>
                <w:noProof/>
                <w:sz w:val="18"/>
              </w:rPr>
            </w:pPr>
          </w:p>
        </w:tc>
      </w:tr>
      <w:tr w:rsidR="00202F63" w:rsidRPr="00D20112" w14:paraId="5D36C2DE" w14:textId="77777777" w:rsidTr="00C57FDD">
        <w:trPr>
          <w:trHeight w:val="188"/>
          <w:jc w:val="center"/>
          <w:ins w:id="894" w:author="Fernando Alonso Macias" w:date="2022-11-03T12:04:00Z"/>
          <w:trPrChange w:id="895"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96"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7C01AC5" w14:textId="77777777" w:rsidR="00202F63" w:rsidRPr="00D20112" w:rsidRDefault="00202F63" w:rsidP="00831EAB">
            <w:pPr>
              <w:keepNext/>
              <w:keepLines/>
              <w:spacing w:after="0"/>
              <w:rPr>
                <w:ins w:id="897" w:author="Fernando Alonso Macias" w:date="2022-11-03T12:04:00Z"/>
                <w:rFonts w:ascii="Arial" w:hAnsi="Arial"/>
                <w:noProof/>
                <w:sz w:val="18"/>
                <w:lang w:val="it-IT"/>
              </w:rPr>
            </w:pPr>
            <w:ins w:id="898" w:author="Fernando Alonso Macias" w:date="2022-11-03T12:04:00Z">
              <w:r w:rsidRPr="00D20112">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9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FCFCAF6" w14:textId="77777777" w:rsidR="00202F63" w:rsidRPr="00D20112" w:rsidRDefault="00202F63" w:rsidP="00831EAB">
            <w:pPr>
              <w:keepNext/>
              <w:keepLines/>
              <w:spacing w:after="0"/>
              <w:rPr>
                <w:ins w:id="900" w:author="Fernando Alonso Macias" w:date="2022-11-03T12:04:00Z"/>
                <w:rFonts w:ascii="Arial" w:hAnsi="Arial"/>
                <w:noProof/>
                <w:sz w:val="18"/>
                <w:lang w:val="it-IT"/>
              </w:rPr>
            </w:pPr>
            <w:ins w:id="901"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90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1AA1F93" w14:textId="77777777" w:rsidR="00202F63" w:rsidRPr="00D20112" w:rsidRDefault="00202F63" w:rsidP="00831EAB">
            <w:pPr>
              <w:keepNext/>
              <w:keepLines/>
              <w:spacing w:after="0"/>
              <w:jc w:val="center"/>
              <w:rPr>
                <w:ins w:id="903"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0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68A2CEF" w14:textId="77777777" w:rsidR="00202F63" w:rsidRPr="00D20112" w:rsidRDefault="00202F63" w:rsidP="00831EAB">
            <w:pPr>
              <w:keepNext/>
              <w:keepLines/>
              <w:spacing w:after="0"/>
              <w:jc w:val="center"/>
              <w:rPr>
                <w:ins w:id="905" w:author="Fernando Alonso Macias" w:date="2022-11-03T12:04:00Z"/>
                <w:rFonts w:ascii="Arial" w:hAnsi="Arial"/>
                <w:noProof/>
                <w:sz w:val="18"/>
              </w:rPr>
            </w:pPr>
            <w:ins w:id="906" w:author="Fernando Alonso Macias" w:date="2022-11-03T12:04:00Z">
              <w:r w:rsidRPr="00D20112">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90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DEAA131" w14:textId="77777777" w:rsidR="00202F63" w:rsidRPr="00D20112" w:rsidRDefault="00202F63" w:rsidP="00831EAB">
            <w:pPr>
              <w:keepNext/>
              <w:keepLines/>
              <w:spacing w:after="0"/>
              <w:jc w:val="center"/>
              <w:rPr>
                <w:ins w:id="908" w:author="Fernando Alonso Macias" w:date="2022-11-03T12:04:00Z"/>
                <w:rFonts w:ascii="Arial" w:hAnsi="Arial"/>
                <w:noProof/>
                <w:sz w:val="18"/>
              </w:rPr>
            </w:pPr>
          </w:p>
        </w:tc>
      </w:tr>
      <w:tr w:rsidR="00202F63" w:rsidRPr="00D20112" w14:paraId="378C42DF" w14:textId="77777777" w:rsidTr="00C57FDD">
        <w:trPr>
          <w:trHeight w:val="188"/>
          <w:jc w:val="center"/>
          <w:ins w:id="909" w:author="Fernando Alonso Macias" w:date="2022-11-03T12:04:00Z"/>
          <w:trPrChange w:id="910"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911"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8DEB869" w14:textId="77777777" w:rsidR="00202F63" w:rsidRPr="00D20112" w:rsidRDefault="00202F63" w:rsidP="00831EAB">
            <w:pPr>
              <w:keepNext/>
              <w:keepLines/>
              <w:spacing w:after="0"/>
              <w:rPr>
                <w:ins w:id="912" w:author="Fernando Alonso Macias" w:date="2022-11-03T12:04:00Z"/>
                <w:rFonts w:ascii="Arial" w:hAnsi="Arial"/>
                <w:noProof/>
                <w:sz w:val="18"/>
                <w:lang w:val="it-IT"/>
              </w:rPr>
            </w:pPr>
            <w:ins w:id="913" w:author="Fernando Alonso Macias" w:date="2022-11-03T12:04:00Z">
              <w:r w:rsidRPr="00D20112">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91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3554DFE" w14:textId="77777777" w:rsidR="00202F63" w:rsidRPr="00D20112" w:rsidRDefault="00202F63" w:rsidP="00831EAB">
            <w:pPr>
              <w:keepNext/>
              <w:keepLines/>
              <w:spacing w:after="0"/>
              <w:rPr>
                <w:ins w:id="915" w:author="Fernando Alonso Macias" w:date="2022-11-03T12:04:00Z"/>
                <w:rFonts w:ascii="Arial" w:hAnsi="Arial"/>
                <w:noProof/>
                <w:sz w:val="18"/>
                <w:lang w:val="it-IT"/>
              </w:rPr>
            </w:pPr>
            <w:ins w:id="916"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91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A9DC570" w14:textId="77777777" w:rsidR="00202F63" w:rsidRPr="00D20112" w:rsidRDefault="00202F63" w:rsidP="00831EAB">
            <w:pPr>
              <w:keepNext/>
              <w:keepLines/>
              <w:spacing w:after="0"/>
              <w:jc w:val="center"/>
              <w:rPr>
                <w:ins w:id="918"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1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1AC546C" w14:textId="77777777" w:rsidR="00202F63" w:rsidRPr="00D20112" w:rsidRDefault="00202F63" w:rsidP="00831EAB">
            <w:pPr>
              <w:keepNext/>
              <w:keepLines/>
              <w:spacing w:after="0"/>
              <w:jc w:val="center"/>
              <w:rPr>
                <w:ins w:id="920" w:author="Fernando Alonso Macias" w:date="2022-11-03T12:04:00Z"/>
                <w:rFonts w:ascii="Arial" w:hAnsi="Arial"/>
                <w:noProof/>
                <w:sz w:val="18"/>
              </w:rPr>
            </w:pPr>
            <w:ins w:id="921" w:author="Fernando Alonso Macias" w:date="2022-11-03T12:04:00Z">
              <w:r w:rsidRPr="00D20112">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92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B2F7AF2" w14:textId="77777777" w:rsidR="00202F63" w:rsidRPr="00D20112" w:rsidRDefault="00202F63" w:rsidP="00831EAB">
            <w:pPr>
              <w:keepNext/>
              <w:keepLines/>
              <w:spacing w:after="0"/>
              <w:jc w:val="center"/>
              <w:rPr>
                <w:ins w:id="923" w:author="Fernando Alonso Macias" w:date="2022-11-03T12:04:00Z"/>
                <w:rFonts w:ascii="Arial" w:hAnsi="Arial"/>
                <w:noProof/>
                <w:sz w:val="18"/>
              </w:rPr>
            </w:pPr>
          </w:p>
        </w:tc>
      </w:tr>
      <w:tr w:rsidR="00202F63" w:rsidRPr="00D20112" w14:paraId="110E2594" w14:textId="77777777" w:rsidTr="00C57FDD">
        <w:trPr>
          <w:trHeight w:val="188"/>
          <w:jc w:val="center"/>
          <w:ins w:id="924" w:author="Fernando Alonso Macias" w:date="2022-11-03T12:04:00Z"/>
          <w:trPrChange w:id="925"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2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AEE3E41" w14:textId="77777777" w:rsidR="00202F63" w:rsidRPr="00D20112" w:rsidRDefault="00202F63" w:rsidP="00831EAB">
            <w:pPr>
              <w:keepNext/>
              <w:keepLines/>
              <w:spacing w:after="0"/>
              <w:rPr>
                <w:ins w:id="927" w:author="Fernando Alonso Macias" w:date="2022-11-03T12:04:00Z"/>
                <w:rFonts w:ascii="Arial" w:hAnsi="Arial"/>
                <w:noProof/>
                <w:sz w:val="18"/>
                <w:lang w:val="it-IT"/>
              </w:rPr>
            </w:pPr>
            <w:ins w:id="928" w:author="Fernando Alonso Macias" w:date="2022-11-03T12:04:00Z">
              <w:r w:rsidRPr="00D20112">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92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0D703E7" w14:textId="77777777" w:rsidR="00202F63" w:rsidRPr="00D20112" w:rsidRDefault="00202F63" w:rsidP="00831EAB">
            <w:pPr>
              <w:keepNext/>
              <w:keepLines/>
              <w:spacing w:after="0"/>
              <w:rPr>
                <w:ins w:id="930" w:author="Fernando Alonso Macias" w:date="2022-11-03T12:04:00Z"/>
                <w:rFonts w:ascii="Arial" w:hAnsi="Arial"/>
                <w:noProof/>
                <w:sz w:val="18"/>
                <w:lang w:val="it-IT"/>
              </w:rPr>
            </w:pPr>
            <w:ins w:id="931"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3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3BD88EA" w14:textId="77777777" w:rsidR="00202F63" w:rsidRPr="00D20112" w:rsidRDefault="00202F63" w:rsidP="00831EAB">
            <w:pPr>
              <w:keepNext/>
              <w:keepLines/>
              <w:spacing w:after="0"/>
              <w:jc w:val="center"/>
              <w:rPr>
                <w:ins w:id="933"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93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93A443C" w14:textId="77777777" w:rsidR="00202F63" w:rsidRPr="00D20112" w:rsidRDefault="00202F63" w:rsidP="00831EAB">
            <w:pPr>
              <w:keepNext/>
              <w:keepLines/>
              <w:spacing w:after="0"/>
              <w:jc w:val="center"/>
              <w:rPr>
                <w:ins w:id="935" w:author="Fernando Alonso Macias" w:date="2022-11-03T12:04:00Z"/>
                <w:rFonts w:ascii="Arial" w:hAnsi="Arial"/>
                <w:noProof/>
                <w:sz w:val="18"/>
              </w:rPr>
            </w:pPr>
            <w:ins w:id="936" w:author="Fernando Alonso Macias" w:date="2022-11-03T12:04:00Z">
              <w:r w:rsidRPr="00D20112">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93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B5899B8" w14:textId="77777777" w:rsidR="00202F63" w:rsidRPr="00D20112" w:rsidRDefault="00202F63" w:rsidP="00831EAB">
            <w:pPr>
              <w:keepNext/>
              <w:keepLines/>
              <w:spacing w:after="0"/>
              <w:jc w:val="center"/>
              <w:rPr>
                <w:ins w:id="938" w:author="Fernando Alonso Macias" w:date="2022-11-03T12:04:00Z"/>
                <w:rFonts w:ascii="Arial" w:hAnsi="Arial"/>
                <w:noProof/>
                <w:sz w:val="18"/>
              </w:rPr>
            </w:pPr>
          </w:p>
        </w:tc>
      </w:tr>
      <w:tr w:rsidR="00202F63" w:rsidRPr="00D20112" w14:paraId="681A7222" w14:textId="77777777" w:rsidTr="00C57FDD">
        <w:trPr>
          <w:trHeight w:val="188"/>
          <w:jc w:val="center"/>
          <w:ins w:id="939" w:author="Fernando Alonso Macias" w:date="2022-11-03T12:04:00Z"/>
          <w:trPrChange w:id="940"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41"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66C44A72" w14:textId="77777777" w:rsidR="00202F63" w:rsidRPr="00D20112" w:rsidRDefault="00202F63" w:rsidP="00831EAB">
            <w:pPr>
              <w:keepNext/>
              <w:keepLines/>
              <w:spacing w:after="0"/>
              <w:rPr>
                <w:ins w:id="942" w:author="Fernando Alonso Macias" w:date="2022-11-03T12:04:00Z"/>
                <w:rFonts w:ascii="Arial" w:hAnsi="Arial"/>
                <w:noProof/>
                <w:sz w:val="18"/>
              </w:rPr>
            </w:pPr>
            <w:ins w:id="943" w:author="Fernando Alonso Macias" w:date="2022-11-03T12:04:00Z">
              <w:r w:rsidRPr="00D20112">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94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368F3A6" w14:textId="77777777" w:rsidR="00202F63" w:rsidRPr="00D20112" w:rsidRDefault="00202F63" w:rsidP="00831EAB">
            <w:pPr>
              <w:keepNext/>
              <w:keepLines/>
              <w:spacing w:after="0"/>
              <w:rPr>
                <w:ins w:id="945" w:author="Fernando Alonso Macias" w:date="2022-11-03T12:04:00Z"/>
                <w:rFonts w:ascii="Arial" w:hAnsi="Arial"/>
                <w:noProof/>
                <w:sz w:val="18"/>
                <w:lang w:val="it-IT"/>
              </w:rPr>
            </w:pPr>
            <w:ins w:id="946"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47"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3C57E0ED" w14:textId="77777777" w:rsidR="00202F63" w:rsidRPr="00D20112" w:rsidRDefault="00202F63" w:rsidP="00831EAB">
            <w:pPr>
              <w:keepNext/>
              <w:keepLines/>
              <w:spacing w:after="0"/>
              <w:jc w:val="center"/>
              <w:rPr>
                <w:ins w:id="94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4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25CB1BA" w14:textId="77777777" w:rsidR="00202F63" w:rsidRPr="00D20112" w:rsidRDefault="00202F63" w:rsidP="00831EAB">
            <w:pPr>
              <w:keepNext/>
              <w:keepLines/>
              <w:spacing w:after="0"/>
              <w:jc w:val="center"/>
              <w:rPr>
                <w:ins w:id="950" w:author="Fernando Alonso Macias" w:date="2022-11-03T12:04:00Z"/>
                <w:rFonts w:ascii="Arial" w:hAnsi="Arial"/>
                <w:noProof/>
                <w:sz w:val="18"/>
              </w:rPr>
            </w:pPr>
            <w:ins w:id="951" w:author="Fernando Alonso Macias" w:date="2022-11-03T12:04:00Z">
              <w:r w:rsidRPr="00D20112">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95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91AE6F1" w14:textId="77777777" w:rsidR="00202F63" w:rsidRPr="00D20112" w:rsidRDefault="00202F63" w:rsidP="00831EAB">
            <w:pPr>
              <w:keepNext/>
              <w:keepLines/>
              <w:spacing w:after="0"/>
              <w:jc w:val="center"/>
              <w:rPr>
                <w:ins w:id="953" w:author="Fernando Alonso Macias" w:date="2022-11-03T12:04:00Z"/>
                <w:rFonts w:ascii="Arial" w:hAnsi="Arial"/>
                <w:noProof/>
                <w:sz w:val="18"/>
              </w:rPr>
            </w:pPr>
          </w:p>
        </w:tc>
      </w:tr>
      <w:tr w:rsidR="00202F63" w:rsidRPr="00D20112" w14:paraId="71D6B192" w14:textId="77777777" w:rsidTr="00C57FDD">
        <w:trPr>
          <w:trHeight w:val="124"/>
          <w:jc w:val="center"/>
          <w:ins w:id="954" w:author="Fernando Alonso Macias" w:date="2022-11-03T12:04:00Z"/>
          <w:trPrChange w:id="955" w:author="Fernando Alonso Macias" w:date="2022-11-03T12:12: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5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999603C" w14:textId="77777777" w:rsidR="00202F63" w:rsidRPr="00D20112" w:rsidRDefault="00202F63" w:rsidP="00831EAB">
            <w:pPr>
              <w:keepNext/>
              <w:keepLines/>
              <w:spacing w:after="0"/>
              <w:rPr>
                <w:ins w:id="957" w:author="Fernando Alonso Macias" w:date="2022-11-03T12:04:00Z"/>
                <w:rFonts w:ascii="Arial" w:hAnsi="Arial"/>
                <w:noProof/>
                <w:sz w:val="18"/>
              </w:rPr>
            </w:pPr>
            <w:ins w:id="958" w:author="Fernando Alonso Macias" w:date="2022-11-03T12:04:00Z">
              <w:r w:rsidRPr="00D20112">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95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6C0DCE7D" w14:textId="77777777" w:rsidR="00202F63" w:rsidRPr="00D20112" w:rsidRDefault="00202F63" w:rsidP="00831EAB">
            <w:pPr>
              <w:keepNext/>
              <w:keepLines/>
              <w:spacing w:after="0"/>
              <w:rPr>
                <w:ins w:id="960" w:author="Fernando Alonso Macias" w:date="2022-11-03T12:04:00Z"/>
                <w:rFonts w:ascii="Arial" w:hAnsi="Arial"/>
                <w:noProof/>
                <w:sz w:val="18"/>
                <w:lang w:val="it-IT"/>
              </w:rPr>
            </w:pPr>
            <w:ins w:id="961"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6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68B77271" w14:textId="77777777" w:rsidR="00202F63" w:rsidRPr="00D20112" w:rsidRDefault="00202F63" w:rsidP="00831EAB">
            <w:pPr>
              <w:keepNext/>
              <w:keepLines/>
              <w:spacing w:after="0"/>
              <w:jc w:val="center"/>
              <w:rPr>
                <w:ins w:id="96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6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AE3B94" w14:textId="77777777" w:rsidR="00202F63" w:rsidRPr="00D20112" w:rsidRDefault="00202F63" w:rsidP="00831EAB">
            <w:pPr>
              <w:keepNext/>
              <w:keepLines/>
              <w:spacing w:after="0"/>
              <w:jc w:val="center"/>
              <w:rPr>
                <w:ins w:id="965" w:author="Fernando Alonso Macias" w:date="2022-11-03T12:04:00Z"/>
                <w:rFonts w:ascii="Arial" w:hAnsi="Arial"/>
                <w:sz w:val="18"/>
              </w:rPr>
            </w:pPr>
            <w:ins w:id="966" w:author="Fernando Alonso Macias" w:date="2022-11-03T12:04:00Z">
              <w:r w:rsidRPr="00D20112">
                <w:rPr>
                  <w:rFonts w:ascii="Arial" w:hAnsi="Arial"/>
                  <w:sz w:val="18"/>
                </w:rPr>
                <w:t>SSB.3 CCA for semi-static channel access</w:t>
              </w:r>
            </w:ins>
          </w:p>
          <w:p w14:paraId="17309780" w14:textId="77777777" w:rsidR="00202F63" w:rsidRPr="00D20112" w:rsidRDefault="00202F63" w:rsidP="00831EAB">
            <w:pPr>
              <w:keepNext/>
              <w:keepLines/>
              <w:spacing w:after="0"/>
              <w:jc w:val="center"/>
              <w:rPr>
                <w:ins w:id="967" w:author="Fernando Alonso Macias" w:date="2022-11-03T12:04:00Z"/>
                <w:rFonts w:ascii="Arial" w:hAnsi="Arial"/>
                <w:noProof/>
                <w:sz w:val="18"/>
              </w:rPr>
            </w:pPr>
            <w:ins w:id="968" w:author="Fernando Alonso Macias" w:date="2022-11-03T12:04:00Z">
              <w:r w:rsidRPr="00D20112">
                <w:rPr>
                  <w:rFonts w:ascii="Arial" w:hAnsi="Arial"/>
                  <w:noProof/>
                  <w:sz w:val="18"/>
                </w:rPr>
                <w:t>SSB.4 CCA for dynamic channel access</w:t>
              </w:r>
              <w:r w:rsidRPr="00D20112" w:rsidDel="003F2844">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96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E30D135" w14:textId="77777777" w:rsidR="00202F63" w:rsidRPr="00D20112" w:rsidRDefault="00202F63" w:rsidP="00831EAB">
            <w:pPr>
              <w:keepNext/>
              <w:keepLines/>
              <w:spacing w:after="0"/>
              <w:jc w:val="center"/>
              <w:rPr>
                <w:ins w:id="970" w:author="Fernando Alonso Macias" w:date="2022-11-03T12:04:00Z"/>
                <w:rFonts w:ascii="Arial" w:hAnsi="Arial"/>
                <w:noProof/>
                <w:sz w:val="18"/>
              </w:rPr>
            </w:pPr>
          </w:p>
        </w:tc>
      </w:tr>
      <w:tr w:rsidR="00202F63" w:rsidRPr="00D20112" w14:paraId="366A0C85" w14:textId="77777777" w:rsidTr="00C57FDD">
        <w:trPr>
          <w:trHeight w:val="222"/>
          <w:jc w:val="center"/>
          <w:ins w:id="971" w:author="Fernando Alonso Macias" w:date="2022-11-03T12:04:00Z"/>
          <w:trPrChange w:id="972" w:author="Fernando Alonso Macias" w:date="2022-11-03T12:12: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73"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4672DA4" w14:textId="77777777" w:rsidR="00202F63" w:rsidRPr="00D20112" w:rsidRDefault="00202F63" w:rsidP="00831EAB">
            <w:pPr>
              <w:keepNext/>
              <w:keepLines/>
              <w:spacing w:after="0"/>
              <w:rPr>
                <w:ins w:id="974" w:author="Fernando Alonso Macias" w:date="2022-11-03T12:04:00Z"/>
                <w:rFonts w:ascii="Arial" w:hAnsi="Arial"/>
                <w:noProof/>
                <w:sz w:val="18"/>
              </w:rPr>
            </w:pPr>
            <w:ins w:id="975" w:author="Fernando Alonso Macias" w:date="2022-11-03T12:04:00Z">
              <w:r w:rsidRPr="00D20112">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976"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54ED34F" w14:textId="77777777" w:rsidR="00202F63" w:rsidRPr="00D20112" w:rsidRDefault="00202F63" w:rsidP="00831EAB">
            <w:pPr>
              <w:keepNext/>
              <w:keepLines/>
              <w:spacing w:after="0"/>
              <w:rPr>
                <w:ins w:id="977" w:author="Fernando Alonso Macias" w:date="2022-11-03T12:04:00Z"/>
                <w:rFonts w:ascii="Arial" w:hAnsi="Arial"/>
                <w:noProof/>
                <w:sz w:val="18"/>
                <w:lang w:val="it-IT"/>
              </w:rPr>
            </w:pPr>
            <w:ins w:id="978"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79"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0C0D324D" w14:textId="77777777" w:rsidR="00202F63" w:rsidRPr="00D20112" w:rsidRDefault="00202F63" w:rsidP="00831EAB">
            <w:pPr>
              <w:keepNext/>
              <w:keepLines/>
              <w:spacing w:after="0"/>
              <w:jc w:val="center"/>
              <w:rPr>
                <w:ins w:id="98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8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4F7B14" w14:textId="77777777" w:rsidR="00202F63" w:rsidRPr="00D20112" w:rsidRDefault="00202F63" w:rsidP="00831EAB">
            <w:pPr>
              <w:keepNext/>
              <w:keepLines/>
              <w:spacing w:after="0"/>
              <w:jc w:val="center"/>
              <w:rPr>
                <w:ins w:id="982" w:author="Fernando Alonso Macias" w:date="2022-11-03T12:04:00Z"/>
                <w:rFonts w:ascii="Arial" w:hAnsi="Arial"/>
                <w:noProof/>
                <w:sz w:val="18"/>
              </w:rPr>
            </w:pPr>
            <w:ins w:id="983" w:author="Fernando Alonso Macias" w:date="2022-11-03T12:04:00Z">
              <w:r w:rsidRPr="00D20112">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98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1319692" w14:textId="77777777" w:rsidR="00202F63" w:rsidRPr="00D20112" w:rsidRDefault="00202F63" w:rsidP="00831EAB">
            <w:pPr>
              <w:keepNext/>
              <w:keepLines/>
              <w:spacing w:after="0"/>
              <w:jc w:val="center"/>
              <w:rPr>
                <w:ins w:id="985" w:author="Fernando Alonso Macias" w:date="2022-11-03T12:04:00Z"/>
                <w:rFonts w:ascii="Arial" w:hAnsi="Arial"/>
                <w:noProof/>
                <w:sz w:val="18"/>
              </w:rPr>
            </w:pPr>
          </w:p>
        </w:tc>
      </w:tr>
      <w:tr w:rsidR="00202F63" w:rsidRPr="00D20112" w14:paraId="03520AC9" w14:textId="77777777" w:rsidTr="00C57FDD">
        <w:trPr>
          <w:trHeight w:val="283"/>
          <w:jc w:val="center"/>
          <w:ins w:id="986" w:author="Fernando Alonso Macias" w:date="2022-11-03T12:04:00Z"/>
          <w:trPrChange w:id="987"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988"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D6F2DF9" w14:textId="77777777" w:rsidR="00202F63" w:rsidRPr="00D20112" w:rsidRDefault="00202F63" w:rsidP="00831EAB">
            <w:pPr>
              <w:keepNext/>
              <w:keepLines/>
              <w:spacing w:after="0"/>
              <w:rPr>
                <w:ins w:id="989" w:author="Fernando Alonso Macias" w:date="2022-11-03T12:04:00Z"/>
                <w:rFonts w:ascii="Arial" w:hAnsi="Arial"/>
                <w:noProof/>
                <w:sz w:val="18"/>
              </w:rPr>
            </w:pPr>
            <w:ins w:id="990" w:author="Fernando Alonso Macias" w:date="2022-11-03T12:04:00Z">
              <w:r w:rsidRPr="00D20112">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991"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D437343" w14:textId="77777777" w:rsidR="00202F63" w:rsidRPr="00D20112" w:rsidRDefault="00202F63" w:rsidP="00831EAB">
            <w:pPr>
              <w:keepNext/>
              <w:keepLines/>
              <w:spacing w:after="0"/>
              <w:rPr>
                <w:ins w:id="992" w:author="Fernando Alonso Macias" w:date="2022-11-03T12:04:00Z"/>
                <w:rFonts w:ascii="Arial" w:hAnsi="Arial"/>
                <w:noProof/>
                <w:sz w:val="18"/>
                <w:lang w:val="it-IT"/>
              </w:rPr>
            </w:pPr>
            <w:ins w:id="993"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94"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2FA9A7F5" w14:textId="77777777" w:rsidR="00202F63" w:rsidRPr="00D20112" w:rsidRDefault="00202F63" w:rsidP="00831EAB">
            <w:pPr>
              <w:keepNext/>
              <w:keepLines/>
              <w:spacing w:after="0"/>
              <w:jc w:val="center"/>
              <w:rPr>
                <w:ins w:id="99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9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A9D3AF2" w14:textId="77777777" w:rsidR="00202F63" w:rsidRPr="00D20112" w:rsidRDefault="00202F63" w:rsidP="00831EAB">
            <w:pPr>
              <w:keepNext/>
              <w:keepLines/>
              <w:spacing w:after="0"/>
              <w:jc w:val="center"/>
              <w:rPr>
                <w:ins w:id="997" w:author="Fernando Alonso Macias" w:date="2022-11-03T12:04:00Z"/>
                <w:rFonts w:ascii="Arial" w:hAnsi="Arial"/>
                <w:noProof/>
                <w:sz w:val="18"/>
              </w:rPr>
            </w:pPr>
            <w:ins w:id="998" w:author="Fernando Alonso Macias" w:date="2022-11-03T12:04:00Z">
              <w:r w:rsidRPr="00D20112">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99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CEB20B2" w14:textId="77777777" w:rsidR="00202F63" w:rsidRPr="00D20112" w:rsidRDefault="00202F63" w:rsidP="00831EAB">
            <w:pPr>
              <w:keepNext/>
              <w:keepLines/>
              <w:spacing w:after="0"/>
              <w:jc w:val="center"/>
              <w:rPr>
                <w:ins w:id="1000" w:author="Fernando Alonso Macias" w:date="2022-11-03T12:04:00Z"/>
                <w:rFonts w:ascii="Arial" w:hAnsi="Arial"/>
                <w:noProof/>
                <w:sz w:val="18"/>
              </w:rPr>
            </w:pPr>
          </w:p>
        </w:tc>
      </w:tr>
      <w:tr w:rsidR="00202F63" w:rsidRPr="00D20112" w14:paraId="09F379D6" w14:textId="77777777" w:rsidTr="00C57FDD">
        <w:trPr>
          <w:trHeight w:val="283"/>
          <w:jc w:val="center"/>
          <w:ins w:id="1001" w:author="Fernando Alonso Macias" w:date="2022-11-03T12:04:00Z"/>
          <w:trPrChange w:id="1002"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1003"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D746462" w14:textId="77777777" w:rsidR="00202F63" w:rsidRPr="00D20112" w:rsidRDefault="00202F63" w:rsidP="00831EAB">
            <w:pPr>
              <w:keepNext/>
              <w:keepLines/>
              <w:spacing w:after="0"/>
              <w:rPr>
                <w:ins w:id="1004" w:author="Fernando Alonso Macias" w:date="2022-11-03T12:04:00Z"/>
                <w:rFonts w:ascii="Arial" w:hAnsi="Arial"/>
                <w:noProof/>
                <w:sz w:val="18"/>
              </w:rPr>
            </w:pPr>
            <w:ins w:id="1005" w:author="Fernando Alonso Macias" w:date="2022-11-03T12:04:00Z">
              <w:r w:rsidRPr="00D20112">
                <w:rPr>
                  <w:rFonts w:ascii="Arial" w:hAnsi="Arial"/>
                  <w:noProof/>
                  <w:sz w:val="18"/>
                </w:rPr>
                <w:t xml:space="preserve">PRACH </w:t>
              </w:r>
              <w:r w:rsidRPr="00D20112">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1006"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753BF99D" w14:textId="77777777" w:rsidR="00202F63" w:rsidRPr="00D20112" w:rsidRDefault="00202F63" w:rsidP="00831EAB">
            <w:pPr>
              <w:keepNext/>
              <w:keepLines/>
              <w:spacing w:after="0"/>
              <w:rPr>
                <w:ins w:id="1007" w:author="Fernando Alonso Macias" w:date="2022-11-03T12:04:00Z"/>
                <w:rFonts w:ascii="Arial" w:hAnsi="Arial"/>
                <w:noProof/>
                <w:sz w:val="18"/>
                <w:lang w:val="it-IT"/>
              </w:rPr>
            </w:pPr>
            <w:ins w:id="1008" w:author="Fernando Alonso Macias" w:date="2022-11-03T12:04:00Z">
              <w:r w:rsidRPr="00D20112">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1009"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8E3F01A" w14:textId="77777777" w:rsidR="00202F63" w:rsidRPr="00D20112" w:rsidRDefault="00202F63" w:rsidP="00831EAB">
            <w:pPr>
              <w:keepNext/>
              <w:keepLines/>
              <w:spacing w:after="0"/>
              <w:jc w:val="center"/>
              <w:rPr>
                <w:ins w:id="101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1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B7ED6DB" w14:textId="78A38E7C" w:rsidR="00202F63" w:rsidRPr="00D20112" w:rsidRDefault="00342306" w:rsidP="00831EAB">
            <w:pPr>
              <w:keepNext/>
              <w:keepLines/>
              <w:spacing w:after="0"/>
              <w:jc w:val="center"/>
              <w:rPr>
                <w:ins w:id="1012" w:author="Fernando Alonso Macias" w:date="2022-11-03T12:04:00Z"/>
                <w:rFonts w:ascii="Arial" w:hAnsi="Arial"/>
                <w:noProof/>
                <w:sz w:val="18"/>
              </w:rPr>
            </w:pPr>
            <w:ins w:id="1013" w:author="Fernando Alonso Macias" w:date="2022-11-03T15:30:00Z">
              <w:r w:rsidRPr="00D20112">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101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057F5A" w14:textId="77777777" w:rsidR="00202F63" w:rsidRPr="00D20112" w:rsidRDefault="00202F63" w:rsidP="00831EAB">
            <w:pPr>
              <w:keepNext/>
              <w:keepLines/>
              <w:spacing w:after="0"/>
              <w:jc w:val="center"/>
              <w:rPr>
                <w:ins w:id="1015" w:author="Fernando Alonso Macias" w:date="2022-11-03T12:04:00Z"/>
                <w:rFonts w:ascii="Arial" w:hAnsi="Arial"/>
                <w:noProof/>
                <w:sz w:val="18"/>
              </w:rPr>
            </w:pPr>
          </w:p>
        </w:tc>
      </w:tr>
      <w:tr w:rsidR="00202F63" w:rsidRPr="00D20112" w14:paraId="66BB2076" w14:textId="77777777" w:rsidTr="00C57FDD">
        <w:trPr>
          <w:trHeight w:val="163"/>
          <w:jc w:val="center"/>
          <w:ins w:id="1016" w:author="Fernando Alonso Macias" w:date="2022-11-03T12:04:00Z"/>
          <w:trPrChange w:id="101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1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C95CDEC" w14:textId="77777777" w:rsidR="00202F63" w:rsidRPr="00D20112" w:rsidRDefault="00202F63" w:rsidP="00831EAB">
            <w:pPr>
              <w:keepNext/>
              <w:keepLines/>
              <w:spacing w:after="0"/>
              <w:rPr>
                <w:ins w:id="1019" w:author="Fernando Alonso Macias" w:date="2022-11-03T12:04:00Z"/>
                <w:rFonts w:ascii="Arial" w:hAnsi="Arial"/>
                <w:noProof/>
                <w:sz w:val="18"/>
              </w:rPr>
            </w:pPr>
            <w:ins w:id="1020" w:author="Fernando Alonso Macias" w:date="2022-11-03T12:04:00Z">
              <w:r w:rsidRPr="00D20112">
                <w:rPr>
                  <w:rFonts w:ascii="Arial" w:hAnsi="Arial"/>
                  <w:noProof/>
                  <w:sz w:val="18"/>
                </w:rPr>
                <w:t>SSB Index assigned as BFD RS (q</w:t>
              </w:r>
              <w:r w:rsidRPr="00D20112">
                <w:rPr>
                  <w:rFonts w:ascii="Arial" w:hAnsi="Arial"/>
                  <w:noProof/>
                  <w:sz w:val="18"/>
                  <w:vertAlign w:val="subscript"/>
                </w:rPr>
                <w:t>0</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102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A09C600" w14:textId="77777777" w:rsidR="00202F63" w:rsidRPr="00D20112" w:rsidRDefault="00202F63" w:rsidP="00831EAB">
            <w:pPr>
              <w:keepNext/>
              <w:keepLines/>
              <w:spacing w:after="0"/>
              <w:jc w:val="center"/>
              <w:rPr>
                <w:ins w:id="102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2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FDE416" w14:textId="77777777" w:rsidR="00202F63" w:rsidRPr="00D20112" w:rsidRDefault="00202F63" w:rsidP="00831EAB">
            <w:pPr>
              <w:keepNext/>
              <w:keepLines/>
              <w:spacing w:after="0"/>
              <w:jc w:val="center"/>
              <w:rPr>
                <w:ins w:id="1024" w:author="Fernando Alonso Macias" w:date="2022-11-03T12:04:00Z"/>
                <w:rFonts w:ascii="Arial" w:hAnsi="Arial"/>
                <w:noProof/>
                <w:sz w:val="18"/>
              </w:rPr>
            </w:pPr>
            <w:ins w:id="1025"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2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E240406" w14:textId="77777777" w:rsidR="00202F63" w:rsidRPr="00D20112" w:rsidRDefault="00202F63" w:rsidP="00831EAB">
            <w:pPr>
              <w:keepNext/>
              <w:keepLines/>
              <w:spacing w:after="0"/>
              <w:jc w:val="center"/>
              <w:rPr>
                <w:ins w:id="1027" w:author="Fernando Alonso Macias" w:date="2022-11-03T12:04:00Z"/>
                <w:rFonts w:ascii="Arial" w:hAnsi="Arial"/>
                <w:noProof/>
                <w:sz w:val="18"/>
              </w:rPr>
            </w:pPr>
          </w:p>
        </w:tc>
      </w:tr>
      <w:tr w:rsidR="00202F63" w:rsidRPr="00D20112" w14:paraId="4302930D" w14:textId="77777777" w:rsidTr="00C57FDD">
        <w:trPr>
          <w:trHeight w:val="163"/>
          <w:jc w:val="center"/>
          <w:ins w:id="1028" w:author="Fernando Alonso Macias" w:date="2022-11-03T12:04:00Z"/>
          <w:trPrChange w:id="102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3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3D9373E" w14:textId="77777777" w:rsidR="00202F63" w:rsidRPr="00D20112" w:rsidRDefault="00202F63" w:rsidP="00831EAB">
            <w:pPr>
              <w:keepNext/>
              <w:keepLines/>
              <w:spacing w:after="0"/>
              <w:rPr>
                <w:ins w:id="1031" w:author="Fernando Alonso Macias" w:date="2022-11-03T12:04:00Z"/>
                <w:rFonts w:ascii="Arial" w:hAnsi="Arial"/>
                <w:noProof/>
                <w:sz w:val="18"/>
              </w:rPr>
            </w:pPr>
            <w:ins w:id="1032" w:author="Fernando Alonso Macias" w:date="2022-11-03T12:04:00Z">
              <w:r w:rsidRPr="00D20112">
                <w:rPr>
                  <w:rFonts w:ascii="Arial" w:hAnsi="Arial"/>
                  <w:noProof/>
                  <w:sz w:val="18"/>
                </w:rPr>
                <w:t>SSB Index assigned as CBD RS (q</w:t>
              </w:r>
              <w:r w:rsidRPr="00D20112">
                <w:rPr>
                  <w:rFonts w:ascii="Arial" w:hAnsi="Arial"/>
                  <w:noProof/>
                  <w:sz w:val="18"/>
                  <w:vertAlign w:val="subscript"/>
                </w:rPr>
                <w:t>1</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103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F292056" w14:textId="77777777" w:rsidR="00202F63" w:rsidRPr="00D20112" w:rsidRDefault="00202F63" w:rsidP="00831EAB">
            <w:pPr>
              <w:keepNext/>
              <w:keepLines/>
              <w:spacing w:after="0"/>
              <w:jc w:val="center"/>
              <w:rPr>
                <w:ins w:id="103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3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CA62C6" w14:textId="77777777" w:rsidR="00202F63" w:rsidRPr="00D20112" w:rsidRDefault="00202F63" w:rsidP="00831EAB">
            <w:pPr>
              <w:keepNext/>
              <w:keepLines/>
              <w:spacing w:after="0"/>
              <w:jc w:val="center"/>
              <w:rPr>
                <w:ins w:id="1036" w:author="Fernando Alonso Macias" w:date="2022-11-03T12:04:00Z"/>
                <w:rFonts w:ascii="Arial" w:hAnsi="Arial"/>
                <w:noProof/>
                <w:sz w:val="18"/>
              </w:rPr>
            </w:pPr>
            <w:ins w:id="1037" w:author="Fernando Alonso Macias" w:date="2022-11-03T12:04: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103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A3C367A" w14:textId="77777777" w:rsidR="00202F63" w:rsidRPr="00D20112" w:rsidRDefault="00202F63" w:rsidP="00831EAB">
            <w:pPr>
              <w:keepNext/>
              <w:keepLines/>
              <w:spacing w:after="0"/>
              <w:jc w:val="center"/>
              <w:rPr>
                <w:ins w:id="1039" w:author="Fernando Alonso Macias" w:date="2022-11-03T12:04:00Z"/>
                <w:rFonts w:ascii="Arial" w:hAnsi="Arial"/>
                <w:noProof/>
                <w:sz w:val="18"/>
              </w:rPr>
            </w:pPr>
          </w:p>
        </w:tc>
      </w:tr>
      <w:tr w:rsidR="00202F63" w:rsidRPr="00D20112" w14:paraId="306AA149" w14:textId="77777777" w:rsidTr="00C57FDD">
        <w:trPr>
          <w:trHeight w:val="175"/>
          <w:jc w:val="center"/>
          <w:ins w:id="1040" w:author="Fernando Alonso Macias" w:date="2022-11-03T12:04:00Z"/>
          <w:trPrChange w:id="1041"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4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4D0446B" w14:textId="77777777" w:rsidR="00202F63" w:rsidRPr="00D20112" w:rsidRDefault="00202F63" w:rsidP="00831EAB">
            <w:pPr>
              <w:keepNext/>
              <w:keepLines/>
              <w:spacing w:after="0"/>
              <w:rPr>
                <w:ins w:id="1043" w:author="Fernando Alonso Macias" w:date="2022-11-03T12:04:00Z"/>
                <w:rFonts w:ascii="Arial" w:hAnsi="Arial"/>
                <w:noProof/>
                <w:sz w:val="18"/>
              </w:rPr>
            </w:pPr>
            <w:ins w:id="1044" w:author="Fernando Alonso Macias" w:date="2022-11-03T12:04:00Z">
              <w:r w:rsidRPr="00D20112">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104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4DDAFE3" w14:textId="77777777" w:rsidR="00202F63" w:rsidRPr="00D20112" w:rsidRDefault="00202F63" w:rsidP="00831EAB">
            <w:pPr>
              <w:keepNext/>
              <w:keepLines/>
              <w:spacing w:after="0"/>
              <w:jc w:val="center"/>
              <w:rPr>
                <w:ins w:id="104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4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B16A56" w14:textId="77777777" w:rsidR="00202F63" w:rsidRPr="00D20112" w:rsidRDefault="00202F63" w:rsidP="00831EAB">
            <w:pPr>
              <w:keepNext/>
              <w:keepLines/>
              <w:spacing w:after="0"/>
              <w:jc w:val="center"/>
              <w:rPr>
                <w:ins w:id="1048" w:author="Fernando Alonso Macias" w:date="2022-11-03T12:04:00Z"/>
                <w:rFonts w:ascii="Arial" w:hAnsi="Arial"/>
                <w:noProof/>
                <w:sz w:val="18"/>
              </w:rPr>
            </w:pPr>
            <w:ins w:id="1049" w:author="Fernando Alonso Macias" w:date="2022-11-03T12:04:00Z">
              <w:r w:rsidRPr="00D20112">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105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493B09" w14:textId="77777777" w:rsidR="00202F63" w:rsidRPr="00D20112" w:rsidRDefault="00202F63" w:rsidP="00831EAB">
            <w:pPr>
              <w:keepNext/>
              <w:keepLines/>
              <w:spacing w:after="0"/>
              <w:jc w:val="center"/>
              <w:rPr>
                <w:ins w:id="1051" w:author="Fernando Alonso Macias" w:date="2022-11-03T12:04:00Z"/>
                <w:rFonts w:ascii="Arial" w:hAnsi="Arial"/>
                <w:noProof/>
                <w:sz w:val="18"/>
              </w:rPr>
            </w:pPr>
          </w:p>
        </w:tc>
      </w:tr>
      <w:tr w:rsidR="00202F63" w:rsidRPr="00D20112" w14:paraId="2DC3B8F5" w14:textId="77777777" w:rsidTr="00C57FDD">
        <w:trPr>
          <w:trHeight w:val="163"/>
          <w:jc w:val="center"/>
          <w:ins w:id="1052" w:author="Fernando Alonso Macias" w:date="2022-11-03T12:04:00Z"/>
          <w:trPrChange w:id="105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5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5BA3F45" w14:textId="77777777" w:rsidR="00202F63" w:rsidRPr="00D20112" w:rsidRDefault="00202F63" w:rsidP="00831EAB">
            <w:pPr>
              <w:keepNext/>
              <w:keepLines/>
              <w:spacing w:after="0"/>
              <w:rPr>
                <w:ins w:id="1055" w:author="Fernando Alonso Macias" w:date="2022-11-03T12:04:00Z"/>
                <w:rFonts w:ascii="Arial" w:hAnsi="Arial"/>
                <w:noProof/>
                <w:sz w:val="18"/>
              </w:rPr>
            </w:pPr>
            <w:ins w:id="1056" w:author="Fernando Alonso Macias" w:date="2022-11-03T12:04:00Z">
              <w:r w:rsidRPr="00D20112">
                <w:rPr>
                  <w:rFonts w:ascii="Arial" w:hAnsi="Arial"/>
                  <w:noProof/>
                  <w:sz w:val="18"/>
                </w:rPr>
                <w:t>CP length</w:t>
              </w:r>
              <w:r w:rsidRPr="00D20112">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105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519F40F" w14:textId="77777777" w:rsidR="00202F63" w:rsidRPr="00D20112" w:rsidRDefault="00202F63" w:rsidP="00831EAB">
            <w:pPr>
              <w:keepNext/>
              <w:keepLines/>
              <w:spacing w:after="0"/>
              <w:jc w:val="center"/>
              <w:rPr>
                <w:ins w:id="105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5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B4D3EA" w14:textId="77777777" w:rsidR="00202F63" w:rsidRPr="00D20112" w:rsidRDefault="00202F63" w:rsidP="00831EAB">
            <w:pPr>
              <w:keepNext/>
              <w:keepLines/>
              <w:spacing w:after="0"/>
              <w:jc w:val="center"/>
              <w:rPr>
                <w:ins w:id="1060" w:author="Fernando Alonso Macias" w:date="2022-11-03T12:04:00Z"/>
                <w:rFonts w:ascii="Arial" w:hAnsi="Arial"/>
                <w:noProof/>
                <w:sz w:val="18"/>
              </w:rPr>
            </w:pPr>
            <w:ins w:id="1061" w:author="Fernando Alonso Macias" w:date="2022-11-03T12:04:00Z">
              <w:r w:rsidRPr="00D20112">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106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732AA80" w14:textId="77777777" w:rsidR="00202F63" w:rsidRPr="00D20112" w:rsidRDefault="00202F63" w:rsidP="00831EAB">
            <w:pPr>
              <w:keepNext/>
              <w:keepLines/>
              <w:spacing w:after="0"/>
              <w:jc w:val="center"/>
              <w:rPr>
                <w:ins w:id="1063" w:author="Fernando Alonso Macias" w:date="2022-11-03T12:04:00Z"/>
                <w:rFonts w:ascii="Arial" w:hAnsi="Arial"/>
                <w:noProof/>
                <w:sz w:val="18"/>
              </w:rPr>
            </w:pPr>
          </w:p>
        </w:tc>
      </w:tr>
      <w:tr w:rsidR="00202F63" w:rsidRPr="00D20112" w14:paraId="05AB8942" w14:textId="77777777" w:rsidTr="00C57FDD">
        <w:trPr>
          <w:trHeight w:val="339"/>
          <w:jc w:val="center"/>
          <w:ins w:id="1064" w:author="Fernando Alonso Macias" w:date="2022-11-03T12:04:00Z"/>
          <w:trPrChange w:id="1065"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6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89B5B48" w14:textId="77777777" w:rsidR="00202F63" w:rsidRPr="00D20112" w:rsidRDefault="00202F63" w:rsidP="00831EAB">
            <w:pPr>
              <w:keepNext/>
              <w:keepLines/>
              <w:spacing w:after="0"/>
              <w:rPr>
                <w:ins w:id="1067" w:author="Fernando Alonso Macias" w:date="2022-11-03T12:04:00Z"/>
                <w:rFonts w:ascii="Arial" w:hAnsi="Arial"/>
                <w:noProof/>
                <w:sz w:val="18"/>
              </w:rPr>
            </w:pPr>
            <w:ins w:id="1068" w:author="Fernando Alonso Macias" w:date="2022-11-03T12:04:00Z">
              <w:r w:rsidRPr="00D20112">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106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B09AF8D" w14:textId="77777777" w:rsidR="00202F63" w:rsidRPr="00D20112" w:rsidRDefault="00202F63" w:rsidP="00831EAB">
            <w:pPr>
              <w:keepNext/>
              <w:keepLines/>
              <w:spacing w:after="0"/>
              <w:jc w:val="center"/>
              <w:rPr>
                <w:ins w:id="107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DA07843" w14:textId="77777777" w:rsidR="00202F63" w:rsidRPr="00D20112" w:rsidRDefault="00202F63" w:rsidP="00831EAB">
            <w:pPr>
              <w:keepNext/>
              <w:keepLines/>
              <w:spacing w:after="0"/>
              <w:jc w:val="center"/>
              <w:rPr>
                <w:ins w:id="1072" w:author="Fernando Alonso Macias" w:date="2022-11-03T12:04:00Z"/>
                <w:rFonts w:ascii="Arial" w:hAnsi="Arial"/>
                <w:noProof/>
                <w:sz w:val="18"/>
              </w:rPr>
            </w:pPr>
            <w:ins w:id="1073" w:author="Fernando Alonso Macias" w:date="2022-11-03T12:04:00Z">
              <w:r w:rsidRPr="00D20112">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107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32531E" w14:textId="77777777" w:rsidR="00202F63" w:rsidRPr="00D20112" w:rsidRDefault="00202F63" w:rsidP="00831EAB">
            <w:pPr>
              <w:keepNext/>
              <w:keepLines/>
              <w:spacing w:after="0"/>
              <w:jc w:val="center"/>
              <w:rPr>
                <w:ins w:id="1075" w:author="Fernando Alonso Macias" w:date="2022-11-03T12:04:00Z"/>
                <w:rFonts w:ascii="Arial" w:hAnsi="Arial"/>
                <w:noProof/>
                <w:sz w:val="18"/>
              </w:rPr>
            </w:pPr>
          </w:p>
        </w:tc>
      </w:tr>
      <w:tr w:rsidR="00202F63" w:rsidRPr="00D20112" w14:paraId="19D86552" w14:textId="77777777" w:rsidTr="00C57FDD">
        <w:trPr>
          <w:trHeight w:val="163"/>
          <w:jc w:val="center"/>
          <w:ins w:id="1076" w:author="Fernando Alonso Macias" w:date="2022-11-03T12:04:00Z"/>
          <w:trPrChange w:id="1077" w:author="Fernando Alonso Macias" w:date="2022-11-03T12:12: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1078" w:author="Fernando Alonso Macias" w:date="2022-11-03T12:12:00Z">
              <w:tcPr>
                <w:tcW w:w="997" w:type="pct"/>
                <w:gridSpan w:val="2"/>
                <w:tcBorders>
                  <w:top w:val="single" w:sz="4" w:space="0" w:color="auto"/>
                  <w:left w:val="single" w:sz="4" w:space="0" w:color="auto"/>
                  <w:bottom w:val="nil"/>
                  <w:right w:val="single" w:sz="4" w:space="0" w:color="auto"/>
                </w:tcBorders>
                <w:shd w:val="clear" w:color="auto" w:fill="auto"/>
              </w:tcPr>
            </w:tcPrChange>
          </w:tcPr>
          <w:p w14:paraId="20BD56E9" w14:textId="77777777" w:rsidR="00202F63" w:rsidRPr="00D20112" w:rsidRDefault="00202F63" w:rsidP="00831EAB">
            <w:pPr>
              <w:keepNext/>
              <w:keepLines/>
              <w:spacing w:after="0"/>
              <w:rPr>
                <w:ins w:id="1079" w:author="Fernando Alonso Macias" w:date="2022-11-03T12:04:00Z"/>
                <w:rFonts w:ascii="Arial" w:hAnsi="Arial"/>
                <w:noProof/>
                <w:sz w:val="18"/>
              </w:rPr>
            </w:pPr>
            <w:ins w:id="1080" w:author="Fernando Alonso Macias" w:date="2022-11-03T12:04:00Z">
              <w:r w:rsidRPr="00D20112">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108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ABBE963" w14:textId="77777777" w:rsidR="00202F63" w:rsidRPr="00D20112" w:rsidRDefault="00202F63" w:rsidP="00831EAB">
            <w:pPr>
              <w:keepNext/>
              <w:keepLines/>
              <w:spacing w:after="0"/>
              <w:rPr>
                <w:ins w:id="1082" w:author="Fernando Alonso Macias" w:date="2022-11-03T12:04:00Z"/>
                <w:rFonts w:ascii="Arial" w:hAnsi="Arial"/>
                <w:noProof/>
                <w:sz w:val="18"/>
              </w:rPr>
            </w:pPr>
            <w:ins w:id="1083" w:author="Fernando Alonso Macias" w:date="2022-11-03T12:04:00Z">
              <w:r w:rsidRPr="00D20112">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108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5F52C0B" w14:textId="77777777" w:rsidR="00202F63" w:rsidRPr="00D20112" w:rsidRDefault="00202F63" w:rsidP="00831EAB">
            <w:pPr>
              <w:keepNext/>
              <w:keepLines/>
              <w:spacing w:after="0"/>
              <w:jc w:val="center"/>
              <w:rPr>
                <w:ins w:id="108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8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9A77ADD" w14:textId="77777777" w:rsidR="00202F63" w:rsidRPr="00D20112" w:rsidRDefault="00202F63" w:rsidP="00831EAB">
            <w:pPr>
              <w:keepNext/>
              <w:keepLines/>
              <w:spacing w:after="0"/>
              <w:jc w:val="center"/>
              <w:rPr>
                <w:ins w:id="1087" w:author="Fernando Alonso Macias" w:date="2022-11-03T12:04:00Z"/>
                <w:rFonts w:ascii="Arial" w:hAnsi="Arial"/>
                <w:noProof/>
                <w:sz w:val="18"/>
              </w:rPr>
            </w:pPr>
            <w:ins w:id="1088" w:author="Fernando Alonso Macias" w:date="2022-11-03T12:04:00Z">
              <w:r w:rsidRPr="00D20112">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108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9213418" w14:textId="77777777" w:rsidR="00202F63" w:rsidRPr="00D20112" w:rsidRDefault="00202F63" w:rsidP="00831EAB">
            <w:pPr>
              <w:keepNext/>
              <w:keepLines/>
              <w:spacing w:after="0"/>
              <w:jc w:val="center"/>
              <w:rPr>
                <w:ins w:id="1090" w:author="Fernando Alonso Macias" w:date="2022-11-03T12:04:00Z"/>
                <w:rFonts w:ascii="Arial" w:hAnsi="Arial"/>
                <w:noProof/>
                <w:sz w:val="18"/>
              </w:rPr>
            </w:pPr>
          </w:p>
        </w:tc>
      </w:tr>
      <w:tr w:rsidR="00202F63" w:rsidRPr="00D20112" w14:paraId="1B8A8AA4" w14:textId="77777777" w:rsidTr="00C57FDD">
        <w:trPr>
          <w:trHeight w:val="351"/>
          <w:jc w:val="center"/>
          <w:ins w:id="1091" w:author="Fernando Alonso Macias" w:date="2022-11-03T12:04:00Z"/>
          <w:trPrChange w:id="1092" w:author="Fernando Alonso Macias" w:date="2022-11-03T12:12: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93"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1DB3C425" w14:textId="77777777" w:rsidR="00202F63" w:rsidRPr="00D20112" w:rsidRDefault="00202F63" w:rsidP="00831EAB">
            <w:pPr>
              <w:keepNext/>
              <w:keepLines/>
              <w:spacing w:after="0"/>
              <w:rPr>
                <w:ins w:id="1094" w:author="Fernando Alonso Macias" w:date="2022-11-03T12:04:00Z"/>
                <w:rFonts w:ascii="Arial" w:hAnsi="Arial"/>
                <w:noProof/>
                <w:sz w:val="18"/>
              </w:rPr>
            </w:pPr>
            <w:ins w:id="1095" w:author="Fernando Alonso Macias" w:date="2022-11-03T12:04:00Z">
              <w:r w:rsidRPr="00D20112">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109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478929D" w14:textId="77777777" w:rsidR="00202F63" w:rsidRPr="00D20112" w:rsidRDefault="00202F63" w:rsidP="00831EAB">
            <w:pPr>
              <w:keepNext/>
              <w:keepLines/>
              <w:spacing w:after="0"/>
              <w:rPr>
                <w:ins w:id="1097" w:author="Fernando Alonso Macias" w:date="2022-11-03T12:04:00Z"/>
                <w:rFonts w:ascii="Arial" w:hAnsi="Arial"/>
                <w:noProof/>
                <w:sz w:val="18"/>
              </w:rPr>
            </w:pPr>
            <w:ins w:id="1098" w:author="Fernando Alonso Macias" w:date="2022-11-03T12:04:00Z">
              <w:r w:rsidRPr="00D20112">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109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09D5C56" w14:textId="77777777" w:rsidR="00202F63" w:rsidRPr="00D20112" w:rsidRDefault="00202F63" w:rsidP="00831EAB">
            <w:pPr>
              <w:keepNext/>
              <w:keepLines/>
              <w:spacing w:after="0"/>
              <w:jc w:val="center"/>
              <w:rPr>
                <w:ins w:id="110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0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EC3E22" w14:textId="77777777" w:rsidR="00202F63" w:rsidRPr="00D20112" w:rsidRDefault="00202F63" w:rsidP="00831EAB">
            <w:pPr>
              <w:keepNext/>
              <w:keepLines/>
              <w:spacing w:after="0"/>
              <w:jc w:val="center"/>
              <w:rPr>
                <w:ins w:id="1102" w:author="Fernando Alonso Macias" w:date="2022-11-03T12:04:00Z"/>
                <w:rFonts w:ascii="Arial" w:hAnsi="Arial"/>
                <w:noProof/>
                <w:sz w:val="18"/>
              </w:rPr>
            </w:pPr>
            <w:ins w:id="1103" w:author="Fernando Alonso Macias" w:date="2022-11-03T12:04: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110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51897F7" w14:textId="77777777" w:rsidR="00202F63" w:rsidRPr="00D20112" w:rsidRDefault="00202F63" w:rsidP="00831EAB">
            <w:pPr>
              <w:keepNext/>
              <w:keepLines/>
              <w:spacing w:after="0"/>
              <w:jc w:val="center"/>
              <w:rPr>
                <w:ins w:id="1105" w:author="Fernando Alonso Macias" w:date="2022-11-03T12:04:00Z"/>
                <w:rFonts w:ascii="Arial" w:hAnsi="Arial"/>
                <w:noProof/>
                <w:sz w:val="18"/>
              </w:rPr>
            </w:pPr>
          </w:p>
        </w:tc>
      </w:tr>
      <w:tr w:rsidR="00202F63" w:rsidRPr="00D20112" w14:paraId="157F8FD3" w14:textId="77777777" w:rsidTr="00C57FDD">
        <w:trPr>
          <w:trHeight w:val="175"/>
          <w:jc w:val="center"/>
          <w:ins w:id="1106" w:author="Fernando Alonso Macias" w:date="2022-11-03T12:04:00Z"/>
          <w:trPrChange w:id="1107" w:author="Fernando Alonso Macias" w:date="2022-11-03T12:12: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08"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2CF579FD" w14:textId="77777777" w:rsidR="00202F63" w:rsidRPr="00D20112" w:rsidRDefault="00202F63" w:rsidP="00831EAB">
            <w:pPr>
              <w:keepNext/>
              <w:keepLines/>
              <w:spacing w:after="0"/>
              <w:rPr>
                <w:ins w:id="1109"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10"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055B287" w14:textId="77777777" w:rsidR="00202F63" w:rsidRPr="00D20112" w:rsidRDefault="00202F63" w:rsidP="00831EAB">
            <w:pPr>
              <w:keepNext/>
              <w:keepLines/>
              <w:spacing w:after="0"/>
              <w:rPr>
                <w:ins w:id="1111" w:author="Fernando Alonso Macias" w:date="2022-11-03T12:04:00Z"/>
                <w:rFonts w:ascii="Arial" w:hAnsi="Arial"/>
                <w:noProof/>
                <w:sz w:val="18"/>
              </w:rPr>
            </w:pPr>
            <w:ins w:id="1112" w:author="Fernando Alonso Macias" w:date="2022-11-03T12:04:00Z">
              <w:r w:rsidRPr="00D20112">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Change w:id="111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52AEDA28" w14:textId="77777777" w:rsidR="00202F63" w:rsidRPr="00D20112" w:rsidRDefault="00202F63" w:rsidP="00831EAB">
            <w:pPr>
              <w:keepNext/>
              <w:keepLines/>
              <w:spacing w:after="0"/>
              <w:jc w:val="center"/>
              <w:rPr>
                <w:ins w:id="1114" w:author="Fernando Alonso Macias" w:date="2022-11-03T12:04:00Z"/>
                <w:rFonts w:ascii="Arial" w:hAnsi="Arial"/>
                <w:noProof/>
                <w:sz w:val="18"/>
              </w:rPr>
            </w:pPr>
            <w:ins w:id="1115" w:author="Fernando Alonso Macias" w:date="2022-11-03T12:04:00Z">
              <w:r w:rsidRPr="00D20112">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111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8F406B4" w14:textId="77777777" w:rsidR="00202F63" w:rsidRPr="00D20112" w:rsidRDefault="00202F63" w:rsidP="00831EAB">
            <w:pPr>
              <w:keepNext/>
              <w:keepLines/>
              <w:spacing w:after="0"/>
              <w:jc w:val="center"/>
              <w:rPr>
                <w:ins w:id="1117" w:author="Fernando Alonso Macias" w:date="2022-11-03T12:04:00Z"/>
                <w:rFonts w:ascii="Arial" w:hAnsi="Arial"/>
                <w:noProof/>
                <w:sz w:val="18"/>
              </w:rPr>
            </w:pPr>
            <w:ins w:id="1118" w:author="Fernando Alonso Macias" w:date="2022-11-03T12:04:00Z">
              <w:r w:rsidRPr="00D20112">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111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4B1D685" w14:textId="77777777" w:rsidR="00202F63" w:rsidRPr="00D20112" w:rsidRDefault="00202F63" w:rsidP="00831EAB">
            <w:pPr>
              <w:keepNext/>
              <w:keepLines/>
              <w:spacing w:after="0"/>
              <w:jc w:val="center"/>
              <w:rPr>
                <w:ins w:id="1120" w:author="Fernando Alonso Macias" w:date="2022-11-03T12:04:00Z"/>
                <w:rFonts w:ascii="Arial" w:hAnsi="Arial"/>
                <w:noProof/>
                <w:sz w:val="18"/>
              </w:rPr>
            </w:pPr>
          </w:p>
        </w:tc>
      </w:tr>
      <w:tr w:rsidR="00202F63" w:rsidRPr="00D20112" w14:paraId="7A847626" w14:textId="77777777" w:rsidTr="00C57FDD">
        <w:trPr>
          <w:trHeight w:val="870"/>
          <w:jc w:val="center"/>
          <w:ins w:id="1121" w:author="Fernando Alonso Macias" w:date="2022-11-03T12:04:00Z"/>
          <w:trPrChange w:id="1122" w:author="Fernando Alonso Macias" w:date="2022-11-03T12:12: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23"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59BD4D85" w14:textId="77777777" w:rsidR="00202F63" w:rsidRPr="00D20112" w:rsidRDefault="00202F63" w:rsidP="00831EAB">
            <w:pPr>
              <w:keepNext/>
              <w:keepLines/>
              <w:spacing w:after="0"/>
              <w:rPr>
                <w:ins w:id="1124"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25"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4E53C62D" w14:textId="77777777" w:rsidR="00202F63" w:rsidRPr="00D20112" w:rsidRDefault="00202F63" w:rsidP="00831EAB">
            <w:pPr>
              <w:keepNext/>
              <w:keepLines/>
              <w:spacing w:after="0"/>
              <w:rPr>
                <w:ins w:id="1126" w:author="Fernando Alonso Macias" w:date="2022-11-03T12:04:00Z"/>
                <w:rFonts w:ascii="Arial" w:hAnsi="Arial"/>
                <w:noProof/>
                <w:sz w:val="18"/>
              </w:rPr>
            </w:pPr>
            <w:ins w:id="1127" w:author="Fernando Alonso Macias" w:date="2022-11-03T12:04:00Z">
              <w:r w:rsidRPr="00D20112">
                <w:rPr>
                  <w:rFonts w:ascii="Arial" w:eastAsia="?? ??" w:hAnsi="Arial"/>
                  <w:sz w:val="18"/>
                </w:rPr>
                <w:t>Ratio of hypothetical PDCCH RE energy to average SSS RE energy</w:t>
              </w:r>
            </w:ins>
          </w:p>
        </w:tc>
        <w:tc>
          <w:tcPr>
            <w:tcW w:w="609" w:type="pct"/>
            <w:tcBorders>
              <w:top w:val="single" w:sz="4" w:space="0" w:color="auto"/>
              <w:left w:val="single" w:sz="4" w:space="0" w:color="auto"/>
              <w:bottom w:val="single" w:sz="4" w:space="0" w:color="auto"/>
              <w:right w:val="single" w:sz="4" w:space="0" w:color="auto"/>
            </w:tcBorders>
            <w:hideMark/>
            <w:tcPrChange w:id="112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7EE68489" w14:textId="77777777" w:rsidR="00202F63" w:rsidRPr="00D20112" w:rsidRDefault="00202F63" w:rsidP="00831EAB">
            <w:pPr>
              <w:keepNext/>
              <w:keepLines/>
              <w:spacing w:after="0"/>
              <w:jc w:val="center"/>
              <w:rPr>
                <w:ins w:id="1129" w:author="Fernando Alonso Macias" w:date="2022-11-03T12:04:00Z"/>
                <w:rFonts w:ascii="Arial" w:hAnsi="Arial"/>
                <w:noProof/>
                <w:sz w:val="18"/>
              </w:rPr>
            </w:pPr>
            <w:ins w:id="1130" w:author="Fernando Alonso Macias" w:date="2022-11-03T12:04: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13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C7773F4" w14:textId="77777777" w:rsidR="00202F63" w:rsidRPr="00D20112" w:rsidRDefault="00202F63" w:rsidP="00831EAB">
            <w:pPr>
              <w:keepNext/>
              <w:keepLines/>
              <w:spacing w:after="0"/>
              <w:jc w:val="center"/>
              <w:rPr>
                <w:ins w:id="1132" w:author="Fernando Alonso Macias" w:date="2022-11-03T12:04:00Z"/>
                <w:rFonts w:ascii="Arial" w:hAnsi="Arial"/>
                <w:noProof/>
                <w:sz w:val="18"/>
              </w:rPr>
            </w:pPr>
            <w:ins w:id="1133"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13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A83EF8" w14:textId="77777777" w:rsidR="00202F63" w:rsidRPr="00D20112" w:rsidRDefault="00202F63" w:rsidP="00831EAB">
            <w:pPr>
              <w:keepNext/>
              <w:keepLines/>
              <w:spacing w:after="0"/>
              <w:jc w:val="center"/>
              <w:rPr>
                <w:ins w:id="1135" w:author="Fernando Alonso Macias" w:date="2022-11-03T12:04:00Z"/>
                <w:rFonts w:ascii="Arial" w:hAnsi="Arial"/>
                <w:noProof/>
                <w:sz w:val="18"/>
              </w:rPr>
            </w:pPr>
          </w:p>
        </w:tc>
      </w:tr>
      <w:tr w:rsidR="00202F63" w:rsidRPr="00D20112" w14:paraId="0FDD368D" w14:textId="77777777" w:rsidTr="00C57FDD">
        <w:trPr>
          <w:trHeight w:val="857"/>
          <w:jc w:val="center"/>
          <w:ins w:id="1136" w:author="Fernando Alonso Macias" w:date="2022-11-03T12:04:00Z"/>
          <w:trPrChange w:id="1137" w:author="Fernando Alonso Macias" w:date="2022-11-03T12:12: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38"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46B589A3" w14:textId="77777777" w:rsidR="00202F63" w:rsidRPr="00D20112" w:rsidRDefault="00202F63" w:rsidP="00831EAB">
            <w:pPr>
              <w:keepNext/>
              <w:keepLines/>
              <w:spacing w:after="0"/>
              <w:rPr>
                <w:ins w:id="1139"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40"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D6E198B" w14:textId="77777777" w:rsidR="00202F63" w:rsidRPr="00D20112" w:rsidRDefault="00202F63" w:rsidP="00831EAB">
            <w:pPr>
              <w:keepNext/>
              <w:keepLines/>
              <w:spacing w:after="0"/>
              <w:rPr>
                <w:ins w:id="1141" w:author="Fernando Alonso Macias" w:date="2022-11-03T12:04:00Z"/>
                <w:rFonts w:ascii="Arial" w:hAnsi="Arial"/>
                <w:noProof/>
                <w:sz w:val="18"/>
              </w:rPr>
            </w:pPr>
            <w:ins w:id="1142" w:author="Fernando Alonso Macias" w:date="2022-11-03T12:04:00Z">
              <w:r w:rsidRPr="00D20112">
                <w:rPr>
                  <w:rFonts w:ascii="Arial" w:eastAsia="?? ??" w:hAnsi="Arial"/>
                  <w:sz w:val="18"/>
                </w:rPr>
                <w:t>Ratio of hypothetical PDCCH DMRS energy to average SSS RE energy</w:t>
              </w:r>
            </w:ins>
          </w:p>
        </w:tc>
        <w:tc>
          <w:tcPr>
            <w:tcW w:w="609" w:type="pct"/>
            <w:tcBorders>
              <w:top w:val="single" w:sz="4" w:space="0" w:color="auto"/>
              <w:left w:val="single" w:sz="4" w:space="0" w:color="auto"/>
              <w:bottom w:val="single" w:sz="4" w:space="0" w:color="auto"/>
              <w:right w:val="single" w:sz="4" w:space="0" w:color="auto"/>
            </w:tcBorders>
            <w:hideMark/>
            <w:tcPrChange w:id="114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3D6AF7B" w14:textId="77777777" w:rsidR="00202F63" w:rsidRPr="00D20112" w:rsidRDefault="00202F63" w:rsidP="00831EAB">
            <w:pPr>
              <w:keepNext/>
              <w:keepLines/>
              <w:spacing w:after="0"/>
              <w:jc w:val="center"/>
              <w:rPr>
                <w:ins w:id="1144" w:author="Fernando Alonso Macias" w:date="2022-11-03T12:04:00Z"/>
                <w:rFonts w:ascii="Arial" w:hAnsi="Arial"/>
                <w:noProof/>
                <w:sz w:val="18"/>
              </w:rPr>
            </w:pPr>
            <w:ins w:id="1145" w:author="Fernando Alonso Macias" w:date="2022-11-03T12:04: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14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E16CE30" w14:textId="77777777" w:rsidR="00202F63" w:rsidRPr="00D20112" w:rsidRDefault="00202F63" w:rsidP="00831EAB">
            <w:pPr>
              <w:keepNext/>
              <w:keepLines/>
              <w:spacing w:after="0"/>
              <w:jc w:val="center"/>
              <w:rPr>
                <w:ins w:id="1147" w:author="Fernando Alonso Macias" w:date="2022-11-03T12:04:00Z"/>
                <w:rFonts w:ascii="Arial" w:hAnsi="Arial"/>
                <w:noProof/>
                <w:sz w:val="18"/>
              </w:rPr>
            </w:pPr>
            <w:ins w:id="1148"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14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BF0CC5F" w14:textId="77777777" w:rsidR="00202F63" w:rsidRPr="00D20112" w:rsidRDefault="00202F63" w:rsidP="00831EAB">
            <w:pPr>
              <w:keepNext/>
              <w:keepLines/>
              <w:spacing w:after="0"/>
              <w:jc w:val="center"/>
              <w:rPr>
                <w:ins w:id="1150" w:author="Fernando Alonso Macias" w:date="2022-11-03T12:04:00Z"/>
                <w:rFonts w:ascii="Arial" w:hAnsi="Arial"/>
                <w:noProof/>
                <w:sz w:val="18"/>
              </w:rPr>
            </w:pPr>
          </w:p>
        </w:tc>
      </w:tr>
      <w:tr w:rsidR="00202F63" w:rsidRPr="00D20112" w14:paraId="07085EAB" w14:textId="77777777" w:rsidTr="00C57FDD">
        <w:trPr>
          <w:trHeight w:val="378"/>
          <w:jc w:val="center"/>
          <w:ins w:id="1151" w:author="Fernando Alonso Macias" w:date="2022-11-03T12:04:00Z"/>
          <w:trPrChange w:id="1152" w:author="Fernando Alonso Macias" w:date="2022-11-03T12:12: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153"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34827133" w14:textId="77777777" w:rsidR="00202F63" w:rsidRPr="00D20112" w:rsidRDefault="00202F63" w:rsidP="00831EAB">
            <w:pPr>
              <w:keepNext/>
              <w:keepLines/>
              <w:spacing w:after="0"/>
              <w:rPr>
                <w:ins w:id="1154"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55"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B3D914A" w14:textId="77777777" w:rsidR="00202F63" w:rsidRPr="00D20112" w:rsidRDefault="00202F63" w:rsidP="00831EAB">
            <w:pPr>
              <w:keepNext/>
              <w:keepLines/>
              <w:spacing w:after="0"/>
              <w:rPr>
                <w:ins w:id="1156" w:author="Fernando Alonso Macias" w:date="2022-11-03T12:04:00Z"/>
                <w:rFonts w:ascii="Arial" w:eastAsia="?? ??" w:hAnsi="Arial"/>
                <w:sz w:val="18"/>
              </w:rPr>
            </w:pPr>
            <w:ins w:id="1157" w:author="Fernando Alonso Macias" w:date="2022-11-03T12:04:00Z">
              <w:r w:rsidRPr="00D20112">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115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3FB7C9A" w14:textId="77777777" w:rsidR="00202F63" w:rsidRPr="00D20112" w:rsidRDefault="00202F63" w:rsidP="00831EAB">
            <w:pPr>
              <w:keepNext/>
              <w:keepLines/>
              <w:spacing w:after="0"/>
              <w:jc w:val="center"/>
              <w:rPr>
                <w:ins w:id="1159"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16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E80D0A" w14:textId="77777777" w:rsidR="00202F63" w:rsidRPr="00D20112" w:rsidRDefault="00202F63" w:rsidP="00831EAB">
            <w:pPr>
              <w:keepNext/>
              <w:keepLines/>
              <w:spacing w:after="0"/>
              <w:jc w:val="center"/>
              <w:rPr>
                <w:ins w:id="1161" w:author="Fernando Alonso Macias" w:date="2022-11-03T12:04:00Z"/>
                <w:rFonts w:ascii="Arial" w:hAnsi="Arial"/>
                <w:noProof/>
                <w:sz w:val="18"/>
              </w:rPr>
            </w:pPr>
            <w:ins w:id="1162" w:author="Fernando Alonso Macias" w:date="2022-11-03T12:04:00Z">
              <w:r w:rsidRPr="00D20112">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116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E492474" w14:textId="77777777" w:rsidR="00202F63" w:rsidRPr="00D20112" w:rsidRDefault="00202F63" w:rsidP="00831EAB">
            <w:pPr>
              <w:keepNext/>
              <w:keepLines/>
              <w:spacing w:after="0"/>
              <w:jc w:val="center"/>
              <w:rPr>
                <w:ins w:id="1164" w:author="Fernando Alonso Macias" w:date="2022-11-03T12:04:00Z"/>
                <w:rFonts w:ascii="Arial" w:eastAsia="?? ??" w:hAnsi="Arial"/>
                <w:sz w:val="18"/>
              </w:rPr>
            </w:pPr>
          </w:p>
        </w:tc>
      </w:tr>
      <w:tr w:rsidR="00202F63" w:rsidRPr="00D20112" w14:paraId="209592D5" w14:textId="77777777" w:rsidTr="00C57FDD">
        <w:trPr>
          <w:trHeight w:val="187"/>
          <w:jc w:val="center"/>
          <w:ins w:id="1165" w:author="Fernando Alonso Macias" w:date="2022-11-03T12:04:00Z"/>
          <w:trPrChange w:id="1166" w:author="Fernando Alonso Macias" w:date="2022-11-03T12:12: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167" w:author="Fernando Alonso Macias" w:date="2022-11-03T12:12: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67248895" w14:textId="77777777" w:rsidR="00202F63" w:rsidRPr="00D20112" w:rsidRDefault="00202F63" w:rsidP="00831EAB">
            <w:pPr>
              <w:keepNext/>
              <w:keepLines/>
              <w:spacing w:after="0"/>
              <w:rPr>
                <w:ins w:id="1168"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169"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989A63" w14:textId="77777777" w:rsidR="00202F63" w:rsidRPr="00D20112" w:rsidRDefault="00202F63" w:rsidP="00831EAB">
            <w:pPr>
              <w:keepNext/>
              <w:keepLines/>
              <w:spacing w:after="0"/>
              <w:rPr>
                <w:ins w:id="1170" w:author="Fernando Alonso Macias" w:date="2022-11-03T12:04:00Z"/>
                <w:rFonts w:ascii="Arial" w:eastAsia="?? ??" w:hAnsi="Arial"/>
                <w:sz w:val="18"/>
              </w:rPr>
            </w:pPr>
            <w:ins w:id="1171" w:author="Fernando Alonso Macias" w:date="2022-11-03T12:04:00Z">
              <w:r w:rsidRPr="00D20112">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117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C67B523" w14:textId="77777777" w:rsidR="00202F63" w:rsidRPr="00D20112" w:rsidRDefault="00202F63" w:rsidP="00831EAB">
            <w:pPr>
              <w:keepNext/>
              <w:keepLines/>
              <w:spacing w:after="0"/>
              <w:jc w:val="center"/>
              <w:rPr>
                <w:ins w:id="1173"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17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19CCC37" w14:textId="77777777" w:rsidR="00202F63" w:rsidRPr="00D20112" w:rsidRDefault="00202F63" w:rsidP="00831EAB">
            <w:pPr>
              <w:keepNext/>
              <w:keepLines/>
              <w:spacing w:after="0"/>
              <w:jc w:val="center"/>
              <w:rPr>
                <w:ins w:id="1175" w:author="Fernando Alonso Macias" w:date="2022-11-03T12:04:00Z"/>
                <w:rFonts w:ascii="Arial" w:hAnsi="Arial"/>
                <w:noProof/>
                <w:sz w:val="18"/>
              </w:rPr>
            </w:pPr>
            <w:ins w:id="1176" w:author="Fernando Alonso Macias" w:date="2022-11-03T12:04:00Z">
              <w:r w:rsidRPr="00D20112">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117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7534548" w14:textId="77777777" w:rsidR="00202F63" w:rsidRPr="00D20112" w:rsidRDefault="00202F63" w:rsidP="00831EAB">
            <w:pPr>
              <w:keepNext/>
              <w:keepLines/>
              <w:spacing w:after="0"/>
              <w:jc w:val="center"/>
              <w:rPr>
                <w:ins w:id="1178" w:author="Fernando Alonso Macias" w:date="2022-11-03T12:04:00Z"/>
                <w:rFonts w:ascii="Arial" w:hAnsi="Arial"/>
                <w:noProof/>
                <w:sz w:val="18"/>
              </w:rPr>
            </w:pPr>
          </w:p>
        </w:tc>
      </w:tr>
      <w:tr w:rsidR="00202F63" w:rsidRPr="00D20112" w14:paraId="470A9BBE" w14:textId="77777777" w:rsidTr="00C57FDD">
        <w:trPr>
          <w:trHeight w:val="175"/>
          <w:jc w:val="center"/>
          <w:ins w:id="1179" w:author="Fernando Alonso Macias" w:date="2022-11-03T12:04:00Z"/>
          <w:trPrChange w:id="1180"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8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52EA748" w14:textId="77777777" w:rsidR="00202F63" w:rsidRPr="00D20112" w:rsidRDefault="00202F63" w:rsidP="00831EAB">
            <w:pPr>
              <w:keepNext/>
              <w:keepLines/>
              <w:spacing w:after="0"/>
              <w:rPr>
                <w:ins w:id="1182" w:author="Fernando Alonso Macias" w:date="2022-11-03T12:04:00Z"/>
                <w:rFonts w:ascii="Arial" w:hAnsi="Arial"/>
                <w:noProof/>
                <w:sz w:val="18"/>
              </w:rPr>
            </w:pPr>
            <w:ins w:id="1183" w:author="Fernando Alonso Macias" w:date="2022-11-03T12:04:00Z">
              <w:r w:rsidRPr="00D20112">
                <w:rPr>
                  <w:rFonts w:ascii="Arial" w:hAnsi="Arial"/>
                  <w:noProof/>
                  <w:sz w:val="18"/>
                </w:rPr>
                <w:t>DRX</w:t>
              </w:r>
            </w:ins>
          </w:p>
        </w:tc>
        <w:tc>
          <w:tcPr>
            <w:tcW w:w="609" w:type="pct"/>
            <w:tcBorders>
              <w:top w:val="single" w:sz="4" w:space="0" w:color="auto"/>
              <w:left w:val="single" w:sz="4" w:space="0" w:color="auto"/>
              <w:bottom w:val="single" w:sz="4" w:space="0" w:color="auto"/>
              <w:right w:val="single" w:sz="4" w:space="0" w:color="auto"/>
            </w:tcBorders>
            <w:tcPrChange w:id="118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D44DF3" w14:textId="77777777" w:rsidR="00202F63" w:rsidRPr="00D20112" w:rsidRDefault="00202F63" w:rsidP="00831EAB">
            <w:pPr>
              <w:keepNext/>
              <w:keepLines/>
              <w:spacing w:after="0"/>
              <w:jc w:val="center"/>
              <w:rPr>
                <w:ins w:id="118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8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BF201F" w14:textId="77777777" w:rsidR="00202F63" w:rsidRPr="00D20112" w:rsidRDefault="00202F63" w:rsidP="00831EAB">
            <w:pPr>
              <w:keepNext/>
              <w:keepLines/>
              <w:spacing w:after="0"/>
              <w:jc w:val="center"/>
              <w:rPr>
                <w:ins w:id="1187" w:author="Fernando Alonso Macias" w:date="2022-11-03T12:04:00Z"/>
                <w:rFonts w:ascii="Arial" w:hAnsi="Arial"/>
                <w:iCs/>
                <w:sz w:val="18"/>
              </w:rPr>
            </w:pPr>
            <w:ins w:id="1188" w:author="Fernando Alonso Macias" w:date="2022-11-03T12:04:00Z">
              <w:r w:rsidRPr="00D20112">
                <w:rPr>
                  <w:rFonts w:ascii="Arial" w:hAnsi="Arial"/>
                  <w:iCs/>
                  <w:sz w:val="18"/>
                </w:rPr>
                <w:t>OFF</w:t>
              </w:r>
            </w:ins>
          </w:p>
        </w:tc>
        <w:tc>
          <w:tcPr>
            <w:tcW w:w="1401" w:type="pct"/>
            <w:tcBorders>
              <w:top w:val="single" w:sz="4" w:space="0" w:color="auto"/>
              <w:left w:val="single" w:sz="4" w:space="0" w:color="auto"/>
              <w:bottom w:val="single" w:sz="4" w:space="0" w:color="auto"/>
              <w:right w:val="single" w:sz="4" w:space="0" w:color="auto"/>
            </w:tcBorders>
            <w:tcPrChange w:id="118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F400B9F" w14:textId="77777777" w:rsidR="00202F63" w:rsidRPr="00D20112" w:rsidRDefault="00202F63" w:rsidP="00831EAB">
            <w:pPr>
              <w:keepNext/>
              <w:keepLines/>
              <w:spacing w:after="0"/>
              <w:jc w:val="center"/>
              <w:rPr>
                <w:ins w:id="1190" w:author="Fernando Alonso Macias" w:date="2022-11-03T12:04:00Z"/>
                <w:rFonts w:ascii="Arial" w:hAnsi="Arial"/>
                <w:i/>
                <w:iCs/>
                <w:sz w:val="18"/>
              </w:rPr>
            </w:pPr>
          </w:p>
        </w:tc>
      </w:tr>
      <w:tr w:rsidR="00202F63" w:rsidRPr="00D20112" w14:paraId="41CA09A0" w14:textId="77777777" w:rsidTr="00C57FDD">
        <w:trPr>
          <w:trHeight w:val="163"/>
          <w:jc w:val="center"/>
          <w:ins w:id="1191" w:author="Fernando Alonso Macias" w:date="2022-11-03T12:04:00Z"/>
          <w:trPrChange w:id="119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9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D059EB6" w14:textId="77777777" w:rsidR="00202F63" w:rsidRPr="00D20112" w:rsidRDefault="00202F63" w:rsidP="00831EAB">
            <w:pPr>
              <w:keepNext/>
              <w:keepLines/>
              <w:spacing w:after="0"/>
              <w:rPr>
                <w:ins w:id="1194" w:author="Fernando Alonso Macias" w:date="2022-11-03T12:04:00Z"/>
                <w:rFonts w:ascii="Arial" w:hAnsi="Arial"/>
                <w:noProof/>
                <w:sz w:val="18"/>
              </w:rPr>
            </w:pPr>
            <w:ins w:id="1195" w:author="Fernando Alonso Macias" w:date="2022-11-03T12:04:00Z">
              <w:r w:rsidRPr="00D20112">
                <w:rPr>
                  <w:rFonts w:ascii="Arial" w:hAnsi="Arial"/>
                  <w:noProof/>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119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BA6B263" w14:textId="77777777" w:rsidR="00202F63" w:rsidRPr="00D20112" w:rsidRDefault="00202F63" w:rsidP="00831EAB">
            <w:pPr>
              <w:keepNext/>
              <w:keepLines/>
              <w:spacing w:after="0"/>
              <w:jc w:val="center"/>
              <w:rPr>
                <w:ins w:id="119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9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5166CFD" w14:textId="77777777" w:rsidR="00202F63" w:rsidRPr="00D20112" w:rsidRDefault="00202F63" w:rsidP="00831EAB">
            <w:pPr>
              <w:keepNext/>
              <w:keepLines/>
              <w:spacing w:after="0"/>
              <w:jc w:val="center"/>
              <w:rPr>
                <w:ins w:id="1199" w:author="Fernando Alonso Macias" w:date="2022-11-03T12:04:00Z"/>
                <w:rFonts w:ascii="Arial" w:hAnsi="Arial"/>
                <w:iCs/>
                <w:sz w:val="18"/>
              </w:rPr>
            </w:pPr>
            <w:ins w:id="1200" w:author="Fernando Alonso Macias" w:date="2022-11-03T12:04:00Z">
              <w:r w:rsidRPr="00D20112">
                <w:rPr>
                  <w:rFonts w:ascii="Arial" w:hAnsi="Arial"/>
                  <w:iCs/>
                  <w:sz w:val="18"/>
                </w:rPr>
                <w:t>gp0</w:t>
              </w:r>
            </w:ins>
          </w:p>
        </w:tc>
        <w:tc>
          <w:tcPr>
            <w:tcW w:w="1401" w:type="pct"/>
            <w:tcBorders>
              <w:top w:val="single" w:sz="4" w:space="0" w:color="auto"/>
              <w:left w:val="single" w:sz="4" w:space="0" w:color="auto"/>
              <w:bottom w:val="single" w:sz="4" w:space="0" w:color="auto"/>
              <w:right w:val="single" w:sz="4" w:space="0" w:color="auto"/>
            </w:tcBorders>
            <w:tcPrChange w:id="120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85FE466" w14:textId="77777777" w:rsidR="00202F63" w:rsidRPr="00D20112" w:rsidRDefault="00202F63" w:rsidP="00831EAB">
            <w:pPr>
              <w:keepNext/>
              <w:keepLines/>
              <w:spacing w:after="0"/>
              <w:jc w:val="center"/>
              <w:rPr>
                <w:ins w:id="1202" w:author="Fernando Alonso Macias" w:date="2022-11-03T12:04:00Z"/>
                <w:rFonts w:ascii="Arial" w:hAnsi="Arial"/>
                <w:iCs/>
                <w:sz w:val="18"/>
              </w:rPr>
            </w:pPr>
          </w:p>
        </w:tc>
      </w:tr>
      <w:tr w:rsidR="00202F63" w:rsidRPr="00D20112" w14:paraId="2D725362" w14:textId="77777777" w:rsidTr="00C57FDD">
        <w:trPr>
          <w:trHeight w:val="163"/>
          <w:jc w:val="center"/>
          <w:ins w:id="1203" w:author="Fernando Alonso Macias" w:date="2022-11-03T12:04:00Z"/>
          <w:trPrChange w:id="120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120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7EE02087" w14:textId="77777777" w:rsidR="00202F63" w:rsidRPr="00D20112" w:rsidRDefault="00202F63" w:rsidP="00831EAB">
            <w:pPr>
              <w:keepNext/>
              <w:keepLines/>
              <w:spacing w:after="0"/>
              <w:rPr>
                <w:ins w:id="1206" w:author="Fernando Alonso Macias" w:date="2022-11-03T12:04:00Z"/>
                <w:rFonts w:ascii="Arial" w:hAnsi="Arial"/>
                <w:noProof/>
                <w:sz w:val="18"/>
              </w:rPr>
            </w:pPr>
            <w:ins w:id="1207" w:author="Fernando Alonso Macias" w:date="2022-11-03T12:04:00Z">
              <w:r w:rsidRPr="00D20112">
                <w:rPr>
                  <w:rFonts w:ascii="Arial" w:hAnsi="Arial"/>
                  <w:sz w:val="18"/>
                </w:rPr>
                <w:t>gapOffset</w:t>
              </w:r>
            </w:ins>
          </w:p>
        </w:tc>
        <w:tc>
          <w:tcPr>
            <w:tcW w:w="609" w:type="pct"/>
            <w:tcBorders>
              <w:top w:val="single" w:sz="4" w:space="0" w:color="auto"/>
              <w:left w:val="single" w:sz="4" w:space="0" w:color="auto"/>
              <w:bottom w:val="single" w:sz="4" w:space="0" w:color="auto"/>
              <w:right w:val="single" w:sz="4" w:space="0" w:color="auto"/>
            </w:tcBorders>
            <w:tcPrChange w:id="120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74CE056" w14:textId="77777777" w:rsidR="00202F63" w:rsidRPr="00D20112" w:rsidRDefault="00202F63" w:rsidP="00831EAB">
            <w:pPr>
              <w:keepNext/>
              <w:keepLines/>
              <w:spacing w:after="0"/>
              <w:jc w:val="center"/>
              <w:rPr>
                <w:ins w:id="120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210"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B4748D7" w14:textId="77777777" w:rsidR="00202F63" w:rsidRPr="00D20112" w:rsidRDefault="00202F63" w:rsidP="00831EAB">
            <w:pPr>
              <w:keepNext/>
              <w:keepLines/>
              <w:spacing w:after="0"/>
              <w:jc w:val="center"/>
              <w:rPr>
                <w:ins w:id="1211" w:author="Fernando Alonso Macias" w:date="2022-11-03T12:04:00Z"/>
                <w:rFonts w:ascii="Arial" w:hAnsi="Arial"/>
                <w:iCs/>
                <w:sz w:val="18"/>
              </w:rPr>
            </w:pPr>
            <w:ins w:id="1212" w:author="Fernando Alonso Macias" w:date="2022-11-03T12:04:00Z">
              <w:r w:rsidRPr="00D20112">
                <w:rPr>
                  <w:rFonts w:ascii="Arial" w:hAnsi="Arial"/>
                  <w:iCs/>
                  <w:sz w:val="18"/>
                  <w:lang w:eastAsia="zh-CN"/>
                </w:rPr>
                <w:t>0</w:t>
              </w:r>
            </w:ins>
          </w:p>
        </w:tc>
        <w:tc>
          <w:tcPr>
            <w:tcW w:w="1401" w:type="pct"/>
            <w:tcBorders>
              <w:top w:val="single" w:sz="4" w:space="0" w:color="auto"/>
              <w:left w:val="single" w:sz="4" w:space="0" w:color="auto"/>
              <w:bottom w:val="single" w:sz="4" w:space="0" w:color="auto"/>
              <w:right w:val="single" w:sz="4" w:space="0" w:color="auto"/>
            </w:tcBorders>
            <w:tcPrChange w:id="121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8C234D9" w14:textId="77777777" w:rsidR="00202F63" w:rsidRPr="00D20112" w:rsidRDefault="00202F63" w:rsidP="00831EAB">
            <w:pPr>
              <w:keepNext/>
              <w:keepLines/>
              <w:spacing w:after="0"/>
              <w:jc w:val="center"/>
              <w:rPr>
                <w:ins w:id="1214" w:author="Fernando Alonso Macias" w:date="2022-11-03T12:04:00Z"/>
                <w:rFonts w:ascii="Arial" w:hAnsi="Arial"/>
                <w:iCs/>
                <w:sz w:val="18"/>
              </w:rPr>
            </w:pPr>
          </w:p>
        </w:tc>
      </w:tr>
      <w:tr w:rsidR="00202F63" w:rsidRPr="00D20112" w14:paraId="67164660" w14:textId="77777777" w:rsidTr="00C57FDD">
        <w:trPr>
          <w:trHeight w:val="163"/>
          <w:jc w:val="center"/>
          <w:ins w:id="1215" w:author="Fernando Alonso Macias" w:date="2022-11-03T12:04:00Z"/>
          <w:trPrChange w:id="121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1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F59552" w14:textId="77777777" w:rsidR="00202F63" w:rsidRPr="00D20112" w:rsidRDefault="00202F63" w:rsidP="00831EAB">
            <w:pPr>
              <w:keepNext/>
              <w:keepLines/>
              <w:spacing w:after="0"/>
              <w:rPr>
                <w:ins w:id="1218" w:author="Fernando Alonso Macias" w:date="2022-11-03T12:04:00Z"/>
                <w:rFonts w:ascii="Arial" w:hAnsi="Arial"/>
                <w:sz w:val="18"/>
              </w:rPr>
            </w:pPr>
            <w:ins w:id="1219" w:author="Fernando Alonso Macias" w:date="2022-11-03T12:04:00Z">
              <w:r w:rsidRPr="00D20112">
                <w:rPr>
                  <w:rFonts w:ascii="Arial" w:hAnsi="Arial"/>
                  <w:sz w:val="18"/>
                </w:rPr>
                <w:t>rlmInSyncOutOfSyncThreshold</w:t>
              </w:r>
            </w:ins>
          </w:p>
        </w:tc>
        <w:tc>
          <w:tcPr>
            <w:tcW w:w="609" w:type="pct"/>
            <w:tcBorders>
              <w:top w:val="single" w:sz="4" w:space="0" w:color="auto"/>
              <w:left w:val="single" w:sz="4" w:space="0" w:color="auto"/>
              <w:bottom w:val="single" w:sz="4" w:space="0" w:color="auto"/>
              <w:right w:val="single" w:sz="4" w:space="0" w:color="auto"/>
            </w:tcBorders>
            <w:tcPrChange w:id="122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6E1F8B" w14:textId="77777777" w:rsidR="00202F63" w:rsidRPr="00D20112" w:rsidRDefault="00202F63" w:rsidP="00831EAB">
            <w:pPr>
              <w:keepNext/>
              <w:keepLines/>
              <w:spacing w:after="0"/>
              <w:jc w:val="center"/>
              <w:rPr>
                <w:ins w:id="122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2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BCC62D" w14:textId="77777777" w:rsidR="00202F63" w:rsidRPr="00D20112" w:rsidRDefault="00202F63" w:rsidP="00831EAB">
            <w:pPr>
              <w:keepNext/>
              <w:keepLines/>
              <w:spacing w:after="0"/>
              <w:jc w:val="center"/>
              <w:rPr>
                <w:ins w:id="1223" w:author="Fernando Alonso Macias" w:date="2022-11-03T12:04:00Z"/>
                <w:rFonts w:ascii="Arial" w:hAnsi="Arial"/>
                <w:iCs/>
                <w:sz w:val="18"/>
              </w:rPr>
            </w:pPr>
            <w:ins w:id="1224" w:author="Fernando Alonso Macias" w:date="2022-11-03T12:04:00Z">
              <w:r w:rsidRPr="00D20112">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1225"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450B8C68" w14:textId="46B33D22" w:rsidR="00202F63" w:rsidRPr="00D20112" w:rsidRDefault="00202F63" w:rsidP="00831EAB">
            <w:pPr>
              <w:keepNext/>
              <w:keepLines/>
              <w:spacing w:after="0"/>
              <w:jc w:val="center"/>
              <w:rPr>
                <w:ins w:id="1226" w:author="Fernando Alonso Macias" w:date="2022-11-03T12:04:00Z"/>
                <w:rFonts w:ascii="Arial" w:hAnsi="Arial"/>
                <w:iCs/>
                <w:sz w:val="18"/>
              </w:rPr>
            </w:pPr>
            <w:ins w:id="1227" w:author="Fernando Alonso Macias" w:date="2022-11-03T12:04:00Z">
              <w:r w:rsidRPr="00D20112">
                <w:rPr>
                  <w:rFonts w:ascii="Arial" w:hAnsi="Arial"/>
                  <w:iCs/>
                  <w:sz w:val="18"/>
                </w:rPr>
                <w:t>When the field is absent, the UE applies the value 0. (</w:t>
              </w:r>
            </w:ins>
            <w:ins w:id="1228" w:author="Fernando Alonso Macias" w:date="2022-11-03T15:31:00Z">
              <w:r w:rsidR="00082629" w:rsidRPr="00D20112">
                <w:rPr>
                  <w:rFonts w:ascii="Arial" w:hAnsi="Arial"/>
                  <w:iCs/>
                  <w:sz w:val="18"/>
                </w:rPr>
                <w:t>38.133</w:t>
              </w:r>
              <w:r w:rsidR="003D471D" w:rsidRPr="00D20112">
                <w:rPr>
                  <w:rFonts w:ascii="Arial" w:hAnsi="Arial"/>
                  <w:iCs/>
                  <w:sz w:val="18"/>
                </w:rPr>
                <w:t xml:space="preserve"> [6]</w:t>
              </w:r>
              <w:r w:rsidR="00082629" w:rsidRPr="00D20112">
                <w:rPr>
                  <w:rFonts w:ascii="Arial" w:hAnsi="Arial"/>
                  <w:iCs/>
                  <w:sz w:val="18"/>
                </w:rPr>
                <w:t xml:space="preserve"> </w:t>
              </w:r>
            </w:ins>
            <w:ins w:id="1229" w:author="Fernando Alonso Macias" w:date="2022-11-03T12:04:00Z">
              <w:r w:rsidRPr="00D20112">
                <w:rPr>
                  <w:rFonts w:ascii="Arial" w:hAnsi="Arial"/>
                  <w:iCs/>
                  <w:sz w:val="18"/>
                </w:rPr>
                <w:t>Table 8.1.1-1).</w:t>
              </w:r>
            </w:ins>
          </w:p>
        </w:tc>
      </w:tr>
      <w:tr w:rsidR="00202F63" w:rsidRPr="00D20112" w14:paraId="30600FF6" w14:textId="77777777" w:rsidTr="00C57FDD">
        <w:trPr>
          <w:trHeight w:val="210"/>
          <w:jc w:val="center"/>
          <w:ins w:id="1230" w:author="Fernando Alonso Macias" w:date="2022-11-03T12:04:00Z"/>
          <w:trPrChange w:id="1231" w:author="Fernando Alonso Macias" w:date="2022-11-03T12:12: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232" w:author="Fernando Alonso Macias" w:date="2022-11-03T12:12:00Z">
              <w:tcPr>
                <w:tcW w:w="947" w:type="pct"/>
                <w:tcBorders>
                  <w:top w:val="single" w:sz="4" w:space="0" w:color="auto"/>
                  <w:left w:val="single" w:sz="4" w:space="0" w:color="auto"/>
                  <w:bottom w:val="nil"/>
                  <w:right w:val="single" w:sz="4" w:space="0" w:color="auto"/>
                </w:tcBorders>
                <w:shd w:val="clear" w:color="auto" w:fill="auto"/>
                <w:hideMark/>
              </w:tcPr>
            </w:tcPrChange>
          </w:tcPr>
          <w:p w14:paraId="5C96AD7C" w14:textId="77777777" w:rsidR="00202F63" w:rsidRPr="00D20112" w:rsidRDefault="00202F63" w:rsidP="00831EAB">
            <w:pPr>
              <w:keepNext/>
              <w:keepLines/>
              <w:spacing w:after="0"/>
              <w:rPr>
                <w:ins w:id="1233" w:author="Fernando Alonso Macias" w:date="2022-11-03T12:04:00Z"/>
                <w:rFonts w:ascii="Arial" w:hAnsi="Arial"/>
                <w:noProof/>
                <w:sz w:val="18"/>
              </w:rPr>
            </w:pPr>
            <w:ins w:id="1234" w:author="Fernando Alonso Macias" w:date="2022-11-03T12:04:00Z">
              <w:r w:rsidRPr="00D20112">
                <w:rPr>
                  <w:rFonts w:ascii="Arial" w:hAnsi="Arial"/>
                  <w:sz w:val="18"/>
                </w:rPr>
                <w:t>rsrp-ThresholdSSB</w:t>
              </w:r>
            </w:ins>
          </w:p>
        </w:tc>
        <w:tc>
          <w:tcPr>
            <w:tcW w:w="905" w:type="pct"/>
            <w:gridSpan w:val="4"/>
            <w:tcBorders>
              <w:top w:val="single" w:sz="4" w:space="0" w:color="auto"/>
              <w:left w:val="single" w:sz="4" w:space="0" w:color="auto"/>
              <w:bottom w:val="single" w:sz="4" w:space="0" w:color="auto"/>
              <w:right w:val="single" w:sz="4" w:space="0" w:color="auto"/>
            </w:tcBorders>
            <w:tcPrChange w:id="1235" w:author="Fernando Alonso Macias" w:date="2022-11-03T12:12:00Z">
              <w:tcPr>
                <w:tcW w:w="838" w:type="pct"/>
                <w:gridSpan w:val="4"/>
                <w:tcBorders>
                  <w:top w:val="single" w:sz="4" w:space="0" w:color="auto"/>
                  <w:left w:val="single" w:sz="4" w:space="0" w:color="auto"/>
                  <w:bottom w:val="single" w:sz="4" w:space="0" w:color="auto"/>
                  <w:right w:val="single" w:sz="4" w:space="0" w:color="auto"/>
                </w:tcBorders>
              </w:tcPr>
            </w:tcPrChange>
          </w:tcPr>
          <w:p w14:paraId="1B8A5B5F" w14:textId="77777777" w:rsidR="00202F63" w:rsidRPr="00D20112" w:rsidRDefault="00202F63" w:rsidP="00831EAB">
            <w:pPr>
              <w:keepNext/>
              <w:keepLines/>
              <w:spacing w:after="0"/>
              <w:rPr>
                <w:ins w:id="1236" w:author="Fernando Alonso Macias" w:date="2022-11-03T12:04:00Z"/>
                <w:rFonts w:ascii="Arial" w:hAnsi="Arial"/>
                <w:noProof/>
                <w:sz w:val="18"/>
              </w:rPr>
            </w:pPr>
            <w:ins w:id="1237" w:author="Fernando Alonso Macias" w:date="2022-11-03T12:04:00Z">
              <w:r w:rsidRPr="00D20112">
                <w:rPr>
                  <w:rFonts w:ascii="Arial" w:hAnsi="Arial" w:cs="Arial"/>
                  <w:sz w:val="18"/>
                  <w:szCs w:val="18"/>
                </w:rPr>
                <w:t>Config 1, 2</w:t>
              </w:r>
            </w:ins>
          </w:p>
        </w:tc>
        <w:tc>
          <w:tcPr>
            <w:tcW w:w="609" w:type="pct"/>
            <w:tcBorders>
              <w:top w:val="single" w:sz="4" w:space="0" w:color="auto"/>
              <w:left w:val="single" w:sz="4" w:space="0" w:color="auto"/>
              <w:bottom w:val="nil"/>
              <w:right w:val="single" w:sz="4" w:space="0" w:color="auto"/>
            </w:tcBorders>
            <w:shd w:val="clear" w:color="auto" w:fill="auto"/>
            <w:hideMark/>
            <w:tcPrChange w:id="1238"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25DFFF84" w14:textId="77777777" w:rsidR="00202F63" w:rsidRPr="00D20112" w:rsidRDefault="00202F63" w:rsidP="00831EAB">
            <w:pPr>
              <w:keepNext/>
              <w:keepLines/>
              <w:spacing w:after="0"/>
              <w:jc w:val="center"/>
              <w:rPr>
                <w:ins w:id="1239" w:author="Fernando Alonso Macias" w:date="2022-11-03T12:04:00Z"/>
                <w:rFonts w:ascii="Arial" w:hAnsi="Arial"/>
                <w:noProof/>
                <w:sz w:val="18"/>
              </w:rPr>
            </w:pPr>
            <w:ins w:id="1240" w:author="Fernando Alonso Macias" w:date="2022-11-03T12:04:00Z">
              <w:r w:rsidRPr="00D20112">
                <w:rPr>
                  <w:rFonts w:ascii="Arial" w:hAnsi="Arial"/>
                  <w:sz w:val="18"/>
                </w:rPr>
                <w:t>dBm/SCS kHz</w:t>
              </w:r>
            </w:ins>
          </w:p>
        </w:tc>
        <w:tc>
          <w:tcPr>
            <w:tcW w:w="1138" w:type="pct"/>
            <w:tcBorders>
              <w:top w:val="single" w:sz="4" w:space="0" w:color="auto"/>
              <w:left w:val="single" w:sz="4" w:space="0" w:color="auto"/>
              <w:right w:val="single" w:sz="4" w:space="0" w:color="auto"/>
            </w:tcBorders>
            <w:hideMark/>
            <w:tcPrChange w:id="1241" w:author="Fernando Alonso Macias" w:date="2022-11-03T12:12:00Z">
              <w:tcPr>
                <w:tcW w:w="1138" w:type="pct"/>
                <w:tcBorders>
                  <w:top w:val="single" w:sz="4" w:space="0" w:color="auto"/>
                  <w:left w:val="single" w:sz="4" w:space="0" w:color="auto"/>
                  <w:right w:val="single" w:sz="4" w:space="0" w:color="auto"/>
                </w:tcBorders>
                <w:hideMark/>
              </w:tcPr>
            </w:tcPrChange>
          </w:tcPr>
          <w:p w14:paraId="1D5A20AE" w14:textId="77777777" w:rsidR="00202F63" w:rsidRPr="00D20112" w:rsidRDefault="00202F63" w:rsidP="00831EAB">
            <w:pPr>
              <w:keepNext/>
              <w:keepLines/>
              <w:spacing w:after="0"/>
              <w:jc w:val="center"/>
              <w:rPr>
                <w:ins w:id="1242" w:author="Fernando Alonso Macias" w:date="2022-11-03T12:04:00Z"/>
                <w:rFonts w:ascii="Arial" w:hAnsi="Arial"/>
                <w:noProof/>
                <w:sz w:val="18"/>
              </w:rPr>
            </w:pPr>
            <w:ins w:id="1243" w:author="Fernando Alonso Macias" w:date="2022-11-03T12:04:00Z">
              <w:r w:rsidRPr="00D20112">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1244" w:author="Fernando Alonso Macias" w:date="2022-11-03T12:12:00Z">
              <w:tcPr>
                <w:tcW w:w="1401" w:type="pct"/>
                <w:tcBorders>
                  <w:top w:val="single" w:sz="4" w:space="0" w:color="auto"/>
                  <w:left w:val="single" w:sz="4" w:space="0" w:color="auto"/>
                  <w:bottom w:val="nil"/>
                  <w:right w:val="single" w:sz="4" w:space="0" w:color="auto"/>
                </w:tcBorders>
                <w:shd w:val="clear" w:color="auto" w:fill="auto"/>
                <w:hideMark/>
              </w:tcPr>
            </w:tcPrChange>
          </w:tcPr>
          <w:p w14:paraId="25A46FC1" w14:textId="77777777" w:rsidR="00202F63" w:rsidRPr="00D20112" w:rsidRDefault="00202F63" w:rsidP="00831EAB">
            <w:pPr>
              <w:keepNext/>
              <w:keepLines/>
              <w:spacing w:after="0"/>
              <w:jc w:val="center"/>
              <w:rPr>
                <w:ins w:id="1245" w:author="Fernando Alonso Macias" w:date="2022-11-03T12:04:00Z"/>
                <w:rFonts w:ascii="Arial" w:hAnsi="Arial"/>
                <w:iCs/>
                <w:sz w:val="18"/>
              </w:rPr>
            </w:pPr>
            <w:ins w:id="1246" w:author="Fernando Alonso Macias" w:date="2022-11-03T12:04:00Z">
              <w:r w:rsidRPr="00D20112">
                <w:rPr>
                  <w:rFonts w:ascii="Arial" w:hAnsi="Arial"/>
                  <w:sz w:val="18"/>
                </w:rPr>
                <w:t>Threshold used for Q</w:t>
              </w:r>
              <w:r w:rsidRPr="00D20112">
                <w:rPr>
                  <w:rFonts w:ascii="Arial" w:hAnsi="Arial"/>
                  <w:sz w:val="18"/>
                  <w:vertAlign w:val="subscript"/>
                </w:rPr>
                <w:t>in_LR_SSB</w:t>
              </w:r>
            </w:ins>
          </w:p>
        </w:tc>
      </w:tr>
      <w:tr w:rsidR="00202F63" w:rsidRPr="00D20112" w14:paraId="20D82BE3" w14:textId="77777777" w:rsidTr="00C57FDD">
        <w:trPr>
          <w:trHeight w:val="339"/>
          <w:jc w:val="center"/>
          <w:ins w:id="1247" w:author="Fernando Alonso Macias" w:date="2022-11-03T12:04:00Z"/>
          <w:trPrChange w:id="1248"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4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05129D4" w14:textId="77777777" w:rsidR="00202F63" w:rsidRPr="00D20112" w:rsidRDefault="00202F63" w:rsidP="00831EAB">
            <w:pPr>
              <w:keepNext/>
              <w:keepLines/>
              <w:spacing w:after="0"/>
              <w:rPr>
                <w:ins w:id="1250" w:author="Fernando Alonso Macias" w:date="2022-11-03T12:04:00Z"/>
                <w:rFonts w:ascii="Arial" w:hAnsi="Arial"/>
                <w:sz w:val="18"/>
              </w:rPr>
            </w:pPr>
            <w:ins w:id="1251" w:author="Fernando Alonso Macias" w:date="2022-11-03T12:04:00Z">
              <w:r w:rsidRPr="00D20112">
                <w:rPr>
                  <w:rFonts w:ascii="Arial" w:hAnsi="Arial"/>
                  <w:sz w:val="18"/>
                </w:rPr>
                <w:t>powerControlOffsetSS</w:t>
              </w:r>
            </w:ins>
          </w:p>
        </w:tc>
        <w:tc>
          <w:tcPr>
            <w:tcW w:w="609" w:type="pct"/>
            <w:tcBorders>
              <w:top w:val="single" w:sz="4" w:space="0" w:color="auto"/>
              <w:left w:val="single" w:sz="4" w:space="0" w:color="auto"/>
              <w:bottom w:val="single" w:sz="4" w:space="0" w:color="auto"/>
              <w:right w:val="single" w:sz="4" w:space="0" w:color="auto"/>
            </w:tcBorders>
            <w:tcPrChange w:id="125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BEA592" w14:textId="77777777" w:rsidR="00202F63" w:rsidRPr="00D20112" w:rsidRDefault="00202F63" w:rsidP="00831EAB">
            <w:pPr>
              <w:keepNext/>
              <w:keepLines/>
              <w:spacing w:after="0"/>
              <w:jc w:val="center"/>
              <w:rPr>
                <w:ins w:id="125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25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0E2C01C" w14:textId="77777777" w:rsidR="00202F63" w:rsidRPr="00D20112" w:rsidRDefault="00202F63" w:rsidP="00831EAB">
            <w:pPr>
              <w:keepNext/>
              <w:keepLines/>
              <w:spacing w:after="0"/>
              <w:jc w:val="center"/>
              <w:rPr>
                <w:ins w:id="1255" w:author="Fernando Alonso Macias" w:date="2022-11-03T12:04:00Z"/>
                <w:rFonts w:ascii="Arial" w:hAnsi="Arial"/>
                <w:iCs/>
                <w:sz w:val="18"/>
              </w:rPr>
            </w:pPr>
            <w:ins w:id="1256" w:author="Fernando Alonso Macias" w:date="2022-11-03T12:04:00Z">
              <w:r w:rsidRPr="00D20112">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1257"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25F0C592" w14:textId="77777777" w:rsidR="00202F63" w:rsidRPr="00D20112" w:rsidRDefault="00202F63" w:rsidP="00831EAB">
            <w:pPr>
              <w:keepNext/>
              <w:keepLines/>
              <w:spacing w:after="0"/>
              <w:jc w:val="center"/>
              <w:rPr>
                <w:ins w:id="1258" w:author="Fernando Alonso Macias" w:date="2022-11-03T12:04:00Z"/>
                <w:rFonts w:ascii="Arial" w:hAnsi="Arial"/>
                <w:noProof/>
                <w:sz w:val="18"/>
              </w:rPr>
            </w:pPr>
            <w:ins w:id="1259" w:author="Fernando Alonso Macias" w:date="2022-11-03T12:04:00Z">
              <w:r w:rsidRPr="00D20112">
                <w:rPr>
                  <w:rFonts w:ascii="Arial" w:hAnsi="Arial"/>
                  <w:noProof/>
                  <w:sz w:val="18"/>
                </w:rPr>
                <w:t>Used for deriving rsrp-ThresholdCSI-RS</w:t>
              </w:r>
            </w:ins>
          </w:p>
        </w:tc>
      </w:tr>
      <w:tr w:rsidR="00202F63" w:rsidRPr="00D20112" w14:paraId="0EAFD742" w14:textId="77777777" w:rsidTr="00C57FDD">
        <w:trPr>
          <w:trHeight w:val="163"/>
          <w:jc w:val="center"/>
          <w:ins w:id="1260" w:author="Fernando Alonso Macias" w:date="2022-11-03T12:04:00Z"/>
          <w:trPrChange w:id="126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6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0185FA2" w14:textId="77777777" w:rsidR="00202F63" w:rsidRPr="00D20112" w:rsidRDefault="00202F63" w:rsidP="00831EAB">
            <w:pPr>
              <w:keepNext/>
              <w:keepLines/>
              <w:spacing w:after="0"/>
              <w:rPr>
                <w:ins w:id="1263" w:author="Fernando Alonso Macias" w:date="2022-11-03T12:04:00Z"/>
                <w:rFonts w:ascii="Arial" w:hAnsi="Arial"/>
                <w:noProof/>
                <w:sz w:val="18"/>
              </w:rPr>
            </w:pPr>
            <w:ins w:id="1264" w:author="Fernando Alonso Macias" w:date="2022-11-03T12:04:00Z">
              <w:r w:rsidRPr="00D20112">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126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2199E38" w14:textId="77777777" w:rsidR="00202F63" w:rsidRPr="00D20112" w:rsidRDefault="00202F63" w:rsidP="00831EAB">
            <w:pPr>
              <w:keepNext/>
              <w:keepLines/>
              <w:spacing w:after="0"/>
              <w:jc w:val="center"/>
              <w:rPr>
                <w:ins w:id="1266"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2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BD7B86B" w14:textId="77777777" w:rsidR="00202F63" w:rsidRPr="00D20112" w:rsidRDefault="00202F63" w:rsidP="00831EAB">
            <w:pPr>
              <w:keepNext/>
              <w:keepLines/>
              <w:spacing w:after="0"/>
              <w:jc w:val="center"/>
              <w:rPr>
                <w:ins w:id="1268" w:author="Fernando Alonso Macias" w:date="2022-11-03T12:04:00Z"/>
                <w:rFonts w:ascii="Arial" w:hAnsi="Arial"/>
                <w:iCs/>
                <w:sz w:val="18"/>
              </w:rPr>
            </w:pPr>
            <w:ins w:id="1269" w:author="Fernando Alonso Macias" w:date="2022-11-03T12:04:00Z">
              <w:r w:rsidRPr="00D20112">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1270"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6DCA8DD3" w14:textId="5B71B173" w:rsidR="00202F63" w:rsidRPr="00D20112" w:rsidRDefault="00202F63" w:rsidP="00831EAB">
            <w:pPr>
              <w:keepNext/>
              <w:keepLines/>
              <w:spacing w:after="0"/>
              <w:jc w:val="center"/>
              <w:rPr>
                <w:ins w:id="1271" w:author="Fernando Alonso Macias" w:date="2022-11-03T12:04:00Z"/>
                <w:rFonts w:ascii="Arial" w:hAnsi="Arial"/>
                <w:iCs/>
                <w:sz w:val="18"/>
              </w:rPr>
            </w:pPr>
            <w:ins w:id="1272" w:author="Fernando Alonso Macias" w:date="2022-11-03T12:04:00Z">
              <w:r w:rsidRPr="00D20112">
                <w:rPr>
                  <w:rFonts w:ascii="Arial" w:hAnsi="Arial"/>
                  <w:iCs/>
                  <w:sz w:val="18"/>
                </w:rPr>
                <w:t>see TS 38.321 [</w:t>
              </w:r>
            </w:ins>
            <w:ins w:id="1273" w:author="Fernando Alonso Macias" w:date="2022-11-03T15:32:00Z">
              <w:r w:rsidR="003D471D" w:rsidRPr="00D20112">
                <w:rPr>
                  <w:rFonts w:ascii="Arial" w:hAnsi="Arial"/>
                  <w:iCs/>
                  <w:sz w:val="18"/>
                </w:rPr>
                <w:t>12</w:t>
              </w:r>
            </w:ins>
            <w:ins w:id="1274" w:author="Fernando Alonso Macias" w:date="2022-11-03T12:04:00Z">
              <w:r w:rsidRPr="00D20112">
                <w:rPr>
                  <w:rFonts w:ascii="Arial" w:hAnsi="Arial"/>
                  <w:iCs/>
                  <w:sz w:val="18"/>
                </w:rPr>
                <w:t>], clause 5.17</w:t>
              </w:r>
            </w:ins>
          </w:p>
        </w:tc>
      </w:tr>
      <w:tr w:rsidR="00202F63" w:rsidRPr="00D20112" w14:paraId="2DF45EDF" w14:textId="77777777" w:rsidTr="00C57FDD">
        <w:trPr>
          <w:trHeight w:val="163"/>
          <w:jc w:val="center"/>
          <w:ins w:id="1275" w:author="Fernando Alonso Macias" w:date="2022-11-03T12:04:00Z"/>
          <w:trPrChange w:id="127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7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AE1BF58" w14:textId="77777777" w:rsidR="00202F63" w:rsidRPr="00D20112" w:rsidRDefault="00202F63" w:rsidP="00831EAB">
            <w:pPr>
              <w:keepNext/>
              <w:keepLines/>
              <w:spacing w:after="0"/>
              <w:rPr>
                <w:ins w:id="1278" w:author="Fernando Alonso Macias" w:date="2022-11-03T12:04:00Z"/>
                <w:rFonts w:ascii="Arial" w:hAnsi="Arial"/>
                <w:noProof/>
                <w:sz w:val="18"/>
              </w:rPr>
            </w:pPr>
            <w:ins w:id="1279" w:author="Fernando Alonso Macias" w:date="2022-11-03T12:04:00Z">
              <w:r w:rsidRPr="00D20112">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128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764792" w14:textId="77777777" w:rsidR="00202F63" w:rsidRPr="00D20112" w:rsidRDefault="00202F63" w:rsidP="00831EAB">
            <w:pPr>
              <w:keepNext/>
              <w:keepLines/>
              <w:spacing w:after="0"/>
              <w:jc w:val="center"/>
              <w:rPr>
                <w:ins w:id="1281"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28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1A47326" w14:textId="77777777" w:rsidR="00202F63" w:rsidRPr="00D20112" w:rsidRDefault="00202F63" w:rsidP="00831EAB">
            <w:pPr>
              <w:keepNext/>
              <w:keepLines/>
              <w:spacing w:after="0"/>
              <w:jc w:val="center"/>
              <w:rPr>
                <w:ins w:id="1283" w:author="Fernando Alonso Macias" w:date="2022-11-03T12:04:00Z"/>
                <w:rFonts w:ascii="Arial" w:hAnsi="Arial"/>
                <w:i/>
                <w:iCs/>
                <w:sz w:val="18"/>
              </w:rPr>
            </w:pPr>
            <w:ins w:id="1284" w:author="Fernando Alonso Macias" w:date="2022-11-03T12:04:00Z">
              <w:r w:rsidRPr="00D20112">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1285"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1CE23ABE" w14:textId="0F8DCCAE" w:rsidR="00202F63" w:rsidRPr="00D20112" w:rsidRDefault="00202F63" w:rsidP="00831EAB">
            <w:pPr>
              <w:keepNext/>
              <w:keepLines/>
              <w:spacing w:after="0"/>
              <w:jc w:val="center"/>
              <w:rPr>
                <w:ins w:id="1286" w:author="Fernando Alonso Macias" w:date="2022-11-03T12:04:00Z"/>
                <w:rFonts w:ascii="Arial" w:hAnsi="Arial"/>
                <w:noProof/>
                <w:sz w:val="18"/>
              </w:rPr>
            </w:pPr>
            <w:ins w:id="1287" w:author="Fernando Alonso Macias" w:date="2022-11-03T12:04:00Z">
              <w:r w:rsidRPr="00D20112">
                <w:rPr>
                  <w:rFonts w:ascii="Arial" w:hAnsi="Arial"/>
                  <w:iCs/>
                  <w:sz w:val="18"/>
                </w:rPr>
                <w:t>see TS 38.321 [</w:t>
              </w:r>
            </w:ins>
            <w:ins w:id="1288" w:author="Fernando Alonso Macias" w:date="2022-11-03T15:32:00Z">
              <w:r w:rsidR="003D471D" w:rsidRPr="00D20112">
                <w:rPr>
                  <w:rFonts w:ascii="Arial" w:hAnsi="Arial"/>
                  <w:iCs/>
                  <w:sz w:val="18"/>
                </w:rPr>
                <w:t>12</w:t>
              </w:r>
            </w:ins>
            <w:ins w:id="1289" w:author="Fernando Alonso Macias" w:date="2022-11-03T12:04:00Z">
              <w:r w:rsidRPr="00D20112">
                <w:rPr>
                  <w:rFonts w:ascii="Arial" w:hAnsi="Arial"/>
                  <w:iCs/>
                  <w:sz w:val="18"/>
                </w:rPr>
                <w:t>], clause 5.17</w:t>
              </w:r>
            </w:ins>
          </w:p>
        </w:tc>
      </w:tr>
      <w:tr w:rsidR="00202F63" w:rsidRPr="00D20112" w14:paraId="676DB88E" w14:textId="77777777" w:rsidTr="00C57FDD">
        <w:trPr>
          <w:trHeight w:val="163"/>
          <w:jc w:val="center"/>
          <w:ins w:id="1290" w:author="Fernando Alonso Macias" w:date="2022-11-03T12:04:00Z"/>
          <w:trPrChange w:id="1291"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292"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12E859CF" w14:textId="77777777" w:rsidR="00202F63" w:rsidRPr="00D20112" w:rsidRDefault="00202F63" w:rsidP="00831EAB">
            <w:pPr>
              <w:keepNext/>
              <w:keepLines/>
              <w:spacing w:after="0"/>
              <w:rPr>
                <w:ins w:id="1293" w:author="Fernando Alonso Macias" w:date="2022-11-03T12:04:00Z"/>
                <w:rFonts w:ascii="Arial" w:hAnsi="Arial" w:cs="Arial"/>
                <w:sz w:val="18"/>
                <w:szCs w:val="18"/>
              </w:rPr>
            </w:pPr>
            <w:ins w:id="1294" w:author="Fernando Alonso Macias" w:date="2022-11-03T12:04:00Z">
              <w:r w:rsidRPr="00D20112">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295"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76CA0C49" w14:textId="77777777" w:rsidR="00202F63" w:rsidRPr="00D20112" w:rsidRDefault="00202F63" w:rsidP="00831EAB">
            <w:pPr>
              <w:keepNext/>
              <w:keepLines/>
              <w:spacing w:after="0"/>
              <w:rPr>
                <w:ins w:id="1296" w:author="Fernando Alonso Macias" w:date="2022-11-03T12:04:00Z"/>
                <w:rFonts w:ascii="Arial" w:hAnsi="Arial" w:cs="Arial"/>
                <w:sz w:val="18"/>
                <w:szCs w:val="18"/>
              </w:rPr>
            </w:pPr>
            <w:ins w:id="1297" w:author="Fernando Alonso Macias" w:date="2022-11-03T12:04:00Z">
              <w:r w:rsidRPr="00D20112">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129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04649EA" w14:textId="77777777" w:rsidR="00202F63" w:rsidRPr="00D20112" w:rsidRDefault="00202F63" w:rsidP="00831EAB">
            <w:pPr>
              <w:keepNext/>
              <w:keepLines/>
              <w:spacing w:after="0"/>
              <w:jc w:val="center"/>
              <w:rPr>
                <w:ins w:id="1299"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0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8E5BC4" w14:textId="77777777" w:rsidR="00202F63" w:rsidRPr="00D20112" w:rsidRDefault="00202F63" w:rsidP="00831EAB">
            <w:pPr>
              <w:keepNext/>
              <w:keepLines/>
              <w:spacing w:after="0"/>
              <w:jc w:val="center"/>
              <w:rPr>
                <w:ins w:id="1301" w:author="Fernando Alonso Macias" w:date="2022-11-03T12:04:00Z"/>
                <w:rFonts w:ascii="Arial" w:hAnsi="Arial"/>
                <w:iCs/>
                <w:sz w:val="18"/>
              </w:rPr>
            </w:pPr>
            <w:ins w:id="1302" w:author="Fernando Alonso Macias" w:date="2022-11-03T12:04:00Z">
              <w:r w:rsidRPr="00D20112">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130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7634C29" w14:textId="77777777" w:rsidR="00202F63" w:rsidRPr="00D20112" w:rsidRDefault="00202F63" w:rsidP="00831EAB">
            <w:pPr>
              <w:keepNext/>
              <w:keepLines/>
              <w:spacing w:after="0"/>
              <w:jc w:val="center"/>
              <w:rPr>
                <w:ins w:id="1304" w:author="Fernando Alonso Macias" w:date="2022-11-03T12:04:00Z"/>
                <w:rFonts w:ascii="Arial" w:hAnsi="Arial" w:cs="Arial"/>
                <w:iCs/>
                <w:sz w:val="18"/>
                <w:szCs w:val="18"/>
              </w:rPr>
            </w:pPr>
          </w:p>
        </w:tc>
      </w:tr>
      <w:tr w:rsidR="00202F63" w:rsidRPr="00D20112" w14:paraId="6480B205" w14:textId="77777777" w:rsidTr="00C57FDD">
        <w:trPr>
          <w:trHeight w:val="163"/>
          <w:jc w:val="center"/>
          <w:ins w:id="1305" w:author="Fernando Alonso Macias" w:date="2022-11-03T12:04:00Z"/>
          <w:trPrChange w:id="1306"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307"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774DFC7E" w14:textId="77777777" w:rsidR="00202F63" w:rsidRPr="00D20112" w:rsidRDefault="00202F63" w:rsidP="00831EAB">
            <w:pPr>
              <w:keepNext/>
              <w:keepLines/>
              <w:spacing w:after="0"/>
              <w:rPr>
                <w:ins w:id="1308" w:author="Fernando Alonso Macias" w:date="2022-11-03T12:04:00Z"/>
                <w:rFonts w:ascii="Arial" w:hAnsi="Arial" w:cs="Arial"/>
                <w:sz w:val="18"/>
                <w:szCs w:val="18"/>
              </w:rPr>
            </w:pPr>
            <w:ins w:id="1309" w:author="Fernando Alonso Macias" w:date="2022-11-03T12:04:00Z">
              <w:r w:rsidRPr="00D20112">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310"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05DC76F9" w14:textId="77777777" w:rsidR="00202F63" w:rsidRPr="00D20112" w:rsidRDefault="00202F63" w:rsidP="00831EAB">
            <w:pPr>
              <w:keepNext/>
              <w:keepLines/>
              <w:spacing w:after="0"/>
              <w:rPr>
                <w:ins w:id="1311" w:author="Fernando Alonso Macias" w:date="2022-11-03T12:04:00Z"/>
                <w:rFonts w:ascii="Arial" w:hAnsi="Arial" w:cs="Arial"/>
                <w:sz w:val="18"/>
                <w:szCs w:val="18"/>
              </w:rPr>
            </w:pPr>
            <w:ins w:id="1312" w:author="Fernando Alonso Macias" w:date="2022-11-03T12:04:00Z">
              <w:r w:rsidRPr="00D20112">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131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5CCD20C" w14:textId="77777777" w:rsidR="00202F63" w:rsidRPr="00D20112" w:rsidRDefault="00202F63" w:rsidP="00831EAB">
            <w:pPr>
              <w:keepNext/>
              <w:keepLines/>
              <w:spacing w:after="0"/>
              <w:jc w:val="center"/>
              <w:rPr>
                <w:ins w:id="1314"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1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DA2FAEA" w14:textId="77777777" w:rsidR="00202F63" w:rsidRPr="00D20112" w:rsidRDefault="00202F63" w:rsidP="00831EAB">
            <w:pPr>
              <w:keepNext/>
              <w:keepLines/>
              <w:spacing w:after="0"/>
              <w:jc w:val="center"/>
              <w:rPr>
                <w:ins w:id="1316" w:author="Fernando Alonso Macias" w:date="2022-11-03T12:04:00Z"/>
                <w:rFonts w:ascii="Arial" w:hAnsi="Arial"/>
                <w:sz w:val="18"/>
              </w:rPr>
            </w:pPr>
            <w:ins w:id="1317" w:author="Fernando Alonso Macias" w:date="2022-11-03T12:04:00Z">
              <w:r w:rsidRPr="00D20112">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131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80B3DC" w14:textId="77777777" w:rsidR="00202F63" w:rsidRPr="00D20112" w:rsidRDefault="00202F63" w:rsidP="00831EAB">
            <w:pPr>
              <w:keepNext/>
              <w:keepLines/>
              <w:spacing w:after="0"/>
              <w:jc w:val="center"/>
              <w:rPr>
                <w:ins w:id="1319" w:author="Fernando Alonso Macias" w:date="2022-11-03T12:04:00Z"/>
                <w:rFonts w:ascii="Arial" w:hAnsi="Arial" w:cs="Arial"/>
                <w:iCs/>
                <w:sz w:val="18"/>
                <w:szCs w:val="18"/>
              </w:rPr>
            </w:pPr>
          </w:p>
        </w:tc>
      </w:tr>
      <w:tr w:rsidR="00202F63" w:rsidRPr="00D20112" w14:paraId="2174A5ED" w14:textId="77777777" w:rsidTr="00C57FDD">
        <w:trPr>
          <w:trHeight w:val="163"/>
          <w:jc w:val="center"/>
          <w:ins w:id="1320" w:author="Fernando Alonso Macias" w:date="2022-11-03T12:04:00Z"/>
          <w:trPrChange w:id="132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2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3A6560" w14:textId="77777777" w:rsidR="00202F63" w:rsidRPr="00D20112" w:rsidRDefault="00202F63" w:rsidP="00831EAB">
            <w:pPr>
              <w:keepNext/>
              <w:keepLines/>
              <w:spacing w:after="0"/>
              <w:rPr>
                <w:ins w:id="1323" w:author="Fernando Alonso Macias" w:date="2022-11-03T12:04:00Z"/>
                <w:rFonts w:ascii="Arial" w:hAnsi="Arial" w:cs="Arial"/>
                <w:noProof/>
                <w:sz w:val="18"/>
                <w:szCs w:val="18"/>
                <w:lang w:val="it-IT"/>
              </w:rPr>
            </w:pPr>
            <w:ins w:id="1324" w:author="Fernando Alonso Macias" w:date="2022-11-03T12:04:00Z">
              <w:r w:rsidRPr="00D20112">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132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34FE6F9" w14:textId="77777777" w:rsidR="00202F63" w:rsidRPr="00D20112" w:rsidRDefault="00202F63" w:rsidP="00831EAB">
            <w:pPr>
              <w:keepNext/>
              <w:keepLines/>
              <w:spacing w:after="0"/>
              <w:jc w:val="center"/>
              <w:rPr>
                <w:ins w:id="1326"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32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B5CA2CB" w14:textId="77777777" w:rsidR="00202F63" w:rsidRPr="00D20112" w:rsidRDefault="00202F63" w:rsidP="00831EAB">
            <w:pPr>
              <w:keepNext/>
              <w:keepLines/>
              <w:spacing w:after="0"/>
              <w:jc w:val="center"/>
              <w:rPr>
                <w:ins w:id="1328" w:author="Fernando Alonso Macias" w:date="2022-11-03T12:04:00Z"/>
                <w:rFonts w:ascii="Arial" w:hAnsi="Arial" w:cs="Arial"/>
                <w:sz w:val="18"/>
                <w:szCs w:val="18"/>
              </w:rPr>
            </w:pPr>
            <w:ins w:id="1329" w:author="Fernando Alonso Macias" w:date="2022-11-03T12:04:00Z">
              <w:r w:rsidRPr="00D20112">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133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BDE1266" w14:textId="77777777" w:rsidR="00202F63" w:rsidRPr="00D20112" w:rsidRDefault="00202F63" w:rsidP="00831EAB">
            <w:pPr>
              <w:keepNext/>
              <w:keepLines/>
              <w:spacing w:after="0"/>
              <w:jc w:val="center"/>
              <w:rPr>
                <w:ins w:id="1331" w:author="Fernando Alonso Macias" w:date="2022-11-03T12:04:00Z"/>
                <w:rFonts w:ascii="Arial" w:hAnsi="Arial" w:cs="Arial"/>
                <w:iCs/>
                <w:sz w:val="18"/>
                <w:szCs w:val="18"/>
                <w:lang w:eastAsia="zh-CN"/>
              </w:rPr>
            </w:pPr>
          </w:p>
        </w:tc>
      </w:tr>
      <w:tr w:rsidR="00202F63" w:rsidRPr="00D20112" w14:paraId="60D7E2B5" w14:textId="77777777" w:rsidTr="00C57FDD">
        <w:trPr>
          <w:trHeight w:val="163"/>
          <w:jc w:val="center"/>
          <w:ins w:id="1332" w:author="Fernando Alonso Macias" w:date="2022-11-03T12:04:00Z"/>
          <w:trPrChange w:id="133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3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0E4AE5" w14:textId="77777777" w:rsidR="00202F63" w:rsidRPr="00D20112" w:rsidRDefault="00202F63" w:rsidP="00831EAB">
            <w:pPr>
              <w:keepNext/>
              <w:keepLines/>
              <w:spacing w:after="0"/>
              <w:rPr>
                <w:ins w:id="1335" w:author="Fernando Alonso Macias" w:date="2022-11-03T12:04:00Z"/>
                <w:rFonts w:ascii="Arial" w:hAnsi="Arial"/>
                <w:noProof/>
                <w:sz w:val="18"/>
                <w:lang w:eastAsia="zh-CN"/>
              </w:rPr>
            </w:pPr>
            <w:ins w:id="1336" w:author="Fernando Alonso Macias" w:date="2022-11-03T12:04:00Z">
              <w:r w:rsidRPr="00D20112">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133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65BE5D8" w14:textId="77777777" w:rsidR="00202F63" w:rsidRPr="00D20112" w:rsidRDefault="00202F63" w:rsidP="00831EAB">
            <w:pPr>
              <w:keepNext/>
              <w:keepLines/>
              <w:spacing w:after="0"/>
              <w:jc w:val="center"/>
              <w:rPr>
                <w:ins w:id="1338" w:author="Fernando Alonso Macias" w:date="2022-11-03T12:04:00Z"/>
                <w:rFonts w:ascii="Arial" w:hAnsi="Arial" w:cs="Arial"/>
                <w:noProof/>
                <w:sz w:val="18"/>
                <w:szCs w:val="18"/>
                <w:lang w:eastAsia="zh-CN"/>
              </w:rPr>
            </w:pPr>
            <w:ins w:id="1339" w:author="Fernando Alonso Macias" w:date="2022-11-03T12:04:00Z">
              <w:r w:rsidRPr="00D20112">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134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E8D6138" w14:textId="77777777" w:rsidR="00202F63" w:rsidRPr="00D20112" w:rsidRDefault="00202F63" w:rsidP="00831EAB">
            <w:pPr>
              <w:keepNext/>
              <w:keepLines/>
              <w:spacing w:after="0"/>
              <w:jc w:val="center"/>
              <w:rPr>
                <w:ins w:id="1341" w:author="Fernando Alonso Macias" w:date="2022-11-03T12:04:00Z"/>
                <w:rFonts w:ascii="Arial" w:hAnsi="Arial" w:cs="Arial"/>
                <w:sz w:val="18"/>
                <w:szCs w:val="18"/>
                <w:lang w:eastAsia="zh-CN"/>
              </w:rPr>
            </w:pPr>
            <w:ins w:id="1342" w:author="Fernando Alonso Macias" w:date="2022-11-03T12:04:00Z">
              <w:r w:rsidRPr="00D20112">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134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D75B58" w14:textId="77777777" w:rsidR="00202F63" w:rsidRPr="00D20112" w:rsidRDefault="00202F63" w:rsidP="00831EAB">
            <w:pPr>
              <w:keepNext/>
              <w:keepLines/>
              <w:spacing w:after="0"/>
              <w:jc w:val="center"/>
              <w:rPr>
                <w:ins w:id="1344" w:author="Fernando Alonso Macias" w:date="2022-11-03T12:04:00Z"/>
                <w:rFonts w:ascii="Arial" w:hAnsi="Arial" w:cs="Arial"/>
                <w:iCs/>
                <w:sz w:val="18"/>
                <w:szCs w:val="18"/>
                <w:lang w:eastAsia="zh-CN"/>
              </w:rPr>
            </w:pPr>
          </w:p>
        </w:tc>
      </w:tr>
      <w:tr w:rsidR="00202F63" w:rsidRPr="00D20112" w14:paraId="6B8B0D15" w14:textId="77777777" w:rsidTr="00C57FDD">
        <w:trPr>
          <w:trHeight w:val="163"/>
          <w:jc w:val="center"/>
          <w:ins w:id="1345" w:author="Fernando Alonso Macias" w:date="2022-11-03T12:04:00Z"/>
          <w:trPrChange w:id="134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4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5212C3F" w14:textId="77777777" w:rsidR="00202F63" w:rsidRPr="00D20112" w:rsidRDefault="00202F63" w:rsidP="00831EAB">
            <w:pPr>
              <w:keepNext/>
              <w:keepLines/>
              <w:spacing w:after="0"/>
              <w:rPr>
                <w:ins w:id="1348" w:author="Fernando Alonso Macias" w:date="2022-11-03T12:04:00Z"/>
                <w:rFonts w:ascii="Arial" w:hAnsi="Arial"/>
                <w:noProof/>
                <w:sz w:val="18"/>
                <w:lang w:eastAsia="zh-CN"/>
              </w:rPr>
            </w:pPr>
            <w:ins w:id="1349" w:author="Fernando Alonso Macias" w:date="2022-11-03T12:04:00Z">
              <w:r w:rsidRPr="00D20112">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135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AB40CE" w14:textId="77777777" w:rsidR="00202F63" w:rsidRPr="00D20112" w:rsidRDefault="00202F63" w:rsidP="00831EAB">
            <w:pPr>
              <w:keepNext/>
              <w:keepLines/>
              <w:spacing w:after="0"/>
              <w:jc w:val="center"/>
              <w:rPr>
                <w:ins w:id="1351" w:author="Fernando Alonso Macias" w:date="2022-11-03T12:04: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135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8E20975" w14:textId="77777777" w:rsidR="00202F63" w:rsidRPr="00D20112" w:rsidRDefault="00202F63" w:rsidP="00831EAB">
            <w:pPr>
              <w:keepNext/>
              <w:keepLines/>
              <w:spacing w:after="0"/>
              <w:jc w:val="center"/>
              <w:rPr>
                <w:ins w:id="1353" w:author="Fernando Alonso Macias" w:date="2022-11-03T12:04:00Z"/>
                <w:rFonts w:ascii="Arial" w:hAnsi="Arial" w:cs="Arial"/>
                <w:sz w:val="18"/>
                <w:szCs w:val="18"/>
                <w:lang w:eastAsia="zh-CN"/>
              </w:rPr>
            </w:pPr>
            <w:ins w:id="1354" w:author="Fernando Alonso Macias" w:date="2022-11-03T12:04:00Z">
              <w:r w:rsidRPr="00D20112">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135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291B9A0" w14:textId="77777777" w:rsidR="00202F63" w:rsidRPr="00D20112" w:rsidRDefault="00202F63" w:rsidP="00831EAB">
            <w:pPr>
              <w:keepNext/>
              <w:keepLines/>
              <w:spacing w:after="0"/>
              <w:jc w:val="center"/>
              <w:rPr>
                <w:ins w:id="1356" w:author="Fernando Alonso Macias" w:date="2022-11-03T12:04:00Z"/>
                <w:rFonts w:ascii="Arial" w:hAnsi="Arial" w:cs="Arial"/>
                <w:iCs/>
                <w:sz w:val="18"/>
                <w:szCs w:val="18"/>
                <w:lang w:eastAsia="zh-CN"/>
              </w:rPr>
            </w:pPr>
          </w:p>
        </w:tc>
      </w:tr>
      <w:tr w:rsidR="00202F63" w:rsidRPr="00D20112" w14:paraId="67CF55BA" w14:textId="77777777" w:rsidTr="00C57FDD">
        <w:trPr>
          <w:trHeight w:val="163"/>
          <w:jc w:val="center"/>
          <w:ins w:id="1357" w:author="Fernando Alonso Macias" w:date="2022-11-03T12:04:00Z"/>
          <w:trPrChange w:id="135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5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081D64A" w14:textId="77777777" w:rsidR="00202F63" w:rsidRPr="00D20112" w:rsidRDefault="00202F63" w:rsidP="00831EAB">
            <w:pPr>
              <w:keepNext/>
              <w:keepLines/>
              <w:spacing w:after="0"/>
              <w:rPr>
                <w:ins w:id="1360" w:author="Fernando Alonso Macias" w:date="2022-11-03T12:04:00Z"/>
                <w:rFonts w:ascii="Arial" w:hAnsi="Arial"/>
                <w:noProof/>
                <w:sz w:val="18"/>
              </w:rPr>
            </w:pPr>
            <w:ins w:id="1361" w:author="Fernando Alonso Macias" w:date="2022-11-03T12:04:00Z">
              <w:r w:rsidRPr="00D20112">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1362"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006B1DF" w14:textId="77777777" w:rsidR="00202F63" w:rsidRPr="00D20112" w:rsidRDefault="00202F63" w:rsidP="00831EAB">
            <w:pPr>
              <w:keepNext/>
              <w:keepLines/>
              <w:spacing w:after="0"/>
              <w:jc w:val="center"/>
              <w:rPr>
                <w:ins w:id="1363" w:author="Fernando Alonso Macias" w:date="2022-11-03T12:04:00Z"/>
                <w:rFonts w:ascii="Arial" w:hAnsi="Arial"/>
                <w:noProof/>
                <w:sz w:val="18"/>
              </w:rPr>
            </w:pPr>
            <w:ins w:id="1364"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6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BE27B73" w14:textId="77777777" w:rsidR="00202F63" w:rsidRPr="00D20112" w:rsidRDefault="00202F63" w:rsidP="00831EAB">
            <w:pPr>
              <w:keepNext/>
              <w:keepLines/>
              <w:spacing w:after="0"/>
              <w:jc w:val="center"/>
              <w:rPr>
                <w:ins w:id="1366" w:author="Fernando Alonso Macias" w:date="2022-11-03T12:04:00Z"/>
                <w:rFonts w:ascii="Arial" w:hAnsi="Arial"/>
                <w:noProof/>
                <w:sz w:val="18"/>
              </w:rPr>
            </w:pPr>
            <w:ins w:id="1367" w:author="Fernando Alonso Macias" w:date="2022-11-03T12:04:00Z">
              <w:r w:rsidRPr="00D20112">
                <w:rPr>
                  <w:rFonts w:ascii="Arial" w:hAnsi="Arial"/>
                  <w:noProof/>
                  <w:sz w:val="18"/>
                </w:rPr>
                <w:t>0.2</w:t>
              </w:r>
            </w:ins>
          </w:p>
        </w:tc>
        <w:tc>
          <w:tcPr>
            <w:tcW w:w="1401" w:type="pct"/>
            <w:tcBorders>
              <w:top w:val="single" w:sz="4" w:space="0" w:color="auto"/>
              <w:left w:val="single" w:sz="4" w:space="0" w:color="auto"/>
              <w:bottom w:val="single" w:sz="4" w:space="0" w:color="auto"/>
              <w:right w:val="single" w:sz="4" w:space="0" w:color="auto"/>
            </w:tcBorders>
            <w:hideMark/>
            <w:tcPrChange w:id="136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7AA6B088" w14:textId="77777777" w:rsidR="00202F63" w:rsidRPr="00D20112" w:rsidRDefault="00202F63" w:rsidP="00831EAB">
            <w:pPr>
              <w:keepNext/>
              <w:keepLines/>
              <w:spacing w:after="0"/>
              <w:jc w:val="center"/>
              <w:rPr>
                <w:ins w:id="1369" w:author="Fernando Alonso Macias" w:date="2022-11-03T12:04:00Z"/>
                <w:rFonts w:ascii="Arial" w:hAnsi="Arial"/>
                <w:noProof/>
                <w:sz w:val="18"/>
              </w:rPr>
            </w:pPr>
            <w:ins w:id="1370" w:author="Fernando Alonso Macias" w:date="2022-11-03T12:04:00Z">
              <w:r w:rsidRPr="00D20112">
                <w:rPr>
                  <w:rFonts w:ascii="Arial" w:hAnsi="Arial"/>
                  <w:noProof/>
                  <w:sz w:val="18"/>
                </w:rPr>
                <w:t>During this time the the UE shall be fully synchronized to cell 1</w:t>
              </w:r>
            </w:ins>
          </w:p>
        </w:tc>
      </w:tr>
      <w:tr w:rsidR="00202F63" w:rsidRPr="00D20112" w14:paraId="677B2104" w14:textId="77777777" w:rsidTr="00C57FDD">
        <w:trPr>
          <w:trHeight w:val="175"/>
          <w:jc w:val="center"/>
          <w:ins w:id="1371" w:author="Fernando Alonso Macias" w:date="2022-11-03T12:04:00Z"/>
          <w:trPrChange w:id="1372"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7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818B862" w14:textId="77777777" w:rsidR="00202F63" w:rsidRPr="00D20112" w:rsidRDefault="00202F63" w:rsidP="00831EAB">
            <w:pPr>
              <w:keepNext/>
              <w:keepLines/>
              <w:spacing w:after="0"/>
              <w:rPr>
                <w:ins w:id="1374" w:author="Fernando Alonso Macias" w:date="2022-11-03T12:04:00Z"/>
                <w:rFonts w:ascii="Arial" w:hAnsi="Arial"/>
                <w:noProof/>
                <w:sz w:val="18"/>
              </w:rPr>
            </w:pPr>
            <w:ins w:id="1375" w:author="Fernando Alonso Macias" w:date="2022-11-03T12:04:00Z">
              <w:r w:rsidRPr="00D20112">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137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7664C17" w14:textId="77777777" w:rsidR="00202F63" w:rsidRPr="00D20112" w:rsidRDefault="00202F63" w:rsidP="00831EAB">
            <w:pPr>
              <w:keepNext/>
              <w:keepLines/>
              <w:spacing w:after="0"/>
              <w:jc w:val="center"/>
              <w:rPr>
                <w:ins w:id="1377" w:author="Fernando Alonso Macias" w:date="2022-11-03T12:04:00Z"/>
                <w:rFonts w:ascii="Arial" w:hAnsi="Arial"/>
                <w:noProof/>
                <w:sz w:val="18"/>
              </w:rPr>
            </w:pPr>
            <w:ins w:id="1378"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7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81C294" w14:textId="77777777" w:rsidR="00202F63" w:rsidRPr="00D20112" w:rsidRDefault="00202F63" w:rsidP="00831EAB">
            <w:pPr>
              <w:keepNext/>
              <w:keepLines/>
              <w:spacing w:after="0"/>
              <w:jc w:val="center"/>
              <w:rPr>
                <w:ins w:id="1380" w:author="Fernando Alonso Macias" w:date="2022-11-03T12:04:00Z"/>
                <w:rFonts w:ascii="Arial" w:hAnsi="Arial"/>
                <w:noProof/>
                <w:sz w:val="18"/>
              </w:rPr>
            </w:pPr>
            <w:ins w:id="1381" w:author="Fernando Alonso Macias" w:date="2022-11-03T12:04:00Z">
              <w:r w:rsidRPr="00D20112">
                <w:rPr>
                  <w:rFonts w:ascii="Arial" w:hAnsi="Arial"/>
                  <w:noProof/>
                  <w:sz w:val="18"/>
                </w:rPr>
                <w:t>0.93</w:t>
              </w:r>
            </w:ins>
          </w:p>
        </w:tc>
        <w:tc>
          <w:tcPr>
            <w:tcW w:w="1401" w:type="pct"/>
            <w:tcBorders>
              <w:top w:val="single" w:sz="4" w:space="0" w:color="auto"/>
              <w:left w:val="single" w:sz="4" w:space="0" w:color="auto"/>
              <w:bottom w:val="single" w:sz="4" w:space="0" w:color="auto"/>
              <w:right w:val="single" w:sz="4" w:space="0" w:color="auto"/>
            </w:tcBorders>
            <w:tcPrChange w:id="138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F1298C2" w14:textId="77777777" w:rsidR="00202F63" w:rsidRPr="00D20112" w:rsidRDefault="00202F63" w:rsidP="00831EAB">
            <w:pPr>
              <w:keepNext/>
              <w:keepLines/>
              <w:spacing w:after="0"/>
              <w:jc w:val="center"/>
              <w:rPr>
                <w:ins w:id="1383" w:author="Fernando Alonso Macias" w:date="2022-11-03T12:04:00Z"/>
                <w:rFonts w:ascii="Arial" w:hAnsi="Arial"/>
                <w:noProof/>
                <w:sz w:val="18"/>
              </w:rPr>
            </w:pPr>
          </w:p>
        </w:tc>
      </w:tr>
      <w:tr w:rsidR="00202F63" w:rsidRPr="00D20112" w14:paraId="55C8FA00" w14:textId="77777777" w:rsidTr="00C57FDD">
        <w:trPr>
          <w:trHeight w:val="163"/>
          <w:jc w:val="center"/>
          <w:ins w:id="1384" w:author="Fernando Alonso Macias" w:date="2022-11-03T12:04:00Z"/>
          <w:trPrChange w:id="138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8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9AE8EC9" w14:textId="77777777" w:rsidR="00202F63" w:rsidRPr="00D20112" w:rsidRDefault="00202F63" w:rsidP="00831EAB">
            <w:pPr>
              <w:keepNext/>
              <w:keepLines/>
              <w:spacing w:after="0"/>
              <w:rPr>
                <w:ins w:id="1387" w:author="Fernando Alonso Macias" w:date="2022-11-03T12:04:00Z"/>
                <w:rFonts w:ascii="Arial" w:hAnsi="Arial"/>
                <w:noProof/>
                <w:sz w:val="18"/>
              </w:rPr>
            </w:pPr>
            <w:ins w:id="1388" w:author="Fernando Alonso Macias" w:date="2022-11-03T12:04:00Z">
              <w:r w:rsidRPr="00D20112">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138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38A8AA48" w14:textId="77777777" w:rsidR="00202F63" w:rsidRPr="00D20112" w:rsidRDefault="00202F63" w:rsidP="00831EAB">
            <w:pPr>
              <w:keepNext/>
              <w:keepLines/>
              <w:spacing w:after="0"/>
              <w:jc w:val="center"/>
              <w:rPr>
                <w:ins w:id="1390" w:author="Fernando Alonso Macias" w:date="2022-11-03T12:04:00Z"/>
                <w:rFonts w:ascii="Arial" w:hAnsi="Arial"/>
                <w:noProof/>
                <w:sz w:val="18"/>
              </w:rPr>
            </w:pPr>
            <w:ins w:id="1391"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9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9997056" w14:textId="77777777" w:rsidR="00202F63" w:rsidRPr="00D20112" w:rsidRDefault="00202F63" w:rsidP="00831EAB">
            <w:pPr>
              <w:keepNext/>
              <w:keepLines/>
              <w:spacing w:after="0"/>
              <w:jc w:val="center"/>
              <w:rPr>
                <w:ins w:id="1393" w:author="Fernando Alonso Macias" w:date="2022-11-03T12:04:00Z"/>
                <w:rFonts w:ascii="Arial" w:hAnsi="Arial"/>
                <w:noProof/>
                <w:sz w:val="18"/>
              </w:rPr>
            </w:pPr>
            <w:ins w:id="1394" w:author="Fernando Alonso Macias" w:date="2022-11-03T12:04:00Z">
              <w:r w:rsidRPr="00D20112">
                <w:rPr>
                  <w:rFonts w:ascii="Arial" w:hAnsi="Arial"/>
                  <w:noProof/>
                  <w:sz w:val="18"/>
                </w:rPr>
                <w:t>0.52</w:t>
              </w:r>
            </w:ins>
          </w:p>
        </w:tc>
        <w:tc>
          <w:tcPr>
            <w:tcW w:w="1401" w:type="pct"/>
            <w:tcBorders>
              <w:top w:val="single" w:sz="4" w:space="0" w:color="auto"/>
              <w:left w:val="single" w:sz="4" w:space="0" w:color="auto"/>
              <w:bottom w:val="single" w:sz="4" w:space="0" w:color="auto"/>
              <w:right w:val="single" w:sz="4" w:space="0" w:color="auto"/>
            </w:tcBorders>
            <w:tcPrChange w:id="139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E776776" w14:textId="77777777" w:rsidR="00202F63" w:rsidRPr="00D20112" w:rsidRDefault="00202F63" w:rsidP="00831EAB">
            <w:pPr>
              <w:keepNext/>
              <w:keepLines/>
              <w:spacing w:after="0"/>
              <w:jc w:val="center"/>
              <w:rPr>
                <w:ins w:id="1396" w:author="Fernando Alonso Macias" w:date="2022-11-03T12:04:00Z"/>
                <w:rFonts w:ascii="Arial" w:hAnsi="Arial"/>
                <w:noProof/>
                <w:sz w:val="18"/>
              </w:rPr>
            </w:pPr>
          </w:p>
        </w:tc>
      </w:tr>
      <w:tr w:rsidR="00202F63" w:rsidRPr="00D20112" w14:paraId="36F273CA" w14:textId="77777777" w:rsidTr="00C57FDD">
        <w:trPr>
          <w:trHeight w:val="163"/>
          <w:jc w:val="center"/>
          <w:ins w:id="1397" w:author="Fernando Alonso Macias" w:date="2022-11-03T12:04:00Z"/>
          <w:trPrChange w:id="139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9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A2BAD91" w14:textId="77777777" w:rsidR="00202F63" w:rsidRPr="00D20112" w:rsidRDefault="00202F63" w:rsidP="00831EAB">
            <w:pPr>
              <w:keepNext/>
              <w:keepLines/>
              <w:spacing w:after="0"/>
              <w:rPr>
                <w:ins w:id="1400" w:author="Fernando Alonso Macias" w:date="2022-11-03T12:04:00Z"/>
                <w:rFonts w:ascii="Arial" w:hAnsi="Arial"/>
                <w:noProof/>
                <w:sz w:val="18"/>
              </w:rPr>
            </w:pPr>
            <w:ins w:id="1401" w:author="Fernando Alonso Macias" w:date="2022-11-03T12:04:00Z">
              <w:r w:rsidRPr="00D20112">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1402"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8AE45CE" w14:textId="77777777" w:rsidR="00202F63" w:rsidRPr="00D20112" w:rsidRDefault="00202F63" w:rsidP="00831EAB">
            <w:pPr>
              <w:keepNext/>
              <w:keepLines/>
              <w:spacing w:after="0"/>
              <w:jc w:val="center"/>
              <w:rPr>
                <w:ins w:id="1403" w:author="Fernando Alonso Macias" w:date="2022-11-03T12:04:00Z"/>
                <w:rFonts w:ascii="Arial" w:hAnsi="Arial"/>
                <w:noProof/>
                <w:sz w:val="18"/>
              </w:rPr>
            </w:pPr>
            <w:ins w:id="1404"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0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0B8B72A" w14:textId="77777777" w:rsidR="00202F63" w:rsidRPr="00D20112" w:rsidRDefault="00202F63" w:rsidP="00831EAB">
            <w:pPr>
              <w:keepNext/>
              <w:keepLines/>
              <w:spacing w:after="0"/>
              <w:jc w:val="center"/>
              <w:rPr>
                <w:ins w:id="1406" w:author="Fernando Alonso Macias" w:date="2022-11-03T12:04:00Z"/>
                <w:rFonts w:ascii="Arial" w:hAnsi="Arial"/>
                <w:noProof/>
                <w:sz w:val="18"/>
              </w:rPr>
            </w:pPr>
            <w:ins w:id="1407" w:author="Fernando Alonso Macias" w:date="2022-11-03T12:04: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40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957C376" w14:textId="77777777" w:rsidR="00202F63" w:rsidRPr="00D20112" w:rsidRDefault="00202F63" w:rsidP="00831EAB">
            <w:pPr>
              <w:keepNext/>
              <w:keepLines/>
              <w:spacing w:after="0"/>
              <w:jc w:val="center"/>
              <w:rPr>
                <w:ins w:id="1409" w:author="Fernando Alonso Macias" w:date="2022-11-03T12:04:00Z"/>
                <w:rFonts w:ascii="Arial" w:hAnsi="Arial"/>
                <w:noProof/>
                <w:sz w:val="18"/>
              </w:rPr>
            </w:pPr>
          </w:p>
        </w:tc>
      </w:tr>
      <w:tr w:rsidR="00202F63" w:rsidRPr="00D20112" w14:paraId="0DBC5DDF" w14:textId="77777777" w:rsidTr="00C57FDD">
        <w:trPr>
          <w:trHeight w:val="163"/>
          <w:jc w:val="center"/>
          <w:ins w:id="1410" w:author="Fernando Alonso Macias" w:date="2022-11-03T12:04:00Z"/>
          <w:trPrChange w:id="141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1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50D1D8" w14:textId="77777777" w:rsidR="00202F63" w:rsidRPr="00D20112" w:rsidRDefault="00202F63" w:rsidP="00831EAB">
            <w:pPr>
              <w:keepNext/>
              <w:keepLines/>
              <w:spacing w:after="0"/>
              <w:rPr>
                <w:ins w:id="1413" w:author="Fernando Alonso Macias" w:date="2022-11-03T12:04:00Z"/>
                <w:rFonts w:ascii="Arial" w:hAnsi="Arial"/>
                <w:noProof/>
                <w:sz w:val="18"/>
              </w:rPr>
            </w:pPr>
            <w:ins w:id="1414" w:author="Fernando Alonso Macias" w:date="2022-11-03T12:04:00Z">
              <w:r w:rsidRPr="00D20112">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1415"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D8F0D8E" w14:textId="77777777" w:rsidR="00202F63" w:rsidRPr="00D20112" w:rsidRDefault="00202F63" w:rsidP="00831EAB">
            <w:pPr>
              <w:keepNext/>
              <w:keepLines/>
              <w:spacing w:after="0"/>
              <w:jc w:val="center"/>
              <w:rPr>
                <w:ins w:id="1416" w:author="Fernando Alonso Macias" w:date="2022-11-03T12:04:00Z"/>
                <w:rFonts w:ascii="Arial" w:hAnsi="Arial"/>
                <w:noProof/>
                <w:sz w:val="18"/>
              </w:rPr>
            </w:pPr>
            <w:ins w:id="1417"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1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407E25F" w14:textId="77777777" w:rsidR="00202F63" w:rsidRPr="00D20112" w:rsidRDefault="00202F63" w:rsidP="00831EAB">
            <w:pPr>
              <w:keepNext/>
              <w:keepLines/>
              <w:spacing w:after="0"/>
              <w:jc w:val="center"/>
              <w:rPr>
                <w:ins w:id="1419" w:author="Fernando Alonso Macias" w:date="2022-11-03T12:04:00Z"/>
                <w:rFonts w:ascii="Arial" w:hAnsi="Arial"/>
                <w:noProof/>
                <w:sz w:val="18"/>
              </w:rPr>
            </w:pPr>
            <w:ins w:id="1420" w:author="Fernando Alonso Macias" w:date="2022-11-03T12:04:00Z">
              <w:r w:rsidRPr="00D20112">
                <w:rPr>
                  <w:rFonts w:ascii="Arial" w:hAnsi="Arial"/>
                  <w:noProof/>
                  <w:sz w:val="18"/>
                </w:rPr>
                <w:t>0.45</w:t>
              </w:r>
            </w:ins>
          </w:p>
        </w:tc>
        <w:tc>
          <w:tcPr>
            <w:tcW w:w="1401" w:type="pct"/>
            <w:tcBorders>
              <w:top w:val="single" w:sz="4" w:space="0" w:color="auto"/>
              <w:left w:val="single" w:sz="4" w:space="0" w:color="auto"/>
              <w:bottom w:val="single" w:sz="4" w:space="0" w:color="auto"/>
              <w:right w:val="single" w:sz="4" w:space="0" w:color="auto"/>
            </w:tcBorders>
            <w:tcPrChange w:id="142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840B90" w14:textId="77777777" w:rsidR="00202F63" w:rsidRPr="00D20112" w:rsidRDefault="00202F63" w:rsidP="00831EAB">
            <w:pPr>
              <w:keepNext/>
              <w:keepLines/>
              <w:spacing w:after="0"/>
              <w:jc w:val="center"/>
              <w:rPr>
                <w:ins w:id="1422" w:author="Fernando Alonso Macias" w:date="2022-11-03T12:04:00Z"/>
                <w:rFonts w:ascii="Arial" w:hAnsi="Arial"/>
                <w:noProof/>
                <w:sz w:val="18"/>
              </w:rPr>
            </w:pPr>
          </w:p>
        </w:tc>
      </w:tr>
      <w:tr w:rsidR="00202F63" w:rsidRPr="00D20112" w14:paraId="5AFA5545" w14:textId="77777777" w:rsidTr="00C57FDD">
        <w:trPr>
          <w:trHeight w:val="163"/>
          <w:jc w:val="center"/>
          <w:ins w:id="1423" w:author="Fernando Alonso Macias" w:date="2022-11-03T12:04:00Z"/>
          <w:trPrChange w:id="142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42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69DD3A" w14:textId="77777777" w:rsidR="00202F63" w:rsidRPr="00D20112" w:rsidRDefault="00202F63" w:rsidP="00831EAB">
            <w:pPr>
              <w:keepNext/>
              <w:keepLines/>
              <w:spacing w:after="0"/>
              <w:rPr>
                <w:ins w:id="1426" w:author="Fernando Alonso Macias" w:date="2022-11-03T12:04:00Z"/>
                <w:rFonts w:ascii="Arial" w:hAnsi="Arial"/>
                <w:noProof/>
                <w:sz w:val="18"/>
              </w:rPr>
            </w:pPr>
            <w:ins w:id="1427" w:author="Fernando Alonso Macias" w:date="2022-11-03T12:04:00Z">
              <w:r w:rsidRPr="00D20112">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142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E58A9CE" w14:textId="77777777" w:rsidR="00202F63" w:rsidRPr="00D20112" w:rsidRDefault="00202F63" w:rsidP="00831EAB">
            <w:pPr>
              <w:keepNext/>
              <w:keepLines/>
              <w:spacing w:after="0"/>
              <w:jc w:val="center"/>
              <w:rPr>
                <w:ins w:id="1429" w:author="Fernando Alonso Macias" w:date="2022-11-03T12:04:00Z"/>
                <w:rFonts w:ascii="Arial" w:hAnsi="Arial"/>
                <w:noProof/>
                <w:sz w:val="18"/>
              </w:rPr>
            </w:pPr>
            <w:ins w:id="1430" w:author="Fernando Alonso Macias" w:date="2022-11-03T12:04: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43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76EBFF" w14:textId="77777777" w:rsidR="00202F63" w:rsidRPr="00D20112" w:rsidRDefault="00202F63" w:rsidP="00831EAB">
            <w:pPr>
              <w:keepNext/>
              <w:keepLines/>
              <w:spacing w:after="0"/>
              <w:jc w:val="center"/>
              <w:rPr>
                <w:ins w:id="1432" w:author="Fernando Alonso Macias" w:date="2022-11-03T12:04:00Z"/>
                <w:rFonts w:ascii="Arial" w:hAnsi="Arial"/>
                <w:noProof/>
                <w:sz w:val="18"/>
              </w:rPr>
            </w:pPr>
            <w:ins w:id="1433" w:author="Fernando Alonso Macias" w:date="2022-11-03T12:04:00Z">
              <w:r w:rsidRPr="00D20112">
                <w:rPr>
                  <w:rFonts w:ascii="Arial" w:hAnsi="Arial"/>
                  <w:noProof/>
                  <w:sz w:val="18"/>
                </w:rPr>
                <w:t>0.41</w:t>
              </w:r>
            </w:ins>
          </w:p>
        </w:tc>
        <w:tc>
          <w:tcPr>
            <w:tcW w:w="1401" w:type="pct"/>
            <w:tcBorders>
              <w:top w:val="single" w:sz="4" w:space="0" w:color="auto"/>
              <w:left w:val="single" w:sz="4" w:space="0" w:color="auto"/>
              <w:bottom w:val="single" w:sz="4" w:space="0" w:color="auto"/>
              <w:right w:val="single" w:sz="4" w:space="0" w:color="auto"/>
            </w:tcBorders>
            <w:tcPrChange w:id="143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F487D43" w14:textId="77777777" w:rsidR="00202F63" w:rsidRPr="00D20112" w:rsidRDefault="00202F63" w:rsidP="00831EAB">
            <w:pPr>
              <w:keepNext/>
              <w:keepLines/>
              <w:spacing w:after="0"/>
              <w:jc w:val="center"/>
              <w:rPr>
                <w:ins w:id="1435" w:author="Fernando Alonso Macias" w:date="2022-11-03T12:04:00Z"/>
                <w:rFonts w:ascii="Arial" w:hAnsi="Arial"/>
                <w:noProof/>
                <w:sz w:val="18"/>
              </w:rPr>
            </w:pPr>
          </w:p>
        </w:tc>
      </w:tr>
      <w:tr w:rsidR="00202F63" w:rsidRPr="00D20112" w14:paraId="7455AF1A" w14:textId="77777777" w:rsidTr="00831EAB">
        <w:trPr>
          <w:trHeight w:val="163"/>
          <w:jc w:val="center"/>
          <w:ins w:id="1436" w:author="Fernando Alonso Macias" w:date="2022-11-03T12:04:00Z"/>
        </w:trPr>
        <w:tc>
          <w:tcPr>
            <w:tcW w:w="5000" w:type="pct"/>
            <w:gridSpan w:val="8"/>
            <w:tcBorders>
              <w:top w:val="single" w:sz="4" w:space="0" w:color="auto"/>
              <w:left w:val="single" w:sz="4" w:space="0" w:color="auto"/>
              <w:bottom w:val="single" w:sz="4" w:space="0" w:color="auto"/>
              <w:right w:val="single" w:sz="4" w:space="0" w:color="auto"/>
            </w:tcBorders>
          </w:tcPr>
          <w:p w14:paraId="50A6216A" w14:textId="77777777" w:rsidR="00202F63" w:rsidRPr="00D20112" w:rsidRDefault="00202F63" w:rsidP="00831EAB">
            <w:pPr>
              <w:keepNext/>
              <w:keepLines/>
              <w:spacing w:after="0"/>
              <w:ind w:left="851" w:hanging="851"/>
              <w:rPr>
                <w:ins w:id="1437" w:author="Fernando Alonso Macias" w:date="2022-11-03T12:04:00Z"/>
                <w:rFonts w:ascii="Arial" w:hAnsi="Arial"/>
                <w:noProof/>
                <w:sz w:val="18"/>
              </w:rPr>
            </w:pPr>
            <w:ins w:id="1438" w:author="Fernando Alonso Macias" w:date="2022-11-03T12:04:00Z">
              <w:r w:rsidRPr="00D20112">
                <w:rPr>
                  <w:rFonts w:ascii="Arial" w:hAnsi="Arial"/>
                  <w:noProof/>
                  <w:sz w:val="18"/>
                </w:rPr>
                <w:t>Note 1:</w:t>
              </w:r>
              <w:r w:rsidRPr="00D20112">
                <w:rPr>
                  <w:rFonts w:ascii="Arial" w:hAnsi="Arial"/>
                  <w:noProof/>
                  <w:sz w:val="18"/>
                </w:rPr>
                <w:tab/>
                <w:t>All configurations are assigned to the UE prior to the start of time period T1.</w:t>
              </w:r>
            </w:ins>
          </w:p>
          <w:p w14:paraId="105CC830" w14:textId="77777777" w:rsidR="00202F63" w:rsidRPr="00D20112" w:rsidRDefault="00202F63" w:rsidP="00831EAB">
            <w:pPr>
              <w:keepNext/>
              <w:keepLines/>
              <w:spacing w:after="0"/>
              <w:ind w:left="851" w:hanging="851"/>
              <w:rPr>
                <w:ins w:id="1439" w:author="Fernando Alonso Macias" w:date="2022-11-03T12:04:00Z"/>
                <w:rFonts w:ascii="Arial" w:hAnsi="Arial"/>
                <w:noProof/>
                <w:sz w:val="18"/>
              </w:rPr>
            </w:pPr>
            <w:ins w:id="1440" w:author="Fernando Alonso Macias" w:date="2022-11-03T12:04:00Z">
              <w:r w:rsidRPr="00D20112">
                <w:rPr>
                  <w:rFonts w:ascii="Arial" w:hAnsi="Arial"/>
                  <w:noProof/>
                  <w:sz w:val="18"/>
                </w:rPr>
                <w:t>Note 2:</w:t>
              </w:r>
              <w:r w:rsidRPr="00D20112">
                <w:rPr>
                  <w:rFonts w:ascii="Arial" w:hAnsi="Arial"/>
                  <w:noProof/>
                  <w:sz w:val="18"/>
                </w:rPr>
                <w:tab/>
                <w:t>UE-specific PDCCH is not transmitted after T1 starts.</w:t>
              </w:r>
            </w:ins>
          </w:p>
          <w:p w14:paraId="52788366" w14:textId="77777777" w:rsidR="00202F63" w:rsidRPr="00D20112" w:rsidRDefault="00202F63" w:rsidP="00831EAB">
            <w:pPr>
              <w:keepNext/>
              <w:keepLines/>
              <w:spacing w:after="0"/>
              <w:rPr>
                <w:ins w:id="1441" w:author="Fernando Alonso Macias" w:date="2022-11-03T12:04:00Z"/>
                <w:rFonts w:ascii="Arial" w:hAnsi="Arial"/>
                <w:noProof/>
                <w:sz w:val="18"/>
              </w:rPr>
            </w:pPr>
            <w:ins w:id="1442" w:author="Fernando Alonso Macias" w:date="2022-11-03T12:04:00Z">
              <w:r w:rsidRPr="00D20112">
                <w:rPr>
                  <w:rFonts w:ascii="Arial" w:hAnsi="Arial"/>
                  <w:noProof/>
                  <w:sz w:val="18"/>
                </w:rPr>
                <w:t>Note 3:</w:t>
              </w:r>
              <w:r w:rsidRPr="00D20112">
                <w:rPr>
                  <w:rFonts w:ascii="Arial" w:hAnsi="Arial"/>
                  <w:noProof/>
                  <w:sz w:val="18"/>
                </w:rPr>
                <w:tab/>
              </w:r>
              <w:r w:rsidRPr="00D20112">
                <w:rPr>
                  <w:rFonts w:ascii="Arial" w:hAnsi="Arial"/>
                  <w:bCs/>
                  <w:noProof/>
                  <w:sz w:val="18"/>
                </w:rPr>
                <w:t>E-UTRAN is in non-DRX mode under test.</w:t>
              </w:r>
            </w:ins>
          </w:p>
        </w:tc>
      </w:tr>
    </w:tbl>
    <w:p w14:paraId="7C1696BE" w14:textId="5D1B8AFF" w:rsidR="00202F63" w:rsidRPr="00D20112" w:rsidRDefault="00202F63" w:rsidP="00312B21">
      <w:pPr>
        <w:pStyle w:val="B10"/>
        <w:rPr>
          <w:ins w:id="1443" w:author="Fernando Alonso Macias" w:date="2022-11-03T12:04:00Z"/>
        </w:rPr>
      </w:pPr>
    </w:p>
    <w:p w14:paraId="53BFE141" w14:textId="61569ABF" w:rsidR="00312B21" w:rsidRPr="00D20112" w:rsidRDefault="00C764BE" w:rsidP="00312B21">
      <w:pPr>
        <w:pStyle w:val="H6"/>
        <w:keepNext w:val="0"/>
        <w:keepLines w:val="0"/>
        <w:rPr>
          <w:ins w:id="1444" w:author="Fernando Alonso Macias" w:date="2022-11-03T11:36:00Z"/>
        </w:rPr>
      </w:pPr>
      <w:ins w:id="1445" w:author="Fernando Alonso Macias" w:date="2022-11-03T15:33:00Z">
        <w:r w:rsidRPr="00D20112">
          <w:t>10.3.4.1</w:t>
        </w:r>
      </w:ins>
      <w:ins w:id="1446" w:author="Fernando Alonso Macias" w:date="2022-11-03T11:36:00Z">
        <w:r w:rsidR="00312B21" w:rsidRPr="00D20112">
          <w:t>.4.2</w:t>
        </w:r>
        <w:r w:rsidR="00312B21" w:rsidRPr="00D20112">
          <w:tab/>
          <w:t>Test procedure</w:t>
        </w:r>
      </w:ins>
    </w:p>
    <w:p w14:paraId="452984F3" w14:textId="067FE882" w:rsidR="00D51F7C" w:rsidRPr="00D20112" w:rsidRDefault="00D51F7C" w:rsidP="00312B21">
      <w:pPr>
        <w:rPr>
          <w:ins w:id="1447" w:author="Fernando Alonso Macias" w:date="2022-11-03T15:36:00Z"/>
        </w:rPr>
      </w:pPr>
      <w:ins w:id="1448" w:author="Fernando Alonso Macias" w:date="2022-11-03T15:36:00Z">
        <w:r w:rsidRPr="00D20112">
          <w:t>There are two cells, cell 1 is the E-UTRAN PCell, and cell 2 is the PSCell which operates on a carrier frequency with CCA and transmits SSBs in DBT windows according to DL CCA model.</w:t>
        </w:r>
      </w:ins>
    </w:p>
    <w:p w14:paraId="648F8EDD" w14:textId="16D6AFF8" w:rsidR="00C764BE" w:rsidRPr="00D20112" w:rsidRDefault="00C764BE" w:rsidP="00312B21">
      <w:pPr>
        <w:rPr>
          <w:ins w:id="1449" w:author="Fernando Alonso Macias" w:date="2022-11-03T15:33:00Z"/>
        </w:rPr>
      </w:pPr>
      <w:ins w:id="1450" w:author="Fernando Alonso Macias" w:date="2022-11-03T15:33:00Z">
        <w:r w:rsidRPr="00D20112">
          <w:t>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ins>
    </w:p>
    <w:p w14:paraId="184223A4" w14:textId="7C332242" w:rsidR="00312B21" w:rsidRPr="00D20112" w:rsidRDefault="00312B21" w:rsidP="00312B21">
      <w:pPr>
        <w:pStyle w:val="B10"/>
        <w:ind w:left="709" w:hanging="425"/>
        <w:rPr>
          <w:ins w:id="1451" w:author="Fernando Alonso Macias" w:date="2022-11-03T11:36:00Z"/>
        </w:rPr>
      </w:pPr>
      <w:ins w:id="1452" w:author="Fernando Alonso Macias" w:date="2022-11-03T11:36:00Z">
        <w:r w:rsidRPr="00D20112">
          <w:t>1.</w:t>
        </w:r>
        <w:r w:rsidRPr="00D20112">
          <w:tab/>
          <w:t xml:space="preserve">Ensure the UE is in </w:t>
        </w:r>
      </w:ins>
      <w:ins w:id="1453" w:author="Fernando Alonso Macias" w:date="2022-11-04T14:02:00Z">
        <w:r w:rsidR="00822161" w:rsidRPr="00D20112">
          <w:t>[</w:t>
        </w:r>
      </w:ins>
      <w:ins w:id="1454" w:author="Fernando Alonso Macias" w:date="2022-11-03T11:36:00Z">
        <w:r w:rsidRPr="00D20112">
          <w:t xml:space="preserve">state RRC_CONNECTED with generic procedure parameters Connectivity </w:t>
        </w:r>
        <w:r w:rsidRPr="00D20112">
          <w:rPr>
            <w:i/>
          </w:rPr>
          <w:t>EN-DC</w:t>
        </w:r>
        <w:r w:rsidRPr="00D20112">
          <w:t xml:space="preserve">, DC bearer MCG and SCG, Connected without release </w:t>
        </w:r>
        <w:r w:rsidRPr="00D20112">
          <w:rPr>
            <w:i/>
          </w:rPr>
          <w:t>On</w:t>
        </w:r>
        <w:r w:rsidRPr="00D20112">
          <w:t xml:space="preserve"> and Test Mode </w:t>
        </w:r>
        <w:r w:rsidRPr="00D20112">
          <w:rPr>
            <w:i/>
          </w:rPr>
          <w:t>On</w:t>
        </w:r>
      </w:ins>
      <w:ins w:id="1455" w:author="Fernando Alonso Macias" w:date="2022-11-04T14:01:00Z">
        <w:r w:rsidR="00710150" w:rsidRPr="00D20112">
          <w:t xml:space="preserve">] </w:t>
        </w:r>
      </w:ins>
      <w:ins w:id="1456" w:author="Fernando Alonso Macias" w:date="2022-11-03T11:36:00Z">
        <w:r w:rsidRPr="00D20112">
          <w:t>according to TS 38.508-1 [14] clause 4.5.</w:t>
        </w:r>
      </w:ins>
    </w:p>
    <w:p w14:paraId="3C5E06E6" w14:textId="72201AE9" w:rsidR="00312B21" w:rsidRPr="00D20112" w:rsidRDefault="00312B21" w:rsidP="00312B21">
      <w:pPr>
        <w:pStyle w:val="B10"/>
        <w:ind w:left="709" w:hanging="425"/>
        <w:rPr>
          <w:ins w:id="1457" w:author="Fernando Alonso Macias" w:date="2022-11-03T11:36:00Z"/>
          <w:rFonts w:eastAsia="??"/>
        </w:rPr>
      </w:pPr>
      <w:ins w:id="1458" w:author="Fernando Alonso Macias" w:date="2022-11-03T11:36:00Z">
        <w:r w:rsidRPr="00D20112">
          <w:rPr>
            <w:rFonts w:eastAsia="??"/>
          </w:rPr>
          <w:t>2.</w:t>
        </w:r>
        <w:r w:rsidRPr="00D20112">
          <w:rPr>
            <w:rFonts w:eastAsia="??"/>
          </w:rPr>
          <w:tab/>
          <w:t xml:space="preserve">The SS sends an </w:t>
        </w:r>
        <w:r w:rsidRPr="00D20112">
          <w:rPr>
            <w:rFonts w:eastAsia="??"/>
            <w:i/>
          </w:rPr>
          <w:t>RRCReconfiguration</w:t>
        </w:r>
        <w:r w:rsidRPr="00D20112">
          <w:rPr>
            <w:rFonts w:eastAsia="??"/>
          </w:rPr>
          <w:t xml:space="preserve"> (embeded in </w:t>
        </w:r>
        <w:r w:rsidRPr="00D20112">
          <w:rPr>
            <w:rFonts w:eastAsia="??"/>
            <w:i/>
          </w:rPr>
          <w:t>RRCConnectionReconfiguration</w:t>
        </w:r>
        <w:r w:rsidRPr="00D20112">
          <w:rPr>
            <w:rFonts w:eastAsia="??"/>
          </w:rPr>
          <w:t xml:space="preserve"> message) message to the UE to configure inter-frequency measurement</w:t>
        </w:r>
      </w:ins>
      <w:ins w:id="1459" w:author="Fernando Alonso Macias" w:date="2022-11-03T15:37:00Z">
        <w:r w:rsidR="00343239" w:rsidRPr="00D20112">
          <w:rPr>
            <w:rFonts w:eastAsia="??"/>
          </w:rPr>
          <w:t xml:space="preserve"> with the corresponding </w:t>
        </w:r>
        <w:r w:rsidR="00FA6D27" w:rsidRPr="00D20112">
          <w:rPr>
            <w:rFonts w:eastAsia="??"/>
          </w:rPr>
          <w:t>gap pattern</w:t>
        </w:r>
      </w:ins>
      <w:ins w:id="1460" w:author="Fernando Alonso Macias" w:date="2022-11-03T11:36:00Z">
        <w:r w:rsidRPr="00D20112">
          <w:rPr>
            <w:rFonts w:eastAsia="??"/>
          </w:rPr>
          <w:t>.</w:t>
        </w:r>
      </w:ins>
    </w:p>
    <w:p w14:paraId="7E3B787F" w14:textId="77777777" w:rsidR="00312B21" w:rsidRPr="00D20112" w:rsidRDefault="00312B21" w:rsidP="00312B21">
      <w:pPr>
        <w:pStyle w:val="B10"/>
        <w:ind w:left="709" w:hanging="425"/>
        <w:rPr>
          <w:ins w:id="1461" w:author="Fernando Alonso Macias" w:date="2022-11-03T11:36:00Z"/>
        </w:rPr>
      </w:pPr>
      <w:ins w:id="1462" w:author="Fernando Alonso Macias" w:date="2022-11-03T11:36:00Z">
        <w:r w:rsidRPr="00D20112">
          <w:rPr>
            <w:rFonts w:eastAsia="??"/>
          </w:rPr>
          <w:lastRenderedPageBreak/>
          <w:t>3.</w:t>
        </w:r>
        <w:r w:rsidRPr="00D20112">
          <w:rPr>
            <w:rFonts w:eastAsia="??"/>
          </w:rPr>
          <w:tab/>
          <w:t>The UE sends an RRCReconfigurationComplete (embeded in RRCConnectionReconfigurationComplete message) message.</w:t>
        </w:r>
      </w:ins>
    </w:p>
    <w:p w14:paraId="4A8AA343" w14:textId="79365198" w:rsidR="00312B21" w:rsidRPr="00D20112" w:rsidRDefault="00312B21" w:rsidP="00312B21">
      <w:pPr>
        <w:pStyle w:val="B10"/>
        <w:ind w:left="709" w:hanging="425"/>
        <w:rPr>
          <w:ins w:id="1463" w:author="Fernando Alonso Macias" w:date="2022-11-03T11:36:00Z"/>
        </w:rPr>
      </w:pPr>
      <w:ins w:id="1464" w:author="Fernando Alonso Macias" w:date="2022-11-03T11:36:00Z">
        <w:r w:rsidRPr="00D20112">
          <w:rPr>
            <w:rFonts w:eastAsia="??"/>
          </w:rPr>
          <w:t>4.</w:t>
        </w:r>
        <w:r w:rsidRPr="00D20112">
          <w:rPr>
            <w:rFonts w:eastAsia="??"/>
          </w:rPr>
          <w:tab/>
          <w:t xml:space="preserve">Set the parameters of NR Cell according to T1 in Table </w:t>
        </w:r>
      </w:ins>
      <w:ins w:id="1465" w:author="Fernando Alonso Macias" w:date="2022-11-03T15:37:00Z">
        <w:r w:rsidR="00FA6D27" w:rsidRPr="00D20112">
          <w:rPr>
            <w:rFonts w:eastAsia="??"/>
          </w:rPr>
          <w:t>10.3.4.1</w:t>
        </w:r>
      </w:ins>
      <w:ins w:id="1466" w:author="Fernando Alonso Macias" w:date="2022-11-03T11:36:00Z">
        <w:r w:rsidRPr="00D20112">
          <w:rPr>
            <w:rFonts w:eastAsia="??"/>
          </w:rPr>
          <w:t>.5-1.</w:t>
        </w:r>
        <w:r w:rsidRPr="00D20112">
          <w:t xml:space="preserve"> Propagation conditions are set according to clause C.2.3.</w:t>
        </w:r>
        <w:r w:rsidRPr="00D20112">
          <w:rPr>
            <w:rFonts w:eastAsia="??"/>
          </w:rPr>
          <w:t xml:space="preserve"> T1 starts.</w:t>
        </w:r>
      </w:ins>
    </w:p>
    <w:p w14:paraId="43A61662" w14:textId="6EEC4F3A" w:rsidR="00312B21" w:rsidRPr="00D20112" w:rsidRDefault="00312B21" w:rsidP="00312B21">
      <w:pPr>
        <w:pStyle w:val="B10"/>
        <w:ind w:left="709" w:hanging="425"/>
        <w:rPr>
          <w:ins w:id="1467" w:author="Fernando Alonso Macias" w:date="2022-11-03T11:36:00Z"/>
        </w:rPr>
      </w:pPr>
      <w:ins w:id="1468" w:author="Fernando Alonso Macias" w:date="2022-11-03T11:36:00Z">
        <w:r w:rsidRPr="00D20112">
          <w:rPr>
            <w:rFonts w:eastAsia="??"/>
          </w:rPr>
          <w:t>5.</w:t>
        </w:r>
        <w:r w:rsidRPr="00D20112">
          <w:rPr>
            <w:rFonts w:eastAsia="??"/>
          </w:rPr>
          <w:tab/>
          <w:t xml:space="preserve">When T1 expires the SS shall change the SNR value to T2 as specified in Table </w:t>
        </w:r>
      </w:ins>
      <w:ins w:id="1469" w:author="Fernando Alonso Macias" w:date="2022-11-03T15:38:00Z">
        <w:r w:rsidR="00FA6D27" w:rsidRPr="00D20112">
          <w:rPr>
            <w:rFonts w:eastAsia="??"/>
          </w:rPr>
          <w:t>10.3.4.1</w:t>
        </w:r>
      </w:ins>
      <w:ins w:id="1470" w:author="Fernando Alonso Macias" w:date="2022-11-03T11:36:00Z">
        <w:r w:rsidRPr="00D20112">
          <w:rPr>
            <w:rFonts w:eastAsia="??"/>
          </w:rPr>
          <w:t>.5-1. T2 starts.</w:t>
        </w:r>
      </w:ins>
    </w:p>
    <w:p w14:paraId="55B58DA9" w14:textId="71283D9B" w:rsidR="00312B21" w:rsidRPr="00D20112" w:rsidRDefault="00312B21" w:rsidP="00312B21">
      <w:pPr>
        <w:pStyle w:val="B10"/>
        <w:ind w:left="709" w:hanging="425"/>
        <w:rPr>
          <w:ins w:id="1471" w:author="Fernando Alonso Macias" w:date="2022-11-03T11:36:00Z"/>
        </w:rPr>
      </w:pPr>
      <w:ins w:id="1472" w:author="Fernando Alonso Macias" w:date="2022-11-03T11:36:00Z">
        <w:r w:rsidRPr="00D20112">
          <w:rPr>
            <w:rFonts w:eastAsia="??"/>
          </w:rPr>
          <w:t>6.</w:t>
        </w:r>
        <w:r w:rsidRPr="00D20112">
          <w:rPr>
            <w:rFonts w:eastAsia="??"/>
          </w:rPr>
          <w:tab/>
          <w:t xml:space="preserve">When T2 expires the SS shall change the SNR value to T3 as specified in Table </w:t>
        </w:r>
      </w:ins>
      <w:ins w:id="1473" w:author="Fernando Alonso Macias" w:date="2022-11-03T15:38:00Z">
        <w:r w:rsidR="00FA6D27" w:rsidRPr="00D20112">
          <w:rPr>
            <w:rFonts w:eastAsia="??"/>
          </w:rPr>
          <w:t>10.3.4.1</w:t>
        </w:r>
      </w:ins>
      <w:ins w:id="1474" w:author="Fernando Alonso Macias" w:date="2022-11-03T11:36:00Z">
        <w:r w:rsidRPr="00D20112">
          <w:rPr>
            <w:rFonts w:eastAsia="??"/>
          </w:rPr>
          <w:t>.5-1. T3 starts.</w:t>
        </w:r>
      </w:ins>
    </w:p>
    <w:p w14:paraId="310860FD" w14:textId="282A6813" w:rsidR="00312B21" w:rsidRPr="00D20112" w:rsidRDefault="00312B21" w:rsidP="00312B21">
      <w:pPr>
        <w:pStyle w:val="B10"/>
        <w:ind w:left="709" w:hanging="425"/>
        <w:rPr>
          <w:ins w:id="1475" w:author="Fernando Alonso Macias" w:date="2022-11-03T11:36:00Z"/>
        </w:rPr>
      </w:pPr>
      <w:ins w:id="1476" w:author="Fernando Alonso Macias" w:date="2022-11-03T11:36:00Z">
        <w:r w:rsidRPr="00D20112">
          <w:rPr>
            <w:rFonts w:eastAsia="??"/>
          </w:rPr>
          <w:t>7.</w:t>
        </w:r>
        <w:r w:rsidRPr="00D20112">
          <w:rPr>
            <w:rFonts w:eastAsia="??"/>
          </w:rPr>
          <w:tab/>
          <w:t xml:space="preserve">When T3 expires the SS shall change the SNR value to T4 as specified in Table </w:t>
        </w:r>
      </w:ins>
      <w:ins w:id="1477" w:author="Fernando Alonso Macias" w:date="2022-11-03T15:38:00Z">
        <w:r w:rsidR="00FA6D27" w:rsidRPr="00D20112">
          <w:rPr>
            <w:rFonts w:eastAsia="??"/>
          </w:rPr>
          <w:t>10.3.4.1</w:t>
        </w:r>
      </w:ins>
      <w:ins w:id="1478" w:author="Fernando Alonso Macias" w:date="2022-11-03T11:36:00Z">
        <w:r w:rsidRPr="00D20112">
          <w:rPr>
            <w:rFonts w:eastAsia="??"/>
          </w:rPr>
          <w:t>.5-1. T4 starts.</w:t>
        </w:r>
      </w:ins>
    </w:p>
    <w:p w14:paraId="297DA686" w14:textId="2912A8F4" w:rsidR="00312B21" w:rsidRPr="00D20112" w:rsidRDefault="00312B21" w:rsidP="00312B21">
      <w:pPr>
        <w:pStyle w:val="B10"/>
        <w:ind w:left="709" w:hanging="425"/>
        <w:rPr>
          <w:ins w:id="1479" w:author="Fernando Alonso Macias" w:date="2022-11-03T11:36:00Z"/>
        </w:rPr>
      </w:pPr>
      <w:ins w:id="1480" w:author="Fernando Alonso Macias" w:date="2022-11-03T11:36:00Z">
        <w:r w:rsidRPr="00D20112">
          <w:rPr>
            <w:rFonts w:eastAsia="??"/>
          </w:rPr>
          <w:t>8.</w:t>
        </w:r>
        <w:r w:rsidRPr="00D20112">
          <w:rPr>
            <w:rFonts w:eastAsia="??"/>
          </w:rPr>
          <w:tab/>
          <w:t xml:space="preserve">When T4 expires the SS shall change the SNR value to T5 as specified in Table </w:t>
        </w:r>
      </w:ins>
      <w:ins w:id="1481" w:author="Fernando Alonso Macias" w:date="2022-11-03T15:38:00Z">
        <w:r w:rsidR="00FA6D27" w:rsidRPr="00D20112">
          <w:rPr>
            <w:rFonts w:eastAsia="??"/>
          </w:rPr>
          <w:t>10.3.4.1</w:t>
        </w:r>
      </w:ins>
      <w:ins w:id="1482" w:author="Fernando Alonso Macias" w:date="2022-11-03T11:36:00Z">
        <w:r w:rsidRPr="00D20112">
          <w:rPr>
            <w:rFonts w:eastAsia="??"/>
          </w:rPr>
          <w:t>.5-1. T5 starts.</w:t>
        </w:r>
      </w:ins>
    </w:p>
    <w:p w14:paraId="546A29A3" w14:textId="77777777" w:rsidR="00312B21" w:rsidRPr="00D20112" w:rsidRDefault="00312B21" w:rsidP="00312B21">
      <w:pPr>
        <w:pStyle w:val="B10"/>
        <w:ind w:left="709" w:hanging="425"/>
        <w:rPr>
          <w:ins w:id="1483" w:author="Fernando Alonso Macias" w:date="2022-11-03T11:36:00Z"/>
        </w:rPr>
      </w:pPr>
      <w:ins w:id="1484" w:author="Fernando Alonso Macias" w:date="2022-11-03T11:36:00Z">
        <w:r w:rsidRPr="00D20112">
          <w:t>9.</w:t>
        </w:r>
        <w:r w:rsidRPr="00D20112">
          <w:tab/>
          <w:t>If the SS:</w:t>
        </w:r>
      </w:ins>
    </w:p>
    <w:p w14:paraId="07CC2C95" w14:textId="4D4D3B9E" w:rsidR="00312B21" w:rsidRPr="00D20112" w:rsidRDefault="00312B21" w:rsidP="00312B21">
      <w:pPr>
        <w:pStyle w:val="B20"/>
        <w:rPr>
          <w:ins w:id="1485" w:author="Fernando Alonso Macias" w:date="2022-11-03T11:36:00Z"/>
        </w:rPr>
      </w:pPr>
      <w:ins w:id="1486" w:author="Fernando Alonso Macias" w:date="2022-11-03T11:36:00Z">
        <w:r w:rsidRPr="00D20112">
          <w:t>a)</w:t>
        </w:r>
        <w:r w:rsidRPr="00D20112">
          <w:tab/>
          <w:t>detects uplink power on NR carrier equal to or higher than minimum output power defined in TS 38.521-1 [17] clause 6.3.1.5 in each slot configured for CSI transmission (</w:t>
        </w:r>
      </w:ins>
      <w:ins w:id="1487" w:author="Fernando Alonso Macias" w:date="2022-11-03T15:39:00Z">
        <w:r w:rsidR="00FC0777" w:rsidRPr="00D20112">
          <w:t>according to</w:t>
        </w:r>
      </w:ins>
      <w:ins w:id="1488" w:author="Fernando Alonso Macias" w:date="2022-11-03T11:36:00Z">
        <w:r w:rsidRPr="00D20112">
          <w:t xml:space="preserve"> CSI reporting on PUCCH) during the period from time point A to time point B; and</w:t>
        </w:r>
      </w:ins>
    </w:p>
    <w:p w14:paraId="3ED705DA" w14:textId="2A7A520C" w:rsidR="00312B21" w:rsidRPr="00D20112" w:rsidRDefault="00312B21" w:rsidP="00312B21">
      <w:pPr>
        <w:pStyle w:val="B20"/>
        <w:rPr>
          <w:ins w:id="1489" w:author="Fernando Alonso Macias" w:date="2022-11-03T11:36:00Z"/>
        </w:rPr>
      </w:pPr>
      <w:ins w:id="1490" w:author="Fernando Alonso Macias" w:date="2022-11-03T11:36:00Z">
        <w:r w:rsidRPr="00D20112">
          <w:t>b)</w:t>
        </w:r>
        <w:r w:rsidRPr="00D20112">
          <w:tab/>
          <w:t>does not detect preamble on a beam associated with the candidate beam set q</w:t>
        </w:r>
        <w:r w:rsidRPr="00D20112">
          <w:rPr>
            <w:vertAlign w:val="subscript"/>
          </w:rPr>
          <w:t>1</w:t>
        </w:r>
      </w:ins>
      <w:ins w:id="1491" w:author="Fernando Alonso Macias" w:date="2022-11-03T15:39:00Z">
        <w:r w:rsidR="00CA2628" w:rsidRPr="00D20112">
          <w:t xml:space="preserve"> b</w:t>
        </w:r>
      </w:ins>
      <w:ins w:id="1492" w:author="Fernando Alonso Macias" w:date="2022-11-03T11:36:00Z">
        <w:r w:rsidRPr="00D20112">
          <w:t>efore time point B; and</w:t>
        </w:r>
      </w:ins>
    </w:p>
    <w:p w14:paraId="5A085F19" w14:textId="557A6D6D" w:rsidR="00312B21" w:rsidRPr="00D20112" w:rsidRDefault="00312B21" w:rsidP="00312B21">
      <w:pPr>
        <w:pStyle w:val="B20"/>
        <w:rPr>
          <w:ins w:id="1493" w:author="Fernando Alonso Macias" w:date="2022-11-03T11:36:00Z"/>
        </w:rPr>
      </w:pPr>
      <w:ins w:id="1494" w:author="Fernando Alonso Macias" w:date="2022-11-03T11:36:00Z">
        <w:r w:rsidRPr="00D20112">
          <w:t>c)</w:t>
        </w:r>
        <w:r w:rsidRPr="00D20112">
          <w:tab/>
          <w:t xml:space="preserve">detects </w:t>
        </w:r>
        <w:bookmarkStart w:id="1495" w:name="OLE_LINK18"/>
        <w:r w:rsidRPr="00D20112">
          <w:t>preamble on a beam associated with the candidate beam set q</w:t>
        </w:r>
        <w:r w:rsidRPr="00D20112">
          <w:rPr>
            <w:vertAlign w:val="subscript"/>
          </w:rPr>
          <w:t>1</w:t>
        </w:r>
        <w:r w:rsidRPr="00D20112">
          <w:t xml:space="preserve"> before time point F (D1 after the star</w:t>
        </w:r>
      </w:ins>
      <w:ins w:id="1496" w:author="Fernando Alonso Macias" w:date="2022-11-03T15:39:00Z">
        <w:r w:rsidR="00CA2628" w:rsidRPr="00D20112">
          <w:t>t</w:t>
        </w:r>
      </w:ins>
      <w:ins w:id="1497" w:author="Fernando Alonso Macias" w:date="2022-11-03T11:36:00Z">
        <w:r w:rsidRPr="00D20112">
          <w:t xml:space="preserve"> of T5)</w:t>
        </w:r>
        <w:bookmarkEnd w:id="1495"/>
        <w:r w:rsidRPr="00D20112">
          <w:t>,</w:t>
        </w:r>
      </w:ins>
      <w:ins w:id="1498" w:author="Fernando Alonso Macias" w:date="2022-11-03T15:39:00Z">
        <w:r w:rsidR="00CA2628" w:rsidRPr="00D20112">
          <w:t xml:space="preserve"> </w:t>
        </w:r>
      </w:ins>
      <w:ins w:id="1499" w:author="Fernando Alonso Macias" w:date="2022-11-03T11:36:00Z">
        <w:r w:rsidRPr="00D20112">
          <w:t>the number of successful tests is increased by one.</w:t>
        </w:r>
      </w:ins>
    </w:p>
    <w:p w14:paraId="0E35394C" w14:textId="7A8C994D" w:rsidR="00312B21" w:rsidRPr="00D20112" w:rsidRDefault="00CA2628" w:rsidP="00312B21">
      <w:pPr>
        <w:pStyle w:val="B20"/>
        <w:rPr>
          <w:ins w:id="1500" w:author="Fernando Alonso Macias" w:date="2022-11-03T11:36:00Z"/>
        </w:rPr>
      </w:pPr>
      <w:ins w:id="1501" w:author="Fernando Alonso Macias" w:date="2022-11-03T15:40:00Z">
        <w:r w:rsidRPr="00D20112">
          <w:t>Otherwise,</w:t>
        </w:r>
      </w:ins>
      <w:ins w:id="1502" w:author="Fernando Alonso Macias" w:date="2022-11-03T11:36:00Z">
        <w:r w:rsidR="00312B21" w:rsidRPr="00D20112">
          <w:t xml:space="preserve"> the number of failed tests is increased by one.</w:t>
        </w:r>
      </w:ins>
    </w:p>
    <w:p w14:paraId="2AE3CBB6" w14:textId="34588907" w:rsidR="00312B21" w:rsidRPr="00D20112" w:rsidRDefault="00312B21" w:rsidP="00312B21">
      <w:pPr>
        <w:pStyle w:val="B10"/>
        <w:ind w:left="709" w:hanging="425"/>
        <w:rPr>
          <w:ins w:id="1503" w:author="Fernando Alonso Macias" w:date="2022-11-03T11:36:00Z"/>
        </w:rPr>
      </w:pPr>
      <w:ins w:id="1504" w:author="Fernando Alonso Macias" w:date="2022-11-03T11:36:00Z">
        <w:r w:rsidRPr="00D20112">
          <w:t>10.</w:t>
        </w:r>
        <w:r w:rsidRPr="00D20112">
          <w:tab/>
        </w:r>
        <w:r w:rsidRPr="00D20112">
          <w:rPr>
            <w:rFonts w:eastAsia="??"/>
          </w:rPr>
          <w:t xml:space="preserve">If the iteration or random access procedure for BFD fails, the SS shall first attempt to release and add the PSCell, by ensuring </w:t>
        </w:r>
        <w:r w:rsidRPr="00D20112">
          <w:t xml:space="preserve">the UE is in </w:t>
        </w:r>
      </w:ins>
      <w:ins w:id="1505" w:author="Fernando Alonso Macias" w:date="2022-11-04T14:02:00Z">
        <w:r w:rsidR="00822161" w:rsidRPr="00D20112">
          <w:t>[</w:t>
        </w:r>
      </w:ins>
      <w:ins w:id="1506" w:author="Fernando Alonso Macias" w:date="2022-11-03T11:36:00Z">
        <w:r w:rsidRPr="00D20112">
          <w:t xml:space="preserve">state RRC_CONNECTED with generic procedure parameters </w:t>
        </w:r>
        <w:r w:rsidRPr="00D20112">
          <w:rPr>
            <w:i/>
          </w:rPr>
          <w:t>Connectivity</w:t>
        </w:r>
        <w:r w:rsidRPr="00D20112">
          <w:t xml:space="preserve"> EN-DC, DC bearer MCG and SCG, Connected without release </w:t>
        </w:r>
        <w:r w:rsidRPr="00D20112">
          <w:rPr>
            <w:i/>
          </w:rPr>
          <w:t>On</w:t>
        </w:r>
        <w:r w:rsidRPr="00D20112">
          <w:t xml:space="preserve"> and Test Mode </w:t>
        </w:r>
        <w:r w:rsidRPr="00D20112">
          <w:rPr>
            <w:i/>
          </w:rPr>
          <w:t>On</w:t>
        </w:r>
      </w:ins>
      <w:ins w:id="1507" w:author="Fernando Alonso Macias" w:date="2022-11-04T14:02:00Z">
        <w:r w:rsidR="00822161" w:rsidRPr="00D20112">
          <w:t xml:space="preserve">] </w:t>
        </w:r>
      </w:ins>
      <w:ins w:id="1508" w:author="Fernando Alonso Macias" w:date="2022-11-03T11:36:00Z">
        <w:r w:rsidRPr="00D20112">
          <w:t>according to TS 38.508-1 [6] clause 4.5. If that also fails, then the UE is switched OFF/ON to proceed with the next iteration.</w:t>
        </w:r>
      </w:ins>
    </w:p>
    <w:p w14:paraId="000ADA51" w14:textId="501390E0" w:rsidR="00312B21" w:rsidRPr="00D20112" w:rsidRDefault="00312B21" w:rsidP="00312B21">
      <w:pPr>
        <w:pStyle w:val="B10"/>
        <w:ind w:left="709" w:hanging="425"/>
        <w:rPr>
          <w:ins w:id="1509" w:author="Fernando Alonso Macias" w:date="2022-11-03T11:36:00Z"/>
        </w:rPr>
      </w:pPr>
      <w:ins w:id="1510" w:author="Fernando Alonso Macias" w:date="2022-11-03T11:36:00Z">
        <w:r w:rsidRPr="00D20112">
          <w:t>11.</w:t>
        </w:r>
        <w:r w:rsidRPr="00D20112">
          <w:tab/>
          <w:t xml:space="preserve">Repeat steps 2-10 for all subtests until the confidence level according to </w:t>
        </w:r>
      </w:ins>
      <w:ins w:id="1511" w:author="Fernando Alonso Macias" w:date="2022-11-04T14:02:00Z">
        <w:r w:rsidR="00D50FDB" w:rsidRPr="00D20112">
          <w:t>[</w:t>
        </w:r>
      </w:ins>
      <w:ins w:id="1512" w:author="Fernando Alonso Macias" w:date="2022-11-03T11:36:00Z">
        <w:r w:rsidRPr="00D20112">
          <w:t>Tables G.</w:t>
        </w:r>
      </w:ins>
      <w:ins w:id="1513" w:author="Fernando Alonso Macias" w:date="2022-11-04T14:03:00Z">
        <w:r w:rsidR="001449BC" w:rsidRPr="00D20112">
          <w:t>TBD</w:t>
        </w:r>
      </w:ins>
      <w:ins w:id="1514" w:author="Fernando Alonso Macias" w:date="2022-11-03T11:36:00Z">
        <w:r w:rsidRPr="00D20112">
          <w:t xml:space="preserve"> in Annex G clause G.</w:t>
        </w:r>
      </w:ins>
      <w:ins w:id="1515" w:author="Fernando Alonso Macias" w:date="2022-11-04T14:04:00Z">
        <w:r w:rsidR="00AA7448" w:rsidRPr="00D20112">
          <w:t>TBD</w:t>
        </w:r>
      </w:ins>
      <w:ins w:id="1516" w:author="Fernando Alonso Macias" w:date="2022-11-04T14:18:00Z">
        <w:r w:rsidR="0024351F" w:rsidRPr="00D20112">
          <w:t>]</w:t>
        </w:r>
      </w:ins>
      <w:ins w:id="1517" w:author="Fernando Alonso Macias" w:date="2022-11-03T11:36:00Z">
        <w:r w:rsidRPr="00D20112">
          <w:t xml:space="preserve"> is achieved.</w:t>
        </w:r>
      </w:ins>
    </w:p>
    <w:p w14:paraId="3B65F6B2" w14:textId="36DBD094" w:rsidR="00312B21" w:rsidRPr="00D20112" w:rsidRDefault="00AF39A4" w:rsidP="00312B21">
      <w:pPr>
        <w:pStyle w:val="H6"/>
        <w:keepNext w:val="0"/>
        <w:keepLines w:val="0"/>
        <w:rPr>
          <w:ins w:id="1518" w:author="Fernando Alonso Macias" w:date="2022-11-03T11:36:00Z"/>
        </w:rPr>
      </w:pPr>
      <w:ins w:id="1519" w:author="Fernando Alonso Macias" w:date="2022-11-03T15:40:00Z">
        <w:r w:rsidRPr="00D20112">
          <w:t>10.3.4.1</w:t>
        </w:r>
      </w:ins>
      <w:ins w:id="1520" w:author="Fernando Alonso Macias" w:date="2022-11-03T11:36:00Z">
        <w:r w:rsidR="00312B21" w:rsidRPr="00D20112">
          <w:t>.4.3</w:t>
        </w:r>
        <w:r w:rsidR="00312B21" w:rsidRPr="00D20112">
          <w:tab/>
          <w:t>Message contents</w:t>
        </w:r>
      </w:ins>
    </w:p>
    <w:p w14:paraId="51B5D704" w14:textId="77777777" w:rsidR="00312B21" w:rsidRPr="00D20112" w:rsidRDefault="00312B21" w:rsidP="00312B21">
      <w:pPr>
        <w:rPr>
          <w:ins w:id="1521" w:author="Fernando Alonso Macias" w:date="2022-11-03T11:36:00Z"/>
          <w:lang w:eastAsia="sv-SE"/>
        </w:rPr>
      </w:pPr>
      <w:ins w:id="1522" w:author="Fernando Alonso Macias" w:date="2022-11-03T11:36:00Z">
        <w:r w:rsidRPr="00D20112">
          <w:rPr>
            <w:lang w:eastAsia="sv-SE"/>
          </w:rPr>
          <w:t>Message contents are according to TS 38.508-1 [14] clause 7.3 with the following exceptions:</w:t>
        </w:r>
      </w:ins>
    </w:p>
    <w:p w14:paraId="48069F73" w14:textId="028E9274" w:rsidR="00312B21" w:rsidRPr="00D20112" w:rsidRDefault="00312B21" w:rsidP="00312B21">
      <w:pPr>
        <w:pStyle w:val="TH"/>
        <w:keepNext w:val="0"/>
        <w:keepLines w:val="0"/>
        <w:rPr>
          <w:ins w:id="1523" w:author="Fernando Alonso Macias" w:date="2022-11-03T11:36:00Z"/>
          <w:rFonts w:cs="v4.2.0"/>
        </w:rPr>
      </w:pPr>
      <w:ins w:id="1524" w:author="Fernando Alonso Macias" w:date="2022-11-03T11:36:00Z">
        <w:r w:rsidRPr="00D20112">
          <w:rPr>
            <w:rFonts w:cs="v4.2.0"/>
          </w:rPr>
          <w:t xml:space="preserve">Table </w:t>
        </w:r>
      </w:ins>
      <w:ins w:id="1525" w:author="Fernando Alonso Macias" w:date="2022-11-03T15:41:00Z">
        <w:r w:rsidR="00842071" w:rsidRPr="00D20112">
          <w:rPr>
            <w:rFonts w:cs="v4.2.0"/>
          </w:rPr>
          <w:t>10.3.4.1</w:t>
        </w:r>
      </w:ins>
      <w:ins w:id="1526" w:author="Fernando Alonso Macias" w:date="2022-11-03T11:36:00Z">
        <w:r w:rsidRPr="00D20112">
          <w:rPr>
            <w:rFonts w:cs="v4.2.0"/>
          </w:rPr>
          <w:t xml:space="preserve">.4.3-1: Common Exception messages </w:t>
        </w:r>
      </w:ins>
      <w:ins w:id="1527" w:author="Fernando Alonso Macias" w:date="2022-11-03T15:41:00Z">
        <w:r w:rsidR="00AF39A4" w:rsidRPr="00D20112">
          <w:rPr>
            <w:rFonts w:cs="v4.2.0"/>
          </w:rPr>
          <w:t>for EN-DC FR1 PSCell with CCA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2B21" w:rsidRPr="00D20112" w14:paraId="7FF95DB8" w14:textId="77777777" w:rsidTr="00831EAB">
        <w:trPr>
          <w:cantSplit/>
          <w:jc w:val="center"/>
          <w:ins w:id="1528" w:author="Fernando Alonso Macias" w:date="2022-11-03T11:36:00Z"/>
        </w:trPr>
        <w:tc>
          <w:tcPr>
            <w:tcW w:w="9991" w:type="dxa"/>
            <w:gridSpan w:val="2"/>
            <w:tcBorders>
              <w:top w:val="single" w:sz="4" w:space="0" w:color="auto"/>
              <w:left w:val="single" w:sz="4" w:space="0" w:color="auto"/>
              <w:bottom w:val="single" w:sz="4" w:space="0" w:color="auto"/>
              <w:right w:val="single" w:sz="4" w:space="0" w:color="auto"/>
            </w:tcBorders>
            <w:hideMark/>
          </w:tcPr>
          <w:p w14:paraId="411FE74D" w14:textId="77777777" w:rsidR="00312B21" w:rsidRPr="00D20112" w:rsidRDefault="00312B21" w:rsidP="00831EAB">
            <w:pPr>
              <w:pStyle w:val="TAH"/>
              <w:keepNext w:val="0"/>
              <w:keepLines w:val="0"/>
              <w:rPr>
                <w:ins w:id="1529" w:author="Fernando Alonso Macias" w:date="2022-11-03T11:36:00Z"/>
              </w:rPr>
            </w:pPr>
            <w:ins w:id="1530" w:author="Fernando Alonso Macias" w:date="2022-11-03T11:36:00Z">
              <w:r w:rsidRPr="00D20112">
                <w:t>Default Message Contents</w:t>
              </w:r>
            </w:ins>
          </w:p>
        </w:tc>
      </w:tr>
      <w:tr w:rsidR="00312B21" w:rsidRPr="00D20112" w14:paraId="61637DE2" w14:textId="77777777" w:rsidTr="00831EAB">
        <w:trPr>
          <w:cantSplit/>
          <w:jc w:val="center"/>
          <w:ins w:id="1531"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1C8D5980" w14:textId="77777777" w:rsidR="00312B21" w:rsidRPr="00D20112" w:rsidRDefault="00312B21" w:rsidP="00831EAB">
            <w:pPr>
              <w:pStyle w:val="TAL"/>
              <w:keepNext w:val="0"/>
              <w:keepLines w:val="0"/>
              <w:rPr>
                <w:ins w:id="1532" w:author="Fernando Alonso Macias" w:date="2022-11-03T11:36:00Z"/>
              </w:rPr>
            </w:pPr>
            <w:ins w:id="1533" w:author="Fernando Alonso Macias" w:date="2022-11-03T11:36:00Z">
              <w:r w:rsidRPr="00D20112">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5AF4E80" w14:textId="77777777" w:rsidR="00312B21" w:rsidRPr="00D20112" w:rsidRDefault="00312B21" w:rsidP="00831EAB">
            <w:pPr>
              <w:pStyle w:val="TAL"/>
              <w:keepNext w:val="0"/>
              <w:keepLines w:val="0"/>
              <w:rPr>
                <w:ins w:id="1534" w:author="Fernando Alonso Macias" w:date="2022-11-03T11:36:00Z"/>
              </w:rPr>
            </w:pPr>
          </w:p>
        </w:tc>
      </w:tr>
      <w:tr w:rsidR="00312B21" w:rsidRPr="00D20112" w14:paraId="0BA8ED27" w14:textId="77777777" w:rsidTr="00831EAB">
        <w:trPr>
          <w:cantSplit/>
          <w:jc w:val="center"/>
          <w:ins w:id="1535"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40E12AD5" w14:textId="77777777" w:rsidR="00312B21" w:rsidRPr="00D20112" w:rsidRDefault="00312B21" w:rsidP="00831EAB">
            <w:pPr>
              <w:pStyle w:val="TAL"/>
              <w:keepNext w:val="0"/>
              <w:keepLines w:val="0"/>
              <w:rPr>
                <w:ins w:id="1536" w:author="Fernando Alonso Macias" w:date="2022-11-03T11:36:00Z"/>
              </w:rPr>
            </w:pPr>
            <w:ins w:id="1537" w:author="Fernando Alonso Macias" w:date="2022-11-03T11:36:00Z">
              <w:r w:rsidRPr="00D20112">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934FE28" w14:textId="77777777" w:rsidR="00312B21" w:rsidRPr="00D20112" w:rsidRDefault="00312B21" w:rsidP="00831EAB">
            <w:pPr>
              <w:pStyle w:val="TAL"/>
              <w:keepNext w:val="0"/>
              <w:keepLines w:val="0"/>
              <w:rPr>
                <w:ins w:id="1538" w:author="Fernando Alonso Macias" w:date="2022-11-03T11:36:00Z"/>
                <w:lang w:eastAsia="zh-CN"/>
              </w:rPr>
            </w:pPr>
            <w:ins w:id="1539" w:author="Fernando Alonso Macias" w:date="2022-11-03T11:36:00Z">
              <w:r w:rsidRPr="00D20112">
                <w:rPr>
                  <w:lang w:eastAsia="zh-CN"/>
                </w:rPr>
                <w:t>Table H.3.1-1</w:t>
              </w:r>
            </w:ins>
          </w:p>
          <w:p w14:paraId="2106F0AB" w14:textId="77777777" w:rsidR="00312B21" w:rsidRPr="00D20112" w:rsidRDefault="00312B21" w:rsidP="00831EAB">
            <w:pPr>
              <w:pStyle w:val="TAL"/>
              <w:keepNext w:val="0"/>
              <w:keepLines w:val="0"/>
              <w:rPr>
                <w:ins w:id="1540" w:author="Fernando Alonso Macias" w:date="2022-11-03T11:36:00Z"/>
                <w:lang w:eastAsia="zh-CN"/>
              </w:rPr>
            </w:pPr>
            <w:ins w:id="1541" w:author="Fernando Alonso Macias" w:date="2022-11-03T11:36:00Z">
              <w:r w:rsidRPr="00D20112">
                <w:rPr>
                  <w:lang w:eastAsia="zh-CN"/>
                </w:rPr>
                <w:t xml:space="preserve">Table H.3.1-2 with Condition INTER-FREQ, L3 FILTERING NEEDED, </w:t>
              </w:r>
            </w:ins>
          </w:p>
          <w:p w14:paraId="224B8313" w14:textId="77777777" w:rsidR="00312B21" w:rsidRPr="00D20112" w:rsidRDefault="00312B21" w:rsidP="00831EAB">
            <w:pPr>
              <w:pStyle w:val="TAL"/>
              <w:keepNext w:val="0"/>
              <w:keepLines w:val="0"/>
              <w:rPr>
                <w:ins w:id="1542" w:author="Fernando Alonso Macias" w:date="2022-11-03T11:36:00Z"/>
                <w:lang w:eastAsia="zh-CN"/>
              </w:rPr>
            </w:pPr>
            <w:ins w:id="1543" w:author="Fernando Alonso Macias" w:date="2022-11-03T11:36:00Z">
              <w:r w:rsidRPr="00D20112">
                <w:rPr>
                  <w:lang w:eastAsia="zh-CN"/>
                </w:rPr>
                <w:t>Table H.3.1-3 with Condition INTER-FREQ MO (where ssbFrequency is set to the ARFCN value of carrier center of High range)</w:t>
              </w:r>
            </w:ins>
          </w:p>
          <w:p w14:paraId="45F03729" w14:textId="77777777" w:rsidR="00312B21" w:rsidRPr="00D20112" w:rsidRDefault="00312B21" w:rsidP="00831EAB">
            <w:pPr>
              <w:pStyle w:val="TAL"/>
              <w:keepNext w:val="0"/>
              <w:keepLines w:val="0"/>
              <w:rPr>
                <w:ins w:id="1544" w:author="Fernando Alonso Macias" w:date="2022-11-03T11:36:00Z"/>
                <w:lang w:eastAsia="zh-CN"/>
              </w:rPr>
            </w:pPr>
            <w:ins w:id="1545" w:author="Fernando Alonso Macias" w:date="2022-11-03T11:36:00Z">
              <w:r w:rsidRPr="00D20112">
                <w:rPr>
                  <w:lang w:eastAsia="zh-CN"/>
                </w:rPr>
                <w:t>Table H.3.1-4 with A3-offset = 0</w:t>
              </w:r>
            </w:ins>
          </w:p>
          <w:p w14:paraId="0C7B242C" w14:textId="77777777" w:rsidR="00312B21" w:rsidRPr="00D20112" w:rsidRDefault="00312B21" w:rsidP="00831EAB">
            <w:pPr>
              <w:pStyle w:val="TAL"/>
              <w:keepNext w:val="0"/>
              <w:keepLines w:val="0"/>
              <w:rPr>
                <w:ins w:id="1546" w:author="Fernando Alonso Macias" w:date="2022-11-03T11:36:00Z"/>
              </w:rPr>
            </w:pPr>
            <w:ins w:id="1547" w:author="Fernando Alonso Macias" w:date="2022-11-03T11:36:00Z">
              <w:r w:rsidRPr="00D20112">
                <w:t>Table H.3.1-8 with Condition SSB BFD</w:t>
              </w:r>
            </w:ins>
          </w:p>
          <w:p w14:paraId="621B514D" w14:textId="77777777" w:rsidR="00312B21" w:rsidRPr="00D20112" w:rsidRDefault="00312B21" w:rsidP="00831EAB">
            <w:pPr>
              <w:pStyle w:val="TAL"/>
              <w:keepNext w:val="0"/>
              <w:keepLines w:val="0"/>
              <w:rPr>
                <w:ins w:id="1548" w:author="Fernando Alonso Macias" w:date="2022-11-03T11:36:00Z"/>
              </w:rPr>
            </w:pPr>
            <w:ins w:id="1549" w:author="Fernando Alonso Macias" w:date="2022-11-03T11:36:00Z">
              <w:r w:rsidRPr="00D20112">
                <w:t>Table H.3.1-10 with Condition SSB</w:t>
              </w:r>
            </w:ins>
          </w:p>
          <w:p w14:paraId="4D0AF12E" w14:textId="77777777" w:rsidR="00312B21" w:rsidRPr="00D20112" w:rsidRDefault="00312B21" w:rsidP="00831EAB">
            <w:pPr>
              <w:pStyle w:val="TAL"/>
              <w:keepNext w:val="0"/>
              <w:keepLines w:val="0"/>
              <w:rPr>
                <w:ins w:id="1550" w:author="Fernando Alonso Macias" w:date="2022-11-03T11:36:00Z"/>
                <w:lang w:eastAsia="zh-CN"/>
              </w:rPr>
            </w:pPr>
            <w:ins w:id="1551" w:author="Fernando Alonso Macias" w:date="2022-11-03T11:36:00Z">
              <w:r w:rsidRPr="00D20112">
                <w:rPr>
                  <w:lang w:eastAsia="zh-CN"/>
                </w:rPr>
                <w:t>Table H.3.1-10A</w:t>
              </w:r>
            </w:ins>
          </w:p>
          <w:p w14:paraId="37D3555E" w14:textId="77777777" w:rsidR="00312B21" w:rsidRPr="00D20112" w:rsidRDefault="00312B21" w:rsidP="00831EAB">
            <w:pPr>
              <w:pStyle w:val="TAL"/>
              <w:keepNext w:val="0"/>
              <w:keepLines w:val="0"/>
              <w:rPr>
                <w:ins w:id="1552" w:author="Fernando Alonso Macias" w:date="2022-11-03T11:36:00Z"/>
              </w:rPr>
            </w:pPr>
            <w:ins w:id="1553" w:author="Fernando Alonso Macias" w:date="2022-11-03T11:36:00Z">
              <w:r w:rsidRPr="00D20112">
                <w:t>Table H.3.4-4 with Condition gapUE</w:t>
              </w:r>
            </w:ins>
          </w:p>
          <w:p w14:paraId="417EC0F4" w14:textId="77777777" w:rsidR="00312B21" w:rsidRPr="00D20112" w:rsidRDefault="00312B21" w:rsidP="00831EAB">
            <w:pPr>
              <w:pStyle w:val="TAL"/>
              <w:keepNext w:val="0"/>
              <w:keepLines w:val="0"/>
              <w:rPr>
                <w:ins w:id="1554" w:author="Fernando Alonso Macias" w:date="2022-11-03T11:36:00Z"/>
              </w:rPr>
            </w:pPr>
            <w:ins w:id="1555" w:author="Fernando Alonso Macias" w:date="2022-11-03T11:36:00Z">
              <w:r w:rsidRPr="00D20112">
                <w:t>Table H.3.4-5 with Condition BFD</w:t>
              </w:r>
            </w:ins>
          </w:p>
          <w:p w14:paraId="36BD2742" w14:textId="77777777" w:rsidR="00312B21" w:rsidRPr="00D20112" w:rsidRDefault="00312B21" w:rsidP="00831EAB">
            <w:pPr>
              <w:pStyle w:val="TAL"/>
              <w:keepNext w:val="0"/>
              <w:keepLines w:val="0"/>
              <w:rPr>
                <w:ins w:id="1556" w:author="Fernando Alonso Macias" w:date="2022-11-03T11:36:00Z"/>
              </w:rPr>
            </w:pPr>
            <w:ins w:id="1557" w:author="Fernando Alonso Macias" w:date="2022-11-03T11:36:00Z">
              <w:r w:rsidRPr="00D20112">
                <w:rPr>
                  <w:lang w:eastAsia="zh-CN"/>
                </w:rPr>
                <w:t>Table H.3.5-4</w:t>
              </w:r>
            </w:ins>
          </w:p>
          <w:p w14:paraId="1197E7EB" w14:textId="367CB477" w:rsidR="00312B21" w:rsidRPr="00D20112" w:rsidRDefault="00E30A5E" w:rsidP="00831EAB">
            <w:pPr>
              <w:pStyle w:val="TAL"/>
              <w:keepNext w:val="0"/>
              <w:keepLines w:val="0"/>
              <w:rPr>
                <w:ins w:id="1558" w:author="Fernando Alonso Macias" w:date="2022-11-03T11:36:00Z"/>
              </w:rPr>
            </w:pPr>
            <w:ins w:id="1559" w:author="Fernando Alonso Macias" w:date="2022-11-03T16:24:00Z">
              <w:r w:rsidRPr="00D20112">
                <w:rPr>
                  <w:rFonts w:cs="@MS Mincho"/>
                </w:rPr>
                <w:t>[</w:t>
              </w:r>
            </w:ins>
            <w:ins w:id="1560" w:author="Fernando Alonso Macias" w:date="2022-11-03T11:36:00Z">
              <w:r w:rsidR="00312B21" w:rsidRPr="00D20112">
                <w:rPr>
                  <w:rFonts w:cs="@MS Mincho"/>
                </w:rPr>
                <w:t xml:space="preserve">Table 7.3.1-3 in TS 38.508-1 [14] with condition </w:t>
              </w:r>
            </w:ins>
            <w:ins w:id="1561" w:author="Fernando Alonso Macias" w:date="2022-11-03T16:24:00Z">
              <w:r w:rsidR="00302B29" w:rsidRPr="00D20112">
                <w:rPr>
                  <w:rFonts w:cs="@MS Mincho"/>
                </w:rPr>
                <w:t>DBT.1]</w:t>
              </w:r>
            </w:ins>
          </w:p>
        </w:tc>
      </w:tr>
    </w:tbl>
    <w:p w14:paraId="6A9EAF48" w14:textId="77777777" w:rsidR="00312B21" w:rsidRPr="00D20112" w:rsidRDefault="00312B21" w:rsidP="00312B21">
      <w:pPr>
        <w:rPr>
          <w:ins w:id="1562" w:author="Fernando Alonso Macias" w:date="2022-11-03T11:36:00Z"/>
        </w:rPr>
      </w:pPr>
    </w:p>
    <w:p w14:paraId="64B74D3F" w14:textId="5834E556" w:rsidR="00312B21" w:rsidRPr="00D20112" w:rsidRDefault="00312B21" w:rsidP="00312B21">
      <w:pPr>
        <w:pStyle w:val="TH"/>
        <w:keepNext w:val="0"/>
        <w:keepLines w:val="0"/>
        <w:rPr>
          <w:ins w:id="1563" w:author="Fernando Alonso Macias" w:date="2022-11-03T11:36:00Z"/>
          <w:i/>
          <w:iCs/>
        </w:rPr>
      </w:pPr>
      <w:ins w:id="1564" w:author="Fernando Alonso Macias" w:date="2022-11-03T11:36:00Z">
        <w:r w:rsidRPr="00D20112">
          <w:t xml:space="preserve">Table </w:t>
        </w:r>
      </w:ins>
      <w:ins w:id="1565" w:author="Fernando Alonso Macias" w:date="2022-11-03T15:41:00Z">
        <w:r w:rsidR="00842071" w:rsidRPr="00D20112">
          <w:t>10.3</w:t>
        </w:r>
      </w:ins>
      <w:ins w:id="1566" w:author="Fernando Alonso Macias" w:date="2022-11-03T15:42:00Z">
        <w:r w:rsidR="00842071" w:rsidRPr="00D20112">
          <w:t>.4.1</w:t>
        </w:r>
      </w:ins>
      <w:ins w:id="1567" w:author="Fernando Alonso Macias" w:date="2022-11-03T11:36:00Z">
        <w:r w:rsidRPr="00D20112">
          <w:rPr>
            <w:rFonts w:cs="v4.2.0"/>
          </w:rPr>
          <w:t>.4.3-2</w:t>
        </w:r>
        <w:r w:rsidRPr="00D20112">
          <w:t xml:space="preserve">: PDCCH </w:t>
        </w:r>
        <w:r w:rsidRPr="00D20112">
          <w:rPr>
            <w:i/>
            <w:iCs/>
          </w:rPr>
          <w:t>Search Space</w:t>
        </w:r>
        <w:r w:rsidRPr="00D20112">
          <w:t xml:space="preserve"> for </w:t>
        </w:r>
      </w:ins>
      <w:ins w:id="1568" w:author="Fernando Alonso Macias" w:date="2022-11-03T15:41:00Z">
        <w:r w:rsidR="00842071" w:rsidRPr="00D20112">
          <w:t>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203AD79E" w14:textId="77777777" w:rsidTr="00831EAB">
        <w:trPr>
          <w:tblHeader/>
          <w:jc w:val="center"/>
          <w:ins w:id="1569"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71B5FE6" w14:textId="77777777" w:rsidR="00312B21" w:rsidRPr="00D20112" w:rsidRDefault="00312B21" w:rsidP="00831EAB">
            <w:pPr>
              <w:pStyle w:val="TAH"/>
              <w:keepNext w:val="0"/>
              <w:keepLines w:val="0"/>
              <w:jc w:val="left"/>
              <w:rPr>
                <w:ins w:id="1570" w:author="Fernando Alonso Macias" w:date="2022-11-03T11:36:00Z"/>
                <w:b w:val="0"/>
              </w:rPr>
            </w:pPr>
            <w:ins w:id="1571" w:author="Fernando Alonso Macias" w:date="2022-11-03T11:36:00Z">
              <w:r w:rsidRPr="00D20112">
                <w:rPr>
                  <w:b w:val="0"/>
                </w:rPr>
                <w:t>Derivation Path: TS 38.508-1 [14], Table 4.6.3-162</w:t>
              </w:r>
            </w:ins>
          </w:p>
        </w:tc>
      </w:tr>
      <w:tr w:rsidR="00312B21" w:rsidRPr="00D20112" w14:paraId="129FFF7D" w14:textId="77777777" w:rsidTr="00831EAB">
        <w:trPr>
          <w:tblHeader/>
          <w:jc w:val="center"/>
          <w:ins w:id="157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C6E92CE" w14:textId="77777777" w:rsidR="00312B21" w:rsidRPr="00D20112" w:rsidRDefault="00312B21" w:rsidP="00831EAB">
            <w:pPr>
              <w:pStyle w:val="TAH"/>
              <w:keepNext w:val="0"/>
              <w:keepLines w:val="0"/>
              <w:rPr>
                <w:ins w:id="1573" w:author="Fernando Alonso Macias" w:date="2022-11-03T11:36:00Z"/>
              </w:rPr>
            </w:pPr>
            <w:ins w:id="1574" w:author="Fernando Alonso Macias" w:date="2022-11-03T11:36: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02AA7A" w14:textId="77777777" w:rsidR="00312B21" w:rsidRPr="00D20112" w:rsidRDefault="00312B21" w:rsidP="00831EAB">
            <w:pPr>
              <w:pStyle w:val="TAH"/>
              <w:keepNext w:val="0"/>
              <w:keepLines w:val="0"/>
              <w:rPr>
                <w:ins w:id="1575" w:author="Fernando Alonso Macias" w:date="2022-11-03T11:36:00Z"/>
              </w:rPr>
            </w:pPr>
            <w:ins w:id="1576" w:author="Fernando Alonso Macias" w:date="2022-11-03T11:36: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2C24B" w14:textId="77777777" w:rsidR="00312B21" w:rsidRPr="00D20112" w:rsidRDefault="00312B21" w:rsidP="00831EAB">
            <w:pPr>
              <w:pStyle w:val="TAH"/>
              <w:keepNext w:val="0"/>
              <w:keepLines w:val="0"/>
              <w:rPr>
                <w:ins w:id="1577" w:author="Fernando Alonso Macias" w:date="2022-11-03T11:36:00Z"/>
              </w:rPr>
            </w:pPr>
            <w:ins w:id="1578"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6FF48505" w14:textId="77777777" w:rsidR="00312B21" w:rsidRPr="00D20112" w:rsidRDefault="00312B21" w:rsidP="00831EAB">
            <w:pPr>
              <w:pStyle w:val="TAH"/>
              <w:keepNext w:val="0"/>
              <w:keepLines w:val="0"/>
              <w:rPr>
                <w:ins w:id="1579" w:author="Fernando Alonso Macias" w:date="2022-11-03T11:36:00Z"/>
              </w:rPr>
            </w:pPr>
            <w:ins w:id="1580" w:author="Fernando Alonso Macias" w:date="2022-11-03T11:36:00Z">
              <w:r w:rsidRPr="00D20112">
                <w:t>Condition</w:t>
              </w:r>
            </w:ins>
          </w:p>
        </w:tc>
      </w:tr>
      <w:tr w:rsidR="00312B21" w:rsidRPr="00D20112" w14:paraId="5799120B" w14:textId="77777777" w:rsidTr="00831EAB">
        <w:trPr>
          <w:jc w:val="center"/>
          <w:ins w:id="158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191CD4" w14:textId="77777777" w:rsidR="00312B21" w:rsidRPr="00D20112" w:rsidRDefault="00312B21" w:rsidP="00831EAB">
            <w:pPr>
              <w:pStyle w:val="TAL"/>
              <w:keepNext w:val="0"/>
              <w:keepLines w:val="0"/>
              <w:rPr>
                <w:ins w:id="1582" w:author="Fernando Alonso Macias" w:date="2022-11-03T11:36:00Z"/>
              </w:rPr>
            </w:pPr>
            <w:ins w:id="1583" w:author="Fernando Alonso Macias" w:date="2022-11-03T11:36:00Z">
              <w:r w:rsidRPr="00D20112">
                <w:t xml:space="preserve">SearchSpace ::= </w:t>
              </w:r>
              <w:r w:rsidRPr="00D20112">
                <w:rPr>
                  <w:snapToGrid w:val="0"/>
                </w:rPr>
                <w:t xml:space="preserve">SEQUENCE </w:t>
              </w:r>
              <w:r w:rsidRPr="00D20112">
                <w:t>{</w:t>
              </w:r>
            </w:ins>
          </w:p>
        </w:tc>
        <w:tc>
          <w:tcPr>
            <w:tcW w:w="2268" w:type="dxa"/>
            <w:tcBorders>
              <w:top w:val="single" w:sz="4" w:space="0" w:color="auto"/>
              <w:left w:val="single" w:sz="4" w:space="0" w:color="auto"/>
              <w:bottom w:val="single" w:sz="4" w:space="0" w:color="auto"/>
              <w:right w:val="single" w:sz="4" w:space="0" w:color="auto"/>
            </w:tcBorders>
          </w:tcPr>
          <w:p w14:paraId="2173B042" w14:textId="77777777" w:rsidR="00312B21" w:rsidRPr="00D20112" w:rsidRDefault="00312B21" w:rsidP="00831EAB">
            <w:pPr>
              <w:pStyle w:val="TAL"/>
              <w:keepNext w:val="0"/>
              <w:keepLines w:val="0"/>
              <w:rPr>
                <w:ins w:id="158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3D9323" w14:textId="77777777" w:rsidR="00312B21" w:rsidRPr="00D20112" w:rsidRDefault="00312B21" w:rsidP="00831EAB">
            <w:pPr>
              <w:pStyle w:val="TAL"/>
              <w:keepNext w:val="0"/>
              <w:keepLines w:val="0"/>
              <w:rPr>
                <w:ins w:id="158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B42AAA3" w14:textId="77777777" w:rsidR="00312B21" w:rsidRPr="00D20112" w:rsidRDefault="00312B21" w:rsidP="00831EAB">
            <w:pPr>
              <w:pStyle w:val="TAL"/>
              <w:keepNext w:val="0"/>
              <w:keepLines w:val="0"/>
              <w:rPr>
                <w:ins w:id="1586" w:author="Fernando Alonso Macias" w:date="2022-11-03T11:36:00Z"/>
              </w:rPr>
            </w:pPr>
          </w:p>
        </w:tc>
      </w:tr>
      <w:tr w:rsidR="00312B21" w:rsidRPr="00D20112" w14:paraId="7E22FBBC" w14:textId="77777777" w:rsidTr="00831EAB">
        <w:trPr>
          <w:jc w:val="center"/>
          <w:ins w:id="158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656203E" w14:textId="77777777" w:rsidR="00312B21" w:rsidRPr="00D20112" w:rsidRDefault="00312B21" w:rsidP="00831EAB">
            <w:pPr>
              <w:pStyle w:val="TAL"/>
              <w:keepNext w:val="0"/>
              <w:keepLines w:val="0"/>
              <w:rPr>
                <w:ins w:id="1588" w:author="Fernando Alonso Macias" w:date="2022-11-03T11:36:00Z"/>
              </w:rPr>
            </w:pPr>
            <w:ins w:id="1589" w:author="Fernando Alonso Macias" w:date="2022-11-03T11:36:00Z">
              <w:r w:rsidRPr="00D20112">
                <w:rPr>
                  <w:lang w:eastAsia="ja-JP"/>
                </w:rPr>
                <w:t xml:space="preserve">  </w:t>
              </w:r>
              <w:r w:rsidRPr="00D20112">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511FA1BF" w14:textId="77777777" w:rsidR="00312B21" w:rsidRPr="00D20112" w:rsidRDefault="00312B21" w:rsidP="00831EAB">
            <w:pPr>
              <w:pStyle w:val="TAL"/>
              <w:keepNext w:val="0"/>
              <w:keepLines w:val="0"/>
              <w:rPr>
                <w:ins w:id="1590" w:author="Fernando Alonso Macias" w:date="2022-11-03T11:36:00Z"/>
              </w:rPr>
            </w:pPr>
            <w:ins w:id="1591" w:author="Fernando Alonso Macias" w:date="2022-11-03T11:36:00Z">
              <w:r w:rsidRPr="00D20112">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458CF135" w14:textId="77777777" w:rsidR="00312B21" w:rsidRPr="00D20112" w:rsidRDefault="00312B21" w:rsidP="00831EAB">
            <w:pPr>
              <w:pStyle w:val="TAL"/>
              <w:keepNext w:val="0"/>
              <w:keepLines w:val="0"/>
              <w:rPr>
                <w:ins w:id="1592" w:author="Fernando Alonso Macias" w:date="2022-11-03T11:36:00Z"/>
              </w:rPr>
            </w:pPr>
            <w:ins w:id="1593" w:author="Fernando Alonso Macias" w:date="2022-11-03T11:36: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B0E4968" w14:textId="77777777" w:rsidR="00312B21" w:rsidRPr="00D20112" w:rsidRDefault="00312B21" w:rsidP="00831EAB">
            <w:pPr>
              <w:pStyle w:val="TAL"/>
              <w:keepNext w:val="0"/>
              <w:keepLines w:val="0"/>
              <w:rPr>
                <w:ins w:id="1594" w:author="Fernando Alonso Macias" w:date="2022-11-03T11:36:00Z"/>
              </w:rPr>
            </w:pPr>
          </w:p>
        </w:tc>
      </w:tr>
      <w:tr w:rsidR="00312B21" w:rsidRPr="00D20112" w14:paraId="53AE5485" w14:textId="77777777" w:rsidTr="00831EAB">
        <w:trPr>
          <w:jc w:val="center"/>
          <w:ins w:id="159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205D26" w14:textId="77777777" w:rsidR="00312B21" w:rsidRPr="00D20112" w:rsidRDefault="00312B21" w:rsidP="00831EAB">
            <w:pPr>
              <w:pStyle w:val="TAL"/>
              <w:keepNext w:val="0"/>
              <w:keepLines w:val="0"/>
              <w:rPr>
                <w:ins w:id="1596" w:author="Fernando Alonso Macias" w:date="2022-11-03T11:36:00Z"/>
              </w:rPr>
            </w:pPr>
            <w:ins w:id="1597" w:author="Fernando Alonso Macias" w:date="2022-11-03T11:36:00Z">
              <w:r w:rsidRPr="00D20112">
                <w:rPr>
                  <w:lang w:eastAsia="ja-JP"/>
                </w:rPr>
                <w:t xml:space="preserve">  </w:t>
              </w:r>
              <w:r w:rsidRPr="00D20112">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37A24C67" w14:textId="77777777" w:rsidR="00312B21" w:rsidRPr="00D20112" w:rsidRDefault="00312B21" w:rsidP="00831EAB">
            <w:pPr>
              <w:pStyle w:val="TAL"/>
              <w:keepNext w:val="0"/>
              <w:keepLines w:val="0"/>
              <w:rPr>
                <w:ins w:id="1598" w:author="Fernando Alonso Macias" w:date="2022-11-03T11:36:00Z"/>
              </w:rPr>
            </w:pPr>
            <w:ins w:id="1599" w:author="Fernando Alonso Macias" w:date="2022-11-03T11:36:00Z">
              <w:r w:rsidRPr="00D20112">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59DDD6" w14:textId="77777777" w:rsidR="00312B21" w:rsidRPr="00D20112" w:rsidRDefault="00312B21" w:rsidP="00831EAB">
            <w:pPr>
              <w:pStyle w:val="TAL"/>
              <w:keepNext w:val="0"/>
              <w:keepLines w:val="0"/>
              <w:rPr>
                <w:ins w:id="1600" w:author="Fernando Alonso Macias" w:date="2022-11-03T11:36:00Z"/>
              </w:rPr>
            </w:pPr>
            <w:ins w:id="1601" w:author="Fernando Alonso Macias" w:date="2022-11-03T11:36: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AA05373" w14:textId="77777777" w:rsidR="00312B21" w:rsidRPr="00D20112" w:rsidRDefault="00312B21" w:rsidP="00831EAB">
            <w:pPr>
              <w:pStyle w:val="TAL"/>
              <w:keepNext w:val="0"/>
              <w:keepLines w:val="0"/>
              <w:rPr>
                <w:ins w:id="1602" w:author="Fernando Alonso Macias" w:date="2022-11-03T11:36:00Z"/>
              </w:rPr>
            </w:pPr>
          </w:p>
        </w:tc>
      </w:tr>
      <w:tr w:rsidR="00312B21" w:rsidRPr="00D20112" w14:paraId="52FF7A6F" w14:textId="77777777" w:rsidTr="00831EAB">
        <w:trPr>
          <w:jc w:val="center"/>
          <w:ins w:id="160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1ED41D0" w14:textId="77777777" w:rsidR="00312B21" w:rsidRPr="00D20112" w:rsidRDefault="00312B21" w:rsidP="00831EAB">
            <w:pPr>
              <w:pStyle w:val="TAL"/>
              <w:keepNext w:val="0"/>
              <w:keepLines w:val="0"/>
              <w:rPr>
                <w:ins w:id="1604" w:author="Fernando Alonso Macias" w:date="2022-11-03T11:36:00Z"/>
              </w:rPr>
            </w:pPr>
            <w:ins w:id="1605" w:author="Fernando Alonso Macias" w:date="2022-11-03T11:36:00Z">
              <w:r w:rsidRPr="00D20112">
                <w:lastRenderedPageBreak/>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6602BE0C" w14:textId="77777777" w:rsidR="00312B21" w:rsidRPr="00D20112" w:rsidRDefault="00312B21" w:rsidP="00831EAB">
            <w:pPr>
              <w:pStyle w:val="TAL"/>
              <w:keepNext w:val="0"/>
              <w:keepLines w:val="0"/>
              <w:rPr>
                <w:ins w:id="1606"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241CB5F" w14:textId="77777777" w:rsidR="00312B21" w:rsidRPr="00D20112" w:rsidRDefault="00312B21" w:rsidP="00831EAB">
            <w:pPr>
              <w:pStyle w:val="TAL"/>
              <w:keepNext w:val="0"/>
              <w:keepLines w:val="0"/>
              <w:rPr>
                <w:ins w:id="160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123BC67" w14:textId="77777777" w:rsidR="00312B21" w:rsidRPr="00D20112" w:rsidRDefault="00312B21" w:rsidP="00831EAB">
            <w:pPr>
              <w:pStyle w:val="TAL"/>
              <w:keepNext w:val="0"/>
              <w:keepLines w:val="0"/>
              <w:rPr>
                <w:ins w:id="1608" w:author="Fernando Alonso Macias" w:date="2022-11-03T11:36:00Z"/>
              </w:rPr>
            </w:pPr>
          </w:p>
        </w:tc>
      </w:tr>
      <w:tr w:rsidR="00312B21" w:rsidRPr="00D20112" w14:paraId="540BF99F" w14:textId="77777777" w:rsidTr="00831EAB">
        <w:trPr>
          <w:jc w:val="center"/>
          <w:ins w:id="160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E08C4F3" w14:textId="77777777" w:rsidR="00312B21" w:rsidRPr="00D20112" w:rsidRDefault="00312B21" w:rsidP="00831EAB">
            <w:pPr>
              <w:pStyle w:val="TAL"/>
              <w:keepNext w:val="0"/>
              <w:keepLines w:val="0"/>
              <w:rPr>
                <w:ins w:id="1610" w:author="Fernando Alonso Macias" w:date="2022-11-03T11:36:00Z"/>
              </w:rPr>
            </w:pPr>
            <w:ins w:id="1611" w:author="Fernando Alonso Macias" w:date="2022-11-03T11:36:00Z">
              <w:r w:rsidRPr="00D20112">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1786E4E" w14:textId="77777777" w:rsidR="00312B21" w:rsidRPr="00D20112" w:rsidRDefault="00312B21" w:rsidP="00831EAB">
            <w:pPr>
              <w:pStyle w:val="TAL"/>
              <w:keepNext w:val="0"/>
              <w:keepLines w:val="0"/>
              <w:rPr>
                <w:ins w:id="1612" w:author="Fernando Alonso Macias" w:date="2022-11-03T11:36:00Z"/>
              </w:rPr>
            </w:pPr>
            <w:ins w:id="1613" w:author="Fernando Alonso Macias" w:date="2022-11-03T11:36:00Z">
              <w:r w:rsidRPr="00D20112">
                <w:t>NULL</w:t>
              </w:r>
            </w:ins>
          </w:p>
        </w:tc>
        <w:tc>
          <w:tcPr>
            <w:tcW w:w="1701" w:type="dxa"/>
            <w:tcBorders>
              <w:top w:val="single" w:sz="4" w:space="0" w:color="auto"/>
              <w:left w:val="single" w:sz="4" w:space="0" w:color="auto"/>
              <w:bottom w:val="single" w:sz="4" w:space="0" w:color="auto"/>
              <w:right w:val="single" w:sz="4" w:space="0" w:color="auto"/>
            </w:tcBorders>
          </w:tcPr>
          <w:p w14:paraId="242C5984" w14:textId="77777777" w:rsidR="00312B21" w:rsidRPr="00D20112" w:rsidRDefault="00312B21" w:rsidP="00831EAB">
            <w:pPr>
              <w:pStyle w:val="TAL"/>
              <w:keepNext w:val="0"/>
              <w:keepLines w:val="0"/>
              <w:rPr>
                <w:ins w:id="161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72D2C0" w14:textId="77777777" w:rsidR="00312B21" w:rsidRPr="00D20112" w:rsidRDefault="00312B21" w:rsidP="00831EAB">
            <w:pPr>
              <w:pStyle w:val="TAL"/>
              <w:keepNext w:val="0"/>
              <w:keepLines w:val="0"/>
              <w:rPr>
                <w:ins w:id="1615" w:author="Fernando Alonso Macias" w:date="2022-11-03T11:36:00Z"/>
              </w:rPr>
            </w:pPr>
          </w:p>
        </w:tc>
      </w:tr>
      <w:tr w:rsidR="00312B21" w:rsidRPr="00D20112" w14:paraId="0D0C07C8" w14:textId="77777777" w:rsidTr="00831EAB">
        <w:trPr>
          <w:jc w:val="center"/>
          <w:ins w:id="161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A743BD9" w14:textId="77777777" w:rsidR="00312B21" w:rsidRPr="00D20112" w:rsidRDefault="00312B21" w:rsidP="00831EAB">
            <w:pPr>
              <w:pStyle w:val="TAL"/>
              <w:keepNext w:val="0"/>
              <w:keepLines w:val="0"/>
              <w:rPr>
                <w:ins w:id="1617" w:author="Fernando Alonso Macias" w:date="2022-11-03T11:36:00Z"/>
              </w:rPr>
            </w:pPr>
            <w:ins w:id="1618"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0828F40A" w14:textId="77777777" w:rsidR="00312B21" w:rsidRPr="00D20112" w:rsidRDefault="00312B21" w:rsidP="00831EAB">
            <w:pPr>
              <w:pStyle w:val="TAL"/>
              <w:keepNext w:val="0"/>
              <w:keepLines w:val="0"/>
              <w:rPr>
                <w:ins w:id="161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626CEF1" w14:textId="77777777" w:rsidR="00312B21" w:rsidRPr="00D20112" w:rsidRDefault="00312B21" w:rsidP="00831EAB">
            <w:pPr>
              <w:pStyle w:val="TAL"/>
              <w:keepNext w:val="0"/>
              <w:keepLines w:val="0"/>
              <w:rPr>
                <w:ins w:id="162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9DDCCF1" w14:textId="77777777" w:rsidR="00312B21" w:rsidRPr="00D20112" w:rsidRDefault="00312B21" w:rsidP="00831EAB">
            <w:pPr>
              <w:pStyle w:val="TAL"/>
              <w:keepNext w:val="0"/>
              <w:keepLines w:val="0"/>
              <w:rPr>
                <w:ins w:id="1621" w:author="Fernando Alonso Macias" w:date="2022-11-03T11:36:00Z"/>
              </w:rPr>
            </w:pPr>
          </w:p>
        </w:tc>
      </w:tr>
      <w:tr w:rsidR="00312B21" w:rsidRPr="00D20112" w14:paraId="0BD4D617" w14:textId="77777777" w:rsidTr="00831EAB">
        <w:trPr>
          <w:jc w:val="center"/>
          <w:ins w:id="162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193290C" w14:textId="77777777" w:rsidR="00312B21" w:rsidRPr="00D20112" w:rsidRDefault="00312B21" w:rsidP="00831EAB">
            <w:pPr>
              <w:pStyle w:val="TAL"/>
              <w:keepNext w:val="0"/>
              <w:keepLines w:val="0"/>
              <w:rPr>
                <w:ins w:id="1623" w:author="Fernando Alonso Macias" w:date="2022-11-03T11:36:00Z"/>
              </w:rPr>
            </w:pPr>
            <w:ins w:id="1624" w:author="Fernando Alonso Macias" w:date="2022-11-03T11:36:00Z">
              <w:r w:rsidRPr="00D20112">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259A7D57" w14:textId="77777777" w:rsidR="00312B21" w:rsidRPr="00D20112" w:rsidRDefault="00312B21" w:rsidP="00831EAB">
            <w:pPr>
              <w:pStyle w:val="TAL"/>
              <w:keepNext w:val="0"/>
              <w:keepLines w:val="0"/>
              <w:rPr>
                <w:ins w:id="1625" w:author="Fernando Alonso Macias" w:date="2022-11-03T11:36:00Z"/>
              </w:rPr>
            </w:pPr>
            <w:ins w:id="1626" w:author="Fernando Alonso Macias" w:date="2022-11-03T11:36:00Z">
              <w:r w:rsidRPr="00D20112">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2C72D20" w14:textId="77777777" w:rsidR="00312B21" w:rsidRPr="00D20112" w:rsidRDefault="00312B21" w:rsidP="00831EAB">
            <w:pPr>
              <w:pStyle w:val="TAL"/>
              <w:keepNext w:val="0"/>
              <w:keepLines w:val="0"/>
              <w:rPr>
                <w:ins w:id="1627" w:author="Fernando Alonso Macias" w:date="2022-11-03T11:36:00Z"/>
              </w:rPr>
            </w:pPr>
            <w:ins w:id="1628" w:author="Fernando Alonso Macias" w:date="2022-11-03T11:36:00Z">
              <w:r w:rsidRPr="00D20112">
                <w:t>Symbols 0 and 1</w:t>
              </w:r>
            </w:ins>
          </w:p>
        </w:tc>
        <w:tc>
          <w:tcPr>
            <w:tcW w:w="1245" w:type="dxa"/>
            <w:tcBorders>
              <w:top w:val="single" w:sz="4" w:space="0" w:color="auto"/>
              <w:left w:val="single" w:sz="4" w:space="0" w:color="auto"/>
              <w:bottom w:val="single" w:sz="4" w:space="0" w:color="auto"/>
              <w:right w:val="single" w:sz="4" w:space="0" w:color="auto"/>
            </w:tcBorders>
          </w:tcPr>
          <w:p w14:paraId="1E1AF926" w14:textId="77777777" w:rsidR="00312B21" w:rsidRPr="00D20112" w:rsidRDefault="00312B21" w:rsidP="00831EAB">
            <w:pPr>
              <w:pStyle w:val="TAL"/>
              <w:keepNext w:val="0"/>
              <w:keepLines w:val="0"/>
              <w:rPr>
                <w:ins w:id="1629" w:author="Fernando Alonso Macias" w:date="2022-11-03T11:36:00Z"/>
              </w:rPr>
            </w:pPr>
          </w:p>
        </w:tc>
      </w:tr>
      <w:tr w:rsidR="00312B21" w:rsidRPr="00D20112" w14:paraId="5E8EB0CA" w14:textId="77777777" w:rsidTr="00831EAB">
        <w:trPr>
          <w:jc w:val="center"/>
          <w:ins w:id="163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F25D511" w14:textId="77777777" w:rsidR="00312B21" w:rsidRPr="00D20112" w:rsidRDefault="00312B21" w:rsidP="00831EAB">
            <w:pPr>
              <w:pStyle w:val="TAL"/>
              <w:keepNext w:val="0"/>
              <w:keepLines w:val="0"/>
              <w:rPr>
                <w:ins w:id="1631" w:author="Fernando Alonso Macias" w:date="2022-11-03T11:36:00Z"/>
              </w:rPr>
            </w:pPr>
            <w:ins w:id="1632" w:author="Fernando Alonso Macias" w:date="2022-11-03T11:36:00Z">
              <w:r w:rsidRPr="00D20112">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696BED87" w14:textId="77777777" w:rsidR="00312B21" w:rsidRPr="00D20112" w:rsidRDefault="00312B21" w:rsidP="00831EAB">
            <w:pPr>
              <w:pStyle w:val="TAL"/>
              <w:keepNext w:val="0"/>
              <w:keepLines w:val="0"/>
              <w:rPr>
                <w:ins w:id="1633"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C8433B9" w14:textId="77777777" w:rsidR="00312B21" w:rsidRPr="00D20112" w:rsidRDefault="00312B21" w:rsidP="00831EAB">
            <w:pPr>
              <w:pStyle w:val="TAL"/>
              <w:keepNext w:val="0"/>
              <w:keepLines w:val="0"/>
              <w:rPr>
                <w:ins w:id="163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C13EB0" w14:textId="77777777" w:rsidR="00312B21" w:rsidRPr="00D20112" w:rsidRDefault="00312B21" w:rsidP="00831EAB">
            <w:pPr>
              <w:pStyle w:val="TAL"/>
              <w:keepNext w:val="0"/>
              <w:keepLines w:val="0"/>
              <w:rPr>
                <w:ins w:id="1635" w:author="Fernando Alonso Macias" w:date="2022-11-03T11:36:00Z"/>
              </w:rPr>
            </w:pPr>
          </w:p>
        </w:tc>
      </w:tr>
      <w:tr w:rsidR="00312B21" w:rsidRPr="00D20112" w14:paraId="0CB75EF3" w14:textId="77777777" w:rsidTr="00831EAB">
        <w:trPr>
          <w:jc w:val="center"/>
          <w:ins w:id="163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32120D5" w14:textId="77777777" w:rsidR="00312B21" w:rsidRPr="00D20112" w:rsidRDefault="00312B21" w:rsidP="00831EAB">
            <w:pPr>
              <w:pStyle w:val="TAL"/>
              <w:keepNext w:val="0"/>
              <w:keepLines w:val="0"/>
              <w:rPr>
                <w:ins w:id="1637" w:author="Fernando Alonso Macias" w:date="2022-11-03T11:36:00Z"/>
              </w:rPr>
            </w:pPr>
            <w:ins w:id="1638" w:author="Fernando Alonso Macias" w:date="2022-11-03T11:36:00Z">
              <w:r w:rsidRPr="00D20112">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F550FD" w14:textId="77777777" w:rsidR="00312B21" w:rsidRPr="00D20112" w:rsidRDefault="00312B21" w:rsidP="00831EAB">
            <w:pPr>
              <w:pStyle w:val="TAL"/>
              <w:keepNext w:val="0"/>
              <w:keepLines w:val="0"/>
              <w:rPr>
                <w:ins w:id="1639" w:author="Fernando Alonso Macias" w:date="2022-11-03T11:36:00Z"/>
              </w:rPr>
            </w:pPr>
            <w:ins w:id="1640"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30C9F0" w14:textId="77777777" w:rsidR="00312B21" w:rsidRPr="00D20112" w:rsidRDefault="00312B21" w:rsidP="00831EAB">
            <w:pPr>
              <w:pStyle w:val="TAL"/>
              <w:keepNext w:val="0"/>
              <w:keepLines w:val="0"/>
              <w:rPr>
                <w:ins w:id="164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8BFAF5E" w14:textId="77777777" w:rsidR="00312B21" w:rsidRPr="00D20112" w:rsidRDefault="00312B21" w:rsidP="00831EAB">
            <w:pPr>
              <w:pStyle w:val="TAL"/>
              <w:keepNext w:val="0"/>
              <w:keepLines w:val="0"/>
              <w:rPr>
                <w:ins w:id="1642" w:author="Fernando Alonso Macias" w:date="2022-11-03T11:36:00Z"/>
              </w:rPr>
            </w:pPr>
          </w:p>
        </w:tc>
      </w:tr>
      <w:tr w:rsidR="00312B21" w:rsidRPr="00D20112" w14:paraId="24444F3B" w14:textId="77777777" w:rsidTr="00831EAB">
        <w:trPr>
          <w:jc w:val="center"/>
          <w:ins w:id="164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1C253C9" w14:textId="77777777" w:rsidR="00312B21" w:rsidRPr="00D20112" w:rsidRDefault="00312B21" w:rsidP="00831EAB">
            <w:pPr>
              <w:pStyle w:val="TAL"/>
              <w:keepNext w:val="0"/>
              <w:keepLines w:val="0"/>
              <w:rPr>
                <w:ins w:id="1644" w:author="Fernando Alonso Macias" w:date="2022-11-03T11:36:00Z"/>
              </w:rPr>
            </w:pPr>
            <w:ins w:id="1645" w:author="Fernando Alonso Macias" w:date="2022-11-03T11:36:00Z">
              <w:r w:rsidRPr="00D20112">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715391C" w14:textId="77777777" w:rsidR="00312B21" w:rsidRPr="00D20112" w:rsidRDefault="00312B21" w:rsidP="00831EAB">
            <w:pPr>
              <w:pStyle w:val="TAL"/>
              <w:keepNext w:val="0"/>
              <w:keepLines w:val="0"/>
              <w:rPr>
                <w:ins w:id="1646" w:author="Fernando Alonso Macias" w:date="2022-11-03T11:36:00Z"/>
              </w:rPr>
            </w:pPr>
            <w:ins w:id="1647"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3CC104" w14:textId="77777777" w:rsidR="00312B21" w:rsidRPr="00D20112" w:rsidRDefault="00312B21" w:rsidP="00831EAB">
            <w:pPr>
              <w:pStyle w:val="TAL"/>
              <w:keepNext w:val="0"/>
              <w:keepLines w:val="0"/>
              <w:rPr>
                <w:ins w:id="164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9C561C2" w14:textId="77777777" w:rsidR="00312B21" w:rsidRPr="00D20112" w:rsidRDefault="00312B21" w:rsidP="00831EAB">
            <w:pPr>
              <w:pStyle w:val="TAL"/>
              <w:keepNext w:val="0"/>
              <w:keepLines w:val="0"/>
              <w:rPr>
                <w:ins w:id="1649" w:author="Fernando Alonso Macias" w:date="2022-11-03T11:36:00Z"/>
              </w:rPr>
            </w:pPr>
          </w:p>
        </w:tc>
      </w:tr>
      <w:tr w:rsidR="00312B21" w:rsidRPr="00D20112" w14:paraId="459CD286" w14:textId="77777777" w:rsidTr="00831EAB">
        <w:trPr>
          <w:jc w:val="center"/>
          <w:ins w:id="165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BA058BB" w14:textId="77777777" w:rsidR="00312B21" w:rsidRPr="00D20112" w:rsidRDefault="00312B21" w:rsidP="00831EAB">
            <w:pPr>
              <w:pStyle w:val="TAL"/>
              <w:keepNext w:val="0"/>
              <w:keepLines w:val="0"/>
              <w:rPr>
                <w:ins w:id="1651" w:author="Fernando Alonso Macias" w:date="2022-11-03T11:36:00Z"/>
              </w:rPr>
            </w:pPr>
            <w:ins w:id="1652" w:author="Fernando Alonso Macias" w:date="2022-11-03T11:36:00Z">
              <w:r w:rsidRPr="00D20112">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178F706" w14:textId="77777777" w:rsidR="00312B21" w:rsidRPr="00D20112" w:rsidRDefault="00312B21" w:rsidP="00831EAB">
            <w:pPr>
              <w:pStyle w:val="TAL"/>
              <w:keepNext w:val="0"/>
              <w:keepLines w:val="0"/>
              <w:rPr>
                <w:ins w:id="1653" w:author="Fernando Alonso Macias" w:date="2022-11-03T11:36:00Z"/>
                <w:rFonts w:eastAsia="DengXian"/>
              </w:rPr>
            </w:pPr>
            <w:ins w:id="1654"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A942AD" w14:textId="77777777" w:rsidR="00312B21" w:rsidRPr="00D20112" w:rsidRDefault="00312B21" w:rsidP="00831EAB">
            <w:pPr>
              <w:pStyle w:val="TAL"/>
              <w:keepNext w:val="0"/>
              <w:keepLines w:val="0"/>
              <w:rPr>
                <w:ins w:id="165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06FA1BE" w14:textId="77777777" w:rsidR="00312B21" w:rsidRPr="00D20112" w:rsidRDefault="00312B21" w:rsidP="00831EAB">
            <w:pPr>
              <w:pStyle w:val="TAL"/>
              <w:keepNext w:val="0"/>
              <w:keepLines w:val="0"/>
              <w:rPr>
                <w:ins w:id="1656" w:author="Fernando Alonso Macias" w:date="2022-11-03T11:36:00Z"/>
              </w:rPr>
            </w:pPr>
          </w:p>
        </w:tc>
      </w:tr>
      <w:tr w:rsidR="00312B21" w:rsidRPr="00D20112" w14:paraId="25EFAF8D" w14:textId="77777777" w:rsidTr="00831EAB">
        <w:trPr>
          <w:jc w:val="center"/>
          <w:ins w:id="165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452E5E" w14:textId="77777777" w:rsidR="00312B21" w:rsidRPr="00D20112" w:rsidRDefault="00312B21" w:rsidP="00831EAB">
            <w:pPr>
              <w:pStyle w:val="TAL"/>
              <w:keepNext w:val="0"/>
              <w:keepLines w:val="0"/>
              <w:rPr>
                <w:ins w:id="1658" w:author="Fernando Alonso Macias" w:date="2022-11-03T11:36:00Z"/>
              </w:rPr>
            </w:pPr>
            <w:ins w:id="1659" w:author="Fernando Alonso Macias" w:date="2022-11-03T11:36:00Z">
              <w:r w:rsidRPr="00D20112">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5109979" w14:textId="77777777" w:rsidR="00312B21" w:rsidRPr="00D20112" w:rsidRDefault="00312B21" w:rsidP="00831EAB">
            <w:pPr>
              <w:pStyle w:val="TAL"/>
              <w:keepNext w:val="0"/>
              <w:keepLines w:val="0"/>
              <w:rPr>
                <w:ins w:id="1660" w:author="Fernando Alonso Macias" w:date="2022-11-03T11:36:00Z"/>
              </w:rPr>
            </w:pPr>
            <w:ins w:id="1661" w:author="Fernando Alonso Macias" w:date="2022-11-03T11:36:00Z">
              <w:r w:rsidRPr="00D20112">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8DCA22F" w14:textId="77777777" w:rsidR="00312B21" w:rsidRPr="00D20112" w:rsidRDefault="00312B21" w:rsidP="00831EAB">
            <w:pPr>
              <w:pStyle w:val="TAL"/>
              <w:keepNext w:val="0"/>
              <w:keepLines w:val="0"/>
              <w:rPr>
                <w:ins w:id="1662" w:author="Fernando Alonso Macias" w:date="2022-11-03T11:36:00Z"/>
              </w:rPr>
            </w:pPr>
            <w:ins w:id="1663" w:author="Fernando Alonso Macias" w:date="2022-11-03T11:36:00Z">
              <w:r w:rsidRPr="00D20112">
                <w:t>AL8</w:t>
              </w:r>
            </w:ins>
          </w:p>
        </w:tc>
        <w:tc>
          <w:tcPr>
            <w:tcW w:w="1245" w:type="dxa"/>
            <w:tcBorders>
              <w:top w:val="single" w:sz="4" w:space="0" w:color="auto"/>
              <w:left w:val="single" w:sz="4" w:space="0" w:color="auto"/>
              <w:bottom w:val="single" w:sz="4" w:space="0" w:color="auto"/>
              <w:right w:val="single" w:sz="4" w:space="0" w:color="auto"/>
            </w:tcBorders>
          </w:tcPr>
          <w:p w14:paraId="634695DA" w14:textId="77777777" w:rsidR="00312B21" w:rsidRPr="00D20112" w:rsidRDefault="00312B21" w:rsidP="00831EAB">
            <w:pPr>
              <w:pStyle w:val="TAL"/>
              <w:keepNext w:val="0"/>
              <w:keepLines w:val="0"/>
              <w:rPr>
                <w:ins w:id="1664" w:author="Fernando Alonso Macias" w:date="2022-11-03T11:36:00Z"/>
              </w:rPr>
            </w:pPr>
          </w:p>
        </w:tc>
      </w:tr>
      <w:tr w:rsidR="00312B21" w:rsidRPr="00D20112" w14:paraId="08007875" w14:textId="77777777" w:rsidTr="00831EAB">
        <w:trPr>
          <w:jc w:val="center"/>
          <w:ins w:id="166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72E8884" w14:textId="77777777" w:rsidR="00312B21" w:rsidRPr="00D20112" w:rsidRDefault="00312B21" w:rsidP="00831EAB">
            <w:pPr>
              <w:pStyle w:val="TAL"/>
              <w:keepNext w:val="0"/>
              <w:keepLines w:val="0"/>
              <w:rPr>
                <w:ins w:id="1666" w:author="Fernando Alonso Macias" w:date="2022-11-03T11:36:00Z"/>
              </w:rPr>
            </w:pPr>
            <w:ins w:id="1667" w:author="Fernando Alonso Macias" w:date="2022-11-03T11:36:00Z">
              <w:r w:rsidRPr="00D20112">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F38170E" w14:textId="77777777" w:rsidR="00312B21" w:rsidRPr="00D20112" w:rsidRDefault="00312B21" w:rsidP="00831EAB">
            <w:pPr>
              <w:pStyle w:val="TAL"/>
              <w:keepNext w:val="0"/>
              <w:keepLines w:val="0"/>
              <w:rPr>
                <w:ins w:id="1668" w:author="Fernando Alonso Macias" w:date="2022-11-03T11:36:00Z"/>
              </w:rPr>
            </w:pPr>
            <w:ins w:id="1669" w:author="Fernando Alonso Macias" w:date="2022-11-03T11:36: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D94B87" w14:textId="77777777" w:rsidR="00312B21" w:rsidRPr="00D20112" w:rsidRDefault="00312B21" w:rsidP="00831EAB">
            <w:pPr>
              <w:pStyle w:val="TAL"/>
              <w:keepNext w:val="0"/>
              <w:keepLines w:val="0"/>
              <w:rPr>
                <w:ins w:id="167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C3352E8" w14:textId="77777777" w:rsidR="00312B21" w:rsidRPr="00D20112" w:rsidRDefault="00312B21" w:rsidP="00831EAB">
            <w:pPr>
              <w:pStyle w:val="TAL"/>
              <w:keepNext w:val="0"/>
              <w:keepLines w:val="0"/>
              <w:rPr>
                <w:ins w:id="1671" w:author="Fernando Alonso Macias" w:date="2022-11-03T11:36:00Z"/>
              </w:rPr>
            </w:pPr>
          </w:p>
        </w:tc>
      </w:tr>
      <w:tr w:rsidR="00312B21" w:rsidRPr="00D20112" w14:paraId="63FAEEAD" w14:textId="77777777" w:rsidTr="00831EAB">
        <w:trPr>
          <w:jc w:val="center"/>
          <w:ins w:id="167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19E2D2" w14:textId="77777777" w:rsidR="00312B21" w:rsidRPr="00D20112" w:rsidRDefault="00312B21" w:rsidP="00831EAB">
            <w:pPr>
              <w:pStyle w:val="TAL"/>
              <w:keepNext w:val="0"/>
              <w:keepLines w:val="0"/>
              <w:rPr>
                <w:ins w:id="1673" w:author="Fernando Alonso Macias" w:date="2022-11-03T11:36:00Z"/>
              </w:rPr>
            </w:pPr>
            <w:ins w:id="1674"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1D1F3C40" w14:textId="77777777" w:rsidR="00312B21" w:rsidRPr="00D20112" w:rsidRDefault="00312B21" w:rsidP="00831EAB">
            <w:pPr>
              <w:pStyle w:val="TAL"/>
              <w:keepNext w:val="0"/>
              <w:keepLines w:val="0"/>
              <w:rPr>
                <w:ins w:id="167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257324C" w14:textId="77777777" w:rsidR="00312B21" w:rsidRPr="00D20112" w:rsidRDefault="00312B21" w:rsidP="00831EAB">
            <w:pPr>
              <w:pStyle w:val="TAL"/>
              <w:keepNext w:val="0"/>
              <w:keepLines w:val="0"/>
              <w:rPr>
                <w:ins w:id="167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6317FA6" w14:textId="77777777" w:rsidR="00312B21" w:rsidRPr="00D20112" w:rsidRDefault="00312B21" w:rsidP="00831EAB">
            <w:pPr>
              <w:pStyle w:val="TAL"/>
              <w:keepNext w:val="0"/>
              <w:keepLines w:val="0"/>
              <w:rPr>
                <w:ins w:id="1677" w:author="Fernando Alonso Macias" w:date="2022-11-03T11:36:00Z"/>
              </w:rPr>
            </w:pPr>
          </w:p>
        </w:tc>
      </w:tr>
      <w:tr w:rsidR="00312B21" w:rsidRPr="00D20112" w14:paraId="0F41DBBD" w14:textId="77777777" w:rsidTr="00831EAB">
        <w:trPr>
          <w:jc w:val="center"/>
          <w:ins w:id="167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A347ED" w14:textId="77777777" w:rsidR="00312B21" w:rsidRPr="00D20112" w:rsidRDefault="00312B21" w:rsidP="00831EAB">
            <w:pPr>
              <w:pStyle w:val="TAL"/>
              <w:keepNext w:val="0"/>
              <w:keepLines w:val="0"/>
              <w:rPr>
                <w:ins w:id="1679" w:author="Fernando Alonso Macias" w:date="2022-11-03T11:36:00Z"/>
              </w:rPr>
            </w:pPr>
            <w:ins w:id="1680" w:author="Fernando Alonso Macias" w:date="2022-11-03T11:36:00Z">
              <w:r w:rsidRPr="00D20112">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F0B2A37" w14:textId="77777777" w:rsidR="00312B21" w:rsidRPr="00D20112" w:rsidRDefault="00312B21" w:rsidP="00831EAB">
            <w:pPr>
              <w:pStyle w:val="TAL"/>
              <w:keepNext w:val="0"/>
              <w:keepLines w:val="0"/>
              <w:rPr>
                <w:ins w:id="1681"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3A5F2EA9" w14:textId="77777777" w:rsidR="00312B21" w:rsidRPr="00D20112" w:rsidRDefault="00312B21" w:rsidP="00831EAB">
            <w:pPr>
              <w:pStyle w:val="TAL"/>
              <w:keepNext w:val="0"/>
              <w:keepLines w:val="0"/>
              <w:rPr>
                <w:ins w:id="168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08DE973" w14:textId="77777777" w:rsidR="00312B21" w:rsidRPr="00D20112" w:rsidRDefault="00312B21" w:rsidP="00831EAB">
            <w:pPr>
              <w:pStyle w:val="TAL"/>
              <w:keepNext w:val="0"/>
              <w:keepLines w:val="0"/>
              <w:rPr>
                <w:ins w:id="1683" w:author="Fernando Alonso Macias" w:date="2022-11-03T11:36:00Z"/>
              </w:rPr>
            </w:pPr>
          </w:p>
        </w:tc>
      </w:tr>
      <w:tr w:rsidR="00312B21" w:rsidRPr="00D20112" w14:paraId="3ED61D4B" w14:textId="77777777" w:rsidTr="00831EAB">
        <w:trPr>
          <w:jc w:val="center"/>
          <w:ins w:id="168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C9797FB" w14:textId="77777777" w:rsidR="00312B21" w:rsidRPr="00D20112" w:rsidRDefault="00312B21" w:rsidP="00831EAB">
            <w:pPr>
              <w:pStyle w:val="TAL"/>
              <w:keepNext w:val="0"/>
              <w:keepLines w:val="0"/>
              <w:rPr>
                <w:ins w:id="1685" w:author="Fernando Alonso Macias" w:date="2022-11-03T11:36:00Z"/>
              </w:rPr>
            </w:pPr>
            <w:ins w:id="1686" w:author="Fernando Alonso Macias" w:date="2022-11-03T11:36:00Z">
              <w:r w:rsidRPr="00D20112">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0EAE6C7A" w14:textId="77777777" w:rsidR="00312B21" w:rsidRPr="00D20112" w:rsidRDefault="00312B21" w:rsidP="00831EAB">
            <w:pPr>
              <w:pStyle w:val="TAL"/>
              <w:keepNext w:val="0"/>
              <w:keepLines w:val="0"/>
              <w:rPr>
                <w:ins w:id="168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4843433" w14:textId="77777777" w:rsidR="00312B21" w:rsidRPr="00D20112" w:rsidRDefault="00312B21" w:rsidP="00831EAB">
            <w:pPr>
              <w:pStyle w:val="TAL"/>
              <w:keepNext w:val="0"/>
              <w:keepLines w:val="0"/>
              <w:rPr>
                <w:ins w:id="168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hideMark/>
          </w:tcPr>
          <w:p w14:paraId="6ED364FC" w14:textId="77777777" w:rsidR="00312B21" w:rsidRPr="00D20112" w:rsidRDefault="00312B21" w:rsidP="00831EAB">
            <w:pPr>
              <w:pStyle w:val="TAL"/>
              <w:keepNext w:val="0"/>
              <w:keepLines w:val="0"/>
              <w:rPr>
                <w:ins w:id="1689" w:author="Fernando Alonso Macias" w:date="2022-11-03T11:36:00Z"/>
              </w:rPr>
            </w:pPr>
            <w:ins w:id="1690" w:author="Fernando Alonso Macias" w:date="2022-11-03T11:36:00Z">
              <w:r w:rsidRPr="00D20112">
                <w:t>USS</w:t>
              </w:r>
            </w:ins>
          </w:p>
        </w:tc>
      </w:tr>
      <w:tr w:rsidR="00312B21" w:rsidRPr="00D20112" w14:paraId="1BB12034" w14:textId="77777777" w:rsidTr="00831EAB">
        <w:trPr>
          <w:jc w:val="center"/>
          <w:ins w:id="169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372EA8ED" w14:textId="77777777" w:rsidR="00312B21" w:rsidRPr="00D20112" w:rsidRDefault="00312B21" w:rsidP="00831EAB">
            <w:pPr>
              <w:pStyle w:val="TAL"/>
              <w:keepNext w:val="0"/>
              <w:keepLines w:val="0"/>
              <w:rPr>
                <w:ins w:id="1692" w:author="Fernando Alonso Macias" w:date="2022-11-03T11:36:00Z"/>
              </w:rPr>
            </w:pPr>
            <w:ins w:id="1693" w:author="Fernando Alonso Macias" w:date="2022-11-03T11:36:00Z">
              <w:r w:rsidRPr="00D20112">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4136E68" w14:textId="77777777" w:rsidR="00312B21" w:rsidRPr="00D20112" w:rsidRDefault="00312B21" w:rsidP="00831EAB">
            <w:pPr>
              <w:pStyle w:val="TAL"/>
              <w:keepNext w:val="0"/>
              <w:keepLines w:val="0"/>
              <w:rPr>
                <w:ins w:id="1694" w:author="Fernando Alonso Macias" w:date="2022-11-03T11:36:00Z"/>
              </w:rPr>
            </w:pPr>
            <w:ins w:id="1695" w:author="Fernando Alonso Macias" w:date="2022-11-03T11:36:00Z">
              <w:r w:rsidRPr="00D20112">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87F4B3F" w14:textId="77777777" w:rsidR="00312B21" w:rsidRPr="00D20112" w:rsidRDefault="00312B21" w:rsidP="00831EAB">
            <w:pPr>
              <w:pStyle w:val="TAL"/>
              <w:keepNext w:val="0"/>
              <w:keepLines w:val="0"/>
              <w:rPr>
                <w:ins w:id="1696" w:author="Fernando Alonso Macias" w:date="2022-11-03T11:36:00Z"/>
              </w:rPr>
            </w:pPr>
            <w:ins w:id="1697" w:author="Fernando Alonso Macias" w:date="2022-11-03T11:36:00Z">
              <w:r w:rsidRPr="00D20112">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67683F5" w14:textId="77777777" w:rsidR="00312B21" w:rsidRPr="00D20112" w:rsidRDefault="00312B21" w:rsidP="00831EAB">
            <w:pPr>
              <w:rPr>
                <w:ins w:id="1698" w:author="Fernando Alonso Macias" w:date="2022-11-03T11:36:00Z"/>
              </w:rPr>
            </w:pPr>
          </w:p>
        </w:tc>
      </w:tr>
      <w:tr w:rsidR="00312B21" w:rsidRPr="00D20112" w14:paraId="1BF8398F" w14:textId="77777777" w:rsidTr="00831EAB">
        <w:trPr>
          <w:jc w:val="center"/>
          <w:ins w:id="169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52D2854" w14:textId="77777777" w:rsidR="00312B21" w:rsidRPr="00D20112" w:rsidRDefault="00312B21" w:rsidP="00831EAB">
            <w:pPr>
              <w:pStyle w:val="TAL"/>
              <w:keepNext w:val="0"/>
              <w:keepLines w:val="0"/>
              <w:rPr>
                <w:ins w:id="1700" w:author="Fernando Alonso Macias" w:date="2022-11-03T11:36:00Z"/>
              </w:rPr>
            </w:pPr>
            <w:ins w:id="1701"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60711C9E" w14:textId="77777777" w:rsidR="00312B21" w:rsidRPr="00D20112" w:rsidRDefault="00312B21" w:rsidP="00831EAB">
            <w:pPr>
              <w:pStyle w:val="TAL"/>
              <w:keepNext w:val="0"/>
              <w:keepLines w:val="0"/>
              <w:rPr>
                <w:ins w:id="170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63CE36" w14:textId="77777777" w:rsidR="00312B21" w:rsidRPr="00D20112" w:rsidRDefault="00312B21" w:rsidP="00831EAB">
            <w:pPr>
              <w:pStyle w:val="TAL"/>
              <w:keepNext w:val="0"/>
              <w:keepLines w:val="0"/>
              <w:rPr>
                <w:ins w:id="170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EACE47" w14:textId="77777777" w:rsidR="00312B21" w:rsidRPr="00D20112" w:rsidRDefault="00312B21" w:rsidP="00831EAB">
            <w:pPr>
              <w:pStyle w:val="TAL"/>
              <w:keepNext w:val="0"/>
              <w:keepLines w:val="0"/>
              <w:rPr>
                <w:ins w:id="1704" w:author="Fernando Alonso Macias" w:date="2022-11-03T11:36:00Z"/>
              </w:rPr>
            </w:pPr>
          </w:p>
        </w:tc>
      </w:tr>
      <w:tr w:rsidR="00312B21" w:rsidRPr="00D20112" w14:paraId="2EC5669E" w14:textId="77777777" w:rsidTr="00831EAB">
        <w:trPr>
          <w:jc w:val="center"/>
          <w:ins w:id="170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CC4EC88" w14:textId="77777777" w:rsidR="00312B21" w:rsidRPr="00D20112" w:rsidRDefault="00312B21" w:rsidP="00831EAB">
            <w:pPr>
              <w:pStyle w:val="TAL"/>
              <w:keepNext w:val="0"/>
              <w:keepLines w:val="0"/>
              <w:rPr>
                <w:ins w:id="1706" w:author="Fernando Alonso Macias" w:date="2022-11-03T11:36:00Z"/>
              </w:rPr>
            </w:pPr>
            <w:ins w:id="1707" w:author="Fernando Alonso Macias" w:date="2022-11-03T11:36: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49B2DF1E" w14:textId="77777777" w:rsidR="00312B21" w:rsidRPr="00D20112" w:rsidRDefault="00312B21" w:rsidP="00831EAB">
            <w:pPr>
              <w:pStyle w:val="TAL"/>
              <w:keepNext w:val="0"/>
              <w:keepLines w:val="0"/>
              <w:rPr>
                <w:ins w:id="170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266733" w14:textId="77777777" w:rsidR="00312B21" w:rsidRPr="00D20112" w:rsidRDefault="00312B21" w:rsidP="00831EAB">
            <w:pPr>
              <w:pStyle w:val="TAL"/>
              <w:keepNext w:val="0"/>
              <w:keepLines w:val="0"/>
              <w:rPr>
                <w:ins w:id="170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251FF8B" w14:textId="77777777" w:rsidR="00312B21" w:rsidRPr="00D20112" w:rsidRDefault="00312B21" w:rsidP="00831EAB">
            <w:pPr>
              <w:pStyle w:val="TAL"/>
              <w:keepNext w:val="0"/>
              <w:keepLines w:val="0"/>
              <w:rPr>
                <w:ins w:id="1710" w:author="Fernando Alonso Macias" w:date="2022-11-03T11:36:00Z"/>
              </w:rPr>
            </w:pPr>
          </w:p>
        </w:tc>
      </w:tr>
      <w:tr w:rsidR="00312B21" w:rsidRPr="00D20112" w14:paraId="01A9A30E" w14:textId="77777777" w:rsidTr="00831EAB">
        <w:trPr>
          <w:jc w:val="center"/>
          <w:ins w:id="171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5FE7D2F" w14:textId="77777777" w:rsidR="00312B21" w:rsidRPr="00D20112" w:rsidRDefault="00312B21" w:rsidP="00831EAB">
            <w:pPr>
              <w:pStyle w:val="TAL"/>
              <w:keepNext w:val="0"/>
              <w:keepLines w:val="0"/>
              <w:rPr>
                <w:ins w:id="1712" w:author="Fernando Alonso Macias" w:date="2022-11-03T11:36:00Z"/>
              </w:rPr>
            </w:pPr>
            <w:ins w:id="1713" w:author="Fernando Alonso Macias" w:date="2022-11-03T11:36: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6F156058" w14:textId="77777777" w:rsidR="00312B21" w:rsidRPr="00D20112" w:rsidRDefault="00312B21" w:rsidP="00831EAB">
            <w:pPr>
              <w:pStyle w:val="TAL"/>
              <w:keepNext w:val="0"/>
              <w:keepLines w:val="0"/>
              <w:rPr>
                <w:ins w:id="171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21DFBDE" w14:textId="77777777" w:rsidR="00312B21" w:rsidRPr="00D20112" w:rsidRDefault="00312B21" w:rsidP="00831EAB">
            <w:pPr>
              <w:pStyle w:val="TAL"/>
              <w:keepNext w:val="0"/>
              <w:keepLines w:val="0"/>
              <w:rPr>
                <w:ins w:id="171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3543CB3" w14:textId="77777777" w:rsidR="00312B21" w:rsidRPr="00D20112" w:rsidRDefault="00312B21" w:rsidP="00831EAB">
            <w:pPr>
              <w:pStyle w:val="TAL"/>
              <w:keepNext w:val="0"/>
              <w:keepLines w:val="0"/>
              <w:rPr>
                <w:ins w:id="1716" w:author="Fernando Alonso Macias" w:date="2022-11-03T11:36:00Z"/>
              </w:rPr>
            </w:pPr>
          </w:p>
        </w:tc>
      </w:tr>
    </w:tbl>
    <w:p w14:paraId="63E105A8" w14:textId="77777777" w:rsidR="00312B21" w:rsidRPr="00D20112" w:rsidRDefault="00312B21" w:rsidP="00312B21">
      <w:pPr>
        <w:rPr>
          <w:ins w:id="1717" w:author="Fernando Alonso Macias" w:date="2022-11-03T11:36:00Z"/>
        </w:rPr>
      </w:pPr>
    </w:p>
    <w:p w14:paraId="4AA2F95D" w14:textId="3BCB34A4" w:rsidR="00312B21" w:rsidRPr="00D20112" w:rsidRDefault="00312B21" w:rsidP="00312B21">
      <w:pPr>
        <w:pStyle w:val="TH"/>
        <w:keepNext w:val="0"/>
        <w:keepLines w:val="0"/>
        <w:rPr>
          <w:ins w:id="1718" w:author="Fernando Alonso Macias" w:date="2022-11-03T11:36:00Z"/>
          <w:i/>
        </w:rPr>
      </w:pPr>
      <w:ins w:id="1719" w:author="Fernando Alonso Macias" w:date="2022-11-03T11:36:00Z">
        <w:r w:rsidRPr="00D20112">
          <w:t xml:space="preserve">Table </w:t>
        </w:r>
      </w:ins>
      <w:ins w:id="1720" w:author="Fernando Alonso Macias" w:date="2022-11-03T15:42:00Z">
        <w:r w:rsidR="000D5F0E" w:rsidRPr="00D20112">
          <w:t>10.3.4.1</w:t>
        </w:r>
      </w:ins>
      <w:ins w:id="1721" w:author="Fernando Alonso Macias" w:date="2022-11-03T11:36:00Z">
        <w:r w:rsidRPr="00D20112">
          <w:rPr>
            <w:rFonts w:cs="v4.2.0"/>
          </w:rPr>
          <w:t>.4.3-3</w:t>
        </w:r>
        <w:r w:rsidRPr="00D20112">
          <w:t xml:space="preserve">: </w:t>
        </w:r>
        <w:r w:rsidRPr="00D20112">
          <w:rPr>
            <w:i/>
          </w:rPr>
          <w:t>RLF-TimersAndConstants</w:t>
        </w:r>
      </w:ins>
      <w:ins w:id="1722" w:author="Fernando Alonso Macias" w:date="2022-11-03T15:42:00Z">
        <w:r w:rsidR="000D5F0E" w:rsidRPr="00D20112">
          <w:t xml:space="preserve"> </w:t>
        </w:r>
        <w:r w:rsidR="000D5F0E" w:rsidRPr="00D20112">
          <w:rPr>
            <w:iCs/>
          </w:rPr>
          <w:t>for 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221B5F4E" w14:textId="77777777" w:rsidTr="00831EAB">
        <w:trPr>
          <w:jc w:val="center"/>
          <w:ins w:id="1723"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9454956" w14:textId="77777777" w:rsidR="00312B21" w:rsidRPr="00D20112" w:rsidRDefault="00312B21" w:rsidP="00831EAB">
            <w:pPr>
              <w:pStyle w:val="TAH"/>
              <w:keepNext w:val="0"/>
              <w:keepLines w:val="0"/>
              <w:jc w:val="left"/>
              <w:rPr>
                <w:ins w:id="1724" w:author="Fernando Alonso Macias" w:date="2022-11-03T11:36:00Z"/>
                <w:b w:val="0"/>
              </w:rPr>
            </w:pPr>
            <w:ins w:id="1725" w:author="Fernando Alonso Macias" w:date="2022-11-03T11:36:00Z">
              <w:r w:rsidRPr="00D20112">
                <w:rPr>
                  <w:b w:val="0"/>
                </w:rPr>
                <w:t>Derivation Path: TS 38.508-1 [14], Table 4.6.3-150</w:t>
              </w:r>
            </w:ins>
          </w:p>
        </w:tc>
      </w:tr>
      <w:tr w:rsidR="00312B21" w:rsidRPr="00D20112" w14:paraId="00353BB4" w14:textId="77777777" w:rsidTr="00831EAB">
        <w:trPr>
          <w:jc w:val="center"/>
          <w:ins w:id="172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F23FEDE" w14:textId="77777777" w:rsidR="00312B21" w:rsidRPr="00D20112" w:rsidRDefault="00312B21" w:rsidP="00831EAB">
            <w:pPr>
              <w:pStyle w:val="TAH"/>
              <w:keepNext w:val="0"/>
              <w:keepLines w:val="0"/>
              <w:rPr>
                <w:ins w:id="1727" w:author="Fernando Alonso Macias" w:date="2022-11-03T11:36:00Z"/>
              </w:rPr>
            </w:pPr>
            <w:ins w:id="1728" w:author="Fernando Alonso Macias" w:date="2022-11-03T11:36: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F541B8" w14:textId="77777777" w:rsidR="00312B21" w:rsidRPr="00D20112" w:rsidRDefault="00312B21" w:rsidP="00831EAB">
            <w:pPr>
              <w:pStyle w:val="TAH"/>
              <w:keepNext w:val="0"/>
              <w:keepLines w:val="0"/>
              <w:rPr>
                <w:ins w:id="1729" w:author="Fernando Alonso Macias" w:date="2022-11-03T11:36:00Z"/>
              </w:rPr>
            </w:pPr>
            <w:ins w:id="1730" w:author="Fernando Alonso Macias" w:date="2022-11-03T11:36: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71D17" w14:textId="77777777" w:rsidR="00312B21" w:rsidRPr="00D20112" w:rsidRDefault="00312B21" w:rsidP="00831EAB">
            <w:pPr>
              <w:pStyle w:val="TAH"/>
              <w:keepNext w:val="0"/>
              <w:keepLines w:val="0"/>
              <w:rPr>
                <w:ins w:id="1731" w:author="Fernando Alonso Macias" w:date="2022-11-03T11:36:00Z"/>
              </w:rPr>
            </w:pPr>
            <w:ins w:id="1732"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4E53CEE6" w14:textId="77777777" w:rsidR="00312B21" w:rsidRPr="00D20112" w:rsidRDefault="00312B21" w:rsidP="00831EAB">
            <w:pPr>
              <w:pStyle w:val="TAH"/>
              <w:keepNext w:val="0"/>
              <w:keepLines w:val="0"/>
              <w:rPr>
                <w:ins w:id="1733" w:author="Fernando Alonso Macias" w:date="2022-11-03T11:36:00Z"/>
              </w:rPr>
            </w:pPr>
            <w:ins w:id="1734" w:author="Fernando Alonso Macias" w:date="2022-11-03T11:36:00Z">
              <w:r w:rsidRPr="00D20112">
                <w:t>Condition</w:t>
              </w:r>
            </w:ins>
          </w:p>
        </w:tc>
      </w:tr>
      <w:tr w:rsidR="00312B21" w:rsidRPr="00D20112" w14:paraId="40A4F5A8" w14:textId="77777777" w:rsidTr="00831EAB">
        <w:trPr>
          <w:jc w:val="center"/>
          <w:ins w:id="173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401C52" w14:textId="77777777" w:rsidR="00312B21" w:rsidRPr="00D20112" w:rsidRDefault="00312B21" w:rsidP="00831EAB">
            <w:pPr>
              <w:pStyle w:val="TAL"/>
              <w:keepNext w:val="0"/>
              <w:keepLines w:val="0"/>
              <w:rPr>
                <w:ins w:id="1736" w:author="Fernando Alonso Macias" w:date="2022-11-03T11:36:00Z"/>
              </w:rPr>
            </w:pPr>
            <w:ins w:id="1737" w:author="Fernando Alonso Macias" w:date="2022-11-03T11:36:00Z">
              <w:r w:rsidRPr="00D20112">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578B248B" w14:textId="77777777" w:rsidR="00312B21" w:rsidRPr="00D20112" w:rsidRDefault="00312B21" w:rsidP="00831EAB">
            <w:pPr>
              <w:pStyle w:val="TAL"/>
              <w:keepNext w:val="0"/>
              <w:keepLines w:val="0"/>
              <w:rPr>
                <w:ins w:id="173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005DDE5" w14:textId="77777777" w:rsidR="00312B21" w:rsidRPr="00D20112" w:rsidRDefault="00312B21" w:rsidP="00831EAB">
            <w:pPr>
              <w:pStyle w:val="TAL"/>
              <w:keepNext w:val="0"/>
              <w:keepLines w:val="0"/>
              <w:rPr>
                <w:ins w:id="173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C1E475F" w14:textId="77777777" w:rsidR="00312B21" w:rsidRPr="00D20112" w:rsidRDefault="00312B21" w:rsidP="00831EAB">
            <w:pPr>
              <w:pStyle w:val="TAL"/>
              <w:keepNext w:val="0"/>
              <w:keepLines w:val="0"/>
              <w:rPr>
                <w:ins w:id="1740" w:author="Fernando Alonso Macias" w:date="2022-11-03T11:36:00Z"/>
              </w:rPr>
            </w:pPr>
          </w:p>
        </w:tc>
      </w:tr>
      <w:tr w:rsidR="00312B21" w:rsidRPr="00D20112" w14:paraId="74EE60D7" w14:textId="77777777" w:rsidTr="00831EAB">
        <w:trPr>
          <w:jc w:val="center"/>
          <w:ins w:id="174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3710853" w14:textId="77777777" w:rsidR="00312B21" w:rsidRPr="00D20112" w:rsidRDefault="00312B21" w:rsidP="00831EAB">
            <w:pPr>
              <w:pStyle w:val="TAL"/>
              <w:keepNext w:val="0"/>
              <w:keepLines w:val="0"/>
              <w:rPr>
                <w:ins w:id="1742" w:author="Fernando Alonso Macias" w:date="2022-11-03T11:36:00Z"/>
              </w:rPr>
            </w:pPr>
            <w:ins w:id="1743" w:author="Fernando Alonso Macias" w:date="2022-11-03T11:36:00Z">
              <w:r w:rsidRPr="00D20112">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5906E8" w14:textId="77777777" w:rsidR="00312B21" w:rsidRPr="00D20112" w:rsidRDefault="00312B21" w:rsidP="00831EAB">
            <w:pPr>
              <w:pStyle w:val="TAL"/>
              <w:keepNext w:val="0"/>
              <w:keepLines w:val="0"/>
              <w:rPr>
                <w:ins w:id="1744" w:author="Fernando Alonso Macias" w:date="2022-11-03T11:36:00Z"/>
              </w:rPr>
            </w:pPr>
            <w:ins w:id="1745" w:author="Fernando Alonso Macias" w:date="2022-11-03T11:36:00Z">
              <w:r w:rsidRPr="00D20112">
                <w:t>n2</w:t>
              </w:r>
            </w:ins>
          </w:p>
        </w:tc>
        <w:tc>
          <w:tcPr>
            <w:tcW w:w="1701" w:type="dxa"/>
            <w:tcBorders>
              <w:top w:val="single" w:sz="4" w:space="0" w:color="auto"/>
              <w:left w:val="single" w:sz="4" w:space="0" w:color="auto"/>
              <w:bottom w:val="single" w:sz="4" w:space="0" w:color="auto"/>
              <w:right w:val="single" w:sz="4" w:space="0" w:color="auto"/>
            </w:tcBorders>
          </w:tcPr>
          <w:p w14:paraId="5C6AD94E" w14:textId="77777777" w:rsidR="00312B21" w:rsidRPr="00D20112" w:rsidRDefault="00312B21" w:rsidP="00831EAB">
            <w:pPr>
              <w:pStyle w:val="TAL"/>
              <w:keepNext w:val="0"/>
              <w:keepLines w:val="0"/>
              <w:rPr>
                <w:ins w:id="174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1F7C40" w14:textId="77777777" w:rsidR="00312B21" w:rsidRPr="00D20112" w:rsidRDefault="00312B21" w:rsidP="00831EAB">
            <w:pPr>
              <w:pStyle w:val="TAL"/>
              <w:keepNext w:val="0"/>
              <w:keepLines w:val="0"/>
              <w:rPr>
                <w:ins w:id="1747" w:author="Fernando Alonso Macias" w:date="2022-11-03T11:36:00Z"/>
              </w:rPr>
            </w:pPr>
          </w:p>
        </w:tc>
      </w:tr>
      <w:tr w:rsidR="00312B21" w:rsidRPr="00D20112" w14:paraId="719ED9A9" w14:textId="77777777" w:rsidTr="00831EAB">
        <w:trPr>
          <w:jc w:val="center"/>
          <w:ins w:id="174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805FDC8" w14:textId="77777777" w:rsidR="00312B21" w:rsidRPr="00D20112" w:rsidRDefault="00312B21" w:rsidP="00831EAB">
            <w:pPr>
              <w:pStyle w:val="TAL"/>
              <w:keepNext w:val="0"/>
              <w:keepLines w:val="0"/>
              <w:rPr>
                <w:ins w:id="1749" w:author="Fernando Alonso Macias" w:date="2022-11-03T11:36:00Z"/>
              </w:rPr>
            </w:pPr>
            <w:ins w:id="1750" w:author="Fernando Alonso Macias" w:date="2022-11-03T11:36: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18E5CE3B" w14:textId="77777777" w:rsidR="00312B21" w:rsidRPr="00D20112" w:rsidRDefault="00312B21" w:rsidP="00831EAB">
            <w:pPr>
              <w:pStyle w:val="TAL"/>
              <w:keepNext w:val="0"/>
              <w:keepLines w:val="0"/>
              <w:rPr>
                <w:ins w:id="1751"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4325688D" w14:textId="77777777" w:rsidR="00312B21" w:rsidRPr="00D20112" w:rsidRDefault="00312B21" w:rsidP="00831EAB">
            <w:pPr>
              <w:pStyle w:val="TAL"/>
              <w:keepNext w:val="0"/>
              <w:keepLines w:val="0"/>
              <w:rPr>
                <w:ins w:id="175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D28CF21" w14:textId="77777777" w:rsidR="00312B21" w:rsidRPr="00D20112" w:rsidRDefault="00312B21" w:rsidP="00831EAB">
            <w:pPr>
              <w:pStyle w:val="TAL"/>
              <w:keepNext w:val="0"/>
              <w:keepLines w:val="0"/>
              <w:rPr>
                <w:ins w:id="1753" w:author="Fernando Alonso Macias" w:date="2022-11-03T11:36:00Z"/>
              </w:rPr>
            </w:pPr>
          </w:p>
        </w:tc>
      </w:tr>
    </w:tbl>
    <w:p w14:paraId="76111CD5" w14:textId="77777777" w:rsidR="00312B21" w:rsidRPr="00D20112" w:rsidRDefault="00312B21" w:rsidP="00312B21">
      <w:pPr>
        <w:rPr>
          <w:ins w:id="1754" w:author="Fernando Alonso Macias" w:date="2022-11-03T11:36:00Z"/>
        </w:rPr>
      </w:pPr>
    </w:p>
    <w:p w14:paraId="098BFBB6" w14:textId="38B75872" w:rsidR="00312B21" w:rsidRPr="00D20112" w:rsidRDefault="00312B21" w:rsidP="00312B21">
      <w:pPr>
        <w:pStyle w:val="TH"/>
        <w:keepNext w:val="0"/>
        <w:keepLines w:val="0"/>
        <w:rPr>
          <w:ins w:id="1755" w:author="Fernando Alonso Macias" w:date="2022-11-03T11:36:00Z"/>
          <w:i/>
        </w:rPr>
      </w:pPr>
      <w:ins w:id="1756" w:author="Fernando Alonso Macias" w:date="2022-11-03T11:36:00Z">
        <w:r w:rsidRPr="00D20112">
          <w:t xml:space="preserve">Table </w:t>
        </w:r>
      </w:ins>
      <w:ins w:id="1757" w:author="Fernando Alonso Macias" w:date="2022-11-03T15:42:00Z">
        <w:r w:rsidR="000D5F0E" w:rsidRPr="00D20112">
          <w:t>10.3.4.1</w:t>
        </w:r>
      </w:ins>
      <w:ins w:id="1758" w:author="Fernando Alonso Macias" w:date="2022-11-03T11:36:00Z">
        <w:r w:rsidRPr="00D20112">
          <w:rPr>
            <w:rFonts w:cs="v4.2.0"/>
          </w:rPr>
          <w:t>.4.3-4</w:t>
        </w:r>
        <w:r w:rsidRPr="00D20112">
          <w:t xml:space="preserve">: </w:t>
        </w:r>
        <w:r w:rsidRPr="00D20112">
          <w:rPr>
            <w:i/>
          </w:rPr>
          <w:t>PDCCH-Config</w:t>
        </w:r>
      </w:ins>
      <w:ins w:id="1759" w:author="Fernando Alonso Macias" w:date="2022-11-03T15:43:00Z">
        <w:r w:rsidR="000D5F0E" w:rsidRPr="00D20112">
          <w:t xml:space="preserve"> </w:t>
        </w:r>
        <w:r w:rsidR="000D5F0E" w:rsidRPr="00D20112">
          <w:rPr>
            <w:iCs/>
          </w:rPr>
          <w:t>for 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05181269" w14:textId="77777777" w:rsidTr="00831EAB">
        <w:trPr>
          <w:jc w:val="center"/>
          <w:ins w:id="1760"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5A4430FC" w14:textId="77777777" w:rsidR="00312B21" w:rsidRPr="00D20112" w:rsidRDefault="00312B21" w:rsidP="00831EAB">
            <w:pPr>
              <w:pStyle w:val="TAH"/>
              <w:keepNext w:val="0"/>
              <w:keepLines w:val="0"/>
              <w:jc w:val="left"/>
              <w:rPr>
                <w:ins w:id="1761" w:author="Fernando Alonso Macias" w:date="2022-11-03T11:36:00Z"/>
                <w:b w:val="0"/>
              </w:rPr>
            </w:pPr>
            <w:ins w:id="1762" w:author="Fernando Alonso Macias" w:date="2022-11-03T11:36:00Z">
              <w:r w:rsidRPr="00D20112">
                <w:rPr>
                  <w:b w:val="0"/>
                </w:rPr>
                <w:t>Derivation Path: TS 3</w:t>
              </w:r>
              <w:r w:rsidRPr="00D20112">
                <w:rPr>
                  <w:b w:val="0"/>
                  <w:lang w:eastAsia="ja-JP"/>
                </w:rPr>
                <w:t>8</w:t>
              </w:r>
              <w:r w:rsidRPr="00D20112">
                <w:rPr>
                  <w:b w:val="0"/>
                </w:rPr>
                <w:t>.501-1 [14],Table 4.6.3-95</w:t>
              </w:r>
            </w:ins>
          </w:p>
        </w:tc>
      </w:tr>
      <w:tr w:rsidR="00312B21" w:rsidRPr="00D20112" w14:paraId="6D829063" w14:textId="77777777" w:rsidTr="00831EAB">
        <w:trPr>
          <w:jc w:val="center"/>
          <w:ins w:id="176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786F7FA" w14:textId="77777777" w:rsidR="00312B21" w:rsidRPr="00D20112" w:rsidRDefault="00312B21" w:rsidP="00831EAB">
            <w:pPr>
              <w:pStyle w:val="TAH"/>
              <w:keepNext w:val="0"/>
              <w:keepLines w:val="0"/>
              <w:rPr>
                <w:ins w:id="1764" w:author="Fernando Alonso Macias" w:date="2022-11-03T11:36:00Z"/>
              </w:rPr>
            </w:pPr>
            <w:ins w:id="1765" w:author="Fernando Alonso Macias" w:date="2022-11-03T11:36: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E3DD47" w14:textId="77777777" w:rsidR="00312B21" w:rsidRPr="00D20112" w:rsidRDefault="00312B21" w:rsidP="00831EAB">
            <w:pPr>
              <w:pStyle w:val="TAH"/>
              <w:keepNext w:val="0"/>
              <w:keepLines w:val="0"/>
              <w:rPr>
                <w:ins w:id="1766" w:author="Fernando Alonso Macias" w:date="2022-11-03T11:36:00Z"/>
              </w:rPr>
            </w:pPr>
            <w:ins w:id="1767" w:author="Fernando Alonso Macias" w:date="2022-11-03T11:36: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ACD41F" w14:textId="77777777" w:rsidR="00312B21" w:rsidRPr="00D20112" w:rsidRDefault="00312B21" w:rsidP="00831EAB">
            <w:pPr>
              <w:pStyle w:val="TAH"/>
              <w:keepNext w:val="0"/>
              <w:keepLines w:val="0"/>
              <w:rPr>
                <w:ins w:id="1768" w:author="Fernando Alonso Macias" w:date="2022-11-03T11:36:00Z"/>
              </w:rPr>
            </w:pPr>
            <w:ins w:id="1769"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58526F3E" w14:textId="77777777" w:rsidR="00312B21" w:rsidRPr="00D20112" w:rsidRDefault="00312B21" w:rsidP="00831EAB">
            <w:pPr>
              <w:pStyle w:val="TAH"/>
              <w:keepNext w:val="0"/>
              <w:keepLines w:val="0"/>
              <w:rPr>
                <w:ins w:id="1770" w:author="Fernando Alonso Macias" w:date="2022-11-03T11:36:00Z"/>
              </w:rPr>
            </w:pPr>
            <w:ins w:id="1771" w:author="Fernando Alonso Macias" w:date="2022-11-03T11:36:00Z">
              <w:r w:rsidRPr="00D20112">
                <w:t>Condition</w:t>
              </w:r>
            </w:ins>
          </w:p>
        </w:tc>
      </w:tr>
      <w:tr w:rsidR="00312B21" w:rsidRPr="00D20112" w14:paraId="426E0CEE" w14:textId="77777777" w:rsidTr="00831EAB">
        <w:trPr>
          <w:jc w:val="center"/>
          <w:ins w:id="177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4EA1143" w14:textId="77777777" w:rsidR="00312B21" w:rsidRPr="00D20112" w:rsidRDefault="00312B21" w:rsidP="00831EAB">
            <w:pPr>
              <w:pStyle w:val="TAL"/>
              <w:keepNext w:val="0"/>
              <w:keepLines w:val="0"/>
              <w:rPr>
                <w:ins w:id="1773" w:author="Fernando Alonso Macias" w:date="2022-11-03T11:36:00Z"/>
              </w:rPr>
            </w:pPr>
            <w:ins w:id="1774" w:author="Fernando Alonso Macias" w:date="2022-11-03T11:36:00Z">
              <w:r w:rsidRPr="00D20112">
                <w:t xml:space="preserve">PDCCH-Config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62A51560" w14:textId="77777777" w:rsidR="00312B21" w:rsidRPr="00D20112" w:rsidRDefault="00312B21" w:rsidP="00831EAB">
            <w:pPr>
              <w:pStyle w:val="TAL"/>
              <w:keepNext w:val="0"/>
              <w:keepLines w:val="0"/>
              <w:rPr>
                <w:ins w:id="1775"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231DC23" w14:textId="77777777" w:rsidR="00312B21" w:rsidRPr="00D20112" w:rsidRDefault="00312B21" w:rsidP="00831EAB">
            <w:pPr>
              <w:pStyle w:val="TAL"/>
              <w:keepNext w:val="0"/>
              <w:keepLines w:val="0"/>
              <w:rPr>
                <w:ins w:id="177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DD729DD" w14:textId="77777777" w:rsidR="00312B21" w:rsidRPr="00D20112" w:rsidRDefault="00312B21" w:rsidP="00831EAB">
            <w:pPr>
              <w:pStyle w:val="TAL"/>
              <w:keepNext w:val="0"/>
              <w:keepLines w:val="0"/>
              <w:rPr>
                <w:ins w:id="1777" w:author="Fernando Alonso Macias" w:date="2022-11-03T11:36:00Z"/>
              </w:rPr>
            </w:pPr>
          </w:p>
        </w:tc>
      </w:tr>
      <w:tr w:rsidR="00312B21" w:rsidRPr="00D20112" w14:paraId="6CB0C14E" w14:textId="77777777" w:rsidTr="00831EAB">
        <w:trPr>
          <w:jc w:val="center"/>
          <w:ins w:id="177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2F2D3DD" w14:textId="77777777" w:rsidR="00312B21" w:rsidRPr="00D20112" w:rsidRDefault="00312B21" w:rsidP="00831EAB">
            <w:pPr>
              <w:pStyle w:val="TAL"/>
              <w:keepNext w:val="0"/>
              <w:keepLines w:val="0"/>
              <w:rPr>
                <w:ins w:id="1779" w:author="Fernando Alonso Macias" w:date="2022-11-03T11:36:00Z"/>
                <w:rFonts w:eastAsia="MS Mincho"/>
                <w:lang w:eastAsia="ja-JP"/>
              </w:rPr>
            </w:pPr>
            <w:ins w:id="1780" w:author="Fernando Alonso Macias" w:date="2022-11-03T11:36:00Z">
              <w:r w:rsidRPr="00D20112">
                <w:rPr>
                  <w:rFonts w:eastAsia="MS Mincho"/>
                  <w:lang w:eastAsia="ja-JP"/>
                </w:rPr>
                <w:t xml:space="preserve">  </w:t>
              </w:r>
              <w:r w:rsidRPr="00D20112">
                <w:rPr>
                  <w:rFonts w:eastAsia="MS Mincho"/>
                </w:rPr>
                <w:t>controlResourceSetToAddModList</w:t>
              </w:r>
              <w:r w:rsidRPr="00D20112">
                <w:rPr>
                  <w:rFonts w:eastAsia="MS Mincho"/>
                  <w:lang w:eastAsia="ja-JP"/>
                </w:rPr>
                <w:t xml:space="preserve"> </w:t>
              </w:r>
              <w:r w:rsidRPr="00D20112">
                <w:rPr>
                  <w:rFonts w:eastAsia="MS Mincho"/>
                </w:rPr>
                <w:t>SEQUENCE(SIZE (1..</w:t>
              </w:r>
              <w:r w:rsidRPr="00D20112">
                <w:rPr>
                  <w:rFonts w:eastAsia="MS Mincho"/>
                  <w:lang w:eastAsia="ja-JP"/>
                </w:rPr>
                <w:t>3</w:t>
              </w:r>
              <w:r w:rsidRPr="00D20112">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08B6911E" w14:textId="77777777" w:rsidR="00312B21" w:rsidRPr="00D20112" w:rsidRDefault="00312B21" w:rsidP="00831EAB">
            <w:pPr>
              <w:pStyle w:val="TAL"/>
              <w:keepNext w:val="0"/>
              <w:keepLines w:val="0"/>
              <w:rPr>
                <w:ins w:id="1781" w:author="Fernando Alonso Macias" w:date="2022-11-03T11:36:00Z"/>
                <w:rFonts w:eastAsia="MS Mincho"/>
              </w:rPr>
            </w:pPr>
            <w:ins w:id="1782" w:author="Fernando Alonso Macias" w:date="2022-11-03T11:36:00Z">
              <w:r w:rsidRPr="00D20112">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EE9D87B" w14:textId="77777777" w:rsidR="00312B21" w:rsidRPr="00D20112" w:rsidRDefault="00312B21" w:rsidP="00831EAB">
            <w:pPr>
              <w:pStyle w:val="TAL"/>
              <w:keepNext w:val="0"/>
              <w:keepLines w:val="0"/>
              <w:rPr>
                <w:ins w:id="1783" w:author="Fernando Alonso Macias" w:date="2022-11-03T11: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22C372" w14:textId="77777777" w:rsidR="00312B21" w:rsidRPr="00D20112" w:rsidRDefault="00312B21" w:rsidP="00831EAB">
            <w:pPr>
              <w:pStyle w:val="TAL"/>
              <w:keepNext w:val="0"/>
              <w:keepLines w:val="0"/>
              <w:rPr>
                <w:ins w:id="1784" w:author="Fernando Alonso Macias" w:date="2022-11-03T11:36:00Z"/>
                <w:rFonts w:eastAsia="MS Mincho"/>
                <w:lang w:eastAsia="ja-JP"/>
              </w:rPr>
            </w:pPr>
          </w:p>
        </w:tc>
      </w:tr>
      <w:tr w:rsidR="00312B21" w:rsidRPr="00D20112" w14:paraId="6571BB18" w14:textId="77777777" w:rsidTr="00831EAB">
        <w:trPr>
          <w:jc w:val="center"/>
          <w:ins w:id="178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3F4C5D2" w14:textId="77777777" w:rsidR="00312B21" w:rsidRPr="00D20112" w:rsidRDefault="00312B21" w:rsidP="00831EAB">
            <w:pPr>
              <w:spacing w:after="0"/>
              <w:rPr>
                <w:ins w:id="1786" w:author="Fernando Alonso Macias" w:date="2022-11-03T11:36:00Z"/>
                <w:rFonts w:ascii="Arial" w:eastAsia="MS Mincho" w:hAnsi="Arial"/>
                <w:sz w:val="18"/>
                <w:lang w:eastAsia="ja-JP"/>
              </w:rPr>
            </w:pPr>
            <w:ins w:id="1787" w:author="Fernando Alonso Macias" w:date="2022-11-03T11:36:00Z">
              <w:r w:rsidRPr="00D20112">
                <w:rPr>
                  <w:rFonts w:ascii="Arial" w:eastAsia="MS Mincho" w:hAnsi="Arial"/>
                  <w:sz w:val="18"/>
                  <w:lang w:eastAsia="ja-JP"/>
                </w:rPr>
                <w:t xml:space="preserve">    ControlResourceSet[2]</w:t>
              </w:r>
            </w:ins>
          </w:p>
        </w:tc>
        <w:tc>
          <w:tcPr>
            <w:tcW w:w="2267" w:type="dxa"/>
            <w:tcBorders>
              <w:top w:val="single" w:sz="4" w:space="0" w:color="auto"/>
              <w:left w:val="single" w:sz="4" w:space="0" w:color="auto"/>
              <w:bottom w:val="single" w:sz="4" w:space="0" w:color="auto"/>
              <w:right w:val="single" w:sz="4" w:space="0" w:color="auto"/>
            </w:tcBorders>
            <w:hideMark/>
          </w:tcPr>
          <w:p w14:paraId="7055E61F" w14:textId="77777777" w:rsidR="00312B21" w:rsidRPr="00D20112" w:rsidRDefault="00312B21" w:rsidP="00831EAB">
            <w:pPr>
              <w:spacing w:after="0"/>
              <w:rPr>
                <w:ins w:id="1788" w:author="Fernando Alonso Macias" w:date="2022-11-03T11:36:00Z"/>
                <w:rFonts w:ascii="Arial" w:eastAsia="MS Mincho" w:hAnsi="Arial"/>
                <w:sz w:val="18"/>
              </w:rPr>
            </w:pPr>
            <w:ins w:id="1789" w:author="Fernando Alonso Macias" w:date="2022-11-03T11:36:00Z">
              <w:r w:rsidRPr="00D20112">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2A6A357D" w14:textId="77777777" w:rsidR="00312B21" w:rsidRPr="00D20112" w:rsidRDefault="00312B21" w:rsidP="00831EAB">
            <w:pPr>
              <w:spacing w:after="0"/>
              <w:rPr>
                <w:ins w:id="1790" w:author="Fernando Alonso Macias" w:date="2022-11-03T11:36:00Z"/>
                <w:rFonts w:ascii="Arial" w:eastAsia="MS Mincho" w:hAnsi="Arial"/>
                <w:sz w:val="18"/>
              </w:rPr>
            </w:pPr>
            <w:ins w:id="1791" w:author="Fernando Alonso Macias" w:date="2022-11-03T11:36:00Z">
              <w:r w:rsidRPr="00D20112">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792CA8F" w14:textId="77777777" w:rsidR="00312B21" w:rsidRPr="00D20112" w:rsidRDefault="00312B21" w:rsidP="00831EAB">
            <w:pPr>
              <w:spacing w:after="0"/>
              <w:rPr>
                <w:ins w:id="1792" w:author="Fernando Alonso Macias" w:date="2022-11-03T11:36:00Z"/>
                <w:rFonts w:ascii="Arial" w:eastAsia="MS Mincho" w:hAnsi="Arial"/>
                <w:sz w:val="18"/>
              </w:rPr>
            </w:pPr>
          </w:p>
        </w:tc>
      </w:tr>
      <w:tr w:rsidR="00312B21" w:rsidRPr="00D20112" w14:paraId="45D8DC67" w14:textId="77777777" w:rsidTr="00831EAB">
        <w:trPr>
          <w:jc w:val="center"/>
          <w:ins w:id="179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7237E2E" w14:textId="77777777" w:rsidR="00312B21" w:rsidRPr="00D20112" w:rsidRDefault="00312B21" w:rsidP="00831EAB">
            <w:pPr>
              <w:pStyle w:val="TAL"/>
              <w:keepNext w:val="0"/>
              <w:keepLines w:val="0"/>
              <w:rPr>
                <w:ins w:id="1794" w:author="Fernando Alonso Macias" w:date="2022-11-03T11:36:00Z"/>
                <w:rFonts w:eastAsia="MS Mincho"/>
                <w:lang w:eastAsia="ja-JP"/>
              </w:rPr>
            </w:pPr>
            <w:ins w:id="1795" w:author="Fernando Alonso Macias" w:date="2022-11-03T11:36:00Z">
              <w:r w:rsidRPr="00D20112">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AC8B39" w14:textId="77777777" w:rsidR="00312B21" w:rsidRPr="00D20112" w:rsidRDefault="00312B21" w:rsidP="00831EAB">
            <w:pPr>
              <w:spacing w:after="0"/>
              <w:rPr>
                <w:ins w:id="1796" w:author="Fernando Alonso Macias" w:date="2022-11-03T11:3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5BB63" w14:textId="77777777" w:rsidR="00312B21" w:rsidRPr="00D20112" w:rsidRDefault="00312B21" w:rsidP="00831EAB">
            <w:pPr>
              <w:spacing w:after="0"/>
              <w:rPr>
                <w:ins w:id="1797" w:author="Fernando Alonso Macias" w:date="2022-11-03T11:3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288DA" w14:textId="77777777" w:rsidR="00312B21" w:rsidRPr="00D20112" w:rsidRDefault="00312B21" w:rsidP="00831EAB">
            <w:pPr>
              <w:spacing w:after="0"/>
              <w:rPr>
                <w:ins w:id="1798" w:author="Fernando Alonso Macias" w:date="2022-11-03T11:36:00Z"/>
                <w:rFonts w:ascii="Arial" w:eastAsia="MS Mincho" w:hAnsi="Arial"/>
                <w:sz w:val="18"/>
              </w:rPr>
            </w:pPr>
          </w:p>
        </w:tc>
      </w:tr>
      <w:tr w:rsidR="00312B21" w:rsidRPr="00D20112" w14:paraId="67D2B490" w14:textId="77777777" w:rsidTr="00831EAB">
        <w:trPr>
          <w:jc w:val="center"/>
          <w:ins w:id="179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8C2C1E" w14:textId="77777777" w:rsidR="00312B21" w:rsidRPr="00D20112" w:rsidRDefault="00312B21" w:rsidP="00831EAB">
            <w:pPr>
              <w:pStyle w:val="TAL"/>
              <w:keepNext w:val="0"/>
              <w:keepLines w:val="0"/>
              <w:rPr>
                <w:ins w:id="1800" w:author="Fernando Alonso Macias" w:date="2022-11-03T11:36:00Z"/>
              </w:rPr>
            </w:pPr>
            <w:ins w:id="1801" w:author="Fernando Alonso Macias" w:date="2022-11-03T11:36:00Z">
              <w:r w:rsidRPr="00D20112">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3B85466D" w14:textId="77777777" w:rsidR="00312B21" w:rsidRPr="00D20112" w:rsidRDefault="00312B21" w:rsidP="00831EAB">
            <w:pPr>
              <w:pStyle w:val="TAL"/>
              <w:keepNext w:val="0"/>
              <w:keepLines w:val="0"/>
              <w:rPr>
                <w:ins w:id="1802" w:author="Fernando Alonso Macias" w:date="2022-11-03T11:36:00Z"/>
              </w:rPr>
            </w:pPr>
            <w:ins w:id="1803"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02EBA10A" w14:textId="77777777" w:rsidR="00312B21" w:rsidRPr="00D20112" w:rsidRDefault="00312B21" w:rsidP="00831EAB">
            <w:pPr>
              <w:pStyle w:val="TAL"/>
              <w:keepNext w:val="0"/>
              <w:keepLines w:val="0"/>
              <w:rPr>
                <w:ins w:id="180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48D9D27" w14:textId="77777777" w:rsidR="00312B21" w:rsidRPr="00D20112" w:rsidRDefault="00312B21" w:rsidP="00831EAB">
            <w:pPr>
              <w:pStyle w:val="TAL"/>
              <w:keepNext w:val="0"/>
              <w:keepLines w:val="0"/>
              <w:rPr>
                <w:ins w:id="1805" w:author="Fernando Alonso Macias" w:date="2022-11-03T11:36:00Z"/>
              </w:rPr>
            </w:pPr>
          </w:p>
        </w:tc>
      </w:tr>
      <w:tr w:rsidR="00312B21" w:rsidRPr="00D20112" w14:paraId="7AAF3A0D" w14:textId="77777777" w:rsidTr="00831EAB">
        <w:trPr>
          <w:jc w:val="center"/>
          <w:ins w:id="180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965EF87" w14:textId="77777777" w:rsidR="00312B21" w:rsidRPr="00D20112" w:rsidRDefault="00312B21" w:rsidP="00831EAB">
            <w:pPr>
              <w:pStyle w:val="TAL"/>
              <w:keepNext w:val="0"/>
              <w:keepLines w:val="0"/>
              <w:rPr>
                <w:ins w:id="1807" w:author="Fernando Alonso Macias" w:date="2022-11-03T11:36:00Z"/>
              </w:rPr>
            </w:pPr>
            <w:ins w:id="1808" w:author="Fernando Alonso Macias" w:date="2022-11-03T11:36:00Z">
              <w:r w:rsidRPr="00D20112">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76A2C124" w14:textId="77777777" w:rsidR="00312B21" w:rsidRPr="00D20112" w:rsidRDefault="00312B21" w:rsidP="00831EAB">
            <w:pPr>
              <w:pStyle w:val="TAL"/>
              <w:keepNext w:val="0"/>
              <w:keepLines w:val="0"/>
              <w:rPr>
                <w:ins w:id="1809" w:author="Fernando Alonso Macias" w:date="2022-11-03T11:36:00Z"/>
              </w:rPr>
            </w:pPr>
            <w:ins w:id="1810" w:author="Fernando Alonso Macias" w:date="2022-11-03T11:36:00Z">
              <w:r w:rsidRPr="00D20112">
                <w:t>2 entries</w:t>
              </w:r>
            </w:ins>
          </w:p>
        </w:tc>
        <w:tc>
          <w:tcPr>
            <w:tcW w:w="1700" w:type="dxa"/>
            <w:tcBorders>
              <w:top w:val="single" w:sz="4" w:space="0" w:color="auto"/>
              <w:left w:val="single" w:sz="4" w:space="0" w:color="auto"/>
              <w:bottom w:val="single" w:sz="4" w:space="0" w:color="auto"/>
              <w:right w:val="single" w:sz="4" w:space="0" w:color="auto"/>
            </w:tcBorders>
          </w:tcPr>
          <w:p w14:paraId="5CD87DA2" w14:textId="77777777" w:rsidR="00312B21" w:rsidRPr="00D20112" w:rsidRDefault="00312B21" w:rsidP="00831EAB">
            <w:pPr>
              <w:pStyle w:val="TAL"/>
              <w:keepNext w:val="0"/>
              <w:keepLines w:val="0"/>
              <w:rPr>
                <w:ins w:id="181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8589DEB" w14:textId="77777777" w:rsidR="00312B21" w:rsidRPr="00D20112" w:rsidRDefault="00312B21" w:rsidP="00831EAB">
            <w:pPr>
              <w:pStyle w:val="TAL"/>
              <w:keepNext w:val="0"/>
              <w:keepLines w:val="0"/>
              <w:rPr>
                <w:ins w:id="1812" w:author="Fernando Alonso Macias" w:date="2022-11-03T11:36:00Z"/>
              </w:rPr>
            </w:pPr>
          </w:p>
        </w:tc>
      </w:tr>
      <w:tr w:rsidR="00312B21" w:rsidRPr="00D20112" w14:paraId="447C4470" w14:textId="77777777" w:rsidTr="00831EAB">
        <w:trPr>
          <w:jc w:val="center"/>
          <w:ins w:id="181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F530454" w14:textId="77777777" w:rsidR="00312B21" w:rsidRPr="00D20112" w:rsidRDefault="00312B21" w:rsidP="00831EAB">
            <w:pPr>
              <w:pStyle w:val="TAL"/>
              <w:keepNext w:val="0"/>
              <w:keepLines w:val="0"/>
              <w:rPr>
                <w:ins w:id="1814" w:author="Fernando Alonso Macias" w:date="2022-11-03T11:36:00Z"/>
              </w:rPr>
            </w:pPr>
            <w:ins w:id="1815" w:author="Fernando Alonso Macias" w:date="2022-11-03T11:36:00Z">
              <w:r w:rsidRPr="00D20112">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1ED9CAE2" w14:textId="77777777" w:rsidR="00312B21" w:rsidRPr="00D20112" w:rsidRDefault="00312B21" w:rsidP="00831EAB">
            <w:pPr>
              <w:pStyle w:val="TAL"/>
              <w:keepNext w:val="0"/>
              <w:keepLines w:val="0"/>
              <w:rPr>
                <w:ins w:id="1816" w:author="Fernando Alonso Macias" w:date="2022-11-03T11:36:00Z"/>
              </w:rPr>
            </w:pPr>
            <w:ins w:id="1817" w:author="Fernando Alonso Macias" w:date="2022-11-03T11:36:00Z">
              <w:r w:rsidRPr="00D20112">
                <w:t>SearchSpace</w:t>
              </w:r>
            </w:ins>
          </w:p>
        </w:tc>
        <w:tc>
          <w:tcPr>
            <w:tcW w:w="1700" w:type="dxa"/>
            <w:tcBorders>
              <w:top w:val="single" w:sz="4" w:space="0" w:color="auto"/>
              <w:left w:val="single" w:sz="4" w:space="0" w:color="auto"/>
              <w:bottom w:val="single" w:sz="4" w:space="0" w:color="auto"/>
              <w:right w:val="single" w:sz="4" w:space="0" w:color="auto"/>
            </w:tcBorders>
            <w:hideMark/>
          </w:tcPr>
          <w:p w14:paraId="2448F4B4" w14:textId="77777777" w:rsidR="00312B21" w:rsidRPr="00D20112" w:rsidRDefault="00312B21" w:rsidP="00831EAB">
            <w:pPr>
              <w:pStyle w:val="TAL"/>
              <w:keepNext w:val="0"/>
              <w:keepLines w:val="0"/>
              <w:rPr>
                <w:ins w:id="1818" w:author="Fernando Alonso Macias" w:date="2022-11-03T11:36:00Z"/>
              </w:rPr>
            </w:pPr>
            <w:ins w:id="1819" w:author="Fernando Alonso Macias" w:date="2022-11-03T11:36:00Z">
              <w:r w:rsidRPr="00D20112">
                <w:t>entry 2, BFR</w:t>
              </w:r>
            </w:ins>
          </w:p>
        </w:tc>
        <w:tc>
          <w:tcPr>
            <w:tcW w:w="1245" w:type="dxa"/>
            <w:tcBorders>
              <w:top w:val="single" w:sz="4" w:space="0" w:color="auto"/>
              <w:left w:val="single" w:sz="4" w:space="0" w:color="auto"/>
              <w:bottom w:val="single" w:sz="4" w:space="0" w:color="auto"/>
              <w:right w:val="single" w:sz="4" w:space="0" w:color="auto"/>
            </w:tcBorders>
          </w:tcPr>
          <w:p w14:paraId="1DE06480" w14:textId="77777777" w:rsidR="00312B21" w:rsidRPr="00D20112" w:rsidRDefault="00312B21" w:rsidP="00831EAB">
            <w:pPr>
              <w:pStyle w:val="TAL"/>
              <w:keepNext w:val="0"/>
              <w:keepLines w:val="0"/>
              <w:rPr>
                <w:ins w:id="1820" w:author="Fernando Alonso Macias" w:date="2022-11-03T11:36:00Z"/>
              </w:rPr>
            </w:pPr>
          </w:p>
        </w:tc>
      </w:tr>
      <w:tr w:rsidR="00312B21" w:rsidRPr="00D20112" w14:paraId="178ECA2D" w14:textId="77777777" w:rsidTr="00831EAB">
        <w:trPr>
          <w:jc w:val="center"/>
          <w:ins w:id="182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E5A5088" w14:textId="77777777" w:rsidR="00312B21" w:rsidRPr="00D20112" w:rsidRDefault="00312B21" w:rsidP="00831EAB">
            <w:pPr>
              <w:pStyle w:val="TAL"/>
              <w:keepNext w:val="0"/>
              <w:keepLines w:val="0"/>
              <w:rPr>
                <w:ins w:id="1822" w:author="Fernando Alonso Macias" w:date="2022-11-03T11:36:00Z"/>
              </w:rPr>
            </w:pPr>
            <w:ins w:id="1823" w:author="Fernando Alonso Macias" w:date="2022-11-03T11:36: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19D05510" w14:textId="77777777" w:rsidR="00312B21" w:rsidRPr="00D20112" w:rsidRDefault="00312B21" w:rsidP="00831EAB">
            <w:pPr>
              <w:pStyle w:val="TAL"/>
              <w:keepNext w:val="0"/>
              <w:keepLines w:val="0"/>
              <w:rPr>
                <w:ins w:id="1824"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85C10C4" w14:textId="77777777" w:rsidR="00312B21" w:rsidRPr="00D20112" w:rsidRDefault="00312B21" w:rsidP="00831EAB">
            <w:pPr>
              <w:pStyle w:val="TAL"/>
              <w:keepNext w:val="0"/>
              <w:keepLines w:val="0"/>
              <w:rPr>
                <w:ins w:id="182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EFC13C2" w14:textId="77777777" w:rsidR="00312B21" w:rsidRPr="00D20112" w:rsidRDefault="00312B21" w:rsidP="00831EAB">
            <w:pPr>
              <w:pStyle w:val="TAL"/>
              <w:keepNext w:val="0"/>
              <w:keepLines w:val="0"/>
              <w:rPr>
                <w:ins w:id="1826" w:author="Fernando Alonso Macias" w:date="2022-11-03T11:36:00Z"/>
              </w:rPr>
            </w:pPr>
          </w:p>
        </w:tc>
      </w:tr>
      <w:tr w:rsidR="00312B21" w:rsidRPr="00D20112" w14:paraId="411CF026" w14:textId="77777777" w:rsidTr="00831EAB">
        <w:trPr>
          <w:jc w:val="center"/>
          <w:ins w:id="182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BEEEBE0" w14:textId="77777777" w:rsidR="00312B21" w:rsidRPr="00D20112" w:rsidRDefault="00312B21" w:rsidP="00831EAB">
            <w:pPr>
              <w:pStyle w:val="TAL"/>
              <w:keepNext w:val="0"/>
              <w:keepLines w:val="0"/>
              <w:rPr>
                <w:ins w:id="1828" w:author="Fernando Alonso Macias" w:date="2022-11-03T11:36:00Z"/>
              </w:rPr>
            </w:pPr>
            <w:ins w:id="1829" w:author="Fernando Alonso Macias" w:date="2022-11-03T11:36:00Z">
              <w:r w:rsidRPr="00D20112">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77DBCDCF" w14:textId="77777777" w:rsidR="00312B21" w:rsidRPr="00D20112" w:rsidRDefault="00312B21" w:rsidP="00831EAB">
            <w:pPr>
              <w:pStyle w:val="TAL"/>
              <w:keepNext w:val="0"/>
              <w:keepLines w:val="0"/>
              <w:rPr>
                <w:ins w:id="1830" w:author="Fernando Alonso Macias" w:date="2022-11-03T11:36:00Z"/>
              </w:rPr>
            </w:pPr>
            <w:ins w:id="1831"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46736B72" w14:textId="77777777" w:rsidR="00312B21" w:rsidRPr="00D20112" w:rsidRDefault="00312B21" w:rsidP="00831EAB">
            <w:pPr>
              <w:pStyle w:val="TAL"/>
              <w:keepNext w:val="0"/>
              <w:keepLines w:val="0"/>
              <w:rPr>
                <w:ins w:id="183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EDC7F5" w14:textId="77777777" w:rsidR="00312B21" w:rsidRPr="00D20112" w:rsidRDefault="00312B21" w:rsidP="00831EAB">
            <w:pPr>
              <w:pStyle w:val="TAL"/>
              <w:keepNext w:val="0"/>
              <w:keepLines w:val="0"/>
              <w:rPr>
                <w:ins w:id="1833" w:author="Fernando Alonso Macias" w:date="2022-11-03T11:36:00Z"/>
              </w:rPr>
            </w:pPr>
          </w:p>
        </w:tc>
      </w:tr>
      <w:tr w:rsidR="00312B21" w:rsidRPr="00D20112" w14:paraId="3F96EFC5" w14:textId="77777777" w:rsidTr="00831EAB">
        <w:trPr>
          <w:jc w:val="center"/>
          <w:ins w:id="183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35BC19" w14:textId="77777777" w:rsidR="00312B21" w:rsidRPr="00D20112" w:rsidRDefault="00312B21" w:rsidP="00831EAB">
            <w:pPr>
              <w:pStyle w:val="TAL"/>
              <w:keepNext w:val="0"/>
              <w:keepLines w:val="0"/>
              <w:rPr>
                <w:ins w:id="1835" w:author="Fernando Alonso Macias" w:date="2022-11-03T11:36:00Z"/>
              </w:rPr>
            </w:pPr>
            <w:ins w:id="1836" w:author="Fernando Alonso Macias" w:date="2022-11-03T11:36:00Z">
              <w:r w:rsidRPr="00D20112">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3E7DB9D6" w14:textId="77777777" w:rsidR="00312B21" w:rsidRPr="00D20112" w:rsidRDefault="00312B21" w:rsidP="00831EAB">
            <w:pPr>
              <w:pStyle w:val="TAL"/>
              <w:keepNext w:val="0"/>
              <w:keepLines w:val="0"/>
              <w:rPr>
                <w:ins w:id="1837" w:author="Fernando Alonso Macias" w:date="2022-11-03T11:36:00Z"/>
              </w:rPr>
            </w:pPr>
            <w:ins w:id="1838"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784F2DC4" w14:textId="77777777" w:rsidR="00312B21" w:rsidRPr="00D20112" w:rsidRDefault="00312B21" w:rsidP="00831EAB">
            <w:pPr>
              <w:pStyle w:val="TAL"/>
              <w:keepNext w:val="0"/>
              <w:keepLines w:val="0"/>
              <w:rPr>
                <w:ins w:id="183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09BAF0B" w14:textId="77777777" w:rsidR="00312B21" w:rsidRPr="00D20112" w:rsidRDefault="00312B21" w:rsidP="00831EAB">
            <w:pPr>
              <w:pStyle w:val="TAL"/>
              <w:keepNext w:val="0"/>
              <w:keepLines w:val="0"/>
              <w:rPr>
                <w:ins w:id="1840" w:author="Fernando Alonso Macias" w:date="2022-11-03T11:36:00Z"/>
              </w:rPr>
            </w:pPr>
          </w:p>
        </w:tc>
      </w:tr>
      <w:tr w:rsidR="00312B21" w:rsidRPr="00D20112" w14:paraId="768F3CE8" w14:textId="77777777" w:rsidTr="00831EAB">
        <w:trPr>
          <w:jc w:val="center"/>
          <w:ins w:id="184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7929F1" w14:textId="77777777" w:rsidR="00312B21" w:rsidRPr="00D20112" w:rsidRDefault="00312B21" w:rsidP="00831EAB">
            <w:pPr>
              <w:pStyle w:val="TAL"/>
              <w:keepNext w:val="0"/>
              <w:keepLines w:val="0"/>
              <w:rPr>
                <w:ins w:id="1842" w:author="Fernando Alonso Macias" w:date="2022-11-03T11:36:00Z"/>
              </w:rPr>
            </w:pPr>
            <w:ins w:id="1843" w:author="Fernando Alonso Macias" w:date="2022-11-03T11:36:00Z">
              <w:r w:rsidRPr="00D20112">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F4AC010" w14:textId="77777777" w:rsidR="00312B21" w:rsidRPr="00D20112" w:rsidRDefault="00312B21" w:rsidP="00831EAB">
            <w:pPr>
              <w:pStyle w:val="TAL"/>
              <w:keepNext w:val="0"/>
              <w:keepLines w:val="0"/>
              <w:rPr>
                <w:ins w:id="1844" w:author="Fernando Alonso Macias" w:date="2022-11-03T11:36:00Z"/>
              </w:rPr>
            </w:pPr>
            <w:ins w:id="1845"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1B72AE3" w14:textId="77777777" w:rsidR="00312B21" w:rsidRPr="00D20112" w:rsidRDefault="00312B21" w:rsidP="00831EAB">
            <w:pPr>
              <w:pStyle w:val="TAL"/>
              <w:keepNext w:val="0"/>
              <w:keepLines w:val="0"/>
              <w:rPr>
                <w:ins w:id="184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F510B9" w14:textId="77777777" w:rsidR="00312B21" w:rsidRPr="00D20112" w:rsidRDefault="00312B21" w:rsidP="00831EAB">
            <w:pPr>
              <w:pStyle w:val="TAL"/>
              <w:keepNext w:val="0"/>
              <w:keepLines w:val="0"/>
              <w:rPr>
                <w:ins w:id="1847" w:author="Fernando Alonso Macias" w:date="2022-11-03T11:36:00Z"/>
              </w:rPr>
            </w:pPr>
          </w:p>
        </w:tc>
      </w:tr>
      <w:tr w:rsidR="00312B21" w:rsidRPr="00D20112" w14:paraId="493F29D4" w14:textId="77777777" w:rsidTr="00831EAB">
        <w:trPr>
          <w:jc w:val="center"/>
          <w:ins w:id="184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702076DB" w14:textId="77777777" w:rsidR="00312B21" w:rsidRPr="00D20112" w:rsidRDefault="00312B21" w:rsidP="00831EAB">
            <w:pPr>
              <w:pStyle w:val="TAL"/>
              <w:keepNext w:val="0"/>
              <w:keepLines w:val="0"/>
              <w:rPr>
                <w:ins w:id="1849" w:author="Fernando Alonso Macias" w:date="2022-11-03T11:36:00Z"/>
              </w:rPr>
            </w:pPr>
            <w:ins w:id="1850" w:author="Fernando Alonso Macias" w:date="2022-11-03T11:36:00Z">
              <w:r w:rsidRPr="00D20112">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287CA306" w14:textId="77777777" w:rsidR="00312B21" w:rsidRPr="00D20112" w:rsidRDefault="00312B21" w:rsidP="00831EAB">
            <w:pPr>
              <w:pStyle w:val="TAL"/>
              <w:keepNext w:val="0"/>
              <w:keepLines w:val="0"/>
              <w:rPr>
                <w:ins w:id="1851" w:author="Fernando Alonso Macias" w:date="2022-11-03T11:36:00Z"/>
              </w:rPr>
            </w:pPr>
            <w:ins w:id="1852"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5086F392" w14:textId="77777777" w:rsidR="00312B21" w:rsidRPr="00D20112" w:rsidRDefault="00312B21" w:rsidP="00831EAB">
            <w:pPr>
              <w:pStyle w:val="TAL"/>
              <w:keepNext w:val="0"/>
              <w:keepLines w:val="0"/>
              <w:rPr>
                <w:ins w:id="185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43B126F" w14:textId="77777777" w:rsidR="00312B21" w:rsidRPr="00D20112" w:rsidRDefault="00312B21" w:rsidP="00831EAB">
            <w:pPr>
              <w:pStyle w:val="TAL"/>
              <w:keepNext w:val="0"/>
              <w:keepLines w:val="0"/>
              <w:rPr>
                <w:ins w:id="1854" w:author="Fernando Alonso Macias" w:date="2022-11-03T11:36:00Z"/>
              </w:rPr>
            </w:pPr>
          </w:p>
        </w:tc>
      </w:tr>
      <w:tr w:rsidR="00312B21" w:rsidRPr="00D20112" w14:paraId="6DEBE95A" w14:textId="77777777" w:rsidTr="00831EAB">
        <w:trPr>
          <w:jc w:val="center"/>
          <w:ins w:id="185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7348D60" w14:textId="77777777" w:rsidR="00312B21" w:rsidRPr="00D20112" w:rsidRDefault="00312B21" w:rsidP="00831EAB">
            <w:pPr>
              <w:pStyle w:val="TAL"/>
              <w:keepNext w:val="0"/>
              <w:keepLines w:val="0"/>
              <w:rPr>
                <w:ins w:id="1856" w:author="Fernando Alonso Macias" w:date="2022-11-03T11:36:00Z"/>
              </w:rPr>
            </w:pPr>
            <w:ins w:id="1857" w:author="Fernando Alonso Macias" w:date="2022-11-03T11:36:00Z">
              <w:r w:rsidRPr="00D20112">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62049CE" w14:textId="77777777" w:rsidR="00312B21" w:rsidRPr="00D20112" w:rsidRDefault="00312B21" w:rsidP="00831EAB">
            <w:pPr>
              <w:pStyle w:val="TAL"/>
              <w:keepNext w:val="0"/>
              <w:keepLines w:val="0"/>
              <w:rPr>
                <w:ins w:id="1858" w:author="Fernando Alonso Macias" w:date="2022-11-03T11:36:00Z"/>
              </w:rPr>
            </w:pPr>
            <w:ins w:id="1859"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FBC4AF0" w14:textId="77777777" w:rsidR="00312B21" w:rsidRPr="00D20112" w:rsidRDefault="00312B21" w:rsidP="00831EAB">
            <w:pPr>
              <w:pStyle w:val="TAL"/>
              <w:keepNext w:val="0"/>
              <w:keepLines w:val="0"/>
              <w:rPr>
                <w:ins w:id="186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593B0A0" w14:textId="77777777" w:rsidR="00312B21" w:rsidRPr="00D20112" w:rsidRDefault="00312B21" w:rsidP="00831EAB">
            <w:pPr>
              <w:pStyle w:val="TAL"/>
              <w:keepNext w:val="0"/>
              <w:keepLines w:val="0"/>
              <w:rPr>
                <w:ins w:id="1861" w:author="Fernando Alonso Macias" w:date="2022-11-03T11:36:00Z"/>
              </w:rPr>
            </w:pPr>
          </w:p>
        </w:tc>
      </w:tr>
      <w:tr w:rsidR="00312B21" w:rsidRPr="00D20112" w14:paraId="500C7F30" w14:textId="77777777" w:rsidTr="00831EAB">
        <w:trPr>
          <w:jc w:val="center"/>
          <w:ins w:id="186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640BDF" w14:textId="77777777" w:rsidR="00312B21" w:rsidRPr="00D20112" w:rsidRDefault="00312B21" w:rsidP="00831EAB">
            <w:pPr>
              <w:pStyle w:val="TAL"/>
              <w:keepNext w:val="0"/>
              <w:keepLines w:val="0"/>
              <w:rPr>
                <w:ins w:id="1863" w:author="Fernando Alonso Macias" w:date="2022-11-03T11:36:00Z"/>
              </w:rPr>
            </w:pPr>
            <w:ins w:id="1864" w:author="Fernando Alonso Macias" w:date="2022-11-03T11:36: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2F282C53" w14:textId="77777777" w:rsidR="00312B21" w:rsidRPr="00D20112" w:rsidRDefault="00312B21" w:rsidP="00831EAB">
            <w:pPr>
              <w:pStyle w:val="TAL"/>
              <w:keepNext w:val="0"/>
              <w:keepLines w:val="0"/>
              <w:rPr>
                <w:ins w:id="1865"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3393C7A" w14:textId="77777777" w:rsidR="00312B21" w:rsidRPr="00D20112" w:rsidRDefault="00312B21" w:rsidP="00831EAB">
            <w:pPr>
              <w:pStyle w:val="TAL"/>
              <w:keepNext w:val="0"/>
              <w:keepLines w:val="0"/>
              <w:rPr>
                <w:ins w:id="186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1E35F" w14:textId="77777777" w:rsidR="00312B21" w:rsidRPr="00D20112" w:rsidRDefault="00312B21" w:rsidP="00831EAB">
            <w:pPr>
              <w:pStyle w:val="TAL"/>
              <w:keepNext w:val="0"/>
              <w:keepLines w:val="0"/>
              <w:rPr>
                <w:ins w:id="1867" w:author="Fernando Alonso Macias" w:date="2022-11-03T11:36:00Z"/>
              </w:rPr>
            </w:pPr>
          </w:p>
        </w:tc>
      </w:tr>
    </w:tbl>
    <w:p w14:paraId="0A783FD0" w14:textId="77777777" w:rsidR="00312B21" w:rsidRPr="00D20112" w:rsidRDefault="00312B21" w:rsidP="00312B21">
      <w:pPr>
        <w:rPr>
          <w:ins w:id="1868" w:author="Fernando Alonso Macias" w:date="2022-11-03T11:36:00Z"/>
        </w:rPr>
      </w:pPr>
    </w:p>
    <w:p w14:paraId="4234CD34" w14:textId="1F401AB5" w:rsidR="00312B21" w:rsidRPr="00D20112" w:rsidRDefault="00312B21" w:rsidP="00312B21">
      <w:pPr>
        <w:pStyle w:val="TH"/>
        <w:keepNext w:val="0"/>
        <w:keepLines w:val="0"/>
        <w:rPr>
          <w:ins w:id="1869" w:author="Fernando Alonso Macias" w:date="2022-11-03T11:36:00Z"/>
        </w:rPr>
      </w:pPr>
      <w:ins w:id="1870" w:author="Fernando Alonso Macias" w:date="2022-11-03T11:36:00Z">
        <w:r w:rsidRPr="00D20112">
          <w:t xml:space="preserve">Table </w:t>
        </w:r>
      </w:ins>
      <w:ins w:id="1871" w:author="Fernando Alonso Macias" w:date="2022-11-03T15:43:00Z">
        <w:r w:rsidR="000D5F0E" w:rsidRPr="00D20112">
          <w:t>10.3.4.1</w:t>
        </w:r>
      </w:ins>
      <w:ins w:id="1872" w:author="Fernando Alonso Macias" w:date="2022-11-03T11:36:00Z">
        <w:r w:rsidRPr="00D20112">
          <w:rPr>
            <w:rFonts w:cs="v4.2.0"/>
          </w:rPr>
          <w:t>.4.3-5</w:t>
        </w:r>
        <w:r w:rsidRPr="00D20112">
          <w:t xml:space="preserve">: </w:t>
        </w:r>
        <w:r w:rsidRPr="00D20112">
          <w:rPr>
            <w:i/>
            <w:iCs/>
            <w:rPrChange w:id="1873" w:author="Fernando Alonso Macias" w:date="2022-11-03T15:43:00Z">
              <w:rPr/>
            </w:rPrChange>
          </w:rPr>
          <w:t>ControlResourceSet</w:t>
        </w:r>
        <w:r w:rsidRPr="00D20112">
          <w:t xml:space="preserve"> </w:t>
        </w:r>
      </w:ins>
      <w:ins w:id="1874" w:author="Fernando Alonso Macias" w:date="2022-11-03T15:43:00Z">
        <w:r w:rsidR="000D5F0E" w:rsidRPr="00D20112">
          <w:t>for EN-DC FR1 PSCell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D20112" w14:paraId="6AF3EA6F" w14:textId="77777777" w:rsidTr="00831EAB">
        <w:trPr>
          <w:jc w:val="center"/>
          <w:ins w:id="1875"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7EB11808" w14:textId="77777777" w:rsidR="00312B21" w:rsidRPr="00D20112" w:rsidRDefault="00312B21" w:rsidP="00831EAB">
            <w:pPr>
              <w:pStyle w:val="TAH"/>
              <w:keepNext w:val="0"/>
              <w:keepLines w:val="0"/>
              <w:jc w:val="left"/>
              <w:rPr>
                <w:ins w:id="1876" w:author="Fernando Alonso Macias" w:date="2022-11-03T11:36:00Z"/>
                <w:b w:val="0"/>
              </w:rPr>
            </w:pPr>
            <w:ins w:id="1877" w:author="Fernando Alonso Macias" w:date="2022-11-03T11:36:00Z">
              <w:r w:rsidRPr="00D20112">
                <w:rPr>
                  <w:b w:val="0"/>
                </w:rPr>
                <w:t>Derivation Path: TS 3</w:t>
              </w:r>
              <w:r w:rsidRPr="00D20112">
                <w:rPr>
                  <w:b w:val="0"/>
                  <w:lang w:eastAsia="ja-JP"/>
                </w:rPr>
                <w:t>8</w:t>
              </w:r>
              <w:r w:rsidRPr="00D20112">
                <w:rPr>
                  <w:b w:val="0"/>
                </w:rPr>
                <w:t>.501-1 [14],Table 7.3.1-15</w:t>
              </w:r>
            </w:ins>
          </w:p>
        </w:tc>
      </w:tr>
      <w:tr w:rsidR="00312B21" w:rsidRPr="00D20112" w14:paraId="6FD89273" w14:textId="77777777" w:rsidTr="00831EAB">
        <w:trPr>
          <w:jc w:val="center"/>
          <w:ins w:id="187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A758429" w14:textId="77777777" w:rsidR="00312B21" w:rsidRPr="00D20112" w:rsidRDefault="00312B21" w:rsidP="00831EAB">
            <w:pPr>
              <w:pStyle w:val="TAH"/>
              <w:keepNext w:val="0"/>
              <w:keepLines w:val="0"/>
              <w:rPr>
                <w:ins w:id="1879" w:author="Fernando Alonso Macias" w:date="2022-11-03T11:36:00Z"/>
              </w:rPr>
            </w:pPr>
            <w:ins w:id="1880" w:author="Fernando Alonso Macias" w:date="2022-11-03T11:36: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BD8A8" w14:textId="77777777" w:rsidR="00312B21" w:rsidRPr="00D20112" w:rsidRDefault="00312B21" w:rsidP="00831EAB">
            <w:pPr>
              <w:pStyle w:val="TAH"/>
              <w:keepNext w:val="0"/>
              <w:keepLines w:val="0"/>
              <w:rPr>
                <w:ins w:id="1881" w:author="Fernando Alonso Macias" w:date="2022-11-03T11:36:00Z"/>
              </w:rPr>
            </w:pPr>
            <w:ins w:id="1882" w:author="Fernando Alonso Macias" w:date="2022-11-03T11:36: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394F9" w14:textId="77777777" w:rsidR="00312B21" w:rsidRPr="00D20112" w:rsidRDefault="00312B21" w:rsidP="00831EAB">
            <w:pPr>
              <w:pStyle w:val="TAH"/>
              <w:keepNext w:val="0"/>
              <w:keepLines w:val="0"/>
              <w:rPr>
                <w:ins w:id="1883" w:author="Fernando Alonso Macias" w:date="2022-11-03T11:36:00Z"/>
              </w:rPr>
            </w:pPr>
            <w:ins w:id="1884" w:author="Fernando Alonso Macias" w:date="2022-11-03T11:36: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5FC6FCAE" w14:textId="77777777" w:rsidR="00312B21" w:rsidRPr="00D20112" w:rsidRDefault="00312B21" w:rsidP="00831EAB">
            <w:pPr>
              <w:pStyle w:val="TAH"/>
              <w:keepNext w:val="0"/>
              <w:keepLines w:val="0"/>
              <w:rPr>
                <w:ins w:id="1885" w:author="Fernando Alonso Macias" w:date="2022-11-03T11:36:00Z"/>
              </w:rPr>
            </w:pPr>
            <w:ins w:id="1886" w:author="Fernando Alonso Macias" w:date="2022-11-03T11:36:00Z">
              <w:r w:rsidRPr="00D20112">
                <w:t>Condition</w:t>
              </w:r>
            </w:ins>
          </w:p>
        </w:tc>
      </w:tr>
      <w:tr w:rsidR="00312B21" w:rsidRPr="00D20112" w14:paraId="58367B86" w14:textId="77777777" w:rsidTr="00831EAB">
        <w:trPr>
          <w:jc w:val="center"/>
          <w:ins w:id="188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2772D8D" w14:textId="77777777" w:rsidR="00312B21" w:rsidRPr="00D20112" w:rsidRDefault="00312B21" w:rsidP="00831EAB">
            <w:pPr>
              <w:pStyle w:val="TAL"/>
              <w:keepNext w:val="0"/>
              <w:keepLines w:val="0"/>
              <w:rPr>
                <w:ins w:id="1888" w:author="Fernando Alonso Macias" w:date="2022-11-03T11:36:00Z"/>
              </w:rPr>
            </w:pPr>
            <w:ins w:id="1889" w:author="Fernando Alonso Macias" w:date="2022-11-03T11:36:00Z">
              <w:r w:rsidRPr="00D20112">
                <w:t xml:space="preserve">ControlResourceSet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111B6A18" w14:textId="77777777" w:rsidR="00312B21" w:rsidRPr="00D20112" w:rsidRDefault="00312B21" w:rsidP="00831EAB">
            <w:pPr>
              <w:pStyle w:val="TAL"/>
              <w:keepNext w:val="0"/>
              <w:keepLines w:val="0"/>
              <w:rPr>
                <w:ins w:id="1890"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3C1D576" w14:textId="77777777" w:rsidR="00312B21" w:rsidRPr="00D20112" w:rsidRDefault="00312B21" w:rsidP="00831EAB">
            <w:pPr>
              <w:pStyle w:val="TAL"/>
              <w:keepNext w:val="0"/>
              <w:keepLines w:val="0"/>
              <w:rPr>
                <w:ins w:id="189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E26F94B" w14:textId="77777777" w:rsidR="00312B21" w:rsidRPr="00D20112" w:rsidRDefault="00312B21" w:rsidP="00831EAB">
            <w:pPr>
              <w:pStyle w:val="TAL"/>
              <w:keepNext w:val="0"/>
              <w:keepLines w:val="0"/>
              <w:rPr>
                <w:ins w:id="1892" w:author="Fernando Alonso Macias" w:date="2022-11-03T11:36:00Z"/>
              </w:rPr>
            </w:pPr>
          </w:p>
        </w:tc>
      </w:tr>
      <w:tr w:rsidR="00312B21" w:rsidRPr="00D20112" w14:paraId="63680B0C" w14:textId="77777777" w:rsidTr="00831EAB">
        <w:trPr>
          <w:jc w:val="center"/>
          <w:ins w:id="189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3D2DB63F" w14:textId="77777777" w:rsidR="00312B21" w:rsidRPr="00D20112" w:rsidRDefault="00312B21" w:rsidP="00831EAB">
            <w:pPr>
              <w:pStyle w:val="TAL"/>
              <w:keepNext w:val="0"/>
              <w:keepLines w:val="0"/>
              <w:rPr>
                <w:ins w:id="1894" w:author="Fernando Alonso Macias" w:date="2022-11-03T11:36:00Z"/>
              </w:rPr>
            </w:pPr>
            <w:ins w:id="1895" w:author="Fernando Alonso Macias" w:date="2022-11-03T11:36:00Z">
              <w:r w:rsidRPr="00D20112">
                <w:t xml:space="preserve">  controlResourceSetId</w:t>
              </w:r>
            </w:ins>
          </w:p>
        </w:tc>
        <w:tc>
          <w:tcPr>
            <w:tcW w:w="2267" w:type="dxa"/>
            <w:tcBorders>
              <w:top w:val="single" w:sz="4" w:space="0" w:color="auto"/>
              <w:left w:val="single" w:sz="4" w:space="0" w:color="auto"/>
              <w:bottom w:val="single" w:sz="4" w:space="0" w:color="auto"/>
              <w:right w:val="single" w:sz="4" w:space="0" w:color="auto"/>
            </w:tcBorders>
            <w:hideMark/>
          </w:tcPr>
          <w:p w14:paraId="1DB55E50" w14:textId="77777777" w:rsidR="00312B21" w:rsidRPr="00D20112" w:rsidRDefault="00312B21" w:rsidP="00831EAB">
            <w:pPr>
              <w:pStyle w:val="TAL"/>
              <w:keepNext w:val="0"/>
              <w:keepLines w:val="0"/>
              <w:rPr>
                <w:ins w:id="1896" w:author="Fernando Alonso Macias" w:date="2022-11-03T11:36:00Z"/>
              </w:rPr>
            </w:pPr>
            <w:ins w:id="1897" w:author="Fernando Alonso Macias" w:date="2022-11-03T11:36: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51EFEB38" w14:textId="77777777" w:rsidR="00312B21" w:rsidRPr="00D20112" w:rsidRDefault="00312B21" w:rsidP="00831EAB">
            <w:pPr>
              <w:pStyle w:val="TAL"/>
              <w:keepNext w:val="0"/>
              <w:keepLines w:val="0"/>
              <w:rPr>
                <w:ins w:id="189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C1F9A1B" w14:textId="77777777" w:rsidR="00312B21" w:rsidRPr="00D20112" w:rsidRDefault="00312B21" w:rsidP="00831EAB">
            <w:pPr>
              <w:pStyle w:val="TAL"/>
              <w:keepNext w:val="0"/>
              <w:keepLines w:val="0"/>
              <w:rPr>
                <w:ins w:id="1899" w:author="Fernando Alonso Macias" w:date="2022-11-03T11:36:00Z"/>
              </w:rPr>
            </w:pPr>
          </w:p>
        </w:tc>
      </w:tr>
      <w:tr w:rsidR="00312B21" w:rsidRPr="00D20112" w14:paraId="6858A2DF" w14:textId="77777777" w:rsidTr="00831EAB">
        <w:trPr>
          <w:jc w:val="center"/>
          <w:ins w:id="1900" w:author="Fernando Alonso Macias" w:date="2022-11-03T11:36:00Z"/>
        </w:trPr>
        <w:tc>
          <w:tcPr>
            <w:tcW w:w="4535" w:type="dxa"/>
            <w:tcBorders>
              <w:top w:val="single" w:sz="4" w:space="0" w:color="auto"/>
              <w:left w:val="single" w:sz="4" w:space="0" w:color="auto"/>
              <w:bottom w:val="nil"/>
              <w:right w:val="single" w:sz="4" w:space="0" w:color="auto"/>
            </w:tcBorders>
            <w:hideMark/>
          </w:tcPr>
          <w:p w14:paraId="297CB456" w14:textId="77777777" w:rsidR="00312B21" w:rsidRPr="00D20112" w:rsidRDefault="00312B21" w:rsidP="00831EAB">
            <w:pPr>
              <w:pStyle w:val="TAL"/>
              <w:keepNext w:val="0"/>
              <w:keepLines w:val="0"/>
              <w:rPr>
                <w:ins w:id="1901" w:author="Fernando Alonso Macias" w:date="2022-11-03T11:36:00Z"/>
              </w:rPr>
            </w:pPr>
            <w:ins w:id="1902" w:author="Fernando Alonso Macias" w:date="2022-11-03T11:36:00Z">
              <w:r w:rsidRPr="00D20112">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01F0D14" w14:textId="77777777" w:rsidR="00312B21" w:rsidRPr="00D20112" w:rsidRDefault="00312B21" w:rsidP="00831EAB">
            <w:pPr>
              <w:pStyle w:val="TAL"/>
              <w:keepNext w:val="0"/>
              <w:keepLines w:val="0"/>
              <w:rPr>
                <w:ins w:id="1903" w:author="Fernando Alonso Macias" w:date="2022-11-03T11:36:00Z"/>
              </w:rPr>
            </w:pPr>
            <w:ins w:id="1904" w:author="Fernando Alonso Macias" w:date="2022-11-03T11:36: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324576D5" w14:textId="77777777" w:rsidR="00312B21" w:rsidRPr="00D20112" w:rsidRDefault="00312B21" w:rsidP="00831EAB">
            <w:pPr>
              <w:pStyle w:val="TAL"/>
              <w:keepNext w:val="0"/>
              <w:keepLines w:val="0"/>
              <w:rPr>
                <w:ins w:id="190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DEC968E" w14:textId="77777777" w:rsidR="00312B21" w:rsidRPr="00D20112" w:rsidRDefault="00312B21" w:rsidP="00831EAB">
            <w:pPr>
              <w:pStyle w:val="TAL"/>
              <w:keepNext w:val="0"/>
              <w:keepLines w:val="0"/>
              <w:rPr>
                <w:ins w:id="1906" w:author="Fernando Alonso Macias" w:date="2022-11-03T11:36:00Z"/>
              </w:rPr>
            </w:pPr>
          </w:p>
        </w:tc>
      </w:tr>
      <w:tr w:rsidR="00312B21" w:rsidRPr="00D20112" w14:paraId="17F19E9D" w14:textId="77777777" w:rsidTr="00831EAB">
        <w:trPr>
          <w:jc w:val="center"/>
          <w:ins w:id="190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6D2452" w14:textId="77777777" w:rsidR="00312B21" w:rsidRPr="00D20112" w:rsidRDefault="00312B21" w:rsidP="00831EAB">
            <w:pPr>
              <w:pStyle w:val="TAL"/>
              <w:keepNext w:val="0"/>
              <w:keepLines w:val="0"/>
              <w:rPr>
                <w:ins w:id="1908" w:author="Fernando Alonso Macias" w:date="2022-11-03T11:36:00Z"/>
              </w:rPr>
            </w:pPr>
            <w:ins w:id="1909" w:author="Fernando Alonso Macias" w:date="2022-11-03T11:36:00Z">
              <w:r w:rsidRPr="00D20112">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1517396E" w14:textId="77777777" w:rsidR="00312B21" w:rsidRPr="00D20112" w:rsidRDefault="00312B21" w:rsidP="00831EAB">
            <w:pPr>
              <w:pStyle w:val="TAL"/>
              <w:keepNext w:val="0"/>
              <w:keepLines w:val="0"/>
              <w:rPr>
                <w:ins w:id="1910"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702EA0F" w14:textId="77777777" w:rsidR="00312B21" w:rsidRPr="00D20112" w:rsidRDefault="00312B21" w:rsidP="00831EAB">
            <w:pPr>
              <w:pStyle w:val="TAL"/>
              <w:keepNext w:val="0"/>
              <w:keepLines w:val="0"/>
              <w:rPr>
                <w:ins w:id="191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DA04AA" w14:textId="77777777" w:rsidR="00312B21" w:rsidRPr="00D20112" w:rsidRDefault="00312B21" w:rsidP="00831EAB">
            <w:pPr>
              <w:pStyle w:val="TAL"/>
              <w:keepNext w:val="0"/>
              <w:keepLines w:val="0"/>
              <w:rPr>
                <w:ins w:id="1912" w:author="Fernando Alonso Macias" w:date="2022-11-03T11:36:00Z"/>
              </w:rPr>
            </w:pPr>
          </w:p>
        </w:tc>
      </w:tr>
      <w:tr w:rsidR="00312B21" w:rsidRPr="00D20112" w14:paraId="674323D3" w14:textId="77777777" w:rsidTr="00831EAB">
        <w:trPr>
          <w:jc w:val="center"/>
          <w:ins w:id="191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5EB0FF" w14:textId="77777777" w:rsidR="00312B21" w:rsidRPr="00D20112" w:rsidRDefault="00312B21" w:rsidP="00831EAB">
            <w:pPr>
              <w:pStyle w:val="TAL"/>
              <w:keepNext w:val="0"/>
              <w:keepLines w:val="0"/>
              <w:rPr>
                <w:ins w:id="1914" w:author="Fernando Alonso Macias" w:date="2022-11-03T11:36:00Z"/>
              </w:rPr>
            </w:pPr>
            <w:ins w:id="1915" w:author="Fernando Alonso Macias" w:date="2022-11-03T11:36:00Z">
              <w:r w:rsidRPr="00D20112">
                <w:t xml:space="preserve">    interleaved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6AB8F6CF" w14:textId="77777777" w:rsidR="00312B21" w:rsidRPr="00D20112" w:rsidRDefault="00312B21" w:rsidP="00831EAB">
            <w:pPr>
              <w:pStyle w:val="TAL"/>
              <w:keepNext w:val="0"/>
              <w:keepLines w:val="0"/>
              <w:rPr>
                <w:ins w:id="191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54E14AAD" w14:textId="77777777" w:rsidR="00312B21" w:rsidRPr="00D20112" w:rsidRDefault="00312B21" w:rsidP="00831EAB">
            <w:pPr>
              <w:pStyle w:val="TAL"/>
              <w:keepNext w:val="0"/>
              <w:keepLines w:val="0"/>
              <w:rPr>
                <w:ins w:id="191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1FAA2C4" w14:textId="77777777" w:rsidR="00312B21" w:rsidRPr="00D20112" w:rsidRDefault="00312B21" w:rsidP="00831EAB">
            <w:pPr>
              <w:pStyle w:val="TAL"/>
              <w:keepNext w:val="0"/>
              <w:keepLines w:val="0"/>
              <w:rPr>
                <w:ins w:id="1918" w:author="Fernando Alonso Macias" w:date="2022-11-03T11:36:00Z"/>
              </w:rPr>
            </w:pPr>
          </w:p>
        </w:tc>
      </w:tr>
      <w:tr w:rsidR="00312B21" w:rsidRPr="00D20112" w14:paraId="4E65353B" w14:textId="77777777" w:rsidTr="00831EAB">
        <w:trPr>
          <w:jc w:val="center"/>
          <w:ins w:id="191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5C241B4" w14:textId="77777777" w:rsidR="00312B21" w:rsidRPr="00D20112" w:rsidRDefault="00312B21" w:rsidP="00831EAB">
            <w:pPr>
              <w:pStyle w:val="TAL"/>
              <w:keepNext w:val="0"/>
              <w:keepLines w:val="0"/>
              <w:rPr>
                <w:ins w:id="1920" w:author="Fernando Alonso Macias" w:date="2022-11-03T11:36:00Z"/>
              </w:rPr>
            </w:pPr>
            <w:ins w:id="1921" w:author="Fernando Alonso Macias" w:date="2022-11-03T11:36:00Z">
              <w:r w:rsidRPr="00D20112">
                <w:t xml:space="preserve">      reg-BundleSize</w:t>
              </w:r>
            </w:ins>
          </w:p>
        </w:tc>
        <w:tc>
          <w:tcPr>
            <w:tcW w:w="2267" w:type="dxa"/>
            <w:tcBorders>
              <w:top w:val="single" w:sz="4" w:space="0" w:color="auto"/>
              <w:left w:val="single" w:sz="4" w:space="0" w:color="auto"/>
              <w:bottom w:val="single" w:sz="4" w:space="0" w:color="auto"/>
              <w:right w:val="single" w:sz="4" w:space="0" w:color="auto"/>
            </w:tcBorders>
            <w:hideMark/>
          </w:tcPr>
          <w:p w14:paraId="585F4705" w14:textId="77777777" w:rsidR="00312B21" w:rsidRPr="00D20112" w:rsidRDefault="00312B21" w:rsidP="00831EAB">
            <w:pPr>
              <w:pStyle w:val="TAL"/>
              <w:keepNext w:val="0"/>
              <w:keepLines w:val="0"/>
              <w:rPr>
                <w:ins w:id="1922" w:author="Fernando Alonso Macias" w:date="2022-11-03T11:36:00Z"/>
              </w:rPr>
            </w:pPr>
            <w:ins w:id="1923" w:author="Fernando Alonso Macias" w:date="2022-11-03T11:36:00Z">
              <w:r w:rsidRPr="00D20112">
                <w:t>n6</w:t>
              </w:r>
            </w:ins>
          </w:p>
        </w:tc>
        <w:tc>
          <w:tcPr>
            <w:tcW w:w="1700" w:type="dxa"/>
            <w:tcBorders>
              <w:top w:val="single" w:sz="4" w:space="0" w:color="auto"/>
              <w:left w:val="single" w:sz="4" w:space="0" w:color="auto"/>
              <w:bottom w:val="single" w:sz="4" w:space="0" w:color="auto"/>
              <w:right w:val="single" w:sz="4" w:space="0" w:color="auto"/>
            </w:tcBorders>
          </w:tcPr>
          <w:p w14:paraId="5A34603C" w14:textId="77777777" w:rsidR="00312B21" w:rsidRPr="00D20112" w:rsidRDefault="00312B21" w:rsidP="00831EAB">
            <w:pPr>
              <w:pStyle w:val="TAL"/>
              <w:keepNext w:val="0"/>
              <w:keepLines w:val="0"/>
              <w:rPr>
                <w:ins w:id="192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5CBA56" w14:textId="77777777" w:rsidR="00312B21" w:rsidRPr="00D20112" w:rsidRDefault="00312B21" w:rsidP="00831EAB">
            <w:pPr>
              <w:pStyle w:val="TAL"/>
              <w:keepNext w:val="0"/>
              <w:keepLines w:val="0"/>
              <w:rPr>
                <w:ins w:id="1925" w:author="Fernando Alonso Macias" w:date="2022-11-03T11:36:00Z"/>
              </w:rPr>
            </w:pPr>
          </w:p>
        </w:tc>
      </w:tr>
      <w:tr w:rsidR="00312B21" w:rsidRPr="00D20112" w14:paraId="5AB24C98" w14:textId="77777777" w:rsidTr="00831EAB">
        <w:trPr>
          <w:jc w:val="center"/>
          <w:ins w:id="192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BB7F6EC" w14:textId="77777777" w:rsidR="00312B21" w:rsidRPr="00D20112" w:rsidRDefault="00312B21" w:rsidP="00831EAB">
            <w:pPr>
              <w:pStyle w:val="TAL"/>
              <w:keepNext w:val="0"/>
              <w:keepLines w:val="0"/>
              <w:rPr>
                <w:ins w:id="1927" w:author="Fernando Alonso Macias" w:date="2022-11-03T11:36:00Z"/>
              </w:rPr>
            </w:pPr>
            <w:ins w:id="1928" w:author="Fernando Alonso Macias" w:date="2022-11-03T11:36:00Z">
              <w:r w:rsidRPr="00D20112">
                <w:lastRenderedPageBreak/>
                <w:t xml:space="preserve">      interleaverSize</w:t>
              </w:r>
            </w:ins>
          </w:p>
        </w:tc>
        <w:tc>
          <w:tcPr>
            <w:tcW w:w="2267" w:type="dxa"/>
            <w:tcBorders>
              <w:top w:val="single" w:sz="4" w:space="0" w:color="auto"/>
              <w:left w:val="single" w:sz="4" w:space="0" w:color="auto"/>
              <w:bottom w:val="single" w:sz="4" w:space="0" w:color="auto"/>
              <w:right w:val="single" w:sz="4" w:space="0" w:color="auto"/>
            </w:tcBorders>
            <w:hideMark/>
          </w:tcPr>
          <w:p w14:paraId="7B887114" w14:textId="77777777" w:rsidR="00312B21" w:rsidRPr="00D20112" w:rsidRDefault="00312B21" w:rsidP="00831EAB">
            <w:pPr>
              <w:pStyle w:val="TAL"/>
              <w:keepNext w:val="0"/>
              <w:keepLines w:val="0"/>
              <w:rPr>
                <w:ins w:id="1929" w:author="Fernando Alonso Macias" w:date="2022-11-03T11:36:00Z"/>
              </w:rPr>
            </w:pPr>
            <w:ins w:id="1930" w:author="Fernando Alonso Macias" w:date="2022-11-03T11:36:00Z">
              <w:r w:rsidRPr="00D20112">
                <w:t>n2</w:t>
              </w:r>
            </w:ins>
          </w:p>
        </w:tc>
        <w:tc>
          <w:tcPr>
            <w:tcW w:w="1700" w:type="dxa"/>
            <w:tcBorders>
              <w:top w:val="single" w:sz="4" w:space="0" w:color="auto"/>
              <w:left w:val="single" w:sz="4" w:space="0" w:color="auto"/>
              <w:bottom w:val="single" w:sz="4" w:space="0" w:color="auto"/>
              <w:right w:val="single" w:sz="4" w:space="0" w:color="auto"/>
            </w:tcBorders>
          </w:tcPr>
          <w:p w14:paraId="3C67190E" w14:textId="77777777" w:rsidR="00312B21" w:rsidRPr="00D20112" w:rsidRDefault="00312B21" w:rsidP="00831EAB">
            <w:pPr>
              <w:pStyle w:val="TAL"/>
              <w:keepNext w:val="0"/>
              <w:keepLines w:val="0"/>
              <w:rPr>
                <w:ins w:id="193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A39139D" w14:textId="77777777" w:rsidR="00312B21" w:rsidRPr="00D20112" w:rsidRDefault="00312B21" w:rsidP="00831EAB">
            <w:pPr>
              <w:pStyle w:val="TAL"/>
              <w:keepNext w:val="0"/>
              <w:keepLines w:val="0"/>
              <w:rPr>
                <w:ins w:id="1932" w:author="Fernando Alonso Macias" w:date="2022-11-03T11:36:00Z"/>
              </w:rPr>
            </w:pPr>
          </w:p>
        </w:tc>
      </w:tr>
      <w:tr w:rsidR="00312B21" w:rsidRPr="00D20112" w14:paraId="4C9B76A3" w14:textId="77777777" w:rsidTr="00831EAB">
        <w:trPr>
          <w:jc w:val="center"/>
          <w:ins w:id="193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53145E7" w14:textId="77777777" w:rsidR="00312B21" w:rsidRPr="00D20112" w:rsidRDefault="00312B21" w:rsidP="00831EAB">
            <w:pPr>
              <w:pStyle w:val="TAL"/>
              <w:keepNext w:val="0"/>
              <w:keepLines w:val="0"/>
              <w:rPr>
                <w:ins w:id="1934" w:author="Fernando Alonso Macias" w:date="2022-11-03T11:36:00Z"/>
              </w:rPr>
            </w:pPr>
            <w:ins w:id="1935" w:author="Fernando Alonso Macias" w:date="2022-11-03T11:36:00Z">
              <w:r w:rsidRPr="00D20112">
                <w:t xml:space="preserve">      shiftIndex</w:t>
              </w:r>
            </w:ins>
          </w:p>
        </w:tc>
        <w:tc>
          <w:tcPr>
            <w:tcW w:w="2267" w:type="dxa"/>
            <w:tcBorders>
              <w:top w:val="single" w:sz="4" w:space="0" w:color="auto"/>
              <w:left w:val="single" w:sz="4" w:space="0" w:color="auto"/>
              <w:bottom w:val="single" w:sz="4" w:space="0" w:color="auto"/>
              <w:right w:val="single" w:sz="4" w:space="0" w:color="auto"/>
            </w:tcBorders>
            <w:hideMark/>
          </w:tcPr>
          <w:p w14:paraId="4E536ADC" w14:textId="77777777" w:rsidR="00312B21" w:rsidRPr="00D20112" w:rsidRDefault="00312B21" w:rsidP="00831EAB">
            <w:pPr>
              <w:pStyle w:val="TAL"/>
              <w:keepNext w:val="0"/>
              <w:keepLines w:val="0"/>
              <w:rPr>
                <w:ins w:id="1936" w:author="Fernando Alonso Macias" w:date="2022-11-03T11:36:00Z"/>
              </w:rPr>
            </w:pPr>
            <w:ins w:id="1937" w:author="Fernando Alonso Macias" w:date="2022-11-03T11:36:00Z">
              <w:r w:rsidRPr="00D20112">
                <w:t>0</w:t>
              </w:r>
            </w:ins>
          </w:p>
        </w:tc>
        <w:tc>
          <w:tcPr>
            <w:tcW w:w="1700" w:type="dxa"/>
            <w:tcBorders>
              <w:top w:val="single" w:sz="4" w:space="0" w:color="auto"/>
              <w:left w:val="single" w:sz="4" w:space="0" w:color="auto"/>
              <w:bottom w:val="single" w:sz="4" w:space="0" w:color="auto"/>
              <w:right w:val="single" w:sz="4" w:space="0" w:color="auto"/>
            </w:tcBorders>
          </w:tcPr>
          <w:p w14:paraId="71375FBF" w14:textId="77777777" w:rsidR="00312B21" w:rsidRPr="00D20112" w:rsidRDefault="00312B21" w:rsidP="00831EAB">
            <w:pPr>
              <w:pStyle w:val="TAL"/>
              <w:keepNext w:val="0"/>
              <w:keepLines w:val="0"/>
              <w:rPr>
                <w:ins w:id="193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4611CD1" w14:textId="77777777" w:rsidR="00312B21" w:rsidRPr="00D20112" w:rsidRDefault="00312B21" w:rsidP="00831EAB">
            <w:pPr>
              <w:pStyle w:val="TAL"/>
              <w:keepNext w:val="0"/>
              <w:keepLines w:val="0"/>
              <w:rPr>
                <w:ins w:id="1939" w:author="Fernando Alonso Macias" w:date="2022-11-03T11:36:00Z"/>
              </w:rPr>
            </w:pPr>
          </w:p>
        </w:tc>
      </w:tr>
      <w:tr w:rsidR="00312B21" w:rsidRPr="00D20112" w14:paraId="577F22A7" w14:textId="77777777" w:rsidTr="00831EAB">
        <w:trPr>
          <w:jc w:val="center"/>
          <w:ins w:id="194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32316AC" w14:textId="77777777" w:rsidR="00312B21" w:rsidRPr="00D20112" w:rsidRDefault="00312B21" w:rsidP="00831EAB">
            <w:pPr>
              <w:pStyle w:val="TAL"/>
              <w:keepNext w:val="0"/>
              <w:keepLines w:val="0"/>
              <w:rPr>
                <w:ins w:id="1941" w:author="Fernando Alonso Macias" w:date="2022-11-03T11:36:00Z"/>
              </w:rPr>
            </w:pPr>
            <w:ins w:id="1942" w:author="Fernando Alonso Macias" w:date="2022-11-03T11:36: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74297496" w14:textId="77777777" w:rsidR="00312B21" w:rsidRPr="00D20112" w:rsidRDefault="00312B21" w:rsidP="00831EAB">
            <w:pPr>
              <w:pStyle w:val="TAL"/>
              <w:keepNext w:val="0"/>
              <w:keepLines w:val="0"/>
              <w:rPr>
                <w:ins w:id="1943"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56A8FDC" w14:textId="77777777" w:rsidR="00312B21" w:rsidRPr="00D20112" w:rsidRDefault="00312B21" w:rsidP="00831EAB">
            <w:pPr>
              <w:pStyle w:val="TAL"/>
              <w:keepNext w:val="0"/>
              <w:keepLines w:val="0"/>
              <w:rPr>
                <w:ins w:id="194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41DD4F3" w14:textId="77777777" w:rsidR="00312B21" w:rsidRPr="00D20112" w:rsidRDefault="00312B21" w:rsidP="00831EAB">
            <w:pPr>
              <w:pStyle w:val="TAL"/>
              <w:keepNext w:val="0"/>
              <w:keepLines w:val="0"/>
              <w:rPr>
                <w:ins w:id="1945" w:author="Fernando Alonso Macias" w:date="2022-11-03T11:36:00Z"/>
              </w:rPr>
            </w:pPr>
          </w:p>
        </w:tc>
      </w:tr>
      <w:tr w:rsidR="00312B21" w:rsidRPr="00D20112" w14:paraId="11D11390" w14:textId="77777777" w:rsidTr="00831EAB">
        <w:trPr>
          <w:jc w:val="center"/>
          <w:ins w:id="194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361393C" w14:textId="77777777" w:rsidR="00312B21" w:rsidRPr="00D20112" w:rsidRDefault="00312B21" w:rsidP="00831EAB">
            <w:pPr>
              <w:pStyle w:val="TAL"/>
              <w:keepNext w:val="0"/>
              <w:keepLines w:val="0"/>
              <w:rPr>
                <w:ins w:id="1947" w:author="Fernando Alonso Macias" w:date="2022-11-03T11:36:00Z"/>
              </w:rPr>
            </w:pPr>
            <w:ins w:id="1948" w:author="Fernando Alonso Macias" w:date="2022-11-03T11:36:00Z">
              <w:r w:rsidRPr="00D20112">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hideMark/>
          </w:tcPr>
          <w:p w14:paraId="03DD811A" w14:textId="77777777" w:rsidR="00312B21" w:rsidRPr="00D20112" w:rsidRDefault="00312B21" w:rsidP="00831EAB">
            <w:pPr>
              <w:pStyle w:val="TAL"/>
              <w:keepNext w:val="0"/>
              <w:keepLines w:val="0"/>
              <w:rPr>
                <w:ins w:id="1949" w:author="Fernando Alonso Macias" w:date="2022-11-03T11:36:00Z"/>
              </w:rPr>
            </w:pPr>
            <w:ins w:id="1950" w:author="Fernando Alonso Macias" w:date="2022-11-03T11:36: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63AE6ECD" w14:textId="77777777" w:rsidR="00312B21" w:rsidRPr="00D20112" w:rsidRDefault="00312B21" w:rsidP="00831EAB">
            <w:pPr>
              <w:pStyle w:val="TAL"/>
              <w:keepNext w:val="0"/>
              <w:keepLines w:val="0"/>
              <w:rPr>
                <w:ins w:id="195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D9CB1" w14:textId="77777777" w:rsidR="00312B21" w:rsidRPr="00D20112" w:rsidRDefault="00312B21" w:rsidP="00831EAB">
            <w:pPr>
              <w:pStyle w:val="TAL"/>
              <w:keepNext w:val="0"/>
              <w:keepLines w:val="0"/>
              <w:rPr>
                <w:ins w:id="1952" w:author="Fernando Alonso Macias" w:date="2022-11-03T11:36:00Z"/>
              </w:rPr>
            </w:pPr>
          </w:p>
        </w:tc>
      </w:tr>
      <w:tr w:rsidR="00312B21" w:rsidRPr="00D20112" w14:paraId="44D28238" w14:textId="77777777" w:rsidTr="00831EAB">
        <w:trPr>
          <w:jc w:val="center"/>
          <w:ins w:id="195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E825F3" w14:textId="77777777" w:rsidR="00312B21" w:rsidRPr="00D20112" w:rsidRDefault="00312B21" w:rsidP="00831EAB">
            <w:pPr>
              <w:pStyle w:val="TAL"/>
              <w:keepNext w:val="0"/>
              <w:keepLines w:val="0"/>
              <w:rPr>
                <w:ins w:id="1954" w:author="Fernando Alonso Macias" w:date="2022-11-03T11:36:00Z"/>
              </w:rPr>
            </w:pPr>
            <w:ins w:id="1955" w:author="Fernando Alonso Macias" w:date="2022-11-03T11:36: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11049C51" w14:textId="77777777" w:rsidR="00312B21" w:rsidRPr="00D20112" w:rsidRDefault="00312B21" w:rsidP="00831EAB">
            <w:pPr>
              <w:pStyle w:val="TAL"/>
              <w:keepNext w:val="0"/>
              <w:keepLines w:val="0"/>
              <w:rPr>
                <w:ins w:id="195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8ED9C60" w14:textId="77777777" w:rsidR="00312B21" w:rsidRPr="00D20112" w:rsidRDefault="00312B21" w:rsidP="00831EAB">
            <w:pPr>
              <w:pStyle w:val="TAL"/>
              <w:keepNext w:val="0"/>
              <w:keepLines w:val="0"/>
              <w:rPr>
                <w:ins w:id="195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E94FD9E" w14:textId="77777777" w:rsidR="00312B21" w:rsidRPr="00D20112" w:rsidRDefault="00312B21" w:rsidP="00831EAB">
            <w:pPr>
              <w:pStyle w:val="TAL"/>
              <w:keepNext w:val="0"/>
              <w:keepLines w:val="0"/>
              <w:rPr>
                <w:ins w:id="1958" w:author="Fernando Alonso Macias" w:date="2022-11-03T11:36:00Z"/>
              </w:rPr>
            </w:pPr>
          </w:p>
        </w:tc>
      </w:tr>
    </w:tbl>
    <w:p w14:paraId="5ADA86CB" w14:textId="77777777" w:rsidR="00312B21" w:rsidRPr="00D20112" w:rsidRDefault="00312B21" w:rsidP="00312B21">
      <w:pPr>
        <w:rPr>
          <w:ins w:id="1959" w:author="Fernando Alonso Macias" w:date="2022-11-03T11:36:00Z"/>
        </w:rPr>
      </w:pPr>
    </w:p>
    <w:p w14:paraId="0C71FB88" w14:textId="7B3B3545" w:rsidR="00312B21" w:rsidRPr="00D20112" w:rsidRDefault="000D5F0E" w:rsidP="00312B21">
      <w:pPr>
        <w:pStyle w:val="H6"/>
        <w:rPr>
          <w:ins w:id="1960" w:author="Fernando Alonso Macias" w:date="2022-11-03T11:36:00Z"/>
          <w:lang w:eastAsia="sv-SE"/>
        </w:rPr>
      </w:pPr>
      <w:ins w:id="1961" w:author="Fernando Alonso Macias" w:date="2022-11-03T15:43:00Z">
        <w:r w:rsidRPr="00D20112">
          <w:rPr>
            <w:lang w:eastAsia="sv-SE"/>
          </w:rPr>
          <w:t>10.3.4.1</w:t>
        </w:r>
      </w:ins>
      <w:ins w:id="1962" w:author="Fernando Alonso Macias" w:date="2022-11-03T11:36:00Z">
        <w:r w:rsidR="00312B21" w:rsidRPr="00D20112">
          <w:rPr>
            <w:lang w:eastAsia="sv-SE"/>
          </w:rPr>
          <w:t>.5</w:t>
        </w:r>
        <w:r w:rsidR="00312B21" w:rsidRPr="00D20112">
          <w:rPr>
            <w:lang w:eastAsia="sv-SE"/>
          </w:rPr>
          <w:tab/>
          <w:t>Test requirements</w:t>
        </w:r>
      </w:ins>
    </w:p>
    <w:p w14:paraId="0BCB4576" w14:textId="40BEB9B2" w:rsidR="00312B21" w:rsidRPr="00D20112" w:rsidRDefault="00312B21" w:rsidP="00312B21">
      <w:pPr>
        <w:rPr>
          <w:ins w:id="1963" w:author="Fernando Alonso Macias" w:date="2022-11-03T11:36:00Z"/>
        </w:rPr>
      </w:pPr>
      <w:ins w:id="1964" w:author="Fernando Alonso Macias" w:date="2022-11-03T11:36:00Z">
        <w:r w:rsidRPr="00D20112">
          <w:rPr>
            <w:lang w:eastAsia="sv-SE"/>
          </w:rPr>
          <w:t xml:space="preserve">Tables </w:t>
        </w:r>
      </w:ins>
      <w:ins w:id="1965" w:author="Fernando Alonso Macias" w:date="2022-11-03T15:43:00Z">
        <w:r w:rsidR="000D5F0E" w:rsidRPr="00D20112">
          <w:rPr>
            <w:lang w:eastAsia="sv-SE"/>
          </w:rPr>
          <w:t>10.3.4.1</w:t>
        </w:r>
      </w:ins>
      <w:ins w:id="1966" w:author="Fernando Alonso Macias" w:date="2022-11-03T11:36:00Z">
        <w:r w:rsidRPr="00D20112">
          <w:rPr>
            <w:lang w:eastAsia="sv-SE"/>
          </w:rPr>
          <w:t xml:space="preserve">.4.1-3 and </w:t>
        </w:r>
      </w:ins>
      <w:ins w:id="1967" w:author="Fernando Alonso Macias" w:date="2022-11-03T15:44:00Z">
        <w:r w:rsidR="000D5F0E" w:rsidRPr="00D20112">
          <w:rPr>
            <w:lang w:eastAsia="sv-SE"/>
          </w:rPr>
          <w:t>10.3.4.1</w:t>
        </w:r>
      </w:ins>
      <w:ins w:id="1968" w:author="Fernando Alonso Macias" w:date="2022-11-03T11:36:00Z">
        <w:r w:rsidRPr="00D20112">
          <w:rPr>
            <w:lang w:eastAsia="sv-SE"/>
          </w:rPr>
          <w:t xml:space="preserve">.5-1 define the primary level settings including test tolerances for </w:t>
        </w:r>
      </w:ins>
      <w:ins w:id="1969" w:author="Fernando Alonso Macias" w:date="2022-11-03T15:44:00Z">
        <w:r w:rsidR="000D5F0E" w:rsidRPr="00D20112">
          <w:rPr>
            <w:lang w:eastAsia="sv-SE"/>
          </w:rPr>
          <w:t>EN-DC FR1 PSCell with CCA Beam Failure Detection and Link Recovery in non-DRX</w:t>
        </w:r>
      </w:ins>
      <w:ins w:id="1970" w:author="Fernando Alonso Macias" w:date="2022-11-03T11:36:00Z">
        <w:r w:rsidRPr="00D20112">
          <w:rPr>
            <w:lang w:eastAsia="sv-SE"/>
          </w:rPr>
          <w:t>.</w:t>
        </w:r>
      </w:ins>
    </w:p>
    <w:p w14:paraId="46FD0CC7" w14:textId="7BF5093A" w:rsidR="00300C7F" w:rsidRPr="00D20112" w:rsidRDefault="00312B21">
      <w:pPr>
        <w:pStyle w:val="TH"/>
        <w:keepLines w:val="0"/>
        <w:rPr>
          <w:ins w:id="1971" w:author="Fernando Alonso Macias" w:date="2022-11-03T15:46:00Z"/>
        </w:rPr>
        <w:pPrChange w:id="1972" w:author="Fernando Alonso Macias" w:date="2022-11-03T15:46:00Z">
          <w:pPr>
            <w:pStyle w:val="TH"/>
          </w:pPr>
        </w:pPrChange>
      </w:pPr>
      <w:bookmarkStart w:id="1973" w:name="_Toc21621429"/>
      <w:bookmarkStart w:id="1974" w:name="_Toc29297043"/>
      <w:bookmarkStart w:id="1975" w:name="_Toc36149234"/>
      <w:bookmarkStart w:id="1976" w:name="_Toc44092812"/>
      <w:bookmarkStart w:id="1977" w:name="_Toc44093361"/>
      <w:bookmarkStart w:id="1978" w:name="_Toc44094184"/>
      <w:bookmarkStart w:id="1979" w:name="_Toc44094463"/>
      <w:ins w:id="1980" w:author="Fernando Alonso Macias" w:date="2022-11-03T11:36:00Z">
        <w:r w:rsidRPr="00D20112">
          <w:t xml:space="preserve">Table </w:t>
        </w:r>
      </w:ins>
      <w:ins w:id="1981" w:author="Fernando Alonso Macias" w:date="2022-11-03T15:44:00Z">
        <w:r w:rsidR="000D5F0E" w:rsidRPr="00D20112">
          <w:t>10.3.4.1</w:t>
        </w:r>
      </w:ins>
      <w:ins w:id="1982" w:author="Fernando Alonso Macias" w:date="2022-11-03T11:36:00Z">
        <w:r w:rsidRPr="00D20112">
          <w:t xml:space="preserve">.5-1: Cell specific test parameters for </w:t>
        </w:r>
      </w:ins>
      <w:ins w:id="1983" w:author="Fernando Alonso Macias" w:date="2022-11-03T15:44:00Z">
        <w:r w:rsidR="000D5F0E" w:rsidRPr="00D20112">
          <w:t>EN-DC FR1 PSCell with CCA Beam Failure Detection and Link Recovery in non-DRX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84" w:author="Fernando Alonso Macias" w:date="2022-11-03T15:47:00Z">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218"/>
        <w:gridCol w:w="1125"/>
        <w:gridCol w:w="1080"/>
        <w:gridCol w:w="942"/>
        <w:gridCol w:w="948"/>
        <w:gridCol w:w="810"/>
        <w:gridCol w:w="879"/>
        <w:gridCol w:w="879"/>
        <w:tblGridChange w:id="1985">
          <w:tblGrid>
            <w:gridCol w:w="2972"/>
            <w:gridCol w:w="218"/>
            <w:gridCol w:w="1168"/>
            <w:gridCol w:w="1100"/>
            <w:gridCol w:w="879"/>
            <w:gridCol w:w="879"/>
            <w:gridCol w:w="879"/>
            <w:gridCol w:w="879"/>
            <w:gridCol w:w="879"/>
          </w:tblGrid>
        </w:tblGridChange>
      </w:tblGrid>
      <w:tr w:rsidR="00300C7F" w:rsidRPr="00D20112" w14:paraId="77B78D12" w14:textId="77777777" w:rsidTr="008C55F8">
        <w:trPr>
          <w:cantSplit/>
          <w:trHeight w:val="407"/>
          <w:jc w:val="center"/>
          <w:ins w:id="1986" w:author="Fernando Alonso Macias" w:date="2022-11-03T15:46:00Z"/>
          <w:trPrChange w:id="1987" w:author="Fernando Alonso Macias" w:date="2022-11-03T15:47:00Z">
            <w:trPr>
              <w:cantSplit/>
              <w:trHeight w:val="407"/>
              <w:jc w:val="center"/>
            </w:trPr>
          </w:trPrChange>
        </w:trPr>
        <w:tc>
          <w:tcPr>
            <w:tcW w:w="4315" w:type="dxa"/>
            <w:gridSpan w:val="3"/>
            <w:tcBorders>
              <w:top w:val="single" w:sz="4" w:space="0" w:color="auto"/>
              <w:left w:val="single" w:sz="4" w:space="0" w:color="auto"/>
              <w:bottom w:val="nil"/>
              <w:right w:val="single" w:sz="4" w:space="0" w:color="auto"/>
            </w:tcBorders>
            <w:shd w:val="clear" w:color="auto" w:fill="auto"/>
            <w:hideMark/>
            <w:tcPrChange w:id="1988" w:author="Fernando Alonso Macias" w:date="2022-11-03T15:47:00Z">
              <w:tcPr>
                <w:tcW w:w="4358" w:type="dxa"/>
                <w:gridSpan w:val="3"/>
                <w:tcBorders>
                  <w:top w:val="single" w:sz="4" w:space="0" w:color="auto"/>
                  <w:left w:val="single" w:sz="4" w:space="0" w:color="auto"/>
                  <w:bottom w:val="nil"/>
                  <w:right w:val="single" w:sz="4" w:space="0" w:color="auto"/>
                </w:tcBorders>
                <w:shd w:val="clear" w:color="auto" w:fill="auto"/>
                <w:hideMark/>
              </w:tcPr>
            </w:tcPrChange>
          </w:tcPr>
          <w:p w14:paraId="74DFF9BE" w14:textId="77777777" w:rsidR="00300C7F" w:rsidRPr="00D20112" w:rsidRDefault="00300C7F" w:rsidP="00831EAB">
            <w:pPr>
              <w:keepNext/>
              <w:keepLines/>
              <w:spacing w:after="0"/>
              <w:jc w:val="center"/>
              <w:rPr>
                <w:ins w:id="1989" w:author="Fernando Alonso Macias" w:date="2022-11-03T15:46:00Z"/>
                <w:rFonts w:ascii="Arial" w:hAnsi="Arial" w:cs="Arial"/>
                <w:b/>
                <w:sz w:val="18"/>
                <w:szCs w:val="18"/>
              </w:rPr>
            </w:pPr>
            <w:ins w:id="1990" w:author="Fernando Alonso Macias" w:date="2022-11-03T15:46:00Z">
              <w:r w:rsidRPr="00D20112">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991"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4F7CEADA" w14:textId="77777777" w:rsidR="00300C7F" w:rsidRPr="00D20112" w:rsidRDefault="00300C7F" w:rsidP="00831EAB">
            <w:pPr>
              <w:keepNext/>
              <w:keepLines/>
              <w:spacing w:after="0"/>
              <w:jc w:val="center"/>
              <w:rPr>
                <w:ins w:id="1992" w:author="Fernando Alonso Macias" w:date="2022-11-03T15:46:00Z"/>
                <w:rFonts w:ascii="Arial" w:hAnsi="Arial" w:cs="Arial"/>
                <w:b/>
                <w:sz w:val="18"/>
                <w:szCs w:val="18"/>
              </w:rPr>
            </w:pPr>
            <w:ins w:id="1993" w:author="Fernando Alonso Macias" w:date="2022-11-03T15:46:00Z">
              <w:r w:rsidRPr="00D20112">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Change w:id="1994"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64A9EB7" w14:textId="77777777" w:rsidR="00300C7F" w:rsidRPr="00D20112" w:rsidRDefault="00300C7F" w:rsidP="00831EAB">
            <w:pPr>
              <w:keepNext/>
              <w:keepLines/>
              <w:spacing w:after="0"/>
              <w:jc w:val="center"/>
              <w:rPr>
                <w:ins w:id="1995" w:author="Fernando Alonso Macias" w:date="2022-11-03T15:46:00Z"/>
                <w:rFonts w:ascii="Arial" w:hAnsi="Arial" w:cs="Arial"/>
                <w:b/>
                <w:sz w:val="18"/>
                <w:szCs w:val="18"/>
              </w:rPr>
            </w:pPr>
            <w:ins w:id="1996" w:author="Fernando Alonso Macias" w:date="2022-11-03T15:46:00Z">
              <w:r w:rsidRPr="00D20112">
                <w:rPr>
                  <w:rFonts w:ascii="Arial" w:hAnsi="Arial" w:cs="Arial"/>
                  <w:b/>
                  <w:sz w:val="18"/>
                  <w:szCs w:val="18"/>
                </w:rPr>
                <w:t>Test 1</w:t>
              </w:r>
            </w:ins>
          </w:p>
        </w:tc>
      </w:tr>
      <w:tr w:rsidR="00300C7F" w:rsidRPr="00D20112" w14:paraId="5437C274" w14:textId="77777777" w:rsidTr="008C55F8">
        <w:trPr>
          <w:cantSplit/>
          <w:trHeight w:val="184"/>
          <w:jc w:val="center"/>
          <w:ins w:id="1997" w:author="Fernando Alonso Macias" w:date="2022-11-03T15:46:00Z"/>
          <w:trPrChange w:id="1998"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Change w:id="1999"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BED64" w14:textId="77777777" w:rsidR="00300C7F" w:rsidRPr="00D20112" w:rsidRDefault="00300C7F" w:rsidP="00831EAB">
            <w:pPr>
              <w:keepNext/>
              <w:keepLines/>
              <w:spacing w:after="0"/>
              <w:jc w:val="center"/>
              <w:rPr>
                <w:ins w:id="2000" w:author="Fernando Alonso Macias" w:date="2022-11-03T15:46: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2001"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79BEE6EC" w14:textId="77777777" w:rsidR="00300C7F" w:rsidRPr="00D20112" w:rsidRDefault="00300C7F" w:rsidP="00831EAB">
            <w:pPr>
              <w:keepNext/>
              <w:keepLines/>
              <w:spacing w:after="0"/>
              <w:jc w:val="center"/>
              <w:rPr>
                <w:ins w:id="2002" w:author="Fernando Alonso Macias" w:date="2022-11-03T15:46: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Change w:id="200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BADE485" w14:textId="77777777" w:rsidR="00300C7F" w:rsidRPr="00D20112" w:rsidRDefault="00300C7F" w:rsidP="00831EAB">
            <w:pPr>
              <w:keepNext/>
              <w:keepLines/>
              <w:spacing w:after="0"/>
              <w:jc w:val="center"/>
              <w:rPr>
                <w:ins w:id="2004" w:author="Fernando Alonso Macias" w:date="2022-11-03T15:46:00Z"/>
                <w:rFonts w:ascii="Arial" w:hAnsi="Arial" w:cs="Arial"/>
                <w:b/>
                <w:sz w:val="18"/>
                <w:szCs w:val="18"/>
              </w:rPr>
            </w:pPr>
            <w:ins w:id="2005" w:author="Fernando Alonso Macias" w:date="2022-11-03T15:46:00Z">
              <w:r w:rsidRPr="00D20112">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Change w:id="200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92494AA" w14:textId="77777777" w:rsidR="00300C7F" w:rsidRPr="00D20112" w:rsidRDefault="00300C7F" w:rsidP="00831EAB">
            <w:pPr>
              <w:keepNext/>
              <w:keepLines/>
              <w:spacing w:after="0"/>
              <w:jc w:val="center"/>
              <w:rPr>
                <w:ins w:id="2007" w:author="Fernando Alonso Macias" w:date="2022-11-03T15:46:00Z"/>
                <w:rFonts w:ascii="Arial" w:hAnsi="Arial" w:cs="Arial"/>
                <w:b/>
                <w:sz w:val="18"/>
                <w:szCs w:val="18"/>
              </w:rPr>
            </w:pPr>
            <w:ins w:id="2008" w:author="Fernando Alonso Macias" w:date="2022-11-03T15:46:00Z">
              <w:r w:rsidRPr="00D20112">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Change w:id="200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1B680923" w14:textId="77777777" w:rsidR="00300C7F" w:rsidRPr="00D20112" w:rsidRDefault="00300C7F" w:rsidP="00831EAB">
            <w:pPr>
              <w:keepNext/>
              <w:keepLines/>
              <w:spacing w:after="0"/>
              <w:jc w:val="center"/>
              <w:rPr>
                <w:ins w:id="2010" w:author="Fernando Alonso Macias" w:date="2022-11-03T15:46:00Z"/>
                <w:rFonts w:ascii="Arial" w:hAnsi="Arial" w:cs="Arial"/>
                <w:b/>
                <w:sz w:val="18"/>
                <w:szCs w:val="18"/>
              </w:rPr>
            </w:pPr>
            <w:ins w:id="2011" w:author="Fernando Alonso Macias" w:date="2022-11-03T15:46:00Z">
              <w:r w:rsidRPr="00D20112">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Change w:id="201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01335338" w14:textId="77777777" w:rsidR="00300C7F" w:rsidRPr="00D20112" w:rsidRDefault="00300C7F" w:rsidP="00831EAB">
            <w:pPr>
              <w:keepNext/>
              <w:keepLines/>
              <w:spacing w:after="0"/>
              <w:jc w:val="center"/>
              <w:rPr>
                <w:ins w:id="2013" w:author="Fernando Alonso Macias" w:date="2022-11-03T15:46:00Z"/>
                <w:rFonts w:ascii="Arial" w:hAnsi="Arial" w:cs="Arial"/>
                <w:b/>
                <w:sz w:val="18"/>
                <w:szCs w:val="18"/>
              </w:rPr>
            </w:pPr>
            <w:ins w:id="2014" w:author="Fernando Alonso Macias" w:date="2022-11-03T15:46:00Z">
              <w:r w:rsidRPr="00D20112">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Change w:id="201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90C341B" w14:textId="77777777" w:rsidR="00300C7F" w:rsidRPr="00D20112" w:rsidRDefault="00300C7F" w:rsidP="00831EAB">
            <w:pPr>
              <w:keepNext/>
              <w:keepLines/>
              <w:spacing w:after="0"/>
              <w:jc w:val="center"/>
              <w:rPr>
                <w:ins w:id="2016" w:author="Fernando Alonso Macias" w:date="2022-11-03T15:46:00Z"/>
                <w:rFonts w:ascii="Arial" w:hAnsi="Arial" w:cs="Arial"/>
                <w:b/>
                <w:sz w:val="18"/>
                <w:szCs w:val="18"/>
              </w:rPr>
            </w:pPr>
            <w:ins w:id="2017" w:author="Fernando Alonso Macias" w:date="2022-11-03T15:46:00Z">
              <w:r w:rsidRPr="00D20112">
                <w:rPr>
                  <w:rFonts w:ascii="Arial" w:hAnsi="Arial" w:cs="Arial"/>
                  <w:b/>
                  <w:sz w:val="18"/>
                  <w:szCs w:val="18"/>
                </w:rPr>
                <w:t>T5</w:t>
              </w:r>
            </w:ins>
          </w:p>
        </w:tc>
      </w:tr>
      <w:tr w:rsidR="00300C7F" w:rsidRPr="00D20112" w14:paraId="5FD0CAD0" w14:textId="77777777" w:rsidTr="008C55F8">
        <w:trPr>
          <w:cantSplit/>
          <w:trHeight w:val="184"/>
          <w:jc w:val="center"/>
          <w:ins w:id="2018" w:author="Fernando Alonso Macias" w:date="2022-11-03T15:46:00Z"/>
          <w:trPrChange w:id="2019" w:author="Fernando Alonso Macias" w:date="2022-11-03T15:48:00Z">
            <w:trPr>
              <w:cantSplit/>
              <w:trHeight w:val="184"/>
              <w:jc w:val="center"/>
            </w:trPr>
          </w:trPrChange>
        </w:trPr>
        <w:tc>
          <w:tcPr>
            <w:tcW w:w="2972" w:type="dxa"/>
            <w:tcBorders>
              <w:top w:val="single" w:sz="4" w:space="0" w:color="auto"/>
              <w:left w:val="single" w:sz="4" w:space="0" w:color="auto"/>
              <w:bottom w:val="nil"/>
              <w:right w:val="single" w:sz="4" w:space="0" w:color="auto"/>
            </w:tcBorders>
            <w:shd w:val="clear" w:color="auto" w:fill="auto"/>
            <w:vAlign w:val="center"/>
            <w:tcPrChange w:id="2020" w:author="Fernando Alonso Macias" w:date="2022-11-03T15:4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7A2BCEE4" w14:textId="77777777" w:rsidR="00300C7F" w:rsidRPr="00D20112" w:rsidRDefault="00300C7F" w:rsidP="00831EAB">
            <w:pPr>
              <w:keepNext/>
              <w:keepLines/>
              <w:spacing w:after="0"/>
              <w:rPr>
                <w:ins w:id="2021" w:author="Fernando Alonso Macias" w:date="2022-11-03T15:46:00Z"/>
                <w:rFonts w:ascii="Arial" w:hAnsi="Arial" w:cs="Arial"/>
                <w:sz w:val="18"/>
                <w:szCs w:val="18"/>
              </w:rPr>
            </w:pPr>
            <w:ins w:id="2022" w:author="Fernando Alonso Macias" w:date="2022-11-03T15:46:00Z">
              <w:r w:rsidRPr="00D20112">
                <w:rPr>
                  <w:rFonts w:ascii="Arial" w:hAnsi="Arial" w:cs="Arial"/>
                  <w:sz w:val="18"/>
                  <w:szCs w:val="18"/>
                </w:rPr>
                <w:t>DL CCA probability P</w:t>
              </w:r>
              <w:r w:rsidRPr="00D20112">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Change w:id="2023" w:author="Fernando Alonso Macias" w:date="2022-11-03T15:4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DACF4D0" w14:textId="77777777" w:rsidR="00300C7F" w:rsidRPr="00D20112" w:rsidRDefault="00300C7F" w:rsidP="00831EAB">
            <w:pPr>
              <w:keepNext/>
              <w:keepLines/>
              <w:spacing w:after="0"/>
              <w:rPr>
                <w:ins w:id="2024" w:author="Fernando Alonso Macias" w:date="2022-11-03T15:46:00Z"/>
                <w:rFonts w:ascii="Arial" w:hAnsi="Arial" w:cs="Arial"/>
                <w:sz w:val="18"/>
                <w:szCs w:val="18"/>
              </w:rPr>
            </w:pPr>
            <w:ins w:id="2025" w:author="Fernando Alonso Macias" w:date="2022-11-03T15:46:00Z">
              <w:r w:rsidRPr="00D20112">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Change w:id="2026" w:author="Fernando Alonso Macias" w:date="2022-11-03T15:4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F38D6A8" w14:textId="77777777" w:rsidR="00300C7F" w:rsidRPr="00D20112" w:rsidRDefault="00300C7F" w:rsidP="00831EAB">
            <w:pPr>
              <w:keepNext/>
              <w:keepLines/>
              <w:spacing w:after="0"/>
              <w:jc w:val="center"/>
              <w:rPr>
                <w:ins w:id="2027"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2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28FD80D" w14:textId="77777777" w:rsidR="00300C7F" w:rsidRPr="00D20112" w:rsidRDefault="00300C7F" w:rsidP="00831EAB">
            <w:pPr>
              <w:keepNext/>
              <w:keepLines/>
              <w:spacing w:after="0"/>
              <w:jc w:val="center"/>
              <w:rPr>
                <w:ins w:id="2029" w:author="Fernando Alonso Macias" w:date="2022-11-03T15:46:00Z"/>
                <w:rFonts w:ascii="Arial" w:hAnsi="Arial" w:cs="Arial"/>
                <w:sz w:val="18"/>
                <w:szCs w:val="18"/>
              </w:rPr>
            </w:pPr>
            <w:ins w:id="2030" w:author="Fernando Alonso Macias" w:date="2022-11-03T15:46: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203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3604FA7" w14:textId="77777777" w:rsidR="00300C7F" w:rsidRPr="00D20112" w:rsidRDefault="00300C7F" w:rsidP="00831EAB">
            <w:pPr>
              <w:keepNext/>
              <w:keepLines/>
              <w:spacing w:after="0"/>
              <w:jc w:val="center"/>
              <w:rPr>
                <w:ins w:id="2032" w:author="Fernando Alonso Macias" w:date="2022-11-03T15:46:00Z"/>
                <w:rFonts w:ascii="Arial" w:hAnsi="Arial" w:cs="Arial"/>
                <w:sz w:val="18"/>
                <w:szCs w:val="18"/>
              </w:rPr>
            </w:pPr>
            <w:ins w:id="2033" w:author="Fernando Alonso Macias" w:date="2022-11-03T15:46:00Z">
              <w:r w:rsidRPr="00D20112">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Change w:id="203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0DC86EB" w14:textId="77777777" w:rsidR="00300C7F" w:rsidRPr="00D20112" w:rsidRDefault="00300C7F" w:rsidP="00831EAB">
            <w:pPr>
              <w:keepNext/>
              <w:keepLines/>
              <w:spacing w:after="0"/>
              <w:jc w:val="center"/>
              <w:rPr>
                <w:ins w:id="2035" w:author="Fernando Alonso Macias" w:date="2022-11-03T15:46:00Z"/>
                <w:rFonts w:ascii="Arial" w:hAnsi="Arial" w:cs="Arial"/>
                <w:sz w:val="18"/>
                <w:szCs w:val="18"/>
              </w:rPr>
            </w:pPr>
            <w:ins w:id="2036" w:author="Fernando Alonso Macias" w:date="2022-11-03T15:46: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203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730C9A0" w14:textId="77777777" w:rsidR="00300C7F" w:rsidRPr="00D20112" w:rsidRDefault="00300C7F" w:rsidP="00831EAB">
            <w:pPr>
              <w:keepNext/>
              <w:keepLines/>
              <w:spacing w:after="0"/>
              <w:jc w:val="center"/>
              <w:rPr>
                <w:ins w:id="2038" w:author="Fernando Alonso Macias" w:date="2022-11-03T15:46:00Z"/>
                <w:rFonts w:ascii="Arial" w:hAnsi="Arial" w:cs="Arial"/>
                <w:sz w:val="18"/>
                <w:szCs w:val="18"/>
              </w:rPr>
            </w:pPr>
            <w:ins w:id="2039" w:author="Fernando Alonso Macias" w:date="2022-11-03T15:46: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204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5B3DA77" w14:textId="77777777" w:rsidR="00300C7F" w:rsidRPr="00D20112" w:rsidRDefault="00300C7F" w:rsidP="00831EAB">
            <w:pPr>
              <w:keepNext/>
              <w:keepLines/>
              <w:spacing w:after="0"/>
              <w:jc w:val="center"/>
              <w:rPr>
                <w:ins w:id="2041" w:author="Fernando Alonso Macias" w:date="2022-11-03T15:46:00Z"/>
                <w:rFonts w:ascii="Arial" w:hAnsi="Arial" w:cs="Arial"/>
                <w:sz w:val="18"/>
                <w:szCs w:val="18"/>
              </w:rPr>
            </w:pPr>
            <w:ins w:id="2042" w:author="Fernando Alonso Macias" w:date="2022-11-03T15:46:00Z">
              <w:r w:rsidRPr="00D20112">
                <w:rPr>
                  <w:rFonts w:ascii="Arial" w:hAnsi="Arial" w:cs="Arial"/>
                  <w:sz w:val="18"/>
                  <w:szCs w:val="18"/>
                </w:rPr>
                <w:t>0.9375</w:t>
              </w:r>
            </w:ins>
          </w:p>
        </w:tc>
      </w:tr>
      <w:tr w:rsidR="00300C7F" w:rsidRPr="00D20112" w14:paraId="6B466001" w14:textId="77777777" w:rsidTr="008C55F8">
        <w:trPr>
          <w:cantSplit/>
          <w:trHeight w:val="184"/>
          <w:jc w:val="center"/>
          <w:ins w:id="2043" w:author="Fernando Alonso Macias" w:date="2022-11-03T15:46:00Z"/>
          <w:trPrChange w:id="2044" w:author="Fernando Alonso Macias" w:date="2022-11-03T15:48:00Z">
            <w:trPr>
              <w:cantSplit/>
              <w:trHeight w:val="184"/>
              <w:jc w:val="center"/>
            </w:trPr>
          </w:trPrChange>
        </w:trPr>
        <w:tc>
          <w:tcPr>
            <w:tcW w:w="2972" w:type="dxa"/>
            <w:tcBorders>
              <w:top w:val="nil"/>
              <w:left w:val="single" w:sz="4" w:space="0" w:color="auto"/>
              <w:bottom w:val="single" w:sz="4" w:space="0" w:color="auto"/>
              <w:right w:val="single" w:sz="4" w:space="0" w:color="auto"/>
            </w:tcBorders>
            <w:shd w:val="clear" w:color="auto" w:fill="auto"/>
            <w:vAlign w:val="center"/>
            <w:tcPrChange w:id="2045" w:author="Fernando Alonso Macias" w:date="2022-11-03T15:4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01879E" w14:textId="77777777" w:rsidR="00300C7F" w:rsidRPr="00D20112" w:rsidRDefault="00300C7F" w:rsidP="00831EAB">
            <w:pPr>
              <w:keepNext/>
              <w:keepLines/>
              <w:spacing w:after="0"/>
              <w:rPr>
                <w:ins w:id="2046" w:author="Fernando Alonso Macias" w:date="2022-11-03T15:46: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Change w:id="2047" w:author="Fernando Alonso Macias" w:date="2022-11-03T15:4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1DBCB47B" w14:textId="77777777" w:rsidR="00300C7F" w:rsidRPr="00D20112" w:rsidRDefault="00300C7F" w:rsidP="00831EAB">
            <w:pPr>
              <w:keepNext/>
              <w:keepLines/>
              <w:spacing w:after="0"/>
              <w:rPr>
                <w:ins w:id="2048" w:author="Fernando Alonso Macias" w:date="2022-11-03T15:46:00Z"/>
                <w:rFonts w:ascii="Arial" w:hAnsi="Arial" w:cs="Arial"/>
                <w:sz w:val="18"/>
                <w:szCs w:val="18"/>
              </w:rPr>
            </w:pPr>
            <w:ins w:id="2049" w:author="Fernando Alonso Macias" w:date="2022-11-03T15:46:00Z">
              <w:r w:rsidRPr="00D20112">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50"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B64A4BA" w14:textId="77777777" w:rsidR="00300C7F" w:rsidRPr="00D20112" w:rsidRDefault="00300C7F" w:rsidP="00831EAB">
            <w:pPr>
              <w:keepNext/>
              <w:keepLines/>
              <w:spacing w:after="0"/>
              <w:jc w:val="center"/>
              <w:rPr>
                <w:ins w:id="2051"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5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F106FCE" w14:textId="77777777" w:rsidR="00300C7F" w:rsidRPr="00D20112" w:rsidRDefault="00300C7F" w:rsidP="00831EAB">
            <w:pPr>
              <w:keepNext/>
              <w:keepLines/>
              <w:spacing w:after="0"/>
              <w:jc w:val="center"/>
              <w:rPr>
                <w:ins w:id="2053" w:author="Fernando Alonso Macias" w:date="2022-11-03T15:46:00Z"/>
                <w:rFonts w:ascii="Arial" w:hAnsi="Arial" w:cs="Arial"/>
                <w:sz w:val="18"/>
                <w:szCs w:val="18"/>
              </w:rPr>
            </w:pPr>
            <w:ins w:id="2054" w:author="Fernando Alonso Macias" w:date="2022-11-03T15:46:00Z">
              <w:r w:rsidRPr="00D20112">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Change w:id="205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49DEB9C" w14:textId="77777777" w:rsidR="00300C7F" w:rsidRPr="00D20112" w:rsidRDefault="00300C7F" w:rsidP="00831EAB">
            <w:pPr>
              <w:keepNext/>
              <w:keepLines/>
              <w:spacing w:after="0"/>
              <w:jc w:val="center"/>
              <w:rPr>
                <w:ins w:id="2056" w:author="Fernando Alonso Macias" w:date="2022-11-03T15:46:00Z"/>
                <w:rFonts w:ascii="Arial" w:hAnsi="Arial" w:cs="Arial"/>
                <w:sz w:val="18"/>
                <w:szCs w:val="18"/>
              </w:rPr>
            </w:pPr>
            <w:ins w:id="2057" w:author="Fernando Alonso Macias" w:date="2022-11-03T15:46:00Z">
              <w:r w:rsidRPr="00D20112">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Change w:id="205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96474DF" w14:textId="77777777" w:rsidR="00300C7F" w:rsidRPr="00D20112" w:rsidRDefault="00300C7F" w:rsidP="00831EAB">
            <w:pPr>
              <w:keepNext/>
              <w:keepLines/>
              <w:spacing w:after="0"/>
              <w:jc w:val="center"/>
              <w:rPr>
                <w:ins w:id="2059" w:author="Fernando Alonso Macias" w:date="2022-11-03T15:46:00Z"/>
                <w:rFonts w:ascii="Arial" w:hAnsi="Arial" w:cs="Arial"/>
                <w:sz w:val="18"/>
                <w:szCs w:val="18"/>
              </w:rPr>
            </w:pPr>
            <w:ins w:id="2060" w:author="Fernando Alonso Macias" w:date="2022-11-03T15:46: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206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DE46780" w14:textId="77777777" w:rsidR="00300C7F" w:rsidRPr="00D20112" w:rsidRDefault="00300C7F" w:rsidP="00831EAB">
            <w:pPr>
              <w:keepNext/>
              <w:keepLines/>
              <w:spacing w:after="0"/>
              <w:jc w:val="center"/>
              <w:rPr>
                <w:ins w:id="2062" w:author="Fernando Alonso Macias" w:date="2022-11-03T15:46:00Z"/>
                <w:rFonts w:ascii="Arial" w:hAnsi="Arial" w:cs="Arial"/>
                <w:sz w:val="18"/>
                <w:szCs w:val="18"/>
              </w:rPr>
            </w:pPr>
            <w:ins w:id="2063" w:author="Fernando Alonso Macias" w:date="2022-11-03T15:46: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206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E638733" w14:textId="77777777" w:rsidR="00300C7F" w:rsidRPr="00D20112" w:rsidRDefault="00300C7F" w:rsidP="00831EAB">
            <w:pPr>
              <w:keepNext/>
              <w:keepLines/>
              <w:spacing w:after="0"/>
              <w:jc w:val="center"/>
              <w:rPr>
                <w:ins w:id="2065" w:author="Fernando Alonso Macias" w:date="2022-11-03T15:46:00Z"/>
                <w:rFonts w:ascii="Arial" w:hAnsi="Arial" w:cs="Arial"/>
                <w:sz w:val="18"/>
                <w:szCs w:val="18"/>
              </w:rPr>
            </w:pPr>
            <w:ins w:id="2066" w:author="Fernando Alonso Macias" w:date="2022-11-03T15:46:00Z">
              <w:r w:rsidRPr="00D20112">
                <w:rPr>
                  <w:rFonts w:ascii="Arial" w:hAnsi="Arial" w:cs="Arial"/>
                  <w:sz w:val="18"/>
                  <w:szCs w:val="18"/>
                </w:rPr>
                <w:t>0.75/0.75</w:t>
              </w:r>
            </w:ins>
          </w:p>
        </w:tc>
      </w:tr>
      <w:tr w:rsidR="00300C7F" w:rsidRPr="00D20112" w14:paraId="7AD67872" w14:textId="77777777" w:rsidTr="008C55F8">
        <w:trPr>
          <w:cantSplit/>
          <w:trHeight w:val="184"/>
          <w:jc w:val="center"/>
          <w:ins w:id="2067" w:author="Fernando Alonso Macias" w:date="2022-11-03T15:46:00Z"/>
          <w:trPrChange w:id="2068"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69"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DF436" w14:textId="77777777" w:rsidR="00300C7F" w:rsidRPr="00D20112" w:rsidRDefault="00300C7F" w:rsidP="00831EAB">
            <w:pPr>
              <w:keepNext/>
              <w:keepLines/>
              <w:spacing w:after="0"/>
              <w:rPr>
                <w:ins w:id="2070" w:author="Fernando Alonso Macias" w:date="2022-11-03T15:46:00Z"/>
                <w:rFonts w:ascii="Arial" w:hAnsi="Arial" w:cs="Arial"/>
                <w:sz w:val="18"/>
                <w:szCs w:val="18"/>
              </w:rPr>
            </w:pPr>
            <w:ins w:id="2071" w:author="Fernando Alonso Macias" w:date="2022-11-03T15:46:00Z">
              <w:r w:rsidRPr="00D20112">
                <w:rPr>
                  <w:rFonts w:ascii="Arial" w:hAnsi="Arial" w:cs="Arial"/>
                  <w:sz w:val="18"/>
                  <w:szCs w:val="18"/>
                </w:rPr>
                <w:t>UL CCA probability P</w:t>
              </w:r>
              <w:r w:rsidRPr="00D20112">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72"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EEE7A2F" w14:textId="77777777" w:rsidR="00300C7F" w:rsidRPr="00D20112" w:rsidRDefault="00300C7F" w:rsidP="00831EAB">
            <w:pPr>
              <w:keepNext/>
              <w:keepLines/>
              <w:spacing w:after="0"/>
              <w:jc w:val="center"/>
              <w:rPr>
                <w:ins w:id="2073"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7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DD22A41" w14:textId="77777777" w:rsidR="00300C7F" w:rsidRPr="00D20112" w:rsidRDefault="00300C7F" w:rsidP="00831EAB">
            <w:pPr>
              <w:keepNext/>
              <w:keepLines/>
              <w:spacing w:after="0"/>
              <w:jc w:val="center"/>
              <w:rPr>
                <w:ins w:id="2075" w:author="Fernando Alonso Macias" w:date="2022-11-03T15:46:00Z"/>
                <w:rFonts w:ascii="Arial" w:hAnsi="Arial" w:cs="Arial"/>
                <w:sz w:val="18"/>
                <w:szCs w:val="18"/>
              </w:rPr>
            </w:pPr>
            <w:ins w:id="2076" w:author="Fernando Alonso Macias" w:date="2022-11-03T15:46: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207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2ABB689" w14:textId="77777777" w:rsidR="00300C7F" w:rsidRPr="00D20112" w:rsidRDefault="00300C7F" w:rsidP="00831EAB">
            <w:pPr>
              <w:keepNext/>
              <w:keepLines/>
              <w:spacing w:after="0"/>
              <w:jc w:val="center"/>
              <w:rPr>
                <w:ins w:id="2078" w:author="Fernando Alonso Macias" w:date="2022-11-03T15:46:00Z"/>
                <w:rFonts w:ascii="Arial" w:hAnsi="Arial" w:cs="Arial"/>
                <w:sz w:val="18"/>
                <w:szCs w:val="18"/>
              </w:rPr>
            </w:pPr>
            <w:ins w:id="2079" w:author="Fernando Alonso Macias" w:date="2022-11-03T15:46:00Z">
              <w:r w:rsidRPr="00D20112">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Change w:id="208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20868515" w14:textId="77777777" w:rsidR="00300C7F" w:rsidRPr="00D20112" w:rsidRDefault="00300C7F" w:rsidP="00831EAB">
            <w:pPr>
              <w:keepNext/>
              <w:keepLines/>
              <w:spacing w:after="0"/>
              <w:jc w:val="center"/>
              <w:rPr>
                <w:ins w:id="2081" w:author="Fernando Alonso Macias" w:date="2022-11-03T15:46:00Z"/>
                <w:rFonts w:ascii="Arial" w:hAnsi="Arial" w:cs="Arial"/>
                <w:sz w:val="18"/>
                <w:szCs w:val="18"/>
              </w:rPr>
            </w:pPr>
            <w:ins w:id="2082" w:author="Fernando Alonso Macias" w:date="2022-11-03T15:46: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208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AC2BE7" w14:textId="77777777" w:rsidR="00300C7F" w:rsidRPr="00D20112" w:rsidRDefault="00300C7F" w:rsidP="00831EAB">
            <w:pPr>
              <w:keepNext/>
              <w:keepLines/>
              <w:spacing w:after="0"/>
              <w:jc w:val="center"/>
              <w:rPr>
                <w:ins w:id="2084" w:author="Fernando Alonso Macias" w:date="2022-11-03T15:46:00Z"/>
                <w:rFonts w:ascii="Arial" w:hAnsi="Arial" w:cs="Arial"/>
                <w:sz w:val="18"/>
                <w:szCs w:val="18"/>
              </w:rPr>
            </w:pPr>
            <w:ins w:id="2085" w:author="Fernando Alonso Macias" w:date="2022-11-03T15:46: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208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F1D1C60" w14:textId="77777777" w:rsidR="00300C7F" w:rsidRPr="00D20112" w:rsidRDefault="00300C7F" w:rsidP="00831EAB">
            <w:pPr>
              <w:keepNext/>
              <w:keepLines/>
              <w:spacing w:after="0"/>
              <w:jc w:val="center"/>
              <w:rPr>
                <w:ins w:id="2087" w:author="Fernando Alonso Macias" w:date="2022-11-03T15:46:00Z"/>
                <w:rFonts w:ascii="Arial" w:hAnsi="Arial" w:cs="Arial"/>
                <w:sz w:val="18"/>
                <w:szCs w:val="18"/>
              </w:rPr>
            </w:pPr>
            <w:ins w:id="2088" w:author="Fernando Alonso Macias" w:date="2022-11-03T15:46:00Z">
              <w:r w:rsidRPr="00D20112">
                <w:rPr>
                  <w:rFonts w:ascii="Arial" w:hAnsi="Arial" w:cs="Arial"/>
                  <w:sz w:val="18"/>
                  <w:szCs w:val="18"/>
                </w:rPr>
                <w:t>1.0</w:t>
              </w:r>
            </w:ins>
          </w:p>
        </w:tc>
      </w:tr>
      <w:tr w:rsidR="00300C7F" w:rsidRPr="00D20112" w14:paraId="12062CC7" w14:textId="77777777" w:rsidTr="008C55F8">
        <w:trPr>
          <w:cantSplit/>
          <w:trHeight w:val="184"/>
          <w:jc w:val="center"/>
          <w:ins w:id="2089" w:author="Fernando Alonso Macias" w:date="2022-11-03T15:46:00Z"/>
          <w:trPrChange w:id="2090"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91"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D7AAFF" w14:textId="77777777" w:rsidR="00300C7F" w:rsidRPr="00D20112" w:rsidRDefault="00300C7F" w:rsidP="00831EAB">
            <w:pPr>
              <w:keepNext/>
              <w:keepLines/>
              <w:spacing w:after="0"/>
              <w:rPr>
                <w:ins w:id="2092" w:author="Fernando Alonso Macias" w:date="2022-11-03T15:46:00Z"/>
                <w:rFonts w:ascii="Arial" w:hAnsi="Arial" w:cs="Arial"/>
                <w:sz w:val="18"/>
                <w:szCs w:val="18"/>
              </w:rPr>
            </w:pPr>
            <w:ins w:id="2093" w:author="Fernando Alonso Macias" w:date="2022-11-03T15:46:00Z">
              <w:r w:rsidRPr="00D20112">
                <w:rPr>
                  <w:rFonts w:ascii="Arial" w:hAnsi="Arial" w:cs="Arial"/>
                  <w:sz w:val="18"/>
                  <w:szCs w:val="18"/>
                  <w:rPrChange w:id="2094" w:author="Fernando Alonso Macias" w:date="2022-11-03T16:30:00Z">
                    <w:rPr/>
                  </w:rPrChange>
                </w:rPr>
                <w:t>L</w:t>
              </w:r>
              <w:r w:rsidRPr="00D20112">
                <w:rPr>
                  <w:rFonts w:ascii="Arial" w:hAnsi="Arial" w:cs="Arial"/>
                  <w:sz w:val="18"/>
                  <w:szCs w:val="18"/>
                  <w:vertAlign w:val="subscript"/>
                  <w:rPrChange w:id="2095"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96"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3CC7BC99" w14:textId="77777777" w:rsidR="00300C7F" w:rsidRPr="00D20112" w:rsidRDefault="00300C7F" w:rsidP="00831EAB">
            <w:pPr>
              <w:keepNext/>
              <w:keepLines/>
              <w:spacing w:after="0"/>
              <w:jc w:val="center"/>
              <w:rPr>
                <w:ins w:id="2097"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2098"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559B09C1" w14:textId="77777777" w:rsidR="00300C7F" w:rsidRPr="00D20112" w:rsidRDefault="00300C7F" w:rsidP="00831EAB">
            <w:pPr>
              <w:keepNext/>
              <w:keepLines/>
              <w:spacing w:after="0"/>
              <w:jc w:val="center"/>
              <w:rPr>
                <w:ins w:id="2099" w:author="Fernando Alonso Macias" w:date="2022-11-03T15:46:00Z"/>
                <w:rFonts w:ascii="Arial" w:hAnsi="Arial" w:cs="Arial"/>
                <w:sz w:val="18"/>
                <w:szCs w:val="18"/>
              </w:rPr>
            </w:pPr>
            <w:ins w:id="2100" w:author="Fernando Alonso Macias" w:date="2022-11-03T15:46:00Z">
              <w:r w:rsidRPr="00D20112">
                <w:rPr>
                  <w:rFonts w:ascii="Arial" w:hAnsi="Arial" w:cs="Arial"/>
                  <w:sz w:val="18"/>
                  <w:szCs w:val="18"/>
                  <w:lang w:val="en-US"/>
                  <w:rPrChange w:id="2101"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102"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37D21897" w14:textId="77777777" w:rsidR="00300C7F" w:rsidRPr="00D20112" w:rsidRDefault="00300C7F" w:rsidP="00831EAB">
            <w:pPr>
              <w:keepNext/>
              <w:keepLines/>
              <w:spacing w:after="0"/>
              <w:jc w:val="center"/>
              <w:rPr>
                <w:ins w:id="2103" w:author="Fernando Alonso Macias" w:date="2022-11-03T15:46:00Z"/>
                <w:rFonts w:ascii="Arial" w:hAnsi="Arial" w:cs="Arial"/>
                <w:sz w:val="18"/>
                <w:szCs w:val="18"/>
              </w:rPr>
            </w:pPr>
            <w:ins w:id="2104" w:author="Fernando Alonso Macias" w:date="2022-11-03T15:46:00Z">
              <w:r w:rsidRPr="00D20112">
                <w:rPr>
                  <w:rFonts w:ascii="Arial" w:hAnsi="Arial" w:cs="Arial"/>
                  <w:bCs/>
                  <w:sz w:val="18"/>
                  <w:szCs w:val="18"/>
                  <w:lang w:val="en-US"/>
                  <w:rPrChange w:id="2105" w:author="Fernando Alonso Macias" w:date="2022-11-03T16:30:00Z">
                    <w:rPr>
                      <w:bCs/>
                      <w:lang w:val="en-US"/>
                    </w:rPr>
                  </w:rPrChange>
                </w:rPr>
                <w:t>7</w:t>
              </w:r>
            </w:ins>
          </w:p>
        </w:tc>
      </w:tr>
      <w:tr w:rsidR="00300C7F" w:rsidRPr="00D20112" w14:paraId="69C0F62F" w14:textId="77777777" w:rsidTr="008C55F8">
        <w:trPr>
          <w:cantSplit/>
          <w:trHeight w:val="184"/>
          <w:jc w:val="center"/>
          <w:ins w:id="2106" w:author="Fernando Alonso Macias" w:date="2022-11-03T15:46:00Z"/>
          <w:trPrChange w:id="2107"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108"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F0928E" w14:textId="77777777" w:rsidR="00300C7F" w:rsidRPr="00D20112" w:rsidRDefault="00300C7F" w:rsidP="00831EAB">
            <w:pPr>
              <w:keepNext/>
              <w:keepLines/>
              <w:spacing w:after="0"/>
              <w:rPr>
                <w:ins w:id="2109" w:author="Fernando Alonso Macias" w:date="2022-11-03T15:46:00Z"/>
                <w:rFonts w:ascii="Arial" w:hAnsi="Arial" w:cs="Arial"/>
                <w:sz w:val="18"/>
                <w:szCs w:val="18"/>
              </w:rPr>
            </w:pPr>
            <w:ins w:id="2110" w:author="Fernando Alonso Macias" w:date="2022-11-03T15:46:00Z">
              <w:r w:rsidRPr="00D20112">
                <w:rPr>
                  <w:rFonts w:ascii="Arial" w:hAnsi="Arial" w:cs="Arial"/>
                  <w:sz w:val="18"/>
                  <w:szCs w:val="18"/>
                  <w:rPrChange w:id="2111" w:author="Fernando Alonso Macias" w:date="2022-11-03T16:30:00Z">
                    <w:rPr/>
                  </w:rPrChange>
                </w:rPr>
                <w:t>W</w:t>
              </w:r>
              <w:r w:rsidRPr="00D20112">
                <w:rPr>
                  <w:rFonts w:ascii="Arial" w:hAnsi="Arial" w:cs="Arial"/>
                  <w:sz w:val="18"/>
                  <w:szCs w:val="18"/>
                  <w:vertAlign w:val="subscript"/>
                  <w:rPrChange w:id="2112"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113"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55331745" w14:textId="77777777" w:rsidR="00300C7F" w:rsidRPr="00D20112" w:rsidRDefault="00300C7F" w:rsidP="00831EAB">
            <w:pPr>
              <w:keepNext/>
              <w:keepLines/>
              <w:spacing w:after="0"/>
              <w:jc w:val="center"/>
              <w:rPr>
                <w:ins w:id="2114" w:author="Fernando Alonso Macias" w:date="2022-11-03T15:46:00Z"/>
                <w:rFonts w:ascii="Arial" w:hAnsi="Arial" w:cs="Arial"/>
                <w:sz w:val="18"/>
                <w:szCs w:val="18"/>
              </w:rPr>
            </w:pPr>
            <w:ins w:id="2115" w:author="Fernando Alonso Macias" w:date="2022-11-03T15:46:00Z">
              <w:r w:rsidRPr="00D20112">
                <w:rPr>
                  <w:rFonts w:ascii="Arial" w:hAnsi="Arial" w:cs="Arial"/>
                  <w:bCs/>
                  <w:sz w:val="18"/>
                  <w:szCs w:val="18"/>
                  <w:rPrChange w:id="2116" w:author="Fernando Alonso Macias" w:date="2022-11-03T16:30:00Z">
                    <w:rPr>
                      <w:bCs/>
                    </w:rPr>
                  </w:rPrChange>
                </w:rPr>
                <w:t>ms</w:t>
              </w:r>
            </w:ins>
          </w:p>
        </w:tc>
        <w:tc>
          <w:tcPr>
            <w:tcW w:w="942" w:type="dxa"/>
            <w:tcBorders>
              <w:top w:val="single" w:sz="4" w:space="0" w:color="auto"/>
              <w:left w:val="single" w:sz="4" w:space="0" w:color="auto"/>
              <w:bottom w:val="single" w:sz="4" w:space="0" w:color="auto"/>
              <w:right w:val="single" w:sz="4" w:space="0" w:color="auto"/>
            </w:tcBorders>
            <w:tcPrChange w:id="2117"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2410890F" w14:textId="77777777" w:rsidR="00300C7F" w:rsidRPr="00D20112" w:rsidRDefault="00300C7F" w:rsidP="00831EAB">
            <w:pPr>
              <w:keepNext/>
              <w:keepLines/>
              <w:spacing w:after="0"/>
              <w:jc w:val="center"/>
              <w:rPr>
                <w:ins w:id="2118" w:author="Fernando Alonso Macias" w:date="2022-11-03T15:46:00Z"/>
                <w:rFonts w:ascii="Arial" w:hAnsi="Arial" w:cs="Arial"/>
                <w:sz w:val="18"/>
                <w:szCs w:val="18"/>
              </w:rPr>
            </w:pPr>
            <w:ins w:id="2119" w:author="Fernando Alonso Macias" w:date="2022-11-03T15:46:00Z">
              <w:r w:rsidRPr="00D20112">
                <w:rPr>
                  <w:rFonts w:ascii="Arial" w:hAnsi="Arial" w:cs="Arial"/>
                  <w:sz w:val="18"/>
                  <w:szCs w:val="18"/>
                  <w:lang w:val="en-US"/>
                  <w:rPrChange w:id="2120"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121"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2966D9DF" w14:textId="77777777" w:rsidR="00300C7F" w:rsidRPr="00D20112" w:rsidRDefault="00300C7F" w:rsidP="00831EAB">
            <w:pPr>
              <w:keepNext/>
              <w:keepLines/>
              <w:tabs>
                <w:tab w:val="left" w:pos="262"/>
              </w:tabs>
              <w:spacing w:after="0"/>
              <w:rPr>
                <w:ins w:id="2122" w:author="Fernando Alonso Macias" w:date="2022-11-03T15:46:00Z"/>
                <w:rFonts w:ascii="Arial" w:hAnsi="Arial" w:cs="Arial"/>
                <w:sz w:val="18"/>
                <w:szCs w:val="18"/>
              </w:rPr>
            </w:pPr>
            <w:ins w:id="2123" w:author="Fernando Alonso Macias" w:date="2022-11-03T15:46:00Z">
              <w:r w:rsidRPr="00D20112">
                <w:rPr>
                  <w:rFonts w:ascii="Arial" w:hAnsi="Arial" w:cs="Arial"/>
                  <w:sz w:val="18"/>
                  <w:szCs w:val="18"/>
                  <w:lang w:val="en-US"/>
                  <w:rPrChange w:id="2124" w:author="Fernando Alonso Macias" w:date="2022-11-03T16:30:00Z">
                    <w:rPr>
                      <w:lang w:val="en-US"/>
                    </w:rPr>
                  </w:rPrChange>
                </w:rPr>
                <w:t>T</w:t>
              </w:r>
              <w:r w:rsidRPr="00D20112">
                <w:rPr>
                  <w:rFonts w:ascii="Arial" w:hAnsi="Arial" w:cs="Arial"/>
                  <w:sz w:val="18"/>
                  <w:szCs w:val="18"/>
                  <w:vertAlign w:val="subscript"/>
                  <w:lang w:val="en-US"/>
                  <w:rPrChange w:id="2125" w:author="Fernando Alonso Macias" w:date="2022-11-03T16:30:00Z">
                    <w:rPr>
                      <w:vertAlign w:val="subscript"/>
                      <w:lang w:val="en-US"/>
                    </w:rPr>
                  </w:rPrChange>
                </w:rPr>
                <w:t xml:space="preserve">Evaluate_CBD_SSB_CCA </w:t>
              </w:r>
              <w:r w:rsidRPr="00D20112">
                <w:rPr>
                  <w:rFonts w:ascii="Arial" w:hAnsi="Arial" w:cs="Arial"/>
                  <w:sz w:val="18"/>
                  <w:szCs w:val="18"/>
                  <w:vertAlign w:val="superscript"/>
                  <w:lang w:val="en-US"/>
                  <w:rPrChange w:id="2126" w:author="Fernando Alonso Macias" w:date="2022-11-03T16:30:00Z">
                    <w:rPr>
                      <w:vertAlign w:val="superscript"/>
                      <w:lang w:val="en-US"/>
                    </w:rPr>
                  </w:rPrChange>
                </w:rPr>
                <w:t>Note 13</w:t>
              </w:r>
            </w:ins>
          </w:p>
        </w:tc>
      </w:tr>
      <w:tr w:rsidR="00300C7F" w:rsidRPr="00D20112" w14:paraId="6D90AC08" w14:textId="77777777" w:rsidTr="008C55F8">
        <w:trPr>
          <w:cantSplit/>
          <w:trHeight w:val="270"/>
          <w:jc w:val="center"/>
          <w:ins w:id="2127" w:author="Fernando Alonso Macias" w:date="2022-11-03T15:46:00Z"/>
          <w:trPrChange w:id="2128" w:author="Fernando Alonso Macias" w:date="2022-11-03T15:47:00Z">
            <w:trPr>
              <w:cantSplit/>
              <w:trHeight w:val="270"/>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29"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2AB14F6E" w14:textId="77777777" w:rsidR="00300C7F" w:rsidRPr="00D20112" w:rsidRDefault="00300C7F" w:rsidP="00831EAB">
            <w:pPr>
              <w:keepNext/>
              <w:keepLines/>
              <w:spacing w:after="0"/>
              <w:rPr>
                <w:ins w:id="2130" w:author="Fernando Alonso Macias" w:date="2022-11-03T15:46:00Z"/>
                <w:rFonts w:ascii="Arial" w:hAnsi="Arial" w:cs="Arial"/>
                <w:sz w:val="18"/>
                <w:szCs w:val="18"/>
                <w:lang w:val="en-US"/>
              </w:rPr>
            </w:pPr>
            <w:ins w:id="2131" w:author="Fernando Alonso Macias" w:date="2022-11-03T15:46:00Z">
              <w:r w:rsidRPr="00D20112">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2132"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F40E714" w14:textId="77777777" w:rsidR="00300C7F" w:rsidRPr="00D20112" w:rsidRDefault="00300C7F" w:rsidP="00831EAB">
            <w:pPr>
              <w:keepNext/>
              <w:keepLines/>
              <w:spacing w:after="0"/>
              <w:jc w:val="center"/>
              <w:rPr>
                <w:ins w:id="2133" w:author="Fernando Alonso Macias" w:date="2022-11-03T15:46:00Z"/>
                <w:rFonts w:ascii="Arial" w:hAnsi="Arial" w:cs="Arial"/>
                <w:sz w:val="18"/>
                <w:szCs w:val="18"/>
              </w:rPr>
            </w:pPr>
            <w:ins w:id="2134" w:author="Fernando Alonso Macias" w:date="2022-11-03T15:46:00Z">
              <w:r w:rsidRPr="00D20112">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Change w:id="2135" w:author="Fernando Alonso Macias" w:date="2022-11-03T15:47:00Z">
              <w:tcPr>
                <w:tcW w:w="4395" w:type="dxa"/>
                <w:gridSpan w:val="5"/>
                <w:tcBorders>
                  <w:top w:val="single" w:sz="4" w:space="0" w:color="auto"/>
                  <w:left w:val="single" w:sz="4" w:space="0" w:color="auto"/>
                  <w:bottom w:val="nil"/>
                  <w:right w:val="single" w:sz="4" w:space="0" w:color="auto"/>
                </w:tcBorders>
                <w:shd w:val="clear" w:color="auto" w:fill="auto"/>
                <w:hideMark/>
              </w:tcPr>
            </w:tcPrChange>
          </w:tcPr>
          <w:p w14:paraId="27EDEC58" w14:textId="77777777" w:rsidR="00300C7F" w:rsidRPr="00D20112" w:rsidRDefault="00300C7F" w:rsidP="00831EAB">
            <w:pPr>
              <w:keepNext/>
              <w:keepLines/>
              <w:spacing w:after="0"/>
              <w:jc w:val="center"/>
              <w:rPr>
                <w:ins w:id="2136" w:author="Fernando Alonso Macias" w:date="2022-11-03T15:46:00Z"/>
                <w:rFonts w:ascii="Arial" w:hAnsi="Arial" w:cs="Arial"/>
                <w:sz w:val="18"/>
                <w:szCs w:val="18"/>
              </w:rPr>
            </w:pPr>
          </w:p>
        </w:tc>
      </w:tr>
      <w:tr w:rsidR="00300C7F" w:rsidRPr="00D20112" w14:paraId="50E7828A" w14:textId="77777777" w:rsidTr="008C55F8">
        <w:trPr>
          <w:cantSplit/>
          <w:trHeight w:val="174"/>
          <w:jc w:val="center"/>
          <w:ins w:id="2137" w:author="Fernando Alonso Macias" w:date="2022-11-03T15:46:00Z"/>
          <w:trPrChange w:id="2138"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39"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6224945B" w14:textId="77777777" w:rsidR="00300C7F" w:rsidRPr="00D20112" w:rsidRDefault="00300C7F" w:rsidP="00831EAB">
            <w:pPr>
              <w:keepNext/>
              <w:keepLines/>
              <w:spacing w:after="0"/>
              <w:rPr>
                <w:ins w:id="2140" w:author="Fernando Alonso Macias" w:date="2022-11-03T15:46:00Z"/>
                <w:rFonts w:ascii="Arial" w:hAnsi="Arial" w:cs="Arial"/>
                <w:sz w:val="18"/>
                <w:szCs w:val="18"/>
                <w:lang w:val="en-US"/>
              </w:rPr>
            </w:pPr>
            <w:ins w:id="2141" w:author="Fernando Alonso Macias" w:date="2022-11-03T15:46:00Z">
              <w:r w:rsidRPr="00D20112">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2142"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305C652A" w14:textId="77777777" w:rsidR="00300C7F" w:rsidRPr="00D20112" w:rsidRDefault="00300C7F" w:rsidP="00831EAB">
            <w:pPr>
              <w:keepNext/>
              <w:keepLines/>
              <w:spacing w:after="0"/>
              <w:jc w:val="center"/>
              <w:rPr>
                <w:ins w:id="2143" w:author="Fernando Alonso Macias" w:date="2022-11-03T15:46:00Z"/>
                <w:rFonts w:ascii="Arial" w:hAnsi="Arial" w:cs="Arial"/>
                <w:sz w:val="18"/>
                <w:szCs w:val="18"/>
              </w:rPr>
            </w:pPr>
            <w:ins w:id="2144"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45"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3A1CAA2" w14:textId="77777777" w:rsidR="00300C7F" w:rsidRPr="00D20112" w:rsidRDefault="00300C7F" w:rsidP="00831EAB">
            <w:pPr>
              <w:keepNext/>
              <w:keepLines/>
              <w:spacing w:after="0"/>
              <w:jc w:val="center"/>
              <w:rPr>
                <w:ins w:id="2146" w:author="Fernando Alonso Macias" w:date="2022-11-03T15:46:00Z"/>
                <w:rFonts w:ascii="Arial" w:hAnsi="Arial" w:cs="Arial"/>
                <w:sz w:val="18"/>
                <w:szCs w:val="18"/>
              </w:rPr>
            </w:pPr>
          </w:p>
        </w:tc>
      </w:tr>
      <w:tr w:rsidR="00300C7F" w:rsidRPr="00D20112" w14:paraId="0C498978" w14:textId="77777777" w:rsidTr="008C55F8">
        <w:trPr>
          <w:cantSplit/>
          <w:trHeight w:val="163"/>
          <w:jc w:val="center"/>
          <w:ins w:id="2147" w:author="Fernando Alonso Macias" w:date="2022-11-03T15:46:00Z"/>
          <w:trPrChange w:id="2148"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49"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C87D23B" w14:textId="77777777" w:rsidR="00300C7F" w:rsidRPr="00D20112" w:rsidRDefault="00300C7F" w:rsidP="00831EAB">
            <w:pPr>
              <w:keepNext/>
              <w:keepLines/>
              <w:spacing w:after="0"/>
              <w:rPr>
                <w:ins w:id="2150" w:author="Fernando Alonso Macias" w:date="2022-11-03T15:46:00Z"/>
                <w:rFonts w:ascii="Arial" w:hAnsi="Arial" w:cs="Arial"/>
                <w:sz w:val="18"/>
                <w:szCs w:val="18"/>
                <w:lang w:val="en-US"/>
              </w:rPr>
            </w:pPr>
            <w:ins w:id="2151" w:author="Fernando Alonso Macias" w:date="2022-11-03T15:46:00Z">
              <w:r w:rsidRPr="00D20112">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2152"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1990310" w14:textId="77777777" w:rsidR="00300C7F" w:rsidRPr="00D20112" w:rsidRDefault="00300C7F" w:rsidP="00831EAB">
            <w:pPr>
              <w:keepNext/>
              <w:keepLines/>
              <w:spacing w:after="0"/>
              <w:jc w:val="center"/>
              <w:rPr>
                <w:ins w:id="2153" w:author="Fernando Alonso Macias" w:date="2022-11-03T15:46:00Z"/>
                <w:rFonts w:ascii="Arial" w:hAnsi="Arial" w:cs="Arial"/>
                <w:sz w:val="18"/>
                <w:szCs w:val="18"/>
              </w:rPr>
            </w:pPr>
            <w:ins w:id="2154"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55"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61770A7" w14:textId="77777777" w:rsidR="00300C7F" w:rsidRPr="00D20112" w:rsidRDefault="00300C7F" w:rsidP="00831EAB">
            <w:pPr>
              <w:keepNext/>
              <w:keepLines/>
              <w:spacing w:after="0"/>
              <w:jc w:val="center"/>
              <w:rPr>
                <w:ins w:id="2156" w:author="Fernando Alonso Macias" w:date="2022-11-03T15:46:00Z"/>
                <w:rFonts w:ascii="Arial" w:hAnsi="Arial" w:cs="Arial"/>
                <w:sz w:val="18"/>
                <w:szCs w:val="18"/>
              </w:rPr>
            </w:pPr>
          </w:p>
        </w:tc>
      </w:tr>
      <w:tr w:rsidR="00300C7F" w:rsidRPr="00D20112" w14:paraId="53BB6204" w14:textId="77777777" w:rsidTr="008C55F8">
        <w:trPr>
          <w:cantSplit/>
          <w:trHeight w:val="163"/>
          <w:jc w:val="center"/>
          <w:ins w:id="2157" w:author="Fernando Alonso Macias" w:date="2022-11-03T15:46:00Z"/>
          <w:trPrChange w:id="2158"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59"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7C2B690D" w14:textId="77777777" w:rsidR="00300C7F" w:rsidRPr="00D20112" w:rsidRDefault="00300C7F" w:rsidP="00831EAB">
            <w:pPr>
              <w:keepNext/>
              <w:keepLines/>
              <w:spacing w:after="0"/>
              <w:rPr>
                <w:ins w:id="2160" w:author="Fernando Alonso Macias" w:date="2022-11-03T15:46:00Z"/>
                <w:rFonts w:ascii="Arial" w:hAnsi="Arial" w:cs="Arial"/>
                <w:sz w:val="18"/>
                <w:szCs w:val="18"/>
                <w:lang w:val="en-US"/>
              </w:rPr>
            </w:pPr>
            <w:ins w:id="2161" w:author="Fernando Alonso Macias" w:date="2022-11-03T15:46:00Z">
              <w:r w:rsidRPr="00D20112">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2162"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86A1B39" w14:textId="77777777" w:rsidR="00300C7F" w:rsidRPr="00D20112" w:rsidRDefault="00300C7F" w:rsidP="00831EAB">
            <w:pPr>
              <w:keepNext/>
              <w:keepLines/>
              <w:spacing w:after="0"/>
              <w:jc w:val="center"/>
              <w:rPr>
                <w:ins w:id="2163" w:author="Fernando Alonso Macias" w:date="2022-11-03T15:46:00Z"/>
                <w:rFonts w:ascii="Arial" w:hAnsi="Arial" w:cs="Arial"/>
                <w:sz w:val="18"/>
                <w:szCs w:val="18"/>
              </w:rPr>
            </w:pPr>
            <w:ins w:id="2164"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65"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09A32B28" w14:textId="77777777" w:rsidR="00300C7F" w:rsidRPr="00D20112" w:rsidRDefault="00300C7F" w:rsidP="00831EAB">
            <w:pPr>
              <w:keepNext/>
              <w:keepLines/>
              <w:spacing w:after="0"/>
              <w:jc w:val="center"/>
              <w:rPr>
                <w:ins w:id="2166" w:author="Fernando Alonso Macias" w:date="2022-11-03T15:46:00Z"/>
                <w:rFonts w:ascii="Arial" w:hAnsi="Arial" w:cs="Arial"/>
                <w:sz w:val="18"/>
                <w:szCs w:val="18"/>
              </w:rPr>
            </w:pPr>
          </w:p>
        </w:tc>
      </w:tr>
      <w:tr w:rsidR="00300C7F" w:rsidRPr="00D20112" w14:paraId="0BB83819" w14:textId="77777777" w:rsidTr="008C55F8">
        <w:trPr>
          <w:cantSplit/>
          <w:trHeight w:val="174"/>
          <w:jc w:val="center"/>
          <w:ins w:id="2167" w:author="Fernando Alonso Macias" w:date="2022-11-03T15:46:00Z"/>
          <w:trPrChange w:id="2168"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69"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6AC0E0A" w14:textId="77777777" w:rsidR="00300C7F" w:rsidRPr="00D20112" w:rsidRDefault="00300C7F" w:rsidP="00831EAB">
            <w:pPr>
              <w:keepNext/>
              <w:keepLines/>
              <w:spacing w:after="0"/>
              <w:rPr>
                <w:ins w:id="2170" w:author="Fernando Alonso Macias" w:date="2022-11-03T15:46:00Z"/>
                <w:rFonts w:ascii="Arial" w:hAnsi="Arial" w:cs="Arial"/>
                <w:sz w:val="18"/>
                <w:szCs w:val="18"/>
                <w:lang w:val="en-US"/>
              </w:rPr>
            </w:pPr>
            <w:ins w:id="2171" w:author="Fernando Alonso Macias" w:date="2022-11-03T15:46:00Z">
              <w:r w:rsidRPr="00D20112">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2172"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1A386A0" w14:textId="77777777" w:rsidR="00300C7F" w:rsidRPr="00D20112" w:rsidRDefault="00300C7F" w:rsidP="00831EAB">
            <w:pPr>
              <w:keepNext/>
              <w:keepLines/>
              <w:spacing w:after="0"/>
              <w:jc w:val="center"/>
              <w:rPr>
                <w:ins w:id="2173" w:author="Fernando Alonso Macias" w:date="2022-11-03T15:46:00Z"/>
                <w:rFonts w:ascii="Arial" w:hAnsi="Arial" w:cs="Arial"/>
                <w:sz w:val="18"/>
                <w:szCs w:val="18"/>
              </w:rPr>
            </w:pPr>
            <w:ins w:id="2174"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75"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19707EAB" w14:textId="77777777" w:rsidR="00300C7F" w:rsidRPr="00D20112" w:rsidRDefault="00300C7F" w:rsidP="00831EAB">
            <w:pPr>
              <w:keepNext/>
              <w:keepLines/>
              <w:spacing w:after="0"/>
              <w:jc w:val="center"/>
              <w:rPr>
                <w:ins w:id="2176" w:author="Fernando Alonso Macias" w:date="2022-11-03T15:46:00Z"/>
                <w:rFonts w:ascii="Arial" w:hAnsi="Arial" w:cs="Arial"/>
                <w:sz w:val="18"/>
                <w:szCs w:val="18"/>
              </w:rPr>
            </w:pPr>
            <w:ins w:id="2177" w:author="Fernando Alonso Macias" w:date="2022-11-03T15:46:00Z">
              <w:r w:rsidRPr="00D20112">
                <w:rPr>
                  <w:rFonts w:ascii="Arial" w:hAnsi="Arial" w:cs="Arial"/>
                  <w:sz w:val="18"/>
                  <w:szCs w:val="18"/>
                </w:rPr>
                <w:t>0</w:t>
              </w:r>
            </w:ins>
          </w:p>
        </w:tc>
      </w:tr>
      <w:tr w:rsidR="00300C7F" w:rsidRPr="00D20112" w14:paraId="25442ACB" w14:textId="77777777" w:rsidTr="008C55F8">
        <w:trPr>
          <w:cantSplit/>
          <w:trHeight w:val="163"/>
          <w:jc w:val="center"/>
          <w:ins w:id="2178" w:author="Fernando Alonso Macias" w:date="2022-11-03T15:46:00Z"/>
          <w:trPrChange w:id="2179"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8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354CBF9F" w14:textId="77777777" w:rsidR="00300C7F" w:rsidRPr="00D20112" w:rsidRDefault="00300C7F" w:rsidP="00831EAB">
            <w:pPr>
              <w:keepNext/>
              <w:keepLines/>
              <w:spacing w:after="0"/>
              <w:rPr>
                <w:ins w:id="2181" w:author="Fernando Alonso Macias" w:date="2022-11-03T15:46:00Z"/>
                <w:rFonts w:ascii="Arial" w:hAnsi="Arial" w:cs="Arial"/>
                <w:sz w:val="18"/>
                <w:szCs w:val="18"/>
                <w:lang w:val="en-US"/>
              </w:rPr>
            </w:pPr>
            <w:ins w:id="2182" w:author="Fernando Alonso Macias" w:date="2022-11-03T15:46:00Z">
              <w:r w:rsidRPr="00D20112">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218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5C5FF480" w14:textId="77777777" w:rsidR="00300C7F" w:rsidRPr="00D20112" w:rsidRDefault="00300C7F" w:rsidP="00831EAB">
            <w:pPr>
              <w:keepNext/>
              <w:keepLines/>
              <w:spacing w:after="0"/>
              <w:jc w:val="center"/>
              <w:rPr>
                <w:ins w:id="2184" w:author="Fernando Alonso Macias" w:date="2022-11-03T15:46:00Z"/>
                <w:rFonts w:ascii="Arial" w:hAnsi="Arial" w:cs="Arial"/>
                <w:sz w:val="18"/>
                <w:szCs w:val="18"/>
              </w:rPr>
            </w:pPr>
            <w:ins w:id="2185"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8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833C61D" w14:textId="77777777" w:rsidR="00300C7F" w:rsidRPr="00D20112" w:rsidRDefault="00300C7F" w:rsidP="00831EAB">
            <w:pPr>
              <w:keepNext/>
              <w:keepLines/>
              <w:spacing w:after="0"/>
              <w:jc w:val="center"/>
              <w:rPr>
                <w:ins w:id="2187" w:author="Fernando Alonso Macias" w:date="2022-11-03T15:46:00Z"/>
                <w:rFonts w:ascii="Arial" w:hAnsi="Arial" w:cs="Arial"/>
                <w:sz w:val="18"/>
                <w:szCs w:val="18"/>
              </w:rPr>
            </w:pPr>
          </w:p>
        </w:tc>
      </w:tr>
      <w:tr w:rsidR="00300C7F" w:rsidRPr="00D20112" w14:paraId="4B4E4D5D" w14:textId="77777777" w:rsidTr="008C55F8">
        <w:trPr>
          <w:cantSplit/>
          <w:trHeight w:val="163"/>
          <w:jc w:val="center"/>
          <w:ins w:id="2188" w:author="Fernando Alonso Macias" w:date="2022-11-03T15:46:00Z"/>
          <w:trPrChange w:id="2189"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9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432A6292" w14:textId="77777777" w:rsidR="00300C7F" w:rsidRPr="00D20112" w:rsidRDefault="00300C7F" w:rsidP="00831EAB">
            <w:pPr>
              <w:keepNext/>
              <w:keepLines/>
              <w:spacing w:after="0"/>
              <w:rPr>
                <w:ins w:id="2191" w:author="Fernando Alonso Macias" w:date="2022-11-03T15:46:00Z"/>
                <w:rFonts w:ascii="Arial" w:hAnsi="Arial" w:cs="Arial"/>
                <w:sz w:val="18"/>
                <w:szCs w:val="18"/>
                <w:lang w:val="en-US"/>
              </w:rPr>
            </w:pPr>
            <w:ins w:id="2192" w:author="Fernando Alonso Macias" w:date="2022-11-03T15:46:00Z">
              <w:r w:rsidRPr="00D20112">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219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C14570D" w14:textId="77777777" w:rsidR="00300C7F" w:rsidRPr="00D20112" w:rsidRDefault="00300C7F" w:rsidP="00831EAB">
            <w:pPr>
              <w:keepNext/>
              <w:keepLines/>
              <w:spacing w:after="0"/>
              <w:jc w:val="center"/>
              <w:rPr>
                <w:ins w:id="2194" w:author="Fernando Alonso Macias" w:date="2022-11-03T15:46:00Z"/>
                <w:rFonts w:ascii="Arial" w:hAnsi="Arial" w:cs="Arial"/>
                <w:sz w:val="18"/>
                <w:szCs w:val="18"/>
              </w:rPr>
            </w:pPr>
            <w:ins w:id="2195"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9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35C69A9" w14:textId="77777777" w:rsidR="00300C7F" w:rsidRPr="00D20112" w:rsidRDefault="00300C7F" w:rsidP="00831EAB">
            <w:pPr>
              <w:keepNext/>
              <w:keepLines/>
              <w:spacing w:after="0"/>
              <w:jc w:val="center"/>
              <w:rPr>
                <w:ins w:id="2197" w:author="Fernando Alonso Macias" w:date="2022-11-03T15:46:00Z"/>
                <w:rFonts w:ascii="Arial" w:hAnsi="Arial" w:cs="Arial"/>
                <w:sz w:val="18"/>
                <w:szCs w:val="18"/>
              </w:rPr>
            </w:pPr>
          </w:p>
        </w:tc>
      </w:tr>
      <w:tr w:rsidR="00300C7F" w:rsidRPr="00D20112" w14:paraId="7504E6B2" w14:textId="77777777" w:rsidTr="008C55F8">
        <w:trPr>
          <w:cantSplit/>
          <w:trHeight w:val="163"/>
          <w:jc w:val="center"/>
          <w:ins w:id="2198" w:author="Fernando Alonso Macias" w:date="2022-11-03T15:46:00Z"/>
          <w:trPrChange w:id="2199"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0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15FAC1E1" w14:textId="77777777" w:rsidR="00300C7F" w:rsidRPr="00D20112" w:rsidRDefault="00300C7F" w:rsidP="00831EAB">
            <w:pPr>
              <w:keepNext/>
              <w:keepLines/>
              <w:spacing w:after="0"/>
              <w:rPr>
                <w:ins w:id="2201" w:author="Fernando Alonso Macias" w:date="2022-11-03T15:46:00Z"/>
                <w:rFonts w:ascii="Arial" w:hAnsi="Arial" w:cs="Arial"/>
                <w:sz w:val="18"/>
                <w:szCs w:val="18"/>
                <w:lang w:val="en-US"/>
              </w:rPr>
            </w:pPr>
            <w:ins w:id="2202" w:author="Fernando Alonso Macias" w:date="2022-11-03T15:46:00Z">
              <w:r w:rsidRPr="00D20112">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220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FEC8717" w14:textId="77777777" w:rsidR="00300C7F" w:rsidRPr="00D20112" w:rsidRDefault="00300C7F" w:rsidP="00831EAB">
            <w:pPr>
              <w:keepNext/>
              <w:keepLines/>
              <w:spacing w:after="0"/>
              <w:jc w:val="center"/>
              <w:rPr>
                <w:ins w:id="2204" w:author="Fernando Alonso Macias" w:date="2022-11-03T15:46:00Z"/>
                <w:rFonts w:ascii="Arial" w:hAnsi="Arial" w:cs="Arial"/>
                <w:sz w:val="18"/>
                <w:szCs w:val="18"/>
              </w:rPr>
            </w:pPr>
            <w:ins w:id="2205"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206"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0075998" w14:textId="77777777" w:rsidR="00300C7F" w:rsidRPr="00D20112" w:rsidRDefault="00300C7F" w:rsidP="00831EAB">
            <w:pPr>
              <w:keepNext/>
              <w:keepLines/>
              <w:spacing w:after="0"/>
              <w:jc w:val="center"/>
              <w:rPr>
                <w:ins w:id="2207" w:author="Fernando Alonso Macias" w:date="2022-11-03T15:46:00Z"/>
                <w:rFonts w:ascii="Arial" w:hAnsi="Arial" w:cs="Arial"/>
                <w:sz w:val="18"/>
                <w:szCs w:val="18"/>
              </w:rPr>
            </w:pPr>
          </w:p>
        </w:tc>
      </w:tr>
      <w:tr w:rsidR="00300C7F" w:rsidRPr="00D20112" w14:paraId="793B2D30" w14:textId="77777777" w:rsidTr="008C55F8">
        <w:trPr>
          <w:cantSplit/>
          <w:trHeight w:val="163"/>
          <w:jc w:val="center"/>
          <w:ins w:id="2208" w:author="Fernando Alonso Macias" w:date="2022-11-03T15:46:00Z"/>
          <w:trPrChange w:id="2209"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1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81329A2" w14:textId="77777777" w:rsidR="00300C7F" w:rsidRPr="00D20112" w:rsidRDefault="00300C7F" w:rsidP="00831EAB">
            <w:pPr>
              <w:keepNext/>
              <w:keepLines/>
              <w:spacing w:after="0"/>
              <w:rPr>
                <w:ins w:id="2211" w:author="Fernando Alonso Macias" w:date="2022-11-03T15:46:00Z"/>
                <w:rFonts w:ascii="Arial" w:hAnsi="Arial" w:cs="Arial"/>
                <w:sz w:val="18"/>
                <w:szCs w:val="18"/>
                <w:lang w:val="en-US"/>
              </w:rPr>
            </w:pPr>
            <w:ins w:id="2212" w:author="Fernando Alonso Macias" w:date="2022-11-03T15:46:00Z">
              <w:r w:rsidRPr="00D20112">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2213"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72310623" w14:textId="77777777" w:rsidR="00300C7F" w:rsidRPr="00D20112" w:rsidRDefault="00300C7F" w:rsidP="00831EAB">
            <w:pPr>
              <w:keepNext/>
              <w:keepLines/>
              <w:spacing w:after="0"/>
              <w:jc w:val="center"/>
              <w:rPr>
                <w:ins w:id="2214" w:author="Fernando Alonso Macias" w:date="2022-11-03T15:46:00Z"/>
                <w:rFonts w:ascii="Arial" w:hAnsi="Arial" w:cs="Arial"/>
                <w:sz w:val="18"/>
                <w:szCs w:val="18"/>
              </w:rPr>
            </w:pPr>
            <w:ins w:id="2215" w:author="Fernando Alonso Macias" w:date="2022-11-03T15:46:00Z">
              <w:r w:rsidRPr="00D20112">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Change w:id="2216" w:author="Fernando Alonso Macias" w:date="2022-11-03T15:47: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14:paraId="5DC56832" w14:textId="77777777" w:rsidR="00300C7F" w:rsidRPr="00D20112" w:rsidRDefault="00300C7F" w:rsidP="00831EAB">
            <w:pPr>
              <w:keepNext/>
              <w:keepLines/>
              <w:spacing w:after="0"/>
              <w:jc w:val="center"/>
              <w:rPr>
                <w:ins w:id="2217" w:author="Fernando Alonso Macias" w:date="2022-11-03T15:46:00Z"/>
                <w:rFonts w:ascii="Arial" w:hAnsi="Arial" w:cs="Arial"/>
                <w:sz w:val="18"/>
                <w:szCs w:val="18"/>
              </w:rPr>
            </w:pPr>
          </w:p>
        </w:tc>
      </w:tr>
      <w:tr w:rsidR="00300C7F" w:rsidRPr="00D20112" w14:paraId="4D193AD6" w14:textId="77777777" w:rsidTr="008C55F8">
        <w:trPr>
          <w:cantSplit/>
          <w:trHeight w:val="105"/>
          <w:jc w:val="center"/>
          <w:ins w:id="2218" w:author="Fernando Alonso Macias" w:date="2022-11-03T15:46:00Z"/>
          <w:trPrChange w:id="2219"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20"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6E418145" w14:textId="77777777" w:rsidR="00300C7F" w:rsidRPr="00D20112" w:rsidRDefault="00300C7F" w:rsidP="00831EAB">
            <w:pPr>
              <w:keepNext/>
              <w:keepLines/>
              <w:spacing w:after="0"/>
              <w:rPr>
                <w:ins w:id="2221" w:author="Fernando Alonso Macias" w:date="2022-11-03T15:46:00Z"/>
                <w:rFonts w:ascii="Arial" w:hAnsi="Arial" w:cs="Arial"/>
                <w:sz w:val="18"/>
                <w:szCs w:val="18"/>
              </w:rPr>
            </w:pPr>
            <w:ins w:id="2222" w:author="Fernando Alonso Macias" w:date="2022-11-03T15:46:00Z">
              <w:r w:rsidRPr="00D20112">
                <w:rPr>
                  <w:rFonts w:ascii="Arial" w:eastAsia="?? ??" w:hAnsi="Arial" w:cs="Arial"/>
                  <w:sz w:val="18"/>
                  <w:szCs w:val="18"/>
                </w:rPr>
                <w:t xml:space="preserve">SNR_SSB of </w:t>
              </w:r>
              <w:r w:rsidRPr="00D20112">
                <w:rPr>
                  <w:rFonts w:ascii="Arial" w:hAnsi="Arial" w:cs="Arial"/>
                  <w:sz w:val="18"/>
                  <w:szCs w:val="18"/>
                </w:rPr>
                <w:t>set q</w:t>
              </w:r>
              <w:r w:rsidRPr="00D20112">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Change w:id="2223"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62093790" w14:textId="77777777" w:rsidR="00300C7F" w:rsidRPr="00D20112" w:rsidRDefault="00300C7F" w:rsidP="00831EAB">
            <w:pPr>
              <w:keepNext/>
              <w:keepLines/>
              <w:spacing w:after="0"/>
              <w:rPr>
                <w:ins w:id="2224" w:author="Fernando Alonso Macias" w:date="2022-11-03T15:46:00Z"/>
                <w:rFonts w:ascii="Arial" w:hAnsi="Arial" w:cs="Arial"/>
                <w:noProof/>
                <w:sz w:val="18"/>
                <w:szCs w:val="18"/>
                <w:lang w:val="it-IT"/>
              </w:rPr>
            </w:pPr>
            <w:ins w:id="2225" w:author="Fernando Alonso Macias" w:date="2022-11-03T15:46: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26"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16A58720" w14:textId="77777777" w:rsidR="00300C7F" w:rsidRPr="00D20112" w:rsidRDefault="00300C7F" w:rsidP="00831EAB">
            <w:pPr>
              <w:keepNext/>
              <w:keepLines/>
              <w:spacing w:after="0"/>
              <w:jc w:val="center"/>
              <w:rPr>
                <w:ins w:id="2227" w:author="Fernando Alonso Macias" w:date="2022-11-03T15:46:00Z"/>
                <w:rFonts w:ascii="Arial" w:hAnsi="Arial" w:cs="Arial"/>
                <w:sz w:val="18"/>
                <w:szCs w:val="18"/>
              </w:rPr>
            </w:pPr>
            <w:ins w:id="2228" w:author="Fernando Alonso Macias" w:date="2022-11-03T15:46: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22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73D9B1B" w14:textId="323A3E68" w:rsidR="00300C7F" w:rsidRPr="00D20112" w:rsidRDefault="00300C7F" w:rsidP="00831EAB">
            <w:pPr>
              <w:keepNext/>
              <w:keepLines/>
              <w:spacing w:after="0"/>
              <w:jc w:val="center"/>
              <w:rPr>
                <w:ins w:id="2230" w:author="Fernando Alonso Macias" w:date="2022-11-03T15:46:00Z"/>
                <w:rFonts w:ascii="Arial" w:hAnsi="Arial" w:cs="Arial"/>
                <w:noProof/>
                <w:sz w:val="18"/>
                <w:szCs w:val="18"/>
              </w:rPr>
            </w:pPr>
            <w:ins w:id="2231" w:author="Fernando Alonso Macias" w:date="2022-11-03T15:46:00Z">
              <w:r w:rsidRPr="00D20112">
                <w:rPr>
                  <w:rFonts w:ascii="Arial" w:eastAsia="MS Mincho" w:hAnsi="Arial" w:cs="Arial"/>
                  <w:sz w:val="18"/>
                  <w:szCs w:val="18"/>
                </w:rPr>
                <w:t>5</w:t>
              </w:r>
            </w:ins>
            <w:ins w:id="2232" w:author="Fernando Alonso Macias" w:date="2022-11-03T15:47:00Z">
              <w:r w:rsidR="00364AEB" w:rsidRPr="00D20112">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23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1745BC3" w14:textId="7036B1E8" w:rsidR="00300C7F" w:rsidRPr="00D20112" w:rsidRDefault="00300C7F" w:rsidP="00831EAB">
            <w:pPr>
              <w:keepNext/>
              <w:keepLines/>
              <w:spacing w:after="0"/>
              <w:jc w:val="center"/>
              <w:rPr>
                <w:ins w:id="2234" w:author="Fernando Alonso Macias" w:date="2022-11-03T15:46:00Z"/>
                <w:rFonts w:ascii="Arial" w:hAnsi="Arial" w:cs="Arial"/>
                <w:noProof/>
                <w:sz w:val="18"/>
                <w:szCs w:val="18"/>
              </w:rPr>
            </w:pPr>
            <w:ins w:id="2235" w:author="Fernando Alonso Macias" w:date="2022-11-03T15:46:00Z">
              <w:r w:rsidRPr="00D20112">
                <w:rPr>
                  <w:rFonts w:ascii="Arial" w:eastAsia="MS Mincho" w:hAnsi="Arial" w:cs="Arial"/>
                  <w:sz w:val="18"/>
                  <w:szCs w:val="18"/>
                </w:rPr>
                <w:t>-3</w:t>
              </w:r>
            </w:ins>
            <w:ins w:id="2236" w:author="Fernando Alonso Macias" w:date="2022-11-03T15:47:00Z">
              <w:r w:rsidR="008C55F8" w:rsidRPr="00D20112">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23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7F11278" w14:textId="0BA7D130" w:rsidR="00300C7F" w:rsidRPr="00D20112" w:rsidRDefault="00300C7F" w:rsidP="00831EAB">
            <w:pPr>
              <w:keepNext/>
              <w:keepLines/>
              <w:spacing w:after="0"/>
              <w:jc w:val="center"/>
              <w:rPr>
                <w:ins w:id="2238" w:author="Fernando Alonso Macias" w:date="2022-11-03T15:46:00Z"/>
                <w:rFonts w:ascii="Arial" w:hAnsi="Arial" w:cs="Arial"/>
                <w:noProof/>
                <w:sz w:val="18"/>
                <w:szCs w:val="18"/>
              </w:rPr>
            </w:pPr>
            <w:ins w:id="2239" w:author="Fernando Alonso Macias" w:date="2022-11-03T15:46:00Z">
              <w:r w:rsidRPr="00D20112">
                <w:rPr>
                  <w:rFonts w:ascii="Arial" w:eastAsia="MS Mincho" w:hAnsi="Arial" w:cs="Arial"/>
                  <w:sz w:val="18"/>
                  <w:szCs w:val="18"/>
                </w:rPr>
                <w:t>-12</w:t>
              </w:r>
            </w:ins>
            <w:ins w:id="2240"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41"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65E5C22" w14:textId="16734954" w:rsidR="00300C7F" w:rsidRPr="00D20112" w:rsidRDefault="00300C7F" w:rsidP="00831EAB">
            <w:pPr>
              <w:keepNext/>
              <w:keepLines/>
              <w:spacing w:after="0"/>
              <w:jc w:val="center"/>
              <w:rPr>
                <w:ins w:id="2242" w:author="Fernando Alonso Macias" w:date="2022-11-03T15:46:00Z"/>
                <w:rFonts w:ascii="Arial" w:hAnsi="Arial" w:cs="Arial"/>
                <w:noProof/>
                <w:sz w:val="18"/>
                <w:szCs w:val="18"/>
              </w:rPr>
            </w:pPr>
            <w:ins w:id="2243" w:author="Fernando Alonso Macias" w:date="2022-11-03T15:46:00Z">
              <w:r w:rsidRPr="00D20112">
                <w:rPr>
                  <w:rFonts w:ascii="Arial" w:eastAsia="MS Mincho" w:hAnsi="Arial" w:cs="Arial"/>
                  <w:sz w:val="18"/>
                  <w:szCs w:val="18"/>
                </w:rPr>
                <w:t>-12</w:t>
              </w:r>
            </w:ins>
            <w:ins w:id="2244"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4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D017CB0" w14:textId="098DD370" w:rsidR="00300C7F" w:rsidRPr="00D20112" w:rsidRDefault="00300C7F" w:rsidP="00831EAB">
            <w:pPr>
              <w:keepNext/>
              <w:keepLines/>
              <w:spacing w:after="0"/>
              <w:jc w:val="center"/>
              <w:rPr>
                <w:ins w:id="2246" w:author="Fernando Alonso Macias" w:date="2022-11-03T15:46:00Z"/>
                <w:rFonts w:ascii="Arial" w:hAnsi="Arial" w:cs="Arial"/>
                <w:noProof/>
                <w:sz w:val="18"/>
                <w:szCs w:val="18"/>
              </w:rPr>
            </w:pPr>
            <w:ins w:id="2247" w:author="Fernando Alonso Macias" w:date="2022-11-03T15:46:00Z">
              <w:r w:rsidRPr="00D20112">
                <w:rPr>
                  <w:rFonts w:ascii="Arial" w:eastAsia="MS Mincho" w:hAnsi="Arial" w:cs="Arial"/>
                  <w:sz w:val="18"/>
                  <w:szCs w:val="18"/>
                </w:rPr>
                <w:t>-12</w:t>
              </w:r>
            </w:ins>
            <w:ins w:id="2248" w:author="Fernando Alonso Macias" w:date="2022-11-03T15:48:00Z">
              <w:r w:rsidR="008C55F8" w:rsidRPr="00D20112">
                <w:rPr>
                  <w:rFonts w:ascii="Arial" w:eastAsia="MS Mincho" w:hAnsi="Arial" w:cs="Arial"/>
                  <w:sz w:val="18"/>
                  <w:szCs w:val="18"/>
                </w:rPr>
                <w:t>+TT</w:t>
              </w:r>
            </w:ins>
          </w:p>
        </w:tc>
      </w:tr>
      <w:tr w:rsidR="00300C7F" w:rsidRPr="00D20112" w14:paraId="739C5B79" w14:textId="77777777" w:rsidTr="008C55F8">
        <w:trPr>
          <w:cantSplit/>
          <w:trHeight w:val="105"/>
          <w:jc w:val="center"/>
          <w:ins w:id="2249" w:author="Fernando Alonso Macias" w:date="2022-11-03T15:46:00Z"/>
          <w:trPrChange w:id="2250"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51"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5BF307D8" w14:textId="77777777" w:rsidR="00300C7F" w:rsidRPr="00D20112" w:rsidRDefault="00300C7F" w:rsidP="00831EAB">
            <w:pPr>
              <w:keepNext/>
              <w:keepLines/>
              <w:spacing w:after="0"/>
              <w:rPr>
                <w:ins w:id="2252" w:author="Fernando Alonso Macias" w:date="2022-11-03T15:46:00Z"/>
                <w:rFonts w:ascii="Arial" w:hAnsi="Arial" w:cs="Arial"/>
                <w:sz w:val="18"/>
                <w:szCs w:val="18"/>
              </w:rPr>
            </w:pPr>
            <w:ins w:id="2253" w:author="Fernando Alonso Macias" w:date="2022-11-03T15:46:00Z">
              <w:r w:rsidRPr="00D20112">
                <w:rPr>
                  <w:rFonts w:ascii="Arial" w:hAnsi="Arial" w:cs="Arial"/>
                  <w:sz w:val="18"/>
                  <w:szCs w:val="18"/>
                </w:rPr>
                <w:t>SNR_SSB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Change w:id="2254"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1580DD16" w14:textId="77777777" w:rsidR="00300C7F" w:rsidRPr="00D20112" w:rsidRDefault="00300C7F" w:rsidP="00831EAB">
            <w:pPr>
              <w:keepNext/>
              <w:keepLines/>
              <w:spacing w:after="0"/>
              <w:rPr>
                <w:ins w:id="2255" w:author="Fernando Alonso Macias" w:date="2022-11-03T15:46:00Z"/>
                <w:rFonts w:ascii="Arial" w:hAnsi="Arial" w:cs="Arial"/>
                <w:noProof/>
                <w:sz w:val="18"/>
                <w:szCs w:val="18"/>
                <w:lang w:val="it-IT"/>
              </w:rPr>
            </w:pPr>
            <w:ins w:id="2256" w:author="Fernando Alonso Macias" w:date="2022-11-03T15:46: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57"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0BAE52E3" w14:textId="77777777" w:rsidR="00300C7F" w:rsidRPr="00D20112" w:rsidRDefault="00300C7F" w:rsidP="00831EAB">
            <w:pPr>
              <w:keepNext/>
              <w:keepLines/>
              <w:spacing w:after="0"/>
              <w:jc w:val="center"/>
              <w:rPr>
                <w:ins w:id="2258" w:author="Fernando Alonso Macias" w:date="2022-11-03T15:46:00Z"/>
                <w:rFonts w:ascii="Arial" w:hAnsi="Arial" w:cs="Arial"/>
                <w:sz w:val="18"/>
                <w:szCs w:val="18"/>
              </w:rPr>
            </w:pPr>
            <w:ins w:id="2259" w:author="Fernando Alonso Macias" w:date="2022-11-03T15:46: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26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9AE834A" w14:textId="7AB4693E" w:rsidR="00300C7F" w:rsidRPr="00D20112" w:rsidRDefault="00300C7F" w:rsidP="00831EAB">
            <w:pPr>
              <w:keepNext/>
              <w:keepLines/>
              <w:spacing w:after="0"/>
              <w:jc w:val="center"/>
              <w:rPr>
                <w:ins w:id="2261" w:author="Fernando Alonso Macias" w:date="2022-11-03T15:46:00Z"/>
                <w:rFonts w:ascii="Arial" w:hAnsi="Arial" w:cs="Arial"/>
                <w:noProof/>
                <w:sz w:val="18"/>
                <w:szCs w:val="18"/>
              </w:rPr>
            </w:pPr>
            <w:ins w:id="2262" w:author="Fernando Alonso Macias" w:date="2022-11-03T15:46:00Z">
              <w:r w:rsidRPr="00D20112">
                <w:rPr>
                  <w:rFonts w:ascii="Arial" w:eastAsia="MS Mincho" w:hAnsi="Arial" w:cs="Arial"/>
                  <w:sz w:val="18"/>
                  <w:szCs w:val="18"/>
                </w:rPr>
                <w:t>-10</w:t>
              </w:r>
            </w:ins>
            <w:ins w:id="2263" w:author="Fernando Alonso Macias" w:date="2022-11-03T15:47:00Z">
              <w:r w:rsidR="00364AEB" w:rsidRPr="00D20112">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26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76EF89E4" w14:textId="705BFD4D" w:rsidR="00300C7F" w:rsidRPr="00D20112" w:rsidRDefault="00300C7F" w:rsidP="00831EAB">
            <w:pPr>
              <w:keepNext/>
              <w:keepLines/>
              <w:spacing w:after="0"/>
              <w:jc w:val="center"/>
              <w:rPr>
                <w:ins w:id="2265" w:author="Fernando Alonso Macias" w:date="2022-11-03T15:46:00Z"/>
                <w:rFonts w:ascii="Arial" w:eastAsia="MS Mincho" w:hAnsi="Arial" w:cs="Arial"/>
                <w:sz w:val="18"/>
                <w:szCs w:val="18"/>
              </w:rPr>
            </w:pPr>
            <w:ins w:id="2266" w:author="Fernando Alonso Macias" w:date="2022-11-03T15:46:00Z">
              <w:r w:rsidRPr="00D20112">
                <w:rPr>
                  <w:rFonts w:ascii="Arial" w:eastAsia="MS Mincho" w:hAnsi="Arial" w:cs="Arial"/>
                  <w:sz w:val="18"/>
                  <w:szCs w:val="18"/>
                </w:rPr>
                <w:t>-10</w:t>
              </w:r>
            </w:ins>
            <w:ins w:id="2267" w:author="Fernando Alonso Macias" w:date="2022-11-03T15:47:00Z">
              <w:r w:rsidR="008C55F8" w:rsidRPr="00D20112">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26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5E89F220" w14:textId="60D3D753" w:rsidR="00300C7F" w:rsidRPr="00D20112" w:rsidRDefault="00300C7F" w:rsidP="00831EAB">
            <w:pPr>
              <w:keepNext/>
              <w:keepLines/>
              <w:spacing w:after="0"/>
              <w:jc w:val="center"/>
              <w:rPr>
                <w:ins w:id="2269" w:author="Fernando Alonso Macias" w:date="2022-11-03T15:46:00Z"/>
                <w:rFonts w:ascii="Arial" w:eastAsia="MS Mincho" w:hAnsi="Arial" w:cs="Arial"/>
                <w:sz w:val="18"/>
                <w:szCs w:val="18"/>
              </w:rPr>
            </w:pPr>
            <w:ins w:id="2270" w:author="Fernando Alonso Macias" w:date="2022-11-03T15:46:00Z">
              <w:r w:rsidRPr="00D20112">
                <w:rPr>
                  <w:rFonts w:ascii="Arial" w:eastAsia="MS Mincho" w:hAnsi="Arial" w:cs="Arial"/>
                  <w:sz w:val="18"/>
                  <w:szCs w:val="18"/>
                </w:rPr>
                <w:t>10</w:t>
              </w:r>
            </w:ins>
            <w:ins w:id="2271"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7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D1AB108" w14:textId="53D8F02E" w:rsidR="00300C7F" w:rsidRPr="00D20112" w:rsidRDefault="00300C7F" w:rsidP="00831EAB">
            <w:pPr>
              <w:keepNext/>
              <w:keepLines/>
              <w:spacing w:after="0"/>
              <w:jc w:val="center"/>
              <w:rPr>
                <w:ins w:id="2273" w:author="Fernando Alonso Macias" w:date="2022-11-03T15:46:00Z"/>
                <w:rFonts w:ascii="Arial" w:hAnsi="Arial" w:cs="Arial"/>
                <w:noProof/>
                <w:sz w:val="18"/>
                <w:szCs w:val="18"/>
              </w:rPr>
            </w:pPr>
            <w:ins w:id="2274" w:author="Fernando Alonso Macias" w:date="2022-11-03T15:46:00Z">
              <w:r w:rsidRPr="00D20112">
                <w:rPr>
                  <w:rFonts w:ascii="Arial" w:eastAsia="MS Mincho" w:hAnsi="Arial" w:cs="Arial"/>
                  <w:sz w:val="18"/>
                  <w:szCs w:val="18"/>
                </w:rPr>
                <w:t>10</w:t>
              </w:r>
            </w:ins>
            <w:ins w:id="2275"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27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4065FF7" w14:textId="3CA42352" w:rsidR="00300C7F" w:rsidRPr="00D20112" w:rsidRDefault="00300C7F" w:rsidP="00831EAB">
            <w:pPr>
              <w:keepNext/>
              <w:keepLines/>
              <w:spacing w:after="0"/>
              <w:jc w:val="center"/>
              <w:rPr>
                <w:ins w:id="2277" w:author="Fernando Alonso Macias" w:date="2022-11-03T15:46:00Z"/>
                <w:rFonts w:ascii="Arial" w:hAnsi="Arial" w:cs="Arial"/>
                <w:noProof/>
                <w:sz w:val="18"/>
                <w:szCs w:val="18"/>
              </w:rPr>
            </w:pPr>
            <w:ins w:id="2278" w:author="Fernando Alonso Macias" w:date="2022-11-03T15:46:00Z">
              <w:r w:rsidRPr="00D20112">
                <w:rPr>
                  <w:rFonts w:ascii="Arial" w:eastAsia="MS Mincho" w:hAnsi="Arial" w:cs="Arial"/>
                  <w:sz w:val="18"/>
                  <w:szCs w:val="18"/>
                </w:rPr>
                <w:t>10</w:t>
              </w:r>
            </w:ins>
            <w:ins w:id="2279" w:author="Fernando Alonso Macias" w:date="2022-11-03T15:48:00Z">
              <w:r w:rsidR="008C55F8" w:rsidRPr="00D20112">
                <w:rPr>
                  <w:rFonts w:ascii="Arial" w:eastAsia="MS Mincho" w:hAnsi="Arial" w:cs="Arial"/>
                  <w:sz w:val="18"/>
                  <w:szCs w:val="18"/>
                </w:rPr>
                <w:t>+TT</w:t>
              </w:r>
            </w:ins>
          </w:p>
        </w:tc>
      </w:tr>
      <w:tr w:rsidR="00300C7F" w:rsidRPr="00D20112" w14:paraId="2053357C" w14:textId="77777777" w:rsidTr="008C55F8">
        <w:trPr>
          <w:cantSplit/>
          <w:trHeight w:val="105"/>
          <w:jc w:val="center"/>
          <w:ins w:id="2280" w:author="Fernando Alonso Macias" w:date="2022-11-03T15:46:00Z"/>
          <w:trPrChange w:id="2281"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tcPrChange w:id="2282"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tcPr>
            </w:tcPrChange>
          </w:tcPr>
          <w:p w14:paraId="506E1B81" w14:textId="77777777" w:rsidR="00300C7F" w:rsidRPr="00D20112" w:rsidRDefault="00300C7F" w:rsidP="00831EAB">
            <w:pPr>
              <w:keepNext/>
              <w:keepLines/>
              <w:spacing w:after="0"/>
              <w:rPr>
                <w:ins w:id="2283" w:author="Fernando Alonso Macias" w:date="2022-11-03T15:46:00Z"/>
                <w:rFonts w:ascii="Arial" w:hAnsi="Arial" w:cs="Arial"/>
                <w:sz w:val="18"/>
                <w:szCs w:val="18"/>
              </w:rPr>
            </w:pPr>
            <w:ins w:id="2284" w:author="Fernando Alonso Macias" w:date="2022-11-03T15:46:00Z">
              <w:r w:rsidRPr="00D20112">
                <w:rPr>
                  <w:rFonts w:ascii="Arial" w:hAnsi="Arial" w:cs="Arial"/>
                  <w:sz w:val="18"/>
                  <w:szCs w:val="18"/>
                </w:rPr>
                <w:t>SSB_RP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Change w:id="2285" w:author="Fernando Alonso Macias" w:date="2022-11-03T15:48:00Z">
              <w:tcPr>
                <w:tcW w:w="1168" w:type="dxa"/>
                <w:tcBorders>
                  <w:top w:val="single" w:sz="4" w:space="0" w:color="auto"/>
                  <w:left w:val="single" w:sz="4" w:space="0" w:color="auto"/>
                  <w:bottom w:val="single" w:sz="4" w:space="0" w:color="auto"/>
                  <w:right w:val="single" w:sz="4" w:space="0" w:color="auto"/>
                </w:tcBorders>
              </w:tcPr>
            </w:tcPrChange>
          </w:tcPr>
          <w:p w14:paraId="2B220918" w14:textId="77777777" w:rsidR="00300C7F" w:rsidRPr="00D20112" w:rsidRDefault="00300C7F" w:rsidP="00831EAB">
            <w:pPr>
              <w:keepNext/>
              <w:keepLines/>
              <w:spacing w:after="0"/>
              <w:rPr>
                <w:ins w:id="2286" w:author="Fernando Alonso Macias" w:date="2022-11-03T15:46:00Z"/>
                <w:rFonts w:ascii="Arial" w:hAnsi="Arial" w:cs="Arial"/>
                <w:noProof/>
                <w:sz w:val="18"/>
                <w:szCs w:val="18"/>
                <w:lang w:val="it-IT"/>
              </w:rPr>
            </w:pPr>
            <w:ins w:id="2287" w:author="Fernando Alonso Macias" w:date="2022-11-03T15:46:00Z">
              <w:r w:rsidRPr="00D20112">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Change w:id="2288" w:author="Fernando Alonso Macias" w:date="2022-11-03T15:48:00Z">
              <w:tcPr>
                <w:tcW w:w="1100" w:type="dxa"/>
                <w:tcBorders>
                  <w:top w:val="single" w:sz="4" w:space="0" w:color="auto"/>
                  <w:left w:val="single" w:sz="4" w:space="0" w:color="auto"/>
                  <w:bottom w:val="nil"/>
                  <w:right w:val="single" w:sz="4" w:space="0" w:color="auto"/>
                </w:tcBorders>
                <w:shd w:val="clear" w:color="auto" w:fill="auto"/>
              </w:tcPr>
            </w:tcPrChange>
          </w:tcPr>
          <w:p w14:paraId="53C3A067" w14:textId="77777777" w:rsidR="00300C7F" w:rsidRPr="00D20112" w:rsidRDefault="00300C7F" w:rsidP="00831EAB">
            <w:pPr>
              <w:keepNext/>
              <w:keepLines/>
              <w:spacing w:after="0"/>
              <w:jc w:val="center"/>
              <w:rPr>
                <w:ins w:id="2289" w:author="Fernando Alonso Macias" w:date="2022-11-03T15:46:00Z"/>
                <w:rFonts w:ascii="Arial" w:hAnsi="Arial" w:cs="Arial"/>
                <w:sz w:val="18"/>
                <w:szCs w:val="18"/>
              </w:rPr>
            </w:pPr>
            <w:ins w:id="2290" w:author="Fernando Alonso Macias" w:date="2022-11-03T15:46:00Z">
              <w:r w:rsidRPr="00D20112">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Change w:id="229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2ED8296" w14:textId="75FBA01E" w:rsidR="00300C7F" w:rsidRPr="00D20112" w:rsidRDefault="00300C7F" w:rsidP="00831EAB">
            <w:pPr>
              <w:keepNext/>
              <w:keepLines/>
              <w:spacing w:after="0"/>
              <w:jc w:val="center"/>
              <w:rPr>
                <w:ins w:id="2292" w:author="Fernando Alonso Macias" w:date="2022-11-03T15:46:00Z"/>
                <w:rFonts w:ascii="Arial" w:eastAsia="MS Mincho" w:hAnsi="Arial" w:cs="Arial"/>
                <w:sz w:val="18"/>
                <w:szCs w:val="18"/>
              </w:rPr>
            </w:pPr>
            <w:ins w:id="2293" w:author="Fernando Alonso Macias" w:date="2022-11-03T15:46:00Z">
              <w:r w:rsidRPr="00D20112">
                <w:rPr>
                  <w:rFonts w:ascii="Arial" w:eastAsia="MS Mincho" w:hAnsi="Arial" w:cs="Arial"/>
                  <w:sz w:val="18"/>
                  <w:szCs w:val="18"/>
                </w:rPr>
                <w:t>-105</w:t>
              </w:r>
            </w:ins>
            <w:ins w:id="2294" w:author="Fernando Alonso Macias" w:date="2022-11-03T15:47:00Z">
              <w:r w:rsidR="00364AEB" w:rsidRPr="00D20112">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tcPrChange w:id="229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CB76EF0" w14:textId="6B7B8C95" w:rsidR="00300C7F" w:rsidRPr="00D20112" w:rsidRDefault="00300C7F" w:rsidP="00831EAB">
            <w:pPr>
              <w:keepNext/>
              <w:keepLines/>
              <w:spacing w:after="0"/>
              <w:jc w:val="center"/>
              <w:rPr>
                <w:ins w:id="2296" w:author="Fernando Alonso Macias" w:date="2022-11-03T15:46:00Z"/>
                <w:rFonts w:ascii="Arial" w:eastAsia="MS Mincho" w:hAnsi="Arial" w:cs="Arial"/>
                <w:sz w:val="18"/>
                <w:szCs w:val="18"/>
              </w:rPr>
            </w:pPr>
            <w:ins w:id="2297" w:author="Fernando Alonso Macias" w:date="2022-11-03T15:46:00Z">
              <w:r w:rsidRPr="00D20112">
                <w:rPr>
                  <w:rFonts w:ascii="Arial" w:eastAsia="MS Mincho" w:hAnsi="Arial" w:cs="Arial"/>
                  <w:sz w:val="18"/>
                  <w:szCs w:val="18"/>
                </w:rPr>
                <w:t>-105</w:t>
              </w:r>
            </w:ins>
            <w:ins w:id="2298" w:author="Fernando Alonso Macias" w:date="2022-11-03T15:47:00Z">
              <w:r w:rsidR="008C55F8" w:rsidRPr="00D20112">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tcPrChange w:id="229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427BABD" w14:textId="76885071" w:rsidR="00300C7F" w:rsidRPr="00D20112" w:rsidRDefault="00300C7F" w:rsidP="00831EAB">
            <w:pPr>
              <w:keepNext/>
              <w:keepLines/>
              <w:spacing w:after="0"/>
              <w:jc w:val="center"/>
              <w:rPr>
                <w:ins w:id="2300" w:author="Fernando Alonso Macias" w:date="2022-11-03T15:46:00Z"/>
                <w:rFonts w:ascii="Arial" w:eastAsia="MS Mincho" w:hAnsi="Arial" w:cs="Arial"/>
                <w:sz w:val="18"/>
                <w:szCs w:val="18"/>
              </w:rPr>
            </w:pPr>
            <w:ins w:id="2301" w:author="Fernando Alonso Macias" w:date="2022-11-03T15:46:00Z">
              <w:r w:rsidRPr="00D20112">
                <w:rPr>
                  <w:rFonts w:ascii="Arial" w:eastAsia="MS Mincho" w:hAnsi="Arial" w:cs="Arial"/>
                  <w:sz w:val="18"/>
                  <w:szCs w:val="18"/>
                </w:rPr>
                <w:t>-85</w:t>
              </w:r>
            </w:ins>
            <w:ins w:id="2302"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30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33BE6C" w14:textId="5E18905B" w:rsidR="00300C7F" w:rsidRPr="00D20112" w:rsidRDefault="00300C7F" w:rsidP="00831EAB">
            <w:pPr>
              <w:keepNext/>
              <w:keepLines/>
              <w:spacing w:after="0"/>
              <w:jc w:val="center"/>
              <w:rPr>
                <w:ins w:id="2304" w:author="Fernando Alonso Macias" w:date="2022-11-03T15:46:00Z"/>
                <w:rFonts w:ascii="Arial" w:eastAsia="MS Mincho" w:hAnsi="Arial" w:cs="Arial"/>
                <w:sz w:val="18"/>
                <w:szCs w:val="18"/>
              </w:rPr>
            </w:pPr>
            <w:ins w:id="2305" w:author="Fernando Alonso Macias" w:date="2022-11-03T15:46:00Z">
              <w:r w:rsidRPr="00D20112">
                <w:rPr>
                  <w:rFonts w:ascii="Arial" w:eastAsia="MS Mincho" w:hAnsi="Arial" w:cs="Arial"/>
                  <w:sz w:val="18"/>
                  <w:szCs w:val="18"/>
                </w:rPr>
                <w:t>-85</w:t>
              </w:r>
            </w:ins>
            <w:ins w:id="2306" w:author="Fernando Alonso Macias" w:date="2022-11-03T15:48:00Z">
              <w:r w:rsidR="008C55F8" w:rsidRPr="00D20112">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30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31D264D" w14:textId="6DD8E7C1" w:rsidR="00300C7F" w:rsidRPr="00D20112" w:rsidRDefault="00300C7F" w:rsidP="00831EAB">
            <w:pPr>
              <w:keepNext/>
              <w:keepLines/>
              <w:spacing w:after="0"/>
              <w:jc w:val="center"/>
              <w:rPr>
                <w:ins w:id="2308" w:author="Fernando Alonso Macias" w:date="2022-11-03T15:46:00Z"/>
                <w:rFonts w:ascii="Arial" w:eastAsia="MS Mincho" w:hAnsi="Arial" w:cs="Arial"/>
                <w:sz w:val="18"/>
                <w:szCs w:val="18"/>
              </w:rPr>
            </w:pPr>
            <w:ins w:id="2309" w:author="Fernando Alonso Macias" w:date="2022-11-03T15:46:00Z">
              <w:r w:rsidRPr="00D20112">
                <w:rPr>
                  <w:rFonts w:ascii="Arial" w:eastAsia="MS Mincho" w:hAnsi="Arial" w:cs="Arial"/>
                  <w:sz w:val="18"/>
                  <w:szCs w:val="18"/>
                </w:rPr>
                <w:t>-85</w:t>
              </w:r>
            </w:ins>
            <w:ins w:id="2310" w:author="Fernando Alonso Macias" w:date="2022-11-03T15:48:00Z">
              <w:r w:rsidR="008C55F8" w:rsidRPr="00D20112">
                <w:rPr>
                  <w:rFonts w:ascii="Arial" w:eastAsia="MS Mincho" w:hAnsi="Arial" w:cs="Arial"/>
                  <w:sz w:val="18"/>
                  <w:szCs w:val="18"/>
                </w:rPr>
                <w:t>+TT</w:t>
              </w:r>
            </w:ins>
          </w:p>
        </w:tc>
      </w:tr>
      <w:tr w:rsidR="00300C7F" w:rsidRPr="00D20112" w14:paraId="69EB80DA" w14:textId="77777777" w:rsidTr="008C55F8">
        <w:trPr>
          <w:cantSplit/>
          <w:trHeight w:val="122"/>
          <w:jc w:val="center"/>
          <w:ins w:id="2311" w:author="Fernando Alonso Macias" w:date="2022-11-03T15:46:00Z"/>
          <w:trPrChange w:id="2312" w:author="Fernando Alonso Macias" w:date="2022-11-03T15:47:00Z">
            <w:trPr>
              <w:cantSplit/>
              <w:trHeight w:val="122"/>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313" w:author="Fernando Alonso Macias" w:date="2022-11-03T15:47: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3337A3E6" w14:textId="77777777" w:rsidR="00300C7F" w:rsidRPr="00D20112" w:rsidRDefault="00300C7F" w:rsidP="00831EAB">
            <w:pPr>
              <w:keepNext/>
              <w:keepLines/>
              <w:spacing w:after="0"/>
              <w:rPr>
                <w:ins w:id="2314" w:author="Fernando Alonso Macias" w:date="2022-11-03T15:46:00Z"/>
                <w:rFonts w:ascii="Arial" w:hAnsi="Arial" w:cs="Arial"/>
                <w:sz w:val="18"/>
                <w:szCs w:val="18"/>
              </w:rPr>
            </w:pPr>
            <w:ins w:id="2315" w:author="Fernando Alonso Macias" w:date="2022-11-03T15:46:00Z">
              <w:r w:rsidRPr="00D20112">
                <w:rPr>
                  <w:rFonts w:ascii="Arial" w:hAnsi="Arial" w:cs="Arial"/>
                  <w:position w:val="-12"/>
                  <w:sz w:val="18"/>
                  <w:szCs w:val="18"/>
                </w:rPr>
                <w:object w:dxaOrig="405" w:dyaOrig="405" w14:anchorId="7406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31840081" r:id="rId15"/>
                </w:object>
              </w:r>
            </w:ins>
          </w:p>
        </w:tc>
        <w:tc>
          <w:tcPr>
            <w:tcW w:w="1125" w:type="dxa"/>
            <w:tcBorders>
              <w:top w:val="single" w:sz="4" w:space="0" w:color="auto"/>
              <w:left w:val="single" w:sz="4" w:space="0" w:color="auto"/>
              <w:bottom w:val="single" w:sz="4" w:space="0" w:color="auto"/>
              <w:right w:val="single" w:sz="4" w:space="0" w:color="auto"/>
            </w:tcBorders>
            <w:hideMark/>
            <w:tcPrChange w:id="2316" w:author="Fernando Alonso Macias" w:date="2022-11-03T15:47:00Z">
              <w:tcPr>
                <w:tcW w:w="1168" w:type="dxa"/>
                <w:tcBorders>
                  <w:top w:val="single" w:sz="4" w:space="0" w:color="auto"/>
                  <w:left w:val="single" w:sz="4" w:space="0" w:color="auto"/>
                  <w:bottom w:val="single" w:sz="4" w:space="0" w:color="auto"/>
                  <w:right w:val="single" w:sz="4" w:space="0" w:color="auto"/>
                </w:tcBorders>
                <w:hideMark/>
              </w:tcPr>
            </w:tcPrChange>
          </w:tcPr>
          <w:p w14:paraId="78977DD3" w14:textId="77777777" w:rsidR="00300C7F" w:rsidRPr="00D20112" w:rsidRDefault="00300C7F" w:rsidP="00831EAB">
            <w:pPr>
              <w:keepNext/>
              <w:keepLines/>
              <w:spacing w:after="0"/>
              <w:rPr>
                <w:ins w:id="2317" w:author="Fernando Alonso Macias" w:date="2022-11-03T15:46:00Z"/>
                <w:rFonts w:ascii="Arial" w:hAnsi="Arial" w:cs="Arial"/>
                <w:noProof/>
                <w:sz w:val="18"/>
                <w:szCs w:val="18"/>
                <w:lang w:val="it-IT"/>
              </w:rPr>
            </w:pPr>
            <w:ins w:id="2318" w:author="Fernando Alonso Macias" w:date="2022-11-03T15:46: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319"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66C30E99" w14:textId="77777777" w:rsidR="00300C7F" w:rsidRPr="00D20112" w:rsidRDefault="00300C7F" w:rsidP="00831EAB">
            <w:pPr>
              <w:keepNext/>
              <w:keepLines/>
              <w:spacing w:after="0"/>
              <w:jc w:val="center"/>
              <w:rPr>
                <w:ins w:id="2320" w:author="Fernando Alonso Macias" w:date="2022-11-03T15:46:00Z"/>
                <w:rFonts w:ascii="Arial" w:hAnsi="Arial" w:cs="Arial"/>
                <w:sz w:val="18"/>
                <w:szCs w:val="18"/>
              </w:rPr>
            </w:pPr>
            <w:ins w:id="2321" w:author="Fernando Alonso Macias" w:date="2022-11-03T15:46:00Z">
              <w:r w:rsidRPr="00D20112">
                <w:rPr>
                  <w:rFonts w:ascii="Arial" w:hAnsi="Arial" w:cs="Arial"/>
                  <w:sz w:val="18"/>
                  <w:szCs w:val="18"/>
                </w:rPr>
                <w:t>dBm/15 KHz</w:t>
              </w:r>
            </w:ins>
          </w:p>
        </w:tc>
        <w:tc>
          <w:tcPr>
            <w:tcW w:w="4458" w:type="dxa"/>
            <w:gridSpan w:val="5"/>
            <w:tcBorders>
              <w:top w:val="single" w:sz="4" w:space="0" w:color="auto"/>
              <w:left w:val="single" w:sz="4" w:space="0" w:color="auto"/>
              <w:bottom w:val="single" w:sz="4" w:space="0" w:color="auto"/>
              <w:right w:val="single" w:sz="4" w:space="0" w:color="auto"/>
            </w:tcBorders>
            <w:hideMark/>
            <w:tcPrChange w:id="2322"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413E2AA" w14:textId="65FF8D22" w:rsidR="00300C7F" w:rsidRPr="00D20112" w:rsidRDefault="00300C7F" w:rsidP="00831EAB">
            <w:pPr>
              <w:keepNext/>
              <w:keepLines/>
              <w:spacing w:after="0"/>
              <w:jc w:val="center"/>
              <w:rPr>
                <w:ins w:id="2323" w:author="Fernando Alonso Macias" w:date="2022-11-03T15:46:00Z"/>
                <w:rFonts w:ascii="Arial" w:hAnsi="Arial" w:cs="Arial"/>
                <w:sz w:val="18"/>
                <w:szCs w:val="18"/>
              </w:rPr>
            </w:pPr>
            <w:ins w:id="2324" w:author="Fernando Alonso Macias" w:date="2022-11-03T15:46:00Z">
              <w:r w:rsidRPr="00D20112">
                <w:rPr>
                  <w:rFonts w:ascii="Arial" w:hAnsi="Arial" w:cs="Arial"/>
                  <w:sz w:val="18"/>
                  <w:szCs w:val="18"/>
                </w:rPr>
                <w:t>-98</w:t>
              </w:r>
            </w:ins>
            <w:ins w:id="2325" w:author="Fernando Alonso Macias" w:date="2022-11-03T15:48:00Z">
              <w:r w:rsidR="008C55F8" w:rsidRPr="00D20112">
                <w:rPr>
                  <w:rFonts w:ascii="Arial" w:eastAsia="MS Mincho" w:hAnsi="Arial" w:cs="Arial"/>
                  <w:sz w:val="18"/>
                  <w:szCs w:val="18"/>
                </w:rPr>
                <w:t>+TT</w:t>
              </w:r>
            </w:ins>
          </w:p>
        </w:tc>
      </w:tr>
      <w:tr w:rsidR="00300C7F" w:rsidRPr="00D20112" w14:paraId="51B98D70" w14:textId="77777777" w:rsidTr="008C55F8">
        <w:trPr>
          <w:cantSplit/>
          <w:trHeight w:val="199"/>
          <w:jc w:val="center"/>
          <w:ins w:id="2326" w:author="Fernando Alonso Macias" w:date="2022-11-03T15:46:00Z"/>
          <w:trPrChange w:id="2327" w:author="Fernando Alonso Macias" w:date="2022-11-03T15:47:00Z">
            <w:trPr>
              <w:cantSplit/>
              <w:trHeight w:val="199"/>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328"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0ABB1705" w14:textId="77777777" w:rsidR="00300C7F" w:rsidRPr="00D20112" w:rsidRDefault="00300C7F" w:rsidP="00831EAB">
            <w:pPr>
              <w:keepNext/>
              <w:keepLines/>
              <w:spacing w:after="0"/>
              <w:rPr>
                <w:ins w:id="2329" w:author="Fernando Alonso Macias" w:date="2022-11-03T15:46:00Z"/>
                <w:rFonts w:ascii="Arial" w:hAnsi="Arial" w:cs="Arial"/>
                <w:sz w:val="18"/>
                <w:szCs w:val="18"/>
              </w:rPr>
            </w:pPr>
            <w:ins w:id="2330" w:author="Fernando Alonso Macias" w:date="2022-11-03T15:46:00Z">
              <w:r w:rsidRPr="00D20112">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2331" w:author="Fernando Alonso Macias" w:date="2022-11-03T15:47:00Z">
              <w:tcPr>
                <w:tcW w:w="1100" w:type="dxa"/>
                <w:tcBorders>
                  <w:top w:val="single" w:sz="4" w:space="0" w:color="auto"/>
                  <w:left w:val="single" w:sz="4" w:space="0" w:color="auto"/>
                  <w:bottom w:val="single" w:sz="4" w:space="0" w:color="auto"/>
                  <w:right w:val="single" w:sz="4" w:space="0" w:color="auto"/>
                </w:tcBorders>
              </w:tcPr>
            </w:tcPrChange>
          </w:tcPr>
          <w:p w14:paraId="466EDCE7" w14:textId="77777777" w:rsidR="00300C7F" w:rsidRPr="00D20112" w:rsidRDefault="00300C7F" w:rsidP="00831EAB">
            <w:pPr>
              <w:keepNext/>
              <w:keepLines/>
              <w:spacing w:after="0"/>
              <w:jc w:val="center"/>
              <w:rPr>
                <w:ins w:id="2332" w:author="Fernando Alonso Macias" w:date="2022-11-03T15:46: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Change w:id="2333"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1D6BB4" w14:textId="77777777" w:rsidR="00300C7F" w:rsidRPr="00D20112" w:rsidRDefault="00300C7F" w:rsidP="00831EAB">
            <w:pPr>
              <w:keepNext/>
              <w:keepLines/>
              <w:spacing w:after="0"/>
              <w:jc w:val="center"/>
              <w:rPr>
                <w:ins w:id="2334" w:author="Fernando Alonso Macias" w:date="2022-11-03T15:46:00Z"/>
                <w:rFonts w:ascii="Arial" w:eastAsia="MS Mincho" w:hAnsi="Arial" w:cs="Arial"/>
                <w:sz w:val="18"/>
                <w:szCs w:val="18"/>
              </w:rPr>
            </w:pPr>
            <w:ins w:id="2335" w:author="Fernando Alonso Macias" w:date="2022-11-03T15:46:00Z">
              <w:r w:rsidRPr="00D20112">
                <w:rPr>
                  <w:rFonts w:ascii="Arial" w:eastAsia="MS Mincho" w:hAnsi="Arial" w:cs="Arial"/>
                  <w:sz w:val="18"/>
                  <w:szCs w:val="18"/>
                </w:rPr>
                <w:t>TDL-C 300ns 100Hz</w:t>
              </w:r>
            </w:ins>
          </w:p>
        </w:tc>
      </w:tr>
      <w:tr w:rsidR="00300C7F" w:rsidRPr="00D20112" w14:paraId="69748736" w14:textId="77777777" w:rsidTr="00831EAB">
        <w:trPr>
          <w:cantSplit/>
          <w:trHeight w:val="1801"/>
          <w:jc w:val="center"/>
          <w:ins w:id="2336" w:author="Fernando Alonso Macias" w:date="2022-11-03T15:46:00Z"/>
        </w:trPr>
        <w:tc>
          <w:tcPr>
            <w:tcW w:w="9853" w:type="dxa"/>
            <w:gridSpan w:val="9"/>
            <w:tcBorders>
              <w:top w:val="single" w:sz="4" w:space="0" w:color="auto"/>
              <w:left w:val="single" w:sz="4" w:space="0" w:color="auto"/>
              <w:bottom w:val="single" w:sz="4" w:space="0" w:color="auto"/>
              <w:right w:val="single" w:sz="4" w:space="0" w:color="auto"/>
            </w:tcBorders>
            <w:hideMark/>
          </w:tcPr>
          <w:p w14:paraId="5673F29A" w14:textId="77777777" w:rsidR="00300C7F" w:rsidRPr="00D20112" w:rsidRDefault="00300C7F" w:rsidP="00831EAB">
            <w:pPr>
              <w:keepNext/>
              <w:keepLines/>
              <w:spacing w:after="0"/>
              <w:ind w:left="851" w:hanging="851"/>
              <w:rPr>
                <w:ins w:id="2337" w:author="Fernando Alonso Macias" w:date="2022-11-03T15:46:00Z"/>
                <w:rFonts w:ascii="Arial" w:hAnsi="Arial"/>
                <w:sz w:val="18"/>
              </w:rPr>
            </w:pPr>
            <w:ins w:id="2338" w:author="Fernando Alonso Macias" w:date="2022-11-03T15:46:00Z">
              <w:r w:rsidRPr="00D20112">
                <w:rPr>
                  <w:rFonts w:ascii="Arial" w:hAnsi="Arial"/>
                  <w:sz w:val="18"/>
                </w:rPr>
                <w:t>Note 1:</w:t>
              </w:r>
              <w:r w:rsidRPr="00D20112">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92EF3E2" w14:textId="77777777" w:rsidR="00300C7F" w:rsidRPr="00D20112" w:rsidRDefault="00300C7F" w:rsidP="00831EAB">
            <w:pPr>
              <w:keepNext/>
              <w:keepLines/>
              <w:spacing w:after="0"/>
              <w:ind w:left="851" w:hanging="851"/>
              <w:rPr>
                <w:ins w:id="2339" w:author="Fernando Alonso Macias" w:date="2022-11-03T15:46:00Z"/>
                <w:rFonts w:ascii="Arial" w:hAnsi="Arial"/>
                <w:sz w:val="18"/>
              </w:rPr>
            </w:pPr>
            <w:ins w:id="2340" w:author="Fernando Alonso Macias" w:date="2022-11-03T15:46:00Z">
              <w:r w:rsidRPr="00D20112">
                <w:rPr>
                  <w:rFonts w:ascii="Arial" w:hAnsi="Arial"/>
                  <w:sz w:val="18"/>
                </w:rPr>
                <w:t>Note 2:</w:t>
              </w:r>
              <w:r w:rsidRPr="00D20112">
                <w:rPr>
                  <w:rFonts w:ascii="Arial" w:hAnsi="Arial"/>
                  <w:sz w:val="18"/>
                </w:rPr>
                <w:tab/>
                <w:t>The uplink resources for CSI reporting are assigned to the UE prior to the start of time period T1.</w:t>
              </w:r>
            </w:ins>
          </w:p>
          <w:p w14:paraId="594EFB31" w14:textId="77777777" w:rsidR="00300C7F" w:rsidRPr="00D20112" w:rsidRDefault="00300C7F" w:rsidP="00831EAB">
            <w:pPr>
              <w:keepNext/>
              <w:keepLines/>
              <w:spacing w:after="0"/>
              <w:ind w:left="851" w:hanging="851"/>
              <w:rPr>
                <w:ins w:id="2341" w:author="Fernando Alonso Macias" w:date="2022-11-03T15:46:00Z"/>
                <w:rFonts w:ascii="Arial" w:hAnsi="Arial"/>
                <w:sz w:val="18"/>
              </w:rPr>
            </w:pPr>
            <w:ins w:id="2342" w:author="Fernando Alonso Macias" w:date="2022-11-03T15:46:00Z">
              <w:r w:rsidRPr="00D20112">
                <w:rPr>
                  <w:rFonts w:ascii="Arial" w:hAnsi="Arial"/>
                  <w:sz w:val="18"/>
                </w:rPr>
                <w:t>Note 3:</w:t>
              </w:r>
              <w:r w:rsidRPr="00D20112">
                <w:rPr>
                  <w:rFonts w:ascii="Arial" w:hAnsi="Arial"/>
                  <w:sz w:val="18"/>
                </w:rPr>
                <w:tab/>
                <w:t>NZP CSI-RS resource set configuration for CSI reporting are assigned to the UE prior to the start of time period T1.</w:t>
              </w:r>
            </w:ins>
          </w:p>
          <w:p w14:paraId="46077BB0" w14:textId="77777777" w:rsidR="00300C7F" w:rsidRPr="00D20112" w:rsidRDefault="00300C7F" w:rsidP="00831EAB">
            <w:pPr>
              <w:keepNext/>
              <w:keepLines/>
              <w:spacing w:after="0"/>
              <w:ind w:left="851" w:hanging="851"/>
              <w:rPr>
                <w:ins w:id="2343" w:author="Fernando Alonso Macias" w:date="2022-11-03T15:46:00Z"/>
                <w:rFonts w:ascii="Arial" w:hAnsi="Arial"/>
                <w:sz w:val="18"/>
              </w:rPr>
            </w:pPr>
            <w:ins w:id="2344" w:author="Fernando Alonso Macias" w:date="2022-11-03T15:46:00Z">
              <w:r w:rsidRPr="00D20112">
                <w:rPr>
                  <w:rFonts w:ascii="Arial" w:hAnsi="Arial"/>
                  <w:sz w:val="18"/>
                </w:rPr>
                <w:t>Note 4:</w:t>
              </w:r>
              <w:r w:rsidRPr="00D20112">
                <w:rPr>
                  <w:rFonts w:ascii="Arial" w:hAnsi="Arial"/>
                  <w:sz w:val="18"/>
                </w:rPr>
                <w:tab/>
                <w:t>Measurement gap configuration is assigned to the UE prior to the start of time period T1.</w:t>
              </w:r>
            </w:ins>
          </w:p>
          <w:p w14:paraId="2820F691" w14:textId="77777777" w:rsidR="00300C7F" w:rsidRPr="00D20112" w:rsidRDefault="00300C7F" w:rsidP="00831EAB">
            <w:pPr>
              <w:keepNext/>
              <w:keepLines/>
              <w:spacing w:after="0"/>
              <w:ind w:left="851" w:hanging="851"/>
              <w:rPr>
                <w:ins w:id="2345" w:author="Fernando Alonso Macias" w:date="2022-11-03T15:46:00Z"/>
                <w:rFonts w:ascii="Arial" w:hAnsi="Arial"/>
                <w:sz w:val="18"/>
              </w:rPr>
            </w:pPr>
            <w:ins w:id="2346" w:author="Fernando Alonso Macias" w:date="2022-11-03T15:46:00Z">
              <w:r w:rsidRPr="00D20112">
                <w:rPr>
                  <w:rFonts w:ascii="Arial" w:hAnsi="Arial"/>
                  <w:sz w:val="18"/>
                </w:rPr>
                <w:t>Note 5:</w:t>
              </w:r>
              <w:r w:rsidRPr="00D20112">
                <w:rPr>
                  <w:rFonts w:ascii="Arial" w:hAnsi="Arial"/>
                  <w:sz w:val="18"/>
                </w:rPr>
                <w:tab/>
                <w:t>The timers and layer 3 filtering related parameters are configured prior to the start of time period T1.</w:t>
              </w:r>
            </w:ins>
          </w:p>
          <w:p w14:paraId="139FD42C" w14:textId="77777777" w:rsidR="00300C7F" w:rsidRPr="00D20112" w:rsidRDefault="00300C7F" w:rsidP="00831EAB">
            <w:pPr>
              <w:keepNext/>
              <w:keepLines/>
              <w:spacing w:after="0"/>
              <w:ind w:left="851" w:hanging="851"/>
              <w:rPr>
                <w:ins w:id="2347" w:author="Fernando Alonso Macias" w:date="2022-11-03T15:46:00Z"/>
                <w:rFonts w:ascii="Arial" w:hAnsi="Arial"/>
                <w:sz w:val="18"/>
              </w:rPr>
            </w:pPr>
            <w:ins w:id="2348" w:author="Fernando Alonso Macias" w:date="2022-11-03T15:46:00Z">
              <w:r w:rsidRPr="00D20112">
                <w:rPr>
                  <w:rFonts w:ascii="Arial" w:hAnsi="Arial"/>
                  <w:sz w:val="18"/>
                </w:rPr>
                <w:t>Note 6:</w:t>
              </w:r>
              <w:r w:rsidRPr="00D20112">
                <w:rPr>
                  <w:rFonts w:ascii="Arial" w:hAnsi="Arial"/>
                  <w:sz w:val="18"/>
                </w:rPr>
                <w:tab/>
                <w:t>The signal contains PDCCH for UEs other than the device under test as part of OCNG.</w:t>
              </w:r>
            </w:ins>
          </w:p>
          <w:p w14:paraId="759B5800" w14:textId="77777777" w:rsidR="00300C7F" w:rsidRPr="00D20112" w:rsidRDefault="00300C7F" w:rsidP="00831EAB">
            <w:pPr>
              <w:keepNext/>
              <w:keepLines/>
              <w:spacing w:after="0"/>
              <w:ind w:left="851" w:hanging="851"/>
              <w:rPr>
                <w:ins w:id="2349" w:author="Fernando Alonso Macias" w:date="2022-11-03T15:46:00Z"/>
                <w:rFonts w:ascii="Arial" w:hAnsi="Arial"/>
                <w:sz w:val="18"/>
              </w:rPr>
            </w:pPr>
            <w:ins w:id="2350" w:author="Fernando Alonso Macias" w:date="2022-11-03T15:46:00Z">
              <w:r w:rsidRPr="00D20112">
                <w:rPr>
                  <w:rFonts w:ascii="Arial" w:hAnsi="Arial"/>
                  <w:sz w:val="18"/>
                </w:rPr>
                <w:t>Note 7:</w:t>
              </w:r>
              <w:r w:rsidRPr="00D20112">
                <w:rPr>
                  <w:rFonts w:ascii="Arial" w:hAnsi="Arial"/>
                  <w:sz w:val="18"/>
                </w:rPr>
                <w:tab/>
                <w:t>SNR levels correspond to the signal to noise ratio over the transmitted SSS REs during DBT window.</w:t>
              </w:r>
            </w:ins>
          </w:p>
          <w:p w14:paraId="638BE4CB" w14:textId="51886787" w:rsidR="00300C7F" w:rsidRPr="00D20112" w:rsidRDefault="00300C7F" w:rsidP="00831EAB">
            <w:pPr>
              <w:keepNext/>
              <w:keepLines/>
              <w:spacing w:after="0"/>
              <w:ind w:left="851" w:hanging="851"/>
              <w:rPr>
                <w:ins w:id="2351" w:author="Fernando Alonso Macias" w:date="2022-11-03T15:46:00Z"/>
                <w:rFonts w:ascii="Arial" w:hAnsi="Arial"/>
                <w:sz w:val="18"/>
              </w:rPr>
            </w:pPr>
            <w:ins w:id="2352" w:author="Fernando Alonso Macias" w:date="2022-11-03T15:46:00Z">
              <w:r w:rsidRPr="00D20112">
                <w:rPr>
                  <w:rFonts w:ascii="Arial" w:hAnsi="Arial"/>
                  <w:sz w:val="18"/>
                </w:rPr>
                <w:t>Note 8:</w:t>
              </w:r>
              <w:r w:rsidRPr="00D20112">
                <w:rPr>
                  <w:rFonts w:ascii="Arial" w:hAnsi="Arial"/>
                  <w:sz w:val="18"/>
                </w:rPr>
                <w:tab/>
                <w:t xml:space="preserve">The SNR in time periods T1, T2, T3, T4 and T5 is denoted as SNR1, SNR2 and SNR3 respectively in figure </w:t>
              </w:r>
            </w:ins>
            <w:ins w:id="2353" w:author="Fernando Alonso Macias" w:date="2022-11-03T15:49:00Z">
              <w:r w:rsidR="00275C07" w:rsidRPr="00D20112">
                <w:rPr>
                  <w:rFonts w:ascii="Arial" w:hAnsi="Arial"/>
                  <w:sz w:val="18"/>
                </w:rPr>
                <w:t>10.3.4.1.4</w:t>
              </w:r>
            </w:ins>
            <w:ins w:id="2354" w:author="Fernando Alonso Macias" w:date="2022-11-03T15:46:00Z">
              <w:r w:rsidRPr="00D20112">
                <w:rPr>
                  <w:rFonts w:ascii="Arial" w:hAnsi="Arial"/>
                  <w:sz w:val="18"/>
                  <w:lang w:val="en-US"/>
                </w:rPr>
                <w:t>-1</w:t>
              </w:r>
              <w:r w:rsidRPr="00D20112">
                <w:rPr>
                  <w:rFonts w:ascii="Arial" w:hAnsi="Arial"/>
                  <w:sz w:val="18"/>
                </w:rPr>
                <w:t>.</w:t>
              </w:r>
            </w:ins>
          </w:p>
          <w:p w14:paraId="08D53610" w14:textId="3195574F" w:rsidR="00300C7F" w:rsidRPr="00D20112" w:rsidRDefault="00300C7F" w:rsidP="00831EAB">
            <w:pPr>
              <w:keepNext/>
              <w:keepLines/>
              <w:spacing w:after="0"/>
              <w:ind w:left="851" w:hanging="851"/>
              <w:rPr>
                <w:ins w:id="2355" w:author="Fernando Alonso Macias" w:date="2022-11-03T15:46:00Z"/>
                <w:rFonts w:ascii="Arial" w:hAnsi="Arial"/>
                <w:sz w:val="18"/>
              </w:rPr>
            </w:pPr>
            <w:ins w:id="2356" w:author="Fernando Alonso Macias" w:date="2022-11-03T15:46:00Z">
              <w:r w:rsidRPr="00D20112">
                <w:rPr>
                  <w:rFonts w:ascii="Arial" w:hAnsi="Arial"/>
                  <w:sz w:val="18"/>
                </w:rPr>
                <w:t>Note 9:</w:t>
              </w:r>
              <w:r w:rsidRPr="00D20112">
                <w:rPr>
                  <w:rFonts w:ascii="Arial" w:eastAsia="MS Mincho" w:hAnsi="Arial"/>
                  <w:snapToGrid w:val="0"/>
                  <w:sz w:val="18"/>
                </w:rPr>
                <w:tab/>
              </w:r>
              <w:r w:rsidRPr="00D20112">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2357" w:author="Fernando Alonso Macias" w:date="2022-11-03T16:18:00Z">
              <w:r w:rsidR="00103736" w:rsidRPr="00D20112">
                <w:rPr>
                  <w:rFonts w:ascii="Arial" w:hAnsi="Arial"/>
                  <w:sz w:val="18"/>
                </w:rPr>
                <w:t>D</w:t>
              </w:r>
              <w:r w:rsidR="00383A99" w:rsidRPr="00D20112">
                <w:rPr>
                  <w:rFonts w:ascii="Arial" w:hAnsi="Arial"/>
                  <w:sz w:val="18"/>
                </w:rPr>
                <w:t>.4A</w:t>
              </w:r>
            </w:ins>
            <w:ins w:id="2358" w:author="Fernando Alonso Macias" w:date="2022-11-03T15:46:00Z">
              <w:r w:rsidRPr="00D20112">
                <w:rPr>
                  <w:rFonts w:ascii="Arial" w:hAnsi="Arial"/>
                  <w:sz w:val="18"/>
                </w:rPr>
                <w:t>.</w:t>
              </w:r>
            </w:ins>
          </w:p>
          <w:p w14:paraId="7687B004" w14:textId="77777777" w:rsidR="00300C7F" w:rsidRPr="00D20112" w:rsidRDefault="00300C7F" w:rsidP="00831EAB">
            <w:pPr>
              <w:keepNext/>
              <w:keepLines/>
              <w:spacing w:after="0"/>
              <w:ind w:left="851" w:hanging="851"/>
              <w:rPr>
                <w:ins w:id="2359" w:author="Fernando Alonso Macias" w:date="2022-11-03T15:46:00Z"/>
                <w:rFonts w:ascii="Arial" w:hAnsi="Arial"/>
                <w:sz w:val="18"/>
              </w:rPr>
            </w:pPr>
            <w:ins w:id="2360" w:author="Fernando Alonso Macias" w:date="2022-11-03T15:46:00Z">
              <w:r w:rsidRPr="00D20112">
                <w:rPr>
                  <w:rFonts w:ascii="Arial" w:hAnsi="Arial"/>
                  <w:sz w:val="18"/>
                </w:rPr>
                <w:t>Note 10:</w:t>
              </w:r>
              <w:r w:rsidRPr="00D20112">
                <w:rPr>
                  <w:rFonts w:ascii="Arial" w:hAnsi="Arial"/>
                  <w:sz w:val="18"/>
                </w:rPr>
                <w:tab/>
                <w:t xml:space="preserve">For UE supporting semi-static channel access and network configuring semi-static channel occupancy. </w:t>
              </w:r>
            </w:ins>
          </w:p>
          <w:p w14:paraId="4E789019" w14:textId="77777777" w:rsidR="00300C7F" w:rsidRPr="00D20112" w:rsidRDefault="00300C7F" w:rsidP="00831EAB">
            <w:pPr>
              <w:pStyle w:val="TAN"/>
              <w:rPr>
                <w:ins w:id="2361" w:author="Fernando Alonso Macias" w:date="2022-11-03T15:46:00Z"/>
              </w:rPr>
            </w:pPr>
            <w:ins w:id="2362" w:author="Fernando Alonso Macias" w:date="2022-11-03T15:46:00Z">
              <w:r w:rsidRPr="00D20112">
                <w:t>Note 11:</w:t>
              </w:r>
              <w:r w:rsidRPr="00D20112">
                <w:tab/>
                <w:t>For UE supporting dynamic channel access and network configuring dynamic channel occupancy. The first value corresponds P</w:t>
              </w:r>
              <w:r w:rsidRPr="00D20112">
                <w:rPr>
                  <w:vertAlign w:val="subscript"/>
                </w:rPr>
                <w:t>CCA_DL1</w:t>
              </w:r>
              <w:r w:rsidRPr="00D20112">
                <w:t xml:space="preserve"> and the second value corresponds to the P</w:t>
              </w:r>
              <w:r w:rsidRPr="00D20112">
                <w:rPr>
                  <w:vertAlign w:val="subscript"/>
                </w:rPr>
                <w:t>CCA_DL2</w:t>
              </w:r>
              <w:r w:rsidRPr="00D20112">
                <w:t>.</w:t>
              </w:r>
            </w:ins>
          </w:p>
          <w:p w14:paraId="023CF8A9" w14:textId="77777777" w:rsidR="00300C7F" w:rsidRPr="00D20112" w:rsidRDefault="00300C7F" w:rsidP="00831EAB">
            <w:pPr>
              <w:pStyle w:val="TAN"/>
              <w:rPr>
                <w:ins w:id="2363" w:author="Fernando Alonso Macias" w:date="2022-11-03T15:46:00Z"/>
              </w:rPr>
            </w:pPr>
            <w:ins w:id="2364" w:author="Fernando Alonso Macias" w:date="2022-11-03T15:46:00Z">
              <w:r w:rsidRPr="00D20112">
                <w:t>Note 12:</w:t>
              </w:r>
              <w:r w:rsidRPr="00D20112">
                <w:tab/>
                <w:t>For UE supporting both semi-static and dynamic cannel access, the UE can be tested under dynamic channel occupancy only.</w:t>
              </w:r>
            </w:ins>
          </w:p>
          <w:p w14:paraId="781C1C3F" w14:textId="35E3B7A2" w:rsidR="00300C7F" w:rsidRPr="00D20112" w:rsidRDefault="00300C7F" w:rsidP="00831EAB">
            <w:pPr>
              <w:pStyle w:val="TAN"/>
              <w:rPr>
                <w:ins w:id="2365" w:author="Fernando Alonso Macias" w:date="2022-11-03T15:46:00Z"/>
              </w:rPr>
            </w:pPr>
            <w:ins w:id="2366" w:author="Fernando Alonso Macias" w:date="2022-11-03T15:46:00Z">
              <w:r w:rsidRPr="00D20112">
                <w:t xml:space="preserve">Note 13: </w:t>
              </w:r>
              <w:r w:rsidRPr="00D20112">
                <w:tab/>
                <w:t xml:space="preserve">As defined in </w:t>
              </w:r>
              <w:r w:rsidR="00364AEB" w:rsidRPr="00D20112">
                <w:t xml:space="preserve">38.133 [6] </w:t>
              </w:r>
              <w:r w:rsidRPr="00D20112">
                <w:t>Table 8.5A.5.2-1.</w:t>
              </w:r>
            </w:ins>
          </w:p>
        </w:tc>
      </w:tr>
    </w:tbl>
    <w:p w14:paraId="152183FB" w14:textId="6576AD8F" w:rsidR="00312B21" w:rsidRPr="00D20112" w:rsidRDefault="00312B21" w:rsidP="00312B21">
      <w:pPr>
        <w:rPr>
          <w:ins w:id="2367" w:author="Fernando Alonso Macias" w:date="2022-11-03T16:19:00Z"/>
          <w:rFonts w:eastAsia="MS Mincho"/>
          <w:lang w:eastAsia="ja-JP"/>
        </w:rPr>
      </w:pPr>
    </w:p>
    <w:p w14:paraId="62AADA19" w14:textId="77777777" w:rsidR="000B226F" w:rsidRPr="00D20112" w:rsidRDefault="000B226F" w:rsidP="000B226F">
      <w:pPr>
        <w:rPr>
          <w:ins w:id="2368" w:author="Fernando Alonso Macias" w:date="2022-11-03T16:19:00Z"/>
        </w:rPr>
      </w:pPr>
      <w:ins w:id="2369" w:author="Fernando Alonso Macias" w:date="2022-11-03T16:19:00Z">
        <w:r w:rsidRPr="00D20112">
          <w:t xml:space="preserve">The UE behaviour during time durations T1, T2, T3, T4 </w:t>
        </w:r>
        <w:r w:rsidRPr="00D20112">
          <w:rPr>
            <w:lang w:eastAsia="zh-CN"/>
          </w:rPr>
          <w:t xml:space="preserve">and </w:t>
        </w:r>
        <w:r w:rsidRPr="00D20112">
          <w:t>T5 shall be as follows:</w:t>
        </w:r>
      </w:ins>
    </w:p>
    <w:p w14:paraId="4F7DE957" w14:textId="77777777" w:rsidR="000B226F" w:rsidRPr="00D20112" w:rsidRDefault="000B226F" w:rsidP="000B226F">
      <w:pPr>
        <w:rPr>
          <w:ins w:id="2370" w:author="Fernando Alonso Macias" w:date="2022-11-03T16:19:00Z"/>
          <w:lang w:eastAsia="zh-CN"/>
        </w:rPr>
      </w:pPr>
      <w:ins w:id="2371" w:author="Fernando Alonso Macias" w:date="2022-11-03T16:19:00Z">
        <w:r w:rsidRPr="00D20112">
          <w:lastRenderedPageBreak/>
          <w:t xml:space="preserve">During the </w:t>
        </w:r>
        <w:r w:rsidRPr="00D20112">
          <w:rPr>
            <w:lang w:eastAsia="zh-CN"/>
          </w:rPr>
          <w:t>time duration T1 and T2, the UE shall transmit uplink signal at least in all subframes configured for CSI transmission on Cell 1.</w:t>
        </w:r>
      </w:ins>
    </w:p>
    <w:p w14:paraId="2C6D9CE7" w14:textId="77777777" w:rsidR="000B226F" w:rsidRPr="00D20112" w:rsidRDefault="000B226F" w:rsidP="000B226F">
      <w:pPr>
        <w:rPr>
          <w:ins w:id="2372" w:author="Fernando Alonso Macias" w:date="2022-11-03T16:19:00Z"/>
        </w:rPr>
      </w:pPr>
      <w:ins w:id="2373" w:author="Fernando Alonso Macias" w:date="2022-11-03T16:19:00Z">
        <w:r w:rsidRPr="00D20112">
          <w:rPr>
            <w:lang w:eastAsia="zh-CN"/>
          </w:rPr>
          <w:t xml:space="preserve">During the </w:t>
        </w:r>
        <w:r w:rsidRPr="00D20112">
          <w:t>period from time point A to time point B the UE shall transmit uplink signal in Cell 1 in all uplink slots configured for CSI transmission according to the configured periodic CSI reporting for Cell 1.</w:t>
        </w:r>
      </w:ins>
    </w:p>
    <w:p w14:paraId="04290BC9" w14:textId="77777777" w:rsidR="000B226F" w:rsidRPr="00D20112" w:rsidRDefault="000B226F" w:rsidP="000B226F">
      <w:pPr>
        <w:rPr>
          <w:ins w:id="2374" w:author="Fernando Alonso Macias" w:date="2022-11-03T16:19:00Z"/>
        </w:rPr>
      </w:pPr>
      <w:ins w:id="2375" w:author="Fernando Alonso Macias" w:date="2022-11-03T16:19:00Z">
        <w:r w:rsidRPr="00D20112">
          <w:t>During T3 the UE shall detect beam failure and initiate link recovery. During T4 and T5 the UE measures and evaluate beam candidate from beam candidate set q</w:t>
        </w:r>
        <w:r w:rsidRPr="00D20112">
          <w:rPr>
            <w:vertAlign w:val="subscript"/>
          </w:rPr>
          <w:t>1</w:t>
        </w:r>
        <w:r w:rsidRPr="00D20112">
          <w:t>.</w:t>
        </w:r>
      </w:ins>
    </w:p>
    <w:p w14:paraId="35B5C489" w14:textId="77777777" w:rsidR="000B226F" w:rsidRPr="00D20112" w:rsidRDefault="000B226F" w:rsidP="000B226F">
      <w:pPr>
        <w:rPr>
          <w:ins w:id="2376" w:author="Fernando Alonso Macias" w:date="2022-11-03T16:19:00Z"/>
        </w:rPr>
      </w:pPr>
      <w:ins w:id="2377" w:author="Fernando Alonso Macias" w:date="2022-11-03T16:19:00Z">
        <w:r w:rsidRPr="00D20112">
          <w:t>No later than time point F occurring no later than D1 = 410 ms after the start of T5, the UE shall transmit preamble on a beam associated with the candidate beam set q</w:t>
        </w:r>
        <w:r w:rsidRPr="00D20112">
          <w:rPr>
            <w:vertAlign w:val="subscript"/>
          </w:rPr>
          <w:t>1</w:t>
        </w:r>
        <w:r w:rsidRPr="00D20112">
          <w:t>. The UE shall not transmit preamble on a beam associated with the candidate beam set q</w:t>
        </w:r>
        <w:r w:rsidRPr="00D20112">
          <w:rPr>
            <w:vertAlign w:val="subscript"/>
          </w:rPr>
          <w:t>1</w:t>
        </w:r>
        <w:r w:rsidRPr="00D20112">
          <w:t xml:space="preserve"> earlier than time point B.</w:t>
        </w:r>
      </w:ins>
    </w:p>
    <w:p w14:paraId="19417D2F" w14:textId="77777777" w:rsidR="000B226F" w:rsidRPr="00D20112" w:rsidRDefault="000B226F" w:rsidP="000B226F">
      <w:pPr>
        <w:rPr>
          <w:ins w:id="2378" w:author="Fernando Alonso Macias" w:date="2022-11-03T16:19:00Z"/>
        </w:rPr>
      </w:pPr>
      <w:ins w:id="2379" w:author="Fernando Alonso Macias" w:date="2022-11-03T16:19:00Z">
        <w:r w:rsidRPr="00D20112">
          <w:t>Test is concluded once the test equipment has received the initial preamble transmission from the UE. The rate of correct events observed during repeated tests shall be at least 90%.</w:t>
        </w:r>
      </w:ins>
    </w:p>
    <w:bookmarkEnd w:id="1973"/>
    <w:bookmarkEnd w:id="1974"/>
    <w:bookmarkEnd w:id="1975"/>
    <w:bookmarkEnd w:id="1976"/>
    <w:bookmarkEnd w:id="1977"/>
    <w:bookmarkEnd w:id="1978"/>
    <w:bookmarkEnd w:id="1979"/>
    <w:p w14:paraId="39BFAB4E" w14:textId="427F9302" w:rsidR="002E3AB6" w:rsidRPr="00D20112" w:rsidRDefault="002E3AB6" w:rsidP="002E3AB6">
      <w:pPr>
        <w:pStyle w:val="Heading4"/>
        <w:keepNext w:val="0"/>
        <w:keepLines w:val="0"/>
        <w:rPr>
          <w:ins w:id="2380" w:author="Fernando Alonso Macias" w:date="2022-11-03T16:32:00Z"/>
        </w:rPr>
      </w:pPr>
      <w:ins w:id="2381" w:author="Fernando Alonso Macias" w:date="2022-11-03T16:32:00Z">
        <w:r w:rsidRPr="00D20112">
          <w:t>10.3.4.</w:t>
        </w:r>
      </w:ins>
      <w:ins w:id="2382" w:author="Fernando Alonso Macias" w:date="2022-11-03T17:52:00Z">
        <w:r w:rsidR="00DC3F56" w:rsidRPr="00D20112">
          <w:t>2</w:t>
        </w:r>
      </w:ins>
      <w:ins w:id="2383" w:author="Fernando Alonso Macias" w:date="2022-11-03T16:32:00Z">
        <w:r w:rsidRPr="00D20112">
          <w:tab/>
        </w:r>
      </w:ins>
      <w:ins w:id="2384" w:author="Fernando Alonso Macias" w:date="2022-11-03T17:52:00Z">
        <w:r w:rsidR="00DC3F56" w:rsidRPr="00D20112">
          <w:t>EN-DC Beam Failure Detection and Link Recovery Test for FR1 PSCell configured with SSB-based BFD and LR in DRX mode</w:t>
        </w:r>
      </w:ins>
    </w:p>
    <w:p w14:paraId="091BA342" w14:textId="77777777" w:rsidR="002E3AB6" w:rsidRPr="00D20112" w:rsidRDefault="002E3AB6" w:rsidP="002E3AB6">
      <w:pPr>
        <w:pStyle w:val="EditorsNote"/>
        <w:rPr>
          <w:ins w:id="2385" w:author="Fernando Alonso Macias" w:date="2022-11-03T16:32:00Z"/>
          <w:rFonts w:eastAsia="SimSun"/>
          <w:lang w:eastAsia="zh-CN"/>
        </w:rPr>
      </w:pPr>
      <w:ins w:id="2386" w:author="Fernando Alonso Macias" w:date="2022-11-03T16:32:00Z">
        <w:r w:rsidRPr="00D20112">
          <w:rPr>
            <w:rFonts w:eastAsia="SimSun"/>
            <w:lang w:eastAsia="zh-CN"/>
          </w:rPr>
          <w:t xml:space="preserve">Editor's Note: </w:t>
        </w:r>
      </w:ins>
    </w:p>
    <w:p w14:paraId="0452DF3D" w14:textId="77777777" w:rsidR="002E3AB6" w:rsidRPr="00D20112" w:rsidRDefault="002E3AB6" w:rsidP="002E3AB6">
      <w:pPr>
        <w:pStyle w:val="EditorsNote"/>
        <w:numPr>
          <w:ilvl w:val="0"/>
          <w:numId w:val="53"/>
        </w:numPr>
        <w:rPr>
          <w:ins w:id="2387" w:author="Fernando Alonso Macias" w:date="2022-11-03T16:32:00Z"/>
          <w:rFonts w:eastAsia="SimSun"/>
          <w:lang w:eastAsia="zh-CN"/>
        </w:rPr>
      </w:pPr>
      <w:ins w:id="2388" w:author="Fernando Alonso Macias" w:date="2022-11-03T16:32:00Z">
        <w:r w:rsidRPr="00D20112">
          <w:rPr>
            <w:rFonts w:eastAsia="SimSun"/>
            <w:lang w:eastAsia="zh-CN"/>
          </w:rPr>
          <w:t>MU and TT analysis is incomplete</w:t>
        </w:r>
      </w:ins>
    </w:p>
    <w:p w14:paraId="7A4AECD7" w14:textId="77777777" w:rsidR="002E3AB6" w:rsidRPr="00D20112" w:rsidRDefault="002E3AB6" w:rsidP="002E3AB6">
      <w:pPr>
        <w:pStyle w:val="EditorsNote"/>
        <w:numPr>
          <w:ilvl w:val="0"/>
          <w:numId w:val="53"/>
        </w:numPr>
        <w:rPr>
          <w:ins w:id="2389" w:author="Fernando Alonso Macias" w:date="2022-11-03T16:32:00Z"/>
          <w:rFonts w:eastAsia="SimSun"/>
          <w:lang w:eastAsia="zh-CN"/>
        </w:rPr>
      </w:pPr>
      <w:ins w:id="2390" w:author="Fernando Alonso Macias" w:date="2022-11-03T16:32:00Z">
        <w:r w:rsidRPr="00D20112">
          <w:rPr>
            <w:rFonts w:eastAsia="SimSun"/>
            <w:lang w:eastAsia="zh-CN"/>
          </w:rPr>
          <w:t>Message contents may need to be updated</w:t>
        </w:r>
      </w:ins>
    </w:p>
    <w:p w14:paraId="276CF176" w14:textId="7A9FFC75" w:rsidR="002E3AB6" w:rsidRPr="00D20112" w:rsidRDefault="001449BC" w:rsidP="002E3AB6">
      <w:pPr>
        <w:pStyle w:val="EditorsNote"/>
        <w:numPr>
          <w:ilvl w:val="0"/>
          <w:numId w:val="53"/>
        </w:numPr>
        <w:rPr>
          <w:ins w:id="2391" w:author="Fernando Alonso Macias" w:date="2022-11-03T16:32:00Z"/>
          <w:rFonts w:eastAsia="SimSun"/>
          <w:lang w:eastAsia="zh-CN"/>
        </w:rPr>
      </w:pPr>
      <w:ins w:id="2392" w:author="Fernando Alonso Macias" w:date="2022-11-04T14:03:00Z">
        <w:r w:rsidRPr="00D20112">
          <w:rPr>
            <w:rFonts w:eastAsia="SimSun"/>
            <w:lang w:eastAsia="zh-CN"/>
          </w:rPr>
          <w:t>Call setup and t</w:t>
        </w:r>
      </w:ins>
      <w:ins w:id="2393" w:author="Fernando Alonso Macias" w:date="2022-11-03T16:32:00Z">
        <w:r w:rsidR="002E3AB6" w:rsidRPr="00D20112">
          <w:rPr>
            <w:rFonts w:eastAsia="SimSun"/>
            <w:lang w:eastAsia="zh-CN"/>
          </w:rPr>
          <w:t>est procedure may need to be updated</w:t>
        </w:r>
      </w:ins>
    </w:p>
    <w:p w14:paraId="1978115D" w14:textId="44C2FDA9" w:rsidR="002E3AB6" w:rsidRPr="00D20112" w:rsidRDefault="002E3AB6" w:rsidP="002E3AB6">
      <w:pPr>
        <w:pStyle w:val="EditorsNote"/>
        <w:numPr>
          <w:ilvl w:val="0"/>
          <w:numId w:val="53"/>
        </w:numPr>
        <w:rPr>
          <w:ins w:id="2394" w:author="Fernando Alonso Macias" w:date="2022-11-04T14:03:00Z"/>
          <w:rFonts w:eastAsia="SimSun"/>
          <w:lang w:eastAsia="zh-CN"/>
        </w:rPr>
      </w:pPr>
      <w:ins w:id="2395" w:author="Fernando Alonso Macias" w:date="2022-11-03T16:32:00Z">
        <w:r w:rsidRPr="00D20112">
          <w:rPr>
            <w:rFonts w:eastAsia="SimSun"/>
            <w:lang w:eastAsia="zh-CN"/>
          </w:rPr>
          <w:t>Applicability may need to be updated</w:t>
        </w:r>
      </w:ins>
    </w:p>
    <w:p w14:paraId="078A20E1" w14:textId="55A9E053" w:rsidR="001449BC" w:rsidRPr="00D20112" w:rsidRDefault="001449BC" w:rsidP="001449BC">
      <w:pPr>
        <w:pStyle w:val="EditorsNote"/>
        <w:numPr>
          <w:ilvl w:val="0"/>
          <w:numId w:val="53"/>
        </w:numPr>
        <w:rPr>
          <w:ins w:id="2396" w:author="Fernando Alonso Macias" w:date="2022-11-03T16:32:00Z"/>
          <w:rFonts w:eastAsia="SimSun"/>
          <w:lang w:eastAsia="zh-CN"/>
        </w:rPr>
      </w:pPr>
      <w:ins w:id="2397" w:author="Fernando Alonso Macias" w:date="2022-11-04T14:03:00Z">
        <w:r w:rsidRPr="00D20112">
          <w:rPr>
            <w:rFonts w:eastAsia="SimSun"/>
            <w:lang w:eastAsia="zh-CN"/>
          </w:rPr>
          <w:t>Statistical analysis to determine test case verdict is FFS</w:t>
        </w:r>
      </w:ins>
    </w:p>
    <w:p w14:paraId="2E3ED9EE" w14:textId="36F64CB2" w:rsidR="002E3AB6" w:rsidRPr="00D20112" w:rsidRDefault="002E3AB6" w:rsidP="002E3AB6">
      <w:pPr>
        <w:pStyle w:val="H6"/>
        <w:rPr>
          <w:ins w:id="2398" w:author="Fernando Alonso Macias" w:date="2022-11-03T16:32:00Z"/>
          <w:lang w:eastAsia="sv-SE"/>
        </w:rPr>
      </w:pPr>
      <w:ins w:id="2399" w:author="Fernando Alonso Macias" w:date="2022-11-03T16:32:00Z">
        <w:r w:rsidRPr="00D20112">
          <w:rPr>
            <w:lang w:eastAsia="sv-SE"/>
          </w:rPr>
          <w:t>10.3.4.</w:t>
        </w:r>
      </w:ins>
      <w:ins w:id="2400" w:author="Fernando Alonso Macias" w:date="2022-11-03T17:53:00Z">
        <w:r w:rsidR="00F63202" w:rsidRPr="00D20112">
          <w:rPr>
            <w:lang w:eastAsia="sv-SE"/>
          </w:rPr>
          <w:t>2</w:t>
        </w:r>
      </w:ins>
      <w:ins w:id="2401" w:author="Fernando Alonso Macias" w:date="2022-11-03T16:32:00Z">
        <w:r w:rsidRPr="00D20112">
          <w:rPr>
            <w:lang w:eastAsia="sv-SE"/>
          </w:rPr>
          <w:t>.1</w:t>
        </w:r>
        <w:r w:rsidRPr="00D20112">
          <w:rPr>
            <w:lang w:eastAsia="sv-SE"/>
          </w:rPr>
          <w:tab/>
          <w:t>Test purpose</w:t>
        </w:r>
      </w:ins>
    </w:p>
    <w:p w14:paraId="6E0D27A6" w14:textId="34DFD15C" w:rsidR="00722BC7" w:rsidRPr="00D20112" w:rsidRDefault="00722BC7" w:rsidP="00722BC7">
      <w:pPr>
        <w:rPr>
          <w:ins w:id="2402" w:author="Fernando Alonso Macias" w:date="2022-11-03T17:53:00Z"/>
        </w:rPr>
      </w:pPr>
      <w:ins w:id="2403" w:author="Fernando Alonso Macias" w:date="2022-11-03T17:53:00Z">
        <w:r w:rsidRPr="00D20112">
          <w:t>The purpose of this test is to verify that the UE properly detects SSB-based beam failure in the set q</w:t>
        </w:r>
        <w:r w:rsidRPr="00D20112">
          <w:rPr>
            <w:vertAlign w:val="subscript"/>
          </w:rPr>
          <w:t>0</w:t>
        </w:r>
        <w:r w:rsidRPr="00D20112">
          <w:t xml:space="preserve"> configured for a serving PSCell and that the UE performs correct SSB-based link recovery based on beam candidate set q</w:t>
        </w:r>
        <w:r w:rsidRPr="00D20112">
          <w:rPr>
            <w:vertAlign w:val="subscript"/>
          </w:rPr>
          <w:t>1</w:t>
        </w:r>
        <w:r w:rsidRPr="00D20112">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TS 38.133 [6] clause 8.5A.</w:t>
        </w:r>
      </w:ins>
    </w:p>
    <w:p w14:paraId="475FE460" w14:textId="1D81076B" w:rsidR="002E3AB6" w:rsidRPr="00D20112" w:rsidRDefault="002E3AB6" w:rsidP="002E3AB6">
      <w:pPr>
        <w:pStyle w:val="H6"/>
        <w:rPr>
          <w:ins w:id="2404" w:author="Fernando Alonso Macias" w:date="2022-11-03T16:32:00Z"/>
          <w:lang w:eastAsia="sv-SE"/>
        </w:rPr>
      </w:pPr>
      <w:ins w:id="2405" w:author="Fernando Alonso Macias" w:date="2022-11-03T16:32:00Z">
        <w:r w:rsidRPr="00D20112">
          <w:rPr>
            <w:lang w:eastAsia="sv-SE"/>
          </w:rPr>
          <w:t>10.3.4.</w:t>
        </w:r>
      </w:ins>
      <w:ins w:id="2406" w:author="Fernando Alonso Macias" w:date="2022-11-03T17:53:00Z">
        <w:r w:rsidR="00722BC7" w:rsidRPr="00D20112">
          <w:rPr>
            <w:lang w:eastAsia="sv-SE"/>
          </w:rPr>
          <w:t>2</w:t>
        </w:r>
      </w:ins>
      <w:ins w:id="2407" w:author="Fernando Alonso Macias" w:date="2022-11-03T16:32:00Z">
        <w:r w:rsidRPr="00D20112">
          <w:rPr>
            <w:lang w:eastAsia="sv-SE"/>
          </w:rPr>
          <w:t>.2</w:t>
        </w:r>
        <w:r w:rsidRPr="00D20112">
          <w:rPr>
            <w:lang w:eastAsia="sv-SE"/>
          </w:rPr>
          <w:tab/>
          <w:t>Test applicability</w:t>
        </w:r>
      </w:ins>
    </w:p>
    <w:p w14:paraId="23A1383A" w14:textId="4256A596" w:rsidR="003553D6" w:rsidRPr="00D20112" w:rsidRDefault="003553D6" w:rsidP="002E3AB6">
      <w:pPr>
        <w:rPr>
          <w:ins w:id="2408" w:author="Fernando Alonso Macias" w:date="2022-11-03T16:32:00Z"/>
        </w:rPr>
      </w:pPr>
      <w:ins w:id="2409" w:author="Mursalin Habib" w:date="2022-11-11T19:13:00Z">
        <w:r w:rsidRPr="00D20112">
          <w:t>This test applies to all types of E-UTRA UE release 16 and forward, supporting EN-DC, supporting NR-U and supporting UL and SSB-based RLM and link recovery on shared channel access</w:t>
        </w:r>
      </w:ins>
    </w:p>
    <w:p w14:paraId="7053D0FF" w14:textId="47612DC6" w:rsidR="002E3AB6" w:rsidRPr="00D20112" w:rsidRDefault="002E3AB6" w:rsidP="002E3AB6">
      <w:pPr>
        <w:pStyle w:val="H6"/>
        <w:rPr>
          <w:ins w:id="2410" w:author="Fernando Alonso Macias" w:date="2022-11-03T16:32:00Z"/>
          <w:lang w:eastAsia="sv-SE"/>
        </w:rPr>
      </w:pPr>
      <w:ins w:id="2411" w:author="Fernando Alonso Macias" w:date="2022-11-03T16:32:00Z">
        <w:r w:rsidRPr="00D20112">
          <w:rPr>
            <w:lang w:eastAsia="sv-SE"/>
          </w:rPr>
          <w:t>10.3.4.</w:t>
        </w:r>
      </w:ins>
      <w:ins w:id="2412" w:author="Fernando Alonso Macias" w:date="2022-11-03T17:53:00Z">
        <w:r w:rsidR="00722BC7" w:rsidRPr="00D20112">
          <w:rPr>
            <w:lang w:eastAsia="sv-SE"/>
          </w:rPr>
          <w:t>2</w:t>
        </w:r>
      </w:ins>
      <w:ins w:id="2413" w:author="Fernando Alonso Macias" w:date="2022-11-03T16:32:00Z">
        <w:r w:rsidRPr="00D20112">
          <w:rPr>
            <w:lang w:eastAsia="sv-SE"/>
          </w:rPr>
          <w:t>.3</w:t>
        </w:r>
        <w:r w:rsidRPr="00D20112">
          <w:rPr>
            <w:lang w:eastAsia="sv-SE"/>
          </w:rPr>
          <w:tab/>
          <w:t>Minimum conformance requirements</w:t>
        </w:r>
      </w:ins>
    </w:p>
    <w:p w14:paraId="5A85ADF6" w14:textId="77777777" w:rsidR="002E3AB6" w:rsidRPr="00D20112" w:rsidRDefault="002E3AB6" w:rsidP="002E3AB6">
      <w:pPr>
        <w:rPr>
          <w:ins w:id="2414" w:author="Fernando Alonso Macias" w:date="2022-11-03T16:32:00Z"/>
          <w:lang w:eastAsia="sv-SE"/>
        </w:rPr>
      </w:pPr>
      <w:ins w:id="2415" w:author="Fernando Alonso Macias" w:date="2022-11-03T16:32:00Z">
        <w:r w:rsidRPr="00D20112">
          <w:rPr>
            <w:lang w:eastAsia="sv-SE"/>
          </w:rPr>
          <w:t>The minimum conformance requirements are specified in clause 10.3.4.0.</w:t>
        </w:r>
      </w:ins>
    </w:p>
    <w:p w14:paraId="556FA2CA" w14:textId="42317265" w:rsidR="002E3AB6" w:rsidRPr="00D20112" w:rsidRDefault="002E3AB6" w:rsidP="002E3AB6">
      <w:pPr>
        <w:rPr>
          <w:ins w:id="2416" w:author="Fernando Alonso Macias" w:date="2022-11-03T16:32:00Z"/>
          <w:lang w:eastAsia="sv-SE"/>
        </w:rPr>
      </w:pPr>
      <w:ins w:id="2417" w:author="Fernando Alonso Macias" w:date="2022-11-03T16:32:00Z">
        <w:r w:rsidRPr="00D20112">
          <w:rPr>
            <w:lang w:eastAsia="sv-SE"/>
          </w:rPr>
          <w:t>The normative reference for this requirement is TS 38.133 [6] clause A.10.3.4.</w:t>
        </w:r>
      </w:ins>
      <w:ins w:id="2418" w:author="Fernando Alonso Macias" w:date="2022-11-03T17:53:00Z">
        <w:r w:rsidR="00722BC7" w:rsidRPr="00D20112">
          <w:rPr>
            <w:lang w:eastAsia="sv-SE"/>
          </w:rPr>
          <w:t>2</w:t>
        </w:r>
      </w:ins>
      <w:ins w:id="2419" w:author="Fernando Alonso Macias" w:date="2022-11-03T16:32:00Z">
        <w:r w:rsidRPr="00D20112">
          <w:rPr>
            <w:lang w:eastAsia="sv-SE"/>
          </w:rPr>
          <w:t>.</w:t>
        </w:r>
      </w:ins>
    </w:p>
    <w:p w14:paraId="36C4F2DB" w14:textId="210E0261" w:rsidR="002E3AB6" w:rsidRPr="00D20112" w:rsidRDefault="002E3AB6" w:rsidP="002E3AB6">
      <w:pPr>
        <w:pStyle w:val="H6"/>
        <w:rPr>
          <w:ins w:id="2420" w:author="Fernando Alonso Macias" w:date="2022-11-03T16:32:00Z"/>
          <w:lang w:eastAsia="sv-SE"/>
        </w:rPr>
      </w:pPr>
      <w:ins w:id="2421" w:author="Fernando Alonso Macias" w:date="2022-11-03T16:32:00Z">
        <w:r w:rsidRPr="00D20112">
          <w:rPr>
            <w:lang w:eastAsia="sv-SE"/>
          </w:rPr>
          <w:t>10.3.4.</w:t>
        </w:r>
      </w:ins>
      <w:ins w:id="2422" w:author="Fernando Alonso Macias" w:date="2022-11-03T17:54:00Z">
        <w:r w:rsidR="002129CA" w:rsidRPr="00D20112">
          <w:rPr>
            <w:lang w:eastAsia="sv-SE"/>
          </w:rPr>
          <w:t>2</w:t>
        </w:r>
      </w:ins>
      <w:ins w:id="2423" w:author="Fernando Alonso Macias" w:date="2022-11-03T16:32:00Z">
        <w:r w:rsidRPr="00D20112">
          <w:rPr>
            <w:lang w:eastAsia="sv-SE"/>
          </w:rPr>
          <w:t>.4</w:t>
        </w:r>
        <w:r w:rsidRPr="00D20112">
          <w:rPr>
            <w:lang w:eastAsia="sv-SE"/>
          </w:rPr>
          <w:tab/>
          <w:t>Test description</w:t>
        </w:r>
      </w:ins>
    </w:p>
    <w:p w14:paraId="574544AA" w14:textId="128E6F2E" w:rsidR="006373A9" w:rsidRPr="00D20112" w:rsidRDefault="006373A9" w:rsidP="002E3AB6">
      <w:pPr>
        <w:rPr>
          <w:ins w:id="2424" w:author="Fernando Alonso Macias" w:date="2022-11-03T17:55:00Z"/>
        </w:rPr>
      </w:pPr>
      <w:ins w:id="2425" w:author="Fernando Alonso Macias" w:date="2022-11-03T17:54:00Z">
        <w:r w:rsidRPr="00D20112">
          <w:t>The test consists of five successive time periods, with time duration of T1, T2, T3, T4 and T5 respectively. Figure 10.3.4.2.4-1 shows the variation of the downlink SNR of the PCell and the SNR of the SSB in set q</w:t>
        </w:r>
        <w:r w:rsidRPr="00D20112">
          <w:rPr>
            <w:vertAlign w:val="subscript"/>
          </w:rPr>
          <w:t>0</w:t>
        </w:r>
        <w:r w:rsidRPr="00D20112">
          <w:t xml:space="preserve"> in the active PSCell to emulate SSB based beam failure. Figure </w:t>
        </w:r>
      </w:ins>
      <w:ins w:id="2426" w:author="Fernando Alonso Macias" w:date="2022-11-03T17:55:00Z">
        <w:r w:rsidR="00D96669" w:rsidRPr="00D20112">
          <w:t>10.3.4.</w:t>
        </w:r>
      </w:ins>
      <w:ins w:id="2427" w:author="Fernando Alonso Macias" w:date="2022-11-03T18:32:00Z">
        <w:r w:rsidR="009051A8" w:rsidRPr="00D20112">
          <w:t>2</w:t>
        </w:r>
      </w:ins>
      <w:ins w:id="2428" w:author="Fernando Alonso Macias" w:date="2022-11-03T17:55:00Z">
        <w:r w:rsidR="00D96669" w:rsidRPr="00D20112">
          <w:t>.4-1</w:t>
        </w:r>
      </w:ins>
      <w:ins w:id="2429" w:author="Fernando Alonso Macias" w:date="2022-11-03T17:54:00Z">
        <w:r w:rsidRPr="00D20112">
          <w:t xml:space="preserve"> additionally shows the variation of the downlink L1-RSRP of the SSB in set q</w:t>
        </w:r>
        <w:r w:rsidRPr="00D20112">
          <w:rPr>
            <w:vertAlign w:val="subscript"/>
          </w:rPr>
          <w:t>1</w:t>
        </w:r>
        <w:r w:rsidRPr="00D20112">
          <w:t xml:space="preserve"> of the candidate beam used for link recovery.</w:t>
        </w:r>
      </w:ins>
    </w:p>
    <w:p w14:paraId="183FBF0C" w14:textId="77777777" w:rsidR="00D96669" w:rsidRPr="00D20112" w:rsidRDefault="00D96669" w:rsidP="00D96669">
      <w:pPr>
        <w:pStyle w:val="TH"/>
        <w:rPr>
          <w:ins w:id="2430" w:author="Fernando Alonso Macias" w:date="2022-11-03T17:55:00Z"/>
        </w:rPr>
      </w:pPr>
      <w:ins w:id="2431" w:author="Fernando Alonso Macias" w:date="2022-11-03T17:55:00Z">
        <w:r w:rsidRPr="00D20112">
          <w:rPr>
            <w:noProof/>
            <w:lang w:val="en-US" w:eastAsia="zh-CN"/>
          </w:rPr>
          <w:lastRenderedPageBreak/>
          <w:drawing>
            <wp:inline distT="0" distB="0" distL="0" distR="0" wp14:anchorId="345A7AE3" wp14:editId="0E2915B5">
              <wp:extent cx="4646003" cy="2185147"/>
              <wp:effectExtent l="0" t="0" r="0" b="0"/>
              <wp:docPr id="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ins>
    </w:p>
    <w:p w14:paraId="485F007A" w14:textId="2D763947" w:rsidR="002E3AB6" w:rsidRPr="00D20112" w:rsidRDefault="002E3AB6" w:rsidP="002E3AB6">
      <w:pPr>
        <w:pStyle w:val="TF"/>
        <w:rPr>
          <w:ins w:id="2432" w:author="Fernando Alonso Macias" w:date="2022-11-03T16:32:00Z"/>
          <w:sz w:val="22"/>
          <w:szCs w:val="22"/>
        </w:rPr>
      </w:pPr>
      <w:ins w:id="2433" w:author="Fernando Alonso Macias" w:date="2022-11-03T16:32:00Z">
        <w:r w:rsidRPr="00D20112">
          <w:t>Figure 10.3.4.</w:t>
        </w:r>
      </w:ins>
      <w:ins w:id="2434" w:author="Fernando Alonso Macias" w:date="2022-11-03T17:56:00Z">
        <w:r w:rsidR="00253D13" w:rsidRPr="00D20112">
          <w:t>2</w:t>
        </w:r>
      </w:ins>
      <w:ins w:id="2435" w:author="Fernando Alonso Macias" w:date="2022-11-03T16:32:00Z">
        <w:r w:rsidRPr="00D20112">
          <w:t xml:space="preserve">.4-1: SNR and L1-RSRP variation </w:t>
        </w:r>
      </w:ins>
      <w:ins w:id="2436" w:author="Fernando Alonso Macias" w:date="2022-11-03T17:57:00Z">
        <w:r w:rsidR="00193923" w:rsidRPr="00D20112">
          <w:t>for EN-DC FR1 PSCell with CCA Beam Failure Detection and Link Recovery in DRX</w:t>
        </w:r>
      </w:ins>
    </w:p>
    <w:p w14:paraId="7FA232DD" w14:textId="2434DF2B" w:rsidR="002E3AB6" w:rsidRPr="00D20112" w:rsidRDefault="002E3AB6" w:rsidP="002E3AB6">
      <w:pPr>
        <w:pStyle w:val="H6"/>
        <w:rPr>
          <w:ins w:id="2437" w:author="Fernando Alonso Macias" w:date="2022-11-03T16:32:00Z"/>
        </w:rPr>
      </w:pPr>
      <w:ins w:id="2438" w:author="Fernando Alonso Macias" w:date="2022-11-03T16:32:00Z">
        <w:r w:rsidRPr="00D20112">
          <w:t>10.3.4.</w:t>
        </w:r>
      </w:ins>
      <w:ins w:id="2439" w:author="Fernando Alonso Macias" w:date="2022-11-03T17:58:00Z">
        <w:r w:rsidR="00154EA7" w:rsidRPr="00D20112">
          <w:t>2</w:t>
        </w:r>
      </w:ins>
      <w:ins w:id="2440" w:author="Fernando Alonso Macias" w:date="2022-11-03T16:32:00Z">
        <w:r w:rsidRPr="00D20112">
          <w:t>.4.1</w:t>
        </w:r>
        <w:r w:rsidRPr="00D20112">
          <w:tab/>
          <w:t>Initial conditions</w:t>
        </w:r>
      </w:ins>
    </w:p>
    <w:p w14:paraId="0C8653BB" w14:textId="79EBE94E" w:rsidR="002E3AB6" w:rsidRPr="00D20112" w:rsidRDefault="002E3AB6" w:rsidP="002E3AB6">
      <w:pPr>
        <w:keepNext/>
        <w:keepLines/>
        <w:rPr>
          <w:ins w:id="2441" w:author="Fernando Alonso Macias" w:date="2022-11-03T16:32:00Z"/>
          <w:lang w:eastAsia="sv-SE"/>
        </w:rPr>
      </w:pPr>
      <w:ins w:id="2442" w:author="Fernando Alonso Macias" w:date="2022-11-03T16:32:00Z">
        <w:r w:rsidRPr="00D20112">
          <w:rPr>
            <w:lang w:eastAsia="sv-SE"/>
          </w:rPr>
          <w:t>This test shall be tested using any of the test configurations in Table 10.3.4.</w:t>
        </w:r>
      </w:ins>
      <w:ins w:id="2443" w:author="Fernando Alonso Macias" w:date="2022-11-03T17:58:00Z">
        <w:r w:rsidR="00154EA7" w:rsidRPr="00D20112">
          <w:rPr>
            <w:lang w:eastAsia="sv-SE"/>
          </w:rPr>
          <w:t>2</w:t>
        </w:r>
      </w:ins>
      <w:ins w:id="2444" w:author="Fernando Alonso Macias" w:date="2022-11-03T16:32:00Z">
        <w:r w:rsidRPr="00D20112">
          <w:rPr>
            <w:lang w:eastAsia="sv-SE"/>
          </w:rPr>
          <w:t>.4.1-1.</w:t>
        </w:r>
      </w:ins>
    </w:p>
    <w:p w14:paraId="1846E1C3" w14:textId="3C22DD87" w:rsidR="002E3AB6" w:rsidRPr="00D20112" w:rsidRDefault="002E3AB6" w:rsidP="002E3AB6">
      <w:pPr>
        <w:pStyle w:val="TH"/>
        <w:rPr>
          <w:ins w:id="2445" w:author="Fernando Alonso Macias" w:date="2022-11-03T16:32:00Z"/>
        </w:rPr>
      </w:pPr>
      <w:ins w:id="2446" w:author="Fernando Alonso Macias" w:date="2022-11-03T16:32:00Z">
        <w:r w:rsidRPr="00D20112">
          <w:t>Table 10.3.4.</w:t>
        </w:r>
      </w:ins>
      <w:ins w:id="2447" w:author="Fernando Alonso Macias" w:date="2022-11-03T17:58:00Z">
        <w:r w:rsidR="00154EA7" w:rsidRPr="00D20112">
          <w:t>2</w:t>
        </w:r>
      </w:ins>
      <w:ins w:id="2448" w:author="Fernando Alonso Macias" w:date="2022-11-03T16:32:00Z">
        <w:r w:rsidRPr="00D20112">
          <w:t>.4.1-1: Supported test configurations for EN-DC FR1 PSCell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AB6" w:rsidRPr="00D20112" w14:paraId="4CCA4960" w14:textId="77777777" w:rsidTr="00831EAB">
        <w:trPr>
          <w:trHeight w:val="267"/>
          <w:jc w:val="center"/>
          <w:ins w:id="2449"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724FAB7C" w14:textId="77777777" w:rsidR="002E3AB6" w:rsidRPr="00D20112" w:rsidRDefault="002E3AB6" w:rsidP="00831EAB">
            <w:pPr>
              <w:pStyle w:val="TAH"/>
              <w:rPr>
                <w:ins w:id="2450" w:author="Fernando Alonso Macias" w:date="2022-11-03T16:32:00Z"/>
              </w:rPr>
            </w:pPr>
            <w:ins w:id="2451" w:author="Fernando Alonso Macias" w:date="2022-11-03T16:32:00Z">
              <w:r w:rsidRPr="00D20112">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572B658" w14:textId="77777777" w:rsidR="002E3AB6" w:rsidRPr="00D20112" w:rsidRDefault="002E3AB6" w:rsidP="00831EAB">
            <w:pPr>
              <w:pStyle w:val="TAH"/>
              <w:rPr>
                <w:ins w:id="2452" w:author="Fernando Alonso Macias" w:date="2022-11-03T16:32:00Z"/>
              </w:rPr>
            </w:pPr>
            <w:ins w:id="2453" w:author="Fernando Alonso Macias" w:date="2022-11-03T16:32:00Z">
              <w:r w:rsidRPr="00D20112">
                <w:t>Description</w:t>
              </w:r>
            </w:ins>
          </w:p>
        </w:tc>
      </w:tr>
      <w:tr w:rsidR="002E3AB6" w:rsidRPr="00D20112" w14:paraId="7CA97F5F" w14:textId="77777777" w:rsidTr="00831EAB">
        <w:trPr>
          <w:trHeight w:val="267"/>
          <w:jc w:val="center"/>
          <w:ins w:id="2454"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76DC803" w14:textId="0F8C3E1C" w:rsidR="002E3AB6" w:rsidRPr="00D20112" w:rsidRDefault="002E3AB6" w:rsidP="00831EAB">
            <w:pPr>
              <w:pStyle w:val="TAL"/>
              <w:rPr>
                <w:ins w:id="2455" w:author="Fernando Alonso Macias" w:date="2022-11-03T16:32:00Z"/>
              </w:rPr>
            </w:pPr>
            <w:ins w:id="2456" w:author="Fernando Alonso Macias" w:date="2022-11-03T16:32:00Z">
              <w:r w:rsidRPr="00D20112">
                <w:t>10.3.4.</w:t>
              </w:r>
            </w:ins>
            <w:ins w:id="2457" w:author="Fernando Alonso Macias" w:date="2022-11-03T17:59:00Z">
              <w:r w:rsidR="004A0941" w:rsidRPr="00D20112">
                <w:t>2</w:t>
              </w:r>
            </w:ins>
            <w:ins w:id="2458" w:author="Fernando Alonso Macias" w:date="2022-11-03T16:32:00Z">
              <w:r w:rsidRPr="00D20112">
                <w:t>-1</w:t>
              </w:r>
            </w:ins>
          </w:p>
        </w:tc>
        <w:tc>
          <w:tcPr>
            <w:tcW w:w="6905" w:type="dxa"/>
            <w:tcBorders>
              <w:top w:val="single" w:sz="4" w:space="0" w:color="auto"/>
              <w:left w:val="single" w:sz="4" w:space="0" w:color="auto"/>
              <w:bottom w:val="single" w:sz="4" w:space="0" w:color="auto"/>
              <w:right w:val="single" w:sz="4" w:space="0" w:color="auto"/>
            </w:tcBorders>
            <w:hideMark/>
          </w:tcPr>
          <w:p w14:paraId="199ED04B" w14:textId="77777777" w:rsidR="002E3AB6" w:rsidRPr="00D20112" w:rsidRDefault="002E3AB6" w:rsidP="00831EAB">
            <w:pPr>
              <w:pStyle w:val="TAL"/>
              <w:rPr>
                <w:ins w:id="2459" w:author="Fernando Alonso Macias" w:date="2022-11-03T16:32:00Z"/>
              </w:rPr>
            </w:pPr>
            <w:ins w:id="2460" w:author="Fernando Alonso Macias" w:date="2022-11-03T16:32:00Z">
              <w:r w:rsidRPr="00D20112">
                <w:t>LTE FDD, NR 30 kHz SSB SCS, 40 MHz bandwidth, TDD duplex mode</w:t>
              </w:r>
            </w:ins>
          </w:p>
        </w:tc>
      </w:tr>
      <w:tr w:rsidR="002E3AB6" w:rsidRPr="00D20112" w14:paraId="3B2AA390" w14:textId="77777777" w:rsidTr="00831EAB">
        <w:trPr>
          <w:trHeight w:val="267"/>
          <w:jc w:val="center"/>
          <w:ins w:id="2461"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D884D36" w14:textId="7CEF261E" w:rsidR="002E3AB6" w:rsidRPr="00D20112" w:rsidRDefault="002E3AB6" w:rsidP="00831EAB">
            <w:pPr>
              <w:pStyle w:val="TAL"/>
              <w:rPr>
                <w:ins w:id="2462" w:author="Fernando Alonso Macias" w:date="2022-11-03T16:32:00Z"/>
              </w:rPr>
            </w:pPr>
            <w:ins w:id="2463" w:author="Fernando Alonso Macias" w:date="2022-11-03T16:32:00Z">
              <w:r w:rsidRPr="00D20112">
                <w:t>10.3.4.</w:t>
              </w:r>
            </w:ins>
            <w:ins w:id="2464" w:author="Fernando Alonso Macias" w:date="2022-11-03T17:59:00Z">
              <w:r w:rsidR="004A0941" w:rsidRPr="00D20112">
                <w:t>2</w:t>
              </w:r>
            </w:ins>
            <w:ins w:id="2465" w:author="Fernando Alonso Macias" w:date="2022-11-03T16:32:00Z">
              <w:r w:rsidRPr="00D20112">
                <w:t>-2</w:t>
              </w:r>
            </w:ins>
          </w:p>
        </w:tc>
        <w:tc>
          <w:tcPr>
            <w:tcW w:w="6905" w:type="dxa"/>
            <w:tcBorders>
              <w:top w:val="single" w:sz="4" w:space="0" w:color="auto"/>
              <w:left w:val="single" w:sz="4" w:space="0" w:color="auto"/>
              <w:bottom w:val="single" w:sz="4" w:space="0" w:color="auto"/>
              <w:right w:val="single" w:sz="4" w:space="0" w:color="auto"/>
            </w:tcBorders>
            <w:hideMark/>
          </w:tcPr>
          <w:p w14:paraId="4106C119" w14:textId="77777777" w:rsidR="002E3AB6" w:rsidRPr="00D20112" w:rsidRDefault="002E3AB6" w:rsidP="00831EAB">
            <w:pPr>
              <w:pStyle w:val="TAL"/>
              <w:rPr>
                <w:ins w:id="2466" w:author="Fernando Alonso Macias" w:date="2022-11-03T16:32:00Z"/>
              </w:rPr>
            </w:pPr>
            <w:ins w:id="2467" w:author="Fernando Alonso Macias" w:date="2022-11-03T16:32:00Z">
              <w:r w:rsidRPr="00D20112">
                <w:t>LTE TDD, NR 30 kHz SSB SCS, 40 MHz bandwidth, TDD duplex mode</w:t>
              </w:r>
            </w:ins>
          </w:p>
        </w:tc>
      </w:tr>
      <w:tr w:rsidR="002E3AB6" w:rsidRPr="00D20112" w14:paraId="205D47F6" w14:textId="77777777" w:rsidTr="00831EAB">
        <w:trPr>
          <w:trHeight w:val="267"/>
          <w:jc w:val="center"/>
          <w:ins w:id="2468" w:author="Fernando Alonso Macias" w:date="2022-11-03T16:32:00Z"/>
        </w:trPr>
        <w:tc>
          <w:tcPr>
            <w:tcW w:w="9170" w:type="dxa"/>
            <w:gridSpan w:val="2"/>
            <w:tcBorders>
              <w:top w:val="single" w:sz="4" w:space="0" w:color="auto"/>
              <w:left w:val="single" w:sz="4" w:space="0" w:color="auto"/>
              <w:bottom w:val="single" w:sz="4" w:space="0" w:color="auto"/>
              <w:right w:val="single" w:sz="4" w:space="0" w:color="auto"/>
            </w:tcBorders>
            <w:hideMark/>
          </w:tcPr>
          <w:p w14:paraId="6DD1B017" w14:textId="77777777" w:rsidR="002E3AB6" w:rsidRPr="00D20112" w:rsidRDefault="002E3AB6" w:rsidP="00831EAB">
            <w:pPr>
              <w:pStyle w:val="TAN"/>
              <w:rPr>
                <w:ins w:id="2469" w:author="Fernando Alonso Macias" w:date="2022-11-03T16:32:00Z"/>
              </w:rPr>
            </w:pPr>
            <w:ins w:id="2470" w:author="Fernando Alonso Macias" w:date="2022-11-03T16:32:00Z">
              <w:r w:rsidRPr="00D20112">
                <w:t xml:space="preserve">Note: </w:t>
              </w:r>
              <w:r w:rsidRPr="00D20112">
                <w:tab/>
                <w:t>The UE is only required to pass in one of the supported test configurations in FR1</w:t>
              </w:r>
            </w:ins>
          </w:p>
        </w:tc>
      </w:tr>
    </w:tbl>
    <w:p w14:paraId="359E6788" w14:textId="77777777" w:rsidR="002E3AB6" w:rsidRPr="00D20112" w:rsidRDefault="002E3AB6" w:rsidP="002E3AB6">
      <w:pPr>
        <w:rPr>
          <w:ins w:id="2471" w:author="Fernando Alonso Macias" w:date="2022-11-03T16:32:00Z"/>
        </w:rPr>
      </w:pPr>
    </w:p>
    <w:p w14:paraId="18F6AAF8" w14:textId="2A018949" w:rsidR="002E3AB6" w:rsidRPr="00D20112" w:rsidRDefault="002E3AB6" w:rsidP="002E3AB6">
      <w:pPr>
        <w:rPr>
          <w:ins w:id="2472" w:author="Fernando Alonso Macias" w:date="2022-11-03T16:32:00Z"/>
          <w:lang w:eastAsia="sv-SE"/>
        </w:rPr>
      </w:pPr>
      <w:ins w:id="2473" w:author="Fernando Alonso Macias" w:date="2022-11-03T16:32:00Z">
        <w:r w:rsidRPr="00D20112">
          <w:rPr>
            <w:lang w:eastAsia="sv-SE"/>
          </w:rPr>
          <w:t>Configure the test equipment and the DUT according to the parameters in Table 10.3.4.</w:t>
        </w:r>
      </w:ins>
      <w:ins w:id="2474" w:author="Fernando Alonso Macias" w:date="2022-11-03T17:59:00Z">
        <w:r w:rsidR="004A0941" w:rsidRPr="00D20112">
          <w:rPr>
            <w:lang w:eastAsia="sv-SE"/>
          </w:rPr>
          <w:t>2</w:t>
        </w:r>
      </w:ins>
      <w:ins w:id="2475" w:author="Fernando Alonso Macias" w:date="2022-11-03T16:32:00Z">
        <w:r w:rsidRPr="00D20112">
          <w:rPr>
            <w:lang w:eastAsia="sv-SE"/>
          </w:rPr>
          <w:t>.4.1-2.</w:t>
        </w:r>
      </w:ins>
    </w:p>
    <w:p w14:paraId="4A09A869" w14:textId="7B534B7F" w:rsidR="002E3AB6" w:rsidRPr="00D20112" w:rsidRDefault="002E3AB6" w:rsidP="002E3AB6">
      <w:pPr>
        <w:pStyle w:val="TH"/>
        <w:keepNext w:val="0"/>
        <w:keepLines w:val="0"/>
        <w:rPr>
          <w:ins w:id="2476" w:author="Fernando Alonso Macias" w:date="2022-11-03T16:32:00Z"/>
        </w:rPr>
      </w:pPr>
      <w:ins w:id="2477" w:author="Fernando Alonso Macias" w:date="2022-11-03T16:32:00Z">
        <w:r w:rsidRPr="00D20112">
          <w:t>Table 10.3.4.</w:t>
        </w:r>
      </w:ins>
      <w:ins w:id="2478" w:author="Fernando Alonso Macias" w:date="2022-11-03T17:59:00Z">
        <w:r w:rsidR="004A0941" w:rsidRPr="00D20112">
          <w:t>2</w:t>
        </w:r>
      </w:ins>
      <w:ins w:id="2479" w:author="Fernando Alonso Macias" w:date="2022-11-03T16:32:00Z">
        <w:r w:rsidRPr="00D20112">
          <w:t>.4.1-2: Initial conditions for EN-DC FR1 PSCell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3AB6" w:rsidRPr="00D20112" w14:paraId="6AC9784E" w14:textId="77777777" w:rsidTr="00831EAB">
        <w:trPr>
          <w:jc w:val="center"/>
          <w:ins w:id="2480"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6F8EA673" w14:textId="77777777" w:rsidR="002E3AB6" w:rsidRPr="00D20112" w:rsidRDefault="002E3AB6" w:rsidP="00831EAB">
            <w:pPr>
              <w:pStyle w:val="TAH"/>
              <w:keepNext w:val="0"/>
              <w:keepLines w:val="0"/>
              <w:rPr>
                <w:ins w:id="2481" w:author="Fernando Alonso Macias" w:date="2022-11-03T16:32:00Z"/>
              </w:rPr>
            </w:pPr>
            <w:ins w:id="2482" w:author="Fernando Alonso Macias" w:date="2022-11-03T16:32:00Z">
              <w:r w:rsidRPr="00D2011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46F9B" w14:textId="77777777" w:rsidR="002E3AB6" w:rsidRPr="00D20112" w:rsidRDefault="002E3AB6" w:rsidP="00831EAB">
            <w:pPr>
              <w:pStyle w:val="TAH"/>
              <w:keepNext w:val="0"/>
              <w:keepLines w:val="0"/>
              <w:rPr>
                <w:ins w:id="2483" w:author="Fernando Alonso Macias" w:date="2022-11-03T16:32:00Z"/>
              </w:rPr>
            </w:pPr>
            <w:ins w:id="2484" w:author="Fernando Alonso Macias" w:date="2022-11-03T16:32:00Z">
              <w:r w:rsidRPr="00D20112">
                <w:t>Value</w:t>
              </w:r>
            </w:ins>
          </w:p>
        </w:tc>
        <w:tc>
          <w:tcPr>
            <w:tcW w:w="3961" w:type="dxa"/>
            <w:tcBorders>
              <w:top w:val="single" w:sz="4" w:space="0" w:color="auto"/>
              <w:left w:val="single" w:sz="4" w:space="0" w:color="auto"/>
              <w:bottom w:val="single" w:sz="4" w:space="0" w:color="auto"/>
              <w:right w:val="single" w:sz="4" w:space="0" w:color="auto"/>
            </w:tcBorders>
            <w:hideMark/>
          </w:tcPr>
          <w:p w14:paraId="2F8A6174" w14:textId="77777777" w:rsidR="002E3AB6" w:rsidRPr="00D20112" w:rsidRDefault="002E3AB6" w:rsidP="00831EAB">
            <w:pPr>
              <w:pStyle w:val="TAH"/>
              <w:keepNext w:val="0"/>
              <w:keepLines w:val="0"/>
              <w:rPr>
                <w:ins w:id="2485" w:author="Fernando Alonso Macias" w:date="2022-11-03T16:32:00Z"/>
              </w:rPr>
            </w:pPr>
            <w:ins w:id="2486" w:author="Fernando Alonso Macias" w:date="2022-11-03T16:32:00Z">
              <w:r w:rsidRPr="00D20112">
                <w:t>Comment</w:t>
              </w:r>
            </w:ins>
          </w:p>
        </w:tc>
      </w:tr>
      <w:tr w:rsidR="002E3AB6" w:rsidRPr="00D20112" w14:paraId="35FBE830" w14:textId="77777777" w:rsidTr="00831EAB">
        <w:trPr>
          <w:jc w:val="center"/>
          <w:ins w:id="2487"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E192805" w14:textId="77777777" w:rsidR="002E3AB6" w:rsidRPr="00D20112" w:rsidRDefault="002E3AB6" w:rsidP="00831EAB">
            <w:pPr>
              <w:pStyle w:val="TAL"/>
              <w:keepNext w:val="0"/>
              <w:keepLines w:val="0"/>
              <w:rPr>
                <w:ins w:id="2488" w:author="Fernando Alonso Macias" w:date="2022-11-03T16:32:00Z"/>
              </w:rPr>
            </w:pPr>
            <w:ins w:id="2489" w:author="Fernando Alonso Macias" w:date="2022-11-03T16:32:00Z">
              <w:r w:rsidRPr="00D2011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212002" w14:textId="77777777" w:rsidR="002E3AB6" w:rsidRPr="00D20112" w:rsidRDefault="002E3AB6" w:rsidP="00831EAB">
            <w:pPr>
              <w:pStyle w:val="TAL"/>
              <w:keepNext w:val="0"/>
              <w:keepLines w:val="0"/>
              <w:rPr>
                <w:ins w:id="2490" w:author="Fernando Alonso Macias" w:date="2022-11-03T16:32:00Z"/>
              </w:rPr>
            </w:pPr>
            <w:ins w:id="2491" w:author="Fernando Alonso Macias" w:date="2022-11-03T16:32:00Z">
              <w:r w:rsidRPr="00D20112">
                <w:t>NC</w:t>
              </w:r>
            </w:ins>
          </w:p>
        </w:tc>
        <w:tc>
          <w:tcPr>
            <w:tcW w:w="3961" w:type="dxa"/>
            <w:tcBorders>
              <w:top w:val="single" w:sz="4" w:space="0" w:color="auto"/>
              <w:left w:val="single" w:sz="4" w:space="0" w:color="auto"/>
              <w:bottom w:val="single" w:sz="4" w:space="0" w:color="auto"/>
              <w:right w:val="single" w:sz="4" w:space="0" w:color="auto"/>
            </w:tcBorders>
            <w:hideMark/>
          </w:tcPr>
          <w:p w14:paraId="2FD5BE8D" w14:textId="77777777" w:rsidR="002E3AB6" w:rsidRPr="00D20112" w:rsidRDefault="002E3AB6" w:rsidP="00831EAB">
            <w:pPr>
              <w:pStyle w:val="TAL"/>
              <w:keepNext w:val="0"/>
              <w:keepLines w:val="0"/>
              <w:rPr>
                <w:ins w:id="2492" w:author="Fernando Alonso Macias" w:date="2022-11-03T16:32:00Z"/>
              </w:rPr>
            </w:pPr>
            <w:ins w:id="2493" w:author="Fernando Alonso Macias" w:date="2022-11-03T16:32:00Z">
              <w:r w:rsidRPr="00D20112">
                <w:t>As specified in TS 38.508-1 [14] clause 4.1.</w:t>
              </w:r>
            </w:ins>
          </w:p>
        </w:tc>
      </w:tr>
      <w:tr w:rsidR="002E3AB6" w:rsidRPr="00D20112" w14:paraId="1E25BD99" w14:textId="77777777" w:rsidTr="00831EAB">
        <w:trPr>
          <w:jc w:val="center"/>
          <w:ins w:id="2494"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1C073F6C" w14:textId="77777777" w:rsidR="002E3AB6" w:rsidRPr="00D20112" w:rsidRDefault="002E3AB6" w:rsidP="00831EAB">
            <w:pPr>
              <w:pStyle w:val="TAL"/>
              <w:keepNext w:val="0"/>
              <w:keepLines w:val="0"/>
              <w:rPr>
                <w:ins w:id="2495" w:author="Fernando Alonso Macias" w:date="2022-11-03T16:32:00Z"/>
              </w:rPr>
            </w:pPr>
            <w:ins w:id="2496" w:author="Fernando Alonso Macias" w:date="2022-11-03T16:32:00Z">
              <w:r w:rsidRPr="00D2011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18DEBC" w14:textId="77777777" w:rsidR="002E3AB6" w:rsidRPr="00D20112" w:rsidRDefault="002E3AB6" w:rsidP="00831EAB">
            <w:pPr>
              <w:pStyle w:val="TAL"/>
              <w:keepNext w:val="0"/>
              <w:keepLines w:val="0"/>
              <w:rPr>
                <w:ins w:id="2497" w:author="Fernando Alonso Macias" w:date="2022-11-03T16:32:00Z"/>
              </w:rPr>
            </w:pPr>
            <w:ins w:id="2498" w:author="Fernando Alonso Macias" w:date="2022-11-03T16:32:00Z">
              <w:r w:rsidRPr="00D20112">
                <w:t>As specified in Annex E, table E.2-1 and TS 38.508-1 [14] clause 4.3.1 and 4.4.2.</w:t>
              </w:r>
            </w:ins>
          </w:p>
        </w:tc>
      </w:tr>
      <w:tr w:rsidR="002E3AB6" w:rsidRPr="00D20112" w14:paraId="60B2EF87" w14:textId="77777777" w:rsidTr="00831EAB">
        <w:trPr>
          <w:jc w:val="center"/>
          <w:ins w:id="2499"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8E74E41" w14:textId="77777777" w:rsidR="002E3AB6" w:rsidRPr="00D20112" w:rsidRDefault="002E3AB6" w:rsidP="00831EAB">
            <w:pPr>
              <w:pStyle w:val="TAL"/>
              <w:keepNext w:val="0"/>
              <w:keepLines w:val="0"/>
              <w:rPr>
                <w:ins w:id="2500" w:author="Fernando Alonso Macias" w:date="2022-11-03T16:32:00Z"/>
              </w:rPr>
            </w:pPr>
            <w:ins w:id="2501" w:author="Fernando Alonso Macias" w:date="2022-11-03T16:32:00Z">
              <w:r w:rsidRPr="00D2011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B1EBE1" w14:textId="74E3BAAF" w:rsidR="002E3AB6" w:rsidRPr="00D20112" w:rsidRDefault="002E3AB6" w:rsidP="00831EAB">
            <w:pPr>
              <w:pStyle w:val="TAL"/>
              <w:keepNext w:val="0"/>
              <w:keepLines w:val="0"/>
              <w:rPr>
                <w:ins w:id="2502" w:author="Fernando Alonso Macias" w:date="2022-11-03T16:32:00Z"/>
              </w:rPr>
            </w:pPr>
            <w:ins w:id="2503" w:author="Fernando Alonso Macias" w:date="2022-11-03T16:32:00Z">
              <w:r w:rsidRPr="00D20112">
                <w:t>As specified by the test configuration selected from Table 10.3.4.</w:t>
              </w:r>
            </w:ins>
            <w:ins w:id="2504" w:author="Fernando Alonso Macias" w:date="2022-11-03T17:59:00Z">
              <w:r w:rsidR="004A0941" w:rsidRPr="00D20112">
                <w:t>2</w:t>
              </w:r>
            </w:ins>
            <w:ins w:id="2505" w:author="Fernando Alonso Macias" w:date="2022-11-03T16:32:00Z">
              <w:r w:rsidRPr="00D20112">
                <w:t>.4.1-1.</w:t>
              </w:r>
            </w:ins>
          </w:p>
        </w:tc>
      </w:tr>
      <w:tr w:rsidR="002E3AB6" w:rsidRPr="00D20112" w14:paraId="70EA7C5B" w14:textId="77777777" w:rsidTr="00831EAB">
        <w:trPr>
          <w:jc w:val="center"/>
          <w:ins w:id="2506"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B9BF13F" w14:textId="77777777" w:rsidR="002E3AB6" w:rsidRPr="00D20112" w:rsidRDefault="002E3AB6" w:rsidP="00831EAB">
            <w:pPr>
              <w:pStyle w:val="TAL"/>
              <w:keepNext w:val="0"/>
              <w:keepLines w:val="0"/>
              <w:rPr>
                <w:ins w:id="2507" w:author="Fernando Alonso Macias" w:date="2022-11-03T16:32:00Z"/>
              </w:rPr>
            </w:pPr>
            <w:ins w:id="2508" w:author="Fernando Alonso Macias" w:date="2022-11-03T16:32:00Z">
              <w:r w:rsidRPr="00D2011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2EA9C" w14:textId="77777777" w:rsidR="002E3AB6" w:rsidRPr="00D20112" w:rsidRDefault="002E3AB6" w:rsidP="00831EAB">
            <w:pPr>
              <w:pStyle w:val="TAL"/>
              <w:keepNext w:val="0"/>
              <w:keepLines w:val="0"/>
              <w:rPr>
                <w:ins w:id="2509" w:author="Fernando Alonso Macias" w:date="2022-11-03T16:32:00Z"/>
              </w:rPr>
            </w:pPr>
            <w:ins w:id="2510" w:author="Fernando Alonso Macias" w:date="2022-11-03T16:32:00Z">
              <w:r w:rsidRPr="00D20112">
                <w:t>AWGN</w:t>
              </w:r>
            </w:ins>
          </w:p>
        </w:tc>
        <w:tc>
          <w:tcPr>
            <w:tcW w:w="3961" w:type="dxa"/>
            <w:tcBorders>
              <w:top w:val="single" w:sz="4" w:space="0" w:color="auto"/>
              <w:left w:val="single" w:sz="4" w:space="0" w:color="auto"/>
              <w:bottom w:val="single" w:sz="4" w:space="0" w:color="auto"/>
              <w:right w:val="single" w:sz="4" w:space="0" w:color="auto"/>
            </w:tcBorders>
            <w:hideMark/>
          </w:tcPr>
          <w:p w14:paraId="116F2BA8" w14:textId="77777777" w:rsidR="002E3AB6" w:rsidRPr="00D20112" w:rsidRDefault="002E3AB6" w:rsidP="00831EAB">
            <w:pPr>
              <w:pStyle w:val="TAL"/>
              <w:keepNext w:val="0"/>
              <w:keepLines w:val="0"/>
              <w:rPr>
                <w:ins w:id="2511" w:author="Fernando Alonso Macias" w:date="2022-11-03T16:32:00Z"/>
              </w:rPr>
            </w:pPr>
            <w:ins w:id="2512" w:author="Fernando Alonso Macias" w:date="2022-11-03T16:32:00Z">
              <w:r w:rsidRPr="00D20112">
                <w:t>As specified in clause C.2.2.</w:t>
              </w:r>
            </w:ins>
          </w:p>
        </w:tc>
      </w:tr>
      <w:tr w:rsidR="002E3AB6" w:rsidRPr="00D20112" w14:paraId="55F2E82D" w14:textId="77777777" w:rsidTr="00831EAB">
        <w:trPr>
          <w:jc w:val="center"/>
          <w:ins w:id="2513" w:author="Fernando Alonso Macias" w:date="2022-11-03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1B554" w14:textId="77777777" w:rsidR="002E3AB6" w:rsidRPr="00D20112" w:rsidRDefault="002E3AB6" w:rsidP="00831EAB">
            <w:pPr>
              <w:pStyle w:val="TAL"/>
              <w:keepNext w:val="0"/>
              <w:keepLines w:val="0"/>
              <w:rPr>
                <w:ins w:id="2514" w:author="Fernando Alonso Macias" w:date="2022-11-03T16:32:00Z"/>
              </w:rPr>
            </w:pPr>
            <w:ins w:id="2515" w:author="Fernando Alonso Macias" w:date="2022-11-03T16:32:00Z">
              <w:r w:rsidRPr="00D2011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86448A" w14:textId="77777777" w:rsidR="002E3AB6" w:rsidRPr="00D20112" w:rsidRDefault="002E3AB6" w:rsidP="00831EAB">
            <w:pPr>
              <w:pStyle w:val="TAL"/>
              <w:keepNext w:val="0"/>
              <w:keepLines w:val="0"/>
              <w:rPr>
                <w:ins w:id="2516" w:author="Fernando Alonso Macias" w:date="2022-11-03T16:32:00Z"/>
              </w:rPr>
            </w:pPr>
            <w:ins w:id="2517" w:author="Fernando Alonso Macias" w:date="2022-11-03T16:32:00Z">
              <w:r w:rsidRPr="00D20112">
                <w:t>TE Part</w:t>
              </w:r>
            </w:ins>
          </w:p>
        </w:tc>
        <w:tc>
          <w:tcPr>
            <w:tcW w:w="2809" w:type="dxa"/>
            <w:tcBorders>
              <w:top w:val="single" w:sz="4" w:space="0" w:color="auto"/>
              <w:left w:val="single" w:sz="4" w:space="0" w:color="auto"/>
              <w:bottom w:val="single" w:sz="4" w:space="0" w:color="auto"/>
              <w:right w:val="single" w:sz="4" w:space="0" w:color="auto"/>
            </w:tcBorders>
            <w:hideMark/>
          </w:tcPr>
          <w:p w14:paraId="640020B2" w14:textId="77777777" w:rsidR="002E3AB6" w:rsidRPr="00D20112" w:rsidRDefault="002E3AB6" w:rsidP="00831EAB">
            <w:pPr>
              <w:pStyle w:val="TAL"/>
              <w:keepNext w:val="0"/>
              <w:keepLines w:val="0"/>
              <w:rPr>
                <w:ins w:id="2518" w:author="Fernando Alonso Macias" w:date="2022-11-03T16:32:00Z"/>
              </w:rPr>
            </w:pPr>
            <w:ins w:id="2519" w:author="Fernando Alonso Macias" w:date="2022-11-03T16:32:00Z">
              <w:r w:rsidRPr="00D20112">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F34033" w14:textId="77777777" w:rsidR="002E3AB6" w:rsidRPr="00D20112" w:rsidRDefault="002E3AB6" w:rsidP="00831EAB">
            <w:pPr>
              <w:pStyle w:val="TAL"/>
              <w:keepNext w:val="0"/>
              <w:keepLines w:val="0"/>
              <w:rPr>
                <w:ins w:id="2520" w:author="Fernando Alonso Macias" w:date="2022-11-03T16:32:00Z"/>
              </w:rPr>
            </w:pPr>
            <w:ins w:id="2521" w:author="Fernando Alonso Macias" w:date="2022-11-03T16:32:00Z">
              <w:r w:rsidRPr="00D20112">
                <w:t>As specified in TS 38.508-1 [14] Annex A.</w:t>
              </w:r>
            </w:ins>
          </w:p>
        </w:tc>
      </w:tr>
      <w:tr w:rsidR="002E3AB6" w:rsidRPr="00D20112" w14:paraId="4A4DE731" w14:textId="77777777" w:rsidTr="00831EAB">
        <w:trPr>
          <w:jc w:val="center"/>
          <w:ins w:id="2522" w:author="Fernando Alonso Macias" w:date="2022-11-03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C1E5BB" w14:textId="77777777" w:rsidR="002E3AB6" w:rsidRPr="00D20112" w:rsidRDefault="002E3AB6" w:rsidP="00831EAB">
            <w:pPr>
              <w:spacing w:after="0"/>
              <w:rPr>
                <w:ins w:id="2523" w:author="Fernando Alonso Macias" w:date="2022-11-03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7198A" w14:textId="77777777" w:rsidR="002E3AB6" w:rsidRPr="00D20112" w:rsidRDefault="002E3AB6" w:rsidP="00831EAB">
            <w:pPr>
              <w:pStyle w:val="TAL"/>
              <w:keepNext w:val="0"/>
              <w:keepLines w:val="0"/>
              <w:rPr>
                <w:ins w:id="2524" w:author="Fernando Alonso Macias" w:date="2022-11-03T16:32:00Z"/>
              </w:rPr>
            </w:pPr>
            <w:ins w:id="2525" w:author="Fernando Alonso Macias" w:date="2022-11-03T16:32:00Z">
              <w:r w:rsidRPr="00D20112">
                <w:t>DUT Part</w:t>
              </w:r>
            </w:ins>
          </w:p>
        </w:tc>
        <w:tc>
          <w:tcPr>
            <w:tcW w:w="2809" w:type="dxa"/>
            <w:tcBorders>
              <w:top w:val="single" w:sz="4" w:space="0" w:color="auto"/>
              <w:left w:val="single" w:sz="4" w:space="0" w:color="auto"/>
              <w:bottom w:val="single" w:sz="4" w:space="0" w:color="auto"/>
              <w:right w:val="single" w:sz="4" w:space="0" w:color="auto"/>
            </w:tcBorders>
            <w:hideMark/>
          </w:tcPr>
          <w:p w14:paraId="16BB9E79" w14:textId="77777777" w:rsidR="002E3AB6" w:rsidRPr="00D20112" w:rsidRDefault="002E3AB6" w:rsidP="00831EAB">
            <w:pPr>
              <w:pStyle w:val="TAL"/>
              <w:keepNext w:val="0"/>
              <w:keepLines w:val="0"/>
              <w:rPr>
                <w:ins w:id="2526" w:author="Fernando Alonso Macias" w:date="2022-11-03T16:32:00Z"/>
              </w:rPr>
            </w:pPr>
            <w:ins w:id="2527" w:author="Fernando Alonso Macias" w:date="2022-11-03T16:32:00Z">
              <w:r w:rsidRPr="00D20112">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B4B8B" w14:textId="77777777" w:rsidR="002E3AB6" w:rsidRPr="00D20112" w:rsidRDefault="002E3AB6" w:rsidP="00831EAB">
            <w:pPr>
              <w:spacing w:after="0"/>
              <w:rPr>
                <w:ins w:id="2528" w:author="Fernando Alonso Macias" w:date="2022-11-03T16:32:00Z"/>
                <w:rFonts w:ascii="Arial" w:hAnsi="Arial"/>
                <w:sz w:val="18"/>
              </w:rPr>
            </w:pPr>
          </w:p>
        </w:tc>
      </w:tr>
      <w:tr w:rsidR="002E3AB6" w:rsidRPr="00D20112" w14:paraId="6AABAFA6" w14:textId="77777777" w:rsidTr="00831EAB">
        <w:trPr>
          <w:jc w:val="center"/>
          <w:ins w:id="2529"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9AB1885" w14:textId="77777777" w:rsidR="002E3AB6" w:rsidRPr="00D20112" w:rsidRDefault="002E3AB6" w:rsidP="00831EAB">
            <w:pPr>
              <w:pStyle w:val="TAL"/>
              <w:keepNext w:val="0"/>
              <w:keepLines w:val="0"/>
              <w:rPr>
                <w:ins w:id="2530" w:author="Fernando Alonso Macias" w:date="2022-11-03T16:32:00Z"/>
              </w:rPr>
            </w:pPr>
            <w:ins w:id="2531" w:author="Fernando Alonso Macias" w:date="2022-11-03T16:32:00Z">
              <w:r w:rsidRPr="00D2011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D8785D" w14:textId="77777777" w:rsidR="002E3AB6" w:rsidRPr="00D20112" w:rsidRDefault="002E3AB6" w:rsidP="00831EAB">
            <w:pPr>
              <w:pStyle w:val="TAL"/>
              <w:keepNext w:val="0"/>
              <w:keepLines w:val="0"/>
              <w:rPr>
                <w:ins w:id="2532" w:author="Fernando Alonso Macias" w:date="2022-11-03T16:32:00Z"/>
              </w:rPr>
            </w:pPr>
            <w:ins w:id="2533" w:author="Fernando Alonso Macias" w:date="2022-11-03T16:32:00Z">
              <w:r w:rsidRPr="00D20112">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28E5DA7" w14:textId="77777777" w:rsidR="002E3AB6" w:rsidRPr="00D20112" w:rsidRDefault="002E3AB6" w:rsidP="00831EAB">
            <w:pPr>
              <w:pStyle w:val="TAL"/>
              <w:keepNext w:val="0"/>
              <w:keepLines w:val="0"/>
              <w:rPr>
                <w:ins w:id="2534" w:author="Fernando Alonso Macias" w:date="2022-11-03T16:32:00Z"/>
              </w:rPr>
            </w:pPr>
          </w:p>
        </w:tc>
      </w:tr>
    </w:tbl>
    <w:p w14:paraId="577E674B" w14:textId="77777777" w:rsidR="002E3AB6" w:rsidRPr="00D20112" w:rsidRDefault="002E3AB6" w:rsidP="002E3AB6">
      <w:pPr>
        <w:rPr>
          <w:ins w:id="2535" w:author="Fernando Alonso Macias" w:date="2022-11-03T16:32:00Z"/>
          <w:lang w:eastAsia="sv-SE"/>
        </w:rPr>
      </w:pPr>
    </w:p>
    <w:p w14:paraId="274D88FB" w14:textId="34DDF65A" w:rsidR="002E3AB6" w:rsidRPr="00D20112" w:rsidRDefault="002E3AB6" w:rsidP="002E3AB6">
      <w:pPr>
        <w:pStyle w:val="B10"/>
        <w:rPr>
          <w:ins w:id="2536" w:author="Fernando Alonso Macias" w:date="2022-11-03T16:32:00Z"/>
        </w:rPr>
      </w:pPr>
      <w:ins w:id="2537" w:author="Fernando Alonso Macias" w:date="2022-11-03T16:32:00Z">
        <w:r w:rsidRPr="00D20112">
          <w:t>1.</w:t>
        </w:r>
        <w:r w:rsidRPr="00D20112">
          <w:tab/>
          <w:t>The general test parameter settings are set up according to Table 10.3.4.</w:t>
        </w:r>
      </w:ins>
      <w:ins w:id="2538" w:author="Fernando Alonso Macias" w:date="2022-11-03T17:59:00Z">
        <w:r w:rsidR="004A0941" w:rsidRPr="00D20112">
          <w:t>2</w:t>
        </w:r>
      </w:ins>
      <w:ins w:id="2539" w:author="Fernando Alonso Macias" w:date="2022-11-03T16:32:00Z">
        <w:r w:rsidRPr="00D20112">
          <w:t xml:space="preserve">.4.1-3. </w:t>
        </w:r>
      </w:ins>
    </w:p>
    <w:p w14:paraId="648CCBC4" w14:textId="5F907ABD" w:rsidR="002E3AB6" w:rsidRPr="00D20112" w:rsidRDefault="002E3AB6" w:rsidP="002E3AB6">
      <w:pPr>
        <w:pStyle w:val="B10"/>
        <w:rPr>
          <w:ins w:id="2540" w:author="Fernando Alonso Macias" w:date="2022-11-03T16:32:00Z"/>
        </w:rPr>
      </w:pPr>
      <w:ins w:id="2541" w:author="Fernando Alonso Macias" w:date="2022-11-03T16:32:00Z">
        <w:r w:rsidRPr="00D20112">
          <w:t>2.</w:t>
        </w:r>
        <w:r w:rsidRPr="00D20112">
          <w:tab/>
          <w:t>Message contents are defined in clause 10.3.4.</w:t>
        </w:r>
      </w:ins>
      <w:ins w:id="2542" w:author="Fernando Alonso Macias" w:date="2022-11-03T17:59:00Z">
        <w:r w:rsidR="004A0941" w:rsidRPr="00D20112">
          <w:t>2</w:t>
        </w:r>
      </w:ins>
      <w:ins w:id="2543" w:author="Fernando Alonso Macias" w:date="2022-11-03T16:32:00Z">
        <w:r w:rsidRPr="00D20112">
          <w:t>.4.3.</w:t>
        </w:r>
      </w:ins>
    </w:p>
    <w:p w14:paraId="0871FC18" w14:textId="77777777" w:rsidR="002E3AB6" w:rsidRPr="00D20112" w:rsidRDefault="002E3AB6" w:rsidP="002E3AB6">
      <w:pPr>
        <w:pStyle w:val="B10"/>
        <w:rPr>
          <w:ins w:id="2544" w:author="Fernando Alonso Macias" w:date="2022-11-03T16:32:00Z"/>
        </w:rPr>
      </w:pPr>
      <w:ins w:id="2545" w:author="Fernando Alonso Macias" w:date="2022-11-03T16:32:00Z">
        <w:r w:rsidRPr="00D20112">
          <w:t>3.</w:t>
        </w:r>
        <w:r w:rsidRPr="00D20112">
          <w:tab/>
          <w:t>Cell 1 is the E-UTRA serving cell (PCell) for the EN-DC setup. The power levels and settings for Cell 1 are set according to Annex A.6. Cell 2 is the NR cell (PSCell) with the power level set according to clauses C.1.2 and C.1.3 for this test</w:t>
        </w:r>
      </w:ins>
    </w:p>
    <w:p w14:paraId="657DBB31" w14:textId="336342E7" w:rsidR="00E51135" w:rsidRPr="00D20112" w:rsidRDefault="002E3AB6" w:rsidP="00E51135">
      <w:pPr>
        <w:pStyle w:val="TH"/>
        <w:rPr>
          <w:ins w:id="2546" w:author="Fernando Alonso Macias" w:date="2022-11-03T18:00:00Z"/>
          <w:rPrChange w:id="2547" w:author="Fernando Alonso Macias" w:date="2022-11-03T18:00:00Z">
            <w:rPr>
              <w:ins w:id="2548" w:author="Fernando Alonso Macias" w:date="2022-11-03T18:00:00Z"/>
              <w:lang w:val="en-US"/>
            </w:rPr>
          </w:rPrChange>
        </w:rPr>
      </w:pPr>
      <w:ins w:id="2549" w:author="Fernando Alonso Macias" w:date="2022-11-03T16:32:00Z">
        <w:r w:rsidRPr="00D20112">
          <w:rPr>
            <w:lang w:val="en-US"/>
          </w:rPr>
          <w:lastRenderedPageBreak/>
          <w:t>T</w:t>
        </w:r>
        <w:r w:rsidRPr="00D20112">
          <w:t>able 10.3.4.</w:t>
        </w:r>
      </w:ins>
      <w:ins w:id="2550" w:author="Fernando Alonso Macias" w:date="2022-11-03T17:59:00Z">
        <w:r w:rsidR="005B67F8" w:rsidRPr="00D20112">
          <w:t>2</w:t>
        </w:r>
      </w:ins>
      <w:ins w:id="2551" w:author="Fernando Alonso Macias" w:date="2022-11-03T16:32:00Z">
        <w:r w:rsidRPr="00D20112">
          <w:t>.4.1-3: General test parameters for EN-DC FR1 PSCell with CCA Beam Failure Detection and Link Recovery in 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52" w:author="Fernando Alonso Macias" w:date="2022-11-03T18:04: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2553">
          <w:tblGrid>
            <w:gridCol w:w="1424"/>
            <w:gridCol w:w="75"/>
            <w:gridCol w:w="14"/>
            <w:gridCol w:w="108"/>
            <w:gridCol w:w="1065"/>
            <w:gridCol w:w="1015"/>
            <w:gridCol w:w="1712"/>
            <w:gridCol w:w="2107"/>
          </w:tblGrid>
        </w:tblGridChange>
      </w:tblGrid>
      <w:tr w:rsidR="00090F12" w:rsidRPr="00D20112" w14:paraId="2B1EBF9E" w14:textId="77777777" w:rsidTr="00B70906">
        <w:trPr>
          <w:trHeight w:val="264"/>
          <w:jc w:val="center"/>
          <w:ins w:id="2554" w:author="Fernando Alonso Macias" w:date="2022-11-03T18:02:00Z"/>
          <w:trPrChange w:id="2555" w:author="Fernando Alonso Macias" w:date="2022-11-03T18:04:00Z">
            <w:trPr>
              <w:trHeight w:val="402"/>
              <w:jc w:val="center"/>
            </w:trPr>
          </w:trPrChange>
        </w:trPr>
        <w:tc>
          <w:tcPr>
            <w:tcW w:w="1852" w:type="pct"/>
            <w:gridSpan w:val="5"/>
            <w:vMerge w:val="restart"/>
            <w:tcBorders>
              <w:top w:val="single" w:sz="4" w:space="0" w:color="auto"/>
              <w:left w:val="single" w:sz="4" w:space="0" w:color="auto"/>
              <w:right w:val="single" w:sz="4" w:space="0" w:color="auto"/>
            </w:tcBorders>
            <w:shd w:val="clear" w:color="auto" w:fill="auto"/>
            <w:vAlign w:val="center"/>
            <w:tcPrChange w:id="2556" w:author="Fernando Alonso Macias" w:date="2022-11-03T18:04:00Z">
              <w:tcPr>
                <w:tcW w:w="1786" w:type="pct"/>
                <w:gridSpan w:val="5"/>
                <w:vMerge w:val="restart"/>
                <w:tcBorders>
                  <w:top w:val="single" w:sz="4" w:space="0" w:color="auto"/>
                  <w:left w:val="single" w:sz="4" w:space="0" w:color="auto"/>
                  <w:right w:val="single" w:sz="4" w:space="0" w:color="auto"/>
                </w:tcBorders>
                <w:shd w:val="clear" w:color="auto" w:fill="auto"/>
                <w:vAlign w:val="center"/>
              </w:tcPr>
            </w:tcPrChange>
          </w:tcPr>
          <w:p w14:paraId="7E2593EF" w14:textId="6129C720" w:rsidR="00090F12" w:rsidRPr="00D20112" w:rsidRDefault="00090F12" w:rsidP="00090F12">
            <w:pPr>
              <w:keepNext/>
              <w:keepLines/>
              <w:spacing w:after="0"/>
              <w:jc w:val="center"/>
              <w:rPr>
                <w:ins w:id="2557" w:author="Fernando Alonso Macias" w:date="2022-11-03T18:02:00Z"/>
                <w:rFonts w:ascii="Arial" w:hAnsi="Arial"/>
                <w:b/>
                <w:noProof/>
                <w:sz w:val="18"/>
              </w:rPr>
            </w:pPr>
            <w:ins w:id="2558" w:author="Fernando Alonso Macias" w:date="2022-11-03T18:02:00Z">
              <w:r w:rsidRPr="00D20112">
                <w:rPr>
                  <w:rFonts w:ascii="Arial" w:hAnsi="Arial"/>
                  <w:b/>
                  <w:noProof/>
                  <w:sz w:val="18"/>
                </w:rPr>
                <w:lastRenderedPageBreak/>
                <w:t>Parameter</w:t>
              </w:r>
            </w:ins>
          </w:p>
        </w:tc>
        <w:tc>
          <w:tcPr>
            <w:tcW w:w="609" w:type="pct"/>
            <w:vMerge w:val="restart"/>
            <w:tcBorders>
              <w:top w:val="single" w:sz="4" w:space="0" w:color="auto"/>
              <w:left w:val="single" w:sz="4" w:space="0" w:color="auto"/>
              <w:right w:val="single" w:sz="4" w:space="0" w:color="auto"/>
            </w:tcBorders>
            <w:shd w:val="clear" w:color="auto" w:fill="auto"/>
            <w:vAlign w:val="center"/>
            <w:tcPrChange w:id="2559" w:author="Fernando Alonso Macias" w:date="2022-11-03T18:04:00Z">
              <w:tcPr>
                <w:tcW w:w="675" w:type="pct"/>
                <w:vMerge w:val="restart"/>
                <w:tcBorders>
                  <w:top w:val="single" w:sz="4" w:space="0" w:color="auto"/>
                  <w:left w:val="single" w:sz="4" w:space="0" w:color="auto"/>
                  <w:right w:val="single" w:sz="4" w:space="0" w:color="auto"/>
                </w:tcBorders>
                <w:shd w:val="clear" w:color="auto" w:fill="auto"/>
                <w:vAlign w:val="center"/>
              </w:tcPr>
            </w:tcPrChange>
          </w:tcPr>
          <w:p w14:paraId="02A92766" w14:textId="1AC90C57" w:rsidR="00090F12" w:rsidRPr="00D20112" w:rsidRDefault="00090F12" w:rsidP="00090F12">
            <w:pPr>
              <w:keepNext/>
              <w:keepLines/>
              <w:spacing w:after="0"/>
              <w:jc w:val="center"/>
              <w:rPr>
                <w:ins w:id="2560" w:author="Fernando Alonso Macias" w:date="2022-11-03T18:02:00Z"/>
                <w:rFonts w:ascii="Arial" w:hAnsi="Arial"/>
                <w:b/>
                <w:noProof/>
                <w:sz w:val="18"/>
              </w:rPr>
            </w:pPr>
            <w:ins w:id="2561" w:author="Fernando Alonso Macias" w:date="2022-11-03T18:02:00Z">
              <w:r w:rsidRPr="00D20112">
                <w:rPr>
                  <w:rFonts w:ascii="Arial" w:hAnsi="Arial"/>
                  <w:b/>
                  <w:noProof/>
                  <w:sz w:val="18"/>
                </w:rPr>
                <w:t>Unit</w:t>
              </w:r>
            </w:ins>
          </w:p>
        </w:tc>
        <w:tc>
          <w:tcPr>
            <w:tcW w:w="1138" w:type="pct"/>
            <w:tcBorders>
              <w:top w:val="single" w:sz="4" w:space="0" w:color="auto"/>
              <w:left w:val="single" w:sz="4" w:space="0" w:color="auto"/>
              <w:bottom w:val="single" w:sz="4" w:space="0" w:color="auto"/>
              <w:right w:val="single" w:sz="4" w:space="0" w:color="auto"/>
            </w:tcBorders>
            <w:tcPrChange w:id="2562"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E591300" w14:textId="2DEB26CB" w:rsidR="00090F12" w:rsidRPr="00D20112" w:rsidRDefault="00090F12" w:rsidP="00090F12">
            <w:pPr>
              <w:keepNext/>
              <w:keepLines/>
              <w:spacing w:after="0"/>
              <w:jc w:val="center"/>
              <w:rPr>
                <w:ins w:id="2563" w:author="Fernando Alonso Macias" w:date="2022-11-03T18:02:00Z"/>
                <w:rFonts w:ascii="Arial" w:hAnsi="Arial"/>
                <w:b/>
                <w:noProof/>
                <w:sz w:val="18"/>
              </w:rPr>
            </w:pPr>
            <w:ins w:id="2564" w:author="Fernando Alonso Macias" w:date="2022-11-03T18:02:00Z">
              <w:r w:rsidRPr="00D20112">
                <w:rPr>
                  <w:rFonts w:ascii="Arial" w:hAnsi="Arial"/>
                  <w:b/>
                  <w:noProof/>
                  <w:sz w:val="18"/>
                </w:rPr>
                <w:t>Value</w:t>
              </w:r>
            </w:ins>
          </w:p>
        </w:tc>
        <w:tc>
          <w:tcPr>
            <w:tcW w:w="1401" w:type="pct"/>
            <w:vMerge w:val="restart"/>
            <w:tcBorders>
              <w:top w:val="single" w:sz="4" w:space="0" w:color="auto"/>
              <w:left w:val="single" w:sz="4" w:space="0" w:color="auto"/>
              <w:right w:val="single" w:sz="4" w:space="0" w:color="auto"/>
            </w:tcBorders>
            <w:vAlign w:val="center"/>
            <w:tcPrChange w:id="2565" w:author="Fernando Alonso Macias" w:date="2022-11-03T18:04:00Z">
              <w:tcPr>
                <w:tcW w:w="1401" w:type="pct"/>
                <w:vMerge w:val="restart"/>
                <w:tcBorders>
                  <w:top w:val="single" w:sz="4" w:space="0" w:color="auto"/>
                  <w:left w:val="single" w:sz="4" w:space="0" w:color="auto"/>
                  <w:right w:val="single" w:sz="4" w:space="0" w:color="auto"/>
                </w:tcBorders>
              </w:tcPr>
            </w:tcPrChange>
          </w:tcPr>
          <w:p w14:paraId="2A3AC184" w14:textId="313C14A3" w:rsidR="00090F12" w:rsidRPr="00D20112" w:rsidRDefault="00090F12" w:rsidP="00090F12">
            <w:pPr>
              <w:keepNext/>
              <w:keepLines/>
              <w:spacing w:after="0"/>
              <w:jc w:val="center"/>
              <w:rPr>
                <w:ins w:id="2566" w:author="Fernando Alonso Macias" w:date="2022-11-03T18:02:00Z"/>
                <w:rFonts w:ascii="Arial" w:hAnsi="Arial"/>
                <w:b/>
                <w:noProof/>
                <w:sz w:val="18"/>
              </w:rPr>
            </w:pPr>
            <w:ins w:id="2567" w:author="Fernando Alonso Macias" w:date="2022-11-03T18:02:00Z">
              <w:r w:rsidRPr="00D20112">
                <w:rPr>
                  <w:rFonts w:ascii="Arial" w:hAnsi="Arial"/>
                  <w:b/>
                  <w:noProof/>
                  <w:sz w:val="18"/>
                </w:rPr>
                <w:t>Comment</w:t>
              </w:r>
            </w:ins>
          </w:p>
        </w:tc>
      </w:tr>
      <w:tr w:rsidR="00090F12" w:rsidRPr="00D20112" w14:paraId="3BEEE277" w14:textId="77777777" w:rsidTr="00B70906">
        <w:trPr>
          <w:trHeight w:val="255"/>
          <w:jc w:val="center"/>
          <w:ins w:id="2568" w:author="Fernando Alonso Macias" w:date="2022-11-03T18:00:00Z"/>
          <w:trPrChange w:id="2569" w:author="Fernando Alonso Macias" w:date="2022-11-03T18:04:00Z">
            <w:trPr>
              <w:trHeight w:val="402"/>
              <w:jc w:val="center"/>
            </w:trPr>
          </w:trPrChange>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Change w:id="2570" w:author="Fernando Alonso Macias" w:date="2022-11-03T18:04:00Z">
              <w:tcPr>
                <w:tcW w:w="1786" w:type="pct"/>
                <w:gridSpan w:val="5"/>
                <w:vMerge/>
                <w:tcBorders>
                  <w:left w:val="single" w:sz="4" w:space="0" w:color="auto"/>
                  <w:bottom w:val="single" w:sz="4" w:space="0" w:color="auto"/>
                  <w:right w:val="single" w:sz="4" w:space="0" w:color="auto"/>
                </w:tcBorders>
                <w:shd w:val="clear" w:color="auto" w:fill="auto"/>
                <w:vAlign w:val="center"/>
                <w:hideMark/>
              </w:tcPr>
            </w:tcPrChange>
          </w:tcPr>
          <w:p w14:paraId="238340B6" w14:textId="77777777" w:rsidR="00090F12" w:rsidRPr="00D20112" w:rsidRDefault="00090F12" w:rsidP="00831EAB">
            <w:pPr>
              <w:keepNext/>
              <w:keepLines/>
              <w:spacing w:after="0"/>
              <w:jc w:val="center"/>
              <w:rPr>
                <w:ins w:id="2571" w:author="Fernando Alonso Macias" w:date="2022-11-03T18:00:00Z"/>
                <w:rFonts w:ascii="Arial" w:hAnsi="Arial"/>
                <w:b/>
                <w:noProof/>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Change w:id="2572" w:author="Fernando Alonso Macias" w:date="2022-11-03T18:04:00Z">
              <w:tcPr>
                <w:tcW w:w="675" w:type="pct"/>
                <w:vMerge/>
                <w:tcBorders>
                  <w:left w:val="single" w:sz="4" w:space="0" w:color="auto"/>
                  <w:bottom w:val="single" w:sz="4" w:space="0" w:color="auto"/>
                  <w:right w:val="single" w:sz="4" w:space="0" w:color="auto"/>
                </w:tcBorders>
                <w:shd w:val="clear" w:color="auto" w:fill="auto"/>
                <w:vAlign w:val="center"/>
                <w:hideMark/>
              </w:tcPr>
            </w:tcPrChange>
          </w:tcPr>
          <w:p w14:paraId="7D564DE5" w14:textId="77777777" w:rsidR="00090F12" w:rsidRPr="00D20112" w:rsidRDefault="00090F12" w:rsidP="00831EAB">
            <w:pPr>
              <w:keepNext/>
              <w:keepLines/>
              <w:spacing w:after="0"/>
              <w:jc w:val="center"/>
              <w:rPr>
                <w:ins w:id="2573" w:author="Fernando Alonso Macias" w:date="2022-11-03T18:00: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7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2F74AD7" w14:textId="77777777" w:rsidR="00090F12" w:rsidRPr="00D20112" w:rsidRDefault="00090F12" w:rsidP="00831EAB">
            <w:pPr>
              <w:keepNext/>
              <w:keepLines/>
              <w:spacing w:after="0"/>
              <w:jc w:val="center"/>
              <w:rPr>
                <w:ins w:id="2575" w:author="Fernando Alonso Macias" w:date="2022-11-03T18:00:00Z"/>
                <w:rFonts w:ascii="Arial" w:hAnsi="Arial"/>
                <w:b/>
                <w:noProof/>
                <w:sz w:val="18"/>
              </w:rPr>
            </w:pPr>
            <w:ins w:id="2576" w:author="Fernando Alonso Macias" w:date="2022-11-03T18:00:00Z">
              <w:r w:rsidRPr="00D20112">
                <w:rPr>
                  <w:rFonts w:ascii="Arial" w:hAnsi="Arial"/>
                  <w:b/>
                  <w:noProof/>
                  <w:sz w:val="18"/>
                </w:rPr>
                <w:t>Test 1</w:t>
              </w:r>
            </w:ins>
          </w:p>
        </w:tc>
        <w:tc>
          <w:tcPr>
            <w:tcW w:w="1401" w:type="pct"/>
            <w:vMerge/>
            <w:tcBorders>
              <w:left w:val="single" w:sz="4" w:space="0" w:color="auto"/>
              <w:bottom w:val="single" w:sz="4" w:space="0" w:color="auto"/>
              <w:right w:val="single" w:sz="4" w:space="0" w:color="auto"/>
            </w:tcBorders>
            <w:tcPrChange w:id="2577" w:author="Fernando Alonso Macias" w:date="2022-11-03T18:04:00Z">
              <w:tcPr>
                <w:tcW w:w="1401" w:type="pct"/>
                <w:vMerge/>
                <w:tcBorders>
                  <w:left w:val="single" w:sz="4" w:space="0" w:color="auto"/>
                  <w:bottom w:val="single" w:sz="4" w:space="0" w:color="auto"/>
                  <w:right w:val="single" w:sz="4" w:space="0" w:color="auto"/>
                </w:tcBorders>
              </w:tcPr>
            </w:tcPrChange>
          </w:tcPr>
          <w:p w14:paraId="13FF15AA" w14:textId="77777777" w:rsidR="00090F12" w:rsidRPr="00D20112" w:rsidRDefault="00090F12" w:rsidP="00831EAB">
            <w:pPr>
              <w:keepNext/>
              <w:keepLines/>
              <w:spacing w:after="0"/>
              <w:jc w:val="center"/>
              <w:rPr>
                <w:ins w:id="2578" w:author="Fernando Alonso Macias" w:date="2022-11-03T18:00:00Z"/>
                <w:rFonts w:ascii="Arial" w:hAnsi="Arial"/>
                <w:b/>
                <w:noProof/>
                <w:sz w:val="18"/>
              </w:rPr>
            </w:pPr>
          </w:p>
        </w:tc>
      </w:tr>
      <w:tr w:rsidR="00E51135" w:rsidRPr="00D20112" w14:paraId="7D878349" w14:textId="77777777" w:rsidTr="00B70906">
        <w:trPr>
          <w:trHeight w:val="63"/>
          <w:jc w:val="center"/>
          <w:ins w:id="2579" w:author="Fernando Alonso Macias" w:date="2022-11-03T18:00:00Z"/>
          <w:trPrChange w:id="2580" w:author="Fernando Alonso Macias" w:date="2022-11-03T18:04: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8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672C28D" w14:textId="77777777" w:rsidR="00E51135" w:rsidRPr="00D20112" w:rsidRDefault="00E51135" w:rsidP="00831EAB">
            <w:pPr>
              <w:keepNext/>
              <w:keepLines/>
              <w:spacing w:after="0"/>
              <w:rPr>
                <w:ins w:id="2582" w:author="Fernando Alonso Macias" w:date="2022-11-03T18:00:00Z"/>
                <w:rFonts w:ascii="Arial" w:hAnsi="Arial"/>
                <w:noProof/>
                <w:sz w:val="18"/>
              </w:rPr>
            </w:pPr>
            <w:ins w:id="2583" w:author="Fernando Alonso Macias" w:date="2022-11-03T18:00:00Z">
              <w:r w:rsidRPr="00D20112">
                <w:rPr>
                  <w:rFonts w:ascii="Arial" w:hAnsi="Arial"/>
                  <w:noProof/>
                  <w:sz w:val="18"/>
                </w:rPr>
                <w:t xml:space="preserve">Active E-UTRA PCell </w:t>
              </w:r>
            </w:ins>
          </w:p>
        </w:tc>
        <w:tc>
          <w:tcPr>
            <w:tcW w:w="609" w:type="pct"/>
            <w:tcBorders>
              <w:top w:val="single" w:sz="4" w:space="0" w:color="auto"/>
              <w:left w:val="single" w:sz="4" w:space="0" w:color="auto"/>
              <w:bottom w:val="single" w:sz="4" w:space="0" w:color="auto"/>
              <w:right w:val="single" w:sz="4" w:space="0" w:color="auto"/>
            </w:tcBorders>
            <w:tcPrChange w:id="258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B9E7477" w14:textId="77777777" w:rsidR="00E51135" w:rsidRPr="00D20112" w:rsidRDefault="00E51135" w:rsidP="00831EAB">
            <w:pPr>
              <w:keepNext/>
              <w:keepLines/>
              <w:spacing w:after="0"/>
              <w:jc w:val="center"/>
              <w:rPr>
                <w:ins w:id="258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8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E6B985" w14:textId="77777777" w:rsidR="00E51135" w:rsidRPr="00D20112" w:rsidRDefault="00E51135" w:rsidP="00831EAB">
            <w:pPr>
              <w:keepNext/>
              <w:keepLines/>
              <w:spacing w:after="0"/>
              <w:jc w:val="center"/>
              <w:rPr>
                <w:ins w:id="2587" w:author="Fernando Alonso Macias" w:date="2022-11-03T18:00:00Z"/>
                <w:rFonts w:ascii="Arial" w:hAnsi="Arial"/>
                <w:noProof/>
                <w:sz w:val="18"/>
              </w:rPr>
            </w:pPr>
            <w:ins w:id="2588" w:author="Fernando Alonso Macias" w:date="2022-11-03T18:00:00Z">
              <w:r w:rsidRPr="00D20112">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258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667F750" w14:textId="77777777" w:rsidR="00E51135" w:rsidRPr="00D20112" w:rsidRDefault="00E51135" w:rsidP="00831EAB">
            <w:pPr>
              <w:keepNext/>
              <w:keepLines/>
              <w:spacing w:after="0"/>
              <w:jc w:val="center"/>
              <w:rPr>
                <w:ins w:id="2590" w:author="Fernando Alonso Macias" w:date="2022-11-03T18:00:00Z"/>
                <w:rFonts w:ascii="Arial" w:hAnsi="Arial"/>
                <w:noProof/>
                <w:sz w:val="18"/>
              </w:rPr>
            </w:pPr>
          </w:p>
        </w:tc>
      </w:tr>
      <w:tr w:rsidR="00E51135" w:rsidRPr="00D20112" w14:paraId="526D054E" w14:textId="77777777" w:rsidTr="00B70906">
        <w:trPr>
          <w:trHeight w:val="163"/>
          <w:jc w:val="center"/>
          <w:ins w:id="2591" w:author="Fernando Alonso Macias" w:date="2022-11-03T18:00:00Z"/>
          <w:trPrChange w:id="259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9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2C495CF" w14:textId="77777777" w:rsidR="00E51135" w:rsidRPr="00D20112" w:rsidRDefault="00E51135" w:rsidP="00831EAB">
            <w:pPr>
              <w:keepNext/>
              <w:keepLines/>
              <w:spacing w:after="0"/>
              <w:rPr>
                <w:ins w:id="2594" w:author="Fernando Alonso Macias" w:date="2022-11-03T18:00:00Z"/>
                <w:rFonts w:ascii="Arial" w:hAnsi="Arial"/>
                <w:noProof/>
                <w:sz w:val="18"/>
                <w:lang w:val="sv-FI"/>
              </w:rPr>
            </w:pPr>
            <w:ins w:id="2595" w:author="Fernando Alonso Macias" w:date="2022-11-03T18:00:00Z">
              <w:r w:rsidRPr="00D20112">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259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AB3FDA4" w14:textId="77777777" w:rsidR="00E51135" w:rsidRPr="00D20112" w:rsidRDefault="00E51135" w:rsidP="00831EAB">
            <w:pPr>
              <w:keepNext/>
              <w:keepLines/>
              <w:spacing w:after="0"/>
              <w:jc w:val="center"/>
              <w:rPr>
                <w:ins w:id="2597" w:author="Fernando Alonso Macias" w:date="2022-11-03T18:00: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59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165571" w14:textId="77777777" w:rsidR="00E51135" w:rsidRPr="00D20112" w:rsidRDefault="00E51135" w:rsidP="00831EAB">
            <w:pPr>
              <w:keepNext/>
              <w:keepLines/>
              <w:spacing w:after="0"/>
              <w:jc w:val="center"/>
              <w:rPr>
                <w:ins w:id="2599" w:author="Fernando Alonso Macias" w:date="2022-11-03T18:00:00Z"/>
                <w:rFonts w:ascii="Arial" w:hAnsi="Arial"/>
                <w:noProof/>
                <w:sz w:val="18"/>
              </w:rPr>
            </w:pPr>
            <w:ins w:id="2600" w:author="Fernando Alonso Macias" w:date="2022-11-03T18:00: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60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D8BA39" w14:textId="77777777" w:rsidR="00E51135" w:rsidRPr="00D20112" w:rsidRDefault="00E51135" w:rsidP="00831EAB">
            <w:pPr>
              <w:keepNext/>
              <w:keepLines/>
              <w:spacing w:after="0"/>
              <w:jc w:val="center"/>
              <w:rPr>
                <w:ins w:id="2602" w:author="Fernando Alonso Macias" w:date="2022-11-03T18:00:00Z"/>
                <w:rFonts w:ascii="Arial" w:hAnsi="Arial"/>
                <w:noProof/>
                <w:sz w:val="18"/>
              </w:rPr>
            </w:pPr>
          </w:p>
        </w:tc>
      </w:tr>
      <w:tr w:rsidR="00E51135" w:rsidRPr="00D20112" w14:paraId="07248130" w14:textId="77777777" w:rsidTr="00B70906">
        <w:trPr>
          <w:trHeight w:val="163"/>
          <w:jc w:val="center"/>
          <w:ins w:id="2603" w:author="Fernando Alonso Macias" w:date="2022-11-03T18:00:00Z"/>
          <w:trPrChange w:id="260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60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B71710E" w14:textId="77777777" w:rsidR="00E51135" w:rsidRPr="00D20112" w:rsidRDefault="00E51135" w:rsidP="00831EAB">
            <w:pPr>
              <w:keepNext/>
              <w:keepLines/>
              <w:spacing w:after="0"/>
              <w:rPr>
                <w:ins w:id="2606" w:author="Fernando Alonso Macias" w:date="2022-11-03T18:00:00Z"/>
                <w:rFonts w:ascii="Arial" w:hAnsi="Arial"/>
                <w:noProof/>
                <w:sz w:val="18"/>
              </w:rPr>
            </w:pPr>
            <w:ins w:id="2607" w:author="Fernando Alonso Macias" w:date="2022-11-03T18:00:00Z">
              <w:r w:rsidRPr="00D20112">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260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A0AF943" w14:textId="77777777" w:rsidR="00E51135" w:rsidRPr="00D20112" w:rsidRDefault="00E51135" w:rsidP="00831EAB">
            <w:pPr>
              <w:keepNext/>
              <w:keepLines/>
              <w:spacing w:after="0"/>
              <w:jc w:val="center"/>
              <w:rPr>
                <w:ins w:id="260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1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2092447" w14:textId="77777777" w:rsidR="00E51135" w:rsidRPr="00D20112" w:rsidRDefault="00E51135" w:rsidP="00831EAB">
            <w:pPr>
              <w:keepNext/>
              <w:keepLines/>
              <w:spacing w:after="0"/>
              <w:jc w:val="center"/>
              <w:rPr>
                <w:ins w:id="2611" w:author="Fernando Alonso Macias" w:date="2022-11-03T18:00:00Z"/>
                <w:rFonts w:ascii="Arial" w:hAnsi="Arial"/>
                <w:noProof/>
                <w:sz w:val="18"/>
              </w:rPr>
            </w:pPr>
            <w:ins w:id="2612" w:author="Fernando Alonso Macias" w:date="2022-11-03T18:00:00Z">
              <w:r w:rsidRPr="00D20112">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261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3C1A6B1" w14:textId="77777777" w:rsidR="00E51135" w:rsidRPr="00D20112" w:rsidRDefault="00E51135" w:rsidP="00831EAB">
            <w:pPr>
              <w:keepNext/>
              <w:keepLines/>
              <w:spacing w:after="0"/>
              <w:jc w:val="center"/>
              <w:rPr>
                <w:ins w:id="2614" w:author="Fernando Alonso Macias" w:date="2022-11-03T18:00:00Z"/>
                <w:rFonts w:ascii="Arial" w:hAnsi="Arial"/>
                <w:noProof/>
                <w:sz w:val="18"/>
              </w:rPr>
            </w:pPr>
          </w:p>
        </w:tc>
      </w:tr>
      <w:tr w:rsidR="00E51135" w:rsidRPr="00D20112" w14:paraId="3AFECC78" w14:textId="77777777" w:rsidTr="00B70906">
        <w:trPr>
          <w:trHeight w:val="163"/>
          <w:jc w:val="center"/>
          <w:ins w:id="2615" w:author="Fernando Alonso Macias" w:date="2022-11-03T18:00:00Z"/>
          <w:trPrChange w:id="261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61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E7CBA59" w14:textId="77777777" w:rsidR="00E51135" w:rsidRPr="00D20112" w:rsidRDefault="00E51135" w:rsidP="00831EAB">
            <w:pPr>
              <w:keepNext/>
              <w:keepLines/>
              <w:spacing w:after="0"/>
              <w:rPr>
                <w:ins w:id="2618" w:author="Fernando Alonso Macias" w:date="2022-11-03T18:00:00Z"/>
                <w:rFonts w:ascii="Arial" w:hAnsi="Arial"/>
                <w:noProof/>
                <w:sz w:val="18"/>
              </w:rPr>
            </w:pPr>
            <w:ins w:id="2619" w:author="Fernando Alonso Macias" w:date="2022-11-03T18:00:00Z">
              <w:r w:rsidRPr="00D20112">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262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205ACBE" w14:textId="77777777" w:rsidR="00E51135" w:rsidRPr="00D20112" w:rsidRDefault="00E51135" w:rsidP="00831EAB">
            <w:pPr>
              <w:keepNext/>
              <w:keepLines/>
              <w:spacing w:after="0"/>
              <w:jc w:val="center"/>
              <w:rPr>
                <w:ins w:id="262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2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1EC0C8A5" w14:textId="77777777" w:rsidR="00E51135" w:rsidRPr="00D20112" w:rsidRDefault="00E51135" w:rsidP="00831EAB">
            <w:pPr>
              <w:keepNext/>
              <w:keepLines/>
              <w:spacing w:after="0"/>
              <w:jc w:val="center"/>
              <w:rPr>
                <w:ins w:id="2623" w:author="Fernando Alonso Macias" w:date="2022-11-03T18:00:00Z"/>
                <w:rFonts w:ascii="Arial" w:hAnsi="Arial"/>
                <w:noProof/>
                <w:sz w:val="18"/>
              </w:rPr>
            </w:pPr>
            <w:ins w:id="2624" w:author="Fernando Alonso Macias" w:date="2022-11-03T18:00: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62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E30B0" w14:textId="77777777" w:rsidR="00E51135" w:rsidRPr="00D20112" w:rsidRDefault="00E51135" w:rsidP="00831EAB">
            <w:pPr>
              <w:keepNext/>
              <w:keepLines/>
              <w:spacing w:after="0"/>
              <w:jc w:val="center"/>
              <w:rPr>
                <w:ins w:id="2626" w:author="Fernando Alonso Macias" w:date="2022-11-03T18:00:00Z"/>
                <w:rFonts w:ascii="Arial" w:hAnsi="Arial"/>
                <w:noProof/>
                <w:sz w:val="18"/>
              </w:rPr>
            </w:pPr>
          </w:p>
        </w:tc>
      </w:tr>
      <w:tr w:rsidR="00E51135" w:rsidRPr="00D20112" w14:paraId="5D0247EA" w14:textId="77777777" w:rsidTr="00B70906">
        <w:trPr>
          <w:trHeight w:val="163"/>
          <w:jc w:val="center"/>
          <w:ins w:id="2627" w:author="Fernando Alonso Macias" w:date="2022-11-03T18:00:00Z"/>
          <w:trPrChange w:id="262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62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5BF6ED16" w14:textId="77777777" w:rsidR="00E51135" w:rsidRPr="00D20112" w:rsidRDefault="00E51135" w:rsidP="00831EAB">
            <w:pPr>
              <w:keepNext/>
              <w:keepLines/>
              <w:spacing w:after="0"/>
              <w:rPr>
                <w:ins w:id="2630" w:author="Fernando Alonso Macias" w:date="2022-11-03T18:00:00Z"/>
                <w:rFonts w:ascii="Arial" w:hAnsi="Arial"/>
                <w:noProof/>
                <w:sz w:val="18"/>
                <w:lang w:val="it-IT"/>
              </w:rPr>
            </w:pPr>
            <w:ins w:id="2631" w:author="Fernando Alonso Macias" w:date="2022-11-03T18:00:00Z">
              <w:r w:rsidRPr="00D20112">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263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AF24880" w14:textId="77777777" w:rsidR="00E51135" w:rsidRPr="00D20112" w:rsidRDefault="00E51135" w:rsidP="00831EAB">
            <w:pPr>
              <w:keepNext/>
              <w:keepLines/>
              <w:spacing w:after="0"/>
              <w:jc w:val="center"/>
              <w:rPr>
                <w:ins w:id="263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634"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BD4125F" w14:textId="63AAB842" w:rsidR="00E51135" w:rsidRPr="00D20112" w:rsidRDefault="00E51135" w:rsidP="00831EAB">
            <w:pPr>
              <w:keepNext/>
              <w:keepLines/>
              <w:spacing w:after="0"/>
              <w:jc w:val="center"/>
              <w:rPr>
                <w:ins w:id="2635" w:author="Fernando Alonso Macias" w:date="2022-11-03T18:00:00Z"/>
                <w:rFonts w:ascii="Arial" w:hAnsi="Arial"/>
                <w:noProof/>
                <w:sz w:val="18"/>
              </w:rPr>
            </w:pPr>
            <w:ins w:id="2636" w:author="Fernando Alonso Macias" w:date="2022-11-03T18:00:00Z">
              <w:r w:rsidRPr="00D20112">
                <w:rPr>
                  <w:rFonts w:ascii="Arial" w:hAnsi="Arial"/>
                  <w:noProof/>
                  <w:sz w:val="18"/>
                </w:rPr>
                <w:t xml:space="preserve">As specified in </w:t>
              </w:r>
            </w:ins>
            <w:ins w:id="2637" w:author="Fernando Alonso Macias" w:date="2022-11-03T18:03:00Z">
              <w:r w:rsidR="00B70906" w:rsidRPr="00D20112">
                <w:rPr>
                  <w:rFonts w:ascii="Arial" w:hAnsi="Arial"/>
                  <w:noProof/>
                  <w:sz w:val="18"/>
                </w:rPr>
                <w:t>D.7.2.1</w:t>
              </w:r>
            </w:ins>
          </w:p>
        </w:tc>
        <w:tc>
          <w:tcPr>
            <w:tcW w:w="1401" w:type="pct"/>
            <w:tcBorders>
              <w:top w:val="single" w:sz="4" w:space="0" w:color="auto"/>
              <w:left w:val="single" w:sz="4" w:space="0" w:color="auto"/>
              <w:bottom w:val="single" w:sz="4" w:space="0" w:color="auto"/>
              <w:right w:val="single" w:sz="4" w:space="0" w:color="auto"/>
            </w:tcBorders>
            <w:tcPrChange w:id="263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1D17F03" w14:textId="77777777" w:rsidR="00E51135" w:rsidRPr="00D20112" w:rsidRDefault="00E51135" w:rsidP="00831EAB">
            <w:pPr>
              <w:keepNext/>
              <w:keepLines/>
              <w:spacing w:after="0"/>
              <w:jc w:val="center"/>
              <w:rPr>
                <w:ins w:id="2639" w:author="Fernando Alonso Macias" w:date="2022-11-03T18:00:00Z"/>
                <w:rFonts w:ascii="Arial" w:hAnsi="Arial"/>
                <w:noProof/>
                <w:sz w:val="18"/>
              </w:rPr>
            </w:pPr>
          </w:p>
        </w:tc>
      </w:tr>
      <w:tr w:rsidR="00E51135" w:rsidRPr="00D20112" w14:paraId="33C8FA8D" w14:textId="77777777" w:rsidTr="00B70906">
        <w:trPr>
          <w:trHeight w:val="163"/>
          <w:jc w:val="center"/>
          <w:ins w:id="2640" w:author="Fernando Alonso Macias" w:date="2022-11-03T18:00:00Z"/>
          <w:trPrChange w:id="264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64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3B8DD432" w14:textId="77777777" w:rsidR="00E51135" w:rsidRPr="00D20112" w:rsidRDefault="00E51135" w:rsidP="00831EAB">
            <w:pPr>
              <w:keepNext/>
              <w:keepLines/>
              <w:spacing w:after="0"/>
              <w:rPr>
                <w:ins w:id="2643" w:author="Fernando Alonso Macias" w:date="2022-11-03T18:00:00Z"/>
                <w:rFonts w:ascii="Arial" w:hAnsi="Arial"/>
                <w:noProof/>
                <w:sz w:val="18"/>
                <w:lang w:val="it-IT"/>
              </w:rPr>
            </w:pPr>
            <w:ins w:id="2644" w:author="Fernando Alonso Macias" w:date="2022-11-03T18:00:00Z">
              <w:r w:rsidRPr="00D20112">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264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B125A21" w14:textId="77777777" w:rsidR="00E51135" w:rsidRPr="00D20112" w:rsidRDefault="00E51135" w:rsidP="00831EAB">
            <w:pPr>
              <w:keepNext/>
              <w:keepLines/>
              <w:spacing w:after="0"/>
              <w:jc w:val="center"/>
              <w:rPr>
                <w:ins w:id="264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647"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1A188745" w14:textId="145D9C48" w:rsidR="00E51135" w:rsidRPr="00D20112" w:rsidRDefault="00E51135" w:rsidP="00831EAB">
            <w:pPr>
              <w:keepNext/>
              <w:keepLines/>
              <w:spacing w:after="0"/>
              <w:jc w:val="center"/>
              <w:rPr>
                <w:ins w:id="2648" w:author="Fernando Alonso Macias" w:date="2022-11-03T18:00:00Z"/>
                <w:rFonts w:ascii="Arial" w:hAnsi="Arial"/>
                <w:noProof/>
                <w:sz w:val="18"/>
              </w:rPr>
            </w:pPr>
            <w:ins w:id="2649" w:author="Fernando Alonso Macias" w:date="2022-11-03T18:00:00Z">
              <w:r w:rsidRPr="00D20112">
                <w:rPr>
                  <w:rFonts w:ascii="Arial" w:hAnsi="Arial"/>
                  <w:noProof/>
                  <w:sz w:val="18"/>
                </w:rPr>
                <w:t xml:space="preserve">As specified in </w:t>
              </w:r>
            </w:ins>
            <w:ins w:id="2650" w:author="Fernando Alonso Macias" w:date="2022-11-03T18:04:00Z">
              <w:r w:rsidR="00B70906" w:rsidRPr="00D20112">
                <w:rPr>
                  <w:rFonts w:ascii="Arial" w:hAnsi="Arial"/>
                  <w:noProof/>
                  <w:sz w:val="18"/>
                </w:rPr>
                <w:t>D.7.2.2</w:t>
              </w:r>
            </w:ins>
          </w:p>
        </w:tc>
        <w:tc>
          <w:tcPr>
            <w:tcW w:w="1401" w:type="pct"/>
            <w:tcBorders>
              <w:top w:val="single" w:sz="4" w:space="0" w:color="auto"/>
              <w:left w:val="single" w:sz="4" w:space="0" w:color="auto"/>
              <w:bottom w:val="single" w:sz="4" w:space="0" w:color="auto"/>
              <w:right w:val="single" w:sz="4" w:space="0" w:color="auto"/>
            </w:tcBorders>
            <w:tcPrChange w:id="265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A0A2F65" w14:textId="77777777" w:rsidR="00E51135" w:rsidRPr="00D20112" w:rsidRDefault="00E51135" w:rsidP="00831EAB">
            <w:pPr>
              <w:keepNext/>
              <w:keepLines/>
              <w:spacing w:after="0"/>
              <w:jc w:val="center"/>
              <w:rPr>
                <w:ins w:id="2652" w:author="Fernando Alonso Macias" w:date="2022-11-03T18:00:00Z"/>
                <w:rFonts w:ascii="Arial" w:hAnsi="Arial"/>
                <w:noProof/>
                <w:sz w:val="18"/>
              </w:rPr>
            </w:pPr>
          </w:p>
        </w:tc>
      </w:tr>
      <w:tr w:rsidR="00E51135" w:rsidRPr="00D20112" w14:paraId="6A0CC126" w14:textId="77777777" w:rsidTr="00B70906">
        <w:trPr>
          <w:trHeight w:val="92"/>
          <w:jc w:val="center"/>
          <w:ins w:id="2653" w:author="Fernando Alonso Macias" w:date="2022-11-03T18:00:00Z"/>
          <w:trPrChange w:id="2654" w:author="Fernando Alonso Macias" w:date="2022-11-03T18:04: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55"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0CA4A" w14:textId="77777777" w:rsidR="00E51135" w:rsidRPr="00D20112" w:rsidRDefault="00E51135" w:rsidP="00831EAB">
            <w:pPr>
              <w:keepNext/>
              <w:keepLines/>
              <w:spacing w:after="0"/>
              <w:rPr>
                <w:ins w:id="2656" w:author="Fernando Alonso Macias" w:date="2022-11-03T18:00:00Z"/>
                <w:rFonts w:ascii="Arial" w:hAnsi="Arial"/>
                <w:noProof/>
                <w:sz w:val="18"/>
                <w:lang w:val="it-IT"/>
              </w:rPr>
            </w:pPr>
            <w:ins w:id="2657" w:author="Fernando Alonso Macias" w:date="2022-11-03T18:00:00Z">
              <w:r w:rsidRPr="00D20112">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265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09D5546" w14:textId="77777777" w:rsidR="00E51135" w:rsidRPr="00D20112" w:rsidRDefault="00E51135" w:rsidP="00831EAB">
            <w:pPr>
              <w:keepNext/>
              <w:keepLines/>
              <w:spacing w:after="0"/>
              <w:rPr>
                <w:ins w:id="2659" w:author="Fernando Alonso Macias" w:date="2022-11-03T18:00:00Z"/>
                <w:rFonts w:ascii="Arial" w:hAnsi="Arial"/>
                <w:noProof/>
                <w:sz w:val="18"/>
                <w:lang w:val="it-IT"/>
              </w:rPr>
            </w:pPr>
            <w:ins w:id="2660"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6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DD107A" w14:textId="77777777" w:rsidR="00E51135" w:rsidRPr="00D20112" w:rsidRDefault="00E51135" w:rsidP="00831EAB">
            <w:pPr>
              <w:keepNext/>
              <w:keepLines/>
              <w:spacing w:after="0"/>
              <w:jc w:val="center"/>
              <w:rPr>
                <w:ins w:id="2662"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6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CE256A" w14:textId="77777777" w:rsidR="00E51135" w:rsidRPr="00D20112" w:rsidRDefault="00E51135" w:rsidP="00831EAB">
            <w:pPr>
              <w:keepNext/>
              <w:keepLines/>
              <w:spacing w:after="0"/>
              <w:jc w:val="center"/>
              <w:rPr>
                <w:ins w:id="2664" w:author="Fernando Alonso Macias" w:date="2022-11-03T18:00:00Z"/>
                <w:rFonts w:ascii="Arial" w:hAnsi="Arial"/>
                <w:noProof/>
                <w:sz w:val="18"/>
              </w:rPr>
            </w:pPr>
            <w:ins w:id="2665" w:author="Fernando Alonso Macias" w:date="2022-11-03T18:00:00Z">
              <w:r w:rsidRPr="00D20112">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266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7E082E" w14:textId="77777777" w:rsidR="00E51135" w:rsidRPr="00D20112" w:rsidRDefault="00E51135" w:rsidP="00831EAB">
            <w:pPr>
              <w:keepNext/>
              <w:keepLines/>
              <w:spacing w:after="0"/>
              <w:jc w:val="center"/>
              <w:rPr>
                <w:ins w:id="2667" w:author="Fernando Alonso Macias" w:date="2022-11-03T18:00:00Z"/>
                <w:rFonts w:ascii="Arial" w:hAnsi="Arial"/>
                <w:noProof/>
                <w:sz w:val="18"/>
              </w:rPr>
            </w:pPr>
          </w:p>
        </w:tc>
      </w:tr>
      <w:tr w:rsidR="00E51135" w:rsidRPr="00D20112" w14:paraId="320E6EFF" w14:textId="77777777" w:rsidTr="00B70906">
        <w:trPr>
          <w:trHeight w:val="188"/>
          <w:jc w:val="center"/>
          <w:ins w:id="2668" w:author="Fernando Alonso Macias" w:date="2022-11-03T18:00:00Z"/>
          <w:trPrChange w:id="2669"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70"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65AC9FE" w14:textId="77777777" w:rsidR="00E51135" w:rsidRPr="00D20112" w:rsidRDefault="00E51135" w:rsidP="00831EAB">
            <w:pPr>
              <w:keepNext/>
              <w:keepLines/>
              <w:spacing w:after="0"/>
              <w:rPr>
                <w:ins w:id="2671" w:author="Fernando Alonso Macias" w:date="2022-11-03T18:00:00Z"/>
                <w:rFonts w:ascii="Arial" w:hAnsi="Arial"/>
                <w:noProof/>
                <w:sz w:val="18"/>
                <w:lang w:val="it-IT"/>
              </w:rPr>
            </w:pPr>
            <w:ins w:id="2672" w:author="Fernando Alonso Macias" w:date="2022-11-03T18:00:00Z">
              <w:r w:rsidRPr="00D20112">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267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6403BA10" w14:textId="77777777" w:rsidR="00E51135" w:rsidRPr="00D20112" w:rsidRDefault="00E51135" w:rsidP="00831EAB">
            <w:pPr>
              <w:keepNext/>
              <w:keepLines/>
              <w:spacing w:after="0"/>
              <w:rPr>
                <w:ins w:id="2674" w:author="Fernando Alonso Macias" w:date="2022-11-03T18:00:00Z"/>
                <w:rFonts w:ascii="Arial" w:hAnsi="Arial"/>
                <w:noProof/>
                <w:sz w:val="18"/>
                <w:lang w:val="it-IT"/>
              </w:rPr>
            </w:pPr>
            <w:ins w:id="2675"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7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05D8C4" w14:textId="77777777" w:rsidR="00E51135" w:rsidRPr="00D20112" w:rsidRDefault="00E51135" w:rsidP="00831EAB">
            <w:pPr>
              <w:keepNext/>
              <w:keepLines/>
              <w:spacing w:after="0"/>
              <w:jc w:val="center"/>
              <w:rPr>
                <w:ins w:id="2677" w:author="Fernando Alonso Macias" w:date="2022-11-03T18:00:00Z"/>
                <w:rFonts w:ascii="Arial" w:hAnsi="Arial"/>
                <w:noProof/>
                <w:sz w:val="18"/>
                <w:lang w:val="it-IT"/>
              </w:rPr>
            </w:pPr>
            <w:ins w:id="2678" w:author="Fernando Alonso Macias" w:date="2022-11-03T18:00:00Z">
              <w:r w:rsidRPr="00D20112">
                <w:rPr>
                  <w:rFonts w:ascii="Arial" w:hAnsi="Arial"/>
                  <w:noProof/>
                  <w:sz w:val="18"/>
                </w:rPr>
                <w:t>MHz</w:t>
              </w:r>
            </w:ins>
          </w:p>
        </w:tc>
        <w:tc>
          <w:tcPr>
            <w:tcW w:w="1138" w:type="pct"/>
            <w:tcBorders>
              <w:top w:val="single" w:sz="4" w:space="0" w:color="auto"/>
              <w:left w:val="single" w:sz="4" w:space="0" w:color="auto"/>
              <w:bottom w:val="single" w:sz="4" w:space="0" w:color="auto"/>
              <w:right w:val="single" w:sz="4" w:space="0" w:color="auto"/>
            </w:tcBorders>
            <w:hideMark/>
            <w:tcPrChange w:id="267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159D90E" w14:textId="77777777" w:rsidR="00E51135" w:rsidRPr="00D20112" w:rsidRDefault="00E51135" w:rsidP="00831EAB">
            <w:pPr>
              <w:keepNext/>
              <w:keepLines/>
              <w:spacing w:after="0"/>
              <w:jc w:val="center"/>
              <w:rPr>
                <w:ins w:id="2680" w:author="Fernando Alonso Macias" w:date="2022-11-03T18:00:00Z"/>
                <w:rFonts w:ascii="Arial" w:hAnsi="Arial"/>
                <w:noProof/>
                <w:sz w:val="18"/>
              </w:rPr>
            </w:pPr>
            <w:ins w:id="2681" w:author="Fernando Alonso Macias" w:date="2022-11-03T18:00:00Z">
              <w:r w:rsidRPr="00D20112">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268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E8BFAF" w14:textId="77777777" w:rsidR="00E51135" w:rsidRPr="00D20112" w:rsidRDefault="00E51135" w:rsidP="00831EAB">
            <w:pPr>
              <w:keepNext/>
              <w:keepLines/>
              <w:spacing w:after="0"/>
              <w:jc w:val="center"/>
              <w:rPr>
                <w:ins w:id="2683" w:author="Fernando Alonso Macias" w:date="2022-11-03T18:00:00Z"/>
                <w:rFonts w:ascii="Arial" w:hAnsi="Arial"/>
                <w:noProof/>
                <w:sz w:val="18"/>
              </w:rPr>
            </w:pPr>
          </w:p>
        </w:tc>
      </w:tr>
      <w:tr w:rsidR="00E51135" w:rsidRPr="00D20112" w14:paraId="3A1709B6" w14:textId="77777777" w:rsidTr="00B70906">
        <w:trPr>
          <w:trHeight w:val="188"/>
          <w:jc w:val="center"/>
          <w:ins w:id="2684" w:author="Fernando Alonso Macias" w:date="2022-11-03T18:00:00Z"/>
          <w:trPrChange w:id="2685"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86"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EC4FEFB" w14:textId="77777777" w:rsidR="00E51135" w:rsidRPr="00D20112" w:rsidRDefault="00E51135" w:rsidP="00831EAB">
            <w:pPr>
              <w:keepNext/>
              <w:keepLines/>
              <w:spacing w:after="0"/>
              <w:rPr>
                <w:ins w:id="2687" w:author="Fernando Alonso Macias" w:date="2022-11-03T18:00:00Z"/>
                <w:rFonts w:ascii="Arial" w:hAnsi="Arial"/>
                <w:noProof/>
                <w:sz w:val="18"/>
                <w:lang w:val="it-IT"/>
              </w:rPr>
            </w:pPr>
            <w:ins w:id="2688" w:author="Fernando Alonso Macias" w:date="2022-11-03T18:00:00Z">
              <w:r w:rsidRPr="00D20112">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8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676D4ED" w14:textId="77777777" w:rsidR="00E51135" w:rsidRPr="00D20112" w:rsidRDefault="00E51135" w:rsidP="00831EAB">
            <w:pPr>
              <w:keepNext/>
              <w:keepLines/>
              <w:spacing w:after="0"/>
              <w:rPr>
                <w:ins w:id="2690" w:author="Fernando Alonso Macias" w:date="2022-11-03T18:00:00Z"/>
                <w:rFonts w:ascii="Arial" w:hAnsi="Arial"/>
                <w:noProof/>
                <w:sz w:val="18"/>
                <w:lang w:val="it-IT"/>
              </w:rPr>
            </w:pPr>
            <w:ins w:id="269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9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7D357BF" w14:textId="77777777" w:rsidR="00E51135" w:rsidRPr="00D20112" w:rsidRDefault="00E51135" w:rsidP="00831EAB">
            <w:pPr>
              <w:keepNext/>
              <w:keepLines/>
              <w:spacing w:after="0"/>
              <w:jc w:val="center"/>
              <w:rPr>
                <w:ins w:id="2693"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9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1DA1773" w14:textId="77777777" w:rsidR="00E51135" w:rsidRPr="00D20112" w:rsidRDefault="00E51135" w:rsidP="00831EAB">
            <w:pPr>
              <w:keepNext/>
              <w:keepLines/>
              <w:spacing w:after="0"/>
              <w:jc w:val="center"/>
              <w:rPr>
                <w:ins w:id="2695" w:author="Fernando Alonso Macias" w:date="2022-11-03T18:00:00Z"/>
                <w:rFonts w:ascii="Arial" w:hAnsi="Arial"/>
                <w:noProof/>
                <w:sz w:val="18"/>
              </w:rPr>
            </w:pPr>
            <w:ins w:id="2696" w:author="Fernando Alonso Macias" w:date="2022-11-03T18:00:00Z">
              <w:r w:rsidRPr="00D20112">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269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6C2612F" w14:textId="77777777" w:rsidR="00E51135" w:rsidRPr="00D20112" w:rsidRDefault="00E51135" w:rsidP="00831EAB">
            <w:pPr>
              <w:keepNext/>
              <w:keepLines/>
              <w:spacing w:after="0"/>
              <w:jc w:val="center"/>
              <w:rPr>
                <w:ins w:id="2698" w:author="Fernando Alonso Macias" w:date="2022-11-03T18:00:00Z"/>
                <w:rFonts w:ascii="Arial" w:hAnsi="Arial"/>
                <w:noProof/>
                <w:sz w:val="18"/>
              </w:rPr>
            </w:pPr>
          </w:p>
        </w:tc>
      </w:tr>
      <w:tr w:rsidR="00E51135" w:rsidRPr="00D20112" w14:paraId="6F070634" w14:textId="77777777" w:rsidTr="00B70906">
        <w:trPr>
          <w:trHeight w:val="188"/>
          <w:jc w:val="center"/>
          <w:ins w:id="2699" w:author="Fernando Alonso Macias" w:date="2022-11-03T18:00:00Z"/>
          <w:trPrChange w:id="2700"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01"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0DC6974" w14:textId="77777777" w:rsidR="00E51135" w:rsidRPr="00D20112" w:rsidRDefault="00E51135" w:rsidP="00831EAB">
            <w:pPr>
              <w:keepNext/>
              <w:keepLines/>
              <w:spacing w:after="0"/>
              <w:rPr>
                <w:ins w:id="2702" w:author="Fernando Alonso Macias" w:date="2022-11-03T18:00:00Z"/>
                <w:rFonts w:ascii="Arial" w:hAnsi="Arial"/>
                <w:noProof/>
                <w:sz w:val="18"/>
                <w:lang w:val="it-IT"/>
              </w:rPr>
            </w:pPr>
            <w:ins w:id="2703" w:author="Fernando Alonso Macias" w:date="2022-11-03T18:00:00Z">
              <w:r w:rsidRPr="00D20112">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0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C654EB" w14:textId="77777777" w:rsidR="00E51135" w:rsidRPr="00D20112" w:rsidRDefault="00E51135" w:rsidP="00831EAB">
            <w:pPr>
              <w:keepNext/>
              <w:keepLines/>
              <w:spacing w:after="0"/>
              <w:rPr>
                <w:ins w:id="2705" w:author="Fernando Alonso Macias" w:date="2022-11-03T18:00:00Z"/>
                <w:rFonts w:ascii="Arial" w:hAnsi="Arial"/>
                <w:noProof/>
                <w:sz w:val="18"/>
                <w:lang w:val="it-IT"/>
              </w:rPr>
            </w:pPr>
            <w:ins w:id="270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0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DB483AD" w14:textId="77777777" w:rsidR="00E51135" w:rsidRPr="00D20112" w:rsidRDefault="00E51135" w:rsidP="00831EAB">
            <w:pPr>
              <w:keepNext/>
              <w:keepLines/>
              <w:spacing w:after="0"/>
              <w:jc w:val="center"/>
              <w:rPr>
                <w:ins w:id="2708"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0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2C688E" w14:textId="77777777" w:rsidR="00E51135" w:rsidRPr="00D20112" w:rsidRDefault="00E51135" w:rsidP="00831EAB">
            <w:pPr>
              <w:keepNext/>
              <w:keepLines/>
              <w:spacing w:after="0"/>
              <w:jc w:val="center"/>
              <w:rPr>
                <w:ins w:id="2710" w:author="Fernando Alonso Macias" w:date="2022-11-03T18:00:00Z"/>
                <w:rFonts w:ascii="Arial" w:hAnsi="Arial"/>
                <w:noProof/>
                <w:sz w:val="18"/>
              </w:rPr>
            </w:pPr>
            <w:ins w:id="2711" w:author="Fernando Alonso Macias" w:date="2022-11-03T18:00:00Z">
              <w:r w:rsidRPr="00D20112">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271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FB3C7DC" w14:textId="77777777" w:rsidR="00E51135" w:rsidRPr="00D20112" w:rsidRDefault="00E51135" w:rsidP="00831EAB">
            <w:pPr>
              <w:keepNext/>
              <w:keepLines/>
              <w:spacing w:after="0"/>
              <w:jc w:val="center"/>
              <w:rPr>
                <w:ins w:id="2713" w:author="Fernando Alonso Macias" w:date="2022-11-03T18:00:00Z"/>
                <w:rFonts w:ascii="Arial" w:hAnsi="Arial"/>
                <w:noProof/>
                <w:sz w:val="18"/>
              </w:rPr>
            </w:pPr>
          </w:p>
        </w:tc>
      </w:tr>
      <w:tr w:rsidR="00E51135" w:rsidRPr="00D20112" w14:paraId="72B9805E" w14:textId="77777777" w:rsidTr="00B70906">
        <w:trPr>
          <w:trHeight w:val="188"/>
          <w:jc w:val="center"/>
          <w:ins w:id="2714" w:author="Fernando Alonso Macias" w:date="2022-11-03T18:00:00Z"/>
          <w:trPrChange w:id="2715"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16"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B85FD6F" w14:textId="77777777" w:rsidR="00E51135" w:rsidRPr="00D20112" w:rsidRDefault="00E51135" w:rsidP="00831EAB">
            <w:pPr>
              <w:keepNext/>
              <w:keepLines/>
              <w:spacing w:after="0"/>
              <w:rPr>
                <w:ins w:id="2717" w:author="Fernando Alonso Macias" w:date="2022-11-03T18:00:00Z"/>
                <w:rFonts w:ascii="Arial" w:hAnsi="Arial"/>
                <w:noProof/>
                <w:sz w:val="18"/>
                <w:lang w:val="it-IT"/>
              </w:rPr>
            </w:pPr>
            <w:ins w:id="2718" w:author="Fernando Alonso Macias" w:date="2022-11-03T18:00:00Z">
              <w:r w:rsidRPr="00D20112">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1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E5897F7" w14:textId="77777777" w:rsidR="00E51135" w:rsidRPr="00D20112" w:rsidRDefault="00E51135" w:rsidP="00831EAB">
            <w:pPr>
              <w:keepNext/>
              <w:keepLines/>
              <w:spacing w:after="0"/>
              <w:rPr>
                <w:ins w:id="2720" w:author="Fernando Alonso Macias" w:date="2022-11-03T18:00:00Z"/>
                <w:rFonts w:ascii="Arial" w:hAnsi="Arial"/>
                <w:noProof/>
                <w:sz w:val="18"/>
                <w:lang w:val="it-IT"/>
              </w:rPr>
            </w:pPr>
            <w:ins w:id="272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2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7CAB653" w14:textId="77777777" w:rsidR="00E51135" w:rsidRPr="00D20112" w:rsidRDefault="00E51135" w:rsidP="00831EAB">
            <w:pPr>
              <w:keepNext/>
              <w:keepLines/>
              <w:spacing w:after="0"/>
              <w:jc w:val="center"/>
              <w:rPr>
                <w:ins w:id="2723"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2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6C14E98" w14:textId="77777777" w:rsidR="00E51135" w:rsidRPr="00D20112" w:rsidRDefault="00E51135" w:rsidP="00831EAB">
            <w:pPr>
              <w:keepNext/>
              <w:keepLines/>
              <w:spacing w:after="0"/>
              <w:jc w:val="center"/>
              <w:rPr>
                <w:ins w:id="2725" w:author="Fernando Alonso Macias" w:date="2022-11-03T18:00:00Z"/>
                <w:rFonts w:ascii="Arial" w:hAnsi="Arial"/>
                <w:noProof/>
                <w:sz w:val="18"/>
              </w:rPr>
            </w:pPr>
            <w:ins w:id="2726" w:author="Fernando Alonso Macias" w:date="2022-11-03T18:00:00Z">
              <w:r w:rsidRPr="00D20112">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272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F0D8C9" w14:textId="77777777" w:rsidR="00E51135" w:rsidRPr="00D20112" w:rsidRDefault="00E51135" w:rsidP="00831EAB">
            <w:pPr>
              <w:keepNext/>
              <w:keepLines/>
              <w:spacing w:after="0"/>
              <w:jc w:val="center"/>
              <w:rPr>
                <w:ins w:id="2728" w:author="Fernando Alonso Macias" w:date="2022-11-03T18:00:00Z"/>
                <w:rFonts w:ascii="Arial" w:hAnsi="Arial"/>
                <w:noProof/>
                <w:sz w:val="18"/>
              </w:rPr>
            </w:pPr>
          </w:p>
        </w:tc>
      </w:tr>
      <w:tr w:rsidR="00E51135" w:rsidRPr="00D20112" w14:paraId="0A58E4F2" w14:textId="77777777" w:rsidTr="00B70906">
        <w:trPr>
          <w:trHeight w:val="188"/>
          <w:jc w:val="center"/>
          <w:ins w:id="2729" w:author="Fernando Alonso Macias" w:date="2022-11-03T18:00:00Z"/>
          <w:trPrChange w:id="2730"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731"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517E7ED3" w14:textId="77777777" w:rsidR="00E51135" w:rsidRPr="00D20112" w:rsidRDefault="00E51135" w:rsidP="00831EAB">
            <w:pPr>
              <w:keepNext/>
              <w:keepLines/>
              <w:spacing w:after="0"/>
              <w:rPr>
                <w:ins w:id="2732" w:author="Fernando Alonso Macias" w:date="2022-11-03T18:00:00Z"/>
                <w:rFonts w:ascii="Arial" w:hAnsi="Arial"/>
                <w:noProof/>
                <w:sz w:val="18"/>
                <w:lang w:val="it-IT"/>
              </w:rPr>
            </w:pPr>
            <w:ins w:id="2733" w:author="Fernando Alonso Macias" w:date="2022-11-03T18:00:00Z">
              <w:r w:rsidRPr="00D20112">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73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7CD4350C" w14:textId="77777777" w:rsidR="00E51135" w:rsidRPr="00D20112" w:rsidRDefault="00E51135" w:rsidP="00831EAB">
            <w:pPr>
              <w:keepNext/>
              <w:keepLines/>
              <w:spacing w:after="0"/>
              <w:rPr>
                <w:ins w:id="2735" w:author="Fernando Alonso Macias" w:date="2022-11-03T18:00:00Z"/>
                <w:rFonts w:ascii="Arial" w:hAnsi="Arial"/>
                <w:noProof/>
                <w:sz w:val="18"/>
                <w:lang w:val="it-IT"/>
              </w:rPr>
            </w:pPr>
            <w:ins w:id="273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3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40409BD" w14:textId="77777777" w:rsidR="00E51135" w:rsidRPr="00D20112" w:rsidRDefault="00E51135" w:rsidP="00831EAB">
            <w:pPr>
              <w:keepNext/>
              <w:keepLines/>
              <w:spacing w:after="0"/>
              <w:jc w:val="center"/>
              <w:rPr>
                <w:ins w:id="2738"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3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9F68594" w14:textId="77777777" w:rsidR="00E51135" w:rsidRPr="00D20112" w:rsidRDefault="00E51135" w:rsidP="00831EAB">
            <w:pPr>
              <w:keepNext/>
              <w:keepLines/>
              <w:spacing w:after="0"/>
              <w:jc w:val="center"/>
              <w:rPr>
                <w:ins w:id="2740" w:author="Fernando Alonso Macias" w:date="2022-11-03T18:00:00Z"/>
                <w:rFonts w:ascii="Arial" w:hAnsi="Arial"/>
                <w:noProof/>
                <w:sz w:val="18"/>
              </w:rPr>
            </w:pPr>
            <w:ins w:id="2741" w:author="Fernando Alonso Macias" w:date="2022-11-03T18:00:00Z">
              <w:r w:rsidRPr="00D20112">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274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6F6A96" w14:textId="77777777" w:rsidR="00E51135" w:rsidRPr="00D20112" w:rsidRDefault="00E51135" w:rsidP="00831EAB">
            <w:pPr>
              <w:keepNext/>
              <w:keepLines/>
              <w:spacing w:after="0"/>
              <w:jc w:val="center"/>
              <w:rPr>
                <w:ins w:id="2743" w:author="Fernando Alonso Macias" w:date="2022-11-03T18:00:00Z"/>
                <w:rFonts w:ascii="Arial" w:hAnsi="Arial"/>
                <w:noProof/>
                <w:sz w:val="18"/>
              </w:rPr>
            </w:pPr>
          </w:p>
        </w:tc>
      </w:tr>
      <w:tr w:rsidR="00E51135" w:rsidRPr="00D20112" w14:paraId="339C64AB" w14:textId="77777777" w:rsidTr="00B70906">
        <w:trPr>
          <w:trHeight w:val="188"/>
          <w:jc w:val="center"/>
          <w:ins w:id="2744" w:author="Fernando Alonso Macias" w:date="2022-11-03T18:00:00Z"/>
          <w:trPrChange w:id="2745"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46"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F53D356" w14:textId="77777777" w:rsidR="00E51135" w:rsidRPr="00D20112" w:rsidRDefault="00E51135" w:rsidP="00831EAB">
            <w:pPr>
              <w:keepNext/>
              <w:keepLines/>
              <w:spacing w:after="0"/>
              <w:rPr>
                <w:ins w:id="2747" w:author="Fernando Alonso Macias" w:date="2022-11-03T18:00:00Z"/>
                <w:rFonts w:ascii="Arial" w:hAnsi="Arial"/>
                <w:noProof/>
                <w:sz w:val="18"/>
                <w:lang w:val="it-IT"/>
              </w:rPr>
            </w:pPr>
            <w:ins w:id="2748" w:author="Fernando Alonso Macias" w:date="2022-11-03T18:00:00Z">
              <w:r w:rsidRPr="00D20112">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274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DF3F4B" w14:textId="77777777" w:rsidR="00E51135" w:rsidRPr="00D20112" w:rsidRDefault="00E51135" w:rsidP="00831EAB">
            <w:pPr>
              <w:keepNext/>
              <w:keepLines/>
              <w:spacing w:after="0"/>
              <w:rPr>
                <w:ins w:id="2750" w:author="Fernando Alonso Macias" w:date="2022-11-03T18:00:00Z"/>
                <w:rFonts w:ascii="Arial" w:hAnsi="Arial"/>
                <w:noProof/>
                <w:sz w:val="18"/>
                <w:lang w:val="it-IT"/>
              </w:rPr>
            </w:pPr>
            <w:ins w:id="275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5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88BEACD" w14:textId="77777777" w:rsidR="00E51135" w:rsidRPr="00D20112" w:rsidRDefault="00E51135" w:rsidP="00831EAB">
            <w:pPr>
              <w:keepNext/>
              <w:keepLines/>
              <w:spacing w:after="0"/>
              <w:jc w:val="center"/>
              <w:rPr>
                <w:ins w:id="2753"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75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ABB8A0C" w14:textId="77777777" w:rsidR="00E51135" w:rsidRPr="00D20112" w:rsidRDefault="00E51135" w:rsidP="00831EAB">
            <w:pPr>
              <w:keepNext/>
              <w:keepLines/>
              <w:spacing w:after="0"/>
              <w:jc w:val="center"/>
              <w:rPr>
                <w:ins w:id="2755" w:author="Fernando Alonso Macias" w:date="2022-11-03T18:00:00Z"/>
                <w:rFonts w:ascii="Arial" w:hAnsi="Arial"/>
                <w:noProof/>
                <w:sz w:val="18"/>
              </w:rPr>
            </w:pPr>
            <w:ins w:id="2756" w:author="Fernando Alonso Macias" w:date="2022-11-03T18:00:00Z">
              <w:r w:rsidRPr="00D20112">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275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BC474" w14:textId="77777777" w:rsidR="00E51135" w:rsidRPr="00D20112" w:rsidRDefault="00E51135" w:rsidP="00831EAB">
            <w:pPr>
              <w:keepNext/>
              <w:keepLines/>
              <w:spacing w:after="0"/>
              <w:jc w:val="center"/>
              <w:rPr>
                <w:ins w:id="2758" w:author="Fernando Alonso Macias" w:date="2022-11-03T18:00:00Z"/>
                <w:rFonts w:ascii="Arial" w:hAnsi="Arial"/>
                <w:noProof/>
                <w:sz w:val="18"/>
              </w:rPr>
            </w:pPr>
          </w:p>
        </w:tc>
      </w:tr>
      <w:tr w:rsidR="00E51135" w:rsidRPr="00D20112" w14:paraId="693F906F" w14:textId="77777777" w:rsidTr="00B70906">
        <w:trPr>
          <w:trHeight w:val="188"/>
          <w:jc w:val="center"/>
          <w:ins w:id="2759" w:author="Fernando Alonso Macias" w:date="2022-11-03T18:00:00Z"/>
          <w:trPrChange w:id="2760"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61"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1CEB563" w14:textId="77777777" w:rsidR="00E51135" w:rsidRPr="00D20112" w:rsidRDefault="00E51135" w:rsidP="00831EAB">
            <w:pPr>
              <w:keepNext/>
              <w:keepLines/>
              <w:spacing w:after="0"/>
              <w:rPr>
                <w:ins w:id="2762" w:author="Fernando Alonso Macias" w:date="2022-11-03T18:00:00Z"/>
                <w:rFonts w:ascii="Arial" w:hAnsi="Arial"/>
                <w:noProof/>
                <w:sz w:val="18"/>
              </w:rPr>
            </w:pPr>
            <w:ins w:id="2763" w:author="Fernando Alonso Macias" w:date="2022-11-03T18:00:00Z">
              <w:r w:rsidRPr="00D20112">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276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115275" w14:textId="77777777" w:rsidR="00E51135" w:rsidRPr="00D20112" w:rsidRDefault="00E51135" w:rsidP="00831EAB">
            <w:pPr>
              <w:keepNext/>
              <w:keepLines/>
              <w:spacing w:after="0"/>
              <w:rPr>
                <w:ins w:id="2765" w:author="Fernando Alonso Macias" w:date="2022-11-03T18:00:00Z"/>
                <w:rFonts w:ascii="Arial" w:hAnsi="Arial"/>
                <w:noProof/>
                <w:sz w:val="18"/>
                <w:lang w:val="it-IT"/>
              </w:rPr>
            </w:pPr>
            <w:ins w:id="2766"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6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D9534E3" w14:textId="77777777" w:rsidR="00E51135" w:rsidRPr="00D20112" w:rsidRDefault="00E51135" w:rsidP="00831EAB">
            <w:pPr>
              <w:keepNext/>
              <w:keepLines/>
              <w:spacing w:after="0"/>
              <w:jc w:val="center"/>
              <w:rPr>
                <w:ins w:id="276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6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1AAEE6" w14:textId="77777777" w:rsidR="00E51135" w:rsidRPr="00D20112" w:rsidRDefault="00E51135" w:rsidP="00831EAB">
            <w:pPr>
              <w:keepNext/>
              <w:keepLines/>
              <w:spacing w:after="0"/>
              <w:jc w:val="center"/>
              <w:rPr>
                <w:ins w:id="2770" w:author="Fernando Alonso Macias" w:date="2022-11-03T18:00:00Z"/>
                <w:rFonts w:ascii="Arial" w:hAnsi="Arial"/>
                <w:noProof/>
                <w:sz w:val="18"/>
              </w:rPr>
            </w:pPr>
            <w:ins w:id="2771" w:author="Fernando Alonso Macias" w:date="2022-11-03T18:00:00Z">
              <w:r w:rsidRPr="00D20112">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277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AB47D81" w14:textId="77777777" w:rsidR="00E51135" w:rsidRPr="00D20112" w:rsidRDefault="00E51135" w:rsidP="00831EAB">
            <w:pPr>
              <w:keepNext/>
              <w:keepLines/>
              <w:spacing w:after="0"/>
              <w:jc w:val="center"/>
              <w:rPr>
                <w:ins w:id="2773" w:author="Fernando Alonso Macias" w:date="2022-11-03T18:00:00Z"/>
                <w:rFonts w:ascii="Arial" w:hAnsi="Arial"/>
                <w:noProof/>
                <w:sz w:val="18"/>
              </w:rPr>
            </w:pPr>
          </w:p>
        </w:tc>
      </w:tr>
      <w:tr w:rsidR="00E51135" w:rsidRPr="00D20112" w14:paraId="5907A5A1" w14:textId="77777777" w:rsidTr="00B70906">
        <w:trPr>
          <w:trHeight w:val="124"/>
          <w:jc w:val="center"/>
          <w:ins w:id="2774" w:author="Fernando Alonso Macias" w:date="2022-11-03T18:00:00Z"/>
          <w:trPrChange w:id="2775" w:author="Fernando Alonso Macias" w:date="2022-11-03T18:04: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76"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694D29B" w14:textId="77777777" w:rsidR="00E51135" w:rsidRPr="00D20112" w:rsidRDefault="00E51135" w:rsidP="00831EAB">
            <w:pPr>
              <w:keepNext/>
              <w:keepLines/>
              <w:spacing w:after="0"/>
              <w:rPr>
                <w:ins w:id="2777" w:author="Fernando Alonso Macias" w:date="2022-11-03T18:00:00Z"/>
                <w:rFonts w:ascii="Arial" w:hAnsi="Arial"/>
                <w:noProof/>
                <w:sz w:val="18"/>
              </w:rPr>
            </w:pPr>
            <w:ins w:id="2778" w:author="Fernando Alonso Macias" w:date="2022-11-03T18:00:00Z">
              <w:r w:rsidRPr="00D20112">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277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6606DCE" w14:textId="77777777" w:rsidR="00E51135" w:rsidRPr="00D20112" w:rsidRDefault="00E51135" w:rsidP="00831EAB">
            <w:pPr>
              <w:keepNext/>
              <w:keepLines/>
              <w:spacing w:after="0"/>
              <w:rPr>
                <w:ins w:id="2780" w:author="Fernando Alonso Macias" w:date="2022-11-03T18:00:00Z"/>
                <w:rFonts w:ascii="Arial" w:hAnsi="Arial"/>
                <w:noProof/>
                <w:sz w:val="18"/>
                <w:lang w:val="it-IT"/>
              </w:rPr>
            </w:pPr>
            <w:ins w:id="2781"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8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C616E72" w14:textId="77777777" w:rsidR="00E51135" w:rsidRPr="00D20112" w:rsidRDefault="00E51135" w:rsidP="00831EAB">
            <w:pPr>
              <w:keepNext/>
              <w:keepLines/>
              <w:spacing w:after="0"/>
              <w:jc w:val="center"/>
              <w:rPr>
                <w:ins w:id="278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8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D6F9DC" w14:textId="77777777" w:rsidR="00E51135" w:rsidRPr="00D20112" w:rsidRDefault="00E51135" w:rsidP="00831EAB">
            <w:pPr>
              <w:keepNext/>
              <w:keepLines/>
              <w:spacing w:after="0"/>
              <w:jc w:val="center"/>
              <w:rPr>
                <w:ins w:id="2785" w:author="Fernando Alonso Macias" w:date="2022-11-03T18:00:00Z"/>
                <w:rFonts w:ascii="Arial" w:hAnsi="Arial"/>
                <w:sz w:val="18"/>
              </w:rPr>
            </w:pPr>
            <w:ins w:id="2786" w:author="Fernando Alonso Macias" w:date="2022-11-03T18:00:00Z">
              <w:r w:rsidRPr="00D20112">
                <w:rPr>
                  <w:rFonts w:ascii="Arial" w:hAnsi="Arial"/>
                  <w:sz w:val="18"/>
                </w:rPr>
                <w:t>SSB.3 CCA for semi-static channel access</w:t>
              </w:r>
            </w:ins>
          </w:p>
          <w:p w14:paraId="623C3CB8" w14:textId="77777777" w:rsidR="00E51135" w:rsidRPr="00D20112" w:rsidRDefault="00E51135" w:rsidP="00831EAB">
            <w:pPr>
              <w:keepNext/>
              <w:keepLines/>
              <w:spacing w:after="0"/>
              <w:jc w:val="center"/>
              <w:rPr>
                <w:ins w:id="2787" w:author="Fernando Alonso Macias" w:date="2022-11-03T18:00:00Z"/>
                <w:rFonts w:ascii="Arial" w:hAnsi="Arial"/>
                <w:noProof/>
                <w:sz w:val="18"/>
              </w:rPr>
            </w:pPr>
            <w:ins w:id="2788" w:author="Fernando Alonso Macias" w:date="2022-11-03T18:00:00Z">
              <w:r w:rsidRPr="00D20112">
                <w:rPr>
                  <w:rFonts w:ascii="Arial" w:hAnsi="Arial"/>
                  <w:sz w:val="18"/>
                </w:rPr>
                <w:t>SSB.4 CCA for dynamic channel access</w:t>
              </w:r>
              <w:r w:rsidRPr="00D20112" w:rsidDel="00B1646D">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278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BF249D8" w14:textId="77777777" w:rsidR="00E51135" w:rsidRPr="00D20112" w:rsidRDefault="00E51135" w:rsidP="00831EAB">
            <w:pPr>
              <w:keepNext/>
              <w:keepLines/>
              <w:spacing w:after="0"/>
              <w:jc w:val="center"/>
              <w:rPr>
                <w:ins w:id="2790" w:author="Fernando Alonso Macias" w:date="2022-11-03T18:00:00Z"/>
                <w:rFonts w:ascii="Arial" w:hAnsi="Arial"/>
                <w:noProof/>
                <w:sz w:val="18"/>
              </w:rPr>
            </w:pPr>
          </w:p>
        </w:tc>
      </w:tr>
      <w:tr w:rsidR="00E51135" w:rsidRPr="00D20112" w14:paraId="07D2844E" w14:textId="77777777" w:rsidTr="00B70906">
        <w:trPr>
          <w:trHeight w:val="222"/>
          <w:jc w:val="center"/>
          <w:ins w:id="2791" w:author="Fernando Alonso Macias" w:date="2022-11-03T18:00:00Z"/>
          <w:trPrChange w:id="2792" w:author="Fernando Alonso Macias" w:date="2022-11-03T18:04: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93"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569FA3E" w14:textId="77777777" w:rsidR="00E51135" w:rsidRPr="00D20112" w:rsidRDefault="00E51135" w:rsidP="00831EAB">
            <w:pPr>
              <w:keepNext/>
              <w:keepLines/>
              <w:spacing w:after="0"/>
              <w:rPr>
                <w:ins w:id="2794" w:author="Fernando Alonso Macias" w:date="2022-11-03T18:00:00Z"/>
                <w:rFonts w:ascii="Arial" w:hAnsi="Arial"/>
                <w:noProof/>
                <w:sz w:val="18"/>
              </w:rPr>
            </w:pPr>
            <w:ins w:id="2795" w:author="Fernando Alonso Macias" w:date="2022-11-03T18:00:00Z">
              <w:r w:rsidRPr="00D20112">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279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B1CD74" w14:textId="77777777" w:rsidR="00E51135" w:rsidRPr="00D20112" w:rsidRDefault="00E51135" w:rsidP="00831EAB">
            <w:pPr>
              <w:keepNext/>
              <w:keepLines/>
              <w:spacing w:after="0"/>
              <w:rPr>
                <w:ins w:id="2797" w:author="Fernando Alonso Macias" w:date="2022-11-03T18:00:00Z"/>
                <w:rFonts w:ascii="Arial" w:hAnsi="Arial"/>
                <w:noProof/>
                <w:sz w:val="18"/>
                <w:lang w:val="it-IT"/>
              </w:rPr>
            </w:pPr>
            <w:ins w:id="2798"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9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923A612" w14:textId="77777777" w:rsidR="00E51135" w:rsidRPr="00D20112" w:rsidRDefault="00E51135" w:rsidP="00831EAB">
            <w:pPr>
              <w:keepNext/>
              <w:keepLines/>
              <w:spacing w:after="0"/>
              <w:jc w:val="center"/>
              <w:rPr>
                <w:ins w:id="280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0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7A6CC97" w14:textId="77777777" w:rsidR="00E51135" w:rsidRPr="00D20112" w:rsidRDefault="00E51135" w:rsidP="00831EAB">
            <w:pPr>
              <w:keepNext/>
              <w:keepLines/>
              <w:spacing w:after="0"/>
              <w:jc w:val="center"/>
              <w:rPr>
                <w:ins w:id="2802" w:author="Fernando Alonso Macias" w:date="2022-11-03T18:00:00Z"/>
                <w:rFonts w:ascii="Arial" w:hAnsi="Arial"/>
                <w:noProof/>
                <w:sz w:val="18"/>
              </w:rPr>
            </w:pPr>
            <w:ins w:id="2803" w:author="Fernando Alonso Macias" w:date="2022-11-03T18:00:00Z">
              <w:r w:rsidRPr="00D20112">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280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503A4B5" w14:textId="77777777" w:rsidR="00E51135" w:rsidRPr="00D20112" w:rsidRDefault="00E51135" w:rsidP="00831EAB">
            <w:pPr>
              <w:keepNext/>
              <w:keepLines/>
              <w:spacing w:after="0"/>
              <w:jc w:val="center"/>
              <w:rPr>
                <w:ins w:id="2805" w:author="Fernando Alonso Macias" w:date="2022-11-03T18:00:00Z"/>
                <w:rFonts w:ascii="Arial" w:hAnsi="Arial"/>
                <w:noProof/>
                <w:sz w:val="18"/>
              </w:rPr>
            </w:pPr>
          </w:p>
        </w:tc>
      </w:tr>
      <w:tr w:rsidR="00E51135" w:rsidRPr="00D20112" w14:paraId="145948F1" w14:textId="77777777" w:rsidTr="00B70906">
        <w:trPr>
          <w:trHeight w:val="283"/>
          <w:jc w:val="center"/>
          <w:ins w:id="2806" w:author="Fernando Alonso Macias" w:date="2022-11-03T18:00:00Z"/>
          <w:trPrChange w:id="2807"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808"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22A61EE" w14:textId="77777777" w:rsidR="00E51135" w:rsidRPr="00D20112" w:rsidRDefault="00E51135" w:rsidP="00831EAB">
            <w:pPr>
              <w:keepNext/>
              <w:keepLines/>
              <w:spacing w:after="0"/>
              <w:rPr>
                <w:ins w:id="2809" w:author="Fernando Alonso Macias" w:date="2022-11-03T18:00:00Z"/>
                <w:rFonts w:ascii="Arial" w:hAnsi="Arial"/>
                <w:noProof/>
                <w:sz w:val="18"/>
              </w:rPr>
            </w:pPr>
            <w:ins w:id="2810" w:author="Fernando Alonso Macias" w:date="2022-11-03T18:00:00Z">
              <w:r w:rsidRPr="00D20112">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281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EFBA6C7" w14:textId="77777777" w:rsidR="00E51135" w:rsidRPr="00D20112" w:rsidRDefault="00E51135" w:rsidP="00831EAB">
            <w:pPr>
              <w:keepNext/>
              <w:keepLines/>
              <w:spacing w:after="0"/>
              <w:rPr>
                <w:ins w:id="2812" w:author="Fernando Alonso Macias" w:date="2022-11-03T18:00:00Z"/>
                <w:rFonts w:ascii="Arial" w:hAnsi="Arial"/>
                <w:noProof/>
                <w:sz w:val="18"/>
                <w:lang w:val="it-IT"/>
              </w:rPr>
            </w:pPr>
            <w:ins w:id="2813"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1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739E66D" w14:textId="77777777" w:rsidR="00E51135" w:rsidRPr="00D20112" w:rsidRDefault="00E51135" w:rsidP="00831EAB">
            <w:pPr>
              <w:keepNext/>
              <w:keepLines/>
              <w:spacing w:after="0"/>
              <w:jc w:val="center"/>
              <w:rPr>
                <w:ins w:id="281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1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349BE09" w14:textId="77777777" w:rsidR="00E51135" w:rsidRPr="00D20112" w:rsidRDefault="00E51135" w:rsidP="00831EAB">
            <w:pPr>
              <w:keepNext/>
              <w:keepLines/>
              <w:spacing w:after="0"/>
              <w:jc w:val="center"/>
              <w:rPr>
                <w:ins w:id="2817" w:author="Fernando Alonso Macias" w:date="2022-11-03T18:00:00Z"/>
                <w:rFonts w:ascii="Arial" w:hAnsi="Arial"/>
                <w:noProof/>
                <w:sz w:val="18"/>
              </w:rPr>
            </w:pPr>
            <w:ins w:id="2818" w:author="Fernando Alonso Macias" w:date="2022-11-03T18:00:00Z">
              <w:r w:rsidRPr="00D20112">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281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0C4252" w14:textId="77777777" w:rsidR="00E51135" w:rsidRPr="00D20112" w:rsidRDefault="00E51135" w:rsidP="00831EAB">
            <w:pPr>
              <w:keepNext/>
              <w:keepLines/>
              <w:spacing w:after="0"/>
              <w:jc w:val="center"/>
              <w:rPr>
                <w:ins w:id="2820" w:author="Fernando Alonso Macias" w:date="2022-11-03T18:00:00Z"/>
                <w:rFonts w:ascii="Arial" w:hAnsi="Arial"/>
                <w:noProof/>
                <w:sz w:val="18"/>
              </w:rPr>
            </w:pPr>
          </w:p>
        </w:tc>
      </w:tr>
      <w:tr w:rsidR="00E51135" w:rsidRPr="00D20112" w14:paraId="6E7ED926" w14:textId="77777777" w:rsidTr="00B70906">
        <w:trPr>
          <w:trHeight w:val="283"/>
          <w:jc w:val="center"/>
          <w:ins w:id="2821" w:author="Fernando Alonso Macias" w:date="2022-11-03T18:00:00Z"/>
          <w:trPrChange w:id="2822"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823"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FF07C" w14:textId="77777777" w:rsidR="00E51135" w:rsidRPr="00D20112" w:rsidRDefault="00E51135" w:rsidP="00831EAB">
            <w:pPr>
              <w:keepNext/>
              <w:keepLines/>
              <w:spacing w:after="0"/>
              <w:rPr>
                <w:ins w:id="2824" w:author="Fernando Alonso Macias" w:date="2022-11-03T18:00:00Z"/>
                <w:rFonts w:ascii="Arial" w:hAnsi="Arial"/>
                <w:noProof/>
                <w:sz w:val="18"/>
              </w:rPr>
            </w:pPr>
            <w:ins w:id="2825" w:author="Fernando Alonso Macias" w:date="2022-11-03T18:00:00Z">
              <w:r w:rsidRPr="00D20112">
                <w:rPr>
                  <w:rFonts w:ascii="Arial" w:hAnsi="Arial"/>
                  <w:noProof/>
                  <w:sz w:val="18"/>
                </w:rPr>
                <w:t xml:space="preserve">PRACH </w:t>
              </w:r>
              <w:r w:rsidRPr="00D20112">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282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5C9A1F5" w14:textId="77777777" w:rsidR="00E51135" w:rsidRPr="00D20112" w:rsidRDefault="00E51135" w:rsidP="00831EAB">
            <w:pPr>
              <w:keepNext/>
              <w:keepLines/>
              <w:spacing w:after="0"/>
              <w:rPr>
                <w:ins w:id="2827" w:author="Fernando Alonso Macias" w:date="2022-11-03T18:00:00Z"/>
                <w:rFonts w:ascii="Arial" w:hAnsi="Arial"/>
                <w:noProof/>
                <w:sz w:val="18"/>
                <w:lang w:val="it-IT"/>
              </w:rPr>
            </w:pPr>
            <w:ins w:id="2828" w:author="Fernando Alonso Macias" w:date="2022-11-03T18:00:00Z">
              <w:r w:rsidRPr="00D20112">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82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35716D6" w14:textId="77777777" w:rsidR="00E51135" w:rsidRPr="00D20112" w:rsidRDefault="00E51135" w:rsidP="00831EAB">
            <w:pPr>
              <w:keepNext/>
              <w:keepLines/>
              <w:spacing w:after="0"/>
              <w:jc w:val="center"/>
              <w:rPr>
                <w:ins w:id="283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3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3D99F" w14:textId="722F2F20" w:rsidR="00E51135" w:rsidRPr="00D20112" w:rsidRDefault="007A1C4C" w:rsidP="00831EAB">
            <w:pPr>
              <w:keepNext/>
              <w:keepLines/>
              <w:spacing w:after="0"/>
              <w:jc w:val="center"/>
              <w:rPr>
                <w:ins w:id="2832" w:author="Fernando Alonso Macias" w:date="2022-11-03T18:00:00Z"/>
                <w:rFonts w:ascii="Arial" w:hAnsi="Arial"/>
                <w:noProof/>
                <w:sz w:val="18"/>
              </w:rPr>
            </w:pPr>
            <w:ins w:id="2833" w:author="Fernando Alonso Macias" w:date="2022-11-03T18:05:00Z">
              <w:r w:rsidRPr="00D20112">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283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908659" w14:textId="77777777" w:rsidR="00E51135" w:rsidRPr="00D20112" w:rsidRDefault="00E51135" w:rsidP="00831EAB">
            <w:pPr>
              <w:keepNext/>
              <w:keepLines/>
              <w:spacing w:after="0"/>
              <w:jc w:val="center"/>
              <w:rPr>
                <w:ins w:id="2835" w:author="Fernando Alonso Macias" w:date="2022-11-03T18:00:00Z"/>
                <w:rFonts w:ascii="Arial" w:hAnsi="Arial"/>
                <w:noProof/>
                <w:sz w:val="18"/>
              </w:rPr>
            </w:pPr>
          </w:p>
        </w:tc>
      </w:tr>
      <w:tr w:rsidR="00E51135" w:rsidRPr="00D20112" w14:paraId="1268C14A" w14:textId="77777777" w:rsidTr="00B70906">
        <w:trPr>
          <w:trHeight w:val="163"/>
          <w:jc w:val="center"/>
          <w:ins w:id="2836" w:author="Fernando Alonso Macias" w:date="2022-11-03T18:00:00Z"/>
          <w:trPrChange w:id="283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3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5D7853" w14:textId="77777777" w:rsidR="00E51135" w:rsidRPr="00D20112" w:rsidRDefault="00E51135" w:rsidP="00831EAB">
            <w:pPr>
              <w:keepNext/>
              <w:keepLines/>
              <w:spacing w:after="0"/>
              <w:rPr>
                <w:ins w:id="2839" w:author="Fernando Alonso Macias" w:date="2022-11-03T18:00:00Z"/>
                <w:rFonts w:ascii="Arial" w:hAnsi="Arial"/>
                <w:noProof/>
                <w:sz w:val="18"/>
              </w:rPr>
            </w:pPr>
            <w:ins w:id="2840" w:author="Fernando Alonso Macias" w:date="2022-11-03T18:00:00Z">
              <w:r w:rsidRPr="00D20112">
                <w:rPr>
                  <w:rFonts w:ascii="Arial" w:hAnsi="Arial"/>
                  <w:noProof/>
                  <w:sz w:val="18"/>
                </w:rPr>
                <w:t>SSB Index assigned as BFD RS (q</w:t>
              </w:r>
              <w:r w:rsidRPr="00D20112">
                <w:rPr>
                  <w:rFonts w:ascii="Arial" w:hAnsi="Arial"/>
                  <w:noProof/>
                  <w:sz w:val="18"/>
                  <w:vertAlign w:val="subscript"/>
                </w:rPr>
                <w:t>0</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84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3DDC2D3" w14:textId="77777777" w:rsidR="00E51135" w:rsidRPr="00D20112" w:rsidRDefault="00E51135" w:rsidP="00831EAB">
            <w:pPr>
              <w:keepNext/>
              <w:keepLines/>
              <w:spacing w:after="0"/>
              <w:jc w:val="center"/>
              <w:rPr>
                <w:ins w:id="284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4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87D4BE" w14:textId="77777777" w:rsidR="00E51135" w:rsidRPr="00D20112" w:rsidRDefault="00E51135" w:rsidP="00831EAB">
            <w:pPr>
              <w:keepNext/>
              <w:keepLines/>
              <w:spacing w:after="0"/>
              <w:jc w:val="center"/>
              <w:rPr>
                <w:ins w:id="2844" w:author="Fernando Alonso Macias" w:date="2022-11-03T18:00:00Z"/>
                <w:rFonts w:ascii="Arial" w:hAnsi="Arial"/>
                <w:noProof/>
                <w:sz w:val="18"/>
              </w:rPr>
            </w:pPr>
            <w:ins w:id="2845"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4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EF970CA" w14:textId="77777777" w:rsidR="00E51135" w:rsidRPr="00D20112" w:rsidRDefault="00E51135" w:rsidP="00831EAB">
            <w:pPr>
              <w:keepNext/>
              <w:keepLines/>
              <w:spacing w:after="0"/>
              <w:jc w:val="center"/>
              <w:rPr>
                <w:ins w:id="2847" w:author="Fernando Alonso Macias" w:date="2022-11-03T18:00:00Z"/>
                <w:rFonts w:ascii="Arial" w:hAnsi="Arial"/>
                <w:noProof/>
                <w:sz w:val="18"/>
              </w:rPr>
            </w:pPr>
          </w:p>
        </w:tc>
      </w:tr>
      <w:tr w:rsidR="00E51135" w:rsidRPr="00D20112" w14:paraId="18030C2E" w14:textId="77777777" w:rsidTr="00B70906">
        <w:trPr>
          <w:trHeight w:val="163"/>
          <w:jc w:val="center"/>
          <w:ins w:id="2848" w:author="Fernando Alonso Macias" w:date="2022-11-03T18:00:00Z"/>
          <w:trPrChange w:id="284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5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7CBE76F" w14:textId="77777777" w:rsidR="00E51135" w:rsidRPr="00D20112" w:rsidRDefault="00E51135" w:rsidP="00831EAB">
            <w:pPr>
              <w:keepNext/>
              <w:keepLines/>
              <w:spacing w:after="0"/>
              <w:rPr>
                <w:ins w:id="2851" w:author="Fernando Alonso Macias" w:date="2022-11-03T18:00:00Z"/>
                <w:rFonts w:ascii="Arial" w:hAnsi="Arial"/>
                <w:noProof/>
                <w:sz w:val="18"/>
              </w:rPr>
            </w:pPr>
            <w:ins w:id="2852" w:author="Fernando Alonso Macias" w:date="2022-11-03T18:00:00Z">
              <w:r w:rsidRPr="00D20112">
                <w:rPr>
                  <w:rFonts w:ascii="Arial" w:hAnsi="Arial"/>
                  <w:noProof/>
                  <w:sz w:val="18"/>
                </w:rPr>
                <w:t>SSB Index assigned as CBD RS (q</w:t>
              </w:r>
              <w:r w:rsidRPr="00D20112">
                <w:rPr>
                  <w:rFonts w:ascii="Arial" w:hAnsi="Arial"/>
                  <w:noProof/>
                  <w:sz w:val="18"/>
                  <w:vertAlign w:val="subscript"/>
                </w:rPr>
                <w:t>1</w:t>
              </w:r>
              <w:r w:rsidRPr="00D20112">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85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47A65F7" w14:textId="77777777" w:rsidR="00E51135" w:rsidRPr="00D20112" w:rsidRDefault="00E51135" w:rsidP="00831EAB">
            <w:pPr>
              <w:keepNext/>
              <w:keepLines/>
              <w:spacing w:after="0"/>
              <w:jc w:val="center"/>
              <w:rPr>
                <w:ins w:id="285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5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6A68A00" w14:textId="77777777" w:rsidR="00E51135" w:rsidRPr="00D20112" w:rsidRDefault="00E51135" w:rsidP="00831EAB">
            <w:pPr>
              <w:keepNext/>
              <w:keepLines/>
              <w:spacing w:after="0"/>
              <w:jc w:val="center"/>
              <w:rPr>
                <w:ins w:id="2856" w:author="Fernando Alonso Macias" w:date="2022-11-03T18:00:00Z"/>
                <w:rFonts w:ascii="Arial" w:hAnsi="Arial"/>
                <w:noProof/>
                <w:sz w:val="18"/>
              </w:rPr>
            </w:pPr>
            <w:ins w:id="2857" w:author="Fernando Alonso Macias" w:date="2022-11-03T18:00: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85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E08F099" w14:textId="77777777" w:rsidR="00E51135" w:rsidRPr="00D20112" w:rsidRDefault="00E51135" w:rsidP="00831EAB">
            <w:pPr>
              <w:keepNext/>
              <w:keepLines/>
              <w:spacing w:after="0"/>
              <w:jc w:val="center"/>
              <w:rPr>
                <w:ins w:id="2859" w:author="Fernando Alonso Macias" w:date="2022-11-03T18:00:00Z"/>
                <w:rFonts w:ascii="Arial" w:hAnsi="Arial"/>
                <w:noProof/>
                <w:sz w:val="18"/>
              </w:rPr>
            </w:pPr>
          </w:p>
        </w:tc>
      </w:tr>
      <w:tr w:rsidR="00E51135" w:rsidRPr="00D20112" w14:paraId="33DCB913" w14:textId="77777777" w:rsidTr="00B70906">
        <w:trPr>
          <w:trHeight w:val="175"/>
          <w:jc w:val="center"/>
          <w:ins w:id="2860" w:author="Fernando Alonso Macias" w:date="2022-11-03T18:00:00Z"/>
          <w:trPrChange w:id="2861"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6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7F6F815" w14:textId="77777777" w:rsidR="00E51135" w:rsidRPr="00D20112" w:rsidRDefault="00E51135" w:rsidP="00831EAB">
            <w:pPr>
              <w:keepNext/>
              <w:keepLines/>
              <w:spacing w:after="0"/>
              <w:rPr>
                <w:ins w:id="2863" w:author="Fernando Alonso Macias" w:date="2022-11-03T18:00:00Z"/>
                <w:rFonts w:ascii="Arial" w:hAnsi="Arial"/>
                <w:noProof/>
                <w:sz w:val="18"/>
              </w:rPr>
            </w:pPr>
            <w:ins w:id="2864" w:author="Fernando Alonso Macias" w:date="2022-11-03T18:00:00Z">
              <w:r w:rsidRPr="00D20112">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286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8982062" w14:textId="77777777" w:rsidR="00E51135" w:rsidRPr="00D20112" w:rsidRDefault="00E51135" w:rsidP="00831EAB">
            <w:pPr>
              <w:keepNext/>
              <w:keepLines/>
              <w:spacing w:after="0"/>
              <w:jc w:val="center"/>
              <w:rPr>
                <w:ins w:id="286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6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F38E1" w14:textId="77777777" w:rsidR="00E51135" w:rsidRPr="00D20112" w:rsidRDefault="00E51135" w:rsidP="00831EAB">
            <w:pPr>
              <w:keepNext/>
              <w:keepLines/>
              <w:spacing w:after="0"/>
              <w:jc w:val="center"/>
              <w:rPr>
                <w:ins w:id="2868" w:author="Fernando Alonso Macias" w:date="2022-11-03T18:00:00Z"/>
                <w:rFonts w:ascii="Arial" w:hAnsi="Arial"/>
                <w:noProof/>
                <w:sz w:val="18"/>
              </w:rPr>
            </w:pPr>
            <w:ins w:id="2869" w:author="Fernando Alonso Macias" w:date="2022-11-03T18:00:00Z">
              <w:r w:rsidRPr="00D20112">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287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BD5CB15" w14:textId="77777777" w:rsidR="00E51135" w:rsidRPr="00D20112" w:rsidRDefault="00E51135" w:rsidP="00831EAB">
            <w:pPr>
              <w:keepNext/>
              <w:keepLines/>
              <w:spacing w:after="0"/>
              <w:jc w:val="center"/>
              <w:rPr>
                <w:ins w:id="2871" w:author="Fernando Alonso Macias" w:date="2022-11-03T18:00:00Z"/>
                <w:rFonts w:ascii="Arial" w:hAnsi="Arial"/>
                <w:noProof/>
                <w:sz w:val="18"/>
              </w:rPr>
            </w:pPr>
          </w:p>
        </w:tc>
      </w:tr>
      <w:tr w:rsidR="00E51135" w:rsidRPr="00D20112" w14:paraId="0D6598EA" w14:textId="77777777" w:rsidTr="00B70906">
        <w:trPr>
          <w:trHeight w:val="163"/>
          <w:jc w:val="center"/>
          <w:ins w:id="2872" w:author="Fernando Alonso Macias" w:date="2022-11-03T18:00:00Z"/>
          <w:trPrChange w:id="287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7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5B4DC94" w14:textId="77777777" w:rsidR="00E51135" w:rsidRPr="00D20112" w:rsidRDefault="00E51135" w:rsidP="00831EAB">
            <w:pPr>
              <w:keepNext/>
              <w:keepLines/>
              <w:spacing w:after="0"/>
              <w:rPr>
                <w:ins w:id="2875" w:author="Fernando Alonso Macias" w:date="2022-11-03T18:00:00Z"/>
                <w:rFonts w:ascii="Arial" w:hAnsi="Arial"/>
                <w:noProof/>
                <w:sz w:val="18"/>
              </w:rPr>
            </w:pPr>
            <w:ins w:id="2876" w:author="Fernando Alonso Macias" w:date="2022-11-03T18:00:00Z">
              <w:r w:rsidRPr="00D20112">
                <w:rPr>
                  <w:rFonts w:ascii="Arial" w:hAnsi="Arial"/>
                  <w:noProof/>
                  <w:sz w:val="18"/>
                </w:rPr>
                <w:t>CP length</w:t>
              </w:r>
              <w:r w:rsidRPr="00D20112">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287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67EE8F6" w14:textId="77777777" w:rsidR="00E51135" w:rsidRPr="00D20112" w:rsidRDefault="00E51135" w:rsidP="00831EAB">
            <w:pPr>
              <w:keepNext/>
              <w:keepLines/>
              <w:spacing w:after="0"/>
              <w:jc w:val="center"/>
              <w:rPr>
                <w:ins w:id="287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7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DBC2557" w14:textId="77777777" w:rsidR="00E51135" w:rsidRPr="00D20112" w:rsidRDefault="00E51135" w:rsidP="00831EAB">
            <w:pPr>
              <w:keepNext/>
              <w:keepLines/>
              <w:spacing w:after="0"/>
              <w:jc w:val="center"/>
              <w:rPr>
                <w:ins w:id="2880" w:author="Fernando Alonso Macias" w:date="2022-11-03T18:00:00Z"/>
                <w:rFonts w:ascii="Arial" w:hAnsi="Arial"/>
                <w:noProof/>
                <w:sz w:val="18"/>
              </w:rPr>
            </w:pPr>
            <w:ins w:id="2881" w:author="Fernando Alonso Macias" w:date="2022-11-03T18:00:00Z">
              <w:r w:rsidRPr="00D20112">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288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5F1841A" w14:textId="77777777" w:rsidR="00E51135" w:rsidRPr="00D20112" w:rsidRDefault="00E51135" w:rsidP="00831EAB">
            <w:pPr>
              <w:keepNext/>
              <w:keepLines/>
              <w:spacing w:after="0"/>
              <w:jc w:val="center"/>
              <w:rPr>
                <w:ins w:id="2883" w:author="Fernando Alonso Macias" w:date="2022-11-03T18:00:00Z"/>
                <w:rFonts w:ascii="Arial" w:hAnsi="Arial"/>
                <w:noProof/>
                <w:sz w:val="18"/>
              </w:rPr>
            </w:pPr>
          </w:p>
        </w:tc>
      </w:tr>
      <w:tr w:rsidR="00E51135" w:rsidRPr="00D20112" w14:paraId="4C2E8C85" w14:textId="77777777" w:rsidTr="00B70906">
        <w:trPr>
          <w:trHeight w:val="339"/>
          <w:jc w:val="center"/>
          <w:ins w:id="2884" w:author="Fernando Alonso Macias" w:date="2022-11-03T18:00:00Z"/>
          <w:trPrChange w:id="2885"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88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DA7F6B8" w14:textId="77777777" w:rsidR="00E51135" w:rsidRPr="00D20112" w:rsidRDefault="00E51135" w:rsidP="00831EAB">
            <w:pPr>
              <w:keepNext/>
              <w:keepLines/>
              <w:spacing w:after="0"/>
              <w:rPr>
                <w:ins w:id="2887" w:author="Fernando Alonso Macias" w:date="2022-11-03T18:00:00Z"/>
                <w:rFonts w:ascii="Arial" w:hAnsi="Arial"/>
                <w:noProof/>
                <w:sz w:val="18"/>
              </w:rPr>
            </w:pPr>
            <w:ins w:id="2888" w:author="Fernando Alonso Macias" w:date="2022-11-03T18:00:00Z">
              <w:r w:rsidRPr="00D20112">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288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FB09CAC" w14:textId="77777777" w:rsidR="00E51135" w:rsidRPr="00D20112" w:rsidRDefault="00E51135" w:rsidP="00831EAB">
            <w:pPr>
              <w:keepNext/>
              <w:keepLines/>
              <w:spacing w:after="0"/>
              <w:jc w:val="center"/>
              <w:rPr>
                <w:ins w:id="289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9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5777CA7" w14:textId="77777777" w:rsidR="00E51135" w:rsidRPr="00D20112" w:rsidRDefault="00E51135" w:rsidP="00831EAB">
            <w:pPr>
              <w:keepNext/>
              <w:keepLines/>
              <w:spacing w:after="0"/>
              <w:jc w:val="center"/>
              <w:rPr>
                <w:ins w:id="2892" w:author="Fernando Alonso Macias" w:date="2022-11-03T18:00:00Z"/>
                <w:rFonts w:ascii="Arial" w:hAnsi="Arial"/>
                <w:noProof/>
                <w:sz w:val="18"/>
              </w:rPr>
            </w:pPr>
            <w:ins w:id="2893" w:author="Fernando Alonso Macias" w:date="2022-11-03T18:00:00Z">
              <w:r w:rsidRPr="00D20112">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289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3F5EA69" w14:textId="77777777" w:rsidR="00E51135" w:rsidRPr="00D20112" w:rsidRDefault="00E51135" w:rsidP="00831EAB">
            <w:pPr>
              <w:keepNext/>
              <w:keepLines/>
              <w:spacing w:after="0"/>
              <w:jc w:val="center"/>
              <w:rPr>
                <w:ins w:id="2895" w:author="Fernando Alonso Macias" w:date="2022-11-03T18:00:00Z"/>
                <w:rFonts w:ascii="Arial" w:hAnsi="Arial"/>
                <w:noProof/>
                <w:sz w:val="18"/>
              </w:rPr>
            </w:pPr>
          </w:p>
        </w:tc>
      </w:tr>
      <w:tr w:rsidR="00E51135" w:rsidRPr="00D20112" w14:paraId="1CA8321E" w14:textId="77777777" w:rsidTr="00B70906">
        <w:trPr>
          <w:trHeight w:val="163"/>
          <w:jc w:val="center"/>
          <w:ins w:id="2896" w:author="Fernando Alonso Macias" w:date="2022-11-03T18:00:00Z"/>
          <w:trPrChange w:id="2897" w:author="Fernando Alonso Macias" w:date="2022-11-03T18:04: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2898" w:author="Fernando Alonso Macias" w:date="2022-11-03T18:04:00Z">
              <w:tcPr>
                <w:tcW w:w="997" w:type="pct"/>
                <w:gridSpan w:val="2"/>
                <w:tcBorders>
                  <w:top w:val="single" w:sz="4" w:space="0" w:color="auto"/>
                  <w:left w:val="single" w:sz="4" w:space="0" w:color="auto"/>
                  <w:bottom w:val="nil"/>
                  <w:right w:val="single" w:sz="4" w:space="0" w:color="auto"/>
                </w:tcBorders>
                <w:shd w:val="clear" w:color="auto" w:fill="auto"/>
              </w:tcPr>
            </w:tcPrChange>
          </w:tcPr>
          <w:p w14:paraId="30D1A402" w14:textId="77777777" w:rsidR="00E51135" w:rsidRPr="00D20112" w:rsidRDefault="00E51135" w:rsidP="00831EAB">
            <w:pPr>
              <w:keepNext/>
              <w:keepLines/>
              <w:spacing w:after="0"/>
              <w:rPr>
                <w:ins w:id="2899" w:author="Fernando Alonso Macias" w:date="2022-11-03T18:00:00Z"/>
                <w:rFonts w:ascii="Arial" w:hAnsi="Arial"/>
                <w:noProof/>
                <w:sz w:val="18"/>
              </w:rPr>
            </w:pPr>
            <w:ins w:id="2900" w:author="Fernando Alonso Macias" w:date="2022-11-03T18:00:00Z">
              <w:r w:rsidRPr="00D20112">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2901"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58DA475" w14:textId="77777777" w:rsidR="00E51135" w:rsidRPr="00D20112" w:rsidRDefault="00E51135" w:rsidP="00831EAB">
            <w:pPr>
              <w:keepNext/>
              <w:keepLines/>
              <w:spacing w:after="0"/>
              <w:rPr>
                <w:ins w:id="2902" w:author="Fernando Alonso Macias" w:date="2022-11-03T18:00:00Z"/>
                <w:rFonts w:ascii="Arial" w:hAnsi="Arial"/>
                <w:noProof/>
                <w:sz w:val="18"/>
              </w:rPr>
            </w:pPr>
            <w:ins w:id="2903" w:author="Fernando Alonso Macias" w:date="2022-11-03T18:00:00Z">
              <w:r w:rsidRPr="00D20112">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290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5EB247F" w14:textId="77777777" w:rsidR="00E51135" w:rsidRPr="00D20112" w:rsidRDefault="00E51135" w:rsidP="00831EAB">
            <w:pPr>
              <w:keepNext/>
              <w:keepLines/>
              <w:spacing w:after="0"/>
              <w:jc w:val="center"/>
              <w:rPr>
                <w:ins w:id="290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0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4100D" w14:textId="77777777" w:rsidR="00E51135" w:rsidRPr="00D20112" w:rsidRDefault="00E51135" w:rsidP="00831EAB">
            <w:pPr>
              <w:keepNext/>
              <w:keepLines/>
              <w:spacing w:after="0"/>
              <w:jc w:val="center"/>
              <w:rPr>
                <w:ins w:id="2907" w:author="Fernando Alonso Macias" w:date="2022-11-03T18:00:00Z"/>
                <w:rFonts w:ascii="Arial" w:hAnsi="Arial"/>
                <w:noProof/>
                <w:sz w:val="18"/>
              </w:rPr>
            </w:pPr>
            <w:ins w:id="2908" w:author="Fernando Alonso Macias" w:date="2022-11-03T18:00:00Z">
              <w:r w:rsidRPr="00D20112">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290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0489C7D" w14:textId="77777777" w:rsidR="00E51135" w:rsidRPr="00D20112" w:rsidRDefault="00E51135" w:rsidP="00831EAB">
            <w:pPr>
              <w:keepNext/>
              <w:keepLines/>
              <w:spacing w:after="0"/>
              <w:jc w:val="center"/>
              <w:rPr>
                <w:ins w:id="2910" w:author="Fernando Alonso Macias" w:date="2022-11-03T18:00:00Z"/>
                <w:rFonts w:ascii="Arial" w:hAnsi="Arial"/>
                <w:noProof/>
                <w:sz w:val="18"/>
              </w:rPr>
            </w:pPr>
          </w:p>
        </w:tc>
      </w:tr>
      <w:tr w:rsidR="00E51135" w:rsidRPr="00D20112" w14:paraId="66B88263" w14:textId="77777777" w:rsidTr="00B70906">
        <w:trPr>
          <w:trHeight w:val="351"/>
          <w:jc w:val="center"/>
          <w:ins w:id="2911" w:author="Fernando Alonso Macias" w:date="2022-11-03T18:00:00Z"/>
          <w:trPrChange w:id="2912" w:author="Fernando Alonso Macias" w:date="2022-11-03T18:04: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13"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7B97600B" w14:textId="77777777" w:rsidR="00E51135" w:rsidRPr="00D20112" w:rsidRDefault="00E51135" w:rsidP="00831EAB">
            <w:pPr>
              <w:keepNext/>
              <w:keepLines/>
              <w:spacing w:after="0"/>
              <w:rPr>
                <w:ins w:id="2914" w:author="Fernando Alonso Macias" w:date="2022-11-03T18:00:00Z"/>
                <w:rFonts w:ascii="Arial" w:hAnsi="Arial"/>
                <w:noProof/>
                <w:sz w:val="18"/>
              </w:rPr>
            </w:pPr>
            <w:ins w:id="2915" w:author="Fernando Alonso Macias" w:date="2022-11-03T18:00:00Z">
              <w:r w:rsidRPr="00D20112">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2916"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94C7A35" w14:textId="77777777" w:rsidR="00E51135" w:rsidRPr="00D20112" w:rsidRDefault="00E51135" w:rsidP="00831EAB">
            <w:pPr>
              <w:keepNext/>
              <w:keepLines/>
              <w:spacing w:after="0"/>
              <w:rPr>
                <w:ins w:id="2917" w:author="Fernando Alonso Macias" w:date="2022-11-03T18:00:00Z"/>
                <w:rFonts w:ascii="Arial" w:hAnsi="Arial"/>
                <w:noProof/>
                <w:sz w:val="18"/>
              </w:rPr>
            </w:pPr>
            <w:ins w:id="2918" w:author="Fernando Alonso Macias" w:date="2022-11-03T18:00:00Z">
              <w:r w:rsidRPr="00D20112">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291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5F938F8" w14:textId="77777777" w:rsidR="00E51135" w:rsidRPr="00D20112" w:rsidRDefault="00E51135" w:rsidP="00831EAB">
            <w:pPr>
              <w:keepNext/>
              <w:keepLines/>
              <w:spacing w:after="0"/>
              <w:jc w:val="center"/>
              <w:rPr>
                <w:ins w:id="292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2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50B435B" w14:textId="77777777" w:rsidR="00E51135" w:rsidRPr="00D20112" w:rsidRDefault="00E51135" w:rsidP="00831EAB">
            <w:pPr>
              <w:keepNext/>
              <w:keepLines/>
              <w:spacing w:after="0"/>
              <w:jc w:val="center"/>
              <w:rPr>
                <w:ins w:id="2922" w:author="Fernando Alonso Macias" w:date="2022-11-03T18:00:00Z"/>
                <w:rFonts w:ascii="Arial" w:hAnsi="Arial"/>
                <w:noProof/>
                <w:sz w:val="18"/>
              </w:rPr>
            </w:pPr>
            <w:ins w:id="2923" w:author="Fernando Alonso Macias" w:date="2022-11-03T18:00:00Z">
              <w:r w:rsidRPr="00D20112">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92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23DBEA" w14:textId="77777777" w:rsidR="00E51135" w:rsidRPr="00D20112" w:rsidRDefault="00E51135" w:rsidP="00831EAB">
            <w:pPr>
              <w:keepNext/>
              <w:keepLines/>
              <w:spacing w:after="0"/>
              <w:jc w:val="center"/>
              <w:rPr>
                <w:ins w:id="2925" w:author="Fernando Alonso Macias" w:date="2022-11-03T18:00:00Z"/>
                <w:rFonts w:ascii="Arial" w:hAnsi="Arial"/>
                <w:noProof/>
                <w:sz w:val="18"/>
              </w:rPr>
            </w:pPr>
          </w:p>
        </w:tc>
      </w:tr>
      <w:tr w:rsidR="00E51135" w:rsidRPr="00D20112" w14:paraId="7C5EA3D3" w14:textId="77777777" w:rsidTr="00B70906">
        <w:trPr>
          <w:trHeight w:val="175"/>
          <w:jc w:val="center"/>
          <w:ins w:id="2926" w:author="Fernando Alonso Macias" w:date="2022-11-03T18:00:00Z"/>
          <w:trPrChange w:id="2927" w:author="Fernando Alonso Macias" w:date="2022-11-03T18:04: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28"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F6EFCC3" w14:textId="77777777" w:rsidR="00E51135" w:rsidRPr="00D20112" w:rsidRDefault="00E51135" w:rsidP="00831EAB">
            <w:pPr>
              <w:keepNext/>
              <w:keepLines/>
              <w:spacing w:after="0"/>
              <w:rPr>
                <w:ins w:id="2929"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30"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FE394C9" w14:textId="77777777" w:rsidR="00E51135" w:rsidRPr="00D20112" w:rsidRDefault="00E51135" w:rsidP="00831EAB">
            <w:pPr>
              <w:keepNext/>
              <w:keepLines/>
              <w:spacing w:after="0"/>
              <w:rPr>
                <w:ins w:id="2931" w:author="Fernando Alonso Macias" w:date="2022-11-03T18:00:00Z"/>
                <w:rFonts w:ascii="Arial" w:hAnsi="Arial"/>
                <w:noProof/>
                <w:sz w:val="18"/>
              </w:rPr>
            </w:pPr>
            <w:ins w:id="2932" w:author="Fernando Alonso Macias" w:date="2022-11-03T18:00:00Z">
              <w:r w:rsidRPr="00D20112">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tcPrChange w:id="293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8CFDBF5" w14:textId="77777777" w:rsidR="00E51135" w:rsidRPr="00D20112" w:rsidRDefault="00E51135" w:rsidP="00831EAB">
            <w:pPr>
              <w:keepNext/>
              <w:keepLines/>
              <w:spacing w:after="0"/>
              <w:jc w:val="center"/>
              <w:rPr>
                <w:ins w:id="2934" w:author="Fernando Alonso Macias" w:date="2022-11-03T18:00:00Z"/>
                <w:rFonts w:ascii="Arial" w:hAnsi="Arial"/>
                <w:noProof/>
                <w:sz w:val="18"/>
              </w:rPr>
            </w:pPr>
            <w:ins w:id="2935" w:author="Fernando Alonso Macias" w:date="2022-11-03T18:00:00Z">
              <w:r w:rsidRPr="00D20112">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293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9360013" w14:textId="77777777" w:rsidR="00E51135" w:rsidRPr="00D20112" w:rsidRDefault="00E51135" w:rsidP="00831EAB">
            <w:pPr>
              <w:keepNext/>
              <w:keepLines/>
              <w:spacing w:after="0"/>
              <w:jc w:val="center"/>
              <w:rPr>
                <w:ins w:id="2937" w:author="Fernando Alonso Macias" w:date="2022-11-03T18:00:00Z"/>
                <w:rFonts w:ascii="Arial" w:hAnsi="Arial"/>
                <w:noProof/>
                <w:sz w:val="18"/>
              </w:rPr>
            </w:pPr>
            <w:ins w:id="2938" w:author="Fernando Alonso Macias" w:date="2022-11-03T18:00:00Z">
              <w:r w:rsidRPr="00D20112">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293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DA9FA" w14:textId="77777777" w:rsidR="00E51135" w:rsidRPr="00D20112" w:rsidRDefault="00E51135" w:rsidP="00831EAB">
            <w:pPr>
              <w:keepNext/>
              <w:keepLines/>
              <w:spacing w:after="0"/>
              <w:jc w:val="center"/>
              <w:rPr>
                <w:ins w:id="2940" w:author="Fernando Alonso Macias" w:date="2022-11-03T18:00:00Z"/>
                <w:rFonts w:ascii="Arial" w:hAnsi="Arial"/>
                <w:noProof/>
                <w:sz w:val="18"/>
              </w:rPr>
            </w:pPr>
          </w:p>
        </w:tc>
      </w:tr>
      <w:tr w:rsidR="00E51135" w:rsidRPr="00D20112" w14:paraId="642E70FD" w14:textId="77777777" w:rsidTr="00B70906">
        <w:trPr>
          <w:trHeight w:val="870"/>
          <w:jc w:val="center"/>
          <w:ins w:id="2941" w:author="Fernando Alonso Macias" w:date="2022-11-03T18:00:00Z"/>
          <w:trPrChange w:id="2942" w:author="Fernando Alonso Macias" w:date="2022-11-03T18:04: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43"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55BFC4D8" w14:textId="77777777" w:rsidR="00E51135" w:rsidRPr="00D20112" w:rsidRDefault="00E51135" w:rsidP="00831EAB">
            <w:pPr>
              <w:keepNext/>
              <w:keepLines/>
              <w:spacing w:after="0"/>
              <w:rPr>
                <w:ins w:id="2944"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45"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EF8197" w14:textId="77777777" w:rsidR="00E51135" w:rsidRPr="00D20112" w:rsidRDefault="00E51135" w:rsidP="00831EAB">
            <w:pPr>
              <w:keepNext/>
              <w:keepLines/>
              <w:spacing w:after="0"/>
              <w:rPr>
                <w:ins w:id="2946" w:author="Fernando Alonso Macias" w:date="2022-11-03T18:00:00Z"/>
                <w:rFonts w:ascii="Arial" w:hAnsi="Arial"/>
                <w:noProof/>
                <w:sz w:val="18"/>
              </w:rPr>
            </w:pPr>
            <w:ins w:id="2947" w:author="Fernando Alonso Macias" w:date="2022-11-03T18:00:00Z">
              <w:r w:rsidRPr="00D20112">
                <w:rPr>
                  <w:rFonts w:ascii="Arial" w:eastAsia="?? ??" w:hAnsi="Arial"/>
                  <w:sz w:val="18"/>
                </w:rPr>
                <w:t>Ratio of hypothetical PDCCH RE energy to average SSS RE energy</w:t>
              </w:r>
            </w:ins>
          </w:p>
        </w:tc>
        <w:tc>
          <w:tcPr>
            <w:tcW w:w="609" w:type="pct"/>
            <w:tcBorders>
              <w:top w:val="single" w:sz="4" w:space="0" w:color="auto"/>
              <w:left w:val="single" w:sz="4" w:space="0" w:color="auto"/>
              <w:bottom w:val="single" w:sz="4" w:space="0" w:color="auto"/>
              <w:right w:val="single" w:sz="4" w:space="0" w:color="auto"/>
            </w:tcBorders>
            <w:tcPrChange w:id="294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4B3FA4" w14:textId="77777777" w:rsidR="00E51135" w:rsidRPr="00D20112" w:rsidRDefault="00E51135" w:rsidP="00831EAB">
            <w:pPr>
              <w:keepNext/>
              <w:keepLines/>
              <w:spacing w:after="0"/>
              <w:jc w:val="center"/>
              <w:rPr>
                <w:ins w:id="2949" w:author="Fernando Alonso Macias" w:date="2022-11-03T18:00:00Z"/>
                <w:rFonts w:ascii="Arial" w:hAnsi="Arial"/>
                <w:noProof/>
                <w:sz w:val="18"/>
              </w:rPr>
            </w:pPr>
            <w:ins w:id="2950" w:author="Fernando Alonso Macias" w:date="2022-11-03T18:00: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95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CD562D9" w14:textId="77777777" w:rsidR="00E51135" w:rsidRPr="00D20112" w:rsidRDefault="00E51135" w:rsidP="00831EAB">
            <w:pPr>
              <w:keepNext/>
              <w:keepLines/>
              <w:spacing w:after="0"/>
              <w:jc w:val="center"/>
              <w:rPr>
                <w:ins w:id="2952" w:author="Fernando Alonso Macias" w:date="2022-11-03T18:00:00Z"/>
                <w:rFonts w:ascii="Arial" w:hAnsi="Arial"/>
                <w:noProof/>
                <w:sz w:val="18"/>
              </w:rPr>
            </w:pPr>
            <w:ins w:id="2953"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95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13E0ABB" w14:textId="77777777" w:rsidR="00E51135" w:rsidRPr="00D20112" w:rsidRDefault="00E51135" w:rsidP="00831EAB">
            <w:pPr>
              <w:keepNext/>
              <w:keepLines/>
              <w:spacing w:after="0"/>
              <w:jc w:val="center"/>
              <w:rPr>
                <w:ins w:id="2955" w:author="Fernando Alonso Macias" w:date="2022-11-03T18:00:00Z"/>
                <w:rFonts w:ascii="Arial" w:hAnsi="Arial"/>
                <w:noProof/>
                <w:sz w:val="18"/>
              </w:rPr>
            </w:pPr>
          </w:p>
        </w:tc>
      </w:tr>
      <w:tr w:rsidR="00E51135" w:rsidRPr="00D20112" w14:paraId="3F8751EE" w14:textId="77777777" w:rsidTr="00B70906">
        <w:trPr>
          <w:trHeight w:val="857"/>
          <w:jc w:val="center"/>
          <w:ins w:id="2956" w:author="Fernando Alonso Macias" w:date="2022-11-03T18:00:00Z"/>
          <w:trPrChange w:id="2957" w:author="Fernando Alonso Macias" w:date="2022-11-03T18:04: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58"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64B17792" w14:textId="77777777" w:rsidR="00E51135" w:rsidRPr="00D20112" w:rsidRDefault="00E51135" w:rsidP="00831EAB">
            <w:pPr>
              <w:keepNext/>
              <w:keepLines/>
              <w:spacing w:after="0"/>
              <w:rPr>
                <w:ins w:id="2959"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60"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744F7D4" w14:textId="77777777" w:rsidR="00E51135" w:rsidRPr="00D20112" w:rsidRDefault="00E51135" w:rsidP="00831EAB">
            <w:pPr>
              <w:keepNext/>
              <w:keepLines/>
              <w:spacing w:after="0"/>
              <w:rPr>
                <w:ins w:id="2961" w:author="Fernando Alonso Macias" w:date="2022-11-03T18:00:00Z"/>
                <w:rFonts w:ascii="Arial" w:hAnsi="Arial"/>
                <w:noProof/>
                <w:sz w:val="18"/>
              </w:rPr>
            </w:pPr>
            <w:ins w:id="2962" w:author="Fernando Alonso Macias" w:date="2022-11-03T18:00:00Z">
              <w:r w:rsidRPr="00D20112">
                <w:rPr>
                  <w:rFonts w:ascii="Arial" w:eastAsia="?? ??" w:hAnsi="Arial"/>
                  <w:sz w:val="18"/>
                </w:rPr>
                <w:t>Ratio of hypothetical PDCCH DMRS energy to average SSS RE energy</w:t>
              </w:r>
            </w:ins>
          </w:p>
        </w:tc>
        <w:tc>
          <w:tcPr>
            <w:tcW w:w="609" w:type="pct"/>
            <w:tcBorders>
              <w:top w:val="single" w:sz="4" w:space="0" w:color="auto"/>
              <w:left w:val="single" w:sz="4" w:space="0" w:color="auto"/>
              <w:bottom w:val="single" w:sz="4" w:space="0" w:color="auto"/>
              <w:right w:val="single" w:sz="4" w:space="0" w:color="auto"/>
            </w:tcBorders>
            <w:tcPrChange w:id="296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BE4470B" w14:textId="77777777" w:rsidR="00E51135" w:rsidRPr="00D20112" w:rsidRDefault="00E51135" w:rsidP="00831EAB">
            <w:pPr>
              <w:keepNext/>
              <w:keepLines/>
              <w:spacing w:after="0"/>
              <w:jc w:val="center"/>
              <w:rPr>
                <w:ins w:id="2964" w:author="Fernando Alonso Macias" w:date="2022-11-03T18:00:00Z"/>
                <w:rFonts w:ascii="Arial" w:hAnsi="Arial"/>
                <w:noProof/>
                <w:sz w:val="18"/>
              </w:rPr>
            </w:pPr>
            <w:ins w:id="2965" w:author="Fernando Alonso Macias" w:date="2022-11-03T18:00:00Z">
              <w:r w:rsidRPr="00D20112">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96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F8678B0" w14:textId="77777777" w:rsidR="00E51135" w:rsidRPr="00D20112" w:rsidRDefault="00E51135" w:rsidP="00831EAB">
            <w:pPr>
              <w:keepNext/>
              <w:keepLines/>
              <w:spacing w:after="0"/>
              <w:jc w:val="center"/>
              <w:rPr>
                <w:ins w:id="2967" w:author="Fernando Alonso Macias" w:date="2022-11-03T18:00:00Z"/>
                <w:rFonts w:ascii="Arial" w:hAnsi="Arial"/>
                <w:noProof/>
                <w:sz w:val="18"/>
              </w:rPr>
            </w:pPr>
            <w:ins w:id="2968"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96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0F657" w14:textId="77777777" w:rsidR="00E51135" w:rsidRPr="00D20112" w:rsidRDefault="00E51135" w:rsidP="00831EAB">
            <w:pPr>
              <w:keepNext/>
              <w:keepLines/>
              <w:spacing w:after="0"/>
              <w:jc w:val="center"/>
              <w:rPr>
                <w:ins w:id="2970" w:author="Fernando Alonso Macias" w:date="2022-11-03T18:00:00Z"/>
                <w:rFonts w:ascii="Arial" w:hAnsi="Arial"/>
                <w:noProof/>
                <w:sz w:val="18"/>
              </w:rPr>
            </w:pPr>
          </w:p>
        </w:tc>
      </w:tr>
      <w:tr w:rsidR="00E51135" w:rsidRPr="00D20112" w14:paraId="63442E5B" w14:textId="77777777" w:rsidTr="00B70906">
        <w:trPr>
          <w:trHeight w:val="378"/>
          <w:jc w:val="center"/>
          <w:ins w:id="2971" w:author="Fernando Alonso Macias" w:date="2022-11-03T18:00:00Z"/>
          <w:trPrChange w:id="2972" w:author="Fernando Alonso Macias" w:date="2022-11-03T18:04: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973"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55EE7A2" w14:textId="77777777" w:rsidR="00E51135" w:rsidRPr="00D20112" w:rsidRDefault="00E51135" w:rsidP="00831EAB">
            <w:pPr>
              <w:keepNext/>
              <w:keepLines/>
              <w:spacing w:after="0"/>
              <w:rPr>
                <w:ins w:id="2974"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75"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4E91953" w14:textId="77777777" w:rsidR="00E51135" w:rsidRPr="00D20112" w:rsidRDefault="00E51135" w:rsidP="00831EAB">
            <w:pPr>
              <w:keepNext/>
              <w:keepLines/>
              <w:spacing w:after="0"/>
              <w:rPr>
                <w:ins w:id="2976" w:author="Fernando Alonso Macias" w:date="2022-11-03T18:00:00Z"/>
                <w:rFonts w:ascii="Arial" w:eastAsia="?? ??" w:hAnsi="Arial"/>
                <w:sz w:val="18"/>
              </w:rPr>
            </w:pPr>
            <w:ins w:id="2977" w:author="Fernando Alonso Macias" w:date="2022-11-03T18:00:00Z">
              <w:r w:rsidRPr="00D20112">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297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D7D7F6F" w14:textId="77777777" w:rsidR="00E51135" w:rsidRPr="00D20112" w:rsidRDefault="00E51135" w:rsidP="00831EAB">
            <w:pPr>
              <w:keepNext/>
              <w:keepLines/>
              <w:spacing w:after="0"/>
              <w:jc w:val="center"/>
              <w:rPr>
                <w:ins w:id="2979"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8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28EAFF3" w14:textId="77777777" w:rsidR="00E51135" w:rsidRPr="00D20112" w:rsidRDefault="00E51135" w:rsidP="00831EAB">
            <w:pPr>
              <w:keepNext/>
              <w:keepLines/>
              <w:spacing w:after="0"/>
              <w:jc w:val="center"/>
              <w:rPr>
                <w:ins w:id="2981" w:author="Fernando Alonso Macias" w:date="2022-11-03T18:00:00Z"/>
                <w:rFonts w:ascii="Arial" w:hAnsi="Arial"/>
                <w:noProof/>
                <w:sz w:val="18"/>
              </w:rPr>
            </w:pPr>
            <w:ins w:id="2982" w:author="Fernando Alonso Macias" w:date="2022-11-03T18:00:00Z">
              <w:r w:rsidRPr="00D20112">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298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00C2F6" w14:textId="77777777" w:rsidR="00E51135" w:rsidRPr="00D20112" w:rsidRDefault="00E51135" w:rsidP="00831EAB">
            <w:pPr>
              <w:keepNext/>
              <w:keepLines/>
              <w:spacing w:after="0"/>
              <w:jc w:val="center"/>
              <w:rPr>
                <w:ins w:id="2984" w:author="Fernando Alonso Macias" w:date="2022-11-03T18:00:00Z"/>
                <w:rFonts w:ascii="Arial" w:eastAsia="?? ??" w:hAnsi="Arial"/>
                <w:sz w:val="18"/>
              </w:rPr>
            </w:pPr>
          </w:p>
        </w:tc>
      </w:tr>
      <w:tr w:rsidR="00E51135" w:rsidRPr="00D20112" w14:paraId="29783456" w14:textId="77777777" w:rsidTr="00B70906">
        <w:trPr>
          <w:trHeight w:val="187"/>
          <w:jc w:val="center"/>
          <w:ins w:id="2985" w:author="Fernando Alonso Macias" w:date="2022-11-03T18:00:00Z"/>
          <w:trPrChange w:id="2986" w:author="Fernando Alonso Macias" w:date="2022-11-03T18:04: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2987" w:author="Fernando Alonso Macias" w:date="2022-11-03T18:04: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49B354D7" w14:textId="77777777" w:rsidR="00E51135" w:rsidRPr="00D20112" w:rsidRDefault="00E51135" w:rsidP="00831EAB">
            <w:pPr>
              <w:keepNext/>
              <w:keepLines/>
              <w:spacing w:after="0"/>
              <w:rPr>
                <w:ins w:id="2988"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989"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CA98A3" w14:textId="77777777" w:rsidR="00E51135" w:rsidRPr="00D20112" w:rsidRDefault="00E51135" w:rsidP="00831EAB">
            <w:pPr>
              <w:keepNext/>
              <w:keepLines/>
              <w:spacing w:after="0"/>
              <w:rPr>
                <w:ins w:id="2990" w:author="Fernando Alonso Macias" w:date="2022-11-03T18:00:00Z"/>
                <w:rFonts w:ascii="Arial" w:eastAsia="?? ??" w:hAnsi="Arial"/>
                <w:sz w:val="18"/>
              </w:rPr>
            </w:pPr>
            <w:ins w:id="2991" w:author="Fernando Alonso Macias" w:date="2022-11-03T18:00:00Z">
              <w:r w:rsidRPr="00D20112">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299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A4EB1EF" w14:textId="77777777" w:rsidR="00E51135" w:rsidRPr="00D20112" w:rsidRDefault="00E51135" w:rsidP="00831EAB">
            <w:pPr>
              <w:keepNext/>
              <w:keepLines/>
              <w:spacing w:after="0"/>
              <w:jc w:val="center"/>
              <w:rPr>
                <w:ins w:id="2993"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9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0CD618" w14:textId="77777777" w:rsidR="00E51135" w:rsidRPr="00D20112" w:rsidRDefault="00E51135" w:rsidP="00831EAB">
            <w:pPr>
              <w:keepNext/>
              <w:keepLines/>
              <w:spacing w:after="0"/>
              <w:jc w:val="center"/>
              <w:rPr>
                <w:ins w:id="2995" w:author="Fernando Alonso Macias" w:date="2022-11-03T18:00:00Z"/>
                <w:rFonts w:ascii="Arial" w:hAnsi="Arial"/>
                <w:noProof/>
                <w:sz w:val="18"/>
              </w:rPr>
            </w:pPr>
            <w:ins w:id="2996" w:author="Fernando Alonso Macias" w:date="2022-11-03T18:00:00Z">
              <w:r w:rsidRPr="00D20112">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299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7E405D" w14:textId="77777777" w:rsidR="00E51135" w:rsidRPr="00D20112" w:rsidRDefault="00E51135" w:rsidP="00831EAB">
            <w:pPr>
              <w:keepNext/>
              <w:keepLines/>
              <w:spacing w:after="0"/>
              <w:jc w:val="center"/>
              <w:rPr>
                <w:ins w:id="2998" w:author="Fernando Alonso Macias" w:date="2022-11-03T18:00:00Z"/>
                <w:rFonts w:ascii="Arial" w:hAnsi="Arial"/>
                <w:noProof/>
                <w:sz w:val="18"/>
              </w:rPr>
            </w:pPr>
          </w:p>
        </w:tc>
      </w:tr>
      <w:tr w:rsidR="00E51135" w:rsidRPr="00D20112" w14:paraId="4DA02E2B" w14:textId="77777777" w:rsidTr="00B70906">
        <w:trPr>
          <w:trHeight w:val="175"/>
          <w:jc w:val="center"/>
          <w:ins w:id="2999" w:author="Fernando Alonso Macias" w:date="2022-11-03T18:00:00Z"/>
          <w:trPrChange w:id="3000"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0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37C8729" w14:textId="77777777" w:rsidR="00E51135" w:rsidRPr="00D20112" w:rsidRDefault="00E51135" w:rsidP="00831EAB">
            <w:pPr>
              <w:keepNext/>
              <w:keepLines/>
              <w:spacing w:after="0"/>
              <w:rPr>
                <w:ins w:id="3002" w:author="Fernando Alonso Macias" w:date="2022-11-03T18:00:00Z"/>
                <w:rFonts w:ascii="Arial" w:hAnsi="Arial"/>
                <w:noProof/>
                <w:sz w:val="18"/>
              </w:rPr>
            </w:pPr>
            <w:ins w:id="3003" w:author="Fernando Alonso Macias" w:date="2022-11-03T18:00:00Z">
              <w:r w:rsidRPr="00D20112">
                <w:rPr>
                  <w:rFonts w:ascii="Arial" w:hAnsi="Arial"/>
                  <w:sz w:val="18"/>
                </w:rPr>
                <w:t>DRX</w:t>
              </w:r>
            </w:ins>
          </w:p>
        </w:tc>
        <w:tc>
          <w:tcPr>
            <w:tcW w:w="609" w:type="pct"/>
            <w:tcBorders>
              <w:top w:val="single" w:sz="4" w:space="0" w:color="auto"/>
              <w:left w:val="single" w:sz="4" w:space="0" w:color="auto"/>
              <w:bottom w:val="single" w:sz="4" w:space="0" w:color="auto"/>
              <w:right w:val="single" w:sz="4" w:space="0" w:color="auto"/>
            </w:tcBorders>
            <w:tcPrChange w:id="300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B59E10C" w14:textId="77777777" w:rsidR="00E51135" w:rsidRPr="00D20112" w:rsidRDefault="00E51135" w:rsidP="00831EAB">
            <w:pPr>
              <w:keepNext/>
              <w:keepLines/>
              <w:spacing w:after="0"/>
              <w:jc w:val="center"/>
              <w:rPr>
                <w:ins w:id="300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0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21B6932" w14:textId="77777777" w:rsidR="00E51135" w:rsidRPr="00D20112" w:rsidRDefault="00E51135" w:rsidP="00831EAB">
            <w:pPr>
              <w:keepNext/>
              <w:keepLines/>
              <w:spacing w:after="0"/>
              <w:jc w:val="center"/>
              <w:rPr>
                <w:ins w:id="3007" w:author="Fernando Alonso Macias" w:date="2022-11-03T18:00:00Z"/>
                <w:rFonts w:ascii="Arial" w:hAnsi="Arial"/>
                <w:iCs/>
                <w:sz w:val="18"/>
              </w:rPr>
            </w:pPr>
            <w:ins w:id="3008" w:author="Fernando Alonso Macias" w:date="2022-11-03T18:00:00Z">
              <w:r w:rsidRPr="00D20112">
                <w:rPr>
                  <w:rFonts w:ascii="Arial" w:hAnsi="Arial"/>
                  <w:iCs/>
                  <w:sz w:val="18"/>
                </w:rPr>
                <w:t>DRX.7</w:t>
              </w:r>
            </w:ins>
          </w:p>
        </w:tc>
        <w:tc>
          <w:tcPr>
            <w:tcW w:w="1401" w:type="pct"/>
            <w:tcBorders>
              <w:top w:val="single" w:sz="4" w:space="0" w:color="auto"/>
              <w:left w:val="single" w:sz="4" w:space="0" w:color="auto"/>
              <w:bottom w:val="single" w:sz="4" w:space="0" w:color="auto"/>
              <w:right w:val="single" w:sz="4" w:space="0" w:color="auto"/>
            </w:tcBorders>
            <w:tcPrChange w:id="300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9F62DB" w14:textId="373B9A31" w:rsidR="00E51135" w:rsidRPr="00D20112" w:rsidRDefault="00BF0D5A" w:rsidP="00831EAB">
            <w:pPr>
              <w:keepNext/>
              <w:keepLines/>
              <w:spacing w:after="0"/>
              <w:jc w:val="center"/>
              <w:rPr>
                <w:ins w:id="3010" w:author="Fernando Alonso Macias" w:date="2022-11-03T18:00:00Z"/>
                <w:rFonts w:ascii="Arial" w:hAnsi="Arial"/>
                <w:i/>
                <w:iCs/>
                <w:sz w:val="18"/>
              </w:rPr>
            </w:pPr>
            <w:ins w:id="3011" w:author="Fernando Alonso Macias" w:date="2022-11-03T18:06:00Z">
              <w:r w:rsidRPr="00D20112">
                <w:rPr>
                  <w:rFonts w:ascii="Arial" w:hAnsi="Arial"/>
                  <w:iCs/>
                  <w:sz w:val="18"/>
                </w:rPr>
                <w:t xml:space="preserve">Table </w:t>
              </w:r>
            </w:ins>
            <w:ins w:id="3012" w:author="Fernando Alonso Macias" w:date="2022-11-03T18:00:00Z">
              <w:r w:rsidR="00E51135" w:rsidRPr="00D20112">
                <w:rPr>
                  <w:rFonts w:ascii="Arial" w:hAnsi="Arial"/>
                  <w:iCs/>
                  <w:sz w:val="18"/>
                </w:rPr>
                <w:t>A.</w:t>
              </w:r>
            </w:ins>
            <w:ins w:id="3013" w:author="Fernando Alonso Macias" w:date="2022-11-03T18:06:00Z">
              <w:r w:rsidRPr="00D20112">
                <w:rPr>
                  <w:rFonts w:ascii="Arial" w:hAnsi="Arial"/>
                  <w:iCs/>
                  <w:sz w:val="18"/>
                </w:rPr>
                <w:t>5-1</w:t>
              </w:r>
            </w:ins>
          </w:p>
        </w:tc>
      </w:tr>
      <w:tr w:rsidR="00E51135" w:rsidRPr="00D20112" w14:paraId="53321770" w14:textId="77777777" w:rsidTr="00B70906">
        <w:trPr>
          <w:trHeight w:val="163"/>
          <w:jc w:val="center"/>
          <w:ins w:id="3014" w:author="Fernando Alonso Macias" w:date="2022-11-03T18:00:00Z"/>
          <w:trPrChange w:id="301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1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1813D2" w14:textId="77777777" w:rsidR="00E51135" w:rsidRPr="00D20112" w:rsidRDefault="00E51135" w:rsidP="00831EAB">
            <w:pPr>
              <w:keepNext/>
              <w:keepLines/>
              <w:spacing w:after="0"/>
              <w:rPr>
                <w:ins w:id="3017" w:author="Fernando Alonso Macias" w:date="2022-11-03T18:00:00Z"/>
                <w:rFonts w:ascii="Arial" w:hAnsi="Arial"/>
                <w:noProof/>
                <w:sz w:val="18"/>
              </w:rPr>
            </w:pPr>
            <w:ins w:id="3018" w:author="Fernando Alonso Macias" w:date="2022-11-03T18:00:00Z">
              <w:r w:rsidRPr="00D20112">
                <w:rPr>
                  <w:rFonts w:ascii="Arial" w:hAnsi="Arial"/>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301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BD1DDA" w14:textId="77777777" w:rsidR="00E51135" w:rsidRPr="00D20112" w:rsidRDefault="00E51135" w:rsidP="00831EAB">
            <w:pPr>
              <w:keepNext/>
              <w:keepLines/>
              <w:spacing w:after="0"/>
              <w:jc w:val="center"/>
              <w:rPr>
                <w:ins w:id="302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2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D2F27BD" w14:textId="77777777" w:rsidR="00E51135" w:rsidRPr="00D20112" w:rsidRDefault="00E51135" w:rsidP="00831EAB">
            <w:pPr>
              <w:keepNext/>
              <w:keepLines/>
              <w:spacing w:after="0"/>
              <w:jc w:val="center"/>
              <w:rPr>
                <w:ins w:id="3022" w:author="Fernando Alonso Macias" w:date="2022-11-03T18:00:00Z"/>
                <w:rFonts w:ascii="Arial" w:hAnsi="Arial"/>
                <w:iCs/>
                <w:sz w:val="18"/>
              </w:rPr>
            </w:pPr>
            <w:ins w:id="3023" w:author="Fernando Alonso Macias" w:date="2022-11-03T18:00:00Z">
              <w:r w:rsidRPr="00D20112">
                <w:rPr>
                  <w:rFonts w:ascii="Arial" w:hAnsi="Arial"/>
                  <w:iCs/>
                  <w:sz w:val="18"/>
                </w:rPr>
                <w:t>N.A.</w:t>
              </w:r>
            </w:ins>
          </w:p>
        </w:tc>
        <w:tc>
          <w:tcPr>
            <w:tcW w:w="1401" w:type="pct"/>
            <w:tcBorders>
              <w:top w:val="single" w:sz="4" w:space="0" w:color="auto"/>
              <w:left w:val="single" w:sz="4" w:space="0" w:color="auto"/>
              <w:bottom w:val="single" w:sz="4" w:space="0" w:color="auto"/>
              <w:right w:val="single" w:sz="4" w:space="0" w:color="auto"/>
            </w:tcBorders>
            <w:tcPrChange w:id="302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5143495" w14:textId="77777777" w:rsidR="00E51135" w:rsidRPr="00D20112" w:rsidRDefault="00E51135" w:rsidP="00831EAB">
            <w:pPr>
              <w:keepNext/>
              <w:keepLines/>
              <w:spacing w:after="0"/>
              <w:jc w:val="center"/>
              <w:rPr>
                <w:ins w:id="3025" w:author="Fernando Alonso Macias" w:date="2022-11-03T18:00:00Z"/>
                <w:rFonts w:ascii="Arial" w:hAnsi="Arial"/>
                <w:iCs/>
                <w:sz w:val="18"/>
              </w:rPr>
            </w:pPr>
          </w:p>
        </w:tc>
      </w:tr>
      <w:tr w:rsidR="00E51135" w:rsidRPr="00D20112" w14:paraId="7BA1CBC4" w14:textId="77777777" w:rsidTr="00B70906">
        <w:trPr>
          <w:trHeight w:val="163"/>
          <w:jc w:val="center"/>
          <w:ins w:id="3026" w:author="Fernando Alonso Macias" w:date="2022-11-03T18:00:00Z"/>
          <w:trPrChange w:id="302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302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43B9FF53" w14:textId="77777777" w:rsidR="00E51135" w:rsidRPr="00D20112" w:rsidRDefault="00E51135" w:rsidP="00831EAB">
            <w:pPr>
              <w:keepNext/>
              <w:keepLines/>
              <w:spacing w:after="0"/>
              <w:rPr>
                <w:ins w:id="3029" w:author="Fernando Alonso Macias" w:date="2022-11-03T18:00:00Z"/>
                <w:rFonts w:ascii="Arial" w:hAnsi="Arial"/>
                <w:noProof/>
                <w:sz w:val="18"/>
              </w:rPr>
            </w:pPr>
            <w:ins w:id="3030" w:author="Fernando Alonso Macias" w:date="2022-11-03T18:00:00Z">
              <w:r w:rsidRPr="00D20112">
                <w:rPr>
                  <w:rFonts w:ascii="Arial" w:hAnsi="Arial"/>
                  <w:sz w:val="18"/>
                </w:rPr>
                <w:t>gapOffset</w:t>
              </w:r>
            </w:ins>
          </w:p>
        </w:tc>
        <w:tc>
          <w:tcPr>
            <w:tcW w:w="609" w:type="pct"/>
            <w:tcBorders>
              <w:top w:val="single" w:sz="4" w:space="0" w:color="auto"/>
              <w:left w:val="single" w:sz="4" w:space="0" w:color="auto"/>
              <w:bottom w:val="single" w:sz="4" w:space="0" w:color="auto"/>
              <w:right w:val="single" w:sz="4" w:space="0" w:color="auto"/>
            </w:tcBorders>
            <w:tcPrChange w:id="303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184F29C" w14:textId="77777777" w:rsidR="00E51135" w:rsidRPr="00D20112" w:rsidRDefault="00E51135" w:rsidP="00831EAB">
            <w:pPr>
              <w:keepNext/>
              <w:keepLines/>
              <w:spacing w:after="0"/>
              <w:jc w:val="center"/>
              <w:rPr>
                <w:ins w:id="303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3033"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745C343E" w14:textId="1BB3B7F7" w:rsidR="00E51135" w:rsidRPr="00D20112" w:rsidRDefault="002F49D7" w:rsidP="00831EAB">
            <w:pPr>
              <w:keepNext/>
              <w:keepLines/>
              <w:spacing w:after="0"/>
              <w:jc w:val="center"/>
              <w:rPr>
                <w:ins w:id="3034" w:author="Fernando Alonso Macias" w:date="2022-11-03T18:00:00Z"/>
                <w:rFonts w:ascii="Arial" w:hAnsi="Arial"/>
                <w:iCs/>
                <w:sz w:val="18"/>
              </w:rPr>
            </w:pPr>
            <w:ins w:id="3035" w:author="Fernando Alonso Macias" w:date="2022-11-03T18:08:00Z">
              <w:r w:rsidRPr="00D20112">
                <w:rPr>
                  <w:rFonts w:ascii="Arial" w:hAnsi="Arial"/>
                  <w:iCs/>
                  <w:sz w:val="18"/>
                  <w:lang w:eastAsia="zh-CN"/>
                </w:rPr>
                <w:t>N.A.</w:t>
              </w:r>
            </w:ins>
          </w:p>
        </w:tc>
        <w:tc>
          <w:tcPr>
            <w:tcW w:w="1401" w:type="pct"/>
            <w:tcBorders>
              <w:top w:val="single" w:sz="4" w:space="0" w:color="auto"/>
              <w:left w:val="single" w:sz="4" w:space="0" w:color="auto"/>
              <w:bottom w:val="single" w:sz="4" w:space="0" w:color="auto"/>
              <w:right w:val="single" w:sz="4" w:space="0" w:color="auto"/>
            </w:tcBorders>
            <w:tcPrChange w:id="303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4D2C1B" w14:textId="77777777" w:rsidR="00E51135" w:rsidRPr="00D20112" w:rsidRDefault="00E51135" w:rsidP="00831EAB">
            <w:pPr>
              <w:keepNext/>
              <w:keepLines/>
              <w:spacing w:after="0"/>
              <w:jc w:val="center"/>
              <w:rPr>
                <w:ins w:id="3037" w:author="Fernando Alonso Macias" w:date="2022-11-03T18:00:00Z"/>
                <w:rFonts w:ascii="Arial" w:hAnsi="Arial"/>
                <w:iCs/>
                <w:sz w:val="18"/>
              </w:rPr>
            </w:pPr>
          </w:p>
        </w:tc>
      </w:tr>
      <w:tr w:rsidR="00E51135" w:rsidRPr="00D20112" w14:paraId="2AB81369" w14:textId="77777777" w:rsidTr="00B70906">
        <w:trPr>
          <w:trHeight w:val="163"/>
          <w:jc w:val="center"/>
          <w:ins w:id="3038" w:author="Fernando Alonso Macias" w:date="2022-11-03T18:00:00Z"/>
          <w:trPrChange w:id="303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4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1314BE" w14:textId="77777777" w:rsidR="00E51135" w:rsidRPr="00D20112" w:rsidRDefault="00E51135" w:rsidP="00831EAB">
            <w:pPr>
              <w:keepNext/>
              <w:keepLines/>
              <w:spacing w:after="0"/>
              <w:rPr>
                <w:ins w:id="3041" w:author="Fernando Alonso Macias" w:date="2022-11-03T18:00:00Z"/>
                <w:rFonts w:ascii="Arial" w:hAnsi="Arial"/>
                <w:sz w:val="18"/>
              </w:rPr>
            </w:pPr>
            <w:ins w:id="3042" w:author="Fernando Alonso Macias" w:date="2022-11-03T18:00:00Z">
              <w:r w:rsidRPr="00D20112">
                <w:rPr>
                  <w:rFonts w:ascii="Arial" w:hAnsi="Arial"/>
                  <w:sz w:val="18"/>
                </w:rPr>
                <w:t>rlmInSyncOutOfSyncThreshold</w:t>
              </w:r>
            </w:ins>
          </w:p>
        </w:tc>
        <w:tc>
          <w:tcPr>
            <w:tcW w:w="609" w:type="pct"/>
            <w:tcBorders>
              <w:top w:val="single" w:sz="4" w:space="0" w:color="auto"/>
              <w:left w:val="single" w:sz="4" w:space="0" w:color="auto"/>
              <w:bottom w:val="single" w:sz="4" w:space="0" w:color="auto"/>
              <w:right w:val="single" w:sz="4" w:space="0" w:color="auto"/>
            </w:tcBorders>
            <w:tcPrChange w:id="304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C0F7E49" w14:textId="77777777" w:rsidR="00E51135" w:rsidRPr="00D20112" w:rsidRDefault="00E51135" w:rsidP="00831EAB">
            <w:pPr>
              <w:keepNext/>
              <w:keepLines/>
              <w:spacing w:after="0"/>
              <w:jc w:val="center"/>
              <w:rPr>
                <w:ins w:id="304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4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96C9860" w14:textId="77777777" w:rsidR="00E51135" w:rsidRPr="00D20112" w:rsidRDefault="00E51135" w:rsidP="00831EAB">
            <w:pPr>
              <w:keepNext/>
              <w:keepLines/>
              <w:spacing w:after="0"/>
              <w:jc w:val="center"/>
              <w:rPr>
                <w:ins w:id="3046" w:author="Fernando Alonso Macias" w:date="2022-11-03T18:00:00Z"/>
                <w:rFonts w:ascii="Arial" w:hAnsi="Arial"/>
                <w:iCs/>
                <w:sz w:val="18"/>
              </w:rPr>
            </w:pPr>
            <w:ins w:id="3047" w:author="Fernando Alonso Macias" w:date="2022-11-03T18:00:00Z">
              <w:r w:rsidRPr="00D20112">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3048"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161E7D42" w14:textId="2D8EF0A6" w:rsidR="00E51135" w:rsidRPr="00D20112" w:rsidRDefault="00E51135" w:rsidP="00831EAB">
            <w:pPr>
              <w:keepNext/>
              <w:keepLines/>
              <w:spacing w:after="0"/>
              <w:jc w:val="center"/>
              <w:rPr>
                <w:ins w:id="3049" w:author="Fernando Alonso Macias" w:date="2022-11-03T18:00:00Z"/>
                <w:rFonts w:ascii="Arial" w:hAnsi="Arial"/>
                <w:iCs/>
                <w:sz w:val="18"/>
              </w:rPr>
            </w:pPr>
            <w:ins w:id="3050" w:author="Fernando Alonso Macias" w:date="2022-11-03T18:00:00Z">
              <w:r w:rsidRPr="00D20112">
                <w:rPr>
                  <w:rFonts w:ascii="Arial" w:hAnsi="Arial"/>
                  <w:iCs/>
                  <w:sz w:val="18"/>
                </w:rPr>
                <w:t>When the field is absent, the UE applies the value 0. (</w:t>
              </w:r>
            </w:ins>
            <w:ins w:id="3051" w:author="Fernando Alonso Macias" w:date="2022-11-03T18:08:00Z">
              <w:r w:rsidR="002F49D7" w:rsidRPr="00D20112">
                <w:rPr>
                  <w:rFonts w:ascii="Arial" w:hAnsi="Arial"/>
                  <w:iCs/>
                  <w:sz w:val="18"/>
                </w:rPr>
                <w:t xml:space="preserve">38.133 [6] </w:t>
              </w:r>
            </w:ins>
            <w:ins w:id="3052" w:author="Fernando Alonso Macias" w:date="2022-11-03T18:00:00Z">
              <w:r w:rsidRPr="00D20112">
                <w:rPr>
                  <w:rFonts w:ascii="Arial" w:hAnsi="Arial"/>
                  <w:iCs/>
                  <w:sz w:val="18"/>
                </w:rPr>
                <w:t>Table 8.1.1-1).</w:t>
              </w:r>
            </w:ins>
          </w:p>
        </w:tc>
      </w:tr>
      <w:tr w:rsidR="00E51135" w:rsidRPr="00D20112" w14:paraId="2E8D9ACD" w14:textId="77777777" w:rsidTr="00B70906">
        <w:trPr>
          <w:trHeight w:val="210"/>
          <w:jc w:val="center"/>
          <w:ins w:id="3053" w:author="Fernando Alonso Macias" w:date="2022-11-03T18:00:00Z"/>
          <w:trPrChange w:id="3054" w:author="Fernando Alonso Macias" w:date="2022-11-03T18:04: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3055" w:author="Fernando Alonso Macias" w:date="2022-11-03T18:04:00Z">
              <w:tcPr>
                <w:tcW w:w="947" w:type="pct"/>
                <w:tcBorders>
                  <w:top w:val="single" w:sz="4" w:space="0" w:color="auto"/>
                  <w:left w:val="single" w:sz="4" w:space="0" w:color="auto"/>
                  <w:bottom w:val="nil"/>
                  <w:right w:val="single" w:sz="4" w:space="0" w:color="auto"/>
                </w:tcBorders>
                <w:shd w:val="clear" w:color="auto" w:fill="auto"/>
                <w:hideMark/>
              </w:tcPr>
            </w:tcPrChange>
          </w:tcPr>
          <w:p w14:paraId="72CD7317" w14:textId="77777777" w:rsidR="00E51135" w:rsidRPr="00D20112" w:rsidRDefault="00E51135" w:rsidP="00831EAB">
            <w:pPr>
              <w:keepNext/>
              <w:keepLines/>
              <w:spacing w:after="0"/>
              <w:rPr>
                <w:ins w:id="3056" w:author="Fernando Alonso Macias" w:date="2022-11-03T18:00:00Z"/>
                <w:rFonts w:ascii="Arial" w:hAnsi="Arial"/>
                <w:noProof/>
                <w:sz w:val="18"/>
              </w:rPr>
            </w:pPr>
            <w:ins w:id="3057" w:author="Fernando Alonso Macias" w:date="2022-11-03T18:00:00Z">
              <w:r w:rsidRPr="00D20112">
                <w:rPr>
                  <w:rFonts w:ascii="Arial" w:hAnsi="Arial"/>
                  <w:sz w:val="18"/>
                </w:rPr>
                <w:t>rsrp-ThresholdSSB</w:t>
              </w:r>
            </w:ins>
          </w:p>
        </w:tc>
        <w:tc>
          <w:tcPr>
            <w:tcW w:w="905" w:type="pct"/>
            <w:gridSpan w:val="4"/>
            <w:tcBorders>
              <w:top w:val="single" w:sz="4" w:space="0" w:color="auto"/>
              <w:left w:val="single" w:sz="4" w:space="0" w:color="auto"/>
              <w:bottom w:val="single" w:sz="4" w:space="0" w:color="auto"/>
              <w:right w:val="single" w:sz="4" w:space="0" w:color="auto"/>
            </w:tcBorders>
            <w:tcPrChange w:id="3058" w:author="Fernando Alonso Macias" w:date="2022-11-03T18:04:00Z">
              <w:tcPr>
                <w:tcW w:w="839" w:type="pct"/>
                <w:gridSpan w:val="4"/>
                <w:tcBorders>
                  <w:top w:val="single" w:sz="4" w:space="0" w:color="auto"/>
                  <w:left w:val="single" w:sz="4" w:space="0" w:color="auto"/>
                  <w:bottom w:val="single" w:sz="4" w:space="0" w:color="auto"/>
                  <w:right w:val="single" w:sz="4" w:space="0" w:color="auto"/>
                </w:tcBorders>
              </w:tcPr>
            </w:tcPrChange>
          </w:tcPr>
          <w:p w14:paraId="4EC5324A" w14:textId="77777777" w:rsidR="00E51135" w:rsidRPr="00D20112" w:rsidRDefault="00E51135" w:rsidP="00831EAB">
            <w:pPr>
              <w:keepNext/>
              <w:keepLines/>
              <w:spacing w:after="0"/>
              <w:rPr>
                <w:ins w:id="3059" w:author="Fernando Alonso Macias" w:date="2022-11-03T18:00:00Z"/>
                <w:rFonts w:ascii="Arial" w:hAnsi="Arial"/>
                <w:noProof/>
                <w:sz w:val="18"/>
              </w:rPr>
            </w:pPr>
            <w:ins w:id="3060" w:author="Fernando Alonso Macias" w:date="2022-11-03T18:00:00Z">
              <w:r w:rsidRPr="00D20112">
                <w:rPr>
                  <w:rFonts w:ascii="Arial" w:hAnsi="Arial" w:cs="Arial"/>
                  <w:sz w:val="18"/>
                  <w:szCs w:val="18"/>
                </w:rPr>
                <w:t>Config 1, 2</w:t>
              </w:r>
            </w:ins>
          </w:p>
        </w:tc>
        <w:tc>
          <w:tcPr>
            <w:tcW w:w="609" w:type="pct"/>
            <w:tcBorders>
              <w:top w:val="single" w:sz="4" w:space="0" w:color="auto"/>
              <w:left w:val="single" w:sz="4" w:space="0" w:color="auto"/>
              <w:right w:val="single" w:sz="4" w:space="0" w:color="auto"/>
            </w:tcBorders>
            <w:tcPrChange w:id="3061" w:author="Fernando Alonso Macias" w:date="2022-11-03T18:04:00Z">
              <w:tcPr>
                <w:tcW w:w="675" w:type="pct"/>
                <w:tcBorders>
                  <w:top w:val="single" w:sz="4" w:space="0" w:color="auto"/>
                  <w:left w:val="single" w:sz="4" w:space="0" w:color="auto"/>
                  <w:right w:val="single" w:sz="4" w:space="0" w:color="auto"/>
                </w:tcBorders>
              </w:tcPr>
            </w:tcPrChange>
          </w:tcPr>
          <w:p w14:paraId="7E272150" w14:textId="77777777" w:rsidR="00E51135" w:rsidRPr="00D20112" w:rsidRDefault="00E51135" w:rsidP="00831EAB">
            <w:pPr>
              <w:keepNext/>
              <w:keepLines/>
              <w:spacing w:after="0"/>
              <w:jc w:val="center"/>
              <w:rPr>
                <w:ins w:id="3062" w:author="Fernando Alonso Macias" w:date="2022-11-03T18:00:00Z"/>
                <w:rFonts w:ascii="Arial" w:hAnsi="Arial"/>
                <w:noProof/>
                <w:sz w:val="18"/>
              </w:rPr>
            </w:pPr>
            <w:ins w:id="3063" w:author="Fernando Alonso Macias" w:date="2022-11-03T18:00:00Z">
              <w:r w:rsidRPr="00D20112">
                <w:rPr>
                  <w:rFonts w:ascii="Arial" w:hAnsi="Arial"/>
                  <w:iCs/>
                  <w:sz w:val="18"/>
                </w:rPr>
                <w:t>dBm/SCS kHz</w:t>
              </w:r>
            </w:ins>
          </w:p>
        </w:tc>
        <w:tc>
          <w:tcPr>
            <w:tcW w:w="1138" w:type="pct"/>
            <w:tcBorders>
              <w:top w:val="single" w:sz="4" w:space="0" w:color="auto"/>
              <w:left w:val="single" w:sz="4" w:space="0" w:color="auto"/>
              <w:right w:val="single" w:sz="4" w:space="0" w:color="auto"/>
            </w:tcBorders>
            <w:hideMark/>
            <w:tcPrChange w:id="3064" w:author="Fernando Alonso Macias" w:date="2022-11-03T18:04:00Z">
              <w:tcPr>
                <w:tcW w:w="1138" w:type="pct"/>
                <w:tcBorders>
                  <w:top w:val="single" w:sz="4" w:space="0" w:color="auto"/>
                  <w:left w:val="single" w:sz="4" w:space="0" w:color="auto"/>
                  <w:right w:val="single" w:sz="4" w:space="0" w:color="auto"/>
                </w:tcBorders>
                <w:hideMark/>
              </w:tcPr>
            </w:tcPrChange>
          </w:tcPr>
          <w:p w14:paraId="3E35F180" w14:textId="77777777" w:rsidR="00E51135" w:rsidRPr="00D20112" w:rsidRDefault="00E51135" w:rsidP="00831EAB">
            <w:pPr>
              <w:keepNext/>
              <w:keepLines/>
              <w:spacing w:after="0"/>
              <w:jc w:val="center"/>
              <w:rPr>
                <w:ins w:id="3065" w:author="Fernando Alonso Macias" w:date="2022-11-03T18:00:00Z"/>
                <w:rFonts w:ascii="Arial" w:hAnsi="Arial"/>
                <w:noProof/>
                <w:sz w:val="18"/>
              </w:rPr>
            </w:pPr>
            <w:ins w:id="3066" w:author="Fernando Alonso Macias" w:date="2022-11-03T18:00:00Z">
              <w:r w:rsidRPr="00D20112">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3067" w:author="Fernando Alonso Macias" w:date="2022-11-03T18:04:00Z">
              <w:tcPr>
                <w:tcW w:w="1401" w:type="pct"/>
                <w:tcBorders>
                  <w:top w:val="single" w:sz="4" w:space="0" w:color="auto"/>
                  <w:left w:val="single" w:sz="4" w:space="0" w:color="auto"/>
                  <w:bottom w:val="nil"/>
                  <w:right w:val="single" w:sz="4" w:space="0" w:color="auto"/>
                </w:tcBorders>
                <w:shd w:val="clear" w:color="auto" w:fill="auto"/>
                <w:hideMark/>
              </w:tcPr>
            </w:tcPrChange>
          </w:tcPr>
          <w:p w14:paraId="367E83A8" w14:textId="77777777" w:rsidR="00E51135" w:rsidRPr="00D20112" w:rsidRDefault="00E51135" w:rsidP="00831EAB">
            <w:pPr>
              <w:keepNext/>
              <w:keepLines/>
              <w:spacing w:after="0"/>
              <w:jc w:val="center"/>
              <w:rPr>
                <w:ins w:id="3068" w:author="Fernando Alonso Macias" w:date="2022-11-03T18:00:00Z"/>
                <w:rFonts w:ascii="Arial" w:hAnsi="Arial"/>
                <w:iCs/>
                <w:sz w:val="18"/>
              </w:rPr>
            </w:pPr>
            <w:ins w:id="3069" w:author="Fernando Alonso Macias" w:date="2022-11-03T18:00:00Z">
              <w:r w:rsidRPr="00D20112">
                <w:rPr>
                  <w:rFonts w:ascii="Arial" w:hAnsi="Arial"/>
                  <w:sz w:val="18"/>
                </w:rPr>
                <w:t>Threshold used for Q</w:t>
              </w:r>
              <w:r w:rsidRPr="00D20112">
                <w:rPr>
                  <w:rFonts w:ascii="Arial" w:hAnsi="Arial"/>
                  <w:sz w:val="18"/>
                  <w:vertAlign w:val="subscript"/>
                </w:rPr>
                <w:t>in_LR_SSB</w:t>
              </w:r>
            </w:ins>
          </w:p>
        </w:tc>
      </w:tr>
      <w:tr w:rsidR="00E51135" w:rsidRPr="00D20112" w14:paraId="4A9B093C" w14:textId="77777777" w:rsidTr="00B70906">
        <w:trPr>
          <w:trHeight w:val="339"/>
          <w:jc w:val="center"/>
          <w:ins w:id="3070" w:author="Fernando Alonso Macias" w:date="2022-11-03T18:00:00Z"/>
          <w:trPrChange w:id="3071"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7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786AFD" w14:textId="77777777" w:rsidR="00E51135" w:rsidRPr="00D20112" w:rsidRDefault="00E51135" w:rsidP="00831EAB">
            <w:pPr>
              <w:keepNext/>
              <w:keepLines/>
              <w:spacing w:after="0"/>
              <w:rPr>
                <w:ins w:id="3073" w:author="Fernando Alonso Macias" w:date="2022-11-03T18:00:00Z"/>
                <w:rFonts w:ascii="Arial" w:hAnsi="Arial"/>
                <w:sz w:val="18"/>
              </w:rPr>
            </w:pPr>
            <w:ins w:id="3074" w:author="Fernando Alonso Macias" w:date="2022-11-03T18:00:00Z">
              <w:r w:rsidRPr="00D20112">
                <w:rPr>
                  <w:rFonts w:ascii="Arial" w:hAnsi="Arial"/>
                  <w:sz w:val="18"/>
                </w:rPr>
                <w:t>powerControlOffsetSS</w:t>
              </w:r>
            </w:ins>
          </w:p>
        </w:tc>
        <w:tc>
          <w:tcPr>
            <w:tcW w:w="609" w:type="pct"/>
            <w:tcBorders>
              <w:top w:val="single" w:sz="4" w:space="0" w:color="auto"/>
              <w:left w:val="single" w:sz="4" w:space="0" w:color="auto"/>
              <w:bottom w:val="single" w:sz="4" w:space="0" w:color="auto"/>
              <w:right w:val="single" w:sz="4" w:space="0" w:color="auto"/>
            </w:tcBorders>
            <w:tcPrChange w:id="307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BAD2E72" w14:textId="77777777" w:rsidR="00E51135" w:rsidRPr="00D20112" w:rsidRDefault="00E51135" w:rsidP="00831EAB">
            <w:pPr>
              <w:keepNext/>
              <w:keepLines/>
              <w:spacing w:after="0"/>
              <w:jc w:val="center"/>
              <w:rPr>
                <w:ins w:id="307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07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DBB0A4" w14:textId="77777777" w:rsidR="00E51135" w:rsidRPr="00D20112" w:rsidRDefault="00E51135" w:rsidP="00831EAB">
            <w:pPr>
              <w:keepNext/>
              <w:keepLines/>
              <w:spacing w:after="0"/>
              <w:jc w:val="center"/>
              <w:rPr>
                <w:ins w:id="3078" w:author="Fernando Alonso Macias" w:date="2022-11-03T18:00:00Z"/>
                <w:rFonts w:ascii="Arial" w:hAnsi="Arial"/>
                <w:iCs/>
                <w:sz w:val="18"/>
              </w:rPr>
            </w:pPr>
            <w:ins w:id="3079" w:author="Fernando Alonso Macias" w:date="2022-11-03T18:00:00Z">
              <w:r w:rsidRPr="00D20112">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3080"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20146CB4" w14:textId="77777777" w:rsidR="00E51135" w:rsidRPr="00D20112" w:rsidRDefault="00E51135" w:rsidP="00831EAB">
            <w:pPr>
              <w:keepNext/>
              <w:keepLines/>
              <w:spacing w:after="0"/>
              <w:jc w:val="center"/>
              <w:rPr>
                <w:ins w:id="3081" w:author="Fernando Alonso Macias" w:date="2022-11-03T18:00:00Z"/>
                <w:rFonts w:ascii="Arial" w:hAnsi="Arial"/>
                <w:noProof/>
                <w:sz w:val="18"/>
              </w:rPr>
            </w:pPr>
            <w:ins w:id="3082" w:author="Fernando Alonso Macias" w:date="2022-11-03T18:00:00Z">
              <w:r w:rsidRPr="00D20112">
                <w:rPr>
                  <w:rFonts w:ascii="Arial" w:hAnsi="Arial"/>
                  <w:noProof/>
                  <w:sz w:val="18"/>
                </w:rPr>
                <w:t>Used for deriving rsrp-ThresholdCSI-RS</w:t>
              </w:r>
            </w:ins>
          </w:p>
        </w:tc>
      </w:tr>
      <w:tr w:rsidR="00E51135" w:rsidRPr="00D20112" w14:paraId="033D7A1D" w14:textId="77777777" w:rsidTr="00B70906">
        <w:trPr>
          <w:trHeight w:val="163"/>
          <w:jc w:val="center"/>
          <w:ins w:id="3083" w:author="Fernando Alonso Macias" w:date="2022-11-03T18:00:00Z"/>
          <w:trPrChange w:id="308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8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BE2674" w14:textId="77777777" w:rsidR="00E51135" w:rsidRPr="00D20112" w:rsidRDefault="00E51135" w:rsidP="00831EAB">
            <w:pPr>
              <w:keepNext/>
              <w:keepLines/>
              <w:spacing w:after="0"/>
              <w:rPr>
                <w:ins w:id="3086" w:author="Fernando Alonso Macias" w:date="2022-11-03T18:00:00Z"/>
                <w:rFonts w:ascii="Arial" w:hAnsi="Arial"/>
                <w:noProof/>
                <w:sz w:val="18"/>
              </w:rPr>
            </w:pPr>
            <w:ins w:id="3087" w:author="Fernando Alonso Macias" w:date="2022-11-03T18:00:00Z">
              <w:r w:rsidRPr="00D20112">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308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1D5F9F1" w14:textId="77777777" w:rsidR="00E51135" w:rsidRPr="00D20112" w:rsidRDefault="00E51135" w:rsidP="00831EAB">
            <w:pPr>
              <w:keepNext/>
              <w:keepLines/>
              <w:spacing w:after="0"/>
              <w:jc w:val="center"/>
              <w:rPr>
                <w:ins w:id="3089"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09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28F88" w14:textId="77777777" w:rsidR="00E51135" w:rsidRPr="00D20112" w:rsidRDefault="00E51135" w:rsidP="00831EAB">
            <w:pPr>
              <w:keepNext/>
              <w:keepLines/>
              <w:spacing w:after="0"/>
              <w:jc w:val="center"/>
              <w:rPr>
                <w:ins w:id="3091" w:author="Fernando Alonso Macias" w:date="2022-11-03T18:00:00Z"/>
                <w:rFonts w:ascii="Arial" w:hAnsi="Arial"/>
                <w:iCs/>
                <w:sz w:val="18"/>
              </w:rPr>
            </w:pPr>
            <w:ins w:id="3092" w:author="Fernando Alonso Macias" w:date="2022-11-03T18:00:00Z">
              <w:r w:rsidRPr="00D20112">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3093"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66A92D58" w14:textId="1185756C" w:rsidR="00E51135" w:rsidRPr="00D20112" w:rsidRDefault="00E51135" w:rsidP="00831EAB">
            <w:pPr>
              <w:keepNext/>
              <w:keepLines/>
              <w:spacing w:after="0"/>
              <w:jc w:val="center"/>
              <w:rPr>
                <w:ins w:id="3094" w:author="Fernando Alonso Macias" w:date="2022-11-03T18:00:00Z"/>
                <w:rFonts w:ascii="Arial" w:hAnsi="Arial"/>
                <w:iCs/>
                <w:sz w:val="18"/>
              </w:rPr>
            </w:pPr>
            <w:ins w:id="3095" w:author="Fernando Alonso Macias" w:date="2022-11-03T18:00:00Z">
              <w:r w:rsidRPr="00D20112">
                <w:rPr>
                  <w:rFonts w:ascii="Arial" w:hAnsi="Arial"/>
                  <w:iCs/>
                  <w:sz w:val="18"/>
                </w:rPr>
                <w:t>see TS 38.321 [</w:t>
              </w:r>
            </w:ins>
            <w:ins w:id="3096" w:author="Fernando Alonso Macias" w:date="2022-11-03T18:08:00Z">
              <w:r w:rsidR="008D47A5" w:rsidRPr="00D20112">
                <w:rPr>
                  <w:rFonts w:ascii="Arial" w:hAnsi="Arial"/>
                  <w:iCs/>
                  <w:sz w:val="18"/>
                </w:rPr>
                <w:t>12</w:t>
              </w:r>
            </w:ins>
            <w:ins w:id="3097" w:author="Fernando Alonso Macias" w:date="2022-11-03T18:00:00Z">
              <w:r w:rsidRPr="00D20112">
                <w:rPr>
                  <w:rFonts w:ascii="Arial" w:hAnsi="Arial"/>
                  <w:iCs/>
                  <w:sz w:val="18"/>
                </w:rPr>
                <w:t>], clause 5.17</w:t>
              </w:r>
            </w:ins>
          </w:p>
        </w:tc>
      </w:tr>
      <w:tr w:rsidR="00E51135" w:rsidRPr="00D20112" w14:paraId="5C2476B8" w14:textId="77777777" w:rsidTr="00B70906">
        <w:trPr>
          <w:trHeight w:val="163"/>
          <w:jc w:val="center"/>
          <w:ins w:id="3098" w:author="Fernando Alonso Macias" w:date="2022-11-03T18:00:00Z"/>
          <w:trPrChange w:id="309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0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88268A6" w14:textId="77777777" w:rsidR="00E51135" w:rsidRPr="00D20112" w:rsidRDefault="00E51135" w:rsidP="00831EAB">
            <w:pPr>
              <w:keepNext/>
              <w:keepLines/>
              <w:spacing w:after="0"/>
              <w:rPr>
                <w:ins w:id="3101" w:author="Fernando Alonso Macias" w:date="2022-11-03T18:00:00Z"/>
                <w:rFonts w:ascii="Arial" w:hAnsi="Arial"/>
                <w:noProof/>
                <w:sz w:val="18"/>
              </w:rPr>
            </w:pPr>
            <w:ins w:id="3102" w:author="Fernando Alonso Macias" w:date="2022-11-03T18:00:00Z">
              <w:r w:rsidRPr="00D20112">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310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DF59866" w14:textId="77777777" w:rsidR="00E51135" w:rsidRPr="00D20112" w:rsidRDefault="00E51135" w:rsidP="00831EAB">
            <w:pPr>
              <w:keepNext/>
              <w:keepLines/>
              <w:spacing w:after="0"/>
              <w:jc w:val="center"/>
              <w:rPr>
                <w:ins w:id="3104"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10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E467B6" w14:textId="77777777" w:rsidR="00E51135" w:rsidRPr="00D20112" w:rsidRDefault="00E51135" w:rsidP="00831EAB">
            <w:pPr>
              <w:keepNext/>
              <w:keepLines/>
              <w:spacing w:after="0"/>
              <w:jc w:val="center"/>
              <w:rPr>
                <w:ins w:id="3106" w:author="Fernando Alonso Macias" w:date="2022-11-03T18:00:00Z"/>
                <w:rFonts w:ascii="Arial" w:hAnsi="Arial"/>
                <w:i/>
                <w:iCs/>
                <w:sz w:val="18"/>
              </w:rPr>
            </w:pPr>
            <w:ins w:id="3107" w:author="Fernando Alonso Macias" w:date="2022-11-03T18:00:00Z">
              <w:r w:rsidRPr="00D20112">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3108"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326B5EE6" w14:textId="3C7DDB50" w:rsidR="00E51135" w:rsidRPr="00D20112" w:rsidRDefault="00E51135" w:rsidP="00831EAB">
            <w:pPr>
              <w:keepNext/>
              <w:keepLines/>
              <w:spacing w:after="0"/>
              <w:jc w:val="center"/>
              <w:rPr>
                <w:ins w:id="3109" w:author="Fernando Alonso Macias" w:date="2022-11-03T18:00:00Z"/>
                <w:rFonts w:ascii="Arial" w:hAnsi="Arial"/>
                <w:noProof/>
                <w:sz w:val="18"/>
              </w:rPr>
            </w:pPr>
            <w:ins w:id="3110" w:author="Fernando Alonso Macias" w:date="2022-11-03T18:00:00Z">
              <w:r w:rsidRPr="00D20112">
                <w:rPr>
                  <w:rFonts w:ascii="Arial" w:hAnsi="Arial"/>
                  <w:iCs/>
                  <w:sz w:val="18"/>
                </w:rPr>
                <w:t>see TS 38.321 [</w:t>
              </w:r>
            </w:ins>
            <w:ins w:id="3111" w:author="Fernando Alonso Macias" w:date="2022-11-03T18:08:00Z">
              <w:r w:rsidR="008D47A5" w:rsidRPr="00D20112">
                <w:rPr>
                  <w:rFonts w:ascii="Arial" w:hAnsi="Arial"/>
                  <w:iCs/>
                  <w:sz w:val="18"/>
                </w:rPr>
                <w:t>12</w:t>
              </w:r>
            </w:ins>
            <w:ins w:id="3112" w:author="Fernando Alonso Macias" w:date="2022-11-03T18:00:00Z">
              <w:r w:rsidRPr="00D20112">
                <w:rPr>
                  <w:rFonts w:ascii="Arial" w:hAnsi="Arial"/>
                  <w:iCs/>
                  <w:sz w:val="18"/>
                </w:rPr>
                <w:t>], clause 5.17</w:t>
              </w:r>
            </w:ins>
          </w:p>
        </w:tc>
      </w:tr>
      <w:tr w:rsidR="00E51135" w:rsidRPr="00D20112" w14:paraId="52118C33" w14:textId="77777777" w:rsidTr="00B70906">
        <w:trPr>
          <w:trHeight w:val="163"/>
          <w:jc w:val="center"/>
          <w:ins w:id="3113" w:author="Fernando Alonso Macias" w:date="2022-11-03T18:00:00Z"/>
          <w:trPrChange w:id="3114"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115"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7DEB6787" w14:textId="77777777" w:rsidR="00E51135" w:rsidRPr="00D20112" w:rsidRDefault="00E51135" w:rsidP="00831EAB">
            <w:pPr>
              <w:keepNext/>
              <w:keepLines/>
              <w:spacing w:after="0"/>
              <w:rPr>
                <w:ins w:id="3116" w:author="Fernando Alonso Macias" w:date="2022-11-03T18:00:00Z"/>
                <w:rFonts w:ascii="Arial" w:hAnsi="Arial" w:cs="Arial"/>
                <w:sz w:val="18"/>
                <w:szCs w:val="18"/>
              </w:rPr>
            </w:pPr>
            <w:ins w:id="3117" w:author="Fernando Alonso Macias" w:date="2022-11-03T18:00:00Z">
              <w:r w:rsidRPr="00D20112">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118"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4AEF9B75" w14:textId="77777777" w:rsidR="00E51135" w:rsidRPr="00D20112" w:rsidRDefault="00E51135" w:rsidP="00831EAB">
            <w:pPr>
              <w:keepNext/>
              <w:keepLines/>
              <w:spacing w:after="0"/>
              <w:rPr>
                <w:ins w:id="3119" w:author="Fernando Alonso Macias" w:date="2022-11-03T18:00:00Z"/>
                <w:rFonts w:ascii="Arial" w:hAnsi="Arial" w:cs="Arial"/>
                <w:sz w:val="18"/>
                <w:szCs w:val="18"/>
              </w:rPr>
            </w:pPr>
            <w:ins w:id="3120" w:author="Fernando Alonso Macias" w:date="2022-11-03T18:00:00Z">
              <w:r w:rsidRPr="00D20112">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312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52BA341" w14:textId="77777777" w:rsidR="00E51135" w:rsidRPr="00D20112" w:rsidRDefault="00E51135" w:rsidP="00831EAB">
            <w:pPr>
              <w:keepNext/>
              <w:keepLines/>
              <w:spacing w:after="0"/>
              <w:jc w:val="center"/>
              <w:rPr>
                <w:ins w:id="3122"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2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622E6F4" w14:textId="77777777" w:rsidR="00E51135" w:rsidRPr="00D20112" w:rsidRDefault="00E51135" w:rsidP="00831EAB">
            <w:pPr>
              <w:keepNext/>
              <w:keepLines/>
              <w:spacing w:after="0"/>
              <w:jc w:val="center"/>
              <w:rPr>
                <w:ins w:id="3124" w:author="Fernando Alonso Macias" w:date="2022-11-03T18:00:00Z"/>
                <w:rFonts w:ascii="Arial" w:hAnsi="Arial"/>
                <w:iCs/>
                <w:sz w:val="18"/>
              </w:rPr>
            </w:pPr>
            <w:ins w:id="3125" w:author="Fernando Alonso Macias" w:date="2022-11-03T18:00:00Z">
              <w:r w:rsidRPr="00D20112">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312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402FF87" w14:textId="77777777" w:rsidR="00E51135" w:rsidRPr="00D20112" w:rsidRDefault="00E51135" w:rsidP="00831EAB">
            <w:pPr>
              <w:keepNext/>
              <w:keepLines/>
              <w:spacing w:after="0"/>
              <w:jc w:val="center"/>
              <w:rPr>
                <w:ins w:id="3127" w:author="Fernando Alonso Macias" w:date="2022-11-03T18:00:00Z"/>
                <w:rFonts w:ascii="Arial" w:hAnsi="Arial" w:cs="Arial"/>
                <w:iCs/>
                <w:sz w:val="18"/>
                <w:szCs w:val="18"/>
              </w:rPr>
            </w:pPr>
          </w:p>
        </w:tc>
      </w:tr>
      <w:tr w:rsidR="00E51135" w:rsidRPr="00D20112" w14:paraId="691E0344" w14:textId="77777777" w:rsidTr="00B70906">
        <w:trPr>
          <w:trHeight w:val="163"/>
          <w:jc w:val="center"/>
          <w:ins w:id="3128" w:author="Fernando Alonso Macias" w:date="2022-11-03T18:00:00Z"/>
          <w:trPrChange w:id="3129"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130"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063C562D" w14:textId="77777777" w:rsidR="00E51135" w:rsidRPr="00D20112" w:rsidRDefault="00E51135" w:rsidP="00831EAB">
            <w:pPr>
              <w:keepNext/>
              <w:keepLines/>
              <w:spacing w:after="0"/>
              <w:rPr>
                <w:ins w:id="3131" w:author="Fernando Alonso Macias" w:date="2022-11-03T18:00:00Z"/>
                <w:rFonts w:ascii="Arial" w:hAnsi="Arial" w:cs="Arial"/>
                <w:sz w:val="18"/>
                <w:szCs w:val="18"/>
              </w:rPr>
            </w:pPr>
            <w:ins w:id="3132" w:author="Fernando Alonso Macias" w:date="2022-11-03T18:00:00Z">
              <w:r w:rsidRPr="00D20112">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133"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53C2A110" w14:textId="77777777" w:rsidR="00E51135" w:rsidRPr="00D20112" w:rsidRDefault="00E51135" w:rsidP="00831EAB">
            <w:pPr>
              <w:keepNext/>
              <w:keepLines/>
              <w:spacing w:after="0"/>
              <w:rPr>
                <w:ins w:id="3134" w:author="Fernando Alonso Macias" w:date="2022-11-03T18:00:00Z"/>
                <w:rFonts w:ascii="Arial" w:hAnsi="Arial" w:cs="Arial"/>
                <w:sz w:val="18"/>
                <w:szCs w:val="18"/>
              </w:rPr>
            </w:pPr>
            <w:ins w:id="3135" w:author="Fernando Alonso Macias" w:date="2022-11-03T18:00:00Z">
              <w:r w:rsidRPr="00D20112">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313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CA9BCCD" w14:textId="77777777" w:rsidR="00E51135" w:rsidRPr="00D20112" w:rsidRDefault="00E51135" w:rsidP="00831EAB">
            <w:pPr>
              <w:keepNext/>
              <w:keepLines/>
              <w:spacing w:after="0"/>
              <w:jc w:val="center"/>
              <w:rPr>
                <w:ins w:id="3137"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3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BCE415" w14:textId="77777777" w:rsidR="00E51135" w:rsidRPr="00D20112" w:rsidRDefault="00E51135" w:rsidP="00831EAB">
            <w:pPr>
              <w:keepNext/>
              <w:keepLines/>
              <w:spacing w:after="0"/>
              <w:jc w:val="center"/>
              <w:rPr>
                <w:ins w:id="3139" w:author="Fernando Alonso Macias" w:date="2022-11-03T18:00:00Z"/>
                <w:rFonts w:ascii="Arial" w:hAnsi="Arial"/>
                <w:sz w:val="18"/>
              </w:rPr>
            </w:pPr>
            <w:ins w:id="3140" w:author="Fernando Alonso Macias" w:date="2022-11-03T18:00:00Z">
              <w:r w:rsidRPr="00D20112">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314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786CAC6" w14:textId="77777777" w:rsidR="00E51135" w:rsidRPr="00D20112" w:rsidRDefault="00E51135" w:rsidP="00831EAB">
            <w:pPr>
              <w:keepNext/>
              <w:keepLines/>
              <w:spacing w:after="0"/>
              <w:jc w:val="center"/>
              <w:rPr>
                <w:ins w:id="3142" w:author="Fernando Alonso Macias" w:date="2022-11-03T18:00:00Z"/>
                <w:rFonts w:ascii="Arial" w:hAnsi="Arial" w:cs="Arial"/>
                <w:iCs/>
                <w:sz w:val="18"/>
                <w:szCs w:val="18"/>
              </w:rPr>
            </w:pPr>
          </w:p>
        </w:tc>
      </w:tr>
      <w:tr w:rsidR="00E51135" w:rsidRPr="00D20112" w14:paraId="7BC01D0B" w14:textId="77777777" w:rsidTr="00B70906">
        <w:trPr>
          <w:trHeight w:val="163"/>
          <w:jc w:val="center"/>
          <w:ins w:id="3143" w:author="Fernando Alonso Macias" w:date="2022-11-03T18:00:00Z"/>
          <w:trPrChange w:id="314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4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7032C7" w14:textId="77777777" w:rsidR="00E51135" w:rsidRPr="00D20112" w:rsidRDefault="00E51135" w:rsidP="00831EAB">
            <w:pPr>
              <w:keepNext/>
              <w:keepLines/>
              <w:spacing w:after="0"/>
              <w:rPr>
                <w:ins w:id="3146" w:author="Fernando Alonso Macias" w:date="2022-11-03T18:00:00Z"/>
                <w:rFonts w:ascii="Arial" w:hAnsi="Arial" w:cs="Arial"/>
                <w:noProof/>
                <w:sz w:val="18"/>
                <w:szCs w:val="18"/>
                <w:lang w:val="it-IT"/>
              </w:rPr>
            </w:pPr>
            <w:ins w:id="3147" w:author="Fernando Alonso Macias" w:date="2022-11-03T18:00:00Z">
              <w:r w:rsidRPr="00D20112">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314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E58C56C" w14:textId="77777777" w:rsidR="00E51135" w:rsidRPr="00D20112" w:rsidRDefault="00E51135" w:rsidP="00831EAB">
            <w:pPr>
              <w:keepNext/>
              <w:keepLines/>
              <w:spacing w:after="0"/>
              <w:jc w:val="center"/>
              <w:rPr>
                <w:ins w:id="3149"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15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E9AA4DD" w14:textId="77777777" w:rsidR="00E51135" w:rsidRPr="00D20112" w:rsidRDefault="00E51135" w:rsidP="00831EAB">
            <w:pPr>
              <w:keepNext/>
              <w:keepLines/>
              <w:spacing w:after="0"/>
              <w:jc w:val="center"/>
              <w:rPr>
                <w:ins w:id="3151" w:author="Fernando Alonso Macias" w:date="2022-11-03T18:00:00Z"/>
                <w:rFonts w:ascii="Arial" w:hAnsi="Arial" w:cs="Arial"/>
                <w:sz w:val="18"/>
                <w:szCs w:val="18"/>
              </w:rPr>
            </w:pPr>
            <w:ins w:id="3152" w:author="Fernando Alonso Macias" w:date="2022-11-03T18:00:00Z">
              <w:r w:rsidRPr="00D20112">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315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DB389F3" w14:textId="77777777" w:rsidR="00E51135" w:rsidRPr="00D20112" w:rsidRDefault="00E51135" w:rsidP="00831EAB">
            <w:pPr>
              <w:keepNext/>
              <w:keepLines/>
              <w:spacing w:after="0"/>
              <w:jc w:val="center"/>
              <w:rPr>
                <w:ins w:id="3154" w:author="Fernando Alonso Macias" w:date="2022-11-03T18:00:00Z"/>
                <w:rFonts w:ascii="Arial" w:hAnsi="Arial" w:cs="Arial"/>
                <w:iCs/>
                <w:sz w:val="18"/>
                <w:szCs w:val="18"/>
                <w:lang w:eastAsia="zh-CN"/>
              </w:rPr>
            </w:pPr>
          </w:p>
        </w:tc>
      </w:tr>
      <w:tr w:rsidR="00E51135" w:rsidRPr="00D20112" w14:paraId="7F7BF2E3" w14:textId="77777777" w:rsidTr="00B70906">
        <w:trPr>
          <w:trHeight w:val="163"/>
          <w:jc w:val="center"/>
          <w:ins w:id="3155" w:author="Fernando Alonso Macias" w:date="2022-11-03T18:00:00Z"/>
          <w:trPrChange w:id="315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5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427332C" w14:textId="77777777" w:rsidR="00E51135" w:rsidRPr="00D20112" w:rsidRDefault="00E51135" w:rsidP="00831EAB">
            <w:pPr>
              <w:keepNext/>
              <w:keepLines/>
              <w:spacing w:after="0"/>
              <w:rPr>
                <w:ins w:id="3158" w:author="Fernando Alonso Macias" w:date="2022-11-03T18:00:00Z"/>
                <w:rFonts w:ascii="Arial" w:hAnsi="Arial"/>
                <w:noProof/>
                <w:sz w:val="18"/>
                <w:lang w:eastAsia="zh-CN"/>
              </w:rPr>
            </w:pPr>
            <w:ins w:id="3159" w:author="Fernando Alonso Macias" w:date="2022-11-03T18:00:00Z">
              <w:r w:rsidRPr="00D20112">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3160"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EE2E258" w14:textId="77777777" w:rsidR="00E51135" w:rsidRPr="00D20112" w:rsidRDefault="00E51135" w:rsidP="00831EAB">
            <w:pPr>
              <w:keepNext/>
              <w:keepLines/>
              <w:spacing w:after="0"/>
              <w:jc w:val="center"/>
              <w:rPr>
                <w:ins w:id="3161" w:author="Fernando Alonso Macias" w:date="2022-11-03T18:00:00Z"/>
                <w:rFonts w:ascii="Arial" w:hAnsi="Arial" w:cs="Arial"/>
                <w:noProof/>
                <w:sz w:val="18"/>
                <w:szCs w:val="18"/>
                <w:lang w:eastAsia="zh-CN"/>
              </w:rPr>
            </w:pPr>
            <w:ins w:id="3162" w:author="Fernando Alonso Macias" w:date="2022-11-03T18:00:00Z">
              <w:r w:rsidRPr="00D20112">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316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122F20" w14:textId="77777777" w:rsidR="00E51135" w:rsidRPr="00D20112" w:rsidRDefault="00E51135" w:rsidP="00831EAB">
            <w:pPr>
              <w:keepNext/>
              <w:keepLines/>
              <w:spacing w:after="0"/>
              <w:jc w:val="center"/>
              <w:rPr>
                <w:ins w:id="3164" w:author="Fernando Alonso Macias" w:date="2022-11-03T18:00:00Z"/>
                <w:rFonts w:ascii="Arial" w:hAnsi="Arial" w:cs="Arial"/>
                <w:sz w:val="18"/>
                <w:szCs w:val="18"/>
                <w:lang w:eastAsia="zh-CN"/>
              </w:rPr>
            </w:pPr>
            <w:ins w:id="3165" w:author="Fernando Alonso Macias" w:date="2022-11-03T18:00:00Z">
              <w:r w:rsidRPr="00D20112">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316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1A69A58" w14:textId="77777777" w:rsidR="00E51135" w:rsidRPr="00D20112" w:rsidRDefault="00E51135" w:rsidP="00831EAB">
            <w:pPr>
              <w:keepNext/>
              <w:keepLines/>
              <w:spacing w:after="0"/>
              <w:jc w:val="center"/>
              <w:rPr>
                <w:ins w:id="3167" w:author="Fernando Alonso Macias" w:date="2022-11-03T18:00:00Z"/>
                <w:rFonts w:ascii="Arial" w:hAnsi="Arial" w:cs="Arial"/>
                <w:iCs/>
                <w:sz w:val="18"/>
                <w:szCs w:val="18"/>
                <w:lang w:eastAsia="zh-CN"/>
              </w:rPr>
            </w:pPr>
          </w:p>
        </w:tc>
      </w:tr>
      <w:tr w:rsidR="00E51135" w:rsidRPr="00D20112" w14:paraId="01854DFB" w14:textId="77777777" w:rsidTr="00B70906">
        <w:trPr>
          <w:trHeight w:val="163"/>
          <w:jc w:val="center"/>
          <w:ins w:id="3168" w:author="Fernando Alonso Macias" w:date="2022-11-03T18:00:00Z"/>
          <w:trPrChange w:id="316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7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121F543" w14:textId="77777777" w:rsidR="00E51135" w:rsidRPr="00D20112" w:rsidRDefault="00E51135" w:rsidP="00831EAB">
            <w:pPr>
              <w:keepNext/>
              <w:keepLines/>
              <w:spacing w:after="0"/>
              <w:rPr>
                <w:ins w:id="3171" w:author="Fernando Alonso Macias" w:date="2022-11-03T18:00:00Z"/>
                <w:rFonts w:ascii="Arial" w:hAnsi="Arial"/>
                <w:noProof/>
                <w:sz w:val="18"/>
                <w:lang w:eastAsia="zh-CN"/>
              </w:rPr>
            </w:pPr>
            <w:ins w:id="3172" w:author="Fernando Alonso Macias" w:date="2022-11-03T18:00:00Z">
              <w:r w:rsidRPr="00D20112">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317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ECADC7D" w14:textId="77777777" w:rsidR="00E51135" w:rsidRPr="00D20112" w:rsidRDefault="00E51135" w:rsidP="00831EAB">
            <w:pPr>
              <w:keepNext/>
              <w:keepLines/>
              <w:spacing w:after="0"/>
              <w:jc w:val="center"/>
              <w:rPr>
                <w:ins w:id="3174" w:author="Fernando Alonso Macias" w:date="2022-11-03T18:00: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317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7797662" w14:textId="77777777" w:rsidR="00E51135" w:rsidRPr="00D20112" w:rsidRDefault="00E51135" w:rsidP="00831EAB">
            <w:pPr>
              <w:keepNext/>
              <w:keepLines/>
              <w:spacing w:after="0"/>
              <w:jc w:val="center"/>
              <w:rPr>
                <w:ins w:id="3176" w:author="Fernando Alonso Macias" w:date="2022-11-03T18:00:00Z"/>
                <w:rFonts w:ascii="Arial" w:hAnsi="Arial" w:cs="Arial"/>
                <w:sz w:val="18"/>
                <w:szCs w:val="18"/>
                <w:lang w:eastAsia="zh-CN"/>
              </w:rPr>
            </w:pPr>
            <w:ins w:id="3177" w:author="Fernando Alonso Macias" w:date="2022-11-03T18:00:00Z">
              <w:r w:rsidRPr="00D20112">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317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9BF78AD" w14:textId="77777777" w:rsidR="00E51135" w:rsidRPr="00D20112" w:rsidRDefault="00E51135" w:rsidP="00831EAB">
            <w:pPr>
              <w:keepNext/>
              <w:keepLines/>
              <w:spacing w:after="0"/>
              <w:jc w:val="center"/>
              <w:rPr>
                <w:ins w:id="3179" w:author="Fernando Alonso Macias" w:date="2022-11-03T18:00:00Z"/>
                <w:rFonts w:ascii="Arial" w:hAnsi="Arial" w:cs="Arial"/>
                <w:iCs/>
                <w:sz w:val="18"/>
                <w:szCs w:val="18"/>
                <w:lang w:eastAsia="zh-CN"/>
              </w:rPr>
            </w:pPr>
          </w:p>
        </w:tc>
      </w:tr>
      <w:tr w:rsidR="00E51135" w:rsidRPr="00D20112" w14:paraId="0845491F" w14:textId="77777777" w:rsidTr="00B70906">
        <w:trPr>
          <w:trHeight w:val="163"/>
          <w:jc w:val="center"/>
          <w:ins w:id="3180" w:author="Fernando Alonso Macias" w:date="2022-11-03T18:00:00Z"/>
          <w:trPrChange w:id="318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8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20D5472" w14:textId="77777777" w:rsidR="00E51135" w:rsidRPr="00D20112" w:rsidRDefault="00E51135" w:rsidP="00831EAB">
            <w:pPr>
              <w:keepNext/>
              <w:keepLines/>
              <w:spacing w:after="0"/>
              <w:rPr>
                <w:ins w:id="3183" w:author="Fernando Alonso Macias" w:date="2022-11-03T18:00:00Z"/>
                <w:rFonts w:ascii="Arial" w:hAnsi="Arial"/>
                <w:noProof/>
                <w:sz w:val="18"/>
              </w:rPr>
            </w:pPr>
            <w:ins w:id="3184" w:author="Fernando Alonso Macias" w:date="2022-11-03T18:00:00Z">
              <w:r w:rsidRPr="00D20112">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3185"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046D9773" w14:textId="77777777" w:rsidR="00E51135" w:rsidRPr="00D20112" w:rsidRDefault="00E51135" w:rsidP="00831EAB">
            <w:pPr>
              <w:keepNext/>
              <w:keepLines/>
              <w:spacing w:after="0"/>
              <w:jc w:val="center"/>
              <w:rPr>
                <w:ins w:id="3186" w:author="Fernando Alonso Macias" w:date="2022-11-03T18:00:00Z"/>
                <w:rFonts w:ascii="Arial" w:hAnsi="Arial"/>
                <w:noProof/>
                <w:sz w:val="18"/>
              </w:rPr>
            </w:pPr>
            <w:ins w:id="3187"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8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B57C35B" w14:textId="77777777" w:rsidR="00E51135" w:rsidRPr="00D20112" w:rsidRDefault="00E51135" w:rsidP="00831EAB">
            <w:pPr>
              <w:keepNext/>
              <w:keepLines/>
              <w:spacing w:after="0"/>
              <w:jc w:val="center"/>
              <w:rPr>
                <w:ins w:id="3189" w:author="Fernando Alonso Macias" w:date="2022-11-03T18:00:00Z"/>
                <w:rFonts w:ascii="Arial" w:hAnsi="Arial"/>
                <w:noProof/>
                <w:sz w:val="18"/>
              </w:rPr>
            </w:pPr>
            <w:ins w:id="3190" w:author="Fernando Alonso Macias" w:date="2022-11-03T18:00:00Z">
              <w:r w:rsidRPr="00D20112">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hideMark/>
            <w:tcPrChange w:id="3191"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70EE7D2E" w14:textId="77777777" w:rsidR="00E51135" w:rsidRPr="00D20112" w:rsidRDefault="00E51135" w:rsidP="00831EAB">
            <w:pPr>
              <w:keepNext/>
              <w:keepLines/>
              <w:spacing w:after="0"/>
              <w:jc w:val="center"/>
              <w:rPr>
                <w:ins w:id="3192" w:author="Fernando Alonso Macias" w:date="2022-11-03T18:00:00Z"/>
                <w:rFonts w:ascii="Arial" w:hAnsi="Arial"/>
                <w:noProof/>
                <w:sz w:val="18"/>
              </w:rPr>
            </w:pPr>
            <w:ins w:id="3193" w:author="Fernando Alonso Macias" w:date="2022-11-03T18:00:00Z">
              <w:r w:rsidRPr="00D20112">
                <w:rPr>
                  <w:rFonts w:ascii="Arial" w:hAnsi="Arial"/>
                  <w:noProof/>
                  <w:sz w:val="18"/>
                </w:rPr>
                <w:t>During this time the the UE shall be fully synchronized to cell 1</w:t>
              </w:r>
            </w:ins>
          </w:p>
        </w:tc>
      </w:tr>
      <w:tr w:rsidR="00E51135" w:rsidRPr="00D20112" w14:paraId="36D90BFF" w14:textId="77777777" w:rsidTr="00B70906">
        <w:trPr>
          <w:trHeight w:val="175"/>
          <w:jc w:val="center"/>
          <w:ins w:id="3194" w:author="Fernando Alonso Macias" w:date="2022-11-03T18:00:00Z"/>
          <w:trPrChange w:id="3195"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9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512E408" w14:textId="77777777" w:rsidR="00E51135" w:rsidRPr="00D20112" w:rsidRDefault="00E51135" w:rsidP="00831EAB">
            <w:pPr>
              <w:keepNext/>
              <w:keepLines/>
              <w:spacing w:after="0"/>
              <w:rPr>
                <w:ins w:id="3197" w:author="Fernando Alonso Macias" w:date="2022-11-03T18:00:00Z"/>
                <w:rFonts w:ascii="Arial" w:hAnsi="Arial"/>
                <w:noProof/>
                <w:sz w:val="18"/>
              </w:rPr>
            </w:pPr>
            <w:ins w:id="3198" w:author="Fernando Alonso Macias" w:date="2022-11-03T18:00:00Z">
              <w:r w:rsidRPr="00D20112">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3199"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20C2E279" w14:textId="77777777" w:rsidR="00E51135" w:rsidRPr="00D20112" w:rsidRDefault="00E51135" w:rsidP="00831EAB">
            <w:pPr>
              <w:keepNext/>
              <w:keepLines/>
              <w:spacing w:after="0"/>
              <w:jc w:val="center"/>
              <w:rPr>
                <w:ins w:id="3200" w:author="Fernando Alonso Macias" w:date="2022-11-03T18:00:00Z"/>
                <w:rFonts w:ascii="Arial" w:hAnsi="Arial"/>
                <w:noProof/>
                <w:sz w:val="18"/>
              </w:rPr>
            </w:pPr>
            <w:ins w:id="3201"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0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F76EE15" w14:textId="77777777" w:rsidR="00E51135" w:rsidRPr="00D20112" w:rsidRDefault="00E51135" w:rsidP="00831EAB">
            <w:pPr>
              <w:keepNext/>
              <w:keepLines/>
              <w:spacing w:after="0"/>
              <w:jc w:val="center"/>
              <w:rPr>
                <w:ins w:id="3203" w:author="Fernando Alonso Macias" w:date="2022-11-03T18:00:00Z"/>
                <w:rFonts w:ascii="Arial" w:hAnsi="Arial"/>
                <w:noProof/>
                <w:sz w:val="18"/>
              </w:rPr>
            </w:pPr>
            <w:ins w:id="3204" w:author="Fernando Alonso Macias" w:date="2022-11-03T18:00:00Z">
              <w:r w:rsidRPr="00D20112">
                <w:rPr>
                  <w:rFonts w:ascii="Arial" w:hAnsi="Arial"/>
                  <w:noProof/>
                  <w:sz w:val="18"/>
                </w:rPr>
                <w:t>9.01</w:t>
              </w:r>
            </w:ins>
          </w:p>
        </w:tc>
        <w:tc>
          <w:tcPr>
            <w:tcW w:w="1401" w:type="pct"/>
            <w:tcBorders>
              <w:top w:val="single" w:sz="4" w:space="0" w:color="auto"/>
              <w:left w:val="single" w:sz="4" w:space="0" w:color="auto"/>
              <w:bottom w:val="single" w:sz="4" w:space="0" w:color="auto"/>
              <w:right w:val="single" w:sz="4" w:space="0" w:color="auto"/>
            </w:tcBorders>
            <w:tcPrChange w:id="320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988953" w14:textId="77777777" w:rsidR="00E51135" w:rsidRPr="00D20112" w:rsidRDefault="00E51135" w:rsidP="00831EAB">
            <w:pPr>
              <w:keepNext/>
              <w:keepLines/>
              <w:spacing w:after="0"/>
              <w:jc w:val="center"/>
              <w:rPr>
                <w:ins w:id="3206" w:author="Fernando Alonso Macias" w:date="2022-11-03T18:00:00Z"/>
                <w:rFonts w:ascii="Arial" w:hAnsi="Arial"/>
                <w:noProof/>
                <w:sz w:val="18"/>
              </w:rPr>
            </w:pPr>
          </w:p>
        </w:tc>
      </w:tr>
      <w:tr w:rsidR="00E51135" w:rsidRPr="00D20112" w14:paraId="69FAE9E5" w14:textId="77777777" w:rsidTr="00B70906">
        <w:trPr>
          <w:trHeight w:val="163"/>
          <w:jc w:val="center"/>
          <w:ins w:id="3207" w:author="Fernando Alonso Macias" w:date="2022-11-03T18:00:00Z"/>
          <w:trPrChange w:id="320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0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ADFD1E" w14:textId="77777777" w:rsidR="00E51135" w:rsidRPr="00D20112" w:rsidRDefault="00E51135" w:rsidP="00831EAB">
            <w:pPr>
              <w:keepNext/>
              <w:keepLines/>
              <w:spacing w:after="0"/>
              <w:rPr>
                <w:ins w:id="3210" w:author="Fernando Alonso Macias" w:date="2022-11-03T18:00:00Z"/>
                <w:rFonts w:ascii="Arial" w:hAnsi="Arial"/>
                <w:noProof/>
                <w:sz w:val="18"/>
              </w:rPr>
            </w:pPr>
            <w:ins w:id="3211" w:author="Fernando Alonso Macias" w:date="2022-11-03T18:00:00Z">
              <w:r w:rsidRPr="00D20112">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3212"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10D44CAE" w14:textId="77777777" w:rsidR="00E51135" w:rsidRPr="00D20112" w:rsidRDefault="00E51135" w:rsidP="00831EAB">
            <w:pPr>
              <w:keepNext/>
              <w:keepLines/>
              <w:spacing w:after="0"/>
              <w:jc w:val="center"/>
              <w:rPr>
                <w:ins w:id="3213" w:author="Fernando Alonso Macias" w:date="2022-11-03T18:00:00Z"/>
                <w:rFonts w:ascii="Arial" w:hAnsi="Arial"/>
                <w:noProof/>
                <w:sz w:val="18"/>
              </w:rPr>
            </w:pPr>
            <w:ins w:id="3214"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1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B8E6E73" w14:textId="77777777" w:rsidR="00E51135" w:rsidRPr="00D20112" w:rsidRDefault="00E51135" w:rsidP="00831EAB">
            <w:pPr>
              <w:keepNext/>
              <w:keepLines/>
              <w:spacing w:after="0"/>
              <w:jc w:val="center"/>
              <w:rPr>
                <w:ins w:id="3216" w:author="Fernando Alonso Macias" w:date="2022-11-03T18:00:00Z"/>
                <w:rFonts w:ascii="Arial" w:hAnsi="Arial"/>
                <w:noProof/>
                <w:sz w:val="18"/>
              </w:rPr>
            </w:pPr>
            <w:ins w:id="3217" w:author="Fernando Alonso Macias" w:date="2022-11-03T18:00:00Z">
              <w:r w:rsidRPr="00D20112">
                <w:rPr>
                  <w:rFonts w:ascii="Arial" w:hAnsi="Arial"/>
                  <w:noProof/>
                  <w:sz w:val="18"/>
                </w:rPr>
                <w:t>5.16</w:t>
              </w:r>
            </w:ins>
          </w:p>
        </w:tc>
        <w:tc>
          <w:tcPr>
            <w:tcW w:w="1401" w:type="pct"/>
            <w:tcBorders>
              <w:top w:val="single" w:sz="4" w:space="0" w:color="auto"/>
              <w:left w:val="single" w:sz="4" w:space="0" w:color="auto"/>
              <w:bottom w:val="single" w:sz="4" w:space="0" w:color="auto"/>
              <w:right w:val="single" w:sz="4" w:space="0" w:color="auto"/>
            </w:tcBorders>
            <w:tcPrChange w:id="321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230174E" w14:textId="77777777" w:rsidR="00E51135" w:rsidRPr="00D20112" w:rsidRDefault="00E51135" w:rsidP="00831EAB">
            <w:pPr>
              <w:keepNext/>
              <w:keepLines/>
              <w:spacing w:after="0"/>
              <w:jc w:val="center"/>
              <w:rPr>
                <w:ins w:id="3219" w:author="Fernando Alonso Macias" w:date="2022-11-03T18:00:00Z"/>
                <w:rFonts w:ascii="Arial" w:hAnsi="Arial"/>
                <w:noProof/>
                <w:sz w:val="18"/>
              </w:rPr>
            </w:pPr>
          </w:p>
        </w:tc>
      </w:tr>
      <w:tr w:rsidR="00E51135" w:rsidRPr="00D20112" w14:paraId="3DAFA2C5" w14:textId="77777777" w:rsidTr="00B70906">
        <w:trPr>
          <w:trHeight w:val="163"/>
          <w:jc w:val="center"/>
          <w:ins w:id="3220" w:author="Fernando Alonso Macias" w:date="2022-11-03T18:00:00Z"/>
          <w:trPrChange w:id="322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2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9EBD8DF" w14:textId="77777777" w:rsidR="00E51135" w:rsidRPr="00D20112" w:rsidRDefault="00E51135" w:rsidP="00831EAB">
            <w:pPr>
              <w:keepNext/>
              <w:keepLines/>
              <w:spacing w:after="0"/>
              <w:rPr>
                <w:ins w:id="3223" w:author="Fernando Alonso Macias" w:date="2022-11-03T18:00:00Z"/>
                <w:rFonts w:ascii="Arial" w:hAnsi="Arial"/>
                <w:noProof/>
                <w:sz w:val="18"/>
              </w:rPr>
            </w:pPr>
            <w:ins w:id="3224" w:author="Fernando Alonso Macias" w:date="2022-11-03T18:00:00Z">
              <w:r w:rsidRPr="00D20112">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3225"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47EBC551" w14:textId="77777777" w:rsidR="00E51135" w:rsidRPr="00D20112" w:rsidRDefault="00E51135" w:rsidP="00831EAB">
            <w:pPr>
              <w:keepNext/>
              <w:keepLines/>
              <w:spacing w:after="0"/>
              <w:jc w:val="center"/>
              <w:rPr>
                <w:ins w:id="3226" w:author="Fernando Alonso Macias" w:date="2022-11-03T18:00:00Z"/>
                <w:rFonts w:ascii="Arial" w:hAnsi="Arial"/>
                <w:noProof/>
                <w:sz w:val="18"/>
              </w:rPr>
            </w:pPr>
            <w:ins w:id="3227"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2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AFD9A41" w14:textId="77777777" w:rsidR="00E51135" w:rsidRPr="00D20112" w:rsidRDefault="00E51135" w:rsidP="00831EAB">
            <w:pPr>
              <w:keepNext/>
              <w:keepLines/>
              <w:spacing w:after="0"/>
              <w:jc w:val="center"/>
              <w:rPr>
                <w:ins w:id="3229" w:author="Fernando Alonso Macias" w:date="2022-11-03T18:00:00Z"/>
                <w:rFonts w:ascii="Arial" w:hAnsi="Arial"/>
                <w:noProof/>
                <w:sz w:val="18"/>
              </w:rPr>
            </w:pPr>
            <w:ins w:id="3230" w:author="Fernando Alonso Macias" w:date="2022-11-03T18:00:00Z">
              <w:r w:rsidRPr="00D20112">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323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1383AF" w14:textId="77777777" w:rsidR="00E51135" w:rsidRPr="00D20112" w:rsidRDefault="00E51135" w:rsidP="00831EAB">
            <w:pPr>
              <w:keepNext/>
              <w:keepLines/>
              <w:spacing w:after="0"/>
              <w:jc w:val="center"/>
              <w:rPr>
                <w:ins w:id="3232" w:author="Fernando Alonso Macias" w:date="2022-11-03T18:00:00Z"/>
                <w:rFonts w:ascii="Arial" w:hAnsi="Arial"/>
                <w:noProof/>
                <w:sz w:val="18"/>
              </w:rPr>
            </w:pPr>
          </w:p>
        </w:tc>
      </w:tr>
      <w:tr w:rsidR="00E51135" w:rsidRPr="00D20112" w14:paraId="5F6FE8AE" w14:textId="77777777" w:rsidTr="00B70906">
        <w:trPr>
          <w:trHeight w:val="163"/>
          <w:jc w:val="center"/>
          <w:ins w:id="3233" w:author="Fernando Alonso Macias" w:date="2022-11-03T18:00:00Z"/>
          <w:trPrChange w:id="323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3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6044360" w14:textId="77777777" w:rsidR="00E51135" w:rsidRPr="00D20112" w:rsidRDefault="00E51135" w:rsidP="00831EAB">
            <w:pPr>
              <w:keepNext/>
              <w:keepLines/>
              <w:spacing w:after="0"/>
              <w:rPr>
                <w:ins w:id="3236" w:author="Fernando Alonso Macias" w:date="2022-11-03T18:00:00Z"/>
                <w:rFonts w:ascii="Arial" w:hAnsi="Arial"/>
                <w:noProof/>
                <w:sz w:val="18"/>
              </w:rPr>
            </w:pPr>
            <w:ins w:id="3237" w:author="Fernando Alonso Macias" w:date="2022-11-03T18:00:00Z">
              <w:r w:rsidRPr="00D20112">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3238"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C996B41" w14:textId="77777777" w:rsidR="00E51135" w:rsidRPr="00D20112" w:rsidRDefault="00E51135" w:rsidP="00831EAB">
            <w:pPr>
              <w:keepNext/>
              <w:keepLines/>
              <w:spacing w:after="0"/>
              <w:jc w:val="center"/>
              <w:rPr>
                <w:ins w:id="3239" w:author="Fernando Alonso Macias" w:date="2022-11-03T18:00:00Z"/>
                <w:rFonts w:ascii="Arial" w:hAnsi="Arial"/>
                <w:noProof/>
                <w:sz w:val="18"/>
              </w:rPr>
            </w:pPr>
            <w:ins w:id="3240"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4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4B46AFD" w14:textId="77777777" w:rsidR="00E51135" w:rsidRPr="00D20112" w:rsidRDefault="00E51135" w:rsidP="00831EAB">
            <w:pPr>
              <w:keepNext/>
              <w:keepLines/>
              <w:spacing w:after="0"/>
              <w:jc w:val="center"/>
              <w:rPr>
                <w:ins w:id="3242" w:author="Fernando Alonso Macias" w:date="2022-11-03T18:00:00Z"/>
                <w:rFonts w:ascii="Arial" w:hAnsi="Arial"/>
                <w:noProof/>
                <w:sz w:val="18"/>
              </w:rPr>
            </w:pPr>
            <w:ins w:id="3243" w:author="Fernando Alonso Macias" w:date="2022-11-03T18:00:00Z">
              <w:r w:rsidRPr="00D20112">
                <w:rPr>
                  <w:rFonts w:ascii="Arial" w:hAnsi="Arial"/>
                  <w:noProof/>
                  <w:sz w:val="18"/>
                </w:rPr>
                <w:t>3.89</w:t>
              </w:r>
            </w:ins>
          </w:p>
        </w:tc>
        <w:tc>
          <w:tcPr>
            <w:tcW w:w="1401" w:type="pct"/>
            <w:tcBorders>
              <w:top w:val="single" w:sz="4" w:space="0" w:color="auto"/>
              <w:left w:val="single" w:sz="4" w:space="0" w:color="auto"/>
              <w:bottom w:val="single" w:sz="4" w:space="0" w:color="auto"/>
              <w:right w:val="single" w:sz="4" w:space="0" w:color="auto"/>
            </w:tcBorders>
            <w:tcPrChange w:id="324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8794599" w14:textId="77777777" w:rsidR="00E51135" w:rsidRPr="00D20112" w:rsidRDefault="00E51135" w:rsidP="00831EAB">
            <w:pPr>
              <w:keepNext/>
              <w:keepLines/>
              <w:spacing w:after="0"/>
              <w:jc w:val="center"/>
              <w:rPr>
                <w:ins w:id="3245" w:author="Fernando Alonso Macias" w:date="2022-11-03T18:00:00Z"/>
                <w:rFonts w:ascii="Arial" w:hAnsi="Arial"/>
                <w:noProof/>
                <w:sz w:val="18"/>
              </w:rPr>
            </w:pPr>
          </w:p>
        </w:tc>
      </w:tr>
      <w:tr w:rsidR="00E51135" w:rsidRPr="00D20112" w14:paraId="3EED57B0" w14:textId="77777777" w:rsidTr="00B70906">
        <w:trPr>
          <w:trHeight w:val="163"/>
          <w:jc w:val="center"/>
          <w:ins w:id="3246" w:author="Fernando Alonso Macias" w:date="2022-11-03T18:00:00Z"/>
          <w:trPrChange w:id="324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24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33E3CD7" w14:textId="77777777" w:rsidR="00E51135" w:rsidRPr="00D20112" w:rsidRDefault="00E51135" w:rsidP="00831EAB">
            <w:pPr>
              <w:keepNext/>
              <w:keepLines/>
              <w:spacing w:after="0"/>
              <w:rPr>
                <w:ins w:id="3249" w:author="Fernando Alonso Macias" w:date="2022-11-03T18:00:00Z"/>
                <w:rFonts w:ascii="Arial" w:hAnsi="Arial"/>
                <w:noProof/>
                <w:sz w:val="18"/>
              </w:rPr>
            </w:pPr>
            <w:ins w:id="3250" w:author="Fernando Alonso Macias" w:date="2022-11-03T18:00:00Z">
              <w:r w:rsidRPr="00D20112">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3251"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65B0F7F1" w14:textId="77777777" w:rsidR="00E51135" w:rsidRPr="00D20112" w:rsidRDefault="00E51135" w:rsidP="00831EAB">
            <w:pPr>
              <w:keepNext/>
              <w:keepLines/>
              <w:spacing w:after="0"/>
              <w:jc w:val="center"/>
              <w:rPr>
                <w:ins w:id="3252" w:author="Fernando Alonso Macias" w:date="2022-11-03T18:00:00Z"/>
                <w:rFonts w:ascii="Arial" w:hAnsi="Arial"/>
                <w:noProof/>
                <w:sz w:val="18"/>
              </w:rPr>
            </w:pPr>
            <w:ins w:id="3253" w:author="Fernando Alonso Macias" w:date="2022-11-03T18:00:00Z">
              <w:r w:rsidRPr="00D20112">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25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124D1B6" w14:textId="77777777" w:rsidR="00E51135" w:rsidRPr="00D20112" w:rsidRDefault="00E51135" w:rsidP="00831EAB">
            <w:pPr>
              <w:keepNext/>
              <w:keepLines/>
              <w:spacing w:after="0"/>
              <w:jc w:val="center"/>
              <w:rPr>
                <w:ins w:id="3255" w:author="Fernando Alonso Macias" w:date="2022-11-03T18:00:00Z"/>
                <w:rFonts w:ascii="Arial" w:hAnsi="Arial"/>
                <w:noProof/>
                <w:sz w:val="18"/>
              </w:rPr>
            </w:pPr>
            <w:ins w:id="3256" w:author="Fernando Alonso Macias" w:date="2022-11-03T18:00:00Z">
              <w:r w:rsidRPr="00D20112">
                <w:rPr>
                  <w:rFonts w:ascii="Arial" w:hAnsi="Arial"/>
                  <w:noProof/>
                  <w:sz w:val="18"/>
                </w:rPr>
                <w:t>3.85</w:t>
              </w:r>
            </w:ins>
          </w:p>
        </w:tc>
        <w:tc>
          <w:tcPr>
            <w:tcW w:w="1401" w:type="pct"/>
            <w:tcBorders>
              <w:top w:val="single" w:sz="4" w:space="0" w:color="auto"/>
              <w:left w:val="single" w:sz="4" w:space="0" w:color="auto"/>
              <w:bottom w:val="single" w:sz="4" w:space="0" w:color="auto"/>
              <w:right w:val="single" w:sz="4" w:space="0" w:color="auto"/>
            </w:tcBorders>
            <w:tcPrChange w:id="325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C8E01F2" w14:textId="77777777" w:rsidR="00E51135" w:rsidRPr="00D20112" w:rsidRDefault="00E51135" w:rsidP="00831EAB">
            <w:pPr>
              <w:keepNext/>
              <w:keepLines/>
              <w:spacing w:after="0"/>
              <w:jc w:val="center"/>
              <w:rPr>
                <w:ins w:id="3258" w:author="Fernando Alonso Macias" w:date="2022-11-03T18:00:00Z"/>
                <w:rFonts w:ascii="Arial" w:hAnsi="Arial"/>
                <w:noProof/>
                <w:sz w:val="18"/>
              </w:rPr>
            </w:pPr>
          </w:p>
        </w:tc>
      </w:tr>
      <w:tr w:rsidR="00E51135" w:rsidRPr="00D20112" w14:paraId="3F2F7493" w14:textId="77777777" w:rsidTr="00831EAB">
        <w:trPr>
          <w:trHeight w:val="163"/>
          <w:jc w:val="center"/>
          <w:ins w:id="3259" w:author="Fernando Alonso Macias" w:date="2022-11-03T18:00:00Z"/>
        </w:trPr>
        <w:tc>
          <w:tcPr>
            <w:tcW w:w="5000" w:type="pct"/>
            <w:gridSpan w:val="8"/>
            <w:tcBorders>
              <w:top w:val="single" w:sz="4" w:space="0" w:color="auto"/>
              <w:left w:val="single" w:sz="4" w:space="0" w:color="auto"/>
              <w:bottom w:val="single" w:sz="4" w:space="0" w:color="auto"/>
              <w:right w:val="single" w:sz="4" w:space="0" w:color="auto"/>
            </w:tcBorders>
          </w:tcPr>
          <w:p w14:paraId="3249CC50" w14:textId="77777777" w:rsidR="00E51135" w:rsidRPr="00D20112" w:rsidRDefault="00E51135" w:rsidP="00831EAB">
            <w:pPr>
              <w:keepNext/>
              <w:keepLines/>
              <w:spacing w:after="0"/>
              <w:ind w:left="851" w:hanging="851"/>
              <w:rPr>
                <w:ins w:id="3260" w:author="Fernando Alonso Macias" w:date="2022-11-03T18:00:00Z"/>
                <w:rFonts w:ascii="Arial" w:hAnsi="Arial"/>
                <w:noProof/>
                <w:sz w:val="18"/>
              </w:rPr>
            </w:pPr>
            <w:ins w:id="3261" w:author="Fernando Alonso Macias" w:date="2022-11-03T18:00:00Z">
              <w:r w:rsidRPr="00D20112">
                <w:rPr>
                  <w:rFonts w:ascii="Arial" w:hAnsi="Arial"/>
                  <w:noProof/>
                  <w:sz w:val="18"/>
                </w:rPr>
                <w:t>Note 1:</w:t>
              </w:r>
              <w:r w:rsidRPr="00D20112">
                <w:rPr>
                  <w:rFonts w:ascii="Arial" w:hAnsi="Arial"/>
                  <w:noProof/>
                  <w:sz w:val="18"/>
                </w:rPr>
                <w:tab/>
                <w:t>All configurations are assigned to the UE prior to the start of time period T1.</w:t>
              </w:r>
            </w:ins>
          </w:p>
          <w:p w14:paraId="542FD694" w14:textId="77777777" w:rsidR="00E51135" w:rsidRPr="00D20112" w:rsidRDefault="00E51135" w:rsidP="00831EAB">
            <w:pPr>
              <w:keepNext/>
              <w:keepLines/>
              <w:spacing w:after="0"/>
              <w:ind w:left="851" w:hanging="851"/>
              <w:rPr>
                <w:ins w:id="3262" w:author="Fernando Alonso Macias" w:date="2022-11-03T18:00:00Z"/>
                <w:rFonts w:ascii="Arial" w:hAnsi="Arial"/>
                <w:noProof/>
                <w:sz w:val="18"/>
              </w:rPr>
            </w:pPr>
            <w:ins w:id="3263" w:author="Fernando Alonso Macias" w:date="2022-11-03T18:00:00Z">
              <w:r w:rsidRPr="00D20112">
                <w:rPr>
                  <w:rFonts w:ascii="Arial" w:hAnsi="Arial"/>
                  <w:noProof/>
                  <w:sz w:val="18"/>
                </w:rPr>
                <w:t>Note 2:</w:t>
              </w:r>
              <w:r w:rsidRPr="00D20112">
                <w:rPr>
                  <w:rFonts w:ascii="Arial" w:hAnsi="Arial"/>
                  <w:noProof/>
                  <w:sz w:val="18"/>
                </w:rPr>
                <w:tab/>
                <w:t>UE-specific PDCCH is not transmitted after T1 starts.</w:t>
              </w:r>
            </w:ins>
          </w:p>
          <w:p w14:paraId="4A47CA7A" w14:textId="77777777" w:rsidR="00E51135" w:rsidRPr="00D20112" w:rsidRDefault="00E51135" w:rsidP="00831EAB">
            <w:pPr>
              <w:keepNext/>
              <w:keepLines/>
              <w:spacing w:after="0"/>
              <w:rPr>
                <w:ins w:id="3264" w:author="Fernando Alonso Macias" w:date="2022-11-03T18:00:00Z"/>
                <w:rFonts w:ascii="Arial" w:hAnsi="Arial"/>
                <w:noProof/>
                <w:sz w:val="18"/>
              </w:rPr>
            </w:pPr>
            <w:ins w:id="3265" w:author="Fernando Alonso Macias" w:date="2022-11-03T18:00:00Z">
              <w:r w:rsidRPr="00D20112">
                <w:rPr>
                  <w:rFonts w:ascii="Arial" w:hAnsi="Arial"/>
                  <w:noProof/>
                  <w:sz w:val="18"/>
                </w:rPr>
                <w:t>Note 3:</w:t>
              </w:r>
              <w:r w:rsidRPr="00D20112">
                <w:rPr>
                  <w:rFonts w:ascii="Arial" w:hAnsi="Arial"/>
                  <w:noProof/>
                  <w:sz w:val="18"/>
                </w:rPr>
                <w:tab/>
              </w:r>
              <w:r w:rsidRPr="00D20112">
                <w:rPr>
                  <w:rFonts w:ascii="Arial" w:hAnsi="Arial"/>
                  <w:bCs/>
                  <w:noProof/>
                  <w:sz w:val="18"/>
                </w:rPr>
                <w:t>E-UTRAN is in non-DRX mode under test.</w:t>
              </w:r>
            </w:ins>
          </w:p>
        </w:tc>
      </w:tr>
    </w:tbl>
    <w:p w14:paraId="0D0E3972" w14:textId="77777777" w:rsidR="002E3AB6" w:rsidRPr="00D20112" w:rsidRDefault="002E3AB6">
      <w:pPr>
        <w:pStyle w:val="B10"/>
        <w:ind w:left="0" w:firstLine="0"/>
        <w:rPr>
          <w:ins w:id="3266" w:author="Fernando Alonso Macias" w:date="2022-11-03T16:32:00Z"/>
        </w:rPr>
        <w:pPrChange w:id="3267" w:author="Fernando Alonso Macias" w:date="2022-11-03T18:10:00Z">
          <w:pPr>
            <w:pStyle w:val="B10"/>
          </w:pPr>
        </w:pPrChange>
      </w:pPr>
    </w:p>
    <w:p w14:paraId="75BE872E" w14:textId="56657532" w:rsidR="002E3AB6" w:rsidRPr="00D20112" w:rsidRDefault="002E3AB6" w:rsidP="002E3AB6">
      <w:pPr>
        <w:pStyle w:val="H6"/>
        <w:keepNext w:val="0"/>
        <w:keepLines w:val="0"/>
        <w:rPr>
          <w:ins w:id="3268" w:author="Fernando Alonso Macias" w:date="2022-11-03T16:32:00Z"/>
        </w:rPr>
      </w:pPr>
      <w:ins w:id="3269" w:author="Fernando Alonso Macias" w:date="2022-11-03T16:32:00Z">
        <w:r w:rsidRPr="00D20112">
          <w:t>10.3.4.</w:t>
        </w:r>
      </w:ins>
      <w:ins w:id="3270" w:author="Fernando Alonso Macias" w:date="2022-11-03T18:10:00Z">
        <w:r w:rsidR="004E7E5B" w:rsidRPr="00D20112">
          <w:t>2</w:t>
        </w:r>
      </w:ins>
      <w:ins w:id="3271" w:author="Fernando Alonso Macias" w:date="2022-11-03T16:32:00Z">
        <w:r w:rsidRPr="00D20112">
          <w:t>.4.2</w:t>
        </w:r>
        <w:r w:rsidRPr="00D20112">
          <w:tab/>
          <w:t>Test procedure</w:t>
        </w:r>
      </w:ins>
    </w:p>
    <w:p w14:paraId="2954D577" w14:textId="77777777" w:rsidR="002E3AB6" w:rsidRPr="00D20112" w:rsidRDefault="002E3AB6" w:rsidP="002E3AB6">
      <w:pPr>
        <w:rPr>
          <w:ins w:id="3272" w:author="Fernando Alonso Macias" w:date="2022-11-03T16:32:00Z"/>
        </w:rPr>
      </w:pPr>
      <w:ins w:id="3273" w:author="Fernando Alonso Macias" w:date="2022-11-03T16:32:00Z">
        <w:r w:rsidRPr="00D20112">
          <w:t>There are two cells, cell 1 is the E-UTRAN PCell, and cell 2 is the PSCell which operates on a carrier frequency with CCA and transmits SSBs in DBT windows according to DL CCA model.</w:t>
        </w:r>
      </w:ins>
    </w:p>
    <w:p w14:paraId="368E037C" w14:textId="6B72929C" w:rsidR="002E3AB6" w:rsidRPr="00D20112" w:rsidRDefault="00450734" w:rsidP="002E3AB6">
      <w:pPr>
        <w:rPr>
          <w:ins w:id="3274" w:author="Fernando Alonso Macias" w:date="2022-11-03T16:32:00Z"/>
        </w:rPr>
      </w:pPr>
      <w:ins w:id="3275" w:author="Fernando Alonso Macias" w:date="2022-11-03T18:19:00Z">
        <w:r w:rsidRPr="00D20112">
          <w:t>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ins>
      <w:ins w:id="3276" w:author="Fernando Alonso Macias" w:date="2022-11-03T18:20:00Z">
        <w:r w:rsidR="00963C59" w:rsidRPr="00D20112">
          <w:t xml:space="preserve"> No inter-frequency gap is configured on the UE.</w:t>
        </w:r>
      </w:ins>
    </w:p>
    <w:p w14:paraId="012869F1" w14:textId="006C4C69" w:rsidR="002E3AB6" w:rsidRPr="00D20112" w:rsidRDefault="002E3AB6" w:rsidP="002E3AB6">
      <w:pPr>
        <w:pStyle w:val="B10"/>
        <w:ind w:left="709" w:hanging="425"/>
        <w:rPr>
          <w:ins w:id="3277" w:author="Fernando Alonso Macias" w:date="2022-11-03T16:32:00Z"/>
        </w:rPr>
      </w:pPr>
      <w:ins w:id="3278" w:author="Fernando Alonso Macias" w:date="2022-11-03T16:32:00Z">
        <w:r w:rsidRPr="00D20112">
          <w:t>1.</w:t>
        </w:r>
        <w:r w:rsidRPr="00D20112">
          <w:tab/>
          <w:t xml:space="preserve">Ensure the UE is in </w:t>
        </w:r>
      </w:ins>
      <w:ins w:id="3279" w:author="Fernando Alonso Macias" w:date="2022-11-04T14:04:00Z">
        <w:r w:rsidR="00AA7448" w:rsidRPr="00D20112">
          <w:t>[</w:t>
        </w:r>
      </w:ins>
      <w:ins w:id="3280" w:author="Fernando Alonso Macias" w:date="2022-11-03T16:32:00Z">
        <w:r w:rsidRPr="00D20112">
          <w:t xml:space="preserve">state RRC_CONNECTED with generic procedure parameters Connectivity </w:t>
        </w:r>
        <w:r w:rsidRPr="00D20112">
          <w:rPr>
            <w:i/>
          </w:rPr>
          <w:t>EN-DC</w:t>
        </w:r>
        <w:r w:rsidRPr="00D20112">
          <w:t xml:space="preserve">, DC bearer MCG and SCG, Connected without release </w:t>
        </w:r>
        <w:r w:rsidRPr="00D20112">
          <w:rPr>
            <w:i/>
          </w:rPr>
          <w:t>On</w:t>
        </w:r>
        <w:r w:rsidRPr="00D20112">
          <w:t xml:space="preserve"> and Test Mode </w:t>
        </w:r>
        <w:r w:rsidRPr="00D20112">
          <w:rPr>
            <w:i/>
          </w:rPr>
          <w:t>On</w:t>
        </w:r>
      </w:ins>
      <w:ins w:id="3281" w:author="Fernando Alonso Macias" w:date="2022-11-04T14:04:00Z">
        <w:r w:rsidR="00AA7448" w:rsidRPr="00D20112">
          <w:t xml:space="preserve">] </w:t>
        </w:r>
      </w:ins>
      <w:ins w:id="3282" w:author="Fernando Alonso Macias" w:date="2022-11-03T16:32:00Z">
        <w:r w:rsidRPr="00D20112">
          <w:t>according to TS 38.508-1 [14] clause 4.5.</w:t>
        </w:r>
      </w:ins>
    </w:p>
    <w:p w14:paraId="347960E6" w14:textId="5D9D420A" w:rsidR="002E3AB6" w:rsidRPr="00D20112" w:rsidRDefault="00454E7D" w:rsidP="002E3AB6">
      <w:pPr>
        <w:pStyle w:val="B10"/>
        <w:ind w:left="709" w:hanging="425"/>
        <w:rPr>
          <w:ins w:id="3283" w:author="Fernando Alonso Macias" w:date="2022-11-03T16:32:00Z"/>
        </w:rPr>
      </w:pPr>
      <w:ins w:id="3284" w:author="Fernando Alonso Macias" w:date="2022-11-03T18:21:00Z">
        <w:r w:rsidRPr="00D20112">
          <w:rPr>
            <w:rFonts w:eastAsia="??"/>
          </w:rPr>
          <w:lastRenderedPageBreak/>
          <w:t>2</w:t>
        </w:r>
      </w:ins>
      <w:ins w:id="3285" w:author="Fernando Alonso Macias" w:date="2022-11-03T16:32:00Z">
        <w:r w:rsidR="002E3AB6" w:rsidRPr="00D20112">
          <w:rPr>
            <w:rFonts w:eastAsia="??"/>
          </w:rPr>
          <w:t>.</w:t>
        </w:r>
        <w:r w:rsidR="002E3AB6" w:rsidRPr="00D20112">
          <w:rPr>
            <w:rFonts w:eastAsia="??"/>
          </w:rPr>
          <w:tab/>
          <w:t>Set the parameters of NR Cell according to T1 in Table 10.3.4.</w:t>
        </w:r>
      </w:ins>
      <w:ins w:id="3286" w:author="Fernando Alonso Macias" w:date="2022-11-03T18:21:00Z">
        <w:r w:rsidR="002B7EAB" w:rsidRPr="00D20112">
          <w:rPr>
            <w:rFonts w:eastAsia="??"/>
          </w:rPr>
          <w:t>2</w:t>
        </w:r>
      </w:ins>
      <w:ins w:id="3287" w:author="Fernando Alonso Macias" w:date="2022-11-03T16:32:00Z">
        <w:r w:rsidR="002E3AB6" w:rsidRPr="00D20112">
          <w:rPr>
            <w:rFonts w:eastAsia="??"/>
          </w:rPr>
          <w:t>.5-1.</w:t>
        </w:r>
        <w:r w:rsidR="002E3AB6" w:rsidRPr="00D20112">
          <w:t xml:space="preserve"> Propagation conditions are set according to clause C.2.3.</w:t>
        </w:r>
        <w:r w:rsidR="002E3AB6" w:rsidRPr="00D20112">
          <w:rPr>
            <w:rFonts w:eastAsia="??"/>
          </w:rPr>
          <w:t xml:space="preserve"> T1 starts.</w:t>
        </w:r>
      </w:ins>
    </w:p>
    <w:p w14:paraId="2F873391" w14:textId="58E39D3B" w:rsidR="002E3AB6" w:rsidRPr="00D20112" w:rsidRDefault="00454E7D" w:rsidP="002E3AB6">
      <w:pPr>
        <w:pStyle w:val="B10"/>
        <w:ind w:left="709" w:hanging="425"/>
        <w:rPr>
          <w:ins w:id="3288" w:author="Fernando Alonso Macias" w:date="2022-11-03T16:32:00Z"/>
        </w:rPr>
      </w:pPr>
      <w:ins w:id="3289" w:author="Fernando Alonso Macias" w:date="2022-11-03T18:21:00Z">
        <w:r w:rsidRPr="00D20112">
          <w:rPr>
            <w:rFonts w:eastAsia="??"/>
          </w:rPr>
          <w:t>3</w:t>
        </w:r>
      </w:ins>
      <w:ins w:id="3290" w:author="Fernando Alonso Macias" w:date="2022-11-03T16:32:00Z">
        <w:r w:rsidR="002E3AB6" w:rsidRPr="00D20112">
          <w:rPr>
            <w:rFonts w:eastAsia="??"/>
          </w:rPr>
          <w:t>.</w:t>
        </w:r>
        <w:r w:rsidR="002E3AB6" w:rsidRPr="00D20112">
          <w:rPr>
            <w:rFonts w:eastAsia="??"/>
          </w:rPr>
          <w:tab/>
          <w:t>When T1 expires the SS shall change the SNR value to T2 as specified in Table 10.3.4.</w:t>
        </w:r>
      </w:ins>
      <w:ins w:id="3291" w:author="Fernando Alonso Macias" w:date="2022-11-03T18:22:00Z">
        <w:r w:rsidR="002B7EAB" w:rsidRPr="00D20112">
          <w:rPr>
            <w:rFonts w:eastAsia="??"/>
          </w:rPr>
          <w:t>2</w:t>
        </w:r>
      </w:ins>
      <w:ins w:id="3292" w:author="Fernando Alonso Macias" w:date="2022-11-03T16:32:00Z">
        <w:r w:rsidR="002E3AB6" w:rsidRPr="00D20112">
          <w:rPr>
            <w:rFonts w:eastAsia="??"/>
          </w:rPr>
          <w:t>.5-1. T2 starts.</w:t>
        </w:r>
      </w:ins>
    </w:p>
    <w:p w14:paraId="70D21D9C" w14:textId="011B1E26" w:rsidR="002E3AB6" w:rsidRPr="00D20112" w:rsidRDefault="00454E7D" w:rsidP="002E3AB6">
      <w:pPr>
        <w:pStyle w:val="B10"/>
        <w:ind w:left="709" w:hanging="425"/>
        <w:rPr>
          <w:ins w:id="3293" w:author="Fernando Alonso Macias" w:date="2022-11-03T16:32:00Z"/>
        </w:rPr>
      </w:pPr>
      <w:ins w:id="3294" w:author="Fernando Alonso Macias" w:date="2022-11-03T18:21:00Z">
        <w:r w:rsidRPr="00D20112">
          <w:rPr>
            <w:rFonts w:eastAsia="??"/>
          </w:rPr>
          <w:t>4</w:t>
        </w:r>
      </w:ins>
      <w:ins w:id="3295" w:author="Fernando Alonso Macias" w:date="2022-11-03T16:32:00Z">
        <w:r w:rsidR="002E3AB6" w:rsidRPr="00D20112">
          <w:rPr>
            <w:rFonts w:eastAsia="??"/>
          </w:rPr>
          <w:t>.</w:t>
        </w:r>
        <w:r w:rsidR="002E3AB6" w:rsidRPr="00D20112">
          <w:rPr>
            <w:rFonts w:eastAsia="??"/>
          </w:rPr>
          <w:tab/>
          <w:t>When T2 expires the SS shall change the SNR value to T3 as specified in Table 10.3.4.</w:t>
        </w:r>
      </w:ins>
      <w:ins w:id="3296" w:author="Fernando Alonso Macias" w:date="2022-11-03T18:22:00Z">
        <w:r w:rsidR="002B7EAB" w:rsidRPr="00D20112">
          <w:rPr>
            <w:rFonts w:eastAsia="??"/>
          </w:rPr>
          <w:t>2</w:t>
        </w:r>
      </w:ins>
      <w:ins w:id="3297" w:author="Fernando Alonso Macias" w:date="2022-11-03T16:32:00Z">
        <w:r w:rsidR="002E3AB6" w:rsidRPr="00D20112">
          <w:rPr>
            <w:rFonts w:eastAsia="??"/>
          </w:rPr>
          <w:t>.5-1. T3 starts.</w:t>
        </w:r>
      </w:ins>
    </w:p>
    <w:p w14:paraId="47C6E501" w14:textId="3C4D8FA4" w:rsidR="002E3AB6" w:rsidRPr="00D20112" w:rsidRDefault="00454E7D" w:rsidP="002E3AB6">
      <w:pPr>
        <w:pStyle w:val="B10"/>
        <w:ind w:left="709" w:hanging="425"/>
        <w:rPr>
          <w:ins w:id="3298" w:author="Fernando Alonso Macias" w:date="2022-11-03T16:32:00Z"/>
        </w:rPr>
      </w:pPr>
      <w:ins w:id="3299" w:author="Fernando Alonso Macias" w:date="2022-11-03T18:21:00Z">
        <w:r w:rsidRPr="00D20112">
          <w:rPr>
            <w:rFonts w:eastAsia="??"/>
          </w:rPr>
          <w:t>5</w:t>
        </w:r>
      </w:ins>
      <w:ins w:id="3300" w:author="Fernando Alonso Macias" w:date="2022-11-03T16:32:00Z">
        <w:r w:rsidR="002E3AB6" w:rsidRPr="00D20112">
          <w:rPr>
            <w:rFonts w:eastAsia="??"/>
          </w:rPr>
          <w:t>.</w:t>
        </w:r>
        <w:r w:rsidR="002E3AB6" w:rsidRPr="00D20112">
          <w:rPr>
            <w:rFonts w:eastAsia="??"/>
          </w:rPr>
          <w:tab/>
          <w:t>When T3 expires the SS shall change the SNR value to T4 as specified in Table 10.3.4.</w:t>
        </w:r>
      </w:ins>
      <w:ins w:id="3301" w:author="Fernando Alonso Macias" w:date="2022-11-03T18:22:00Z">
        <w:r w:rsidR="002B7EAB" w:rsidRPr="00D20112">
          <w:rPr>
            <w:rFonts w:eastAsia="??"/>
          </w:rPr>
          <w:t>2</w:t>
        </w:r>
      </w:ins>
      <w:ins w:id="3302" w:author="Fernando Alonso Macias" w:date="2022-11-03T16:32:00Z">
        <w:r w:rsidR="002E3AB6" w:rsidRPr="00D20112">
          <w:rPr>
            <w:rFonts w:eastAsia="??"/>
          </w:rPr>
          <w:t>.5-1. T4 starts.</w:t>
        </w:r>
      </w:ins>
    </w:p>
    <w:p w14:paraId="344C309B" w14:textId="763D33CD" w:rsidR="002E3AB6" w:rsidRPr="00D20112" w:rsidRDefault="00454E7D" w:rsidP="002E3AB6">
      <w:pPr>
        <w:pStyle w:val="B10"/>
        <w:ind w:left="709" w:hanging="425"/>
        <w:rPr>
          <w:ins w:id="3303" w:author="Fernando Alonso Macias" w:date="2022-11-03T16:32:00Z"/>
        </w:rPr>
      </w:pPr>
      <w:ins w:id="3304" w:author="Fernando Alonso Macias" w:date="2022-11-03T18:21:00Z">
        <w:r w:rsidRPr="00D20112">
          <w:rPr>
            <w:rFonts w:eastAsia="??"/>
          </w:rPr>
          <w:t>6</w:t>
        </w:r>
      </w:ins>
      <w:ins w:id="3305" w:author="Fernando Alonso Macias" w:date="2022-11-03T16:32:00Z">
        <w:r w:rsidR="002E3AB6" w:rsidRPr="00D20112">
          <w:rPr>
            <w:rFonts w:eastAsia="??"/>
          </w:rPr>
          <w:t>.</w:t>
        </w:r>
        <w:r w:rsidR="002E3AB6" w:rsidRPr="00D20112">
          <w:rPr>
            <w:rFonts w:eastAsia="??"/>
          </w:rPr>
          <w:tab/>
          <w:t>When T4 expires the SS shall change the SNR value to T5 as specified in Table 10.3.4.</w:t>
        </w:r>
      </w:ins>
      <w:ins w:id="3306" w:author="Fernando Alonso Macias" w:date="2022-11-03T18:22:00Z">
        <w:r w:rsidR="002B7EAB" w:rsidRPr="00D20112">
          <w:rPr>
            <w:rFonts w:eastAsia="??"/>
          </w:rPr>
          <w:t>2</w:t>
        </w:r>
      </w:ins>
      <w:ins w:id="3307" w:author="Fernando Alonso Macias" w:date="2022-11-03T16:32:00Z">
        <w:r w:rsidR="002E3AB6" w:rsidRPr="00D20112">
          <w:rPr>
            <w:rFonts w:eastAsia="??"/>
          </w:rPr>
          <w:t>.5-1. T5 starts.</w:t>
        </w:r>
      </w:ins>
    </w:p>
    <w:p w14:paraId="69F16A98" w14:textId="4CC4AC14" w:rsidR="002E3AB6" w:rsidRPr="00D20112" w:rsidRDefault="00454E7D" w:rsidP="002E3AB6">
      <w:pPr>
        <w:pStyle w:val="B10"/>
        <w:ind w:left="709" w:hanging="425"/>
        <w:rPr>
          <w:ins w:id="3308" w:author="Fernando Alonso Macias" w:date="2022-11-03T16:32:00Z"/>
        </w:rPr>
      </w:pPr>
      <w:ins w:id="3309" w:author="Fernando Alonso Macias" w:date="2022-11-03T18:21:00Z">
        <w:r w:rsidRPr="00D20112">
          <w:t>7</w:t>
        </w:r>
      </w:ins>
      <w:ins w:id="3310" w:author="Fernando Alonso Macias" w:date="2022-11-03T16:32:00Z">
        <w:r w:rsidR="002E3AB6" w:rsidRPr="00D20112">
          <w:t>.</w:t>
        </w:r>
        <w:r w:rsidR="002E3AB6" w:rsidRPr="00D20112">
          <w:tab/>
          <w:t>If the SS:</w:t>
        </w:r>
      </w:ins>
    </w:p>
    <w:p w14:paraId="6D934393" w14:textId="77777777" w:rsidR="002E3AB6" w:rsidRPr="00D20112" w:rsidRDefault="002E3AB6" w:rsidP="002E3AB6">
      <w:pPr>
        <w:pStyle w:val="B20"/>
        <w:rPr>
          <w:ins w:id="3311" w:author="Fernando Alonso Macias" w:date="2022-11-03T16:32:00Z"/>
        </w:rPr>
      </w:pPr>
      <w:ins w:id="3312" w:author="Fernando Alonso Macias" w:date="2022-11-03T16:32:00Z">
        <w:r w:rsidRPr="00D20112">
          <w:t>a)</w:t>
        </w:r>
        <w:r w:rsidRPr="00D20112">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45944FFE" w14:textId="77777777" w:rsidR="002E3AB6" w:rsidRPr="00D20112" w:rsidRDefault="002E3AB6" w:rsidP="002E3AB6">
      <w:pPr>
        <w:pStyle w:val="B20"/>
        <w:rPr>
          <w:ins w:id="3313" w:author="Fernando Alonso Macias" w:date="2022-11-03T16:32:00Z"/>
        </w:rPr>
      </w:pPr>
      <w:ins w:id="3314" w:author="Fernando Alonso Macias" w:date="2022-11-03T16:32:00Z">
        <w:r w:rsidRPr="00D20112">
          <w:t>b)</w:t>
        </w:r>
        <w:r w:rsidRPr="00D20112">
          <w:tab/>
          <w:t>does not detect preamble on a beam associated with the candidate beam set q</w:t>
        </w:r>
        <w:r w:rsidRPr="00D20112">
          <w:rPr>
            <w:vertAlign w:val="subscript"/>
          </w:rPr>
          <w:t>1</w:t>
        </w:r>
        <w:r w:rsidRPr="00D20112">
          <w:t xml:space="preserve"> before time point B; and</w:t>
        </w:r>
      </w:ins>
    </w:p>
    <w:p w14:paraId="65CDAB32" w14:textId="77777777" w:rsidR="002E3AB6" w:rsidRPr="00D20112" w:rsidRDefault="002E3AB6" w:rsidP="002E3AB6">
      <w:pPr>
        <w:pStyle w:val="B20"/>
        <w:rPr>
          <w:ins w:id="3315" w:author="Fernando Alonso Macias" w:date="2022-11-03T16:32:00Z"/>
        </w:rPr>
      </w:pPr>
      <w:ins w:id="3316" w:author="Fernando Alonso Macias" w:date="2022-11-03T16:32:00Z">
        <w:r w:rsidRPr="00D20112">
          <w:t>c)</w:t>
        </w:r>
        <w:r w:rsidRPr="00D20112">
          <w:tab/>
          <w:t>detects preamble on a beam associated with the candidate beam set q</w:t>
        </w:r>
        <w:r w:rsidRPr="00D20112">
          <w:rPr>
            <w:vertAlign w:val="subscript"/>
          </w:rPr>
          <w:t>1</w:t>
        </w:r>
        <w:r w:rsidRPr="00D20112">
          <w:t xml:space="preserve"> before time point F (D1 after the start of T5), the number of successful tests is increased by one.</w:t>
        </w:r>
      </w:ins>
    </w:p>
    <w:p w14:paraId="1E2D9AE5" w14:textId="77777777" w:rsidR="002E3AB6" w:rsidRPr="00D20112" w:rsidRDefault="002E3AB6" w:rsidP="002E3AB6">
      <w:pPr>
        <w:pStyle w:val="B20"/>
        <w:rPr>
          <w:ins w:id="3317" w:author="Fernando Alonso Macias" w:date="2022-11-03T16:32:00Z"/>
        </w:rPr>
      </w:pPr>
      <w:ins w:id="3318" w:author="Fernando Alonso Macias" w:date="2022-11-03T16:32:00Z">
        <w:r w:rsidRPr="00D20112">
          <w:t>Otherwise, the number of failed tests is increased by one.</w:t>
        </w:r>
      </w:ins>
    </w:p>
    <w:p w14:paraId="569C1516" w14:textId="2E400C82" w:rsidR="002E3AB6" w:rsidRPr="00D20112" w:rsidRDefault="00454E7D" w:rsidP="002E3AB6">
      <w:pPr>
        <w:pStyle w:val="B10"/>
        <w:ind w:left="709" w:hanging="425"/>
        <w:rPr>
          <w:ins w:id="3319" w:author="Fernando Alonso Macias" w:date="2022-11-03T16:32:00Z"/>
        </w:rPr>
      </w:pPr>
      <w:ins w:id="3320" w:author="Fernando Alonso Macias" w:date="2022-11-03T18:21:00Z">
        <w:r w:rsidRPr="00D20112">
          <w:t>8</w:t>
        </w:r>
      </w:ins>
      <w:ins w:id="3321" w:author="Fernando Alonso Macias" w:date="2022-11-03T16:32:00Z">
        <w:r w:rsidR="002E3AB6" w:rsidRPr="00D20112">
          <w:t>.</w:t>
        </w:r>
        <w:r w:rsidR="002E3AB6" w:rsidRPr="00D20112">
          <w:tab/>
        </w:r>
        <w:r w:rsidR="002E3AB6" w:rsidRPr="00D20112">
          <w:rPr>
            <w:rFonts w:eastAsia="??"/>
          </w:rPr>
          <w:t xml:space="preserve">If the iteration or random access procedure for BFD fails, the SS shall first attempt to release and add the PSCell, by ensuring </w:t>
        </w:r>
        <w:r w:rsidR="002E3AB6" w:rsidRPr="00D20112">
          <w:t xml:space="preserve">the UE is in </w:t>
        </w:r>
      </w:ins>
      <w:ins w:id="3322" w:author="Fernando Alonso Macias" w:date="2022-11-04T14:04:00Z">
        <w:r w:rsidR="00AA7448" w:rsidRPr="00D20112">
          <w:t>[</w:t>
        </w:r>
      </w:ins>
      <w:ins w:id="3323" w:author="Fernando Alonso Macias" w:date="2022-11-03T16:32:00Z">
        <w:r w:rsidR="002E3AB6" w:rsidRPr="00D20112">
          <w:t xml:space="preserve">state RRC_CONNECTED with generic procedure parameters </w:t>
        </w:r>
        <w:r w:rsidR="002E3AB6" w:rsidRPr="00D20112">
          <w:rPr>
            <w:i/>
          </w:rPr>
          <w:t>Connectivity</w:t>
        </w:r>
        <w:r w:rsidR="002E3AB6" w:rsidRPr="00D20112">
          <w:t xml:space="preserve"> EN-DC, DC bearer MCG and SCG, Connected without release </w:t>
        </w:r>
        <w:r w:rsidR="002E3AB6" w:rsidRPr="00D20112">
          <w:rPr>
            <w:i/>
          </w:rPr>
          <w:t>On</w:t>
        </w:r>
        <w:r w:rsidR="002E3AB6" w:rsidRPr="00D20112">
          <w:t xml:space="preserve"> and Test Mode </w:t>
        </w:r>
        <w:r w:rsidR="002E3AB6" w:rsidRPr="00D20112">
          <w:rPr>
            <w:i/>
          </w:rPr>
          <w:t>On</w:t>
        </w:r>
      </w:ins>
      <w:ins w:id="3324" w:author="Fernando Alonso Macias" w:date="2022-11-04T14:04:00Z">
        <w:r w:rsidR="00AA7448" w:rsidRPr="00D20112">
          <w:t xml:space="preserve">] </w:t>
        </w:r>
      </w:ins>
      <w:ins w:id="3325" w:author="Fernando Alonso Macias" w:date="2022-11-03T16:32:00Z">
        <w:r w:rsidR="002E3AB6" w:rsidRPr="00D20112">
          <w:t>according to TS 38.508-1 [6] clause 4.5. If that also fails, then the UE is switched OFF/ON to proceed with the next iteration.</w:t>
        </w:r>
      </w:ins>
    </w:p>
    <w:p w14:paraId="3CE1DB4A" w14:textId="40CAAA49" w:rsidR="002E3AB6" w:rsidRPr="00D20112" w:rsidRDefault="00454E7D" w:rsidP="002E3AB6">
      <w:pPr>
        <w:pStyle w:val="B10"/>
        <w:ind w:left="709" w:hanging="425"/>
        <w:rPr>
          <w:ins w:id="3326" w:author="Fernando Alonso Macias" w:date="2022-11-03T16:32:00Z"/>
        </w:rPr>
      </w:pPr>
      <w:ins w:id="3327" w:author="Fernando Alonso Macias" w:date="2022-11-03T18:21:00Z">
        <w:r w:rsidRPr="00D20112">
          <w:t>9</w:t>
        </w:r>
      </w:ins>
      <w:ins w:id="3328" w:author="Fernando Alonso Macias" w:date="2022-11-03T16:32:00Z">
        <w:r w:rsidR="002E3AB6" w:rsidRPr="00D20112">
          <w:t>.</w:t>
        </w:r>
        <w:r w:rsidR="002E3AB6" w:rsidRPr="00D20112">
          <w:tab/>
          <w:t>Repeat steps 2-</w:t>
        </w:r>
      </w:ins>
      <w:ins w:id="3329" w:author="Fernando Alonso Macias" w:date="2022-11-03T18:21:00Z">
        <w:r w:rsidRPr="00D20112">
          <w:t>8</w:t>
        </w:r>
      </w:ins>
      <w:ins w:id="3330" w:author="Fernando Alonso Macias" w:date="2022-11-03T16:32:00Z">
        <w:r w:rsidR="002E3AB6" w:rsidRPr="00D20112">
          <w:t xml:space="preserve"> for all subtests until the confidence level according to </w:t>
        </w:r>
      </w:ins>
      <w:ins w:id="3331" w:author="Fernando Alonso Macias" w:date="2022-11-04T14:04:00Z">
        <w:r w:rsidR="00AA7448" w:rsidRPr="00D20112">
          <w:t>[</w:t>
        </w:r>
      </w:ins>
      <w:ins w:id="3332" w:author="Fernando Alonso Macias" w:date="2022-11-03T16:32:00Z">
        <w:r w:rsidR="002E3AB6" w:rsidRPr="00D20112">
          <w:t>Tables G.</w:t>
        </w:r>
      </w:ins>
      <w:ins w:id="3333" w:author="Fernando Alonso Macias" w:date="2022-11-04T14:04:00Z">
        <w:r w:rsidR="00AA7448" w:rsidRPr="00D20112">
          <w:t>TBD</w:t>
        </w:r>
      </w:ins>
      <w:ins w:id="3334" w:author="Fernando Alonso Macias" w:date="2022-11-03T16:32:00Z">
        <w:r w:rsidR="002E3AB6" w:rsidRPr="00D20112">
          <w:t xml:space="preserve"> in Annex G clause G.</w:t>
        </w:r>
      </w:ins>
      <w:ins w:id="3335" w:author="Fernando Alonso Macias" w:date="2022-11-04T14:04:00Z">
        <w:r w:rsidR="00AA7448" w:rsidRPr="00D20112">
          <w:t>TBD]</w:t>
        </w:r>
      </w:ins>
      <w:ins w:id="3336" w:author="Fernando Alonso Macias" w:date="2022-11-03T16:32:00Z">
        <w:r w:rsidR="002E3AB6" w:rsidRPr="00D20112">
          <w:t xml:space="preserve"> is achieved.</w:t>
        </w:r>
      </w:ins>
    </w:p>
    <w:p w14:paraId="3FA667BF" w14:textId="6F2BE03D" w:rsidR="002E3AB6" w:rsidRPr="00D20112" w:rsidRDefault="002E3AB6" w:rsidP="002E3AB6">
      <w:pPr>
        <w:pStyle w:val="H6"/>
        <w:keepNext w:val="0"/>
        <w:keepLines w:val="0"/>
        <w:rPr>
          <w:ins w:id="3337" w:author="Fernando Alonso Macias" w:date="2022-11-03T16:32:00Z"/>
        </w:rPr>
      </w:pPr>
      <w:ins w:id="3338" w:author="Fernando Alonso Macias" w:date="2022-11-03T16:32:00Z">
        <w:r w:rsidRPr="00D20112">
          <w:t>10.3.4.</w:t>
        </w:r>
      </w:ins>
      <w:ins w:id="3339" w:author="Fernando Alonso Macias" w:date="2022-11-03T18:23:00Z">
        <w:r w:rsidR="0013742E" w:rsidRPr="00D20112">
          <w:t>2</w:t>
        </w:r>
      </w:ins>
      <w:ins w:id="3340" w:author="Fernando Alonso Macias" w:date="2022-11-03T16:32:00Z">
        <w:r w:rsidRPr="00D20112">
          <w:t>.4.3</w:t>
        </w:r>
        <w:r w:rsidRPr="00D20112">
          <w:tab/>
          <w:t>Message contents</w:t>
        </w:r>
      </w:ins>
    </w:p>
    <w:p w14:paraId="6DE6D743" w14:textId="77777777" w:rsidR="002E3AB6" w:rsidRPr="00D20112" w:rsidRDefault="002E3AB6" w:rsidP="002E3AB6">
      <w:pPr>
        <w:rPr>
          <w:ins w:id="3341" w:author="Fernando Alonso Macias" w:date="2022-11-03T16:32:00Z"/>
          <w:lang w:eastAsia="sv-SE"/>
        </w:rPr>
      </w:pPr>
      <w:ins w:id="3342" w:author="Fernando Alonso Macias" w:date="2022-11-03T16:32:00Z">
        <w:r w:rsidRPr="00D20112">
          <w:rPr>
            <w:lang w:eastAsia="sv-SE"/>
          </w:rPr>
          <w:t>Message contents are according to TS 38.508-1 [14] clause 7.3 with the following exceptions:</w:t>
        </w:r>
      </w:ins>
    </w:p>
    <w:p w14:paraId="4BDD0D1D" w14:textId="65D31463" w:rsidR="002E3AB6" w:rsidRPr="00D20112" w:rsidRDefault="002E3AB6" w:rsidP="002E3AB6">
      <w:pPr>
        <w:pStyle w:val="TH"/>
        <w:keepNext w:val="0"/>
        <w:keepLines w:val="0"/>
        <w:rPr>
          <w:ins w:id="3343" w:author="Fernando Alonso Macias" w:date="2022-11-03T16:32:00Z"/>
          <w:rFonts w:cs="v4.2.0"/>
        </w:rPr>
      </w:pPr>
      <w:ins w:id="3344" w:author="Fernando Alonso Macias" w:date="2022-11-03T16:32:00Z">
        <w:r w:rsidRPr="00D20112">
          <w:rPr>
            <w:rFonts w:cs="v4.2.0"/>
          </w:rPr>
          <w:t>Table 10.3.4.</w:t>
        </w:r>
      </w:ins>
      <w:ins w:id="3345" w:author="Fernando Alonso Macias" w:date="2022-11-03T18:23:00Z">
        <w:r w:rsidR="0013742E" w:rsidRPr="00D20112">
          <w:rPr>
            <w:rFonts w:cs="v4.2.0"/>
          </w:rPr>
          <w:t>2</w:t>
        </w:r>
      </w:ins>
      <w:ins w:id="3346" w:author="Fernando Alonso Macias" w:date="2022-11-03T16:32:00Z">
        <w:r w:rsidRPr="00D20112">
          <w:rPr>
            <w:rFonts w:cs="v4.2.0"/>
          </w:rPr>
          <w:t>.4.3-1: Common Exception messages for EN-DC FR1 PSCell with CCA Beam Failure Detection and Link Recovery in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3AB6" w:rsidRPr="00D20112" w14:paraId="773BAD86" w14:textId="77777777" w:rsidTr="00831EAB">
        <w:trPr>
          <w:cantSplit/>
          <w:jc w:val="center"/>
          <w:ins w:id="3347" w:author="Fernando Alonso Macias" w:date="2022-11-03T16:32:00Z"/>
        </w:trPr>
        <w:tc>
          <w:tcPr>
            <w:tcW w:w="9991" w:type="dxa"/>
            <w:gridSpan w:val="2"/>
            <w:tcBorders>
              <w:top w:val="single" w:sz="4" w:space="0" w:color="auto"/>
              <w:left w:val="single" w:sz="4" w:space="0" w:color="auto"/>
              <w:bottom w:val="single" w:sz="4" w:space="0" w:color="auto"/>
              <w:right w:val="single" w:sz="4" w:space="0" w:color="auto"/>
            </w:tcBorders>
            <w:hideMark/>
          </w:tcPr>
          <w:p w14:paraId="7A4D0166" w14:textId="77777777" w:rsidR="002E3AB6" w:rsidRPr="00D20112" w:rsidRDefault="002E3AB6" w:rsidP="00831EAB">
            <w:pPr>
              <w:pStyle w:val="TAH"/>
              <w:keepNext w:val="0"/>
              <w:keepLines w:val="0"/>
              <w:rPr>
                <w:ins w:id="3348" w:author="Fernando Alonso Macias" w:date="2022-11-03T16:32:00Z"/>
              </w:rPr>
            </w:pPr>
            <w:ins w:id="3349" w:author="Fernando Alonso Macias" w:date="2022-11-03T16:32:00Z">
              <w:r w:rsidRPr="00D20112">
                <w:t>Default Message Contents</w:t>
              </w:r>
            </w:ins>
          </w:p>
        </w:tc>
      </w:tr>
      <w:tr w:rsidR="002E3AB6" w:rsidRPr="00D20112" w14:paraId="248E4E6E" w14:textId="77777777" w:rsidTr="00831EAB">
        <w:trPr>
          <w:cantSplit/>
          <w:jc w:val="center"/>
          <w:ins w:id="3350"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477CD71B" w14:textId="77777777" w:rsidR="002E3AB6" w:rsidRPr="00D20112" w:rsidRDefault="002E3AB6" w:rsidP="00831EAB">
            <w:pPr>
              <w:pStyle w:val="TAL"/>
              <w:keepNext w:val="0"/>
              <w:keepLines w:val="0"/>
              <w:rPr>
                <w:ins w:id="3351" w:author="Fernando Alonso Macias" w:date="2022-11-03T16:32:00Z"/>
              </w:rPr>
            </w:pPr>
            <w:ins w:id="3352" w:author="Fernando Alonso Macias" w:date="2022-11-03T16:32:00Z">
              <w:r w:rsidRPr="00D20112">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4F02A" w14:textId="77777777" w:rsidR="002E3AB6" w:rsidRPr="00D20112" w:rsidRDefault="002E3AB6" w:rsidP="00831EAB">
            <w:pPr>
              <w:pStyle w:val="TAL"/>
              <w:keepNext w:val="0"/>
              <w:keepLines w:val="0"/>
              <w:rPr>
                <w:ins w:id="3353" w:author="Fernando Alonso Macias" w:date="2022-11-03T16:32:00Z"/>
              </w:rPr>
            </w:pPr>
          </w:p>
        </w:tc>
      </w:tr>
      <w:tr w:rsidR="002E3AB6" w:rsidRPr="00D20112" w14:paraId="58F04ADA" w14:textId="77777777" w:rsidTr="00831EAB">
        <w:trPr>
          <w:cantSplit/>
          <w:jc w:val="center"/>
          <w:ins w:id="3354"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02639D45" w14:textId="77777777" w:rsidR="002E3AB6" w:rsidRPr="00D20112" w:rsidRDefault="002E3AB6" w:rsidP="00831EAB">
            <w:pPr>
              <w:pStyle w:val="TAL"/>
              <w:keepNext w:val="0"/>
              <w:keepLines w:val="0"/>
              <w:rPr>
                <w:ins w:id="3355" w:author="Fernando Alonso Macias" w:date="2022-11-03T16:32:00Z"/>
              </w:rPr>
            </w:pPr>
            <w:ins w:id="3356" w:author="Fernando Alonso Macias" w:date="2022-11-03T16:32:00Z">
              <w:r w:rsidRPr="00D20112">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F70EF8D" w14:textId="77777777" w:rsidR="002E3AB6" w:rsidRPr="00D20112" w:rsidRDefault="002E3AB6" w:rsidP="00831EAB">
            <w:pPr>
              <w:pStyle w:val="TAL"/>
              <w:keepNext w:val="0"/>
              <w:keepLines w:val="0"/>
              <w:rPr>
                <w:ins w:id="3357" w:author="Fernando Alonso Macias" w:date="2022-11-03T16:32:00Z"/>
              </w:rPr>
            </w:pPr>
            <w:ins w:id="3358" w:author="Fernando Alonso Macias" w:date="2022-11-03T16:32:00Z">
              <w:r w:rsidRPr="00D20112">
                <w:t>Table H.3.1-8 with Condition SSB BFD</w:t>
              </w:r>
            </w:ins>
          </w:p>
          <w:p w14:paraId="71359F96" w14:textId="77777777" w:rsidR="002E3AB6" w:rsidRPr="00D20112" w:rsidRDefault="002E3AB6" w:rsidP="00831EAB">
            <w:pPr>
              <w:pStyle w:val="TAL"/>
              <w:keepNext w:val="0"/>
              <w:keepLines w:val="0"/>
              <w:rPr>
                <w:ins w:id="3359" w:author="Fernando Alonso Macias" w:date="2022-11-03T16:32:00Z"/>
              </w:rPr>
            </w:pPr>
            <w:ins w:id="3360" w:author="Fernando Alonso Macias" w:date="2022-11-03T16:32:00Z">
              <w:r w:rsidRPr="00D20112">
                <w:t>Table H.3.1-10 with Condition SSB</w:t>
              </w:r>
            </w:ins>
          </w:p>
          <w:p w14:paraId="31383EBF" w14:textId="77777777" w:rsidR="002E3AB6" w:rsidRPr="00D20112" w:rsidRDefault="002E3AB6" w:rsidP="00831EAB">
            <w:pPr>
              <w:pStyle w:val="TAL"/>
              <w:keepNext w:val="0"/>
              <w:keepLines w:val="0"/>
              <w:rPr>
                <w:ins w:id="3361" w:author="Fernando Alonso Macias" w:date="2022-11-03T16:32:00Z"/>
                <w:lang w:eastAsia="zh-CN"/>
              </w:rPr>
            </w:pPr>
            <w:ins w:id="3362" w:author="Fernando Alonso Macias" w:date="2022-11-03T16:32:00Z">
              <w:r w:rsidRPr="00D20112">
                <w:rPr>
                  <w:lang w:eastAsia="zh-CN"/>
                </w:rPr>
                <w:t>Table H.3.1-10A</w:t>
              </w:r>
            </w:ins>
          </w:p>
          <w:p w14:paraId="0A3411FA" w14:textId="77777777" w:rsidR="002E3AB6" w:rsidRPr="00D20112" w:rsidRDefault="002E3AB6" w:rsidP="00831EAB">
            <w:pPr>
              <w:pStyle w:val="TAL"/>
              <w:keepNext w:val="0"/>
              <w:keepLines w:val="0"/>
              <w:rPr>
                <w:ins w:id="3363" w:author="Fernando Alonso Macias" w:date="2022-11-03T16:32:00Z"/>
              </w:rPr>
            </w:pPr>
            <w:ins w:id="3364" w:author="Fernando Alonso Macias" w:date="2022-11-03T16:32:00Z">
              <w:r w:rsidRPr="00D20112">
                <w:t>Table H.3.4-5 with Condition BFD</w:t>
              </w:r>
            </w:ins>
          </w:p>
          <w:p w14:paraId="0AA24CCF" w14:textId="03A156D0" w:rsidR="002E3AB6" w:rsidRPr="00D20112" w:rsidRDefault="002E3AB6" w:rsidP="00831EAB">
            <w:pPr>
              <w:pStyle w:val="TAL"/>
              <w:keepNext w:val="0"/>
              <w:keepLines w:val="0"/>
              <w:rPr>
                <w:ins w:id="3365" w:author="Fernando Alonso Macias" w:date="2022-11-03T18:24:00Z"/>
                <w:lang w:eastAsia="zh-CN"/>
              </w:rPr>
            </w:pPr>
            <w:ins w:id="3366" w:author="Fernando Alonso Macias" w:date="2022-11-03T16:32:00Z">
              <w:r w:rsidRPr="00D20112">
                <w:rPr>
                  <w:lang w:eastAsia="zh-CN"/>
                </w:rPr>
                <w:t>Table H.3.5-4</w:t>
              </w:r>
            </w:ins>
          </w:p>
          <w:p w14:paraId="54D3F08D" w14:textId="77777777" w:rsidR="001E2E93" w:rsidRPr="00D20112" w:rsidRDefault="001E2E93" w:rsidP="001E2E93">
            <w:pPr>
              <w:pStyle w:val="TAL"/>
              <w:keepNext w:val="0"/>
              <w:keepLines w:val="0"/>
              <w:rPr>
                <w:ins w:id="3367" w:author="Fernando Alonso Macias" w:date="2022-11-03T18:24:00Z"/>
              </w:rPr>
            </w:pPr>
            <w:ins w:id="3368" w:author="Fernando Alonso Macias" w:date="2022-11-03T18:24:00Z">
              <w:r w:rsidRPr="00D20112">
                <w:t>Table H.3.7-1 with Condition DRX.7</w:t>
              </w:r>
            </w:ins>
          </w:p>
          <w:p w14:paraId="0F696264" w14:textId="77777777" w:rsidR="002E3AB6" w:rsidRPr="00D20112" w:rsidRDefault="002E3AB6" w:rsidP="00831EAB">
            <w:pPr>
              <w:pStyle w:val="TAL"/>
              <w:keepNext w:val="0"/>
              <w:keepLines w:val="0"/>
              <w:rPr>
                <w:ins w:id="3369" w:author="Fernando Alonso Macias" w:date="2022-11-03T16:32:00Z"/>
              </w:rPr>
            </w:pPr>
            <w:ins w:id="3370" w:author="Fernando Alonso Macias" w:date="2022-11-03T16:32:00Z">
              <w:r w:rsidRPr="00D20112">
                <w:rPr>
                  <w:rFonts w:cs="@MS Mincho"/>
                </w:rPr>
                <w:t>[Table 7.3.1-3 in TS 38.508-1 [14] with condition DBT.1]</w:t>
              </w:r>
            </w:ins>
          </w:p>
        </w:tc>
      </w:tr>
    </w:tbl>
    <w:p w14:paraId="157473B3" w14:textId="77777777" w:rsidR="002E3AB6" w:rsidRPr="00D20112" w:rsidRDefault="002E3AB6" w:rsidP="002E3AB6">
      <w:pPr>
        <w:rPr>
          <w:ins w:id="3371" w:author="Fernando Alonso Macias" w:date="2022-11-03T16:32:00Z"/>
        </w:rPr>
      </w:pPr>
    </w:p>
    <w:p w14:paraId="2F876016" w14:textId="0367B8E8" w:rsidR="002E3AB6" w:rsidRPr="00D20112" w:rsidRDefault="002E3AB6" w:rsidP="002E3AB6">
      <w:pPr>
        <w:pStyle w:val="TH"/>
        <w:keepNext w:val="0"/>
        <w:keepLines w:val="0"/>
        <w:rPr>
          <w:ins w:id="3372" w:author="Fernando Alonso Macias" w:date="2022-11-03T16:32:00Z"/>
          <w:i/>
          <w:iCs/>
        </w:rPr>
      </w:pPr>
      <w:ins w:id="3373" w:author="Fernando Alonso Macias" w:date="2022-11-03T16:32:00Z">
        <w:r w:rsidRPr="00D20112">
          <w:t>Table 10.3.4.</w:t>
        </w:r>
      </w:ins>
      <w:ins w:id="3374" w:author="Fernando Alonso Macias" w:date="2022-11-03T18:24:00Z">
        <w:r w:rsidR="001E2E93" w:rsidRPr="00D20112">
          <w:t>2</w:t>
        </w:r>
      </w:ins>
      <w:ins w:id="3375" w:author="Fernando Alonso Macias" w:date="2022-11-03T16:32:00Z">
        <w:r w:rsidRPr="00D20112">
          <w:rPr>
            <w:rFonts w:cs="v4.2.0"/>
          </w:rPr>
          <w:t>.4.3-2</w:t>
        </w:r>
        <w:r w:rsidRPr="00D20112">
          <w:t xml:space="preserve">: PDCCH </w:t>
        </w:r>
        <w:r w:rsidRPr="00D20112">
          <w:rPr>
            <w:i/>
            <w:iCs/>
          </w:rPr>
          <w:t>Search Space</w:t>
        </w:r>
        <w:r w:rsidRPr="00D20112">
          <w:t xml:space="preserve"> 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37BE390B" w14:textId="77777777" w:rsidTr="00831EAB">
        <w:trPr>
          <w:tblHeader/>
          <w:jc w:val="center"/>
          <w:ins w:id="3376"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777DFF76" w14:textId="77777777" w:rsidR="002E3AB6" w:rsidRPr="00D20112" w:rsidRDefault="002E3AB6" w:rsidP="00831EAB">
            <w:pPr>
              <w:pStyle w:val="TAH"/>
              <w:keepNext w:val="0"/>
              <w:keepLines w:val="0"/>
              <w:jc w:val="left"/>
              <w:rPr>
                <w:ins w:id="3377" w:author="Fernando Alonso Macias" w:date="2022-11-03T16:32:00Z"/>
                <w:b w:val="0"/>
              </w:rPr>
            </w:pPr>
            <w:ins w:id="3378" w:author="Fernando Alonso Macias" w:date="2022-11-03T16:32:00Z">
              <w:r w:rsidRPr="00D20112">
                <w:rPr>
                  <w:b w:val="0"/>
                </w:rPr>
                <w:t>Derivation Path: TS 38.508-1 [14], Table 4.6.3-162</w:t>
              </w:r>
            </w:ins>
          </w:p>
        </w:tc>
      </w:tr>
      <w:tr w:rsidR="002E3AB6" w:rsidRPr="00D20112" w14:paraId="2844B44A" w14:textId="77777777" w:rsidTr="00831EAB">
        <w:trPr>
          <w:tblHeader/>
          <w:jc w:val="center"/>
          <w:ins w:id="337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79F397C" w14:textId="77777777" w:rsidR="002E3AB6" w:rsidRPr="00D20112" w:rsidRDefault="002E3AB6" w:rsidP="00831EAB">
            <w:pPr>
              <w:pStyle w:val="TAH"/>
              <w:keepNext w:val="0"/>
              <w:keepLines w:val="0"/>
              <w:rPr>
                <w:ins w:id="3380" w:author="Fernando Alonso Macias" w:date="2022-11-03T16:32:00Z"/>
              </w:rPr>
            </w:pPr>
            <w:ins w:id="3381" w:author="Fernando Alonso Macias" w:date="2022-11-03T16:32: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6CFF65" w14:textId="77777777" w:rsidR="002E3AB6" w:rsidRPr="00D20112" w:rsidRDefault="002E3AB6" w:rsidP="00831EAB">
            <w:pPr>
              <w:pStyle w:val="TAH"/>
              <w:keepNext w:val="0"/>
              <w:keepLines w:val="0"/>
              <w:rPr>
                <w:ins w:id="3382" w:author="Fernando Alonso Macias" w:date="2022-11-03T16:32:00Z"/>
              </w:rPr>
            </w:pPr>
            <w:ins w:id="3383" w:author="Fernando Alonso Macias" w:date="2022-11-03T16:32: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8EAC1E" w14:textId="77777777" w:rsidR="002E3AB6" w:rsidRPr="00D20112" w:rsidRDefault="002E3AB6" w:rsidP="00831EAB">
            <w:pPr>
              <w:pStyle w:val="TAH"/>
              <w:keepNext w:val="0"/>
              <w:keepLines w:val="0"/>
              <w:rPr>
                <w:ins w:id="3384" w:author="Fernando Alonso Macias" w:date="2022-11-03T16:32:00Z"/>
              </w:rPr>
            </w:pPr>
            <w:ins w:id="3385"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0E6DE05B" w14:textId="77777777" w:rsidR="002E3AB6" w:rsidRPr="00D20112" w:rsidRDefault="002E3AB6" w:rsidP="00831EAB">
            <w:pPr>
              <w:pStyle w:val="TAH"/>
              <w:keepNext w:val="0"/>
              <w:keepLines w:val="0"/>
              <w:rPr>
                <w:ins w:id="3386" w:author="Fernando Alonso Macias" w:date="2022-11-03T16:32:00Z"/>
              </w:rPr>
            </w:pPr>
            <w:ins w:id="3387" w:author="Fernando Alonso Macias" w:date="2022-11-03T16:32:00Z">
              <w:r w:rsidRPr="00D20112">
                <w:t>Condition</w:t>
              </w:r>
            </w:ins>
          </w:p>
        </w:tc>
      </w:tr>
      <w:tr w:rsidR="002E3AB6" w:rsidRPr="00D20112" w14:paraId="676E2088" w14:textId="77777777" w:rsidTr="00831EAB">
        <w:trPr>
          <w:jc w:val="center"/>
          <w:ins w:id="338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EC53B52" w14:textId="77777777" w:rsidR="002E3AB6" w:rsidRPr="00D20112" w:rsidRDefault="002E3AB6" w:rsidP="00831EAB">
            <w:pPr>
              <w:pStyle w:val="TAL"/>
              <w:keepNext w:val="0"/>
              <w:keepLines w:val="0"/>
              <w:rPr>
                <w:ins w:id="3389" w:author="Fernando Alonso Macias" w:date="2022-11-03T16:32:00Z"/>
              </w:rPr>
            </w:pPr>
            <w:ins w:id="3390" w:author="Fernando Alonso Macias" w:date="2022-11-03T16:32:00Z">
              <w:r w:rsidRPr="00D20112">
                <w:t xml:space="preserve">SearchSpace ::= </w:t>
              </w:r>
              <w:r w:rsidRPr="00D20112">
                <w:rPr>
                  <w:snapToGrid w:val="0"/>
                </w:rPr>
                <w:t xml:space="preserve">SEQUENCE </w:t>
              </w:r>
              <w:r w:rsidRPr="00D20112">
                <w:t>{</w:t>
              </w:r>
            </w:ins>
          </w:p>
        </w:tc>
        <w:tc>
          <w:tcPr>
            <w:tcW w:w="2268" w:type="dxa"/>
            <w:tcBorders>
              <w:top w:val="single" w:sz="4" w:space="0" w:color="auto"/>
              <w:left w:val="single" w:sz="4" w:space="0" w:color="auto"/>
              <w:bottom w:val="single" w:sz="4" w:space="0" w:color="auto"/>
              <w:right w:val="single" w:sz="4" w:space="0" w:color="auto"/>
            </w:tcBorders>
          </w:tcPr>
          <w:p w14:paraId="1F819AB9" w14:textId="77777777" w:rsidR="002E3AB6" w:rsidRPr="00D20112" w:rsidRDefault="002E3AB6" w:rsidP="00831EAB">
            <w:pPr>
              <w:pStyle w:val="TAL"/>
              <w:keepNext w:val="0"/>
              <w:keepLines w:val="0"/>
              <w:rPr>
                <w:ins w:id="339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A196E44" w14:textId="77777777" w:rsidR="002E3AB6" w:rsidRPr="00D20112" w:rsidRDefault="002E3AB6" w:rsidP="00831EAB">
            <w:pPr>
              <w:pStyle w:val="TAL"/>
              <w:keepNext w:val="0"/>
              <w:keepLines w:val="0"/>
              <w:rPr>
                <w:ins w:id="339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CA81659" w14:textId="77777777" w:rsidR="002E3AB6" w:rsidRPr="00D20112" w:rsidRDefault="002E3AB6" w:rsidP="00831EAB">
            <w:pPr>
              <w:pStyle w:val="TAL"/>
              <w:keepNext w:val="0"/>
              <w:keepLines w:val="0"/>
              <w:rPr>
                <w:ins w:id="3393" w:author="Fernando Alonso Macias" w:date="2022-11-03T16:32:00Z"/>
              </w:rPr>
            </w:pPr>
          </w:p>
        </w:tc>
      </w:tr>
      <w:tr w:rsidR="002E3AB6" w:rsidRPr="00D20112" w14:paraId="1D7972C5" w14:textId="77777777" w:rsidTr="00831EAB">
        <w:trPr>
          <w:jc w:val="center"/>
          <w:ins w:id="339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6E2F733" w14:textId="77777777" w:rsidR="002E3AB6" w:rsidRPr="00D20112" w:rsidRDefault="002E3AB6" w:rsidP="00831EAB">
            <w:pPr>
              <w:pStyle w:val="TAL"/>
              <w:keepNext w:val="0"/>
              <w:keepLines w:val="0"/>
              <w:rPr>
                <w:ins w:id="3395" w:author="Fernando Alonso Macias" w:date="2022-11-03T16:32:00Z"/>
              </w:rPr>
            </w:pPr>
            <w:ins w:id="3396" w:author="Fernando Alonso Macias" w:date="2022-11-03T16:32:00Z">
              <w:r w:rsidRPr="00D20112">
                <w:rPr>
                  <w:lang w:eastAsia="ja-JP"/>
                </w:rPr>
                <w:t xml:space="preserve">  </w:t>
              </w:r>
              <w:r w:rsidRPr="00D20112">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4C320152" w14:textId="77777777" w:rsidR="002E3AB6" w:rsidRPr="00D20112" w:rsidRDefault="002E3AB6" w:rsidP="00831EAB">
            <w:pPr>
              <w:pStyle w:val="TAL"/>
              <w:keepNext w:val="0"/>
              <w:keepLines w:val="0"/>
              <w:rPr>
                <w:ins w:id="3397" w:author="Fernando Alonso Macias" w:date="2022-11-03T16:32:00Z"/>
              </w:rPr>
            </w:pPr>
            <w:ins w:id="3398" w:author="Fernando Alonso Macias" w:date="2022-11-03T16:32:00Z">
              <w:r w:rsidRPr="00D20112">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697D8F" w14:textId="77777777" w:rsidR="002E3AB6" w:rsidRPr="00D20112" w:rsidRDefault="002E3AB6" w:rsidP="00831EAB">
            <w:pPr>
              <w:pStyle w:val="TAL"/>
              <w:keepNext w:val="0"/>
              <w:keepLines w:val="0"/>
              <w:rPr>
                <w:ins w:id="3399" w:author="Fernando Alonso Macias" w:date="2022-11-03T16:32:00Z"/>
              </w:rPr>
            </w:pPr>
            <w:ins w:id="3400" w:author="Fernando Alonso Macias" w:date="2022-11-03T16:32: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B029777" w14:textId="77777777" w:rsidR="002E3AB6" w:rsidRPr="00D20112" w:rsidRDefault="002E3AB6" w:rsidP="00831EAB">
            <w:pPr>
              <w:pStyle w:val="TAL"/>
              <w:keepNext w:val="0"/>
              <w:keepLines w:val="0"/>
              <w:rPr>
                <w:ins w:id="3401" w:author="Fernando Alonso Macias" w:date="2022-11-03T16:32:00Z"/>
              </w:rPr>
            </w:pPr>
          </w:p>
        </w:tc>
      </w:tr>
      <w:tr w:rsidR="002E3AB6" w:rsidRPr="00D20112" w14:paraId="5E46B7C4" w14:textId="77777777" w:rsidTr="00831EAB">
        <w:trPr>
          <w:jc w:val="center"/>
          <w:ins w:id="340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34AE6E" w14:textId="77777777" w:rsidR="002E3AB6" w:rsidRPr="00D20112" w:rsidRDefault="002E3AB6" w:rsidP="00831EAB">
            <w:pPr>
              <w:pStyle w:val="TAL"/>
              <w:keepNext w:val="0"/>
              <w:keepLines w:val="0"/>
              <w:rPr>
                <w:ins w:id="3403" w:author="Fernando Alonso Macias" w:date="2022-11-03T16:32:00Z"/>
              </w:rPr>
            </w:pPr>
            <w:ins w:id="3404" w:author="Fernando Alonso Macias" w:date="2022-11-03T16:32:00Z">
              <w:r w:rsidRPr="00D20112">
                <w:rPr>
                  <w:lang w:eastAsia="ja-JP"/>
                </w:rPr>
                <w:t xml:space="preserve">  </w:t>
              </w:r>
              <w:r w:rsidRPr="00D20112">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B149B03" w14:textId="77777777" w:rsidR="002E3AB6" w:rsidRPr="00D20112" w:rsidRDefault="002E3AB6" w:rsidP="00831EAB">
            <w:pPr>
              <w:pStyle w:val="TAL"/>
              <w:keepNext w:val="0"/>
              <w:keepLines w:val="0"/>
              <w:rPr>
                <w:ins w:id="3405" w:author="Fernando Alonso Macias" w:date="2022-11-03T16:32:00Z"/>
              </w:rPr>
            </w:pPr>
            <w:ins w:id="3406" w:author="Fernando Alonso Macias" w:date="2022-11-03T16:32:00Z">
              <w:r w:rsidRPr="00D20112">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08B8EE5" w14:textId="77777777" w:rsidR="002E3AB6" w:rsidRPr="00D20112" w:rsidRDefault="002E3AB6" w:rsidP="00831EAB">
            <w:pPr>
              <w:pStyle w:val="TAL"/>
              <w:keepNext w:val="0"/>
              <w:keepLines w:val="0"/>
              <w:rPr>
                <w:ins w:id="3407" w:author="Fernando Alonso Macias" w:date="2022-11-03T16:32:00Z"/>
              </w:rPr>
            </w:pPr>
            <w:ins w:id="3408" w:author="Fernando Alonso Macias" w:date="2022-11-03T16:32:00Z">
              <w:r w:rsidRPr="00D20112">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F5A1A4" w14:textId="77777777" w:rsidR="002E3AB6" w:rsidRPr="00D20112" w:rsidRDefault="002E3AB6" w:rsidP="00831EAB">
            <w:pPr>
              <w:pStyle w:val="TAL"/>
              <w:keepNext w:val="0"/>
              <w:keepLines w:val="0"/>
              <w:rPr>
                <w:ins w:id="3409" w:author="Fernando Alonso Macias" w:date="2022-11-03T16:32:00Z"/>
              </w:rPr>
            </w:pPr>
          </w:p>
        </w:tc>
      </w:tr>
      <w:tr w:rsidR="002E3AB6" w:rsidRPr="00D20112" w14:paraId="5CE9E70E" w14:textId="77777777" w:rsidTr="00831EAB">
        <w:trPr>
          <w:jc w:val="center"/>
          <w:ins w:id="341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A04BF76" w14:textId="77777777" w:rsidR="002E3AB6" w:rsidRPr="00D20112" w:rsidRDefault="002E3AB6" w:rsidP="00831EAB">
            <w:pPr>
              <w:pStyle w:val="TAL"/>
              <w:keepNext w:val="0"/>
              <w:keepLines w:val="0"/>
              <w:rPr>
                <w:ins w:id="3411" w:author="Fernando Alonso Macias" w:date="2022-11-03T16:32:00Z"/>
              </w:rPr>
            </w:pPr>
            <w:ins w:id="3412" w:author="Fernando Alonso Macias" w:date="2022-11-03T16:32:00Z">
              <w:r w:rsidRPr="00D20112">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033209FB" w14:textId="77777777" w:rsidR="002E3AB6" w:rsidRPr="00D20112" w:rsidRDefault="002E3AB6" w:rsidP="00831EAB">
            <w:pPr>
              <w:pStyle w:val="TAL"/>
              <w:keepNext w:val="0"/>
              <w:keepLines w:val="0"/>
              <w:rPr>
                <w:ins w:id="341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1B59C2E" w14:textId="77777777" w:rsidR="002E3AB6" w:rsidRPr="00D20112" w:rsidRDefault="002E3AB6" w:rsidP="00831EAB">
            <w:pPr>
              <w:pStyle w:val="TAL"/>
              <w:keepNext w:val="0"/>
              <w:keepLines w:val="0"/>
              <w:rPr>
                <w:ins w:id="341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F355AD2" w14:textId="77777777" w:rsidR="002E3AB6" w:rsidRPr="00D20112" w:rsidRDefault="002E3AB6" w:rsidP="00831EAB">
            <w:pPr>
              <w:pStyle w:val="TAL"/>
              <w:keepNext w:val="0"/>
              <w:keepLines w:val="0"/>
              <w:rPr>
                <w:ins w:id="3415" w:author="Fernando Alonso Macias" w:date="2022-11-03T16:32:00Z"/>
              </w:rPr>
            </w:pPr>
          </w:p>
        </w:tc>
      </w:tr>
      <w:tr w:rsidR="002E3AB6" w:rsidRPr="00D20112" w14:paraId="317A9BEF" w14:textId="77777777" w:rsidTr="00831EAB">
        <w:trPr>
          <w:jc w:val="center"/>
          <w:ins w:id="341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451E9D7" w14:textId="77777777" w:rsidR="002E3AB6" w:rsidRPr="00D20112" w:rsidRDefault="002E3AB6" w:rsidP="00831EAB">
            <w:pPr>
              <w:pStyle w:val="TAL"/>
              <w:keepNext w:val="0"/>
              <w:keepLines w:val="0"/>
              <w:rPr>
                <w:ins w:id="3417" w:author="Fernando Alonso Macias" w:date="2022-11-03T16:32:00Z"/>
              </w:rPr>
            </w:pPr>
            <w:ins w:id="3418" w:author="Fernando Alonso Macias" w:date="2022-11-03T16:32:00Z">
              <w:r w:rsidRPr="00D20112">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584AA35" w14:textId="77777777" w:rsidR="002E3AB6" w:rsidRPr="00D20112" w:rsidRDefault="002E3AB6" w:rsidP="00831EAB">
            <w:pPr>
              <w:pStyle w:val="TAL"/>
              <w:keepNext w:val="0"/>
              <w:keepLines w:val="0"/>
              <w:rPr>
                <w:ins w:id="3419" w:author="Fernando Alonso Macias" w:date="2022-11-03T16:32:00Z"/>
              </w:rPr>
            </w:pPr>
            <w:ins w:id="3420" w:author="Fernando Alonso Macias" w:date="2022-11-03T16:32:00Z">
              <w:r w:rsidRPr="00D20112">
                <w:t>NULL</w:t>
              </w:r>
            </w:ins>
          </w:p>
        </w:tc>
        <w:tc>
          <w:tcPr>
            <w:tcW w:w="1701" w:type="dxa"/>
            <w:tcBorders>
              <w:top w:val="single" w:sz="4" w:space="0" w:color="auto"/>
              <w:left w:val="single" w:sz="4" w:space="0" w:color="auto"/>
              <w:bottom w:val="single" w:sz="4" w:space="0" w:color="auto"/>
              <w:right w:val="single" w:sz="4" w:space="0" w:color="auto"/>
            </w:tcBorders>
          </w:tcPr>
          <w:p w14:paraId="6D828992" w14:textId="77777777" w:rsidR="002E3AB6" w:rsidRPr="00D20112" w:rsidRDefault="002E3AB6" w:rsidP="00831EAB">
            <w:pPr>
              <w:pStyle w:val="TAL"/>
              <w:keepNext w:val="0"/>
              <w:keepLines w:val="0"/>
              <w:rPr>
                <w:ins w:id="342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3E48978" w14:textId="77777777" w:rsidR="002E3AB6" w:rsidRPr="00D20112" w:rsidRDefault="002E3AB6" w:rsidP="00831EAB">
            <w:pPr>
              <w:pStyle w:val="TAL"/>
              <w:keepNext w:val="0"/>
              <w:keepLines w:val="0"/>
              <w:rPr>
                <w:ins w:id="3422" w:author="Fernando Alonso Macias" w:date="2022-11-03T16:32:00Z"/>
              </w:rPr>
            </w:pPr>
          </w:p>
        </w:tc>
      </w:tr>
      <w:tr w:rsidR="002E3AB6" w:rsidRPr="00D20112" w14:paraId="03B5ABE6" w14:textId="77777777" w:rsidTr="00831EAB">
        <w:trPr>
          <w:jc w:val="center"/>
          <w:ins w:id="342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7BCE369" w14:textId="77777777" w:rsidR="002E3AB6" w:rsidRPr="00D20112" w:rsidRDefault="002E3AB6" w:rsidP="00831EAB">
            <w:pPr>
              <w:pStyle w:val="TAL"/>
              <w:keepNext w:val="0"/>
              <w:keepLines w:val="0"/>
              <w:rPr>
                <w:ins w:id="3424" w:author="Fernando Alonso Macias" w:date="2022-11-03T16:32:00Z"/>
              </w:rPr>
            </w:pPr>
            <w:ins w:id="3425"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346D06D7" w14:textId="77777777" w:rsidR="002E3AB6" w:rsidRPr="00D20112" w:rsidRDefault="002E3AB6" w:rsidP="00831EAB">
            <w:pPr>
              <w:pStyle w:val="TAL"/>
              <w:keepNext w:val="0"/>
              <w:keepLines w:val="0"/>
              <w:rPr>
                <w:ins w:id="342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AC3BD3" w14:textId="77777777" w:rsidR="002E3AB6" w:rsidRPr="00D20112" w:rsidRDefault="002E3AB6" w:rsidP="00831EAB">
            <w:pPr>
              <w:pStyle w:val="TAL"/>
              <w:keepNext w:val="0"/>
              <w:keepLines w:val="0"/>
              <w:rPr>
                <w:ins w:id="342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B7FDFB3" w14:textId="77777777" w:rsidR="002E3AB6" w:rsidRPr="00D20112" w:rsidRDefault="002E3AB6" w:rsidP="00831EAB">
            <w:pPr>
              <w:pStyle w:val="TAL"/>
              <w:keepNext w:val="0"/>
              <w:keepLines w:val="0"/>
              <w:rPr>
                <w:ins w:id="3428" w:author="Fernando Alonso Macias" w:date="2022-11-03T16:32:00Z"/>
              </w:rPr>
            </w:pPr>
          </w:p>
        </w:tc>
      </w:tr>
      <w:tr w:rsidR="002E3AB6" w:rsidRPr="00D20112" w14:paraId="236EF37D" w14:textId="77777777" w:rsidTr="00831EAB">
        <w:trPr>
          <w:jc w:val="center"/>
          <w:ins w:id="342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B90502C" w14:textId="77777777" w:rsidR="002E3AB6" w:rsidRPr="00D20112" w:rsidRDefault="002E3AB6" w:rsidP="00831EAB">
            <w:pPr>
              <w:pStyle w:val="TAL"/>
              <w:keepNext w:val="0"/>
              <w:keepLines w:val="0"/>
              <w:rPr>
                <w:ins w:id="3430" w:author="Fernando Alonso Macias" w:date="2022-11-03T16:32:00Z"/>
              </w:rPr>
            </w:pPr>
            <w:ins w:id="3431" w:author="Fernando Alonso Macias" w:date="2022-11-03T16:32:00Z">
              <w:r w:rsidRPr="00D20112">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1A609BFA" w14:textId="77777777" w:rsidR="002E3AB6" w:rsidRPr="00D20112" w:rsidRDefault="002E3AB6" w:rsidP="00831EAB">
            <w:pPr>
              <w:pStyle w:val="TAL"/>
              <w:keepNext w:val="0"/>
              <w:keepLines w:val="0"/>
              <w:rPr>
                <w:ins w:id="3432" w:author="Fernando Alonso Macias" w:date="2022-11-03T16:32:00Z"/>
              </w:rPr>
            </w:pPr>
            <w:ins w:id="3433" w:author="Fernando Alonso Macias" w:date="2022-11-03T16:32:00Z">
              <w:r w:rsidRPr="00D20112">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74C8031" w14:textId="77777777" w:rsidR="002E3AB6" w:rsidRPr="00D20112" w:rsidRDefault="002E3AB6" w:rsidP="00831EAB">
            <w:pPr>
              <w:pStyle w:val="TAL"/>
              <w:keepNext w:val="0"/>
              <w:keepLines w:val="0"/>
              <w:rPr>
                <w:ins w:id="3434" w:author="Fernando Alonso Macias" w:date="2022-11-03T16:32:00Z"/>
              </w:rPr>
            </w:pPr>
            <w:ins w:id="3435" w:author="Fernando Alonso Macias" w:date="2022-11-03T16:32:00Z">
              <w:r w:rsidRPr="00D20112">
                <w:t>Symbols 0 and 1</w:t>
              </w:r>
            </w:ins>
          </w:p>
        </w:tc>
        <w:tc>
          <w:tcPr>
            <w:tcW w:w="1245" w:type="dxa"/>
            <w:tcBorders>
              <w:top w:val="single" w:sz="4" w:space="0" w:color="auto"/>
              <w:left w:val="single" w:sz="4" w:space="0" w:color="auto"/>
              <w:bottom w:val="single" w:sz="4" w:space="0" w:color="auto"/>
              <w:right w:val="single" w:sz="4" w:space="0" w:color="auto"/>
            </w:tcBorders>
          </w:tcPr>
          <w:p w14:paraId="1CDE9E63" w14:textId="77777777" w:rsidR="002E3AB6" w:rsidRPr="00D20112" w:rsidRDefault="002E3AB6" w:rsidP="00831EAB">
            <w:pPr>
              <w:pStyle w:val="TAL"/>
              <w:keepNext w:val="0"/>
              <w:keepLines w:val="0"/>
              <w:rPr>
                <w:ins w:id="3436" w:author="Fernando Alonso Macias" w:date="2022-11-03T16:32:00Z"/>
              </w:rPr>
            </w:pPr>
          </w:p>
        </w:tc>
      </w:tr>
      <w:tr w:rsidR="002E3AB6" w:rsidRPr="00D20112" w14:paraId="468D2375" w14:textId="77777777" w:rsidTr="00831EAB">
        <w:trPr>
          <w:jc w:val="center"/>
          <w:ins w:id="343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27FCCBC" w14:textId="77777777" w:rsidR="002E3AB6" w:rsidRPr="00D20112" w:rsidRDefault="002E3AB6" w:rsidP="00831EAB">
            <w:pPr>
              <w:pStyle w:val="TAL"/>
              <w:keepNext w:val="0"/>
              <w:keepLines w:val="0"/>
              <w:rPr>
                <w:ins w:id="3438" w:author="Fernando Alonso Macias" w:date="2022-11-03T16:32:00Z"/>
              </w:rPr>
            </w:pPr>
            <w:ins w:id="3439" w:author="Fernando Alonso Macias" w:date="2022-11-03T16:32:00Z">
              <w:r w:rsidRPr="00D20112">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2BDE4FB2" w14:textId="77777777" w:rsidR="002E3AB6" w:rsidRPr="00D20112" w:rsidRDefault="002E3AB6" w:rsidP="00831EAB">
            <w:pPr>
              <w:pStyle w:val="TAL"/>
              <w:keepNext w:val="0"/>
              <w:keepLines w:val="0"/>
              <w:rPr>
                <w:ins w:id="3440"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0AA41BD6" w14:textId="77777777" w:rsidR="002E3AB6" w:rsidRPr="00D20112" w:rsidRDefault="002E3AB6" w:rsidP="00831EAB">
            <w:pPr>
              <w:pStyle w:val="TAL"/>
              <w:keepNext w:val="0"/>
              <w:keepLines w:val="0"/>
              <w:rPr>
                <w:ins w:id="344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4CC8EBF" w14:textId="77777777" w:rsidR="002E3AB6" w:rsidRPr="00D20112" w:rsidRDefault="002E3AB6" w:rsidP="00831EAB">
            <w:pPr>
              <w:pStyle w:val="TAL"/>
              <w:keepNext w:val="0"/>
              <w:keepLines w:val="0"/>
              <w:rPr>
                <w:ins w:id="3442" w:author="Fernando Alonso Macias" w:date="2022-11-03T16:32:00Z"/>
              </w:rPr>
            </w:pPr>
          </w:p>
        </w:tc>
      </w:tr>
      <w:tr w:rsidR="002E3AB6" w:rsidRPr="00D20112" w14:paraId="34683671" w14:textId="77777777" w:rsidTr="00831EAB">
        <w:trPr>
          <w:jc w:val="center"/>
          <w:ins w:id="344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9612D3" w14:textId="77777777" w:rsidR="002E3AB6" w:rsidRPr="00D20112" w:rsidRDefault="002E3AB6" w:rsidP="00831EAB">
            <w:pPr>
              <w:pStyle w:val="TAL"/>
              <w:keepNext w:val="0"/>
              <w:keepLines w:val="0"/>
              <w:rPr>
                <w:ins w:id="3444" w:author="Fernando Alonso Macias" w:date="2022-11-03T16:32:00Z"/>
              </w:rPr>
            </w:pPr>
            <w:ins w:id="3445" w:author="Fernando Alonso Macias" w:date="2022-11-03T16:32:00Z">
              <w:r w:rsidRPr="00D20112">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B5D01E5" w14:textId="77777777" w:rsidR="002E3AB6" w:rsidRPr="00D20112" w:rsidRDefault="002E3AB6" w:rsidP="00831EAB">
            <w:pPr>
              <w:pStyle w:val="TAL"/>
              <w:keepNext w:val="0"/>
              <w:keepLines w:val="0"/>
              <w:rPr>
                <w:ins w:id="3446" w:author="Fernando Alonso Macias" w:date="2022-11-03T16:32:00Z"/>
              </w:rPr>
            </w:pPr>
            <w:ins w:id="3447"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A1E6E7B" w14:textId="77777777" w:rsidR="002E3AB6" w:rsidRPr="00D20112" w:rsidRDefault="002E3AB6" w:rsidP="00831EAB">
            <w:pPr>
              <w:pStyle w:val="TAL"/>
              <w:keepNext w:val="0"/>
              <w:keepLines w:val="0"/>
              <w:rPr>
                <w:ins w:id="344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8138AD" w14:textId="77777777" w:rsidR="002E3AB6" w:rsidRPr="00D20112" w:rsidRDefault="002E3AB6" w:rsidP="00831EAB">
            <w:pPr>
              <w:pStyle w:val="TAL"/>
              <w:keepNext w:val="0"/>
              <w:keepLines w:val="0"/>
              <w:rPr>
                <w:ins w:id="3449" w:author="Fernando Alonso Macias" w:date="2022-11-03T16:32:00Z"/>
              </w:rPr>
            </w:pPr>
          </w:p>
        </w:tc>
      </w:tr>
      <w:tr w:rsidR="002E3AB6" w:rsidRPr="00D20112" w14:paraId="0A8A774A" w14:textId="77777777" w:rsidTr="00831EAB">
        <w:trPr>
          <w:jc w:val="center"/>
          <w:ins w:id="345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CFD4E9E" w14:textId="77777777" w:rsidR="002E3AB6" w:rsidRPr="00D20112" w:rsidRDefault="002E3AB6" w:rsidP="00831EAB">
            <w:pPr>
              <w:pStyle w:val="TAL"/>
              <w:keepNext w:val="0"/>
              <w:keepLines w:val="0"/>
              <w:rPr>
                <w:ins w:id="3451" w:author="Fernando Alonso Macias" w:date="2022-11-03T16:32:00Z"/>
              </w:rPr>
            </w:pPr>
            <w:ins w:id="3452" w:author="Fernando Alonso Macias" w:date="2022-11-03T16:32:00Z">
              <w:r w:rsidRPr="00D20112">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CBDB467" w14:textId="77777777" w:rsidR="002E3AB6" w:rsidRPr="00D20112" w:rsidRDefault="002E3AB6" w:rsidP="00831EAB">
            <w:pPr>
              <w:pStyle w:val="TAL"/>
              <w:keepNext w:val="0"/>
              <w:keepLines w:val="0"/>
              <w:rPr>
                <w:ins w:id="3453" w:author="Fernando Alonso Macias" w:date="2022-11-03T16:32:00Z"/>
              </w:rPr>
            </w:pPr>
            <w:ins w:id="3454"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BEA550" w14:textId="77777777" w:rsidR="002E3AB6" w:rsidRPr="00D20112" w:rsidRDefault="002E3AB6" w:rsidP="00831EAB">
            <w:pPr>
              <w:pStyle w:val="TAL"/>
              <w:keepNext w:val="0"/>
              <w:keepLines w:val="0"/>
              <w:rPr>
                <w:ins w:id="345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0D8DC5C" w14:textId="77777777" w:rsidR="002E3AB6" w:rsidRPr="00D20112" w:rsidRDefault="002E3AB6" w:rsidP="00831EAB">
            <w:pPr>
              <w:pStyle w:val="TAL"/>
              <w:keepNext w:val="0"/>
              <w:keepLines w:val="0"/>
              <w:rPr>
                <w:ins w:id="3456" w:author="Fernando Alonso Macias" w:date="2022-11-03T16:32:00Z"/>
              </w:rPr>
            </w:pPr>
          </w:p>
        </w:tc>
      </w:tr>
      <w:tr w:rsidR="002E3AB6" w:rsidRPr="00D20112" w14:paraId="31D491DD" w14:textId="77777777" w:rsidTr="00831EAB">
        <w:trPr>
          <w:jc w:val="center"/>
          <w:ins w:id="345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D0EF864" w14:textId="77777777" w:rsidR="002E3AB6" w:rsidRPr="00D20112" w:rsidRDefault="002E3AB6" w:rsidP="00831EAB">
            <w:pPr>
              <w:pStyle w:val="TAL"/>
              <w:keepNext w:val="0"/>
              <w:keepLines w:val="0"/>
              <w:rPr>
                <w:ins w:id="3458" w:author="Fernando Alonso Macias" w:date="2022-11-03T16:32:00Z"/>
              </w:rPr>
            </w:pPr>
            <w:ins w:id="3459" w:author="Fernando Alonso Macias" w:date="2022-11-03T16:32:00Z">
              <w:r w:rsidRPr="00D20112">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25C2278" w14:textId="77777777" w:rsidR="002E3AB6" w:rsidRPr="00D20112" w:rsidRDefault="002E3AB6" w:rsidP="00831EAB">
            <w:pPr>
              <w:pStyle w:val="TAL"/>
              <w:keepNext w:val="0"/>
              <w:keepLines w:val="0"/>
              <w:rPr>
                <w:ins w:id="3460" w:author="Fernando Alonso Macias" w:date="2022-11-03T16:32:00Z"/>
                <w:rFonts w:eastAsia="DengXian"/>
              </w:rPr>
            </w:pPr>
            <w:ins w:id="3461"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3A31F19" w14:textId="77777777" w:rsidR="002E3AB6" w:rsidRPr="00D20112" w:rsidRDefault="002E3AB6" w:rsidP="00831EAB">
            <w:pPr>
              <w:pStyle w:val="TAL"/>
              <w:keepNext w:val="0"/>
              <w:keepLines w:val="0"/>
              <w:rPr>
                <w:ins w:id="346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3ECE331" w14:textId="77777777" w:rsidR="002E3AB6" w:rsidRPr="00D20112" w:rsidRDefault="002E3AB6" w:rsidP="00831EAB">
            <w:pPr>
              <w:pStyle w:val="TAL"/>
              <w:keepNext w:val="0"/>
              <w:keepLines w:val="0"/>
              <w:rPr>
                <w:ins w:id="3463" w:author="Fernando Alonso Macias" w:date="2022-11-03T16:32:00Z"/>
              </w:rPr>
            </w:pPr>
          </w:p>
        </w:tc>
      </w:tr>
      <w:tr w:rsidR="002E3AB6" w:rsidRPr="00D20112" w14:paraId="751D1146" w14:textId="77777777" w:rsidTr="00831EAB">
        <w:trPr>
          <w:jc w:val="center"/>
          <w:ins w:id="346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2EC9491" w14:textId="77777777" w:rsidR="002E3AB6" w:rsidRPr="00D20112" w:rsidRDefault="002E3AB6" w:rsidP="00831EAB">
            <w:pPr>
              <w:pStyle w:val="TAL"/>
              <w:keepNext w:val="0"/>
              <w:keepLines w:val="0"/>
              <w:rPr>
                <w:ins w:id="3465" w:author="Fernando Alonso Macias" w:date="2022-11-03T16:32:00Z"/>
              </w:rPr>
            </w:pPr>
            <w:ins w:id="3466" w:author="Fernando Alonso Macias" w:date="2022-11-03T16:32:00Z">
              <w:r w:rsidRPr="00D20112">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90C4AE2" w14:textId="77777777" w:rsidR="002E3AB6" w:rsidRPr="00D20112" w:rsidRDefault="002E3AB6" w:rsidP="00831EAB">
            <w:pPr>
              <w:pStyle w:val="TAL"/>
              <w:keepNext w:val="0"/>
              <w:keepLines w:val="0"/>
              <w:rPr>
                <w:ins w:id="3467" w:author="Fernando Alonso Macias" w:date="2022-11-03T16:32:00Z"/>
              </w:rPr>
            </w:pPr>
            <w:ins w:id="3468" w:author="Fernando Alonso Macias" w:date="2022-11-03T16:32:00Z">
              <w:r w:rsidRPr="00D20112">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7A1692A" w14:textId="77777777" w:rsidR="002E3AB6" w:rsidRPr="00D20112" w:rsidRDefault="002E3AB6" w:rsidP="00831EAB">
            <w:pPr>
              <w:pStyle w:val="TAL"/>
              <w:keepNext w:val="0"/>
              <w:keepLines w:val="0"/>
              <w:rPr>
                <w:ins w:id="3469" w:author="Fernando Alonso Macias" w:date="2022-11-03T16:32:00Z"/>
              </w:rPr>
            </w:pPr>
            <w:ins w:id="3470" w:author="Fernando Alonso Macias" w:date="2022-11-03T16:32:00Z">
              <w:r w:rsidRPr="00D20112">
                <w:t>AL8</w:t>
              </w:r>
            </w:ins>
          </w:p>
        </w:tc>
        <w:tc>
          <w:tcPr>
            <w:tcW w:w="1245" w:type="dxa"/>
            <w:tcBorders>
              <w:top w:val="single" w:sz="4" w:space="0" w:color="auto"/>
              <w:left w:val="single" w:sz="4" w:space="0" w:color="auto"/>
              <w:bottom w:val="single" w:sz="4" w:space="0" w:color="auto"/>
              <w:right w:val="single" w:sz="4" w:space="0" w:color="auto"/>
            </w:tcBorders>
          </w:tcPr>
          <w:p w14:paraId="464C386A" w14:textId="77777777" w:rsidR="002E3AB6" w:rsidRPr="00D20112" w:rsidRDefault="002E3AB6" w:rsidP="00831EAB">
            <w:pPr>
              <w:pStyle w:val="TAL"/>
              <w:keepNext w:val="0"/>
              <w:keepLines w:val="0"/>
              <w:rPr>
                <w:ins w:id="3471" w:author="Fernando Alonso Macias" w:date="2022-11-03T16:32:00Z"/>
              </w:rPr>
            </w:pPr>
          </w:p>
        </w:tc>
      </w:tr>
      <w:tr w:rsidR="002E3AB6" w:rsidRPr="00D20112" w14:paraId="6AE92A54" w14:textId="77777777" w:rsidTr="00831EAB">
        <w:trPr>
          <w:jc w:val="center"/>
          <w:ins w:id="347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72C914E" w14:textId="77777777" w:rsidR="002E3AB6" w:rsidRPr="00D20112" w:rsidRDefault="002E3AB6" w:rsidP="00831EAB">
            <w:pPr>
              <w:pStyle w:val="TAL"/>
              <w:keepNext w:val="0"/>
              <w:keepLines w:val="0"/>
              <w:rPr>
                <w:ins w:id="3473" w:author="Fernando Alonso Macias" w:date="2022-11-03T16:32:00Z"/>
              </w:rPr>
            </w:pPr>
            <w:ins w:id="3474" w:author="Fernando Alonso Macias" w:date="2022-11-03T16:32:00Z">
              <w:r w:rsidRPr="00D20112">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3CF4651" w14:textId="77777777" w:rsidR="002E3AB6" w:rsidRPr="00D20112" w:rsidRDefault="002E3AB6" w:rsidP="00831EAB">
            <w:pPr>
              <w:pStyle w:val="TAL"/>
              <w:keepNext w:val="0"/>
              <w:keepLines w:val="0"/>
              <w:rPr>
                <w:ins w:id="3475" w:author="Fernando Alonso Macias" w:date="2022-11-03T16:32:00Z"/>
              </w:rPr>
            </w:pPr>
            <w:ins w:id="3476" w:author="Fernando Alonso Macias" w:date="2022-11-03T16:32:00Z">
              <w:r w:rsidRPr="00D20112">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C930F9" w14:textId="77777777" w:rsidR="002E3AB6" w:rsidRPr="00D20112" w:rsidRDefault="002E3AB6" w:rsidP="00831EAB">
            <w:pPr>
              <w:pStyle w:val="TAL"/>
              <w:keepNext w:val="0"/>
              <w:keepLines w:val="0"/>
              <w:rPr>
                <w:ins w:id="347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E6885FD" w14:textId="77777777" w:rsidR="002E3AB6" w:rsidRPr="00D20112" w:rsidRDefault="002E3AB6" w:rsidP="00831EAB">
            <w:pPr>
              <w:pStyle w:val="TAL"/>
              <w:keepNext w:val="0"/>
              <w:keepLines w:val="0"/>
              <w:rPr>
                <w:ins w:id="3478" w:author="Fernando Alonso Macias" w:date="2022-11-03T16:32:00Z"/>
              </w:rPr>
            </w:pPr>
          </w:p>
        </w:tc>
      </w:tr>
      <w:tr w:rsidR="002E3AB6" w:rsidRPr="00D20112" w14:paraId="56851037" w14:textId="77777777" w:rsidTr="00831EAB">
        <w:trPr>
          <w:jc w:val="center"/>
          <w:ins w:id="347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09B62E" w14:textId="77777777" w:rsidR="002E3AB6" w:rsidRPr="00D20112" w:rsidRDefault="002E3AB6" w:rsidP="00831EAB">
            <w:pPr>
              <w:pStyle w:val="TAL"/>
              <w:keepNext w:val="0"/>
              <w:keepLines w:val="0"/>
              <w:rPr>
                <w:ins w:id="3480" w:author="Fernando Alonso Macias" w:date="2022-11-03T16:32:00Z"/>
              </w:rPr>
            </w:pPr>
            <w:ins w:id="3481"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259EB849" w14:textId="77777777" w:rsidR="002E3AB6" w:rsidRPr="00D20112" w:rsidRDefault="002E3AB6" w:rsidP="00831EAB">
            <w:pPr>
              <w:pStyle w:val="TAL"/>
              <w:keepNext w:val="0"/>
              <w:keepLines w:val="0"/>
              <w:rPr>
                <w:ins w:id="348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109D7D" w14:textId="77777777" w:rsidR="002E3AB6" w:rsidRPr="00D20112" w:rsidRDefault="002E3AB6" w:rsidP="00831EAB">
            <w:pPr>
              <w:pStyle w:val="TAL"/>
              <w:keepNext w:val="0"/>
              <w:keepLines w:val="0"/>
              <w:rPr>
                <w:ins w:id="348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9769D7F" w14:textId="77777777" w:rsidR="002E3AB6" w:rsidRPr="00D20112" w:rsidRDefault="002E3AB6" w:rsidP="00831EAB">
            <w:pPr>
              <w:pStyle w:val="TAL"/>
              <w:keepNext w:val="0"/>
              <w:keepLines w:val="0"/>
              <w:rPr>
                <w:ins w:id="3484" w:author="Fernando Alonso Macias" w:date="2022-11-03T16:32:00Z"/>
              </w:rPr>
            </w:pPr>
          </w:p>
        </w:tc>
      </w:tr>
      <w:tr w:rsidR="002E3AB6" w:rsidRPr="00D20112" w14:paraId="516CFAF3" w14:textId="77777777" w:rsidTr="00831EAB">
        <w:trPr>
          <w:jc w:val="center"/>
          <w:ins w:id="348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9CBEA38" w14:textId="77777777" w:rsidR="002E3AB6" w:rsidRPr="00D20112" w:rsidRDefault="002E3AB6" w:rsidP="00831EAB">
            <w:pPr>
              <w:pStyle w:val="TAL"/>
              <w:keepNext w:val="0"/>
              <w:keepLines w:val="0"/>
              <w:rPr>
                <w:ins w:id="3486" w:author="Fernando Alonso Macias" w:date="2022-11-03T16:32:00Z"/>
              </w:rPr>
            </w:pPr>
            <w:ins w:id="3487" w:author="Fernando Alonso Macias" w:date="2022-11-03T16:32:00Z">
              <w:r w:rsidRPr="00D20112">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2EE530D3" w14:textId="77777777" w:rsidR="002E3AB6" w:rsidRPr="00D20112" w:rsidRDefault="002E3AB6" w:rsidP="00831EAB">
            <w:pPr>
              <w:pStyle w:val="TAL"/>
              <w:keepNext w:val="0"/>
              <w:keepLines w:val="0"/>
              <w:rPr>
                <w:ins w:id="348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298ED742" w14:textId="77777777" w:rsidR="002E3AB6" w:rsidRPr="00D20112" w:rsidRDefault="002E3AB6" w:rsidP="00831EAB">
            <w:pPr>
              <w:pStyle w:val="TAL"/>
              <w:keepNext w:val="0"/>
              <w:keepLines w:val="0"/>
              <w:rPr>
                <w:ins w:id="348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7E4D930" w14:textId="77777777" w:rsidR="002E3AB6" w:rsidRPr="00D20112" w:rsidRDefault="002E3AB6" w:rsidP="00831EAB">
            <w:pPr>
              <w:pStyle w:val="TAL"/>
              <w:keepNext w:val="0"/>
              <w:keepLines w:val="0"/>
              <w:rPr>
                <w:ins w:id="3490" w:author="Fernando Alonso Macias" w:date="2022-11-03T16:32:00Z"/>
              </w:rPr>
            </w:pPr>
          </w:p>
        </w:tc>
      </w:tr>
      <w:tr w:rsidR="002E3AB6" w:rsidRPr="00D20112" w14:paraId="5952C56D" w14:textId="77777777" w:rsidTr="00831EAB">
        <w:trPr>
          <w:jc w:val="center"/>
          <w:ins w:id="349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CE4276C" w14:textId="77777777" w:rsidR="002E3AB6" w:rsidRPr="00D20112" w:rsidRDefault="002E3AB6" w:rsidP="00831EAB">
            <w:pPr>
              <w:pStyle w:val="TAL"/>
              <w:keepNext w:val="0"/>
              <w:keepLines w:val="0"/>
              <w:rPr>
                <w:ins w:id="3492" w:author="Fernando Alonso Macias" w:date="2022-11-03T16:32:00Z"/>
              </w:rPr>
            </w:pPr>
            <w:ins w:id="3493" w:author="Fernando Alonso Macias" w:date="2022-11-03T16:32:00Z">
              <w:r w:rsidRPr="00D20112">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37C950B2" w14:textId="77777777" w:rsidR="002E3AB6" w:rsidRPr="00D20112" w:rsidRDefault="002E3AB6" w:rsidP="00831EAB">
            <w:pPr>
              <w:pStyle w:val="TAL"/>
              <w:keepNext w:val="0"/>
              <w:keepLines w:val="0"/>
              <w:rPr>
                <w:ins w:id="349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1299D2C" w14:textId="77777777" w:rsidR="002E3AB6" w:rsidRPr="00D20112" w:rsidRDefault="002E3AB6" w:rsidP="00831EAB">
            <w:pPr>
              <w:pStyle w:val="TAL"/>
              <w:keepNext w:val="0"/>
              <w:keepLines w:val="0"/>
              <w:rPr>
                <w:ins w:id="349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hideMark/>
          </w:tcPr>
          <w:p w14:paraId="747F7906" w14:textId="77777777" w:rsidR="002E3AB6" w:rsidRPr="00D20112" w:rsidRDefault="002E3AB6" w:rsidP="00831EAB">
            <w:pPr>
              <w:pStyle w:val="TAL"/>
              <w:keepNext w:val="0"/>
              <w:keepLines w:val="0"/>
              <w:rPr>
                <w:ins w:id="3496" w:author="Fernando Alonso Macias" w:date="2022-11-03T16:32:00Z"/>
              </w:rPr>
            </w:pPr>
            <w:ins w:id="3497" w:author="Fernando Alonso Macias" w:date="2022-11-03T16:32:00Z">
              <w:r w:rsidRPr="00D20112">
                <w:t>USS</w:t>
              </w:r>
            </w:ins>
          </w:p>
        </w:tc>
      </w:tr>
      <w:tr w:rsidR="002E3AB6" w:rsidRPr="00D20112" w14:paraId="170021E3" w14:textId="77777777" w:rsidTr="00831EAB">
        <w:trPr>
          <w:jc w:val="center"/>
          <w:ins w:id="349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6CD651" w14:textId="77777777" w:rsidR="002E3AB6" w:rsidRPr="00D20112" w:rsidRDefault="002E3AB6" w:rsidP="00831EAB">
            <w:pPr>
              <w:pStyle w:val="TAL"/>
              <w:keepNext w:val="0"/>
              <w:keepLines w:val="0"/>
              <w:rPr>
                <w:ins w:id="3499" w:author="Fernando Alonso Macias" w:date="2022-11-03T16:32:00Z"/>
              </w:rPr>
            </w:pPr>
            <w:ins w:id="3500" w:author="Fernando Alonso Macias" w:date="2022-11-03T16:32:00Z">
              <w:r w:rsidRPr="00D20112">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0566B49A" w14:textId="77777777" w:rsidR="002E3AB6" w:rsidRPr="00D20112" w:rsidRDefault="002E3AB6" w:rsidP="00831EAB">
            <w:pPr>
              <w:pStyle w:val="TAL"/>
              <w:keepNext w:val="0"/>
              <w:keepLines w:val="0"/>
              <w:rPr>
                <w:ins w:id="3501" w:author="Fernando Alonso Macias" w:date="2022-11-03T16:32:00Z"/>
              </w:rPr>
            </w:pPr>
            <w:ins w:id="3502" w:author="Fernando Alonso Macias" w:date="2022-11-03T16:32:00Z">
              <w:r w:rsidRPr="00D20112">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2B1CE2" w14:textId="77777777" w:rsidR="002E3AB6" w:rsidRPr="00D20112" w:rsidRDefault="002E3AB6" w:rsidP="00831EAB">
            <w:pPr>
              <w:pStyle w:val="TAL"/>
              <w:keepNext w:val="0"/>
              <w:keepLines w:val="0"/>
              <w:rPr>
                <w:ins w:id="3503" w:author="Fernando Alonso Macias" w:date="2022-11-03T16:32:00Z"/>
              </w:rPr>
            </w:pPr>
            <w:ins w:id="3504" w:author="Fernando Alonso Macias" w:date="2022-11-03T16:32:00Z">
              <w:r w:rsidRPr="00D20112">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0FFF8FF" w14:textId="77777777" w:rsidR="002E3AB6" w:rsidRPr="00D20112" w:rsidRDefault="002E3AB6" w:rsidP="00831EAB">
            <w:pPr>
              <w:rPr>
                <w:ins w:id="3505" w:author="Fernando Alonso Macias" w:date="2022-11-03T16:32:00Z"/>
              </w:rPr>
            </w:pPr>
          </w:p>
        </w:tc>
      </w:tr>
      <w:tr w:rsidR="002E3AB6" w:rsidRPr="00D20112" w14:paraId="4E467013" w14:textId="77777777" w:rsidTr="00831EAB">
        <w:trPr>
          <w:jc w:val="center"/>
          <w:ins w:id="350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B20AD5F" w14:textId="77777777" w:rsidR="002E3AB6" w:rsidRPr="00D20112" w:rsidRDefault="002E3AB6" w:rsidP="00831EAB">
            <w:pPr>
              <w:pStyle w:val="TAL"/>
              <w:keepNext w:val="0"/>
              <w:keepLines w:val="0"/>
              <w:rPr>
                <w:ins w:id="3507" w:author="Fernando Alonso Macias" w:date="2022-11-03T16:32:00Z"/>
              </w:rPr>
            </w:pPr>
            <w:ins w:id="3508"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2FA80049" w14:textId="77777777" w:rsidR="002E3AB6" w:rsidRPr="00D20112" w:rsidRDefault="002E3AB6" w:rsidP="00831EAB">
            <w:pPr>
              <w:pStyle w:val="TAL"/>
              <w:keepNext w:val="0"/>
              <w:keepLines w:val="0"/>
              <w:rPr>
                <w:ins w:id="350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1FC437" w14:textId="77777777" w:rsidR="002E3AB6" w:rsidRPr="00D20112" w:rsidRDefault="002E3AB6" w:rsidP="00831EAB">
            <w:pPr>
              <w:pStyle w:val="TAL"/>
              <w:keepNext w:val="0"/>
              <w:keepLines w:val="0"/>
              <w:rPr>
                <w:ins w:id="351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B747B2" w14:textId="77777777" w:rsidR="002E3AB6" w:rsidRPr="00D20112" w:rsidRDefault="002E3AB6" w:rsidP="00831EAB">
            <w:pPr>
              <w:pStyle w:val="TAL"/>
              <w:keepNext w:val="0"/>
              <w:keepLines w:val="0"/>
              <w:rPr>
                <w:ins w:id="3511" w:author="Fernando Alonso Macias" w:date="2022-11-03T16:32:00Z"/>
              </w:rPr>
            </w:pPr>
          </w:p>
        </w:tc>
      </w:tr>
      <w:tr w:rsidR="002E3AB6" w:rsidRPr="00D20112" w14:paraId="65267268" w14:textId="77777777" w:rsidTr="00831EAB">
        <w:trPr>
          <w:jc w:val="center"/>
          <w:ins w:id="351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F465ED7" w14:textId="77777777" w:rsidR="002E3AB6" w:rsidRPr="00D20112" w:rsidRDefault="002E3AB6" w:rsidP="00831EAB">
            <w:pPr>
              <w:pStyle w:val="TAL"/>
              <w:keepNext w:val="0"/>
              <w:keepLines w:val="0"/>
              <w:rPr>
                <w:ins w:id="3513" w:author="Fernando Alonso Macias" w:date="2022-11-03T16:32:00Z"/>
              </w:rPr>
            </w:pPr>
            <w:ins w:id="3514" w:author="Fernando Alonso Macias" w:date="2022-11-03T16:32:00Z">
              <w:r w:rsidRPr="00D20112">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6B6C" w14:textId="77777777" w:rsidR="002E3AB6" w:rsidRPr="00D20112" w:rsidRDefault="002E3AB6" w:rsidP="00831EAB">
            <w:pPr>
              <w:pStyle w:val="TAL"/>
              <w:keepNext w:val="0"/>
              <w:keepLines w:val="0"/>
              <w:rPr>
                <w:ins w:id="351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672D7E4" w14:textId="77777777" w:rsidR="002E3AB6" w:rsidRPr="00D20112" w:rsidRDefault="002E3AB6" w:rsidP="00831EAB">
            <w:pPr>
              <w:pStyle w:val="TAL"/>
              <w:keepNext w:val="0"/>
              <w:keepLines w:val="0"/>
              <w:rPr>
                <w:ins w:id="351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ED10E82" w14:textId="77777777" w:rsidR="002E3AB6" w:rsidRPr="00D20112" w:rsidRDefault="002E3AB6" w:rsidP="00831EAB">
            <w:pPr>
              <w:pStyle w:val="TAL"/>
              <w:keepNext w:val="0"/>
              <w:keepLines w:val="0"/>
              <w:rPr>
                <w:ins w:id="3517" w:author="Fernando Alonso Macias" w:date="2022-11-03T16:32:00Z"/>
              </w:rPr>
            </w:pPr>
          </w:p>
        </w:tc>
      </w:tr>
      <w:tr w:rsidR="002E3AB6" w:rsidRPr="00D20112" w14:paraId="0CE203F2" w14:textId="77777777" w:rsidTr="00831EAB">
        <w:trPr>
          <w:jc w:val="center"/>
          <w:ins w:id="351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FFF040" w14:textId="77777777" w:rsidR="002E3AB6" w:rsidRPr="00D20112" w:rsidRDefault="002E3AB6" w:rsidP="00831EAB">
            <w:pPr>
              <w:pStyle w:val="TAL"/>
              <w:keepNext w:val="0"/>
              <w:keepLines w:val="0"/>
              <w:rPr>
                <w:ins w:id="3519" w:author="Fernando Alonso Macias" w:date="2022-11-03T16:32:00Z"/>
              </w:rPr>
            </w:pPr>
            <w:ins w:id="3520" w:author="Fernando Alonso Macias" w:date="2022-11-03T16:32: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0BB09361" w14:textId="77777777" w:rsidR="002E3AB6" w:rsidRPr="00D20112" w:rsidRDefault="002E3AB6" w:rsidP="00831EAB">
            <w:pPr>
              <w:pStyle w:val="TAL"/>
              <w:keepNext w:val="0"/>
              <w:keepLines w:val="0"/>
              <w:rPr>
                <w:ins w:id="352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1012B8B2" w14:textId="77777777" w:rsidR="002E3AB6" w:rsidRPr="00D20112" w:rsidRDefault="002E3AB6" w:rsidP="00831EAB">
            <w:pPr>
              <w:pStyle w:val="TAL"/>
              <w:keepNext w:val="0"/>
              <w:keepLines w:val="0"/>
              <w:rPr>
                <w:ins w:id="352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94450F1" w14:textId="77777777" w:rsidR="002E3AB6" w:rsidRPr="00D20112" w:rsidRDefault="002E3AB6" w:rsidP="00831EAB">
            <w:pPr>
              <w:pStyle w:val="TAL"/>
              <w:keepNext w:val="0"/>
              <w:keepLines w:val="0"/>
              <w:rPr>
                <w:ins w:id="3523" w:author="Fernando Alonso Macias" w:date="2022-11-03T16:32:00Z"/>
              </w:rPr>
            </w:pPr>
          </w:p>
        </w:tc>
      </w:tr>
    </w:tbl>
    <w:p w14:paraId="55BE1EF3" w14:textId="77777777" w:rsidR="002E3AB6" w:rsidRPr="00D20112" w:rsidRDefault="002E3AB6" w:rsidP="002E3AB6">
      <w:pPr>
        <w:rPr>
          <w:ins w:id="3524" w:author="Fernando Alonso Macias" w:date="2022-11-03T16:32:00Z"/>
        </w:rPr>
      </w:pPr>
    </w:p>
    <w:p w14:paraId="79B6276A" w14:textId="5EDF33D6" w:rsidR="002E3AB6" w:rsidRPr="00D20112" w:rsidRDefault="002E3AB6" w:rsidP="002E3AB6">
      <w:pPr>
        <w:pStyle w:val="TH"/>
        <w:keepNext w:val="0"/>
        <w:keepLines w:val="0"/>
        <w:rPr>
          <w:ins w:id="3525" w:author="Fernando Alonso Macias" w:date="2022-11-03T16:32:00Z"/>
          <w:i/>
        </w:rPr>
      </w:pPr>
      <w:ins w:id="3526" w:author="Fernando Alonso Macias" w:date="2022-11-03T16:32:00Z">
        <w:r w:rsidRPr="00D20112">
          <w:t>Table 10.3.4.</w:t>
        </w:r>
      </w:ins>
      <w:ins w:id="3527" w:author="Fernando Alonso Macias" w:date="2022-11-03T18:25:00Z">
        <w:r w:rsidR="001E2E93" w:rsidRPr="00D20112">
          <w:t>2</w:t>
        </w:r>
      </w:ins>
      <w:ins w:id="3528" w:author="Fernando Alonso Macias" w:date="2022-11-03T16:32:00Z">
        <w:r w:rsidRPr="00D20112">
          <w:rPr>
            <w:rFonts w:cs="v4.2.0"/>
          </w:rPr>
          <w:t>.4.3-3</w:t>
        </w:r>
        <w:r w:rsidRPr="00D20112">
          <w:t xml:space="preserve">: </w:t>
        </w:r>
        <w:r w:rsidRPr="00D20112">
          <w:rPr>
            <w:i/>
          </w:rPr>
          <w:t>RLF-TimersAndConstants</w:t>
        </w:r>
        <w:r w:rsidRPr="00D20112">
          <w:t xml:space="preserve"> </w:t>
        </w:r>
        <w:r w:rsidRPr="00D20112">
          <w:rPr>
            <w:iCs/>
          </w:rPr>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636EE083" w14:textId="77777777" w:rsidTr="00831EAB">
        <w:trPr>
          <w:jc w:val="center"/>
          <w:ins w:id="3529"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C13173A" w14:textId="77777777" w:rsidR="002E3AB6" w:rsidRPr="00D20112" w:rsidRDefault="002E3AB6" w:rsidP="00831EAB">
            <w:pPr>
              <w:pStyle w:val="TAH"/>
              <w:keepNext w:val="0"/>
              <w:keepLines w:val="0"/>
              <w:jc w:val="left"/>
              <w:rPr>
                <w:ins w:id="3530" w:author="Fernando Alonso Macias" w:date="2022-11-03T16:32:00Z"/>
                <w:b w:val="0"/>
              </w:rPr>
            </w:pPr>
            <w:ins w:id="3531" w:author="Fernando Alonso Macias" w:date="2022-11-03T16:32:00Z">
              <w:r w:rsidRPr="00D20112">
                <w:rPr>
                  <w:b w:val="0"/>
                </w:rPr>
                <w:t>Derivation Path: TS 38.508-1 [14], Table 4.6.3-150</w:t>
              </w:r>
            </w:ins>
          </w:p>
        </w:tc>
      </w:tr>
      <w:tr w:rsidR="002E3AB6" w:rsidRPr="00D20112" w14:paraId="6C791872" w14:textId="77777777" w:rsidTr="00831EAB">
        <w:trPr>
          <w:jc w:val="center"/>
          <w:ins w:id="353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A7F6A1" w14:textId="77777777" w:rsidR="002E3AB6" w:rsidRPr="00D20112" w:rsidRDefault="002E3AB6" w:rsidP="00831EAB">
            <w:pPr>
              <w:pStyle w:val="TAH"/>
              <w:keepNext w:val="0"/>
              <w:keepLines w:val="0"/>
              <w:rPr>
                <w:ins w:id="3533" w:author="Fernando Alonso Macias" w:date="2022-11-03T16:32:00Z"/>
              </w:rPr>
            </w:pPr>
            <w:ins w:id="3534" w:author="Fernando Alonso Macias" w:date="2022-11-03T16:32:00Z">
              <w:r w:rsidRPr="00D2011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AD4DB0" w14:textId="77777777" w:rsidR="002E3AB6" w:rsidRPr="00D20112" w:rsidRDefault="002E3AB6" w:rsidP="00831EAB">
            <w:pPr>
              <w:pStyle w:val="TAH"/>
              <w:keepNext w:val="0"/>
              <w:keepLines w:val="0"/>
              <w:rPr>
                <w:ins w:id="3535" w:author="Fernando Alonso Macias" w:date="2022-11-03T16:32:00Z"/>
              </w:rPr>
            </w:pPr>
            <w:ins w:id="3536" w:author="Fernando Alonso Macias" w:date="2022-11-03T16:32:00Z">
              <w:r w:rsidRPr="00D20112">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8A328D" w14:textId="77777777" w:rsidR="002E3AB6" w:rsidRPr="00D20112" w:rsidRDefault="002E3AB6" w:rsidP="00831EAB">
            <w:pPr>
              <w:pStyle w:val="TAH"/>
              <w:keepNext w:val="0"/>
              <w:keepLines w:val="0"/>
              <w:rPr>
                <w:ins w:id="3537" w:author="Fernando Alonso Macias" w:date="2022-11-03T16:32:00Z"/>
              </w:rPr>
            </w:pPr>
            <w:ins w:id="3538"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18C22E5B" w14:textId="77777777" w:rsidR="002E3AB6" w:rsidRPr="00D20112" w:rsidRDefault="002E3AB6" w:rsidP="00831EAB">
            <w:pPr>
              <w:pStyle w:val="TAH"/>
              <w:keepNext w:val="0"/>
              <w:keepLines w:val="0"/>
              <w:rPr>
                <w:ins w:id="3539" w:author="Fernando Alonso Macias" w:date="2022-11-03T16:32:00Z"/>
              </w:rPr>
            </w:pPr>
            <w:ins w:id="3540" w:author="Fernando Alonso Macias" w:date="2022-11-03T16:32:00Z">
              <w:r w:rsidRPr="00D20112">
                <w:t>Condition</w:t>
              </w:r>
            </w:ins>
          </w:p>
        </w:tc>
      </w:tr>
      <w:tr w:rsidR="002E3AB6" w:rsidRPr="00D20112" w14:paraId="65D5740D" w14:textId="77777777" w:rsidTr="00831EAB">
        <w:trPr>
          <w:jc w:val="center"/>
          <w:ins w:id="354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CABC0E0" w14:textId="77777777" w:rsidR="002E3AB6" w:rsidRPr="00D20112" w:rsidRDefault="002E3AB6" w:rsidP="00831EAB">
            <w:pPr>
              <w:pStyle w:val="TAL"/>
              <w:keepNext w:val="0"/>
              <w:keepLines w:val="0"/>
              <w:rPr>
                <w:ins w:id="3542" w:author="Fernando Alonso Macias" w:date="2022-11-03T16:32:00Z"/>
              </w:rPr>
            </w:pPr>
            <w:ins w:id="3543" w:author="Fernando Alonso Macias" w:date="2022-11-03T16:32:00Z">
              <w:r w:rsidRPr="00D20112">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64134E21" w14:textId="77777777" w:rsidR="002E3AB6" w:rsidRPr="00D20112" w:rsidRDefault="002E3AB6" w:rsidP="00831EAB">
            <w:pPr>
              <w:pStyle w:val="TAL"/>
              <w:keepNext w:val="0"/>
              <w:keepLines w:val="0"/>
              <w:rPr>
                <w:ins w:id="354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3A93276" w14:textId="77777777" w:rsidR="002E3AB6" w:rsidRPr="00D20112" w:rsidRDefault="002E3AB6" w:rsidP="00831EAB">
            <w:pPr>
              <w:pStyle w:val="TAL"/>
              <w:keepNext w:val="0"/>
              <w:keepLines w:val="0"/>
              <w:rPr>
                <w:ins w:id="354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D01B6FB" w14:textId="77777777" w:rsidR="002E3AB6" w:rsidRPr="00D20112" w:rsidRDefault="002E3AB6" w:rsidP="00831EAB">
            <w:pPr>
              <w:pStyle w:val="TAL"/>
              <w:keepNext w:val="0"/>
              <w:keepLines w:val="0"/>
              <w:rPr>
                <w:ins w:id="3546" w:author="Fernando Alonso Macias" w:date="2022-11-03T16:32:00Z"/>
              </w:rPr>
            </w:pPr>
          </w:p>
        </w:tc>
      </w:tr>
      <w:tr w:rsidR="002E3AB6" w:rsidRPr="00D20112" w14:paraId="5DD854B9" w14:textId="77777777" w:rsidTr="00831EAB">
        <w:trPr>
          <w:jc w:val="center"/>
          <w:ins w:id="354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8D211C1" w14:textId="77777777" w:rsidR="002E3AB6" w:rsidRPr="00D20112" w:rsidRDefault="002E3AB6" w:rsidP="00831EAB">
            <w:pPr>
              <w:pStyle w:val="TAL"/>
              <w:keepNext w:val="0"/>
              <w:keepLines w:val="0"/>
              <w:rPr>
                <w:ins w:id="3548" w:author="Fernando Alonso Macias" w:date="2022-11-03T16:32:00Z"/>
              </w:rPr>
            </w:pPr>
            <w:ins w:id="3549" w:author="Fernando Alonso Macias" w:date="2022-11-03T16:32:00Z">
              <w:r w:rsidRPr="00D20112">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FFFCB2" w14:textId="77777777" w:rsidR="002E3AB6" w:rsidRPr="00D20112" w:rsidRDefault="002E3AB6" w:rsidP="00831EAB">
            <w:pPr>
              <w:pStyle w:val="TAL"/>
              <w:keepNext w:val="0"/>
              <w:keepLines w:val="0"/>
              <w:rPr>
                <w:ins w:id="3550" w:author="Fernando Alonso Macias" w:date="2022-11-03T16:32:00Z"/>
              </w:rPr>
            </w:pPr>
            <w:ins w:id="3551" w:author="Fernando Alonso Macias" w:date="2022-11-03T16:32:00Z">
              <w:r w:rsidRPr="00D20112">
                <w:t>n2</w:t>
              </w:r>
            </w:ins>
          </w:p>
        </w:tc>
        <w:tc>
          <w:tcPr>
            <w:tcW w:w="1701" w:type="dxa"/>
            <w:tcBorders>
              <w:top w:val="single" w:sz="4" w:space="0" w:color="auto"/>
              <w:left w:val="single" w:sz="4" w:space="0" w:color="auto"/>
              <w:bottom w:val="single" w:sz="4" w:space="0" w:color="auto"/>
              <w:right w:val="single" w:sz="4" w:space="0" w:color="auto"/>
            </w:tcBorders>
          </w:tcPr>
          <w:p w14:paraId="208DFB81" w14:textId="77777777" w:rsidR="002E3AB6" w:rsidRPr="00D20112" w:rsidRDefault="002E3AB6" w:rsidP="00831EAB">
            <w:pPr>
              <w:pStyle w:val="TAL"/>
              <w:keepNext w:val="0"/>
              <w:keepLines w:val="0"/>
              <w:rPr>
                <w:ins w:id="355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1F6383E" w14:textId="77777777" w:rsidR="002E3AB6" w:rsidRPr="00D20112" w:rsidRDefault="002E3AB6" w:rsidP="00831EAB">
            <w:pPr>
              <w:pStyle w:val="TAL"/>
              <w:keepNext w:val="0"/>
              <w:keepLines w:val="0"/>
              <w:rPr>
                <w:ins w:id="3553" w:author="Fernando Alonso Macias" w:date="2022-11-03T16:32:00Z"/>
              </w:rPr>
            </w:pPr>
          </w:p>
        </w:tc>
      </w:tr>
      <w:tr w:rsidR="002E3AB6" w:rsidRPr="00D20112" w14:paraId="37854FD8" w14:textId="77777777" w:rsidTr="00831EAB">
        <w:trPr>
          <w:jc w:val="center"/>
          <w:ins w:id="355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F3731DF" w14:textId="77777777" w:rsidR="002E3AB6" w:rsidRPr="00D20112" w:rsidRDefault="002E3AB6" w:rsidP="00831EAB">
            <w:pPr>
              <w:pStyle w:val="TAL"/>
              <w:keepNext w:val="0"/>
              <w:keepLines w:val="0"/>
              <w:rPr>
                <w:ins w:id="3555" w:author="Fernando Alonso Macias" w:date="2022-11-03T16:32:00Z"/>
              </w:rPr>
            </w:pPr>
            <w:ins w:id="3556" w:author="Fernando Alonso Macias" w:date="2022-11-03T16:32:00Z">
              <w:r w:rsidRPr="00D20112">
                <w:t>}</w:t>
              </w:r>
            </w:ins>
          </w:p>
        </w:tc>
        <w:tc>
          <w:tcPr>
            <w:tcW w:w="2268" w:type="dxa"/>
            <w:tcBorders>
              <w:top w:val="single" w:sz="4" w:space="0" w:color="auto"/>
              <w:left w:val="single" w:sz="4" w:space="0" w:color="auto"/>
              <w:bottom w:val="single" w:sz="4" w:space="0" w:color="auto"/>
              <w:right w:val="single" w:sz="4" w:space="0" w:color="auto"/>
            </w:tcBorders>
          </w:tcPr>
          <w:p w14:paraId="138121BD" w14:textId="77777777" w:rsidR="002E3AB6" w:rsidRPr="00D20112" w:rsidRDefault="002E3AB6" w:rsidP="00831EAB">
            <w:pPr>
              <w:pStyle w:val="TAL"/>
              <w:keepNext w:val="0"/>
              <w:keepLines w:val="0"/>
              <w:rPr>
                <w:ins w:id="3557"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F80E73" w14:textId="77777777" w:rsidR="002E3AB6" w:rsidRPr="00D20112" w:rsidRDefault="002E3AB6" w:rsidP="00831EAB">
            <w:pPr>
              <w:pStyle w:val="TAL"/>
              <w:keepNext w:val="0"/>
              <w:keepLines w:val="0"/>
              <w:rPr>
                <w:ins w:id="355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64F33DC" w14:textId="77777777" w:rsidR="002E3AB6" w:rsidRPr="00D20112" w:rsidRDefault="002E3AB6" w:rsidP="00831EAB">
            <w:pPr>
              <w:pStyle w:val="TAL"/>
              <w:keepNext w:val="0"/>
              <w:keepLines w:val="0"/>
              <w:rPr>
                <w:ins w:id="3559" w:author="Fernando Alonso Macias" w:date="2022-11-03T16:32:00Z"/>
              </w:rPr>
            </w:pPr>
          </w:p>
        </w:tc>
      </w:tr>
    </w:tbl>
    <w:p w14:paraId="1054F1E8" w14:textId="77777777" w:rsidR="002E3AB6" w:rsidRPr="00D20112" w:rsidRDefault="002E3AB6" w:rsidP="002E3AB6">
      <w:pPr>
        <w:rPr>
          <w:ins w:id="3560" w:author="Fernando Alonso Macias" w:date="2022-11-03T16:32:00Z"/>
        </w:rPr>
      </w:pPr>
    </w:p>
    <w:p w14:paraId="25D0FBFE" w14:textId="2FA78563" w:rsidR="002E3AB6" w:rsidRPr="00D20112" w:rsidRDefault="002E3AB6" w:rsidP="002E3AB6">
      <w:pPr>
        <w:pStyle w:val="TH"/>
        <w:keepNext w:val="0"/>
        <w:keepLines w:val="0"/>
        <w:rPr>
          <w:ins w:id="3561" w:author="Fernando Alonso Macias" w:date="2022-11-03T16:32:00Z"/>
          <w:i/>
        </w:rPr>
      </w:pPr>
      <w:ins w:id="3562" w:author="Fernando Alonso Macias" w:date="2022-11-03T16:32:00Z">
        <w:r w:rsidRPr="00D20112">
          <w:t>Table 10.3.4.</w:t>
        </w:r>
      </w:ins>
      <w:ins w:id="3563" w:author="Fernando Alonso Macias" w:date="2022-11-03T18:25:00Z">
        <w:r w:rsidR="001E2E93" w:rsidRPr="00D20112">
          <w:t>2</w:t>
        </w:r>
      </w:ins>
      <w:ins w:id="3564" w:author="Fernando Alonso Macias" w:date="2022-11-03T16:32:00Z">
        <w:r w:rsidRPr="00D20112">
          <w:rPr>
            <w:rFonts w:cs="v4.2.0"/>
          </w:rPr>
          <w:t>.4.3-4</w:t>
        </w:r>
        <w:r w:rsidRPr="00D20112">
          <w:t xml:space="preserve">: </w:t>
        </w:r>
        <w:r w:rsidRPr="00D20112">
          <w:rPr>
            <w:i/>
          </w:rPr>
          <w:t>PDCCH-Config</w:t>
        </w:r>
        <w:r w:rsidRPr="00D20112">
          <w:t xml:space="preserve"> </w:t>
        </w:r>
        <w:r w:rsidRPr="00D20112">
          <w:rPr>
            <w:iCs/>
          </w:rPr>
          <w:t>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48041DFD" w14:textId="77777777" w:rsidTr="00831EAB">
        <w:trPr>
          <w:jc w:val="center"/>
          <w:ins w:id="3565"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5D600747" w14:textId="77777777" w:rsidR="002E3AB6" w:rsidRPr="00D20112" w:rsidRDefault="002E3AB6" w:rsidP="00831EAB">
            <w:pPr>
              <w:pStyle w:val="TAH"/>
              <w:keepNext w:val="0"/>
              <w:keepLines w:val="0"/>
              <w:jc w:val="left"/>
              <w:rPr>
                <w:ins w:id="3566" w:author="Fernando Alonso Macias" w:date="2022-11-03T16:32:00Z"/>
                <w:b w:val="0"/>
              </w:rPr>
            </w:pPr>
            <w:ins w:id="3567" w:author="Fernando Alonso Macias" w:date="2022-11-03T16:32:00Z">
              <w:r w:rsidRPr="00D20112">
                <w:rPr>
                  <w:b w:val="0"/>
                </w:rPr>
                <w:t>Derivation Path: TS 3</w:t>
              </w:r>
              <w:r w:rsidRPr="00D20112">
                <w:rPr>
                  <w:b w:val="0"/>
                  <w:lang w:eastAsia="ja-JP"/>
                </w:rPr>
                <w:t>8</w:t>
              </w:r>
              <w:r w:rsidRPr="00D20112">
                <w:rPr>
                  <w:b w:val="0"/>
                </w:rPr>
                <w:t>.501-1 [14],Table 4.6.3-95</w:t>
              </w:r>
            </w:ins>
          </w:p>
        </w:tc>
      </w:tr>
      <w:tr w:rsidR="002E3AB6" w:rsidRPr="00D20112" w14:paraId="19636752" w14:textId="77777777" w:rsidTr="00831EAB">
        <w:trPr>
          <w:jc w:val="center"/>
          <w:ins w:id="356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0FF3BAA" w14:textId="77777777" w:rsidR="002E3AB6" w:rsidRPr="00D20112" w:rsidRDefault="002E3AB6" w:rsidP="00831EAB">
            <w:pPr>
              <w:pStyle w:val="TAH"/>
              <w:keepNext w:val="0"/>
              <w:keepLines w:val="0"/>
              <w:rPr>
                <w:ins w:id="3569" w:author="Fernando Alonso Macias" w:date="2022-11-03T16:32:00Z"/>
              </w:rPr>
            </w:pPr>
            <w:ins w:id="3570" w:author="Fernando Alonso Macias" w:date="2022-11-03T16:32: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0D0E9" w14:textId="77777777" w:rsidR="002E3AB6" w:rsidRPr="00D20112" w:rsidRDefault="002E3AB6" w:rsidP="00831EAB">
            <w:pPr>
              <w:pStyle w:val="TAH"/>
              <w:keepNext w:val="0"/>
              <w:keepLines w:val="0"/>
              <w:rPr>
                <w:ins w:id="3571" w:author="Fernando Alonso Macias" w:date="2022-11-03T16:32:00Z"/>
              </w:rPr>
            </w:pPr>
            <w:ins w:id="3572" w:author="Fernando Alonso Macias" w:date="2022-11-03T16:32: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B408D" w14:textId="77777777" w:rsidR="002E3AB6" w:rsidRPr="00D20112" w:rsidRDefault="002E3AB6" w:rsidP="00831EAB">
            <w:pPr>
              <w:pStyle w:val="TAH"/>
              <w:keepNext w:val="0"/>
              <w:keepLines w:val="0"/>
              <w:rPr>
                <w:ins w:id="3573" w:author="Fernando Alonso Macias" w:date="2022-11-03T16:32:00Z"/>
              </w:rPr>
            </w:pPr>
            <w:ins w:id="3574"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01684D20" w14:textId="77777777" w:rsidR="002E3AB6" w:rsidRPr="00D20112" w:rsidRDefault="002E3AB6" w:rsidP="00831EAB">
            <w:pPr>
              <w:pStyle w:val="TAH"/>
              <w:keepNext w:val="0"/>
              <w:keepLines w:val="0"/>
              <w:rPr>
                <w:ins w:id="3575" w:author="Fernando Alonso Macias" w:date="2022-11-03T16:32:00Z"/>
              </w:rPr>
            </w:pPr>
            <w:ins w:id="3576" w:author="Fernando Alonso Macias" w:date="2022-11-03T16:32:00Z">
              <w:r w:rsidRPr="00D20112">
                <w:t>Condition</w:t>
              </w:r>
            </w:ins>
          </w:p>
        </w:tc>
      </w:tr>
      <w:tr w:rsidR="002E3AB6" w:rsidRPr="00D20112" w14:paraId="0717593A" w14:textId="77777777" w:rsidTr="00831EAB">
        <w:trPr>
          <w:jc w:val="center"/>
          <w:ins w:id="357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57F6C17" w14:textId="77777777" w:rsidR="002E3AB6" w:rsidRPr="00D20112" w:rsidRDefault="002E3AB6" w:rsidP="00831EAB">
            <w:pPr>
              <w:pStyle w:val="TAL"/>
              <w:keepNext w:val="0"/>
              <w:keepLines w:val="0"/>
              <w:rPr>
                <w:ins w:id="3578" w:author="Fernando Alonso Macias" w:date="2022-11-03T16:32:00Z"/>
              </w:rPr>
            </w:pPr>
            <w:ins w:id="3579" w:author="Fernando Alonso Macias" w:date="2022-11-03T16:32:00Z">
              <w:r w:rsidRPr="00D20112">
                <w:t xml:space="preserve">PDCCH-Config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54626F48" w14:textId="77777777" w:rsidR="002E3AB6" w:rsidRPr="00D20112" w:rsidRDefault="002E3AB6" w:rsidP="00831EAB">
            <w:pPr>
              <w:pStyle w:val="TAL"/>
              <w:keepNext w:val="0"/>
              <w:keepLines w:val="0"/>
              <w:rPr>
                <w:ins w:id="3580"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5F53F2D6" w14:textId="77777777" w:rsidR="002E3AB6" w:rsidRPr="00D20112" w:rsidRDefault="002E3AB6" w:rsidP="00831EAB">
            <w:pPr>
              <w:pStyle w:val="TAL"/>
              <w:keepNext w:val="0"/>
              <w:keepLines w:val="0"/>
              <w:rPr>
                <w:ins w:id="358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297DD73" w14:textId="77777777" w:rsidR="002E3AB6" w:rsidRPr="00D20112" w:rsidRDefault="002E3AB6" w:rsidP="00831EAB">
            <w:pPr>
              <w:pStyle w:val="TAL"/>
              <w:keepNext w:val="0"/>
              <w:keepLines w:val="0"/>
              <w:rPr>
                <w:ins w:id="3582" w:author="Fernando Alonso Macias" w:date="2022-11-03T16:32:00Z"/>
              </w:rPr>
            </w:pPr>
          </w:p>
        </w:tc>
      </w:tr>
      <w:tr w:rsidR="002E3AB6" w:rsidRPr="00D20112" w14:paraId="281BC404" w14:textId="77777777" w:rsidTr="00831EAB">
        <w:trPr>
          <w:jc w:val="center"/>
          <w:ins w:id="358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5C6AE62" w14:textId="77777777" w:rsidR="002E3AB6" w:rsidRPr="00D20112" w:rsidRDefault="002E3AB6" w:rsidP="00831EAB">
            <w:pPr>
              <w:pStyle w:val="TAL"/>
              <w:keepNext w:val="0"/>
              <w:keepLines w:val="0"/>
              <w:rPr>
                <w:ins w:id="3584" w:author="Fernando Alonso Macias" w:date="2022-11-03T16:32:00Z"/>
                <w:rFonts w:eastAsia="MS Mincho"/>
                <w:lang w:eastAsia="ja-JP"/>
              </w:rPr>
            </w:pPr>
            <w:ins w:id="3585" w:author="Fernando Alonso Macias" w:date="2022-11-03T16:32:00Z">
              <w:r w:rsidRPr="00D20112">
                <w:rPr>
                  <w:rFonts w:eastAsia="MS Mincho"/>
                  <w:lang w:eastAsia="ja-JP"/>
                </w:rPr>
                <w:t xml:space="preserve">  </w:t>
              </w:r>
              <w:r w:rsidRPr="00D20112">
                <w:rPr>
                  <w:rFonts w:eastAsia="MS Mincho"/>
                </w:rPr>
                <w:t>controlResourceSetToAddModList</w:t>
              </w:r>
              <w:r w:rsidRPr="00D20112">
                <w:rPr>
                  <w:rFonts w:eastAsia="MS Mincho"/>
                  <w:lang w:eastAsia="ja-JP"/>
                </w:rPr>
                <w:t xml:space="preserve"> </w:t>
              </w:r>
              <w:r w:rsidRPr="00D20112">
                <w:rPr>
                  <w:rFonts w:eastAsia="MS Mincho"/>
                </w:rPr>
                <w:t>SEQUENCE(SIZE (1..</w:t>
              </w:r>
              <w:r w:rsidRPr="00D20112">
                <w:rPr>
                  <w:rFonts w:eastAsia="MS Mincho"/>
                  <w:lang w:eastAsia="ja-JP"/>
                </w:rPr>
                <w:t>3</w:t>
              </w:r>
              <w:r w:rsidRPr="00D20112">
                <w:rPr>
                  <w:rFonts w:eastAsia="MS Mincho"/>
                </w:rPr>
                <w:t>)) OF ControlResourceSet {</w:t>
              </w:r>
            </w:ins>
          </w:p>
        </w:tc>
        <w:tc>
          <w:tcPr>
            <w:tcW w:w="2267" w:type="dxa"/>
            <w:tcBorders>
              <w:top w:val="single" w:sz="4" w:space="0" w:color="auto"/>
              <w:left w:val="single" w:sz="4" w:space="0" w:color="auto"/>
              <w:bottom w:val="single" w:sz="4" w:space="0" w:color="auto"/>
              <w:right w:val="single" w:sz="4" w:space="0" w:color="auto"/>
            </w:tcBorders>
            <w:hideMark/>
          </w:tcPr>
          <w:p w14:paraId="521CB4CD" w14:textId="77777777" w:rsidR="002E3AB6" w:rsidRPr="00D20112" w:rsidRDefault="002E3AB6" w:rsidP="00831EAB">
            <w:pPr>
              <w:pStyle w:val="TAL"/>
              <w:keepNext w:val="0"/>
              <w:keepLines w:val="0"/>
              <w:rPr>
                <w:ins w:id="3586" w:author="Fernando Alonso Macias" w:date="2022-11-03T16:32:00Z"/>
                <w:rFonts w:eastAsia="MS Mincho"/>
              </w:rPr>
            </w:pPr>
            <w:ins w:id="3587" w:author="Fernando Alonso Macias" w:date="2022-11-03T16:32:00Z">
              <w:r w:rsidRPr="00D20112">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3250F617" w14:textId="77777777" w:rsidR="002E3AB6" w:rsidRPr="00D20112" w:rsidRDefault="002E3AB6" w:rsidP="00831EAB">
            <w:pPr>
              <w:pStyle w:val="TAL"/>
              <w:keepNext w:val="0"/>
              <w:keepLines w:val="0"/>
              <w:rPr>
                <w:ins w:id="3588" w:author="Fernando Alonso Macias" w:date="2022-11-03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FD8D1F" w14:textId="77777777" w:rsidR="002E3AB6" w:rsidRPr="00D20112" w:rsidRDefault="002E3AB6" w:rsidP="00831EAB">
            <w:pPr>
              <w:pStyle w:val="TAL"/>
              <w:keepNext w:val="0"/>
              <w:keepLines w:val="0"/>
              <w:rPr>
                <w:ins w:id="3589" w:author="Fernando Alonso Macias" w:date="2022-11-03T16:32:00Z"/>
                <w:rFonts w:eastAsia="MS Mincho"/>
                <w:lang w:eastAsia="ja-JP"/>
              </w:rPr>
            </w:pPr>
          </w:p>
        </w:tc>
      </w:tr>
      <w:tr w:rsidR="002E3AB6" w:rsidRPr="00D20112" w14:paraId="0D680B34" w14:textId="77777777" w:rsidTr="00831EAB">
        <w:trPr>
          <w:jc w:val="center"/>
          <w:ins w:id="359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C3B9A8E" w14:textId="77777777" w:rsidR="002E3AB6" w:rsidRPr="00D20112" w:rsidRDefault="002E3AB6" w:rsidP="00831EAB">
            <w:pPr>
              <w:spacing w:after="0"/>
              <w:rPr>
                <w:ins w:id="3591" w:author="Fernando Alonso Macias" w:date="2022-11-03T16:32:00Z"/>
                <w:rFonts w:ascii="Arial" w:eastAsia="MS Mincho" w:hAnsi="Arial"/>
                <w:sz w:val="18"/>
                <w:lang w:eastAsia="ja-JP"/>
              </w:rPr>
            </w:pPr>
            <w:ins w:id="3592" w:author="Fernando Alonso Macias" w:date="2022-11-03T16:32:00Z">
              <w:r w:rsidRPr="00D20112">
                <w:rPr>
                  <w:rFonts w:ascii="Arial" w:eastAsia="MS Mincho" w:hAnsi="Arial"/>
                  <w:sz w:val="18"/>
                  <w:lang w:eastAsia="ja-JP"/>
                </w:rPr>
                <w:t xml:space="preserve">    ControlResourceSet[2]</w:t>
              </w:r>
            </w:ins>
          </w:p>
        </w:tc>
        <w:tc>
          <w:tcPr>
            <w:tcW w:w="2267" w:type="dxa"/>
            <w:tcBorders>
              <w:top w:val="single" w:sz="4" w:space="0" w:color="auto"/>
              <w:left w:val="single" w:sz="4" w:space="0" w:color="auto"/>
              <w:bottom w:val="single" w:sz="4" w:space="0" w:color="auto"/>
              <w:right w:val="single" w:sz="4" w:space="0" w:color="auto"/>
            </w:tcBorders>
            <w:hideMark/>
          </w:tcPr>
          <w:p w14:paraId="25A50FE8" w14:textId="77777777" w:rsidR="002E3AB6" w:rsidRPr="00D20112" w:rsidRDefault="002E3AB6" w:rsidP="00831EAB">
            <w:pPr>
              <w:spacing w:after="0"/>
              <w:rPr>
                <w:ins w:id="3593" w:author="Fernando Alonso Macias" w:date="2022-11-03T16:32:00Z"/>
                <w:rFonts w:ascii="Arial" w:eastAsia="MS Mincho" w:hAnsi="Arial"/>
                <w:sz w:val="18"/>
              </w:rPr>
            </w:pPr>
            <w:ins w:id="3594" w:author="Fernando Alonso Macias" w:date="2022-11-03T16:32:00Z">
              <w:r w:rsidRPr="00D20112">
                <w:rPr>
                  <w:rFonts w:ascii="Arial" w:eastAsia="MS Mincho" w:hAnsi="Arial"/>
                  <w:sz w:val="18"/>
                </w:rPr>
                <w:t>ControlResourceSet</w:t>
              </w:r>
            </w:ins>
          </w:p>
        </w:tc>
        <w:tc>
          <w:tcPr>
            <w:tcW w:w="1700" w:type="dxa"/>
            <w:tcBorders>
              <w:top w:val="single" w:sz="4" w:space="0" w:color="auto"/>
              <w:left w:val="single" w:sz="4" w:space="0" w:color="auto"/>
              <w:bottom w:val="single" w:sz="4" w:space="0" w:color="auto"/>
              <w:right w:val="single" w:sz="4" w:space="0" w:color="auto"/>
            </w:tcBorders>
            <w:hideMark/>
          </w:tcPr>
          <w:p w14:paraId="485FF459" w14:textId="77777777" w:rsidR="002E3AB6" w:rsidRPr="00D20112" w:rsidRDefault="002E3AB6" w:rsidP="00831EAB">
            <w:pPr>
              <w:spacing w:after="0"/>
              <w:rPr>
                <w:ins w:id="3595" w:author="Fernando Alonso Macias" w:date="2022-11-03T16:32:00Z"/>
                <w:rFonts w:ascii="Arial" w:eastAsia="MS Mincho" w:hAnsi="Arial"/>
                <w:sz w:val="18"/>
              </w:rPr>
            </w:pPr>
            <w:ins w:id="3596" w:author="Fernando Alonso Macias" w:date="2022-11-03T16:32:00Z">
              <w:r w:rsidRPr="00D20112">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242DD599" w14:textId="77777777" w:rsidR="002E3AB6" w:rsidRPr="00D20112" w:rsidRDefault="002E3AB6" w:rsidP="00831EAB">
            <w:pPr>
              <w:spacing w:after="0"/>
              <w:rPr>
                <w:ins w:id="3597" w:author="Fernando Alonso Macias" w:date="2022-11-03T16:32:00Z"/>
                <w:rFonts w:ascii="Arial" w:eastAsia="MS Mincho" w:hAnsi="Arial"/>
                <w:sz w:val="18"/>
              </w:rPr>
            </w:pPr>
          </w:p>
        </w:tc>
      </w:tr>
      <w:tr w:rsidR="002E3AB6" w:rsidRPr="00D20112" w14:paraId="4C5D2D5E" w14:textId="77777777" w:rsidTr="00831EAB">
        <w:trPr>
          <w:jc w:val="center"/>
          <w:ins w:id="359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B827B57" w14:textId="77777777" w:rsidR="002E3AB6" w:rsidRPr="00D20112" w:rsidRDefault="002E3AB6" w:rsidP="00831EAB">
            <w:pPr>
              <w:pStyle w:val="TAL"/>
              <w:keepNext w:val="0"/>
              <w:keepLines w:val="0"/>
              <w:rPr>
                <w:ins w:id="3599" w:author="Fernando Alonso Macias" w:date="2022-11-03T16:32:00Z"/>
                <w:rFonts w:eastAsia="MS Mincho"/>
                <w:lang w:eastAsia="ja-JP"/>
              </w:rPr>
            </w:pPr>
            <w:ins w:id="3600" w:author="Fernando Alonso Macias" w:date="2022-11-03T16:32:00Z">
              <w:r w:rsidRPr="00D20112">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C2B451" w14:textId="77777777" w:rsidR="002E3AB6" w:rsidRPr="00D20112" w:rsidRDefault="002E3AB6" w:rsidP="00831EAB">
            <w:pPr>
              <w:spacing w:after="0"/>
              <w:rPr>
                <w:ins w:id="3601" w:author="Fernando Alonso Macias" w:date="2022-11-03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C36B4" w14:textId="77777777" w:rsidR="002E3AB6" w:rsidRPr="00D20112" w:rsidRDefault="002E3AB6" w:rsidP="00831EAB">
            <w:pPr>
              <w:spacing w:after="0"/>
              <w:rPr>
                <w:ins w:id="3602" w:author="Fernando Alonso Macias" w:date="2022-11-03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B88D5" w14:textId="77777777" w:rsidR="002E3AB6" w:rsidRPr="00D20112" w:rsidRDefault="002E3AB6" w:rsidP="00831EAB">
            <w:pPr>
              <w:spacing w:after="0"/>
              <w:rPr>
                <w:ins w:id="3603" w:author="Fernando Alonso Macias" w:date="2022-11-03T16:32:00Z"/>
                <w:rFonts w:ascii="Arial" w:eastAsia="MS Mincho" w:hAnsi="Arial"/>
                <w:sz w:val="18"/>
              </w:rPr>
            </w:pPr>
          </w:p>
        </w:tc>
      </w:tr>
      <w:tr w:rsidR="002E3AB6" w:rsidRPr="00D20112" w14:paraId="01B077AA" w14:textId="77777777" w:rsidTr="00831EAB">
        <w:trPr>
          <w:jc w:val="center"/>
          <w:ins w:id="360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DA24EC2" w14:textId="77777777" w:rsidR="002E3AB6" w:rsidRPr="00D20112" w:rsidRDefault="002E3AB6" w:rsidP="00831EAB">
            <w:pPr>
              <w:pStyle w:val="TAL"/>
              <w:keepNext w:val="0"/>
              <w:keepLines w:val="0"/>
              <w:rPr>
                <w:ins w:id="3605" w:author="Fernando Alonso Macias" w:date="2022-11-03T16:32:00Z"/>
              </w:rPr>
            </w:pPr>
            <w:ins w:id="3606" w:author="Fernando Alonso Macias" w:date="2022-11-03T16:32:00Z">
              <w:r w:rsidRPr="00D20112">
                <w:t xml:space="preserve">  controlResourceSetToReleaseList</w:t>
              </w:r>
            </w:ins>
          </w:p>
        </w:tc>
        <w:tc>
          <w:tcPr>
            <w:tcW w:w="2267" w:type="dxa"/>
            <w:tcBorders>
              <w:top w:val="single" w:sz="4" w:space="0" w:color="auto"/>
              <w:left w:val="single" w:sz="4" w:space="0" w:color="auto"/>
              <w:bottom w:val="single" w:sz="4" w:space="0" w:color="auto"/>
              <w:right w:val="single" w:sz="4" w:space="0" w:color="auto"/>
            </w:tcBorders>
            <w:hideMark/>
          </w:tcPr>
          <w:p w14:paraId="46B439A0" w14:textId="77777777" w:rsidR="002E3AB6" w:rsidRPr="00D20112" w:rsidRDefault="002E3AB6" w:rsidP="00831EAB">
            <w:pPr>
              <w:pStyle w:val="TAL"/>
              <w:keepNext w:val="0"/>
              <w:keepLines w:val="0"/>
              <w:rPr>
                <w:ins w:id="3607" w:author="Fernando Alonso Macias" w:date="2022-11-03T16:32:00Z"/>
              </w:rPr>
            </w:pPr>
            <w:ins w:id="3608"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0B137E1A" w14:textId="77777777" w:rsidR="002E3AB6" w:rsidRPr="00D20112" w:rsidRDefault="002E3AB6" w:rsidP="00831EAB">
            <w:pPr>
              <w:pStyle w:val="TAL"/>
              <w:keepNext w:val="0"/>
              <w:keepLines w:val="0"/>
              <w:rPr>
                <w:ins w:id="360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5D97029" w14:textId="77777777" w:rsidR="002E3AB6" w:rsidRPr="00D20112" w:rsidRDefault="002E3AB6" w:rsidP="00831EAB">
            <w:pPr>
              <w:pStyle w:val="TAL"/>
              <w:keepNext w:val="0"/>
              <w:keepLines w:val="0"/>
              <w:rPr>
                <w:ins w:id="3610" w:author="Fernando Alonso Macias" w:date="2022-11-03T16:32:00Z"/>
              </w:rPr>
            </w:pPr>
          </w:p>
        </w:tc>
      </w:tr>
      <w:tr w:rsidR="002E3AB6" w:rsidRPr="00D20112" w14:paraId="0EDEAD41" w14:textId="77777777" w:rsidTr="00831EAB">
        <w:trPr>
          <w:jc w:val="center"/>
          <w:ins w:id="361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9EB7305" w14:textId="77777777" w:rsidR="002E3AB6" w:rsidRPr="00D20112" w:rsidRDefault="002E3AB6" w:rsidP="00831EAB">
            <w:pPr>
              <w:pStyle w:val="TAL"/>
              <w:keepNext w:val="0"/>
              <w:keepLines w:val="0"/>
              <w:rPr>
                <w:ins w:id="3612" w:author="Fernando Alonso Macias" w:date="2022-11-03T16:32:00Z"/>
              </w:rPr>
            </w:pPr>
            <w:ins w:id="3613" w:author="Fernando Alonso Macias" w:date="2022-11-03T16:32:00Z">
              <w:r w:rsidRPr="00D20112">
                <w:t xml:space="preserve">  searchSpacesToAddModList SEQUENCE(SIZE (1..10)) OF SearchSpace {</w:t>
              </w:r>
            </w:ins>
          </w:p>
        </w:tc>
        <w:tc>
          <w:tcPr>
            <w:tcW w:w="2267" w:type="dxa"/>
            <w:tcBorders>
              <w:top w:val="single" w:sz="4" w:space="0" w:color="auto"/>
              <w:left w:val="single" w:sz="4" w:space="0" w:color="auto"/>
              <w:bottom w:val="single" w:sz="4" w:space="0" w:color="auto"/>
              <w:right w:val="single" w:sz="4" w:space="0" w:color="auto"/>
            </w:tcBorders>
            <w:hideMark/>
          </w:tcPr>
          <w:p w14:paraId="08A884DA" w14:textId="77777777" w:rsidR="002E3AB6" w:rsidRPr="00D20112" w:rsidRDefault="002E3AB6" w:rsidP="00831EAB">
            <w:pPr>
              <w:pStyle w:val="TAL"/>
              <w:keepNext w:val="0"/>
              <w:keepLines w:val="0"/>
              <w:rPr>
                <w:ins w:id="3614" w:author="Fernando Alonso Macias" w:date="2022-11-03T16:32:00Z"/>
              </w:rPr>
            </w:pPr>
            <w:ins w:id="3615" w:author="Fernando Alonso Macias" w:date="2022-11-03T16:32:00Z">
              <w:r w:rsidRPr="00D20112">
                <w:t>2 entries</w:t>
              </w:r>
            </w:ins>
          </w:p>
        </w:tc>
        <w:tc>
          <w:tcPr>
            <w:tcW w:w="1700" w:type="dxa"/>
            <w:tcBorders>
              <w:top w:val="single" w:sz="4" w:space="0" w:color="auto"/>
              <w:left w:val="single" w:sz="4" w:space="0" w:color="auto"/>
              <w:bottom w:val="single" w:sz="4" w:space="0" w:color="auto"/>
              <w:right w:val="single" w:sz="4" w:space="0" w:color="auto"/>
            </w:tcBorders>
          </w:tcPr>
          <w:p w14:paraId="43FD573E" w14:textId="77777777" w:rsidR="002E3AB6" w:rsidRPr="00D20112" w:rsidRDefault="002E3AB6" w:rsidP="00831EAB">
            <w:pPr>
              <w:pStyle w:val="TAL"/>
              <w:keepNext w:val="0"/>
              <w:keepLines w:val="0"/>
              <w:rPr>
                <w:ins w:id="361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908BA44" w14:textId="77777777" w:rsidR="002E3AB6" w:rsidRPr="00D20112" w:rsidRDefault="002E3AB6" w:rsidP="00831EAB">
            <w:pPr>
              <w:pStyle w:val="TAL"/>
              <w:keepNext w:val="0"/>
              <w:keepLines w:val="0"/>
              <w:rPr>
                <w:ins w:id="3617" w:author="Fernando Alonso Macias" w:date="2022-11-03T16:32:00Z"/>
              </w:rPr>
            </w:pPr>
          </w:p>
        </w:tc>
      </w:tr>
      <w:tr w:rsidR="002E3AB6" w:rsidRPr="00D20112" w14:paraId="5EFA1DC5" w14:textId="77777777" w:rsidTr="00831EAB">
        <w:trPr>
          <w:jc w:val="center"/>
          <w:ins w:id="361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FA95555" w14:textId="77777777" w:rsidR="002E3AB6" w:rsidRPr="00D20112" w:rsidRDefault="002E3AB6" w:rsidP="00831EAB">
            <w:pPr>
              <w:pStyle w:val="TAL"/>
              <w:keepNext w:val="0"/>
              <w:keepLines w:val="0"/>
              <w:rPr>
                <w:ins w:id="3619" w:author="Fernando Alonso Macias" w:date="2022-11-03T16:32:00Z"/>
              </w:rPr>
            </w:pPr>
            <w:ins w:id="3620" w:author="Fernando Alonso Macias" w:date="2022-11-03T16:32:00Z">
              <w:r w:rsidRPr="00D20112">
                <w:t xml:space="preserve">    SearchSpace[2]</w:t>
              </w:r>
            </w:ins>
          </w:p>
        </w:tc>
        <w:tc>
          <w:tcPr>
            <w:tcW w:w="2267" w:type="dxa"/>
            <w:tcBorders>
              <w:top w:val="single" w:sz="4" w:space="0" w:color="auto"/>
              <w:left w:val="single" w:sz="4" w:space="0" w:color="auto"/>
              <w:bottom w:val="single" w:sz="4" w:space="0" w:color="auto"/>
              <w:right w:val="single" w:sz="4" w:space="0" w:color="auto"/>
            </w:tcBorders>
            <w:hideMark/>
          </w:tcPr>
          <w:p w14:paraId="6E3B52A0" w14:textId="77777777" w:rsidR="002E3AB6" w:rsidRPr="00D20112" w:rsidRDefault="002E3AB6" w:rsidP="00831EAB">
            <w:pPr>
              <w:pStyle w:val="TAL"/>
              <w:keepNext w:val="0"/>
              <w:keepLines w:val="0"/>
              <w:rPr>
                <w:ins w:id="3621" w:author="Fernando Alonso Macias" w:date="2022-11-03T16:32:00Z"/>
              </w:rPr>
            </w:pPr>
            <w:ins w:id="3622" w:author="Fernando Alonso Macias" w:date="2022-11-03T16:32:00Z">
              <w:r w:rsidRPr="00D20112">
                <w:t>SearchSpace</w:t>
              </w:r>
            </w:ins>
          </w:p>
        </w:tc>
        <w:tc>
          <w:tcPr>
            <w:tcW w:w="1700" w:type="dxa"/>
            <w:tcBorders>
              <w:top w:val="single" w:sz="4" w:space="0" w:color="auto"/>
              <w:left w:val="single" w:sz="4" w:space="0" w:color="auto"/>
              <w:bottom w:val="single" w:sz="4" w:space="0" w:color="auto"/>
              <w:right w:val="single" w:sz="4" w:space="0" w:color="auto"/>
            </w:tcBorders>
            <w:hideMark/>
          </w:tcPr>
          <w:p w14:paraId="74DDBF87" w14:textId="77777777" w:rsidR="002E3AB6" w:rsidRPr="00D20112" w:rsidRDefault="002E3AB6" w:rsidP="00831EAB">
            <w:pPr>
              <w:pStyle w:val="TAL"/>
              <w:keepNext w:val="0"/>
              <w:keepLines w:val="0"/>
              <w:rPr>
                <w:ins w:id="3623" w:author="Fernando Alonso Macias" w:date="2022-11-03T16:32:00Z"/>
              </w:rPr>
            </w:pPr>
            <w:ins w:id="3624" w:author="Fernando Alonso Macias" w:date="2022-11-03T16:32:00Z">
              <w:r w:rsidRPr="00D20112">
                <w:t>entry 2, BFR</w:t>
              </w:r>
            </w:ins>
          </w:p>
        </w:tc>
        <w:tc>
          <w:tcPr>
            <w:tcW w:w="1245" w:type="dxa"/>
            <w:tcBorders>
              <w:top w:val="single" w:sz="4" w:space="0" w:color="auto"/>
              <w:left w:val="single" w:sz="4" w:space="0" w:color="auto"/>
              <w:bottom w:val="single" w:sz="4" w:space="0" w:color="auto"/>
              <w:right w:val="single" w:sz="4" w:space="0" w:color="auto"/>
            </w:tcBorders>
          </w:tcPr>
          <w:p w14:paraId="7A09A489" w14:textId="77777777" w:rsidR="002E3AB6" w:rsidRPr="00D20112" w:rsidRDefault="002E3AB6" w:rsidP="00831EAB">
            <w:pPr>
              <w:pStyle w:val="TAL"/>
              <w:keepNext w:val="0"/>
              <w:keepLines w:val="0"/>
              <w:rPr>
                <w:ins w:id="3625" w:author="Fernando Alonso Macias" w:date="2022-11-03T16:32:00Z"/>
              </w:rPr>
            </w:pPr>
          </w:p>
        </w:tc>
      </w:tr>
      <w:tr w:rsidR="002E3AB6" w:rsidRPr="00D20112" w14:paraId="03E7D3A7" w14:textId="77777777" w:rsidTr="00831EAB">
        <w:trPr>
          <w:jc w:val="center"/>
          <w:ins w:id="362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C54EE1A" w14:textId="77777777" w:rsidR="002E3AB6" w:rsidRPr="00D20112" w:rsidRDefault="002E3AB6" w:rsidP="00831EAB">
            <w:pPr>
              <w:pStyle w:val="TAL"/>
              <w:keepNext w:val="0"/>
              <w:keepLines w:val="0"/>
              <w:rPr>
                <w:ins w:id="3627" w:author="Fernando Alonso Macias" w:date="2022-11-03T16:32:00Z"/>
              </w:rPr>
            </w:pPr>
            <w:ins w:id="3628" w:author="Fernando Alonso Macias" w:date="2022-11-03T16:32: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213F25A0" w14:textId="77777777" w:rsidR="002E3AB6" w:rsidRPr="00D20112" w:rsidRDefault="002E3AB6" w:rsidP="00831EAB">
            <w:pPr>
              <w:pStyle w:val="TAL"/>
              <w:keepNext w:val="0"/>
              <w:keepLines w:val="0"/>
              <w:rPr>
                <w:ins w:id="3629"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E933E39" w14:textId="77777777" w:rsidR="002E3AB6" w:rsidRPr="00D20112" w:rsidRDefault="002E3AB6" w:rsidP="00831EAB">
            <w:pPr>
              <w:pStyle w:val="TAL"/>
              <w:keepNext w:val="0"/>
              <w:keepLines w:val="0"/>
              <w:rPr>
                <w:ins w:id="363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1C6D50B" w14:textId="77777777" w:rsidR="002E3AB6" w:rsidRPr="00D20112" w:rsidRDefault="002E3AB6" w:rsidP="00831EAB">
            <w:pPr>
              <w:pStyle w:val="TAL"/>
              <w:keepNext w:val="0"/>
              <w:keepLines w:val="0"/>
              <w:rPr>
                <w:ins w:id="3631" w:author="Fernando Alonso Macias" w:date="2022-11-03T16:32:00Z"/>
              </w:rPr>
            </w:pPr>
          </w:p>
        </w:tc>
      </w:tr>
      <w:tr w:rsidR="002E3AB6" w:rsidRPr="00D20112" w14:paraId="1390AD7B" w14:textId="77777777" w:rsidTr="00831EAB">
        <w:trPr>
          <w:jc w:val="center"/>
          <w:ins w:id="363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AF5A2C" w14:textId="77777777" w:rsidR="002E3AB6" w:rsidRPr="00D20112" w:rsidRDefault="002E3AB6" w:rsidP="00831EAB">
            <w:pPr>
              <w:pStyle w:val="TAL"/>
              <w:keepNext w:val="0"/>
              <w:keepLines w:val="0"/>
              <w:rPr>
                <w:ins w:id="3633" w:author="Fernando Alonso Macias" w:date="2022-11-03T16:32:00Z"/>
              </w:rPr>
            </w:pPr>
            <w:ins w:id="3634" w:author="Fernando Alonso Macias" w:date="2022-11-03T16:32:00Z">
              <w:r w:rsidRPr="00D20112">
                <w:t xml:space="preserve">  searchSpacesToReleaseList</w:t>
              </w:r>
            </w:ins>
          </w:p>
        </w:tc>
        <w:tc>
          <w:tcPr>
            <w:tcW w:w="2267" w:type="dxa"/>
            <w:tcBorders>
              <w:top w:val="single" w:sz="4" w:space="0" w:color="auto"/>
              <w:left w:val="single" w:sz="4" w:space="0" w:color="auto"/>
              <w:bottom w:val="single" w:sz="4" w:space="0" w:color="auto"/>
              <w:right w:val="single" w:sz="4" w:space="0" w:color="auto"/>
            </w:tcBorders>
            <w:hideMark/>
          </w:tcPr>
          <w:p w14:paraId="35234624" w14:textId="77777777" w:rsidR="002E3AB6" w:rsidRPr="00D20112" w:rsidRDefault="002E3AB6" w:rsidP="00831EAB">
            <w:pPr>
              <w:pStyle w:val="TAL"/>
              <w:keepNext w:val="0"/>
              <w:keepLines w:val="0"/>
              <w:rPr>
                <w:ins w:id="3635" w:author="Fernando Alonso Macias" w:date="2022-11-03T16:32:00Z"/>
              </w:rPr>
            </w:pPr>
            <w:ins w:id="3636"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546AC2B" w14:textId="77777777" w:rsidR="002E3AB6" w:rsidRPr="00D20112" w:rsidRDefault="002E3AB6" w:rsidP="00831EAB">
            <w:pPr>
              <w:pStyle w:val="TAL"/>
              <w:keepNext w:val="0"/>
              <w:keepLines w:val="0"/>
              <w:rPr>
                <w:ins w:id="363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347C657" w14:textId="77777777" w:rsidR="002E3AB6" w:rsidRPr="00D20112" w:rsidRDefault="002E3AB6" w:rsidP="00831EAB">
            <w:pPr>
              <w:pStyle w:val="TAL"/>
              <w:keepNext w:val="0"/>
              <w:keepLines w:val="0"/>
              <w:rPr>
                <w:ins w:id="3638" w:author="Fernando Alonso Macias" w:date="2022-11-03T16:32:00Z"/>
              </w:rPr>
            </w:pPr>
          </w:p>
        </w:tc>
      </w:tr>
      <w:tr w:rsidR="002E3AB6" w:rsidRPr="00D20112" w14:paraId="61FC2073" w14:textId="77777777" w:rsidTr="00831EAB">
        <w:trPr>
          <w:jc w:val="center"/>
          <w:ins w:id="363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05C122A" w14:textId="77777777" w:rsidR="002E3AB6" w:rsidRPr="00D20112" w:rsidRDefault="002E3AB6" w:rsidP="00831EAB">
            <w:pPr>
              <w:pStyle w:val="TAL"/>
              <w:keepNext w:val="0"/>
              <w:keepLines w:val="0"/>
              <w:rPr>
                <w:ins w:id="3640" w:author="Fernando Alonso Macias" w:date="2022-11-03T16:32:00Z"/>
              </w:rPr>
            </w:pPr>
            <w:ins w:id="3641" w:author="Fernando Alonso Macias" w:date="2022-11-03T16:32:00Z">
              <w:r w:rsidRPr="00D20112">
                <w:t xml:space="preserve">  downlinkPreemption</w:t>
              </w:r>
            </w:ins>
          </w:p>
        </w:tc>
        <w:tc>
          <w:tcPr>
            <w:tcW w:w="2267" w:type="dxa"/>
            <w:tcBorders>
              <w:top w:val="single" w:sz="4" w:space="0" w:color="auto"/>
              <w:left w:val="single" w:sz="4" w:space="0" w:color="auto"/>
              <w:bottom w:val="single" w:sz="4" w:space="0" w:color="auto"/>
              <w:right w:val="single" w:sz="4" w:space="0" w:color="auto"/>
            </w:tcBorders>
            <w:hideMark/>
          </w:tcPr>
          <w:p w14:paraId="57319DDD" w14:textId="77777777" w:rsidR="002E3AB6" w:rsidRPr="00D20112" w:rsidRDefault="002E3AB6" w:rsidP="00831EAB">
            <w:pPr>
              <w:pStyle w:val="TAL"/>
              <w:keepNext w:val="0"/>
              <w:keepLines w:val="0"/>
              <w:rPr>
                <w:ins w:id="3642" w:author="Fernando Alonso Macias" w:date="2022-11-03T16:32:00Z"/>
              </w:rPr>
            </w:pPr>
            <w:ins w:id="3643"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5820180" w14:textId="77777777" w:rsidR="002E3AB6" w:rsidRPr="00D20112" w:rsidRDefault="002E3AB6" w:rsidP="00831EAB">
            <w:pPr>
              <w:pStyle w:val="TAL"/>
              <w:keepNext w:val="0"/>
              <w:keepLines w:val="0"/>
              <w:rPr>
                <w:ins w:id="364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78059A7" w14:textId="77777777" w:rsidR="002E3AB6" w:rsidRPr="00D20112" w:rsidRDefault="002E3AB6" w:rsidP="00831EAB">
            <w:pPr>
              <w:pStyle w:val="TAL"/>
              <w:keepNext w:val="0"/>
              <w:keepLines w:val="0"/>
              <w:rPr>
                <w:ins w:id="3645" w:author="Fernando Alonso Macias" w:date="2022-11-03T16:32:00Z"/>
              </w:rPr>
            </w:pPr>
          </w:p>
        </w:tc>
      </w:tr>
      <w:tr w:rsidR="002E3AB6" w:rsidRPr="00D20112" w14:paraId="334185A6" w14:textId="77777777" w:rsidTr="00831EAB">
        <w:trPr>
          <w:jc w:val="center"/>
          <w:ins w:id="364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075D23E" w14:textId="77777777" w:rsidR="002E3AB6" w:rsidRPr="00D20112" w:rsidRDefault="002E3AB6" w:rsidP="00831EAB">
            <w:pPr>
              <w:pStyle w:val="TAL"/>
              <w:keepNext w:val="0"/>
              <w:keepLines w:val="0"/>
              <w:rPr>
                <w:ins w:id="3647" w:author="Fernando Alonso Macias" w:date="2022-11-03T16:32:00Z"/>
              </w:rPr>
            </w:pPr>
            <w:ins w:id="3648" w:author="Fernando Alonso Macias" w:date="2022-11-03T16:32:00Z">
              <w:r w:rsidRPr="00D20112">
                <w:t xml:space="preserve">  tpc-PUSCH</w:t>
              </w:r>
            </w:ins>
          </w:p>
        </w:tc>
        <w:tc>
          <w:tcPr>
            <w:tcW w:w="2267" w:type="dxa"/>
            <w:tcBorders>
              <w:top w:val="single" w:sz="4" w:space="0" w:color="auto"/>
              <w:left w:val="single" w:sz="4" w:space="0" w:color="auto"/>
              <w:bottom w:val="single" w:sz="4" w:space="0" w:color="auto"/>
              <w:right w:val="single" w:sz="4" w:space="0" w:color="auto"/>
            </w:tcBorders>
            <w:hideMark/>
          </w:tcPr>
          <w:p w14:paraId="630F4EAA" w14:textId="77777777" w:rsidR="002E3AB6" w:rsidRPr="00D20112" w:rsidRDefault="002E3AB6" w:rsidP="00831EAB">
            <w:pPr>
              <w:pStyle w:val="TAL"/>
              <w:keepNext w:val="0"/>
              <w:keepLines w:val="0"/>
              <w:rPr>
                <w:ins w:id="3649" w:author="Fernando Alonso Macias" w:date="2022-11-03T16:32:00Z"/>
              </w:rPr>
            </w:pPr>
            <w:ins w:id="3650"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5D49CE29" w14:textId="77777777" w:rsidR="002E3AB6" w:rsidRPr="00D20112" w:rsidRDefault="002E3AB6" w:rsidP="00831EAB">
            <w:pPr>
              <w:pStyle w:val="TAL"/>
              <w:keepNext w:val="0"/>
              <w:keepLines w:val="0"/>
              <w:rPr>
                <w:ins w:id="365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376E524" w14:textId="77777777" w:rsidR="002E3AB6" w:rsidRPr="00D20112" w:rsidRDefault="002E3AB6" w:rsidP="00831EAB">
            <w:pPr>
              <w:pStyle w:val="TAL"/>
              <w:keepNext w:val="0"/>
              <w:keepLines w:val="0"/>
              <w:rPr>
                <w:ins w:id="3652" w:author="Fernando Alonso Macias" w:date="2022-11-03T16:32:00Z"/>
              </w:rPr>
            </w:pPr>
          </w:p>
        </w:tc>
      </w:tr>
      <w:tr w:rsidR="002E3AB6" w:rsidRPr="00D20112" w14:paraId="2653C7CD" w14:textId="77777777" w:rsidTr="00831EAB">
        <w:trPr>
          <w:jc w:val="center"/>
          <w:ins w:id="365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3B0F69C" w14:textId="77777777" w:rsidR="002E3AB6" w:rsidRPr="00D20112" w:rsidRDefault="002E3AB6" w:rsidP="00831EAB">
            <w:pPr>
              <w:pStyle w:val="TAL"/>
              <w:keepNext w:val="0"/>
              <w:keepLines w:val="0"/>
              <w:rPr>
                <w:ins w:id="3654" w:author="Fernando Alonso Macias" w:date="2022-11-03T16:32:00Z"/>
              </w:rPr>
            </w:pPr>
            <w:ins w:id="3655" w:author="Fernando Alonso Macias" w:date="2022-11-03T16:32:00Z">
              <w:r w:rsidRPr="00D20112">
                <w:t xml:space="preserve">  tpc-PUCCH</w:t>
              </w:r>
            </w:ins>
          </w:p>
        </w:tc>
        <w:tc>
          <w:tcPr>
            <w:tcW w:w="2267" w:type="dxa"/>
            <w:tcBorders>
              <w:top w:val="single" w:sz="4" w:space="0" w:color="auto"/>
              <w:left w:val="single" w:sz="4" w:space="0" w:color="auto"/>
              <w:bottom w:val="single" w:sz="4" w:space="0" w:color="auto"/>
              <w:right w:val="single" w:sz="4" w:space="0" w:color="auto"/>
            </w:tcBorders>
            <w:hideMark/>
          </w:tcPr>
          <w:p w14:paraId="66F1BF8C" w14:textId="77777777" w:rsidR="002E3AB6" w:rsidRPr="00D20112" w:rsidRDefault="002E3AB6" w:rsidP="00831EAB">
            <w:pPr>
              <w:pStyle w:val="TAL"/>
              <w:keepNext w:val="0"/>
              <w:keepLines w:val="0"/>
              <w:rPr>
                <w:ins w:id="3656" w:author="Fernando Alonso Macias" w:date="2022-11-03T16:32:00Z"/>
              </w:rPr>
            </w:pPr>
            <w:ins w:id="3657"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634E47E2" w14:textId="77777777" w:rsidR="002E3AB6" w:rsidRPr="00D20112" w:rsidRDefault="002E3AB6" w:rsidP="00831EAB">
            <w:pPr>
              <w:pStyle w:val="TAL"/>
              <w:keepNext w:val="0"/>
              <w:keepLines w:val="0"/>
              <w:rPr>
                <w:ins w:id="365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D2883C4" w14:textId="77777777" w:rsidR="002E3AB6" w:rsidRPr="00D20112" w:rsidRDefault="002E3AB6" w:rsidP="00831EAB">
            <w:pPr>
              <w:pStyle w:val="TAL"/>
              <w:keepNext w:val="0"/>
              <w:keepLines w:val="0"/>
              <w:rPr>
                <w:ins w:id="3659" w:author="Fernando Alonso Macias" w:date="2022-11-03T16:32:00Z"/>
              </w:rPr>
            </w:pPr>
          </w:p>
        </w:tc>
      </w:tr>
      <w:tr w:rsidR="002E3AB6" w:rsidRPr="00D20112" w14:paraId="6A8B4D5E" w14:textId="77777777" w:rsidTr="00831EAB">
        <w:trPr>
          <w:jc w:val="center"/>
          <w:ins w:id="366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724D5E4" w14:textId="77777777" w:rsidR="002E3AB6" w:rsidRPr="00D20112" w:rsidRDefault="002E3AB6" w:rsidP="00831EAB">
            <w:pPr>
              <w:pStyle w:val="TAL"/>
              <w:keepNext w:val="0"/>
              <w:keepLines w:val="0"/>
              <w:rPr>
                <w:ins w:id="3661" w:author="Fernando Alonso Macias" w:date="2022-11-03T16:32:00Z"/>
              </w:rPr>
            </w:pPr>
            <w:ins w:id="3662" w:author="Fernando Alonso Macias" w:date="2022-11-03T16:32:00Z">
              <w:r w:rsidRPr="00D20112">
                <w:t xml:space="preserve">  tpc-SRS</w:t>
              </w:r>
            </w:ins>
          </w:p>
        </w:tc>
        <w:tc>
          <w:tcPr>
            <w:tcW w:w="2267" w:type="dxa"/>
            <w:tcBorders>
              <w:top w:val="single" w:sz="4" w:space="0" w:color="auto"/>
              <w:left w:val="single" w:sz="4" w:space="0" w:color="auto"/>
              <w:bottom w:val="single" w:sz="4" w:space="0" w:color="auto"/>
              <w:right w:val="single" w:sz="4" w:space="0" w:color="auto"/>
            </w:tcBorders>
            <w:hideMark/>
          </w:tcPr>
          <w:p w14:paraId="5B2E8489" w14:textId="77777777" w:rsidR="002E3AB6" w:rsidRPr="00D20112" w:rsidRDefault="002E3AB6" w:rsidP="00831EAB">
            <w:pPr>
              <w:pStyle w:val="TAL"/>
              <w:keepNext w:val="0"/>
              <w:keepLines w:val="0"/>
              <w:rPr>
                <w:ins w:id="3663" w:author="Fernando Alonso Macias" w:date="2022-11-03T16:32:00Z"/>
              </w:rPr>
            </w:pPr>
            <w:ins w:id="3664"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229F6D96" w14:textId="77777777" w:rsidR="002E3AB6" w:rsidRPr="00D20112" w:rsidRDefault="002E3AB6" w:rsidP="00831EAB">
            <w:pPr>
              <w:pStyle w:val="TAL"/>
              <w:keepNext w:val="0"/>
              <w:keepLines w:val="0"/>
              <w:rPr>
                <w:ins w:id="366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93BE9F5" w14:textId="77777777" w:rsidR="002E3AB6" w:rsidRPr="00D20112" w:rsidRDefault="002E3AB6" w:rsidP="00831EAB">
            <w:pPr>
              <w:pStyle w:val="TAL"/>
              <w:keepNext w:val="0"/>
              <w:keepLines w:val="0"/>
              <w:rPr>
                <w:ins w:id="3666" w:author="Fernando Alonso Macias" w:date="2022-11-03T16:32:00Z"/>
              </w:rPr>
            </w:pPr>
          </w:p>
        </w:tc>
      </w:tr>
      <w:tr w:rsidR="002E3AB6" w:rsidRPr="00D20112" w14:paraId="684BE87C" w14:textId="77777777" w:rsidTr="00831EAB">
        <w:trPr>
          <w:jc w:val="center"/>
          <w:ins w:id="366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240887" w14:textId="77777777" w:rsidR="002E3AB6" w:rsidRPr="00D20112" w:rsidRDefault="002E3AB6" w:rsidP="00831EAB">
            <w:pPr>
              <w:pStyle w:val="TAL"/>
              <w:keepNext w:val="0"/>
              <w:keepLines w:val="0"/>
              <w:rPr>
                <w:ins w:id="3668" w:author="Fernando Alonso Macias" w:date="2022-11-03T16:32:00Z"/>
              </w:rPr>
            </w:pPr>
            <w:ins w:id="3669" w:author="Fernando Alonso Macias" w:date="2022-11-03T16:32: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6A682D22" w14:textId="77777777" w:rsidR="002E3AB6" w:rsidRPr="00D20112" w:rsidRDefault="002E3AB6" w:rsidP="00831EAB">
            <w:pPr>
              <w:pStyle w:val="TAL"/>
              <w:keepNext w:val="0"/>
              <w:keepLines w:val="0"/>
              <w:rPr>
                <w:ins w:id="3670"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9986890" w14:textId="77777777" w:rsidR="002E3AB6" w:rsidRPr="00D20112" w:rsidRDefault="002E3AB6" w:rsidP="00831EAB">
            <w:pPr>
              <w:pStyle w:val="TAL"/>
              <w:keepNext w:val="0"/>
              <w:keepLines w:val="0"/>
              <w:rPr>
                <w:ins w:id="367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6F035C7" w14:textId="77777777" w:rsidR="002E3AB6" w:rsidRPr="00D20112" w:rsidRDefault="002E3AB6" w:rsidP="00831EAB">
            <w:pPr>
              <w:pStyle w:val="TAL"/>
              <w:keepNext w:val="0"/>
              <w:keepLines w:val="0"/>
              <w:rPr>
                <w:ins w:id="3672" w:author="Fernando Alonso Macias" w:date="2022-11-03T16:32:00Z"/>
              </w:rPr>
            </w:pPr>
          </w:p>
        </w:tc>
      </w:tr>
    </w:tbl>
    <w:p w14:paraId="4322CB0B" w14:textId="77777777" w:rsidR="002E3AB6" w:rsidRPr="00D20112" w:rsidRDefault="002E3AB6" w:rsidP="002E3AB6">
      <w:pPr>
        <w:rPr>
          <w:ins w:id="3673" w:author="Fernando Alonso Macias" w:date="2022-11-03T16:32:00Z"/>
        </w:rPr>
      </w:pPr>
    </w:p>
    <w:p w14:paraId="28D4315A" w14:textId="3D8F534F" w:rsidR="002E3AB6" w:rsidRPr="00D20112" w:rsidRDefault="002E3AB6" w:rsidP="002E3AB6">
      <w:pPr>
        <w:pStyle w:val="TH"/>
        <w:keepNext w:val="0"/>
        <w:keepLines w:val="0"/>
        <w:rPr>
          <w:ins w:id="3674" w:author="Fernando Alonso Macias" w:date="2022-11-03T16:32:00Z"/>
        </w:rPr>
      </w:pPr>
      <w:ins w:id="3675" w:author="Fernando Alonso Macias" w:date="2022-11-03T16:32:00Z">
        <w:r w:rsidRPr="00D20112">
          <w:t>Table 10.3.4.</w:t>
        </w:r>
      </w:ins>
      <w:ins w:id="3676" w:author="Fernando Alonso Macias" w:date="2022-11-03T18:25:00Z">
        <w:r w:rsidR="001E2E93" w:rsidRPr="00D20112">
          <w:t>2</w:t>
        </w:r>
      </w:ins>
      <w:ins w:id="3677" w:author="Fernando Alonso Macias" w:date="2022-11-03T16:32:00Z">
        <w:r w:rsidRPr="00D20112">
          <w:rPr>
            <w:rFonts w:cs="v4.2.0"/>
          </w:rPr>
          <w:t>.4.3-5</w:t>
        </w:r>
        <w:r w:rsidRPr="00D20112">
          <w:t xml:space="preserve">: </w:t>
        </w:r>
        <w:r w:rsidRPr="00D20112">
          <w:rPr>
            <w:i/>
            <w:iCs/>
          </w:rPr>
          <w:t>ControlResourceSet</w:t>
        </w:r>
        <w:r w:rsidRPr="00D20112">
          <w:t xml:space="preserve"> for EN-DC FR1 PSCell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D20112" w14:paraId="1D056C95" w14:textId="77777777" w:rsidTr="00831EAB">
        <w:trPr>
          <w:jc w:val="center"/>
          <w:ins w:id="3678"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6F7600B1" w14:textId="77777777" w:rsidR="002E3AB6" w:rsidRPr="00D20112" w:rsidRDefault="002E3AB6" w:rsidP="00831EAB">
            <w:pPr>
              <w:pStyle w:val="TAH"/>
              <w:keepNext w:val="0"/>
              <w:keepLines w:val="0"/>
              <w:jc w:val="left"/>
              <w:rPr>
                <w:ins w:id="3679" w:author="Fernando Alonso Macias" w:date="2022-11-03T16:32:00Z"/>
                <w:b w:val="0"/>
              </w:rPr>
            </w:pPr>
            <w:ins w:id="3680" w:author="Fernando Alonso Macias" w:date="2022-11-03T16:32:00Z">
              <w:r w:rsidRPr="00D20112">
                <w:rPr>
                  <w:b w:val="0"/>
                </w:rPr>
                <w:t>Derivation Path: TS 3</w:t>
              </w:r>
              <w:r w:rsidRPr="00D20112">
                <w:rPr>
                  <w:b w:val="0"/>
                  <w:lang w:eastAsia="ja-JP"/>
                </w:rPr>
                <w:t>8</w:t>
              </w:r>
              <w:r w:rsidRPr="00D20112">
                <w:rPr>
                  <w:b w:val="0"/>
                </w:rPr>
                <w:t>.501-1 [14],Table 7.3.1-15</w:t>
              </w:r>
            </w:ins>
          </w:p>
        </w:tc>
      </w:tr>
      <w:tr w:rsidR="002E3AB6" w:rsidRPr="00D20112" w14:paraId="2358A02C" w14:textId="77777777" w:rsidTr="00831EAB">
        <w:trPr>
          <w:jc w:val="center"/>
          <w:ins w:id="368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423415B" w14:textId="77777777" w:rsidR="002E3AB6" w:rsidRPr="00D20112" w:rsidRDefault="002E3AB6" w:rsidP="00831EAB">
            <w:pPr>
              <w:pStyle w:val="TAH"/>
              <w:keepNext w:val="0"/>
              <w:keepLines w:val="0"/>
              <w:rPr>
                <w:ins w:id="3682" w:author="Fernando Alonso Macias" w:date="2022-11-03T16:32:00Z"/>
              </w:rPr>
            </w:pPr>
            <w:ins w:id="3683" w:author="Fernando Alonso Macias" w:date="2022-11-03T16:32:00Z">
              <w:r w:rsidRPr="00D2011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8F26DD" w14:textId="77777777" w:rsidR="002E3AB6" w:rsidRPr="00D20112" w:rsidRDefault="002E3AB6" w:rsidP="00831EAB">
            <w:pPr>
              <w:pStyle w:val="TAH"/>
              <w:keepNext w:val="0"/>
              <w:keepLines w:val="0"/>
              <w:rPr>
                <w:ins w:id="3684" w:author="Fernando Alonso Macias" w:date="2022-11-03T16:32:00Z"/>
              </w:rPr>
            </w:pPr>
            <w:ins w:id="3685" w:author="Fernando Alonso Macias" w:date="2022-11-03T16:32:00Z">
              <w:r w:rsidRPr="00D2011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2A7DB" w14:textId="77777777" w:rsidR="002E3AB6" w:rsidRPr="00D20112" w:rsidRDefault="002E3AB6" w:rsidP="00831EAB">
            <w:pPr>
              <w:pStyle w:val="TAH"/>
              <w:keepNext w:val="0"/>
              <w:keepLines w:val="0"/>
              <w:rPr>
                <w:ins w:id="3686" w:author="Fernando Alonso Macias" w:date="2022-11-03T16:32:00Z"/>
              </w:rPr>
            </w:pPr>
            <w:ins w:id="3687" w:author="Fernando Alonso Macias" w:date="2022-11-03T16:32:00Z">
              <w:r w:rsidRPr="00D20112">
                <w:t>Comment</w:t>
              </w:r>
            </w:ins>
          </w:p>
        </w:tc>
        <w:tc>
          <w:tcPr>
            <w:tcW w:w="1245" w:type="dxa"/>
            <w:tcBorders>
              <w:top w:val="single" w:sz="4" w:space="0" w:color="auto"/>
              <w:left w:val="single" w:sz="4" w:space="0" w:color="auto"/>
              <w:bottom w:val="single" w:sz="4" w:space="0" w:color="auto"/>
              <w:right w:val="single" w:sz="4" w:space="0" w:color="auto"/>
            </w:tcBorders>
            <w:hideMark/>
          </w:tcPr>
          <w:p w14:paraId="417E3F8B" w14:textId="77777777" w:rsidR="002E3AB6" w:rsidRPr="00D20112" w:rsidRDefault="002E3AB6" w:rsidP="00831EAB">
            <w:pPr>
              <w:pStyle w:val="TAH"/>
              <w:keepNext w:val="0"/>
              <w:keepLines w:val="0"/>
              <w:rPr>
                <w:ins w:id="3688" w:author="Fernando Alonso Macias" w:date="2022-11-03T16:32:00Z"/>
              </w:rPr>
            </w:pPr>
            <w:ins w:id="3689" w:author="Fernando Alonso Macias" w:date="2022-11-03T16:32:00Z">
              <w:r w:rsidRPr="00D20112">
                <w:t>Condition</w:t>
              </w:r>
            </w:ins>
          </w:p>
        </w:tc>
      </w:tr>
      <w:tr w:rsidR="002E3AB6" w:rsidRPr="00D20112" w14:paraId="3EA16919" w14:textId="77777777" w:rsidTr="00831EAB">
        <w:trPr>
          <w:jc w:val="center"/>
          <w:ins w:id="369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A05884F" w14:textId="77777777" w:rsidR="002E3AB6" w:rsidRPr="00D20112" w:rsidRDefault="002E3AB6" w:rsidP="00831EAB">
            <w:pPr>
              <w:pStyle w:val="TAL"/>
              <w:keepNext w:val="0"/>
              <w:keepLines w:val="0"/>
              <w:rPr>
                <w:ins w:id="3691" w:author="Fernando Alonso Macias" w:date="2022-11-03T16:32:00Z"/>
              </w:rPr>
            </w:pPr>
            <w:ins w:id="3692" w:author="Fernando Alonso Macias" w:date="2022-11-03T16:32:00Z">
              <w:r w:rsidRPr="00D20112">
                <w:t xml:space="preserve">ControlResourceSet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614B0DBF" w14:textId="77777777" w:rsidR="002E3AB6" w:rsidRPr="00D20112" w:rsidRDefault="002E3AB6" w:rsidP="00831EAB">
            <w:pPr>
              <w:pStyle w:val="TAL"/>
              <w:keepNext w:val="0"/>
              <w:keepLines w:val="0"/>
              <w:rPr>
                <w:ins w:id="369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175B4A6E" w14:textId="77777777" w:rsidR="002E3AB6" w:rsidRPr="00D20112" w:rsidRDefault="002E3AB6" w:rsidP="00831EAB">
            <w:pPr>
              <w:pStyle w:val="TAL"/>
              <w:keepNext w:val="0"/>
              <w:keepLines w:val="0"/>
              <w:rPr>
                <w:ins w:id="369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44322F9" w14:textId="77777777" w:rsidR="002E3AB6" w:rsidRPr="00D20112" w:rsidRDefault="002E3AB6" w:rsidP="00831EAB">
            <w:pPr>
              <w:pStyle w:val="TAL"/>
              <w:keepNext w:val="0"/>
              <w:keepLines w:val="0"/>
              <w:rPr>
                <w:ins w:id="3695" w:author="Fernando Alonso Macias" w:date="2022-11-03T16:32:00Z"/>
              </w:rPr>
            </w:pPr>
          </w:p>
        </w:tc>
      </w:tr>
      <w:tr w:rsidR="002E3AB6" w:rsidRPr="00D20112" w14:paraId="04B26054" w14:textId="77777777" w:rsidTr="00831EAB">
        <w:trPr>
          <w:jc w:val="center"/>
          <w:ins w:id="369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149B83A" w14:textId="77777777" w:rsidR="002E3AB6" w:rsidRPr="00D20112" w:rsidRDefault="002E3AB6" w:rsidP="00831EAB">
            <w:pPr>
              <w:pStyle w:val="TAL"/>
              <w:keepNext w:val="0"/>
              <w:keepLines w:val="0"/>
              <w:rPr>
                <w:ins w:id="3697" w:author="Fernando Alonso Macias" w:date="2022-11-03T16:32:00Z"/>
              </w:rPr>
            </w:pPr>
            <w:ins w:id="3698" w:author="Fernando Alonso Macias" w:date="2022-11-03T16:32:00Z">
              <w:r w:rsidRPr="00D20112">
                <w:t xml:space="preserve">  controlResourceSetId</w:t>
              </w:r>
            </w:ins>
          </w:p>
        </w:tc>
        <w:tc>
          <w:tcPr>
            <w:tcW w:w="2267" w:type="dxa"/>
            <w:tcBorders>
              <w:top w:val="single" w:sz="4" w:space="0" w:color="auto"/>
              <w:left w:val="single" w:sz="4" w:space="0" w:color="auto"/>
              <w:bottom w:val="single" w:sz="4" w:space="0" w:color="auto"/>
              <w:right w:val="single" w:sz="4" w:space="0" w:color="auto"/>
            </w:tcBorders>
            <w:hideMark/>
          </w:tcPr>
          <w:p w14:paraId="142D623D" w14:textId="77777777" w:rsidR="002E3AB6" w:rsidRPr="00D20112" w:rsidRDefault="002E3AB6" w:rsidP="00831EAB">
            <w:pPr>
              <w:pStyle w:val="TAL"/>
              <w:keepNext w:val="0"/>
              <w:keepLines w:val="0"/>
              <w:rPr>
                <w:ins w:id="3699" w:author="Fernando Alonso Macias" w:date="2022-11-03T16:32:00Z"/>
              </w:rPr>
            </w:pPr>
            <w:ins w:id="3700" w:author="Fernando Alonso Macias" w:date="2022-11-03T16:32: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2C1E777B" w14:textId="77777777" w:rsidR="002E3AB6" w:rsidRPr="00D20112" w:rsidRDefault="002E3AB6" w:rsidP="00831EAB">
            <w:pPr>
              <w:pStyle w:val="TAL"/>
              <w:keepNext w:val="0"/>
              <w:keepLines w:val="0"/>
              <w:rPr>
                <w:ins w:id="370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7DA81CD" w14:textId="77777777" w:rsidR="002E3AB6" w:rsidRPr="00D20112" w:rsidRDefault="002E3AB6" w:rsidP="00831EAB">
            <w:pPr>
              <w:pStyle w:val="TAL"/>
              <w:keepNext w:val="0"/>
              <w:keepLines w:val="0"/>
              <w:rPr>
                <w:ins w:id="3702" w:author="Fernando Alonso Macias" w:date="2022-11-03T16:32:00Z"/>
              </w:rPr>
            </w:pPr>
          </w:p>
        </w:tc>
      </w:tr>
      <w:tr w:rsidR="002E3AB6" w:rsidRPr="00D20112" w14:paraId="28C77CC8" w14:textId="77777777" w:rsidTr="00831EAB">
        <w:trPr>
          <w:jc w:val="center"/>
          <w:ins w:id="3703" w:author="Fernando Alonso Macias" w:date="2022-11-03T16:32:00Z"/>
        </w:trPr>
        <w:tc>
          <w:tcPr>
            <w:tcW w:w="4535" w:type="dxa"/>
            <w:tcBorders>
              <w:top w:val="single" w:sz="4" w:space="0" w:color="auto"/>
              <w:left w:val="single" w:sz="4" w:space="0" w:color="auto"/>
              <w:bottom w:val="nil"/>
              <w:right w:val="single" w:sz="4" w:space="0" w:color="auto"/>
            </w:tcBorders>
            <w:hideMark/>
          </w:tcPr>
          <w:p w14:paraId="4A263B99" w14:textId="77777777" w:rsidR="002E3AB6" w:rsidRPr="00D20112" w:rsidRDefault="002E3AB6" w:rsidP="00831EAB">
            <w:pPr>
              <w:pStyle w:val="TAL"/>
              <w:keepNext w:val="0"/>
              <w:keepLines w:val="0"/>
              <w:rPr>
                <w:ins w:id="3704" w:author="Fernando Alonso Macias" w:date="2022-11-03T16:32:00Z"/>
              </w:rPr>
            </w:pPr>
            <w:ins w:id="3705" w:author="Fernando Alonso Macias" w:date="2022-11-03T16:32:00Z">
              <w:r w:rsidRPr="00D20112">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7C9488E" w14:textId="77777777" w:rsidR="002E3AB6" w:rsidRPr="00D20112" w:rsidRDefault="002E3AB6" w:rsidP="00831EAB">
            <w:pPr>
              <w:pStyle w:val="TAL"/>
              <w:keepNext w:val="0"/>
              <w:keepLines w:val="0"/>
              <w:rPr>
                <w:ins w:id="3706" w:author="Fernando Alonso Macias" w:date="2022-11-03T16:32:00Z"/>
              </w:rPr>
            </w:pPr>
            <w:ins w:id="3707" w:author="Fernando Alonso Macias" w:date="2022-11-03T16:32:00Z">
              <w:r w:rsidRPr="00D20112">
                <w:t>2</w:t>
              </w:r>
            </w:ins>
          </w:p>
        </w:tc>
        <w:tc>
          <w:tcPr>
            <w:tcW w:w="1700" w:type="dxa"/>
            <w:tcBorders>
              <w:top w:val="single" w:sz="4" w:space="0" w:color="auto"/>
              <w:left w:val="single" w:sz="4" w:space="0" w:color="auto"/>
              <w:bottom w:val="single" w:sz="4" w:space="0" w:color="auto"/>
              <w:right w:val="single" w:sz="4" w:space="0" w:color="auto"/>
            </w:tcBorders>
          </w:tcPr>
          <w:p w14:paraId="3FF13F9C" w14:textId="77777777" w:rsidR="002E3AB6" w:rsidRPr="00D20112" w:rsidRDefault="002E3AB6" w:rsidP="00831EAB">
            <w:pPr>
              <w:pStyle w:val="TAL"/>
              <w:keepNext w:val="0"/>
              <w:keepLines w:val="0"/>
              <w:rPr>
                <w:ins w:id="370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5221D37" w14:textId="77777777" w:rsidR="002E3AB6" w:rsidRPr="00D20112" w:rsidRDefault="002E3AB6" w:rsidP="00831EAB">
            <w:pPr>
              <w:pStyle w:val="TAL"/>
              <w:keepNext w:val="0"/>
              <w:keepLines w:val="0"/>
              <w:rPr>
                <w:ins w:id="3709" w:author="Fernando Alonso Macias" w:date="2022-11-03T16:32:00Z"/>
              </w:rPr>
            </w:pPr>
          </w:p>
        </w:tc>
      </w:tr>
      <w:tr w:rsidR="002E3AB6" w:rsidRPr="00D20112" w14:paraId="50DE596C" w14:textId="77777777" w:rsidTr="00831EAB">
        <w:trPr>
          <w:jc w:val="center"/>
          <w:ins w:id="371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80AC82C" w14:textId="77777777" w:rsidR="002E3AB6" w:rsidRPr="00D20112" w:rsidRDefault="002E3AB6" w:rsidP="00831EAB">
            <w:pPr>
              <w:pStyle w:val="TAL"/>
              <w:keepNext w:val="0"/>
              <w:keepLines w:val="0"/>
              <w:rPr>
                <w:ins w:id="3711" w:author="Fernando Alonso Macias" w:date="2022-11-03T16:32:00Z"/>
              </w:rPr>
            </w:pPr>
            <w:ins w:id="3712" w:author="Fernando Alonso Macias" w:date="2022-11-03T16:32:00Z">
              <w:r w:rsidRPr="00D20112">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20ADE65A" w14:textId="77777777" w:rsidR="002E3AB6" w:rsidRPr="00D20112" w:rsidRDefault="002E3AB6" w:rsidP="00831EAB">
            <w:pPr>
              <w:pStyle w:val="TAL"/>
              <w:keepNext w:val="0"/>
              <w:keepLines w:val="0"/>
              <w:rPr>
                <w:ins w:id="371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4A6ABE2C" w14:textId="77777777" w:rsidR="002E3AB6" w:rsidRPr="00D20112" w:rsidRDefault="002E3AB6" w:rsidP="00831EAB">
            <w:pPr>
              <w:pStyle w:val="TAL"/>
              <w:keepNext w:val="0"/>
              <w:keepLines w:val="0"/>
              <w:rPr>
                <w:ins w:id="371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C0E6FA7" w14:textId="77777777" w:rsidR="002E3AB6" w:rsidRPr="00D20112" w:rsidRDefault="002E3AB6" w:rsidP="00831EAB">
            <w:pPr>
              <w:pStyle w:val="TAL"/>
              <w:keepNext w:val="0"/>
              <w:keepLines w:val="0"/>
              <w:rPr>
                <w:ins w:id="3715" w:author="Fernando Alonso Macias" w:date="2022-11-03T16:32:00Z"/>
              </w:rPr>
            </w:pPr>
          </w:p>
        </w:tc>
      </w:tr>
      <w:tr w:rsidR="002E3AB6" w:rsidRPr="00D20112" w14:paraId="0E023264" w14:textId="77777777" w:rsidTr="00831EAB">
        <w:trPr>
          <w:jc w:val="center"/>
          <w:ins w:id="371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195288" w14:textId="77777777" w:rsidR="002E3AB6" w:rsidRPr="00D20112" w:rsidRDefault="002E3AB6" w:rsidP="00831EAB">
            <w:pPr>
              <w:pStyle w:val="TAL"/>
              <w:keepNext w:val="0"/>
              <w:keepLines w:val="0"/>
              <w:rPr>
                <w:ins w:id="3717" w:author="Fernando Alonso Macias" w:date="2022-11-03T16:32:00Z"/>
              </w:rPr>
            </w:pPr>
            <w:ins w:id="3718" w:author="Fernando Alonso Macias" w:date="2022-11-03T16:32:00Z">
              <w:r w:rsidRPr="00D20112">
                <w:t xml:space="preserve">    interleaved ::= </w:t>
              </w:r>
              <w:r w:rsidRPr="00D20112">
                <w:rPr>
                  <w:snapToGrid w:val="0"/>
                </w:rPr>
                <w:t xml:space="preserve">SEQUENCE </w:t>
              </w:r>
              <w:r w:rsidRPr="00D20112">
                <w:t>{</w:t>
              </w:r>
            </w:ins>
          </w:p>
        </w:tc>
        <w:tc>
          <w:tcPr>
            <w:tcW w:w="2267" w:type="dxa"/>
            <w:tcBorders>
              <w:top w:val="single" w:sz="4" w:space="0" w:color="auto"/>
              <w:left w:val="single" w:sz="4" w:space="0" w:color="auto"/>
              <w:bottom w:val="single" w:sz="4" w:space="0" w:color="auto"/>
              <w:right w:val="single" w:sz="4" w:space="0" w:color="auto"/>
            </w:tcBorders>
          </w:tcPr>
          <w:p w14:paraId="4F80247D" w14:textId="77777777" w:rsidR="002E3AB6" w:rsidRPr="00D20112" w:rsidRDefault="002E3AB6" w:rsidP="00831EAB">
            <w:pPr>
              <w:pStyle w:val="TAL"/>
              <w:keepNext w:val="0"/>
              <w:keepLines w:val="0"/>
              <w:rPr>
                <w:ins w:id="3719"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204BDA2" w14:textId="77777777" w:rsidR="002E3AB6" w:rsidRPr="00D20112" w:rsidRDefault="002E3AB6" w:rsidP="00831EAB">
            <w:pPr>
              <w:pStyle w:val="TAL"/>
              <w:keepNext w:val="0"/>
              <w:keepLines w:val="0"/>
              <w:rPr>
                <w:ins w:id="372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AEBAAC0" w14:textId="77777777" w:rsidR="002E3AB6" w:rsidRPr="00D20112" w:rsidRDefault="002E3AB6" w:rsidP="00831EAB">
            <w:pPr>
              <w:pStyle w:val="TAL"/>
              <w:keepNext w:val="0"/>
              <w:keepLines w:val="0"/>
              <w:rPr>
                <w:ins w:id="3721" w:author="Fernando Alonso Macias" w:date="2022-11-03T16:32:00Z"/>
              </w:rPr>
            </w:pPr>
          </w:p>
        </w:tc>
      </w:tr>
      <w:tr w:rsidR="002E3AB6" w:rsidRPr="00D20112" w14:paraId="77ADB00F" w14:textId="77777777" w:rsidTr="00831EAB">
        <w:trPr>
          <w:jc w:val="center"/>
          <w:ins w:id="372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553D800" w14:textId="77777777" w:rsidR="002E3AB6" w:rsidRPr="00D20112" w:rsidRDefault="002E3AB6" w:rsidP="00831EAB">
            <w:pPr>
              <w:pStyle w:val="TAL"/>
              <w:keepNext w:val="0"/>
              <w:keepLines w:val="0"/>
              <w:rPr>
                <w:ins w:id="3723" w:author="Fernando Alonso Macias" w:date="2022-11-03T16:32:00Z"/>
              </w:rPr>
            </w:pPr>
            <w:ins w:id="3724" w:author="Fernando Alonso Macias" w:date="2022-11-03T16:32:00Z">
              <w:r w:rsidRPr="00D20112">
                <w:t xml:space="preserve">      reg-BundleSize</w:t>
              </w:r>
            </w:ins>
          </w:p>
        </w:tc>
        <w:tc>
          <w:tcPr>
            <w:tcW w:w="2267" w:type="dxa"/>
            <w:tcBorders>
              <w:top w:val="single" w:sz="4" w:space="0" w:color="auto"/>
              <w:left w:val="single" w:sz="4" w:space="0" w:color="auto"/>
              <w:bottom w:val="single" w:sz="4" w:space="0" w:color="auto"/>
              <w:right w:val="single" w:sz="4" w:space="0" w:color="auto"/>
            </w:tcBorders>
            <w:hideMark/>
          </w:tcPr>
          <w:p w14:paraId="7C922CA2" w14:textId="77777777" w:rsidR="002E3AB6" w:rsidRPr="00D20112" w:rsidRDefault="002E3AB6" w:rsidP="00831EAB">
            <w:pPr>
              <w:pStyle w:val="TAL"/>
              <w:keepNext w:val="0"/>
              <w:keepLines w:val="0"/>
              <w:rPr>
                <w:ins w:id="3725" w:author="Fernando Alonso Macias" w:date="2022-11-03T16:32:00Z"/>
              </w:rPr>
            </w:pPr>
            <w:ins w:id="3726" w:author="Fernando Alonso Macias" w:date="2022-11-03T16:32:00Z">
              <w:r w:rsidRPr="00D20112">
                <w:t>n6</w:t>
              </w:r>
            </w:ins>
          </w:p>
        </w:tc>
        <w:tc>
          <w:tcPr>
            <w:tcW w:w="1700" w:type="dxa"/>
            <w:tcBorders>
              <w:top w:val="single" w:sz="4" w:space="0" w:color="auto"/>
              <w:left w:val="single" w:sz="4" w:space="0" w:color="auto"/>
              <w:bottom w:val="single" w:sz="4" w:space="0" w:color="auto"/>
              <w:right w:val="single" w:sz="4" w:space="0" w:color="auto"/>
            </w:tcBorders>
          </w:tcPr>
          <w:p w14:paraId="0EC746FE" w14:textId="77777777" w:rsidR="002E3AB6" w:rsidRPr="00D20112" w:rsidRDefault="002E3AB6" w:rsidP="00831EAB">
            <w:pPr>
              <w:pStyle w:val="TAL"/>
              <w:keepNext w:val="0"/>
              <w:keepLines w:val="0"/>
              <w:rPr>
                <w:ins w:id="372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DFB2B02" w14:textId="77777777" w:rsidR="002E3AB6" w:rsidRPr="00D20112" w:rsidRDefault="002E3AB6" w:rsidP="00831EAB">
            <w:pPr>
              <w:pStyle w:val="TAL"/>
              <w:keepNext w:val="0"/>
              <w:keepLines w:val="0"/>
              <w:rPr>
                <w:ins w:id="3728" w:author="Fernando Alonso Macias" w:date="2022-11-03T16:32:00Z"/>
              </w:rPr>
            </w:pPr>
          </w:p>
        </w:tc>
      </w:tr>
      <w:tr w:rsidR="002E3AB6" w:rsidRPr="00D20112" w14:paraId="3887A64C" w14:textId="77777777" w:rsidTr="00831EAB">
        <w:trPr>
          <w:jc w:val="center"/>
          <w:ins w:id="372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D482276" w14:textId="77777777" w:rsidR="002E3AB6" w:rsidRPr="00D20112" w:rsidRDefault="002E3AB6" w:rsidP="00831EAB">
            <w:pPr>
              <w:pStyle w:val="TAL"/>
              <w:keepNext w:val="0"/>
              <w:keepLines w:val="0"/>
              <w:rPr>
                <w:ins w:id="3730" w:author="Fernando Alonso Macias" w:date="2022-11-03T16:32:00Z"/>
              </w:rPr>
            </w:pPr>
            <w:ins w:id="3731" w:author="Fernando Alonso Macias" w:date="2022-11-03T16:32:00Z">
              <w:r w:rsidRPr="00D20112">
                <w:t xml:space="preserve">      interleaverSize</w:t>
              </w:r>
            </w:ins>
          </w:p>
        </w:tc>
        <w:tc>
          <w:tcPr>
            <w:tcW w:w="2267" w:type="dxa"/>
            <w:tcBorders>
              <w:top w:val="single" w:sz="4" w:space="0" w:color="auto"/>
              <w:left w:val="single" w:sz="4" w:space="0" w:color="auto"/>
              <w:bottom w:val="single" w:sz="4" w:space="0" w:color="auto"/>
              <w:right w:val="single" w:sz="4" w:space="0" w:color="auto"/>
            </w:tcBorders>
            <w:hideMark/>
          </w:tcPr>
          <w:p w14:paraId="335F022D" w14:textId="77777777" w:rsidR="002E3AB6" w:rsidRPr="00D20112" w:rsidRDefault="002E3AB6" w:rsidP="00831EAB">
            <w:pPr>
              <w:pStyle w:val="TAL"/>
              <w:keepNext w:val="0"/>
              <w:keepLines w:val="0"/>
              <w:rPr>
                <w:ins w:id="3732" w:author="Fernando Alonso Macias" w:date="2022-11-03T16:32:00Z"/>
              </w:rPr>
            </w:pPr>
            <w:ins w:id="3733" w:author="Fernando Alonso Macias" w:date="2022-11-03T16:32:00Z">
              <w:r w:rsidRPr="00D20112">
                <w:t>n2</w:t>
              </w:r>
            </w:ins>
          </w:p>
        </w:tc>
        <w:tc>
          <w:tcPr>
            <w:tcW w:w="1700" w:type="dxa"/>
            <w:tcBorders>
              <w:top w:val="single" w:sz="4" w:space="0" w:color="auto"/>
              <w:left w:val="single" w:sz="4" w:space="0" w:color="auto"/>
              <w:bottom w:val="single" w:sz="4" w:space="0" w:color="auto"/>
              <w:right w:val="single" w:sz="4" w:space="0" w:color="auto"/>
            </w:tcBorders>
          </w:tcPr>
          <w:p w14:paraId="5EE3551B" w14:textId="77777777" w:rsidR="002E3AB6" w:rsidRPr="00D20112" w:rsidRDefault="002E3AB6" w:rsidP="00831EAB">
            <w:pPr>
              <w:pStyle w:val="TAL"/>
              <w:keepNext w:val="0"/>
              <w:keepLines w:val="0"/>
              <w:rPr>
                <w:ins w:id="373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244E811" w14:textId="77777777" w:rsidR="002E3AB6" w:rsidRPr="00D20112" w:rsidRDefault="002E3AB6" w:rsidP="00831EAB">
            <w:pPr>
              <w:pStyle w:val="TAL"/>
              <w:keepNext w:val="0"/>
              <w:keepLines w:val="0"/>
              <w:rPr>
                <w:ins w:id="3735" w:author="Fernando Alonso Macias" w:date="2022-11-03T16:32:00Z"/>
              </w:rPr>
            </w:pPr>
          </w:p>
        </w:tc>
      </w:tr>
      <w:tr w:rsidR="002E3AB6" w:rsidRPr="00D20112" w14:paraId="0058F338" w14:textId="77777777" w:rsidTr="00831EAB">
        <w:trPr>
          <w:jc w:val="center"/>
          <w:ins w:id="373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7038E72" w14:textId="77777777" w:rsidR="002E3AB6" w:rsidRPr="00D20112" w:rsidRDefault="002E3AB6" w:rsidP="00831EAB">
            <w:pPr>
              <w:pStyle w:val="TAL"/>
              <w:keepNext w:val="0"/>
              <w:keepLines w:val="0"/>
              <w:rPr>
                <w:ins w:id="3737" w:author="Fernando Alonso Macias" w:date="2022-11-03T16:32:00Z"/>
              </w:rPr>
            </w:pPr>
            <w:ins w:id="3738" w:author="Fernando Alonso Macias" w:date="2022-11-03T16:32:00Z">
              <w:r w:rsidRPr="00D20112">
                <w:t xml:space="preserve">      shiftIndex</w:t>
              </w:r>
            </w:ins>
          </w:p>
        </w:tc>
        <w:tc>
          <w:tcPr>
            <w:tcW w:w="2267" w:type="dxa"/>
            <w:tcBorders>
              <w:top w:val="single" w:sz="4" w:space="0" w:color="auto"/>
              <w:left w:val="single" w:sz="4" w:space="0" w:color="auto"/>
              <w:bottom w:val="single" w:sz="4" w:space="0" w:color="auto"/>
              <w:right w:val="single" w:sz="4" w:space="0" w:color="auto"/>
            </w:tcBorders>
            <w:hideMark/>
          </w:tcPr>
          <w:p w14:paraId="6E7C8746" w14:textId="77777777" w:rsidR="002E3AB6" w:rsidRPr="00D20112" w:rsidRDefault="002E3AB6" w:rsidP="00831EAB">
            <w:pPr>
              <w:pStyle w:val="TAL"/>
              <w:keepNext w:val="0"/>
              <w:keepLines w:val="0"/>
              <w:rPr>
                <w:ins w:id="3739" w:author="Fernando Alonso Macias" w:date="2022-11-03T16:32:00Z"/>
              </w:rPr>
            </w:pPr>
            <w:ins w:id="3740" w:author="Fernando Alonso Macias" w:date="2022-11-03T16:32:00Z">
              <w:r w:rsidRPr="00D20112">
                <w:t>0</w:t>
              </w:r>
            </w:ins>
          </w:p>
        </w:tc>
        <w:tc>
          <w:tcPr>
            <w:tcW w:w="1700" w:type="dxa"/>
            <w:tcBorders>
              <w:top w:val="single" w:sz="4" w:space="0" w:color="auto"/>
              <w:left w:val="single" w:sz="4" w:space="0" w:color="auto"/>
              <w:bottom w:val="single" w:sz="4" w:space="0" w:color="auto"/>
              <w:right w:val="single" w:sz="4" w:space="0" w:color="auto"/>
            </w:tcBorders>
          </w:tcPr>
          <w:p w14:paraId="3A5E7CCB" w14:textId="77777777" w:rsidR="002E3AB6" w:rsidRPr="00D20112" w:rsidRDefault="002E3AB6" w:rsidP="00831EAB">
            <w:pPr>
              <w:pStyle w:val="TAL"/>
              <w:keepNext w:val="0"/>
              <w:keepLines w:val="0"/>
              <w:rPr>
                <w:ins w:id="374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5E65508" w14:textId="77777777" w:rsidR="002E3AB6" w:rsidRPr="00D20112" w:rsidRDefault="002E3AB6" w:rsidP="00831EAB">
            <w:pPr>
              <w:pStyle w:val="TAL"/>
              <w:keepNext w:val="0"/>
              <w:keepLines w:val="0"/>
              <w:rPr>
                <w:ins w:id="3742" w:author="Fernando Alonso Macias" w:date="2022-11-03T16:32:00Z"/>
              </w:rPr>
            </w:pPr>
          </w:p>
        </w:tc>
      </w:tr>
      <w:tr w:rsidR="002E3AB6" w:rsidRPr="00D20112" w14:paraId="6F12D201" w14:textId="77777777" w:rsidTr="00831EAB">
        <w:trPr>
          <w:jc w:val="center"/>
          <w:ins w:id="374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77609D" w14:textId="77777777" w:rsidR="002E3AB6" w:rsidRPr="00D20112" w:rsidRDefault="002E3AB6" w:rsidP="00831EAB">
            <w:pPr>
              <w:pStyle w:val="TAL"/>
              <w:keepNext w:val="0"/>
              <w:keepLines w:val="0"/>
              <w:rPr>
                <w:ins w:id="3744" w:author="Fernando Alonso Macias" w:date="2022-11-03T16:32:00Z"/>
              </w:rPr>
            </w:pPr>
            <w:ins w:id="3745" w:author="Fernando Alonso Macias" w:date="2022-11-03T16:32:00Z">
              <w:r w:rsidRPr="00D20112">
                <w:t xml:space="preserve">  }</w:t>
              </w:r>
            </w:ins>
          </w:p>
        </w:tc>
        <w:tc>
          <w:tcPr>
            <w:tcW w:w="2267" w:type="dxa"/>
            <w:tcBorders>
              <w:top w:val="single" w:sz="4" w:space="0" w:color="auto"/>
              <w:left w:val="single" w:sz="4" w:space="0" w:color="auto"/>
              <w:bottom w:val="single" w:sz="4" w:space="0" w:color="auto"/>
              <w:right w:val="single" w:sz="4" w:space="0" w:color="auto"/>
            </w:tcBorders>
          </w:tcPr>
          <w:p w14:paraId="51C26CDC" w14:textId="77777777" w:rsidR="002E3AB6" w:rsidRPr="00D20112" w:rsidRDefault="002E3AB6" w:rsidP="00831EAB">
            <w:pPr>
              <w:pStyle w:val="TAL"/>
              <w:keepNext w:val="0"/>
              <w:keepLines w:val="0"/>
              <w:rPr>
                <w:ins w:id="3746"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2AD70585" w14:textId="77777777" w:rsidR="002E3AB6" w:rsidRPr="00D20112" w:rsidRDefault="002E3AB6" w:rsidP="00831EAB">
            <w:pPr>
              <w:pStyle w:val="TAL"/>
              <w:keepNext w:val="0"/>
              <w:keepLines w:val="0"/>
              <w:rPr>
                <w:ins w:id="374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5FB91BE" w14:textId="77777777" w:rsidR="002E3AB6" w:rsidRPr="00D20112" w:rsidRDefault="002E3AB6" w:rsidP="00831EAB">
            <w:pPr>
              <w:pStyle w:val="TAL"/>
              <w:keepNext w:val="0"/>
              <w:keepLines w:val="0"/>
              <w:rPr>
                <w:ins w:id="3748" w:author="Fernando Alonso Macias" w:date="2022-11-03T16:32:00Z"/>
              </w:rPr>
            </w:pPr>
          </w:p>
        </w:tc>
      </w:tr>
      <w:tr w:rsidR="002E3AB6" w:rsidRPr="00D20112" w14:paraId="1D2FCE45" w14:textId="77777777" w:rsidTr="00831EAB">
        <w:trPr>
          <w:jc w:val="center"/>
          <w:ins w:id="374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00F621B" w14:textId="77777777" w:rsidR="002E3AB6" w:rsidRPr="00D20112" w:rsidRDefault="002E3AB6" w:rsidP="00831EAB">
            <w:pPr>
              <w:pStyle w:val="TAL"/>
              <w:keepNext w:val="0"/>
              <w:keepLines w:val="0"/>
              <w:rPr>
                <w:ins w:id="3750" w:author="Fernando Alonso Macias" w:date="2022-11-03T16:32:00Z"/>
              </w:rPr>
            </w:pPr>
            <w:ins w:id="3751" w:author="Fernando Alonso Macias" w:date="2022-11-03T16:32:00Z">
              <w:r w:rsidRPr="00D20112">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hideMark/>
          </w:tcPr>
          <w:p w14:paraId="29337576" w14:textId="77777777" w:rsidR="002E3AB6" w:rsidRPr="00D20112" w:rsidRDefault="002E3AB6" w:rsidP="00831EAB">
            <w:pPr>
              <w:pStyle w:val="TAL"/>
              <w:keepNext w:val="0"/>
              <w:keepLines w:val="0"/>
              <w:rPr>
                <w:ins w:id="3752" w:author="Fernando Alonso Macias" w:date="2022-11-03T16:32:00Z"/>
              </w:rPr>
            </w:pPr>
            <w:ins w:id="3753" w:author="Fernando Alonso Macias" w:date="2022-11-03T16:32:00Z">
              <w:r w:rsidRPr="00D20112">
                <w:t>Not present</w:t>
              </w:r>
            </w:ins>
          </w:p>
        </w:tc>
        <w:tc>
          <w:tcPr>
            <w:tcW w:w="1700" w:type="dxa"/>
            <w:tcBorders>
              <w:top w:val="single" w:sz="4" w:space="0" w:color="auto"/>
              <w:left w:val="single" w:sz="4" w:space="0" w:color="auto"/>
              <w:bottom w:val="single" w:sz="4" w:space="0" w:color="auto"/>
              <w:right w:val="single" w:sz="4" w:space="0" w:color="auto"/>
            </w:tcBorders>
          </w:tcPr>
          <w:p w14:paraId="362DE691" w14:textId="77777777" w:rsidR="002E3AB6" w:rsidRPr="00D20112" w:rsidRDefault="002E3AB6" w:rsidP="00831EAB">
            <w:pPr>
              <w:pStyle w:val="TAL"/>
              <w:keepNext w:val="0"/>
              <w:keepLines w:val="0"/>
              <w:rPr>
                <w:ins w:id="375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9F31315" w14:textId="77777777" w:rsidR="002E3AB6" w:rsidRPr="00D20112" w:rsidRDefault="002E3AB6" w:rsidP="00831EAB">
            <w:pPr>
              <w:pStyle w:val="TAL"/>
              <w:keepNext w:val="0"/>
              <w:keepLines w:val="0"/>
              <w:rPr>
                <w:ins w:id="3755" w:author="Fernando Alonso Macias" w:date="2022-11-03T16:32:00Z"/>
              </w:rPr>
            </w:pPr>
          </w:p>
        </w:tc>
      </w:tr>
      <w:tr w:rsidR="002E3AB6" w:rsidRPr="00D20112" w14:paraId="547E0751" w14:textId="77777777" w:rsidTr="00831EAB">
        <w:trPr>
          <w:jc w:val="center"/>
          <w:ins w:id="375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E08E50A" w14:textId="77777777" w:rsidR="002E3AB6" w:rsidRPr="00D20112" w:rsidRDefault="002E3AB6" w:rsidP="00831EAB">
            <w:pPr>
              <w:pStyle w:val="TAL"/>
              <w:keepNext w:val="0"/>
              <w:keepLines w:val="0"/>
              <w:rPr>
                <w:ins w:id="3757" w:author="Fernando Alonso Macias" w:date="2022-11-03T16:32:00Z"/>
              </w:rPr>
            </w:pPr>
            <w:ins w:id="3758" w:author="Fernando Alonso Macias" w:date="2022-11-03T16:32:00Z">
              <w:r w:rsidRPr="00D20112">
                <w:t>}</w:t>
              </w:r>
            </w:ins>
          </w:p>
        </w:tc>
        <w:tc>
          <w:tcPr>
            <w:tcW w:w="2267" w:type="dxa"/>
            <w:tcBorders>
              <w:top w:val="single" w:sz="4" w:space="0" w:color="auto"/>
              <w:left w:val="single" w:sz="4" w:space="0" w:color="auto"/>
              <w:bottom w:val="single" w:sz="4" w:space="0" w:color="auto"/>
              <w:right w:val="single" w:sz="4" w:space="0" w:color="auto"/>
            </w:tcBorders>
          </w:tcPr>
          <w:p w14:paraId="46477E69" w14:textId="77777777" w:rsidR="002E3AB6" w:rsidRPr="00D20112" w:rsidRDefault="002E3AB6" w:rsidP="00831EAB">
            <w:pPr>
              <w:pStyle w:val="TAL"/>
              <w:keepNext w:val="0"/>
              <w:keepLines w:val="0"/>
              <w:rPr>
                <w:ins w:id="3759"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FC94A73" w14:textId="77777777" w:rsidR="002E3AB6" w:rsidRPr="00D20112" w:rsidRDefault="002E3AB6" w:rsidP="00831EAB">
            <w:pPr>
              <w:pStyle w:val="TAL"/>
              <w:keepNext w:val="0"/>
              <w:keepLines w:val="0"/>
              <w:rPr>
                <w:ins w:id="376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83A027C" w14:textId="77777777" w:rsidR="002E3AB6" w:rsidRPr="00D20112" w:rsidRDefault="002E3AB6" w:rsidP="00831EAB">
            <w:pPr>
              <w:pStyle w:val="TAL"/>
              <w:keepNext w:val="0"/>
              <w:keepLines w:val="0"/>
              <w:rPr>
                <w:ins w:id="3761" w:author="Fernando Alonso Macias" w:date="2022-11-03T16:32:00Z"/>
              </w:rPr>
            </w:pPr>
          </w:p>
        </w:tc>
      </w:tr>
    </w:tbl>
    <w:p w14:paraId="01EB9814" w14:textId="77777777" w:rsidR="002E3AB6" w:rsidRPr="00D20112" w:rsidRDefault="002E3AB6" w:rsidP="002E3AB6">
      <w:pPr>
        <w:rPr>
          <w:ins w:id="3762" w:author="Fernando Alonso Macias" w:date="2022-11-03T16:32:00Z"/>
        </w:rPr>
      </w:pPr>
    </w:p>
    <w:p w14:paraId="4635EF16" w14:textId="43E59B51" w:rsidR="002E3AB6" w:rsidRPr="00D20112" w:rsidRDefault="002E3AB6" w:rsidP="002E3AB6">
      <w:pPr>
        <w:pStyle w:val="H6"/>
        <w:rPr>
          <w:ins w:id="3763" w:author="Fernando Alonso Macias" w:date="2022-11-03T16:32:00Z"/>
          <w:lang w:eastAsia="sv-SE"/>
        </w:rPr>
      </w:pPr>
      <w:ins w:id="3764" w:author="Fernando Alonso Macias" w:date="2022-11-03T16:32:00Z">
        <w:r w:rsidRPr="00D20112">
          <w:rPr>
            <w:lang w:eastAsia="sv-SE"/>
          </w:rPr>
          <w:t>10.3.4.</w:t>
        </w:r>
      </w:ins>
      <w:ins w:id="3765" w:author="Fernando Alonso Macias" w:date="2022-11-03T18:26:00Z">
        <w:r w:rsidR="000622F6" w:rsidRPr="00D20112">
          <w:rPr>
            <w:lang w:eastAsia="sv-SE"/>
          </w:rPr>
          <w:t>2</w:t>
        </w:r>
      </w:ins>
      <w:ins w:id="3766" w:author="Fernando Alonso Macias" w:date="2022-11-03T16:32:00Z">
        <w:r w:rsidRPr="00D20112">
          <w:rPr>
            <w:lang w:eastAsia="sv-SE"/>
          </w:rPr>
          <w:t>.5</w:t>
        </w:r>
        <w:r w:rsidRPr="00D20112">
          <w:rPr>
            <w:lang w:eastAsia="sv-SE"/>
          </w:rPr>
          <w:tab/>
          <w:t>Test requirements</w:t>
        </w:r>
      </w:ins>
    </w:p>
    <w:p w14:paraId="1E220533" w14:textId="4E568B7A" w:rsidR="002E3AB6" w:rsidRPr="00D20112" w:rsidRDefault="002E3AB6" w:rsidP="002E3AB6">
      <w:pPr>
        <w:rPr>
          <w:ins w:id="3767" w:author="Fernando Alonso Macias" w:date="2022-11-03T16:32:00Z"/>
        </w:rPr>
      </w:pPr>
      <w:ins w:id="3768" w:author="Fernando Alonso Macias" w:date="2022-11-03T16:32:00Z">
        <w:r w:rsidRPr="00D20112">
          <w:rPr>
            <w:lang w:eastAsia="sv-SE"/>
          </w:rPr>
          <w:t>Tables 10.3.4.</w:t>
        </w:r>
      </w:ins>
      <w:ins w:id="3769" w:author="Fernando Alonso Macias" w:date="2022-11-03T18:26:00Z">
        <w:r w:rsidR="000622F6" w:rsidRPr="00D20112">
          <w:rPr>
            <w:lang w:eastAsia="sv-SE"/>
          </w:rPr>
          <w:t>2</w:t>
        </w:r>
      </w:ins>
      <w:ins w:id="3770" w:author="Fernando Alonso Macias" w:date="2022-11-03T16:32:00Z">
        <w:r w:rsidRPr="00D20112">
          <w:rPr>
            <w:lang w:eastAsia="sv-SE"/>
          </w:rPr>
          <w:t>.4.1-3 and 10.3.4.</w:t>
        </w:r>
      </w:ins>
      <w:ins w:id="3771" w:author="Fernando Alonso Macias" w:date="2022-11-03T18:26:00Z">
        <w:r w:rsidR="000622F6" w:rsidRPr="00D20112">
          <w:rPr>
            <w:lang w:eastAsia="sv-SE"/>
          </w:rPr>
          <w:t>2</w:t>
        </w:r>
      </w:ins>
      <w:ins w:id="3772" w:author="Fernando Alonso Macias" w:date="2022-11-03T16:32:00Z">
        <w:r w:rsidRPr="00D20112">
          <w:rPr>
            <w:lang w:eastAsia="sv-SE"/>
          </w:rPr>
          <w:t>.5-1 define the primary level settings including test tolerances for EN-DC FR1 PSCell with CCA Beam Failure Detection and Link Recovery in DRX.</w:t>
        </w:r>
      </w:ins>
    </w:p>
    <w:p w14:paraId="1A2E36B8" w14:textId="77FA2806" w:rsidR="002E3AB6" w:rsidRPr="00D20112" w:rsidRDefault="002E3AB6" w:rsidP="002E3AB6">
      <w:pPr>
        <w:pStyle w:val="TH"/>
        <w:keepLines w:val="0"/>
        <w:rPr>
          <w:ins w:id="3773" w:author="Fernando Alonso Macias" w:date="2022-11-03T16:32:00Z"/>
        </w:rPr>
      </w:pPr>
      <w:ins w:id="3774" w:author="Fernando Alonso Macias" w:date="2022-11-03T16:32:00Z">
        <w:r w:rsidRPr="00D20112">
          <w:t>Table 10.3.4.</w:t>
        </w:r>
      </w:ins>
      <w:ins w:id="3775" w:author="Fernando Alonso Macias" w:date="2022-11-03T18:26:00Z">
        <w:r w:rsidR="000622F6" w:rsidRPr="00D20112">
          <w:t>2</w:t>
        </w:r>
      </w:ins>
      <w:ins w:id="3776" w:author="Fernando Alonso Macias" w:date="2022-11-03T16:32:00Z">
        <w:r w:rsidRPr="00D20112">
          <w:t>.5-1: Cell specific test parameters for EN-DC FR1 PSCell with CCA Beam Failure Detection and Link Recovery in 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2E3AB6" w:rsidRPr="00D20112" w14:paraId="081D240B" w14:textId="77777777" w:rsidTr="00831EAB">
        <w:trPr>
          <w:cantSplit/>
          <w:trHeight w:val="407"/>
          <w:jc w:val="center"/>
          <w:ins w:id="3777" w:author="Fernando Alonso Macias" w:date="2022-11-03T16:32:00Z"/>
        </w:trPr>
        <w:tc>
          <w:tcPr>
            <w:tcW w:w="4315" w:type="dxa"/>
            <w:gridSpan w:val="3"/>
            <w:tcBorders>
              <w:top w:val="single" w:sz="4" w:space="0" w:color="auto"/>
              <w:left w:val="single" w:sz="4" w:space="0" w:color="auto"/>
              <w:bottom w:val="nil"/>
              <w:right w:val="single" w:sz="4" w:space="0" w:color="auto"/>
            </w:tcBorders>
            <w:shd w:val="clear" w:color="auto" w:fill="auto"/>
            <w:hideMark/>
          </w:tcPr>
          <w:p w14:paraId="79F5E55E" w14:textId="77777777" w:rsidR="002E3AB6" w:rsidRPr="00D20112" w:rsidRDefault="002E3AB6" w:rsidP="00831EAB">
            <w:pPr>
              <w:keepNext/>
              <w:keepLines/>
              <w:spacing w:after="0"/>
              <w:jc w:val="center"/>
              <w:rPr>
                <w:ins w:id="3778" w:author="Fernando Alonso Macias" w:date="2022-11-03T16:32:00Z"/>
                <w:rFonts w:ascii="Arial" w:hAnsi="Arial" w:cs="Arial"/>
                <w:b/>
                <w:sz w:val="18"/>
                <w:szCs w:val="18"/>
              </w:rPr>
            </w:pPr>
            <w:ins w:id="3779" w:author="Fernando Alonso Macias" w:date="2022-11-03T16:32:00Z">
              <w:r w:rsidRPr="00D20112">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96D2DA6" w14:textId="77777777" w:rsidR="002E3AB6" w:rsidRPr="00D20112" w:rsidRDefault="002E3AB6" w:rsidP="00831EAB">
            <w:pPr>
              <w:keepNext/>
              <w:keepLines/>
              <w:spacing w:after="0"/>
              <w:jc w:val="center"/>
              <w:rPr>
                <w:ins w:id="3780" w:author="Fernando Alonso Macias" w:date="2022-11-03T16:32:00Z"/>
                <w:rFonts w:ascii="Arial" w:hAnsi="Arial" w:cs="Arial"/>
                <w:b/>
                <w:sz w:val="18"/>
                <w:szCs w:val="18"/>
              </w:rPr>
            </w:pPr>
            <w:ins w:id="3781" w:author="Fernando Alonso Macias" w:date="2022-11-03T16:32:00Z">
              <w:r w:rsidRPr="00D20112">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1C7D25BA" w14:textId="77777777" w:rsidR="002E3AB6" w:rsidRPr="00D20112" w:rsidRDefault="002E3AB6" w:rsidP="00831EAB">
            <w:pPr>
              <w:keepNext/>
              <w:keepLines/>
              <w:spacing w:after="0"/>
              <w:jc w:val="center"/>
              <w:rPr>
                <w:ins w:id="3782" w:author="Fernando Alonso Macias" w:date="2022-11-03T16:32:00Z"/>
                <w:rFonts w:ascii="Arial" w:hAnsi="Arial" w:cs="Arial"/>
                <w:b/>
                <w:sz w:val="18"/>
                <w:szCs w:val="18"/>
              </w:rPr>
            </w:pPr>
            <w:ins w:id="3783" w:author="Fernando Alonso Macias" w:date="2022-11-03T16:32:00Z">
              <w:r w:rsidRPr="00D20112">
                <w:rPr>
                  <w:rFonts w:ascii="Arial" w:hAnsi="Arial" w:cs="Arial"/>
                  <w:b/>
                  <w:sz w:val="18"/>
                  <w:szCs w:val="18"/>
                </w:rPr>
                <w:t>Test 1</w:t>
              </w:r>
            </w:ins>
          </w:p>
        </w:tc>
      </w:tr>
      <w:tr w:rsidR="002E3AB6" w:rsidRPr="00D20112" w14:paraId="02D3BBB9" w14:textId="77777777" w:rsidTr="00831EAB">
        <w:trPr>
          <w:cantSplit/>
          <w:trHeight w:val="184"/>
          <w:jc w:val="center"/>
          <w:ins w:id="3784"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60FC7ACF" w14:textId="77777777" w:rsidR="002E3AB6" w:rsidRPr="00D20112" w:rsidRDefault="002E3AB6" w:rsidP="00831EAB">
            <w:pPr>
              <w:keepNext/>
              <w:keepLines/>
              <w:spacing w:after="0"/>
              <w:jc w:val="center"/>
              <w:rPr>
                <w:ins w:id="3785" w:author="Fernando Alonso Macias" w:date="2022-11-03T16:32: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100359C" w14:textId="77777777" w:rsidR="002E3AB6" w:rsidRPr="00D20112" w:rsidRDefault="002E3AB6" w:rsidP="00831EAB">
            <w:pPr>
              <w:keepNext/>
              <w:keepLines/>
              <w:spacing w:after="0"/>
              <w:jc w:val="center"/>
              <w:rPr>
                <w:ins w:id="3786" w:author="Fernando Alonso Macias" w:date="2022-11-03T16:32: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1015766B" w14:textId="77777777" w:rsidR="002E3AB6" w:rsidRPr="00D20112" w:rsidRDefault="002E3AB6" w:rsidP="00831EAB">
            <w:pPr>
              <w:keepNext/>
              <w:keepLines/>
              <w:spacing w:after="0"/>
              <w:jc w:val="center"/>
              <w:rPr>
                <w:ins w:id="3787" w:author="Fernando Alonso Macias" w:date="2022-11-03T16:32:00Z"/>
                <w:rFonts w:ascii="Arial" w:hAnsi="Arial" w:cs="Arial"/>
                <w:b/>
                <w:sz w:val="18"/>
                <w:szCs w:val="18"/>
              </w:rPr>
            </w:pPr>
            <w:ins w:id="3788" w:author="Fernando Alonso Macias" w:date="2022-11-03T16:32:00Z">
              <w:r w:rsidRPr="00D20112">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
          <w:p w14:paraId="226CAB0F" w14:textId="77777777" w:rsidR="002E3AB6" w:rsidRPr="00D20112" w:rsidRDefault="002E3AB6" w:rsidP="00831EAB">
            <w:pPr>
              <w:keepNext/>
              <w:keepLines/>
              <w:spacing w:after="0"/>
              <w:jc w:val="center"/>
              <w:rPr>
                <w:ins w:id="3789" w:author="Fernando Alonso Macias" w:date="2022-11-03T16:32:00Z"/>
                <w:rFonts w:ascii="Arial" w:hAnsi="Arial" w:cs="Arial"/>
                <w:b/>
                <w:sz w:val="18"/>
                <w:szCs w:val="18"/>
              </w:rPr>
            </w:pPr>
            <w:ins w:id="3790" w:author="Fernando Alonso Macias" w:date="2022-11-03T16:32:00Z">
              <w:r w:rsidRPr="00D20112">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
          <w:p w14:paraId="3DEB1D2A" w14:textId="77777777" w:rsidR="002E3AB6" w:rsidRPr="00D20112" w:rsidRDefault="002E3AB6" w:rsidP="00831EAB">
            <w:pPr>
              <w:keepNext/>
              <w:keepLines/>
              <w:spacing w:after="0"/>
              <w:jc w:val="center"/>
              <w:rPr>
                <w:ins w:id="3791" w:author="Fernando Alonso Macias" w:date="2022-11-03T16:32:00Z"/>
                <w:rFonts w:ascii="Arial" w:hAnsi="Arial" w:cs="Arial"/>
                <w:b/>
                <w:sz w:val="18"/>
                <w:szCs w:val="18"/>
              </w:rPr>
            </w:pPr>
            <w:ins w:id="3792" w:author="Fernando Alonso Macias" w:date="2022-11-03T16:32:00Z">
              <w:r w:rsidRPr="00D20112">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FCAAF5E" w14:textId="77777777" w:rsidR="002E3AB6" w:rsidRPr="00D20112" w:rsidRDefault="002E3AB6" w:rsidP="00831EAB">
            <w:pPr>
              <w:keepNext/>
              <w:keepLines/>
              <w:spacing w:after="0"/>
              <w:jc w:val="center"/>
              <w:rPr>
                <w:ins w:id="3793" w:author="Fernando Alonso Macias" w:date="2022-11-03T16:32:00Z"/>
                <w:rFonts w:ascii="Arial" w:hAnsi="Arial" w:cs="Arial"/>
                <w:b/>
                <w:sz w:val="18"/>
                <w:szCs w:val="18"/>
              </w:rPr>
            </w:pPr>
            <w:ins w:id="3794" w:author="Fernando Alonso Macias" w:date="2022-11-03T16:32:00Z">
              <w:r w:rsidRPr="00D20112">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1DB6A48F" w14:textId="77777777" w:rsidR="002E3AB6" w:rsidRPr="00D20112" w:rsidRDefault="002E3AB6" w:rsidP="00831EAB">
            <w:pPr>
              <w:keepNext/>
              <w:keepLines/>
              <w:spacing w:after="0"/>
              <w:jc w:val="center"/>
              <w:rPr>
                <w:ins w:id="3795" w:author="Fernando Alonso Macias" w:date="2022-11-03T16:32:00Z"/>
                <w:rFonts w:ascii="Arial" w:hAnsi="Arial" w:cs="Arial"/>
                <w:b/>
                <w:sz w:val="18"/>
                <w:szCs w:val="18"/>
              </w:rPr>
            </w:pPr>
            <w:ins w:id="3796" w:author="Fernando Alonso Macias" w:date="2022-11-03T16:32:00Z">
              <w:r w:rsidRPr="00D20112">
                <w:rPr>
                  <w:rFonts w:ascii="Arial" w:hAnsi="Arial" w:cs="Arial"/>
                  <w:b/>
                  <w:sz w:val="18"/>
                  <w:szCs w:val="18"/>
                </w:rPr>
                <w:t>T5</w:t>
              </w:r>
            </w:ins>
          </w:p>
        </w:tc>
      </w:tr>
      <w:tr w:rsidR="002E3AB6" w:rsidRPr="00D20112" w14:paraId="43AA0A1F" w14:textId="77777777" w:rsidTr="00831EAB">
        <w:trPr>
          <w:cantSplit/>
          <w:trHeight w:val="184"/>
          <w:jc w:val="center"/>
          <w:ins w:id="3797" w:author="Fernando Alonso Macias" w:date="2022-11-03T16:32:00Z"/>
        </w:trPr>
        <w:tc>
          <w:tcPr>
            <w:tcW w:w="2972" w:type="dxa"/>
            <w:tcBorders>
              <w:top w:val="single" w:sz="4" w:space="0" w:color="auto"/>
              <w:left w:val="single" w:sz="4" w:space="0" w:color="auto"/>
              <w:bottom w:val="nil"/>
              <w:right w:val="single" w:sz="4" w:space="0" w:color="auto"/>
            </w:tcBorders>
            <w:shd w:val="clear" w:color="auto" w:fill="auto"/>
            <w:vAlign w:val="center"/>
          </w:tcPr>
          <w:p w14:paraId="0FD55D69" w14:textId="77777777" w:rsidR="002E3AB6" w:rsidRPr="00D20112" w:rsidRDefault="002E3AB6" w:rsidP="00831EAB">
            <w:pPr>
              <w:keepNext/>
              <w:keepLines/>
              <w:spacing w:after="0"/>
              <w:rPr>
                <w:ins w:id="3798" w:author="Fernando Alonso Macias" w:date="2022-11-03T16:32:00Z"/>
                <w:rFonts w:ascii="Arial" w:hAnsi="Arial" w:cs="Arial"/>
                <w:sz w:val="18"/>
                <w:szCs w:val="18"/>
              </w:rPr>
            </w:pPr>
            <w:ins w:id="3799" w:author="Fernando Alonso Macias" w:date="2022-11-03T16:32:00Z">
              <w:r w:rsidRPr="00D20112">
                <w:rPr>
                  <w:rFonts w:ascii="Arial" w:hAnsi="Arial" w:cs="Arial"/>
                  <w:sz w:val="18"/>
                  <w:szCs w:val="18"/>
                </w:rPr>
                <w:t>DL CCA probability P</w:t>
              </w:r>
              <w:r w:rsidRPr="00D20112">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
          <w:p w14:paraId="076D3747" w14:textId="77777777" w:rsidR="002E3AB6" w:rsidRPr="00D20112" w:rsidRDefault="002E3AB6" w:rsidP="00831EAB">
            <w:pPr>
              <w:keepNext/>
              <w:keepLines/>
              <w:spacing w:after="0"/>
              <w:rPr>
                <w:ins w:id="3800" w:author="Fernando Alonso Macias" w:date="2022-11-03T16:32:00Z"/>
                <w:rFonts w:ascii="Arial" w:hAnsi="Arial" w:cs="Arial"/>
                <w:sz w:val="18"/>
                <w:szCs w:val="18"/>
              </w:rPr>
            </w:pPr>
            <w:ins w:id="3801" w:author="Fernando Alonso Macias" w:date="2022-11-03T16:32:00Z">
              <w:r w:rsidRPr="00D20112">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03EE56C5" w14:textId="77777777" w:rsidR="002E3AB6" w:rsidRPr="00D20112" w:rsidRDefault="002E3AB6" w:rsidP="00831EAB">
            <w:pPr>
              <w:keepNext/>
              <w:keepLines/>
              <w:spacing w:after="0"/>
              <w:jc w:val="center"/>
              <w:rPr>
                <w:ins w:id="3802"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9836AFA" w14:textId="77777777" w:rsidR="002E3AB6" w:rsidRPr="00D20112" w:rsidRDefault="002E3AB6" w:rsidP="00831EAB">
            <w:pPr>
              <w:keepNext/>
              <w:keepLines/>
              <w:spacing w:after="0"/>
              <w:jc w:val="center"/>
              <w:rPr>
                <w:ins w:id="3803" w:author="Fernando Alonso Macias" w:date="2022-11-03T16:32:00Z"/>
                <w:rFonts w:ascii="Arial" w:hAnsi="Arial" w:cs="Arial"/>
                <w:sz w:val="18"/>
                <w:szCs w:val="18"/>
              </w:rPr>
            </w:pPr>
            <w:ins w:id="3804" w:author="Fernando Alonso Macias" w:date="2022-11-03T16:32: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71ABE77D" w14:textId="77777777" w:rsidR="002E3AB6" w:rsidRPr="00D20112" w:rsidRDefault="002E3AB6" w:rsidP="00831EAB">
            <w:pPr>
              <w:keepNext/>
              <w:keepLines/>
              <w:spacing w:after="0"/>
              <w:jc w:val="center"/>
              <w:rPr>
                <w:ins w:id="3805" w:author="Fernando Alonso Macias" w:date="2022-11-03T16:32:00Z"/>
                <w:rFonts w:ascii="Arial" w:hAnsi="Arial" w:cs="Arial"/>
                <w:sz w:val="18"/>
                <w:szCs w:val="18"/>
              </w:rPr>
            </w:pPr>
            <w:ins w:id="3806" w:author="Fernando Alonso Macias" w:date="2022-11-03T16:32:00Z">
              <w:r w:rsidRPr="00D20112">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
          <w:p w14:paraId="6ADC8B1D" w14:textId="77777777" w:rsidR="002E3AB6" w:rsidRPr="00D20112" w:rsidRDefault="002E3AB6" w:rsidP="00831EAB">
            <w:pPr>
              <w:keepNext/>
              <w:keepLines/>
              <w:spacing w:after="0"/>
              <w:jc w:val="center"/>
              <w:rPr>
                <w:ins w:id="3807" w:author="Fernando Alonso Macias" w:date="2022-11-03T16:32:00Z"/>
                <w:rFonts w:ascii="Arial" w:hAnsi="Arial" w:cs="Arial"/>
                <w:sz w:val="18"/>
                <w:szCs w:val="18"/>
              </w:rPr>
            </w:pPr>
            <w:ins w:id="3808" w:author="Fernando Alonso Macias" w:date="2022-11-03T16:32: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29D1B62C" w14:textId="77777777" w:rsidR="002E3AB6" w:rsidRPr="00D20112" w:rsidRDefault="002E3AB6" w:rsidP="00831EAB">
            <w:pPr>
              <w:keepNext/>
              <w:keepLines/>
              <w:spacing w:after="0"/>
              <w:jc w:val="center"/>
              <w:rPr>
                <w:ins w:id="3809" w:author="Fernando Alonso Macias" w:date="2022-11-03T16:32:00Z"/>
                <w:rFonts w:ascii="Arial" w:hAnsi="Arial" w:cs="Arial"/>
                <w:sz w:val="18"/>
                <w:szCs w:val="18"/>
              </w:rPr>
            </w:pPr>
            <w:ins w:id="3810" w:author="Fernando Alonso Macias" w:date="2022-11-03T16:32:00Z">
              <w:r w:rsidRPr="00D20112">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6D467958" w14:textId="77777777" w:rsidR="002E3AB6" w:rsidRPr="00D20112" w:rsidRDefault="002E3AB6" w:rsidP="00831EAB">
            <w:pPr>
              <w:keepNext/>
              <w:keepLines/>
              <w:spacing w:after="0"/>
              <w:jc w:val="center"/>
              <w:rPr>
                <w:ins w:id="3811" w:author="Fernando Alonso Macias" w:date="2022-11-03T16:32:00Z"/>
                <w:rFonts w:ascii="Arial" w:hAnsi="Arial" w:cs="Arial"/>
                <w:sz w:val="18"/>
                <w:szCs w:val="18"/>
              </w:rPr>
            </w:pPr>
            <w:ins w:id="3812" w:author="Fernando Alonso Macias" w:date="2022-11-03T16:32:00Z">
              <w:r w:rsidRPr="00D20112">
                <w:rPr>
                  <w:rFonts w:ascii="Arial" w:hAnsi="Arial" w:cs="Arial"/>
                  <w:sz w:val="18"/>
                  <w:szCs w:val="18"/>
                </w:rPr>
                <w:t>0.9375</w:t>
              </w:r>
            </w:ins>
          </w:p>
        </w:tc>
      </w:tr>
      <w:tr w:rsidR="002E3AB6" w:rsidRPr="00D20112" w14:paraId="275D1E0D" w14:textId="77777777" w:rsidTr="00831EAB">
        <w:trPr>
          <w:cantSplit/>
          <w:trHeight w:val="184"/>
          <w:jc w:val="center"/>
          <w:ins w:id="3813" w:author="Fernando Alonso Macias" w:date="2022-11-03T16:32:00Z"/>
        </w:trPr>
        <w:tc>
          <w:tcPr>
            <w:tcW w:w="2972" w:type="dxa"/>
            <w:tcBorders>
              <w:top w:val="nil"/>
              <w:left w:val="single" w:sz="4" w:space="0" w:color="auto"/>
              <w:bottom w:val="single" w:sz="4" w:space="0" w:color="auto"/>
              <w:right w:val="single" w:sz="4" w:space="0" w:color="auto"/>
            </w:tcBorders>
            <w:shd w:val="clear" w:color="auto" w:fill="auto"/>
            <w:vAlign w:val="center"/>
          </w:tcPr>
          <w:p w14:paraId="6D53297E" w14:textId="77777777" w:rsidR="002E3AB6" w:rsidRPr="00D20112" w:rsidRDefault="002E3AB6" w:rsidP="00831EAB">
            <w:pPr>
              <w:keepNext/>
              <w:keepLines/>
              <w:spacing w:after="0"/>
              <w:rPr>
                <w:ins w:id="3814" w:author="Fernando Alonso Macias" w:date="2022-11-03T16:32: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A6BA5A2" w14:textId="77777777" w:rsidR="002E3AB6" w:rsidRPr="00D20112" w:rsidRDefault="002E3AB6" w:rsidP="00831EAB">
            <w:pPr>
              <w:keepNext/>
              <w:keepLines/>
              <w:spacing w:after="0"/>
              <w:rPr>
                <w:ins w:id="3815" w:author="Fernando Alonso Macias" w:date="2022-11-03T16:32:00Z"/>
                <w:rFonts w:ascii="Arial" w:hAnsi="Arial" w:cs="Arial"/>
                <w:sz w:val="18"/>
                <w:szCs w:val="18"/>
              </w:rPr>
            </w:pPr>
            <w:ins w:id="3816" w:author="Fernando Alonso Macias" w:date="2022-11-03T16:32:00Z">
              <w:r w:rsidRPr="00D20112">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7EBE1030" w14:textId="77777777" w:rsidR="002E3AB6" w:rsidRPr="00D20112" w:rsidRDefault="002E3AB6" w:rsidP="00831EAB">
            <w:pPr>
              <w:keepNext/>
              <w:keepLines/>
              <w:spacing w:after="0"/>
              <w:jc w:val="center"/>
              <w:rPr>
                <w:ins w:id="3817"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C80078F" w14:textId="77777777" w:rsidR="002E3AB6" w:rsidRPr="00D20112" w:rsidRDefault="002E3AB6" w:rsidP="00831EAB">
            <w:pPr>
              <w:keepNext/>
              <w:keepLines/>
              <w:spacing w:after="0"/>
              <w:jc w:val="center"/>
              <w:rPr>
                <w:ins w:id="3818" w:author="Fernando Alonso Macias" w:date="2022-11-03T16:32:00Z"/>
                <w:rFonts w:ascii="Arial" w:hAnsi="Arial" w:cs="Arial"/>
                <w:sz w:val="18"/>
                <w:szCs w:val="18"/>
              </w:rPr>
            </w:pPr>
            <w:ins w:id="3819" w:author="Fernando Alonso Macias" w:date="2022-11-03T16:32:00Z">
              <w:r w:rsidRPr="00D20112">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
          <w:p w14:paraId="36AED82F" w14:textId="77777777" w:rsidR="002E3AB6" w:rsidRPr="00D20112" w:rsidRDefault="002E3AB6" w:rsidP="00831EAB">
            <w:pPr>
              <w:keepNext/>
              <w:keepLines/>
              <w:spacing w:after="0"/>
              <w:jc w:val="center"/>
              <w:rPr>
                <w:ins w:id="3820" w:author="Fernando Alonso Macias" w:date="2022-11-03T16:32:00Z"/>
                <w:rFonts w:ascii="Arial" w:hAnsi="Arial" w:cs="Arial"/>
                <w:sz w:val="18"/>
                <w:szCs w:val="18"/>
              </w:rPr>
            </w:pPr>
            <w:ins w:id="3821" w:author="Fernando Alonso Macias" w:date="2022-11-03T16:32:00Z">
              <w:r w:rsidRPr="00D20112">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
          <w:p w14:paraId="6CA857BE" w14:textId="77777777" w:rsidR="002E3AB6" w:rsidRPr="00D20112" w:rsidRDefault="002E3AB6" w:rsidP="00831EAB">
            <w:pPr>
              <w:keepNext/>
              <w:keepLines/>
              <w:spacing w:after="0"/>
              <w:jc w:val="center"/>
              <w:rPr>
                <w:ins w:id="3822" w:author="Fernando Alonso Macias" w:date="2022-11-03T16:32:00Z"/>
                <w:rFonts w:ascii="Arial" w:hAnsi="Arial" w:cs="Arial"/>
                <w:sz w:val="18"/>
                <w:szCs w:val="18"/>
              </w:rPr>
            </w:pPr>
            <w:ins w:id="3823" w:author="Fernando Alonso Macias" w:date="2022-11-03T16:32: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13AF79B" w14:textId="77777777" w:rsidR="002E3AB6" w:rsidRPr="00D20112" w:rsidRDefault="002E3AB6" w:rsidP="00831EAB">
            <w:pPr>
              <w:keepNext/>
              <w:keepLines/>
              <w:spacing w:after="0"/>
              <w:jc w:val="center"/>
              <w:rPr>
                <w:ins w:id="3824" w:author="Fernando Alonso Macias" w:date="2022-11-03T16:32:00Z"/>
                <w:rFonts w:ascii="Arial" w:hAnsi="Arial" w:cs="Arial"/>
                <w:sz w:val="18"/>
                <w:szCs w:val="18"/>
              </w:rPr>
            </w:pPr>
            <w:ins w:id="3825" w:author="Fernando Alonso Macias" w:date="2022-11-03T16:32:00Z">
              <w:r w:rsidRPr="00D20112">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E39B839" w14:textId="77777777" w:rsidR="002E3AB6" w:rsidRPr="00D20112" w:rsidRDefault="002E3AB6" w:rsidP="00831EAB">
            <w:pPr>
              <w:keepNext/>
              <w:keepLines/>
              <w:spacing w:after="0"/>
              <w:jc w:val="center"/>
              <w:rPr>
                <w:ins w:id="3826" w:author="Fernando Alonso Macias" w:date="2022-11-03T16:32:00Z"/>
                <w:rFonts w:ascii="Arial" w:hAnsi="Arial" w:cs="Arial"/>
                <w:sz w:val="18"/>
                <w:szCs w:val="18"/>
              </w:rPr>
            </w:pPr>
            <w:ins w:id="3827" w:author="Fernando Alonso Macias" w:date="2022-11-03T16:32:00Z">
              <w:r w:rsidRPr="00D20112">
                <w:rPr>
                  <w:rFonts w:ascii="Arial" w:hAnsi="Arial" w:cs="Arial"/>
                  <w:sz w:val="18"/>
                  <w:szCs w:val="18"/>
                </w:rPr>
                <w:t>0.75/0.75</w:t>
              </w:r>
            </w:ins>
          </w:p>
        </w:tc>
      </w:tr>
      <w:tr w:rsidR="002E3AB6" w:rsidRPr="00D20112" w14:paraId="1FBEA0C2" w14:textId="77777777" w:rsidTr="00831EAB">
        <w:trPr>
          <w:cantSplit/>
          <w:trHeight w:val="184"/>
          <w:jc w:val="center"/>
          <w:ins w:id="3828"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56AD2B" w14:textId="77777777" w:rsidR="002E3AB6" w:rsidRPr="00D20112" w:rsidRDefault="002E3AB6" w:rsidP="00831EAB">
            <w:pPr>
              <w:keepNext/>
              <w:keepLines/>
              <w:spacing w:after="0"/>
              <w:rPr>
                <w:ins w:id="3829" w:author="Fernando Alonso Macias" w:date="2022-11-03T16:32:00Z"/>
                <w:rFonts w:ascii="Arial" w:hAnsi="Arial" w:cs="Arial"/>
                <w:sz w:val="18"/>
                <w:szCs w:val="18"/>
              </w:rPr>
            </w:pPr>
            <w:ins w:id="3830" w:author="Fernando Alonso Macias" w:date="2022-11-03T16:32:00Z">
              <w:r w:rsidRPr="00D20112">
                <w:rPr>
                  <w:rFonts w:ascii="Arial" w:hAnsi="Arial" w:cs="Arial"/>
                  <w:sz w:val="18"/>
                  <w:szCs w:val="18"/>
                </w:rPr>
                <w:t>UL CCA probability P</w:t>
              </w:r>
              <w:r w:rsidRPr="00D20112">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2A3E194C" w14:textId="77777777" w:rsidR="002E3AB6" w:rsidRPr="00D20112" w:rsidRDefault="002E3AB6" w:rsidP="00831EAB">
            <w:pPr>
              <w:keepNext/>
              <w:keepLines/>
              <w:spacing w:after="0"/>
              <w:jc w:val="center"/>
              <w:rPr>
                <w:ins w:id="3831"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5D47CF" w14:textId="77777777" w:rsidR="002E3AB6" w:rsidRPr="00D20112" w:rsidRDefault="002E3AB6" w:rsidP="00831EAB">
            <w:pPr>
              <w:keepNext/>
              <w:keepLines/>
              <w:spacing w:after="0"/>
              <w:jc w:val="center"/>
              <w:rPr>
                <w:ins w:id="3832" w:author="Fernando Alonso Macias" w:date="2022-11-03T16:32:00Z"/>
                <w:rFonts w:ascii="Arial" w:hAnsi="Arial" w:cs="Arial"/>
                <w:sz w:val="18"/>
                <w:szCs w:val="18"/>
              </w:rPr>
            </w:pPr>
            <w:ins w:id="3833" w:author="Fernando Alonso Macias" w:date="2022-11-03T16:32:00Z">
              <w:r w:rsidRPr="00D20112">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3498A9D1" w14:textId="77777777" w:rsidR="002E3AB6" w:rsidRPr="00D20112" w:rsidRDefault="002E3AB6" w:rsidP="00831EAB">
            <w:pPr>
              <w:keepNext/>
              <w:keepLines/>
              <w:spacing w:after="0"/>
              <w:jc w:val="center"/>
              <w:rPr>
                <w:ins w:id="3834" w:author="Fernando Alonso Macias" w:date="2022-11-03T16:32:00Z"/>
                <w:rFonts w:ascii="Arial" w:hAnsi="Arial" w:cs="Arial"/>
                <w:sz w:val="18"/>
                <w:szCs w:val="18"/>
              </w:rPr>
            </w:pPr>
            <w:ins w:id="3835" w:author="Fernando Alonso Macias" w:date="2022-11-03T16:32:00Z">
              <w:r w:rsidRPr="00D20112">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
          <w:p w14:paraId="5FB773B1" w14:textId="77777777" w:rsidR="002E3AB6" w:rsidRPr="00D20112" w:rsidRDefault="002E3AB6" w:rsidP="00831EAB">
            <w:pPr>
              <w:keepNext/>
              <w:keepLines/>
              <w:spacing w:after="0"/>
              <w:jc w:val="center"/>
              <w:rPr>
                <w:ins w:id="3836" w:author="Fernando Alonso Macias" w:date="2022-11-03T16:32:00Z"/>
                <w:rFonts w:ascii="Arial" w:hAnsi="Arial" w:cs="Arial"/>
                <w:sz w:val="18"/>
                <w:szCs w:val="18"/>
              </w:rPr>
            </w:pPr>
            <w:ins w:id="3837" w:author="Fernando Alonso Macias" w:date="2022-11-03T16:32: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1BDE330E" w14:textId="77777777" w:rsidR="002E3AB6" w:rsidRPr="00D20112" w:rsidRDefault="002E3AB6" w:rsidP="00831EAB">
            <w:pPr>
              <w:keepNext/>
              <w:keepLines/>
              <w:spacing w:after="0"/>
              <w:jc w:val="center"/>
              <w:rPr>
                <w:ins w:id="3838" w:author="Fernando Alonso Macias" w:date="2022-11-03T16:32:00Z"/>
                <w:rFonts w:ascii="Arial" w:hAnsi="Arial" w:cs="Arial"/>
                <w:sz w:val="18"/>
                <w:szCs w:val="18"/>
              </w:rPr>
            </w:pPr>
            <w:ins w:id="3839" w:author="Fernando Alonso Macias" w:date="2022-11-03T16:32:00Z">
              <w:r w:rsidRPr="00D20112">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96D30" w14:textId="77777777" w:rsidR="002E3AB6" w:rsidRPr="00D20112" w:rsidRDefault="002E3AB6" w:rsidP="00831EAB">
            <w:pPr>
              <w:keepNext/>
              <w:keepLines/>
              <w:spacing w:after="0"/>
              <w:jc w:val="center"/>
              <w:rPr>
                <w:ins w:id="3840" w:author="Fernando Alonso Macias" w:date="2022-11-03T16:32:00Z"/>
                <w:rFonts w:ascii="Arial" w:hAnsi="Arial" w:cs="Arial"/>
                <w:sz w:val="18"/>
                <w:szCs w:val="18"/>
              </w:rPr>
            </w:pPr>
            <w:ins w:id="3841" w:author="Fernando Alonso Macias" w:date="2022-11-03T16:32:00Z">
              <w:r w:rsidRPr="00D20112">
                <w:rPr>
                  <w:rFonts w:ascii="Arial" w:hAnsi="Arial" w:cs="Arial"/>
                  <w:sz w:val="18"/>
                  <w:szCs w:val="18"/>
                </w:rPr>
                <w:t>1.0</w:t>
              </w:r>
            </w:ins>
          </w:p>
        </w:tc>
      </w:tr>
      <w:tr w:rsidR="002E3AB6" w:rsidRPr="00D20112" w14:paraId="073E2B10" w14:textId="77777777" w:rsidTr="00831EAB">
        <w:trPr>
          <w:cantSplit/>
          <w:trHeight w:val="270"/>
          <w:jc w:val="center"/>
          <w:ins w:id="3842"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B42F5B9" w14:textId="77777777" w:rsidR="002E3AB6" w:rsidRPr="00D20112" w:rsidRDefault="002E3AB6" w:rsidP="00831EAB">
            <w:pPr>
              <w:keepNext/>
              <w:keepLines/>
              <w:spacing w:after="0"/>
              <w:rPr>
                <w:ins w:id="3843" w:author="Fernando Alonso Macias" w:date="2022-11-03T16:32:00Z"/>
                <w:rFonts w:ascii="Arial" w:hAnsi="Arial" w:cs="Arial"/>
                <w:sz w:val="18"/>
                <w:szCs w:val="18"/>
                <w:lang w:val="en-US"/>
              </w:rPr>
            </w:pPr>
            <w:ins w:id="3844" w:author="Fernando Alonso Macias" w:date="2022-11-03T16:32:00Z">
              <w:r w:rsidRPr="00D20112">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2D972A1" w14:textId="77777777" w:rsidR="002E3AB6" w:rsidRPr="00D20112" w:rsidRDefault="002E3AB6" w:rsidP="00831EAB">
            <w:pPr>
              <w:keepNext/>
              <w:keepLines/>
              <w:spacing w:after="0"/>
              <w:jc w:val="center"/>
              <w:rPr>
                <w:ins w:id="3845" w:author="Fernando Alonso Macias" w:date="2022-11-03T16:32:00Z"/>
                <w:rFonts w:ascii="Arial" w:hAnsi="Arial" w:cs="Arial"/>
                <w:sz w:val="18"/>
                <w:szCs w:val="18"/>
              </w:rPr>
            </w:pPr>
            <w:ins w:id="3846" w:author="Fernando Alonso Macias" w:date="2022-11-03T16:32:00Z">
              <w:r w:rsidRPr="00D20112">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B0F5BB6" w14:textId="77777777" w:rsidR="002E3AB6" w:rsidRPr="00D20112" w:rsidRDefault="002E3AB6" w:rsidP="00831EAB">
            <w:pPr>
              <w:keepNext/>
              <w:keepLines/>
              <w:spacing w:after="0"/>
              <w:jc w:val="center"/>
              <w:rPr>
                <w:ins w:id="3847" w:author="Fernando Alonso Macias" w:date="2022-11-03T16:32:00Z"/>
                <w:rFonts w:ascii="Arial" w:hAnsi="Arial" w:cs="Arial"/>
                <w:sz w:val="18"/>
                <w:szCs w:val="18"/>
              </w:rPr>
            </w:pPr>
          </w:p>
        </w:tc>
      </w:tr>
      <w:tr w:rsidR="002E3AB6" w:rsidRPr="00D20112" w14:paraId="07745867" w14:textId="77777777" w:rsidTr="00831EAB">
        <w:trPr>
          <w:cantSplit/>
          <w:trHeight w:val="174"/>
          <w:jc w:val="center"/>
          <w:ins w:id="3848"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706C566" w14:textId="77777777" w:rsidR="002E3AB6" w:rsidRPr="00D20112" w:rsidRDefault="002E3AB6" w:rsidP="00831EAB">
            <w:pPr>
              <w:keepNext/>
              <w:keepLines/>
              <w:spacing w:after="0"/>
              <w:rPr>
                <w:ins w:id="3849" w:author="Fernando Alonso Macias" w:date="2022-11-03T16:32:00Z"/>
                <w:rFonts w:ascii="Arial" w:hAnsi="Arial" w:cs="Arial"/>
                <w:sz w:val="18"/>
                <w:szCs w:val="18"/>
                <w:lang w:val="en-US"/>
              </w:rPr>
            </w:pPr>
            <w:ins w:id="3850" w:author="Fernando Alonso Macias" w:date="2022-11-03T16:32:00Z">
              <w:r w:rsidRPr="00D20112">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9CFC9EC" w14:textId="77777777" w:rsidR="002E3AB6" w:rsidRPr="00D20112" w:rsidRDefault="002E3AB6" w:rsidP="00831EAB">
            <w:pPr>
              <w:keepNext/>
              <w:keepLines/>
              <w:spacing w:after="0"/>
              <w:jc w:val="center"/>
              <w:rPr>
                <w:ins w:id="3851" w:author="Fernando Alonso Macias" w:date="2022-11-03T16:32:00Z"/>
                <w:rFonts w:ascii="Arial" w:hAnsi="Arial" w:cs="Arial"/>
                <w:sz w:val="18"/>
                <w:szCs w:val="18"/>
              </w:rPr>
            </w:pPr>
            <w:ins w:id="3852"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138243EB" w14:textId="77777777" w:rsidR="002E3AB6" w:rsidRPr="00D20112" w:rsidRDefault="002E3AB6" w:rsidP="00831EAB">
            <w:pPr>
              <w:keepNext/>
              <w:keepLines/>
              <w:spacing w:after="0"/>
              <w:jc w:val="center"/>
              <w:rPr>
                <w:ins w:id="3853" w:author="Fernando Alonso Macias" w:date="2022-11-03T16:32:00Z"/>
                <w:rFonts w:ascii="Arial" w:hAnsi="Arial" w:cs="Arial"/>
                <w:sz w:val="18"/>
                <w:szCs w:val="18"/>
              </w:rPr>
            </w:pPr>
          </w:p>
        </w:tc>
      </w:tr>
      <w:tr w:rsidR="002E3AB6" w:rsidRPr="00D20112" w14:paraId="477999ED" w14:textId="77777777" w:rsidTr="00831EAB">
        <w:trPr>
          <w:cantSplit/>
          <w:trHeight w:val="163"/>
          <w:jc w:val="center"/>
          <w:ins w:id="3854"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5702C94" w14:textId="77777777" w:rsidR="002E3AB6" w:rsidRPr="00D20112" w:rsidRDefault="002E3AB6" w:rsidP="00831EAB">
            <w:pPr>
              <w:keepNext/>
              <w:keepLines/>
              <w:spacing w:after="0"/>
              <w:rPr>
                <w:ins w:id="3855" w:author="Fernando Alonso Macias" w:date="2022-11-03T16:32:00Z"/>
                <w:rFonts w:ascii="Arial" w:hAnsi="Arial" w:cs="Arial"/>
                <w:sz w:val="18"/>
                <w:szCs w:val="18"/>
                <w:lang w:val="en-US"/>
              </w:rPr>
            </w:pPr>
            <w:ins w:id="3856" w:author="Fernando Alonso Macias" w:date="2022-11-03T16:32:00Z">
              <w:r w:rsidRPr="00D20112">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0B6AF659" w14:textId="77777777" w:rsidR="002E3AB6" w:rsidRPr="00D20112" w:rsidRDefault="002E3AB6" w:rsidP="00831EAB">
            <w:pPr>
              <w:keepNext/>
              <w:keepLines/>
              <w:spacing w:after="0"/>
              <w:jc w:val="center"/>
              <w:rPr>
                <w:ins w:id="3857" w:author="Fernando Alonso Macias" w:date="2022-11-03T16:32:00Z"/>
                <w:rFonts w:ascii="Arial" w:hAnsi="Arial" w:cs="Arial"/>
                <w:sz w:val="18"/>
                <w:szCs w:val="18"/>
              </w:rPr>
            </w:pPr>
            <w:ins w:id="3858"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17959E0" w14:textId="77777777" w:rsidR="002E3AB6" w:rsidRPr="00D20112" w:rsidRDefault="002E3AB6" w:rsidP="00831EAB">
            <w:pPr>
              <w:keepNext/>
              <w:keepLines/>
              <w:spacing w:after="0"/>
              <w:jc w:val="center"/>
              <w:rPr>
                <w:ins w:id="3859" w:author="Fernando Alonso Macias" w:date="2022-11-03T16:32:00Z"/>
                <w:rFonts w:ascii="Arial" w:hAnsi="Arial" w:cs="Arial"/>
                <w:sz w:val="18"/>
                <w:szCs w:val="18"/>
              </w:rPr>
            </w:pPr>
          </w:p>
        </w:tc>
      </w:tr>
      <w:tr w:rsidR="002E3AB6" w:rsidRPr="00D20112" w14:paraId="0662770C" w14:textId="77777777" w:rsidTr="00831EAB">
        <w:trPr>
          <w:cantSplit/>
          <w:trHeight w:val="163"/>
          <w:jc w:val="center"/>
          <w:ins w:id="3860"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F12F1BD" w14:textId="77777777" w:rsidR="002E3AB6" w:rsidRPr="00D20112" w:rsidRDefault="002E3AB6" w:rsidP="00831EAB">
            <w:pPr>
              <w:keepNext/>
              <w:keepLines/>
              <w:spacing w:after="0"/>
              <w:rPr>
                <w:ins w:id="3861" w:author="Fernando Alonso Macias" w:date="2022-11-03T16:32:00Z"/>
                <w:rFonts w:ascii="Arial" w:hAnsi="Arial" w:cs="Arial"/>
                <w:sz w:val="18"/>
                <w:szCs w:val="18"/>
                <w:lang w:val="en-US"/>
              </w:rPr>
            </w:pPr>
            <w:ins w:id="3862" w:author="Fernando Alonso Macias" w:date="2022-11-03T16:32:00Z">
              <w:r w:rsidRPr="00D20112">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34D0B4EE" w14:textId="77777777" w:rsidR="002E3AB6" w:rsidRPr="00D20112" w:rsidRDefault="002E3AB6" w:rsidP="00831EAB">
            <w:pPr>
              <w:keepNext/>
              <w:keepLines/>
              <w:spacing w:after="0"/>
              <w:jc w:val="center"/>
              <w:rPr>
                <w:ins w:id="3863" w:author="Fernando Alonso Macias" w:date="2022-11-03T16:32:00Z"/>
                <w:rFonts w:ascii="Arial" w:hAnsi="Arial" w:cs="Arial"/>
                <w:sz w:val="18"/>
                <w:szCs w:val="18"/>
              </w:rPr>
            </w:pPr>
            <w:ins w:id="3864"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5B9DD10" w14:textId="77777777" w:rsidR="002E3AB6" w:rsidRPr="00D20112" w:rsidRDefault="002E3AB6" w:rsidP="00831EAB">
            <w:pPr>
              <w:keepNext/>
              <w:keepLines/>
              <w:spacing w:after="0"/>
              <w:jc w:val="center"/>
              <w:rPr>
                <w:ins w:id="3865" w:author="Fernando Alonso Macias" w:date="2022-11-03T16:32:00Z"/>
                <w:rFonts w:ascii="Arial" w:hAnsi="Arial" w:cs="Arial"/>
                <w:sz w:val="18"/>
                <w:szCs w:val="18"/>
              </w:rPr>
            </w:pPr>
          </w:p>
        </w:tc>
      </w:tr>
      <w:tr w:rsidR="002E3AB6" w:rsidRPr="00D20112" w14:paraId="767B5C52" w14:textId="77777777" w:rsidTr="00831EAB">
        <w:trPr>
          <w:cantSplit/>
          <w:trHeight w:val="174"/>
          <w:jc w:val="center"/>
          <w:ins w:id="3866"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0A7DBEBC" w14:textId="77777777" w:rsidR="002E3AB6" w:rsidRPr="00D20112" w:rsidRDefault="002E3AB6" w:rsidP="00831EAB">
            <w:pPr>
              <w:keepNext/>
              <w:keepLines/>
              <w:spacing w:after="0"/>
              <w:rPr>
                <w:ins w:id="3867" w:author="Fernando Alonso Macias" w:date="2022-11-03T16:32:00Z"/>
                <w:rFonts w:ascii="Arial" w:hAnsi="Arial" w:cs="Arial"/>
                <w:sz w:val="18"/>
                <w:szCs w:val="18"/>
                <w:lang w:val="en-US"/>
              </w:rPr>
            </w:pPr>
            <w:ins w:id="3868" w:author="Fernando Alonso Macias" w:date="2022-11-03T16:32:00Z">
              <w:r w:rsidRPr="00D20112">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50AEEB1" w14:textId="77777777" w:rsidR="002E3AB6" w:rsidRPr="00D20112" w:rsidRDefault="002E3AB6" w:rsidP="00831EAB">
            <w:pPr>
              <w:keepNext/>
              <w:keepLines/>
              <w:spacing w:after="0"/>
              <w:jc w:val="center"/>
              <w:rPr>
                <w:ins w:id="3869" w:author="Fernando Alonso Macias" w:date="2022-11-03T16:32:00Z"/>
                <w:rFonts w:ascii="Arial" w:hAnsi="Arial" w:cs="Arial"/>
                <w:sz w:val="18"/>
                <w:szCs w:val="18"/>
              </w:rPr>
            </w:pPr>
            <w:ins w:id="3870"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5F73BF36" w14:textId="77777777" w:rsidR="002E3AB6" w:rsidRPr="00D20112" w:rsidRDefault="002E3AB6" w:rsidP="00831EAB">
            <w:pPr>
              <w:keepNext/>
              <w:keepLines/>
              <w:spacing w:after="0"/>
              <w:jc w:val="center"/>
              <w:rPr>
                <w:ins w:id="3871" w:author="Fernando Alonso Macias" w:date="2022-11-03T16:32:00Z"/>
                <w:rFonts w:ascii="Arial" w:hAnsi="Arial" w:cs="Arial"/>
                <w:sz w:val="18"/>
                <w:szCs w:val="18"/>
              </w:rPr>
            </w:pPr>
            <w:ins w:id="3872" w:author="Fernando Alonso Macias" w:date="2022-11-03T16:32:00Z">
              <w:r w:rsidRPr="00D20112">
                <w:rPr>
                  <w:rFonts w:ascii="Arial" w:hAnsi="Arial" w:cs="Arial"/>
                  <w:sz w:val="18"/>
                  <w:szCs w:val="18"/>
                </w:rPr>
                <w:t>0</w:t>
              </w:r>
            </w:ins>
          </w:p>
        </w:tc>
      </w:tr>
      <w:tr w:rsidR="002E3AB6" w:rsidRPr="00D20112" w14:paraId="6160F4CC" w14:textId="77777777" w:rsidTr="00831EAB">
        <w:trPr>
          <w:cantSplit/>
          <w:trHeight w:val="163"/>
          <w:jc w:val="center"/>
          <w:ins w:id="3873"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591B098" w14:textId="77777777" w:rsidR="002E3AB6" w:rsidRPr="00D20112" w:rsidRDefault="002E3AB6" w:rsidP="00831EAB">
            <w:pPr>
              <w:keepNext/>
              <w:keepLines/>
              <w:spacing w:after="0"/>
              <w:rPr>
                <w:ins w:id="3874" w:author="Fernando Alonso Macias" w:date="2022-11-03T16:32:00Z"/>
                <w:rFonts w:ascii="Arial" w:hAnsi="Arial" w:cs="Arial"/>
                <w:sz w:val="18"/>
                <w:szCs w:val="18"/>
                <w:lang w:val="en-US"/>
              </w:rPr>
            </w:pPr>
            <w:ins w:id="3875" w:author="Fernando Alonso Macias" w:date="2022-11-03T16:32:00Z">
              <w:r w:rsidRPr="00D20112">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7130AC54" w14:textId="77777777" w:rsidR="002E3AB6" w:rsidRPr="00D20112" w:rsidRDefault="002E3AB6" w:rsidP="00831EAB">
            <w:pPr>
              <w:keepNext/>
              <w:keepLines/>
              <w:spacing w:after="0"/>
              <w:jc w:val="center"/>
              <w:rPr>
                <w:ins w:id="3876" w:author="Fernando Alonso Macias" w:date="2022-11-03T16:32:00Z"/>
                <w:rFonts w:ascii="Arial" w:hAnsi="Arial" w:cs="Arial"/>
                <w:sz w:val="18"/>
                <w:szCs w:val="18"/>
              </w:rPr>
            </w:pPr>
            <w:ins w:id="3877"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73500F1E" w14:textId="77777777" w:rsidR="002E3AB6" w:rsidRPr="00D20112" w:rsidRDefault="002E3AB6" w:rsidP="00831EAB">
            <w:pPr>
              <w:keepNext/>
              <w:keepLines/>
              <w:spacing w:after="0"/>
              <w:jc w:val="center"/>
              <w:rPr>
                <w:ins w:id="3878" w:author="Fernando Alonso Macias" w:date="2022-11-03T16:32:00Z"/>
                <w:rFonts w:ascii="Arial" w:hAnsi="Arial" w:cs="Arial"/>
                <w:sz w:val="18"/>
                <w:szCs w:val="18"/>
              </w:rPr>
            </w:pPr>
          </w:p>
        </w:tc>
      </w:tr>
      <w:tr w:rsidR="002E3AB6" w:rsidRPr="00D20112" w14:paraId="540D056A" w14:textId="77777777" w:rsidTr="00831EAB">
        <w:trPr>
          <w:cantSplit/>
          <w:trHeight w:val="163"/>
          <w:jc w:val="center"/>
          <w:ins w:id="3879"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5F9C1C89" w14:textId="77777777" w:rsidR="002E3AB6" w:rsidRPr="00D20112" w:rsidRDefault="002E3AB6" w:rsidP="00831EAB">
            <w:pPr>
              <w:keepNext/>
              <w:keepLines/>
              <w:spacing w:after="0"/>
              <w:rPr>
                <w:ins w:id="3880" w:author="Fernando Alonso Macias" w:date="2022-11-03T16:32:00Z"/>
                <w:rFonts w:ascii="Arial" w:hAnsi="Arial" w:cs="Arial"/>
                <w:sz w:val="18"/>
                <w:szCs w:val="18"/>
                <w:lang w:val="en-US"/>
              </w:rPr>
            </w:pPr>
            <w:ins w:id="3881" w:author="Fernando Alonso Macias" w:date="2022-11-03T16:32:00Z">
              <w:r w:rsidRPr="00D20112">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02FF993A" w14:textId="77777777" w:rsidR="002E3AB6" w:rsidRPr="00D20112" w:rsidRDefault="002E3AB6" w:rsidP="00831EAB">
            <w:pPr>
              <w:keepNext/>
              <w:keepLines/>
              <w:spacing w:after="0"/>
              <w:jc w:val="center"/>
              <w:rPr>
                <w:ins w:id="3882" w:author="Fernando Alonso Macias" w:date="2022-11-03T16:32:00Z"/>
                <w:rFonts w:ascii="Arial" w:hAnsi="Arial" w:cs="Arial"/>
                <w:sz w:val="18"/>
                <w:szCs w:val="18"/>
              </w:rPr>
            </w:pPr>
            <w:ins w:id="3883"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2A5F74D" w14:textId="77777777" w:rsidR="002E3AB6" w:rsidRPr="00D20112" w:rsidRDefault="002E3AB6" w:rsidP="00831EAB">
            <w:pPr>
              <w:keepNext/>
              <w:keepLines/>
              <w:spacing w:after="0"/>
              <w:jc w:val="center"/>
              <w:rPr>
                <w:ins w:id="3884" w:author="Fernando Alonso Macias" w:date="2022-11-03T16:32:00Z"/>
                <w:rFonts w:ascii="Arial" w:hAnsi="Arial" w:cs="Arial"/>
                <w:sz w:val="18"/>
                <w:szCs w:val="18"/>
              </w:rPr>
            </w:pPr>
          </w:p>
        </w:tc>
      </w:tr>
      <w:tr w:rsidR="002E3AB6" w:rsidRPr="00D20112" w14:paraId="75F722AB" w14:textId="77777777" w:rsidTr="00831EAB">
        <w:trPr>
          <w:cantSplit/>
          <w:trHeight w:val="163"/>
          <w:jc w:val="center"/>
          <w:ins w:id="3885"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2958615" w14:textId="77777777" w:rsidR="002E3AB6" w:rsidRPr="00D20112" w:rsidRDefault="002E3AB6" w:rsidP="00831EAB">
            <w:pPr>
              <w:keepNext/>
              <w:keepLines/>
              <w:spacing w:after="0"/>
              <w:rPr>
                <w:ins w:id="3886" w:author="Fernando Alonso Macias" w:date="2022-11-03T16:32:00Z"/>
                <w:rFonts w:ascii="Arial" w:hAnsi="Arial" w:cs="Arial"/>
                <w:sz w:val="18"/>
                <w:szCs w:val="18"/>
                <w:lang w:val="en-US"/>
              </w:rPr>
            </w:pPr>
            <w:ins w:id="3887" w:author="Fernando Alonso Macias" w:date="2022-11-03T16:32:00Z">
              <w:r w:rsidRPr="00D20112">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0D458D8D" w14:textId="77777777" w:rsidR="002E3AB6" w:rsidRPr="00D20112" w:rsidRDefault="002E3AB6" w:rsidP="00831EAB">
            <w:pPr>
              <w:keepNext/>
              <w:keepLines/>
              <w:spacing w:after="0"/>
              <w:jc w:val="center"/>
              <w:rPr>
                <w:ins w:id="3888" w:author="Fernando Alonso Macias" w:date="2022-11-03T16:32:00Z"/>
                <w:rFonts w:ascii="Arial" w:hAnsi="Arial" w:cs="Arial"/>
                <w:sz w:val="18"/>
                <w:szCs w:val="18"/>
              </w:rPr>
            </w:pPr>
            <w:ins w:id="3889"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0541D5C" w14:textId="77777777" w:rsidR="002E3AB6" w:rsidRPr="00D20112" w:rsidRDefault="002E3AB6" w:rsidP="00831EAB">
            <w:pPr>
              <w:keepNext/>
              <w:keepLines/>
              <w:spacing w:after="0"/>
              <w:jc w:val="center"/>
              <w:rPr>
                <w:ins w:id="3890" w:author="Fernando Alonso Macias" w:date="2022-11-03T16:32:00Z"/>
                <w:rFonts w:ascii="Arial" w:hAnsi="Arial" w:cs="Arial"/>
                <w:sz w:val="18"/>
                <w:szCs w:val="18"/>
              </w:rPr>
            </w:pPr>
          </w:p>
        </w:tc>
      </w:tr>
      <w:tr w:rsidR="002E3AB6" w:rsidRPr="00D20112" w14:paraId="5FEF8AF2" w14:textId="77777777" w:rsidTr="00831EAB">
        <w:trPr>
          <w:cantSplit/>
          <w:trHeight w:val="163"/>
          <w:jc w:val="center"/>
          <w:ins w:id="3891"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4F9E891" w14:textId="77777777" w:rsidR="002E3AB6" w:rsidRPr="00D20112" w:rsidRDefault="002E3AB6" w:rsidP="00831EAB">
            <w:pPr>
              <w:keepNext/>
              <w:keepLines/>
              <w:spacing w:after="0"/>
              <w:rPr>
                <w:ins w:id="3892" w:author="Fernando Alonso Macias" w:date="2022-11-03T16:32:00Z"/>
                <w:rFonts w:ascii="Arial" w:hAnsi="Arial" w:cs="Arial"/>
                <w:sz w:val="18"/>
                <w:szCs w:val="18"/>
                <w:lang w:val="en-US"/>
              </w:rPr>
            </w:pPr>
            <w:ins w:id="3893" w:author="Fernando Alonso Macias" w:date="2022-11-03T16:32:00Z">
              <w:r w:rsidRPr="00D20112">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225BD2A0" w14:textId="77777777" w:rsidR="002E3AB6" w:rsidRPr="00D20112" w:rsidRDefault="002E3AB6" w:rsidP="00831EAB">
            <w:pPr>
              <w:keepNext/>
              <w:keepLines/>
              <w:spacing w:after="0"/>
              <w:jc w:val="center"/>
              <w:rPr>
                <w:ins w:id="3894" w:author="Fernando Alonso Macias" w:date="2022-11-03T16:32:00Z"/>
                <w:rFonts w:ascii="Arial" w:hAnsi="Arial" w:cs="Arial"/>
                <w:sz w:val="18"/>
                <w:szCs w:val="18"/>
              </w:rPr>
            </w:pPr>
            <w:ins w:id="3895" w:author="Fernando Alonso Macias" w:date="2022-11-03T16:32:00Z">
              <w:r w:rsidRPr="00D20112">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37AC16B2" w14:textId="77777777" w:rsidR="002E3AB6" w:rsidRPr="00D20112" w:rsidRDefault="002E3AB6" w:rsidP="00831EAB">
            <w:pPr>
              <w:keepNext/>
              <w:keepLines/>
              <w:spacing w:after="0"/>
              <w:jc w:val="center"/>
              <w:rPr>
                <w:ins w:id="3896" w:author="Fernando Alonso Macias" w:date="2022-11-03T16:32:00Z"/>
                <w:rFonts w:ascii="Arial" w:hAnsi="Arial" w:cs="Arial"/>
                <w:sz w:val="18"/>
                <w:szCs w:val="18"/>
              </w:rPr>
            </w:pPr>
          </w:p>
        </w:tc>
      </w:tr>
      <w:tr w:rsidR="002E3AB6" w:rsidRPr="00D20112" w14:paraId="13E0508D" w14:textId="77777777" w:rsidTr="00831EAB">
        <w:trPr>
          <w:cantSplit/>
          <w:trHeight w:val="105"/>
          <w:jc w:val="center"/>
          <w:ins w:id="3897"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B24F6B" w14:textId="77777777" w:rsidR="002E3AB6" w:rsidRPr="00D20112" w:rsidRDefault="002E3AB6" w:rsidP="00831EAB">
            <w:pPr>
              <w:keepNext/>
              <w:keepLines/>
              <w:spacing w:after="0"/>
              <w:rPr>
                <w:ins w:id="3898" w:author="Fernando Alonso Macias" w:date="2022-11-03T16:32:00Z"/>
                <w:rFonts w:ascii="Arial" w:hAnsi="Arial" w:cs="Arial"/>
                <w:sz w:val="18"/>
                <w:szCs w:val="18"/>
              </w:rPr>
            </w:pPr>
            <w:ins w:id="3899" w:author="Fernando Alonso Macias" w:date="2022-11-03T16:32:00Z">
              <w:r w:rsidRPr="00D20112">
                <w:rPr>
                  <w:rFonts w:ascii="Arial" w:eastAsia="?? ??" w:hAnsi="Arial" w:cs="Arial"/>
                  <w:sz w:val="18"/>
                  <w:szCs w:val="18"/>
                </w:rPr>
                <w:t xml:space="preserve">SNR_SSB of </w:t>
              </w:r>
              <w:r w:rsidRPr="00D20112">
                <w:rPr>
                  <w:rFonts w:ascii="Arial" w:hAnsi="Arial" w:cs="Arial"/>
                  <w:sz w:val="18"/>
                  <w:szCs w:val="18"/>
                </w:rPr>
                <w:t>set q</w:t>
              </w:r>
              <w:r w:rsidRPr="00D20112">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
          <w:p w14:paraId="6A9D65C1" w14:textId="77777777" w:rsidR="002E3AB6" w:rsidRPr="00D20112" w:rsidRDefault="002E3AB6" w:rsidP="00831EAB">
            <w:pPr>
              <w:keepNext/>
              <w:keepLines/>
              <w:spacing w:after="0"/>
              <w:rPr>
                <w:ins w:id="3900" w:author="Fernando Alonso Macias" w:date="2022-11-03T16:32:00Z"/>
                <w:rFonts w:ascii="Arial" w:hAnsi="Arial" w:cs="Arial"/>
                <w:noProof/>
                <w:sz w:val="18"/>
                <w:szCs w:val="18"/>
                <w:lang w:val="it-IT"/>
              </w:rPr>
            </w:pPr>
            <w:ins w:id="3901" w:author="Fernando Alonso Macias" w:date="2022-11-03T16:32: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33558B8F" w14:textId="77777777" w:rsidR="002E3AB6" w:rsidRPr="00D20112" w:rsidRDefault="002E3AB6" w:rsidP="00831EAB">
            <w:pPr>
              <w:keepNext/>
              <w:keepLines/>
              <w:spacing w:after="0"/>
              <w:jc w:val="center"/>
              <w:rPr>
                <w:ins w:id="3902" w:author="Fernando Alonso Macias" w:date="2022-11-03T16:32:00Z"/>
                <w:rFonts w:ascii="Arial" w:hAnsi="Arial" w:cs="Arial"/>
                <w:sz w:val="18"/>
                <w:szCs w:val="18"/>
              </w:rPr>
            </w:pPr>
            <w:ins w:id="3903" w:author="Fernando Alonso Macias" w:date="2022-11-03T16:32: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73D7BCBF" w14:textId="77777777" w:rsidR="002E3AB6" w:rsidRPr="00D20112" w:rsidRDefault="002E3AB6" w:rsidP="00831EAB">
            <w:pPr>
              <w:keepNext/>
              <w:keepLines/>
              <w:spacing w:after="0"/>
              <w:jc w:val="center"/>
              <w:rPr>
                <w:ins w:id="3904" w:author="Fernando Alonso Macias" w:date="2022-11-03T16:32:00Z"/>
                <w:rFonts w:ascii="Arial" w:hAnsi="Arial" w:cs="Arial"/>
                <w:noProof/>
                <w:sz w:val="18"/>
                <w:szCs w:val="18"/>
              </w:rPr>
            </w:pPr>
            <w:ins w:id="3905" w:author="Fernando Alonso Macias" w:date="2022-11-03T16:32:00Z">
              <w:r w:rsidRPr="00D20112">
                <w:rPr>
                  <w:rFonts w:ascii="Arial" w:eastAsia="MS Mincho" w:hAnsi="Arial" w:cs="Arial"/>
                  <w:sz w:val="18"/>
                  <w:szCs w:val="18"/>
                </w:rPr>
                <w:t>5+TT</w:t>
              </w:r>
            </w:ins>
          </w:p>
        </w:tc>
        <w:tc>
          <w:tcPr>
            <w:tcW w:w="948" w:type="dxa"/>
            <w:tcBorders>
              <w:top w:val="single" w:sz="4" w:space="0" w:color="auto"/>
              <w:left w:val="single" w:sz="4" w:space="0" w:color="auto"/>
              <w:bottom w:val="single" w:sz="4" w:space="0" w:color="auto"/>
              <w:right w:val="single" w:sz="4" w:space="0" w:color="auto"/>
            </w:tcBorders>
            <w:hideMark/>
          </w:tcPr>
          <w:p w14:paraId="3670D663" w14:textId="77777777" w:rsidR="002E3AB6" w:rsidRPr="00D20112" w:rsidRDefault="002E3AB6" w:rsidP="00831EAB">
            <w:pPr>
              <w:keepNext/>
              <w:keepLines/>
              <w:spacing w:after="0"/>
              <w:jc w:val="center"/>
              <w:rPr>
                <w:ins w:id="3906" w:author="Fernando Alonso Macias" w:date="2022-11-03T16:32:00Z"/>
                <w:rFonts w:ascii="Arial" w:hAnsi="Arial" w:cs="Arial"/>
                <w:noProof/>
                <w:sz w:val="18"/>
                <w:szCs w:val="18"/>
              </w:rPr>
            </w:pPr>
            <w:ins w:id="3907" w:author="Fernando Alonso Macias" w:date="2022-11-03T16:32:00Z">
              <w:r w:rsidRPr="00D20112">
                <w:rPr>
                  <w:rFonts w:ascii="Arial" w:eastAsia="MS Mincho" w:hAnsi="Arial" w:cs="Arial"/>
                  <w:sz w:val="18"/>
                  <w:szCs w:val="18"/>
                </w:rPr>
                <w:t>-3+TT</w:t>
              </w:r>
            </w:ins>
          </w:p>
        </w:tc>
        <w:tc>
          <w:tcPr>
            <w:tcW w:w="810" w:type="dxa"/>
            <w:tcBorders>
              <w:top w:val="single" w:sz="4" w:space="0" w:color="auto"/>
              <w:left w:val="single" w:sz="4" w:space="0" w:color="auto"/>
              <w:bottom w:val="single" w:sz="4" w:space="0" w:color="auto"/>
              <w:right w:val="single" w:sz="4" w:space="0" w:color="auto"/>
            </w:tcBorders>
            <w:hideMark/>
          </w:tcPr>
          <w:p w14:paraId="21DD5621" w14:textId="77777777" w:rsidR="002E3AB6" w:rsidRPr="00D20112" w:rsidRDefault="002E3AB6" w:rsidP="00831EAB">
            <w:pPr>
              <w:keepNext/>
              <w:keepLines/>
              <w:spacing w:after="0"/>
              <w:jc w:val="center"/>
              <w:rPr>
                <w:ins w:id="3908" w:author="Fernando Alonso Macias" w:date="2022-11-03T16:32:00Z"/>
                <w:rFonts w:ascii="Arial" w:hAnsi="Arial" w:cs="Arial"/>
                <w:noProof/>
                <w:sz w:val="18"/>
                <w:szCs w:val="18"/>
              </w:rPr>
            </w:pPr>
            <w:ins w:id="3909" w:author="Fernando Alonso Macias" w:date="2022-11-03T16:32:00Z">
              <w:r w:rsidRPr="00D20112">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433DF260" w14:textId="77777777" w:rsidR="002E3AB6" w:rsidRPr="00D20112" w:rsidRDefault="002E3AB6" w:rsidP="00831EAB">
            <w:pPr>
              <w:keepNext/>
              <w:keepLines/>
              <w:spacing w:after="0"/>
              <w:jc w:val="center"/>
              <w:rPr>
                <w:ins w:id="3910" w:author="Fernando Alonso Macias" w:date="2022-11-03T16:32:00Z"/>
                <w:rFonts w:ascii="Arial" w:hAnsi="Arial" w:cs="Arial"/>
                <w:noProof/>
                <w:sz w:val="18"/>
                <w:szCs w:val="18"/>
              </w:rPr>
            </w:pPr>
            <w:ins w:id="3911" w:author="Fernando Alonso Macias" w:date="2022-11-03T16:32:00Z">
              <w:r w:rsidRPr="00D20112">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3A88242B" w14:textId="77777777" w:rsidR="002E3AB6" w:rsidRPr="00D20112" w:rsidRDefault="002E3AB6" w:rsidP="00831EAB">
            <w:pPr>
              <w:keepNext/>
              <w:keepLines/>
              <w:spacing w:after="0"/>
              <w:jc w:val="center"/>
              <w:rPr>
                <w:ins w:id="3912" w:author="Fernando Alonso Macias" w:date="2022-11-03T16:32:00Z"/>
                <w:rFonts w:ascii="Arial" w:hAnsi="Arial" w:cs="Arial"/>
                <w:noProof/>
                <w:sz w:val="18"/>
                <w:szCs w:val="18"/>
              </w:rPr>
            </w:pPr>
            <w:ins w:id="3913" w:author="Fernando Alonso Macias" w:date="2022-11-03T16:32:00Z">
              <w:r w:rsidRPr="00D20112">
                <w:rPr>
                  <w:rFonts w:ascii="Arial" w:eastAsia="MS Mincho" w:hAnsi="Arial" w:cs="Arial"/>
                  <w:sz w:val="18"/>
                  <w:szCs w:val="18"/>
                </w:rPr>
                <w:t>-12+TT</w:t>
              </w:r>
            </w:ins>
          </w:p>
        </w:tc>
      </w:tr>
      <w:tr w:rsidR="002E3AB6" w:rsidRPr="00D20112" w14:paraId="34110EB0" w14:textId="77777777" w:rsidTr="00831EAB">
        <w:trPr>
          <w:cantSplit/>
          <w:trHeight w:val="105"/>
          <w:jc w:val="center"/>
          <w:ins w:id="3914"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F7EFD47" w14:textId="77777777" w:rsidR="002E3AB6" w:rsidRPr="00D20112" w:rsidRDefault="002E3AB6" w:rsidP="00831EAB">
            <w:pPr>
              <w:keepNext/>
              <w:keepLines/>
              <w:spacing w:after="0"/>
              <w:rPr>
                <w:ins w:id="3915" w:author="Fernando Alonso Macias" w:date="2022-11-03T16:32:00Z"/>
                <w:rFonts w:ascii="Arial" w:hAnsi="Arial" w:cs="Arial"/>
                <w:sz w:val="18"/>
                <w:szCs w:val="18"/>
              </w:rPr>
            </w:pPr>
            <w:ins w:id="3916" w:author="Fernando Alonso Macias" w:date="2022-11-03T16:32:00Z">
              <w:r w:rsidRPr="00D20112">
                <w:rPr>
                  <w:rFonts w:ascii="Arial" w:hAnsi="Arial" w:cs="Arial"/>
                  <w:sz w:val="18"/>
                  <w:szCs w:val="18"/>
                </w:rPr>
                <w:t>SNR_SSB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
          <w:p w14:paraId="65C74E47" w14:textId="77777777" w:rsidR="002E3AB6" w:rsidRPr="00D20112" w:rsidRDefault="002E3AB6" w:rsidP="00831EAB">
            <w:pPr>
              <w:keepNext/>
              <w:keepLines/>
              <w:spacing w:after="0"/>
              <w:rPr>
                <w:ins w:id="3917" w:author="Fernando Alonso Macias" w:date="2022-11-03T16:32:00Z"/>
                <w:rFonts w:ascii="Arial" w:hAnsi="Arial" w:cs="Arial"/>
                <w:noProof/>
                <w:sz w:val="18"/>
                <w:szCs w:val="18"/>
                <w:lang w:val="it-IT"/>
              </w:rPr>
            </w:pPr>
            <w:ins w:id="3918" w:author="Fernando Alonso Macias" w:date="2022-11-03T16:32: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2A12F08E" w14:textId="77777777" w:rsidR="002E3AB6" w:rsidRPr="00D20112" w:rsidRDefault="002E3AB6" w:rsidP="00831EAB">
            <w:pPr>
              <w:keepNext/>
              <w:keepLines/>
              <w:spacing w:after="0"/>
              <w:jc w:val="center"/>
              <w:rPr>
                <w:ins w:id="3919" w:author="Fernando Alonso Macias" w:date="2022-11-03T16:32:00Z"/>
                <w:rFonts w:ascii="Arial" w:hAnsi="Arial" w:cs="Arial"/>
                <w:sz w:val="18"/>
                <w:szCs w:val="18"/>
              </w:rPr>
            </w:pPr>
            <w:ins w:id="3920" w:author="Fernando Alonso Macias" w:date="2022-11-03T16:32:00Z">
              <w:r w:rsidRPr="00D20112">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33A34D9B" w14:textId="77777777" w:rsidR="002E3AB6" w:rsidRPr="00D20112" w:rsidRDefault="002E3AB6" w:rsidP="00831EAB">
            <w:pPr>
              <w:keepNext/>
              <w:keepLines/>
              <w:spacing w:after="0"/>
              <w:jc w:val="center"/>
              <w:rPr>
                <w:ins w:id="3921" w:author="Fernando Alonso Macias" w:date="2022-11-03T16:32:00Z"/>
                <w:rFonts w:ascii="Arial" w:hAnsi="Arial" w:cs="Arial"/>
                <w:noProof/>
                <w:sz w:val="18"/>
                <w:szCs w:val="18"/>
              </w:rPr>
            </w:pPr>
            <w:ins w:id="3922" w:author="Fernando Alonso Macias" w:date="2022-11-03T16:32:00Z">
              <w:r w:rsidRPr="00D20112">
                <w:rPr>
                  <w:rFonts w:ascii="Arial" w:eastAsia="MS Mincho" w:hAnsi="Arial" w:cs="Arial"/>
                  <w:sz w:val="18"/>
                  <w:szCs w:val="18"/>
                </w:rPr>
                <w:t>-10+TT</w:t>
              </w:r>
            </w:ins>
          </w:p>
        </w:tc>
        <w:tc>
          <w:tcPr>
            <w:tcW w:w="948" w:type="dxa"/>
            <w:tcBorders>
              <w:top w:val="single" w:sz="4" w:space="0" w:color="auto"/>
              <w:left w:val="single" w:sz="4" w:space="0" w:color="auto"/>
              <w:bottom w:val="single" w:sz="4" w:space="0" w:color="auto"/>
              <w:right w:val="single" w:sz="4" w:space="0" w:color="auto"/>
            </w:tcBorders>
            <w:hideMark/>
          </w:tcPr>
          <w:p w14:paraId="1AE4FADE" w14:textId="77777777" w:rsidR="002E3AB6" w:rsidRPr="00D20112" w:rsidRDefault="002E3AB6" w:rsidP="00831EAB">
            <w:pPr>
              <w:keepNext/>
              <w:keepLines/>
              <w:spacing w:after="0"/>
              <w:jc w:val="center"/>
              <w:rPr>
                <w:ins w:id="3923" w:author="Fernando Alonso Macias" w:date="2022-11-03T16:32:00Z"/>
                <w:rFonts w:ascii="Arial" w:eastAsia="MS Mincho" w:hAnsi="Arial" w:cs="Arial"/>
                <w:sz w:val="18"/>
                <w:szCs w:val="18"/>
              </w:rPr>
            </w:pPr>
            <w:ins w:id="3924" w:author="Fernando Alonso Macias" w:date="2022-11-03T16:32:00Z">
              <w:r w:rsidRPr="00D20112">
                <w:rPr>
                  <w:rFonts w:ascii="Arial" w:eastAsia="MS Mincho" w:hAnsi="Arial" w:cs="Arial"/>
                  <w:sz w:val="18"/>
                  <w:szCs w:val="18"/>
                </w:rPr>
                <w:t>-10+TT</w:t>
              </w:r>
            </w:ins>
          </w:p>
        </w:tc>
        <w:tc>
          <w:tcPr>
            <w:tcW w:w="810" w:type="dxa"/>
            <w:tcBorders>
              <w:top w:val="single" w:sz="4" w:space="0" w:color="auto"/>
              <w:left w:val="single" w:sz="4" w:space="0" w:color="auto"/>
              <w:bottom w:val="single" w:sz="4" w:space="0" w:color="auto"/>
              <w:right w:val="single" w:sz="4" w:space="0" w:color="auto"/>
            </w:tcBorders>
            <w:hideMark/>
          </w:tcPr>
          <w:p w14:paraId="5D78DC08" w14:textId="77777777" w:rsidR="002E3AB6" w:rsidRPr="00D20112" w:rsidRDefault="002E3AB6" w:rsidP="00831EAB">
            <w:pPr>
              <w:keepNext/>
              <w:keepLines/>
              <w:spacing w:after="0"/>
              <w:jc w:val="center"/>
              <w:rPr>
                <w:ins w:id="3925" w:author="Fernando Alonso Macias" w:date="2022-11-03T16:32:00Z"/>
                <w:rFonts w:ascii="Arial" w:eastAsia="MS Mincho" w:hAnsi="Arial" w:cs="Arial"/>
                <w:sz w:val="18"/>
                <w:szCs w:val="18"/>
              </w:rPr>
            </w:pPr>
            <w:ins w:id="3926" w:author="Fernando Alonso Macias" w:date="2022-11-03T16:32:00Z">
              <w:r w:rsidRPr="00D20112">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009E0064" w14:textId="77777777" w:rsidR="002E3AB6" w:rsidRPr="00D20112" w:rsidRDefault="002E3AB6" w:rsidP="00831EAB">
            <w:pPr>
              <w:keepNext/>
              <w:keepLines/>
              <w:spacing w:after="0"/>
              <w:jc w:val="center"/>
              <w:rPr>
                <w:ins w:id="3927" w:author="Fernando Alonso Macias" w:date="2022-11-03T16:32:00Z"/>
                <w:rFonts w:ascii="Arial" w:hAnsi="Arial" w:cs="Arial"/>
                <w:noProof/>
                <w:sz w:val="18"/>
                <w:szCs w:val="18"/>
              </w:rPr>
            </w:pPr>
            <w:ins w:id="3928" w:author="Fernando Alonso Macias" w:date="2022-11-03T16:32:00Z">
              <w:r w:rsidRPr="00D20112">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4881BBDE" w14:textId="77777777" w:rsidR="002E3AB6" w:rsidRPr="00D20112" w:rsidRDefault="002E3AB6" w:rsidP="00831EAB">
            <w:pPr>
              <w:keepNext/>
              <w:keepLines/>
              <w:spacing w:after="0"/>
              <w:jc w:val="center"/>
              <w:rPr>
                <w:ins w:id="3929" w:author="Fernando Alonso Macias" w:date="2022-11-03T16:32:00Z"/>
                <w:rFonts w:ascii="Arial" w:hAnsi="Arial" w:cs="Arial"/>
                <w:noProof/>
                <w:sz w:val="18"/>
                <w:szCs w:val="18"/>
              </w:rPr>
            </w:pPr>
            <w:ins w:id="3930" w:author="Fernando Alonso Macias" w:date="2022-11-03T16:32:00Z">
              <w:r w:rsidRPr="00D20112">
                <w:rPr>
                  <w:rFonts w:ascii="Arial" w:eastAsia="MS Mincho" w:hAnsi="Arial" w:cs="Arial"/>
                  <w:sz w:val="18"/>
                  <w:szCs w:val="18"/>
                </w:rPr>
                <w:t>10+TT</w:t>
              </w:r>
            </w:ins>
          </w:p>
        </w:tc>
      </w:tr>
      <w:tr w:rsidR="002E3AB6" w:rsidRPr="00D20112" w14:paraId="6B62152A" w14:textId="77777777" w:rsidTr="00831EAB">
        <w:trPr>
          <w:cantSplit/>
          <w:trHeight w:val="105"/>
          <w:jc w:val="center"/>
          <w:ins w:id="3931"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tcPr>
          <w:p w14:paraId="0D6D4F7B" w14:textId="77777777" w:rsidR="002E3AB6" w:rsidRPr="00D20112" w:rsidRDefault="002E3AB6" w:rsidP="00831EAB">
            <w:pPr>
              <w:keepNext/>
              <w:keepLines/>
              <w:spacing w:after="0"/>
              <w:rPr>
                <w:ins w:id="3932" w:author="Fernando Alonso Macias" w:date="2022-11-03T16:32:00Z"/>
                <w:rFonts w:ascii="Arial" w:hAnsi="Arial" w:cs="Arial"/>
                <w:sz w:val="18"/>
                <w:szCs w:val="18"/>
              </w:rPr>
            </w:pPr>
            <w:ins w:id="3933" w:author="Fernando Alonso Macias" w:date="2022-11-03T16:32:00Z">
              <w:r w:rsidRPr="00D20112">
                <w:rPr>
                  <w:rFonts w:ascii="Arial" w:hAnsi="Arial" w:cs="Arial"/>
                  <w:sz w:val="18"/>
                  <w:szCs w:val="18"/>
                </w:rPr>
                <w:t>SSB_RP of set q</w:t>
              </w:r>
              <w:r w:rsidRPr="00D20112">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
          <w:p w14:paraId="358ED77C" w14:textId="77777777" w:rsidR="002E3AB6" w:rsidRPr="00D20112" w:rsidRDefault="002E3AB6" w:rsidP="00831EAB">
            <w:pPr>
              <w:keepNext/>
              <w:keepLines/>
              <w:spacing w:after="0"/>
              <w:rPr>
                <w:ins w:id="3934" w:author="Fernando Alonso Macias" w:date="2022-11-03T16:32:00Z"/>
                <w:rFonts w:ascii="Arial" w:hAnsi="Arial" w:cs="Arial"/>
                <w:noProof/>
                <w:sz w:val="18"/>
                <w:szCs w:val="18"/>
                <w:lang w:val="it-IT"/>
              </w:rPr>
            </w:pPr>
            <w:ins w:id="3935" w:author="Fernando Alonso Macias" w:date="2022-11-03T16:32:00Z">
              <w:r w:rsidRPr="00D20112">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
          <w:p w14:paraId="43ED738F" w14:textId="77777777" w:rsidR="002E3AB6" w:rsidRPr="00D20112" w:rsidRDefault="002E3AB6" w:rsidP="00831EAB">
            <w:pPr>
              <w:keepNext/>
              <w:keepLines/>
              <w:spacing w:after="0"/>
              <w:jc w:val="center"/>
              <w:rPr>
                <w:ins w:id="3936" w:author="Fernando Alonso Macias" w:date="2022-11-03T16:32:00Z"/>
                <w:rFonts w:ascii="Arial" w:hAnsi="Arial" w:cs="Arial"/>
                <w:sz w:val="18"/>
                <w:szCs w:val="18"/>
              </w:rPr>
            </w:pPr>
            <w:ins w:id="3937" w:author="Fernando Alonso Macias" w:date="2022-11-03T16:32:00Z">
              <w:r w:rsidRPr="00D20112">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
          <w:p w14:paraId="077701AE" w14:textId="77777777" w:rsidR="002E3AB6" w:rsidRPr="00D20112" w:rsidRDefault="002E3AB6" w:rsidP="00831EAB">
            <w:pPr>
              <w:keepNext/>
              <w:keepLines/>
              <w:spacing w:after="0"/>
              <w:jc w:val="center"/>
              <w:rPr>
                <w:ins w:id="3938" w:author="Fernando Alonso Macias" w:date="2022-11-03T16:32:00Z"/>
                <w:rFonts w:ascii="Arial" w:eastAsia="MS Mincho" w:hAnsi="Arial" w:cs="Arial"/>
                <w:sz w:val="18"/>
                <w:szCs w:val="18"/>
              </w:rPr>
            </w:pPr>
            <w:ins w:id="3939" w:author="Fernando Alonso Macias" w:date="2022-11-03T16:32:00Z">
              <w:r w:rsidRPr="00D20112">
                <w:rPr>
                  <w:rFonts w:ascii="Arial" w:eastAsia="MS Mincho" w:hAnsi="Arial" w:cs="Arial"/>
                  <w:sz w:val="18"/>
                  <w:szCs w:val="18"/>
                </w:rPr>
                <w:t>-105+TT</w:t>
              </w:r>
            </w:ins>
          </w:p>
        </w:tc>
        <w:tc>
          <w:tcPr>
            <w:tcW w:w="948" w:type="dxa"/>
            <w:tcBorders>
              <w:top w:val="single" w:sz="4" w:space="0" w:color="auto"/>
              <w:left w:val="single" w:sz="4" w:space="0" w:color="auto"/>
              <w:bottom w:val="single" w:sz="4" w:space="0" w:color="auto"/>
              <w:right w:val="single" w:sz="4" w:space="0" w:color="auto"/>
            </w:tcBorders>
          </w:tcPr>
          <w:p w14:paraId="7B8823AF" w14:textId="77777777" w:rsidR="002E3AB6" w:rsidRPr="00D20112" w:rsidRDefault="002E3AB6" w:rsidP="00831EAB">
            <w:pPr>
              <w:keepNext/>
              <w:keepLines/>
              <w:spacing w:after="0"/>
              <w:jc w:val="center"/>
              <w:rPr>
                <w:ins w:id="3940" w:author="Fernando Alonso Macias" w:date="2022-11-03T16:32:00Z"/>
                <w:rFonts w:ascii="Arial" w:eastAsia="MS Mincho" w:hAnsi="Arial" w:cs="Arial"/>
                <w:sz w:val="18"/>
                <w:szCs w:val="18"/>
              </w:rPr>
            </w:pPr>
            <w:ins w:id="3941" w:author="Fernando Alonso Macias" w:date="2022-11-03T16:32:00Z">
              <w:r w:rsidRPr="00D20112">
                <w:rPr>
                  <w:rFonts w:ascii="Arial" w:eastAsia="MS Mincho" w:hAnsi="Arial" w:cs="Arial"/>
                  <w:sz w:val="18"/>
                  <w:szCs w:val="18"/>
                </w:rPr>
                <w:t>-105+TT</w:t>
              </w:r>
            </w:ins>
          </w:p>
        </w:tc>
        <w:tc>
          <w:tcPr>
            <w:tcW w:w="810" w:type="dxa"/>
            <w:tcBorders>
              <w:top w:val="single" w:sz="4" w:space="0" w:color="auto"/>
              <w:left w:val="single" w:sz="4" w:space="0" w:color="auto"/>
              <w:bottom w:val="single" w:sz="4" w:space="0" w:color="auto"/>
              <w:right w:val="single" w:sz="4" w:space="0" w:color="auto"/>
            </w:tcBorders>
          </w:tcPr>
          <w:p w14:paraId="30CDE89C" w14:textId="77777777" w:rsidR="002E3AB6" w:rsidRPr="00D20112" w:rsidRDefault="002E3AB6" w:rsidP="00831EAB">
            <w:pPr>
              <w:keepNext/>
              <w:keepLines/>
              <w:spacing w:after="0"/>
              <w:jc w:val="center"/>
              <w:rPr>
                <w:ins w:id="3942" w:author="Fernando Alonso Macias" w:date="2022-11-03T16:32:00Z"/>
                <w:rFonts w:ascii="Arial" w:eastAsia="MS Mincho" w:hAnsi="Arial" w:cs="Arial"/>
                <w:sz w:val="18"/>
                <w:szCs w:val="18"/>
              </w:rPr>
            </w:pPr>
            <w:ins w:id="3943" w:author="Fernando Alonso Macias" w:date="2022-11-03T16:32:00Z">
              <w:r w:rsidRPr="00D20112">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66618236" w14:textId="77777777" w:rsidR="002E3AB6" w:rsidRPr="00D20112" w:rsidRDefault="002E3AB6" w:rsidP="00831EAB">
            <w:pPr>
              <w:keepNext/>
              <w:keepLines/>
              <w:spacing w:after="0"/>
              <w:jc w:val="center"/>
              <w:rPr>
                <w:ins w:id="3944" w:author="Fernando Alonso Macias" w:date="2022-11-03T16:32:00Z"/>
                <w:rFonts w:ascii="Arial" w:eastAsia="MS Mincho" w:hAnsi="Arial" w:cs="Arial"/>
                <w:sz w:val="18"/>
                <w:szCs w:val="18"/>
              </w:rPr>
            </w:pPr>
            <w:ins w:id="3945" w:author="Fernando Alonso Macias" w:date="2022-11-03T16:32:00Z">
              <w:r w:rsidRPr="00D20112">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45CD2DC7" w14:textId="77777777" w:rsidR="002E3AB6" w:rsidRPr="00D20112" w:rsidRDefault="002E3AB6" w:rsidP="00831EAB">
            <w:pPr>
              <w:keepNext/>
              <w:keepLines/>
              <w:spacing w:after="0"/>
              <w:jc w:val="center"/>
              <w:rPr>
                <w:ins w:id="3946" w:author="Fernando Alonso Macias" w:date="2022-11-03T16:32:00Z"/>
                <w:rFonts w:ascii="Arial" w:eastAsia="MS Mincho" w:hAnsi="Arial" w:cs="Arial"/>
                <w:sz w:val="18"/>
                <w:szCs w:val="18"/>
              </w:rPr>
            </w:pPr>
            <w:ins w:id="3947" w:author="Fernando Alonso Macias" w:date="2022-11-03T16:32:00Z">
              <w:r w:rsidRPr="00D20112">
                <w:rPr>
                  <w:rFonts w:ascii="Arial" w:eastAsia="MS Mincho" w:hAnsi="Arial" w:cs="Arial"/>
                  <w:sz w:val="18"/>
                  <w:szCs w:val="18"/>
                </w:rPr>
                <w:t>-85+TT</w:t>
              </w:r>
            </w:ins>
          </w:p>
        </w:tc>
      </w:tr>
      <w:tr w:rsidR="002E3AB6" w:rsidRPr="00D20112" w14:paraId="67779B75" w14:textId="77777777" w:rsidTr="00831EAB">
        <w:trPr>
          <w:cantSplit/>
          <w:trHeight w:val="122"/>
          <w:jc w:val="center"/>
          <w:ins w:id="3948"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CD2DF59" w14:textId="77777777" w:rsidR="002E3AB6" w:rsidRPr="00D20112" w:rsidRDefault="002E3AB6" w:rsidP="00831EAB">
            <w:pPr>
              <w:keepNext/>
              <w:keepLines/>
              <w:spacing w:after="0"/>
              <w:rPr>
                <w:ins w:id="3949" w:author="Fernando Alonso Macias" w:date="2022-11-03T16:32:00Z"/>
                <w:rFonts w:ascii="Arial" w:hAnsi="Arial" w:cs="Arial"/>
                <w:sz w:val="18"/>
                <w:szCs w:val="18"/>
              </w:rPr>
            </w:pPr>
            <w:ins w:id="3950" w:author="Fernando Alonso Macias" w:date="2022-11-03T16:32:00Z">
              <w:r w:rsidRPr="00D20112">
                <w:rPr>
                  <w:rFonts w:ascii="Arial" w:hAnsi="Arial" w:cs="Arial"/>
                  <w:position w:val="-12"/>
                  <w:sz w:val="18"/>
                  <w:szCs w:val="18"/>
                </w:rPr>
                <w:object w:dxaOrig="405" w:dyaOrig="405" w14:anchorId="0D776DE5">
                  <v:shape id="_x0000_i1026" type="#_x0000_t75" style="width:21pt;height:21pt" o:ole="" fillcolor="window">
                    <v:imagedata r:id="rId14" o:title=""/>
                  </v:shape>
                  <o:OLEObject Type="Embed" ProgID="Equation.3" ShapeID="_x0000_i1026" DrawAspect="Content" ObjectID="_1731840082" r:id="rId16"/>
                </w:object>
              </w:r>
            </w:ins>
          </w:p>
        </w:tc>
        <w:tc>
          <w:tcPr>
            <w:tcW w:w="1125" w:type="dxa"/>
            <w:tcBorders>
              <w:top w:val="single" w:sz="4" w:space="0" w:color="auto"/>
              <w:left w:val="single" w:sz="4" w:space="0" w:color="auto"/>
              <w:bottom w:val="single" w:sz="4" w:space="0" w:color="auto"/>
              <w:right w:val="single" w:sz="4" w:space="0" w:color="auto"/>
            </w:tcBorders>
            <w:hideMark/>
          </w:tcPr>
          <w:p w14:paraId="30CF332C" w14:textId="77777777" w:rsidR="002E3AB6" w:rsidRPr="00D20112" w:rsidRDefault="002E3AB6" w:rsidP="00831EAB">
            <w:pPr>
              <w:keepNext/>
              <w:keepLines/>
              <w:spacing w:after="0"/>
              <w:rPr>
                <w:ins w:id="3951" w:author="Fernando Alonso Macias" w:date="2022-11-03T16:32:00Z"/>
                <w:rFonts w:ascii="Arial" w:hAnsi="Arial" w:cs="Arial"/>
                <w:noProof/>
                <w:sz w:val="18"/>
                <w:szCs w:val="18"/>
                <w:lang w:val="it-IT"/>
              </w:rPr>
            </w:pPr>
            <w:ins w:id="3952" w:author="Fernando Alonso Macias" w:date="2022-11-03T16:32:00Z">
              <w:r w:rsidRPr="00D20112">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17EAF0A9" w14:textId="77777777" w:rsidR="002E3AB6" w:rsidRPr="00D20112" w:rsidRDefault="002E3AB6" w:rsidP="00831EAB">
            <w:pPr>
              <w:keepNext/>
              <w:keepLines/>
              <w:spacing w:after="0"/>
              <w:jc w:val="center"/>
              <w:rPr>
                <w:ins w:id="3953" w:author="Fernando Alonso Macias" w:date="2022-11-03T16:32:00Z"/>
                <w:rFonts w:ascii="Arial" w:hAnsi="Arial" w:cs="Arial"/>
                <w:sz w:val="18"/>
                <w:szCs w:val="18"/>
              </w:rPr>
            </w:pPr>
            <w:ins w:id="3954" w:author="Fernando Alonso Macias" w:date="2022-11-03T16:32:00Z">
              <w:r w:rsidRPr="00D20112">
                <w:rPr>
                  <w:rFonts w:ascii="Arial" w:hAnsi="Arial" w:cs="Arial"/>
                  <w:sz w:val="18"/>
                  <w:szCs w:val="18"/>
                </w:rPr>
                <w:t>dBm/15 KHz</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2B1F366C" w14:textId="77777777" w:rsidR="002E3AB6" w:rsidRPr="00D20112" w:rsidRDefault="002E3AB6" w:rsidP="00831EAB">
            <w:pPr>
              <w:keepNext/>
              <w:keepLines/>
              <w:spacing w:after="0"/>
              <w:jc w:val="center"/>
              <w:rPr>
                <w:ins w:id="3955" w:author="Fernando Alonso Macias" w:date="2022-11-03T16:32:00Z"/>
                <w:rFonts w:ascii="Arial" w:hAnsi="Arial" w:cs="Arial"/>
                <w:sz w:val="18"/>
                <w:szCs w:val="18"/>
              </w:rPr>
            </w:pPr>
            <w:ins w:id="3956" w:author="Fernando Alonso Macias" w:date="2022-11-03T16:32:00Z">
              <w:r w:rsidRPr="00D20112">
                <w:rPr>
                  <w:rFonts w:ascii="Arial" w:hAnsi="Arial" w:cs="Arial"/>
                  <w:sz w:val="18"/>
                  <w:szCs w:val="18"/>
                </w:rPr>
                <w:t>-98</w:t>
              </w:r>
              <w:r w:rsidRPr="00D20112">
                <w:rPr>
                  <w:rFonts w:ascii="Arial" w:eastAsia="MS Mincho" w:hAnsi="Arial" w:cs="Arial"/>
                  <w:sz w:val="18"/>
                  <w:szCs w:val="18"/>
                </w:rPr>
                <w:t>+TT</w:t>
              </w:r>
            </w:ins>
          </w:p>
        </w:tc>
      </w:tr>
      <w:tr w:rsidR="002E3AB6" w:rsidRPr="00D20112" w14:paraId="6DBFB3C1" w14:textId="77777777" w:rsidTr="00831EAB">
        <w:trPr>
          <w:cantSplit/>
          <w:trHeight w:val="199"/>
          <w:jc w:val="center"/>
          <w:ins w:id="3957"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293C99E" w14:textId="77777777" w:rsidR="002E3AB6" w:rsidRPr="00D20112" w:rsidRDefault="002E3AB6" w:rsidP="00831EAB">
            <w:pPr>
              <w:keepNext/>
              <w:keepLines/>
              <w:spacing w:after="0"/>
              <w:rPr>
                <w:ins w:id="3958" w:author="Fernando Alonso Macias" w:date="2022-11-03T16:32:00Z"/>
                <w:rFonts w:ascii="Arial" w:hAnsi="Arial" w:cs="Arial"/>
                <w:sz w:val="18"/>
                <w:szCs w:val="18"/>
              </w:rPr>
            </w:pPr>
            <w:ins w:id="3959" w:author="Fernando Alonso Macias" w:date="2022-11-03T16:32:00Z">
              <w:r w:rsidRPr="00D20112">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AAAA4BE" w14:textId="77777777" w:rsidR="002E3AB6" w:rsidRPr="00D20112" w:rsidRDefault="002E3AB6" w:rsidP="00831EAB">
            <w:pPr>
              <w:keepNext/>
              <w:keepLines/>
              <w:spacing w:after="0"/>
              <w:jc w:val="center"/>
              <w:rPr>
                <w:ins w:id="3960" w:author="Fernando Alonso Macias" w:date="2022-11-03T16:32: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F7EC7B1" w14:textId="77777777" w:rsidR="002E3AB6" w:rsidRPr="00D20112" w:rsidRDefault="002E3AB6" w:rsidP="00831EAB">
            <w:pPr>
              <w:keepNext/>
              <w:keepLines/>
              <w:spacing w:after="0"/>
              <w:jc w:val="center"/>
              <w:rPr>
                <w:ins w:id="3961" w:author="Fernando Alonso Macias" w:date="2022-11-03T16:32:00Z"/>
                <w:rFonts w:ascii="Arial" w:eastAsia="MS Mincho" w:hAnsi="Arial" w:cs="Arial"/>
                <w:sz w:val="18"/>
                <w:szCs w:val="18"/>
              </w:rPr>
            </w:pPr>
            <w:ins w:id="3962" w:author="Fernando Alonso Macias" w:date="2022-11-03T16:32:00Z">
              <w:r w:rsidRPr="00D20112">
                <w:rPr>
                  <w:rFonts w:ascii="Arial" w:eastAsia="MS Mincho" w:hAnsi="Arial" w:cs="Arial"/>
                  <w:sz w:val="18"/>
                  <w:szCs w:val="18"/>
                </w:rPr>
                <w:t>TDL-C 300ns 100Hz</w:t>
              </w:r>
            </w:ins>
          </w:p>
        </w:tc>
      </w:tr>
      <w:tr w:rsidR="002E3AB6" w:rsidRPr="00D20112" w14:paraId="344D2F5F" w14:textId="77777777" w:rsidTr="00831EAB">
        <w:trPr>
          <w:cantSplit/>
          <w:trHeight w:val="1801"/>
          <w:jc w:val="center"/>
          <w:ins w:id="3963" w:author="Fernando Alonso Macias" w:date="2022-11-03T16:32:00Z"/>
        </w:trPr>
        <w:tc>
          <w:tcPr>
            <w:tcW w:w="9853" w:type="dxa"/>
            <w:gridSpan w:val="9"/>
            <w:tcBorders>
              <w:top w:val="single" w:sz="4" w:space="0" w:color="auto"/>
              <w:left w:val="single" w:sz="4" w:space="0" w:color="auto"/>
              <w:bottom w:val="single" w:sz="4" w:space="0" w:color="auto"/>
              <w:right w:val="single" w:sz="4" w:space="0" w:color="auto"/>
            </w:tcBorders>
            <w:hideMark/>
          </w:tcPr>
          <w:p w14:paraId="6E5FE706" w14:textId="77777777" w:rsidR="002E3AB6" w:rsidRPr="00D20112" w:rsidRDefault="002E3AB6" w:rsidP="00831EAB">
            <w:pPr>
              <w:keepNext/>
              <w:keepLines/>
              <w:spacing w:after="0"/>
              <w:ind w:left="851" w:hanging="851"/>
              <w:rPr>
                <w:ins w:id="3964" w:author="Fernando Alonso Macias" w:date="2022-11-03T16:32:00Z"/>
                <w:rFonts w:ascii="Arial" w:hAnsi="Arial"/>
                <w:sz w:val="18"/>
              </w:rPr>
            </w:pPr>
            <w:ins w:id="3965" w:author="Fernando Alonso Macias" w:date="2022-11-03T16:32:00Z">
              <w:r w:rsidRPr="00D20112">
                <w:rPr>
                  <w:rFonts w:ascii="Arial" w:hAnsi="Arial"/>
                  <w:sz w:val="18"/>
                </w:rPr>
                <w:t>Note 1:</w:t>
              </w:r>
              <w:r w:rsidRPr="00D20112">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702ED161" w14:textId="77777777" w:rsidR="002E3AB6" w:rsidRPr="00D20112" w:rsidRDefault="002E3AB6" w:rsidP="00831EAB">
            <w:pPr>
              <w:keepNext/>
              <w:keepLines/>
              <w:spacing w:after="0"/>
              <w:ind w:left="851" w:hanging="851"/>
              <w:rPr>
                <w:ins w:id="3966" w:author="Fernando Alonso Macias" w:date="2022-11-03T16:32:00Z"/>
                <w:rFonts w:ascii="Arial" w:hAnsi="Arial"/>
                <w:sz w:val="18"/>
              </w:rPr>
            </w:pPr>
            <w:ins w:id="3967" w:author="Fernando Alonso Macias" w:date="2022-11-03T16:32:00Z">
              <w:r w:rsidRPr="00D20112">
                <w:rPr>
                  <w:rFonts w:ascii="Arial" w:hAnsi="Arial"/>
                  <w:sz w:val="18"/>
                </w:rPr>
                <w:t>Note 2:</w:t>
              </w:r>
              <w:r w:rsidRPr="00D20112">
                <w:rPr>
                  <w:rFonts w:ascii="Arial" w:hAnsi="Arial"/>
                  <w:sz w:val="18"/>
                </w:rPr>
                <w:tab/>
                <w:t>The uplink resources for CSI reporting are assigned to the UE prior to the start of time period T1.</w:t>
              </w:r>
            </w:ins>
          </w:p>
          <w:p w14:paraId="4F236E59" w14:textId="77777777" w:rsidR="002E3AB6" w:rsidRPr="00D20112" w:rsidRDefault="002E3AB6" w:rsidP="00831EAB">
            <w:pPr>
              <w:keepNext/>
              <w:keepLines/>
              <w:spacing w:after="0"/>
              <w:ind w:left="851" w:hanging="851"/>
              <w:rPr>
                <w:ins w:id="3968" w:author="Fernando Alonso Macias" w:date="2022-11-03T16:32:00Z"/>
                <w:rFonts w:ascii="Arial" w:hAnsi="Arial"/>
                <w:sz w:val="18"/>
              </w:rPr>
            </w:pPr>
            <w:ins w:id="3969" w:author="Fernando Alonso Macias" w:date="2022-11-03T16:32:00Z">
              <w:r w:rsidRPr="00D20112">
                <w:rPr>
                  <w:rFonts w:ascii="Arial" w:hAnsi="Arial"/>
                  <w:sz w:val="18"/>
                </w:rPr>
                <w:t>Note 3:</w:t>
              </w:r>
              <w:r w:rsidRPr="00D20112">
                <w:rPr>
                  <w:rFonts w:ascii="Arial" w:hAnsi="Arial"/>
                  <w:sz w:val="18"/>
                </w:rPr>
                <w:tab/>
                <w:t>NZP CSI-RS resource set configuration for CSI reporting are assigned to the UE prior to the start of time period T1.</w:t>
              </w:r>
            </w:ins>
          </w:p>
          <w:p w14:paraId="1D4D2CC4" w14:textId="77777777" w:rsidR="002E3AB6" w:rsidRPr="00D20112" w:rsidRDefault="002E3AB6" w:rsidP="00831EAB">
            <w:pPr>
              <w:keepNext/>
              <w:keepLines/>
              <w:spacing w:after="0"/>
              <w:ind w:left="851" w:hanging="851"/>
              <w:rPr>
                <w:ins w:id="3970" w:author="Fernando Alonso Macias" w:date="2022-11-03T16:32:00Z"/>
                <w:rFonts w:ascii="Arial" w:hAnsi="Arial"/>
                <w:sz w:val="18"/>
              </w:rPr>
            </w:pPr>
            <w:ins w:id="3971" w:author="Fernando Alonso Macias" w:date="2022-11-03T16:32:00Z">
              <w:r w:rsidRPr="00D20112">
                <w:rPr>
                  <w:rFonts w:ascii="Arial" w:hAnsi="Arial"/>
                  <w:sz w:val="18"/>
                </w:rPr>
                <w:t>Note 4:</w:t>
              </w:r>
              <w:r w:rsidRPr="00D20112">
                <w:rPr>
                  <w:rFonts w:ascii="Arial" w:hAnsi="Arial"/>
                  <w:sz w:val="18"/>
                </w:rPr>
                <w:tab/>
                <w:t>Measurement gap configuration is assigned to the UE prior to the start of time period T1.</w:t>
              </w:r>
            </w:ins>
          </w:p>
          <w:p w14:paraId="34BB2C47" w14:textId="77777777" w:rsidR="002E3AB6" w:rsidRPr="00D20112" w:rsidRDefault="002E3AB6" w:rsidP="00831EAB">
            <w:pPr>
              <w:keepNext/>
              <w:keepLines/>
              <w:spacing w:after="0"/>
              <w:ind w:left="851" w:hanging="851"/>
              <w:rPr>
                <w:ins w:id="3972" w:author="Fernando Alonso Macias" w:date="2022-11-03T16:32:00Z"/>
                <w:rFonts w:ascii="Arial" w:hAnsi="Arial"/>
                <w:sz w:val="18"/>
              </w:rPr>
            </w:pPr>
            <w:ins w:id="3973" w:author="Fernando Alonso Macias" w:date="2022-11-03T16:32:00Z">
              <w:r w:rsidRPr="00D20112">
                <w:rPr>
                  <w:rFonts w:ascii="Arial" w:hAnsi="Arial"/>
                  <w:sz w:val="18"/>
                </w:rPr>
                <w:t>Note 5:</w:t>
              </w:r>
              <w:r w:rsidRPr="00D20112">
                <w:rPr>
                  <w:rFonts w:ascii="Arial" w:hAnsi="Arial"/>
                  <w:sz w:val="18"/>
                </w:rPr>
                <w:tab/>
                <w:t>The timers and layer 3 filtering related parameters are configured prior to the start of time period T1.</w:t>
              </w:r>
            </w:ins>
          </w:p>
          <w:p w14:paraId="0B9E67CD" w14:textId="77777777" w:rsidR="002E3AB6" w:rsidRPr="00D20112" w:rsidRDefault="002E3AB6" w:rsidP="00831EAB">
            <w:pPr>
              <w:keepNext/>
              <w:keepLines/>
              <w:spacing w:after="0"/>
              <w:ind w:left="851" w:hanging="851"/>
              <w:rPr>
                <w:ins w:id="3974" w:author="Fernando Alonso Macias" w:date="2022-11-03T16:32:00Z"/>
                <w:rFonts w:ascii="Arial" w:hAnsi="Arial"/>
                <w:sz w:val="18"/>
              </w:rPr>
            </w:pPr>
            <w:ins w:id="3975" w:author="Fernando Alonso Macias" w:date="2022-11-03T16:32:00Z">
              <w:r w:rsidRPr="00D20112">
                <w:rPr>
                  <w:rFonts w:ascii="Arial" w:hAnsi="Arial"/>
                  <w:sz w:val="18"/>
                </w:rPr>
                <w:t>Note 6:</w:t>
              </w:r>
              <w:r w:rsidRPr="00D20112">
                <w:rPr>
                  <w:rFonts w:ascii="Arial" w:hAnsi="Arial"/>
                  <w:sz w:val="18"/>
                </w:rPr>
                <w:tab/>
                <w:t>The signal contains PDCCH for UEs other than the device under test as part of OCNG.</w:t>
              </w:r>
            </w:ins>
          </w:p>
          <w:p w14:paraId="5700EC4D" w14:textId="77777777" w:rsidR="002E3AB6" w:rsidRPr="00D20112" w:rsidRDefault="002E3AB6" w:rsidP="00831EAB">
            <w:pPr>
              <w:keepNext/>
              <w:keepLines/>
              <w:spacing w:after="0"/>
              <w:ind w:left="851" w:hanging="851"/>
              <w:rPr>
                <w:ins w:id="3976" w:author="Fernando Alonso Macias" w:date="2022-11-03T16:32:00Z"/>
                <w:rFonts w:ascii="Arial" w:hAnsi="Arial"/>
                <w:sz w:val="18"/>
              </w:rPr>
            </w:pPr>
            <w:ins w:id="3977" w:author="Fernando Alonso Macias" w:date="2022-11-03T16:32:00Z">
              <w:r w:rsidRPr="00D20112">
                <w:rPr>
                  <w:rFonts w:ascii="Arial" w:hAnsi="Arial"/>
                  <w:sz w:val="18"/>
                </w:rPr>
                <w:t>Note 7:</w:t>
              </w:r>
              <w:r w:rsidRPr="00D20112">
                <w:rPr>
                  <w:rFonts w:ascii="Arial" w:hAnsi="Arial"/>
                  <w:sz w:val="18"/>
                </w:rPr>
                <w:tab/>
                <w:t>SNR levels correspond to the signal to noise ratio over the transmitted SSS REs during DBT window.</w:t>
              </w:r>
            </w:ins>
          </w:p>
          <w:p w14:paraId="59763517" w14:textId="546E3E40" w:rsidR="002E3AB6" w:rsidRPr="00D20112" w:rsidRDefault="002E3AB6" w:rsidP="00831EAB">
            <w:pPr>
              <w:keepNext/>
              <w:keepLines/>
              <w:spacing w:after="0"/>
              <w:ind w:left="851" w:hanging="851"/>
              <w:rPr>
                <w:ins w:id="3978" w:author="Fernando Alonso Macias" w:date="2022-11-03T16:32:00Z"/>
                <w:rFonts w:ascii="Arial" w:hAnsi="Arial"/>
                <w:sz w:val="18"/>
              </w:rPr>
            </w:pPr>
            <w:ins w:id="3979" w:author="Fernando Alonso Macias" w:date="2022-11-03T16:32:00Z">
              <w:r w:rsidRPr="00D20112">
                <w:rPr>
                  <w:rFonts w:ascii="Arial" w:hAnsi="Arial"/>
                  <w:sz w:val="18"/>
                </w:rPr>
                <w:t>Note 8:</w:t>
              </w:r>
              <w:r w:rsidRPr="00D20112">
                <w:rPr>
                  <w:rFonts w:ascii="Arial" w:hAnsi="Arial"/>
                  <w:sz w:val="18"/>
                </w:rPr>
                <w:tab/>
                <w:t>The SNR in time periods T1, T2, T3, T4 and T5 is denoted as SNR1, SNR2 and SNR3 respectively in figure 10.3.4.</w:t>
              </w:r>
            </w:ins>
            <w:ins w:id="3980" w:author="Fernando Alonso Macias" w:date="2022-11-03T18:29:00Z">
              <w:r w:rsidR="004B0867" w:rsidRPr="00D20112">
                <w:rPr>
                  <w:rFonts w:ascii="Arial" w:hAnsi="Arial"/>
                  <w:sz w:val="18"/>
                </w:rPr>
                <w:t>2</w:t>
              </w:r>
            </w:ins>
            <w:ins w:id="3981" w:author="Fernando Alonso Macias" w:date="2022-11-03T16:32:00Z">
              <w:r w:rsidRPr="00D20112">
                <w:rPr>
                  <w:rFonts w:ascii="Arial" w:hAnsi="Arial"/>
                  <w:sz w:val="18"/>
                </w:rPr>
                <w:t>.4</w:t>
              </w:r>
              <w:r w:rsidRPr="00D20112">
                <w:rPr>
                  <w:rFonts w:ascii="Arial" w:hAnsi="Arial"/>
                  <w:sz w:val="18"/>
                  <w:lang w:val="en-US"/>
                </w:rPr>
                <w:t>-1</w:t>
              </w:r>
              <w:r w:rsidRPr="00D20112">
                <w:rPr>
                  <w:rFonts w:ascii="Arial" w:hAnsi="Arial"/>
                  <w:sz w:val="18"/>
                </w:rPr>
                <w:t>.</w:t>
              </w:r>
            </w:ins>
          </w:p>
          <w:p w14:paraId="26DF9B82" w14:textId="77777777" w:rsidR="002E3AB6" w:rsidRPr="00D20112" w:rsidRDefault="002E3AB6" w:rsidP="00831EAB">
            <w:pPr>
              <w:keepNext/>
              <w:keepLines/>
              <w:spacing w:after="0"/>
              <w:ind w:left="851" w:hanging="851"/>
              <w:rPr>
                <w:ins w:id="3982" w:author="Fernando Alonso Macias" w:date="2022-11-03T16:32:00Z"/>
                <w:rFonts w:ascii="Arial" w:hAnsi="Arial"/>
                <w:sz w:val="18"/>
              </w:rPr>
            </w:pPr>
            <w:ins w:id="3983" w:author="Fernando Alonso Macias" w:date="2022-11-03T16:32:00Z">
              <w:r w:rsidRPr="00D20112">
                <w:rPr>
                  <w:rFonts w:ascii="Arial" w:hAnsi="Arial"/>
                  <w:sz w:val="18"/>
                </w:rPr>
                <w:t>Note 9:</w:t>
              </w:r>
              <w:r w:rsidRPr="00D20112">
                <w:rPr>
                  <w:rFonts w:ascii="Arial" w:eastAsia="MS Mincho" w:hAnsi="Arial"/>
                  <w:snapToGrid w:val="0"/>
                  <w:sz w:val="18"/>
                </w:rPr>
                <w:tab/>
              </w:r>
              <w:r w:rsidRPr="00D20112">
                <w:rPr>
                  <w:rFonts w:ascii="Arial" w:hAnsi="Arial"/>
                  <w:sz w:val="18"/>
                </w:rPr>
                <w:t>The SNR values are specified for testing a UE which supports 2RX on at least one band. For testing of a UE which supports 4RX on all bands, the SNR during T3 is modified as specified in clause D.4A.</w:t>
              </w:r>
            </w:ins>
          </w:p>
          <w:p w14:paraId="6B5D9022" w14:textId="77777777" w:rsidR="002E3AB6" w:rsidRPr="00D20112" w:rsidRDefault="002E3AB6" w:rsidP="00831EAB">
            <w:pPr>
              <w:keepNext/>
              <w:keepLines/>
              <w:spacing w:after="0"/>
              <w:ind w:left="851" w:hanging="851"/>
              <w:rPr>
                <w:ins w:id="3984" w:author="Fernando Alonso Macias" w:date="2022-11-03T16:32:00Z"/>
                <w:rFonts w:ascii="Arial" w:hAnsi="Arial"/>
                <w:sz w:val="18"/>
              </w:rPr>
            </w:pPr>
            <w:ins w:id="3985" w:author="Fernando Alonso Macias" w:date="2022-11-03T16:32:00Z">
              <w:r w:rsidRPr="00D20112">
                <w:rPr>
                  <w:rFonts w:ascii="Arial" w:hAnsi="Arial"/>
                  <w:sz w:val="18"/>
                </w:rPr>
                <w:t>Note 10:</w:t>
              </w:r>
              <w:r w:rsidRPr="00D20112">
                <w:rPr>
                  <w:rFonts w:ascii="Arial" w:hAnsi="Arial"/>
                  <w:sz w:val="18"/>
                </w:rPr>
                <w:tab/>
                <w:t xml:space="preserve">For UE supporting semi-static channel access and network configuring semi-static channel occupancy. </w:t>
              </w:r>
            </w:ins>
          </w:p>
          <w:p w14:paraId="7F6F543F" w14:textId="77777777" w:rsidR="002E3AB6" w:rsidRPr="00D20112" w:rsidRDefault="002E3AB6" w:rsidP="00831EAB">
            <w:pPr>
              <w:pStyle w:val="TAN"/>
              <w:rPr>
                <w:ins w:id="3986" w:author="Fernando Alonso Macias" w:date="2022-11-03T16:32:00Z"/>
              </w:rPr>
            </w:pPr>
            <w:ins w:id="3987" w:author="Fernando Alonso Macias" w:date="2022-11-03T16:32:00Z">
              <w:r w:rsidRPr="00D20112">
                <w:t>Note 11:</w:t>
              </w:r>
              <w:r w:rsidRPr="00D20112">
                <w:tab/>
                <w:t>For UE supporting dynamic channel access and network configuring dynamic channel occupancy. The first value corresponds P</w:t>
              </w:r>
              <w:r w:rsidRPr="00D20112">
                <w:rPr>
                  <w:vertAlign w:val="subscript"/>
                </w:rPr>
                <w:t>CCA_DL1</w:t>
              </w:r>
              <w:r w:rsidRPr="00D20112">
                <w:t xml:space="preserve"> and the second value corresponds to the P</w:t>
              </w:r>
              <w:r w:rsidRPr="00D20112">
                <w:rPr>
                  <w:vertAlign w:val="subscript"/>
                </w:rPr>
                <w:t>CCA_DL2</w:t>
              </w:r>
              <w:r w:rsidRPr="00D20112">
                <w:t>.</w:t>
              </w:r>
            </w:ins>
          </w:p>
          <w:p w14:paraId="6CFFE44D" w14:textId="77777777" w:rsidR="002E3AB6" w:rsidRPr="00D20112" w:rsidRDefault="002E3AB6" w:rsidP="00831EAB">
            <w:pPr>
              <w:pStyle w:val="TAN"/>
              <w:rPr>
                <w:ins w:id="3988" w:author="Fernando Alonso Macias" w:date="2022-11-03T16:32:00Z"/>
              </w:rPr>
            </w:pPr>
            <w:ins w:id="3989" w:author="Fernando Alonso Macias" w:date="2022-11-03T16:32:00Z">
              <w:r w:rsidRPr="00D20112">
                <w:t>Note 12:</w:t>
              </w:r>
              <w:r w:rsidRPr="00D20112">
                <w:tab/>
                <w:t>For UE supporting both semi-static and dynamic cannel access, the UE can be tested under dynamic channel occupancy only.</w:t>
              </w:r>
            </w:ins>
          </w:p>
          <w:p w14:paraId="2FE66213" w14:textId="0B060590" w:rsidR="002E3AB6" w:rsidRPr="00D20112" w:rsidRDefault="002E3AB6">
            <w:pPr>
              <w:pStyle w:val="TAN"/>
              <w:ind w:left="0" w:firstLine="0"/>
              <w:rPr>
                <w:ins w:id="3990" w:author="Fernando Alonso Macias" w:date="2022-11-03T16:32:00Z"/>
              </w:rPr>
              <w:pPrChange w:id="3991" w:author="Fernando Alonso Macias" w:date="2022-11-03T18:27:00Z">
                <w:pPr>
                  <w:pStyle w:val="TAN"/>
                </w:pPr>
              </w:pPrChange>
            </w:pPr>
          </w:p>
        </w:tc>
      </w:tr>
    </w:tbl>
    <w:p w14:paraId="101F1965" w14:textId="77777777" w:rsidR="002E3AB6" w:rsidRPr="00D20112" w:rsidRDefault="002E3AB6" w:rsidP="002E3AB6">
      <w:pPr>
        <w:rPr>
          <w:ins w:id="3992" w:author="Fernando Alonso Macias" w:date="2022-11-03T16:32:00Z"/>
          <w:rFonts w:eastAsia="MS Mincho"/>
          <w:lang w:eastAsia="ja-JP"/>
        </w:rPr>
      </w:pPr>
    </w:p>
    <w:p w14:paraId="7E092D08" w14:textId="77777777" w:rsidR="00F06B7F" w:rsidRPr="00D20112" w:rsidRDefault="00F06B7F" w:rsidP="00F06B7F">
      <w:pPr>
        <w:rPr>
          <w:ins w:id="3993" w:author="Fernando Alonso Macias" w:date="2022-11-03T18:29:00Z"/>
        </w:rPr>
      </w:pPr>
      <w:ins w:id="3994" w:author="Fernando Alonso Macias" w:date="2022-11-03T18:29:00Z">
        <w:r w:rsidRPr="00D20112">
          <w:t xml:space="preserve">The UE behaviour during time durations T1, T2, T3, T4 </w:t>
        </w:r>
        <w:r w:rsidRPr="00D20112">
          <w:rPr>
            <w:lang w:eastAsia="zh-CN"/>
          </w:rPr>
          <w:t xml:space="preserve">and </w:t>
        </w:r>
        <w:r w:rsidRPr="00D20112">
          <w:t>T5 shall be as follows:</w:t>
        </w:r>
      </w:ins>
    </w:p>
    <w:p w14:paraId="41118C55" w14:textId="77777777" w:rsidR="00F06B7F" w:rsidRPr="00D20112" w:rsidRDefault="00F06B7F" w:rsidP="00F06B7F">
      <w:pPr>
        <w:rPr>
          <w:ins w:id="3995" w:author="Fernando Alonso Macias" w:date="2022-11-03T18:29:00Z"/>
          <w:lang w:eastAsia="zh-CN"/>
        </w:rPr>
      </w:pPr>
      <w:ins w:id="3996" w:author="Fernando Alonso Macias" w:date="2022-11-03T18:29:00Z">
        <w:r w:rsidRPr="00D20112">
          <w:t xml:space="preserve">During the </w:t>
        </w:r>
        <w:r w:rsidRPr="00D20112">
          <w:rPr>
            <w:lang w:eastAsia="zh-CN"/>
          </w:rPr>
          <w:t>time duration T1 and T2, the UE shall transmit uplink signal at least in all subframes configured for CSI transmission on Cell 1.</w:t>
        </w:r>
      </w:ins>
    </w:p>
    <w:p w14:paraId="59417F9B" w14:textId="77777777" w:rsidR="00F06B7F" w:rsidRPr="00D20112" w:rsidRDefault="00F06B7F" w:rsidP="00F06B7F">
      <w:pPr>
        <w:rPr>
          <w:ins w:id="3997" w:author="Fernando Alonso Macias" w:date="2022-11-03T18:29:00Z"/>
        </w:rPr>
      </w:pPr>
      <w:ins w:id="3998" w:author="Fernando Alonso Macias" w:date="2022-11-03T18:29:00Z">
        <w:r w:rsidRPr="00D20112">
          <w:rPr>
            <w:lang w:eastAsia="zh-CN"/>
          </w:rPr>
          <w:t xml:space="preserve">During the </w:t>
        </w:r>
        <w:r w:rsidRPr="00D20112">
          <w:t>period from time point A to time point B the UE shall transmit uplink signal in Cell 1 in all uplink slots configured for CSI transmission according to the configured periodic CSI reporting for Cell 1.</w:t>
        </w:r>
      </w:ins>
    </w:p>
    <w:p w14:paraId="40C93846" w14:textId="77777777" w:rsidR="00F06B7F" w:rsidRPr="00D20112" w:rsidRDefault="00F06B7F" w:rsidP="00F06B7F">
      <w:pPr>
        <w:rPr>
          <w:ins w:id="3999" w:author="Fernando Alonso Macias" w:date="2022-11-03T18:29:00Z"/>
        </w:rPr>
      </w:pPr>
      <w:ins w:id="4000" w:author="Fernando Alonso Macias" w:date="2022-11-03T18:29:00Z">
        <w:r w:rsidRPr="00D20112">
          <w:t>During T3 the UE shall detect beam failure and initiate link recovery. During T4 and T5 the UE measures and evaluate beam candidate from beam candidate set q</w:t>
        </w:r>
        <w:r w:rsidRPr="00D20112">
          <w:rPr>
            <w:vertAlign w:val="subscript"/>
          </w:rPr>
          <w:t>1</w:t>
        </w:r>
        <w:r w:rsidRPr="00D20112">
          <w:t>.</w:t>
        </w:r>
      </w:ins>
    </w:p>
    <w:p w14:paraId="02809C8A" w14:textId="77777777" w:rsidR="00F06B7F" w:rsidRPr="00D20112" w:rsidRDefault="00F06B7F" w:rsidP="00F06B7F">
      <w:pPr>
        <w:rPr>
          <w:ins w:id="4001" w:author="Fernando Alonso Macias" w:date="2022-11-03T18:29:00Z"/>
        </w:rPr>
      </w:pPr>
      <w:ins w:id="4002" w:author="Fernando Alonso Macias" w:date="2022-11-03T18:29:00Z">
        <w:r w:rsidRPr="00D20112">
          <w:t>No later than time point F occurring no later than D1 = 3850 ms after the start of T5, the UE shall transmit preamble on a beam associated with the candidate beam set q</w:t>
        </w:r>
        <w:r w:rsidRPr="00D20112">
          <w:rPr>
            <w:vertAlign w:val="subscript"/>
          </w:rPr>
          <w:t>1</w:t>
        </w:r>
        <w:r w:rsidRPr="00D20112">
          <w:t>. The UE shall not transmit preamble on a beam associated with the candidate beam set q</w:t>
        </w:r>
        <w:r w:rsidRPr="00D20112">
          <w:rPr>
            <w:vertAlign w:val="subscript"/>
          </w:rPr>
          <w:t>1</w:t>
        </w:r>
        <w:r w:rsidRPr="00D20112">
          <w:t xml:space="preserve"> earlier than time point B.</w:t>
        </w:r>
      </w:ins>
    </w:p>
    <w:p w14:paraId="638BC3F8" w14:textId="24CAEDE4" w:rsidR="00496A62" w:rsidRPr="00D20112" w:rsidRDefault="00F06B7F">
      <w:pPr>
        <w:pStyle w:val="NormalWeb"/>
        <w:spacing w:before="0" w:beforeAutospacing="0" w:after="180" w:afterAutospacing="0"/>
        <w:rPr>
          <w:ins w:id="4003" w:author="Fernando Alonso Macias" w:date="2022-11-03T13:01:00Z"/>
        </w:rPr>
        <w:pPrChange w:id="4004" w:author="Fernando Alonso Macias" w:date="2022-11-03T18:31:00Z">
          <w:pPr/>
        </w:pPrChange>
      </w:pPr>
      <w:ins w:id="4005" w:author="Fernando Alonso Macias" w:date="2022-11-03T18:29:00Z">
        <w:r w:rsidRPr="00D20112">
          <w:rPr>
            <w:sz w:val="20"/>
            <w:szCs w:val="20"/>
            <w:lang w:val="en-GB"/>
          </w:rPr>
          <w:t>Test is concluded once the test equipment has received the initial preamble transmission from the UE. The rate of correct events observed during repeated tests shall be at least 90%.</w:t>
        </w:r>
      </w:ins>
    </w:p>
    <w:p w14:paraId="68C9CD36" w14:textId="678C5760" w:rsidR="001E41F3" w:rsidRPr="005A73C1" w:rsidRDefault="008C06AF">
      <w:pPr>
        <w:rPr>
          <w:b/>
          <w:bCs/>
          <w:noProof/>
          <w:color w:val="FF0000"/>
          <w:sz w:val="30"/>
          <w:szCs w:val="30"/>
        </w:rPr>
      </w:pPr>
      <w:r w:rsidRPr="00D20112">
        <w:rPr>
          <w:b/>
          <w:bCs/>
          <w:noProof/>
          <w:color w:val="FF0000"/>
          <w:sz w:val="30"/>
          <w:szCs w:val="30"/>
        </w:rPr>
        <w:t>&lt;&lt; End of Changes &gt;&gt;</w:t>
      </w:r>
    </w:p>
    <w:sectPr w:rsidR="001E41F3" w:rsidRPr="005A73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41CBE" w14:textId="77777777" w:rsidR="00922132" w:rsidRDefault="00922132">
      <w:r>
        <w:separator/>
      </w:r>
    </w:p>
  </w:endnote>
  <w:endnote w:type="continuationSeparator" w:id="0">
    <w:p w14:paraId="36BAF426" w14:textId="77777777" w:rsidR="00922132" w:rsidRDefault="00922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ＭＳ 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9A3D" w14:textId="77777777" w:rsidR="00922132" w:rsidRDefault="00922132">
      <w:r>
        <w:separator/>
      </w:r>
    </w:p>
  </w:footnote>
  <w:footnote w:type="continuationSeparator" w:id="0">
    <w:p w14:paraId="2BB00AFC" w14:textId="77777777" w:rsidR="00922132" w:rsidRDefault="00922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A24C"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5E1B" w14:textId="77777777" w:rsidR="001650A6" w:rsidRDefault="008E7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11"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831B91"/>
    <w:multiLevelType w:val="hybridMultilevel"/>
    <w:tmpl w:val="0826114A"/>
    <w:lvl w:ilvl="0" w:tplc="9D2899B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0135007">
    <w:abstractNumId w:val="22"/>
  </w:num>
  <w:num w:numId="2" w16cid:durableId="1436049798">
    <w:abstractNumId w:val="41"/>
  </w:num>
  <w:num w:numId="3" w16cid:durableId="388191790">
    <w:abstractNumId w:val="51"/>
  </w:num>
  <w:num w:numId="4" w16cid:durableId="1891644290">
    <w:abstractNumId w:val="13"/>
  </w:num>
  <w:num w:numId="5" w16cid:durableId="1140804432">
    <w:abstractNumId w:val="15"/>
  </w:num>
  <w:num w:numId="6" w16cid:durableId="2098207752">
    <w:abstractNumId w:val="2"/>
  </w:num>
  <w:num w:numId="7" w16cid:durableId="581531244">
    <w:abstractNumId w:val="17"/>
  </w:num>
  <w:num w:numId="8" w16cid:durableId="1430807275">
    <w:abstractNumId w:val="9"/>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613340">
    <w:abstractNumId w:val="48"/>
  </w:num>
  <w:num w:numId="11" w16cid:durableId="33893437">
    <w:abstractNumId w:val="7"/>
  </w:num>
  <w:num w:numId="12" w16cid:durableId="1395153337">
    <w:abstractNumId w:val="19"/>
  </w:num>
  <w:num w:numId="13" w16cid:durableId="1718777650">
    <w:abstractNumId w:val="44"/>
  </w:num>
  <w:num w:numId="14" w16cid:durableId="114759529">
    <w:abstractNumId w:val="49"/>
  </w:num>
  <w:num w:numId="15" w16cid:durableId="1300721957">
    <w:abstractNumId w:val="46"/>
  </w:num>
  <w:num w:numId="16" w16cid:durableId="1775511613">
    <w:abstractNumId w:val="12"/>
  </w:num>
  <w:num w:numId="17" w16cid:durableId="2038043009">
    <w:abstractNumId w:val="23"/>
  </w:num>
  <w:num w:numId="18" w16cid:durableId="845247553">
    <w:abstractNumId w:val="42"/>
  </w:num>
  <w:num w:numId="19" w16cid:durableId="1109088035">
    <w:abstractNumId w:val="11"/>
  </w:num>
  <w:num w:numId="20" w16cid:durableId="553153848">
    <w:abstractNumId w:val="53"/>
  </w:num>
  <w:num w:numId="21" w16cid:durableId="1069494840">
    <w:abstractNumId w:val="28"/>
  </w:num>
  <w:num w:numId="22" w16cid:durableId="1570187799">
    <w:abstractNumId w:val="16"/>
  </w:num>
  <w:num w:numId="23" w16cid:durableId="1856993507">
    <w:abstractNumId w:val="1"/>
  </w:num>
  <w:num w:numId="24" w16cid:durableId="2129548756">
    <w:abstractNumId w:val="32"/>
  </w:num>
  <w:num w:numId="25" w16cid:durableId="2136170033">
    <w:abstractNumId w:val="24"/>
  </w:num>
  <w:num w:numId="26" w16cid:durableId="1408259365">
    <w:abstractNumId w:val="52"/>
  </w:num>
  <w:num w:numId="27" w16cid:durableId="1060204932">
    <w:abstractNumId w:val="8"/>
  </w:num>
  <w:num w:numId="28" w16cid:durableId="794062922">
    <w:abstractNumId w:val="14"/>
  </w:num>
  <w:num w:numId="29" w16cid:durableId="484006680">
    <w:abstractNumId w:val="37"/>
  </w:num>
  <w:num w:numId="30" w16cid:durableId="2145080867">
    <w:abstractNumId w:val="31"/>
  </w:num>
  <w:num w:numId="31" w16cid:durableId="1010062241">
    <w:abstractNumId w:val="29"/>
  </w:num>
  <w:num w:numId="32" w16cid:durableId="2043824748">
    <w:abstractNumId w:val="47"/>
  </w:num>
  <w:num w:numId="33" w16cid:durableId="1427582037">
    <w:abstractNumId w:val="20"/>
  </w:num>
  <w:num w:numId="34" w16cid:durableId="2102868626">
    <w:abstractNumId w:val="25"/>
  </w:num>
  <w:num w:numId="35" w16cid:durableId="922254399">
    <w:abstractNumId w:val="50"/>
  </w:num>
  <w:num w:numId="36" w16cid:durableId="1330252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98903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6651">
    <w:abstractNumId w:val="4"/>
  </w:num>
  <w:num w:numId="39" w16cid:durableId="683093411">
    <w:abstractNumId w:val="40"/>
  </w:num>
  <w:num w:numId="40" w16cid:durableId="1946308559">
    <w:abstractNumId w:val="30"/>
  </w:num>
  <w:num w:numId="41" w16cid:durableId="2105495650">
    <w:abstractNumId w:val="38"/>
  </w:num>
  <w:num w:numId="42" w16cid:durableId="277763241">
    <w:abstractNumId w:val="45"/>
  </w:num>
  <w:num w:numId="43" w16cid:durableId="462893060">
    <w:abstractNumId w:val="35"/>
  </w:num>
  <w:num w:numId="44" w16cid:durableId="1117330599">
    <w:abstractNumId w:val="34"/>
  </w:num>
  <w:num w:numId="45" w16cid:durableId="1866480133">
    <w:abstractNumId w:val="3"/>
  </w:num>
  <w:num w:numId="46" w16cid:durableId="31153459">
    <w:abstractNumId w:val="26"/>
  </w:num>
  <w:num w:numId="47" w16cid:durableId="760833506">
    <w:abstractNumId w:val="33"/>
  </w:num>
  <w:num w:numId="48" w16cid:durableId="1621955613">
    <w:abstractNumId w:val="18"/>
  </w:num>
  <w:num w:numId="49"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38698816">
    <w:abstractNumId w:val="10"/>
  </w:num>
  <w:num w:numId="51" w16cid:durableId="515078122">
    <w:abstractNumId w:val="0"/>
  </w:num>
  <w:num w:numId="52" w16cid:durableId="506676792">
    <w:abstractNumId w:val="6"/>
  </w:num>
  <w:num w:numId="53" w16cid:durableId="414478616">
    <w:abstractNumId w:val="36"/>
  </w:num>
  <w:num w:numId="54" w16cid:durableId="1351762731">
    <w:abstractNumId w:val="43"/>
  </w:num>
  <w:num w:numId="55" w16cid:durableId="1332829896">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F"/>
    <w:rsid w:val="00006CE2"/>
    <w:rsid w:val="00022E4A"/>
    <w:rsid w:val="00031D91"/>
    <w:rsid w:val="0003486C"/>
    <w:rsid w:val="000455BA"/>
    <w:rsid w:val="000622F6"/>
    <w:rsid w:val="00082629"/>
    <w:rsid w:val="00090F12"/>
    <w:rsid w:val="000A6394"/>
    <w:rsid w:val="000B226F"/>
    <w:rsid w:val="000B22C0"/>
    <w:rsid w:val="000B7FED"/>
    <w:rsid w:val="000C038A"/>
    <w:rsid w:val="000C56CE"/>
    <w:rsid w:val="000C5F31"/>
    <w:rsid w:val="000C6598"/>
    <w:rsid w:val="000C7B9A"/>
    <w:rsid w:val="000D44B3"/>
    <w:rsid w:val="000D5F0E"/>
    <w:rsid w:val="000E2CC6"/>
    <w:rsid w:val="00103736"/>
    <w:rsid w:val="00133A6C"/>
    <w:rsid w:val="0013742E"/>
    <w:rsid w:val="0014020E"/>
    <w:rsid w:val="001449BC"/>
    <w:rsid w:val="00145D43"/>
    <w:rsid w:val="00154EA7"/>
    <w:rsid w:val="00184B0B"/>
    <w:rsid w:val="00187C48"/>
    <w:rsid w:val="00192C46"/>
    <w:rsid w:val="00193923"/>
    <w:rsid w:val="00196A65"/>
    <w:rsid w:val="001A08B3"/>
    <w:rsid w:val="001A2CA0"/>
    <w:rsid w:val="001A7B60"/>
    <w:rsid w:val="001B52F0"/>
    <w:rsid w:val="001B6BC7"/>
    <w:rsid w:val="001B7A65"/>
    <w:rsid w:val="001C37F1"/>
    <w:rsid w:val="001E2401"/>
    <w:rsid w:val="001E2E93"/>
    <w:rsid w:val="001E41F3"/>
    <w:rsid w:val="00202F63"/>
    <w:rsid w:val="00203993"/>
    <w:rsid w:val="002129CA"/>
    <w:rsid w:val="0024351F"/>
    <w:rsid w:val="0024676B"/>
    <w:rsid w:val="002468C5"/>
    <w:rsid w:val="00253D13"/>
    <w:rsid w:val="0026004D"/>
    <w:rsid w:val="002640DD"/>
    <w:rsid w:val="00274FCF"/>
    <w:rsid w:val="00275C07"/>
    <w:rsid w:val="00275D12"/>
    <w:rsid w:val="00280D38"/>
    <w:rsid w:val="00284FEB"/>
    <w:rsid w:val="002860C4"/>
    <w:rsid w:val="002B5741"/>
    <w:rsid w:val="002B7EAB"/>
    <w:rsid w:val="002C3C3F"/>
    <w:rsid w:val="002C576B"/>
    <w:rsid w:val="002E2769"/>
    <w:rsid w:val="002E3AB6"/>
    <w:rsid w:val="002E472E"/>
    <w:rsid w:val="002F49D7"/>
    <w:rsid w:val="00300C7F"/>
    <w:rsid w:val="00302B29"/>
    <w:rsid w:val="00305409"/>
    <w:rsid w:val="00312B21"/>
    <w:rsid w:val="00314B78"/>
    <w:rsid w:val="0033208A"/>
    <w:rsid w:val="003346AC"/>
    <w:rsid w:val="0033475F"/>
    <w:rsid w:val="003363F4"/>
    <w:rsid w:val="00340617"/>
    <w:rsid w:val="00342306"/>
    <w:rsid w:val="00343239"/>
    <w:rsid w:val="00353ECB"/>
    <w:rsid w:val="003553D6"/>
    <w:rsid w:val="003609EF"/>
    <w:rsid w:val="0036231A"/>
    <w:rsid w:val="00364AEB"/>
    <w:rsid w:val="00372FFA"/>
    <w:rsid w:val="00374DD4"/>
    <w:rsid w:val="00383A99"/>
    <w:rsid w:val="003A73F2"/>
    <w:rsid w:val="003B541B"/>
    <w:rsid w:val="003B7FB5"/>
    <w:rsid w:val="003C0520"/>
    <w:rsid w:val="003C054F"/>
    <w:rsid w:val="003C4F3C"/>
    <w:rsid w:val="003C50EF"/>
    <w:rsid w:val="003D471D"/>
    <w:rsid w:val="003D7E3F"/>
    <w:rsid w:val="003E1A36"/>
    <w:rsid w:val="004041D0"/>
    <w:rsid w:val="00410371"/>
    <w:rsid w:val="004179E9"/>
    <w:rsid w:val="004242F1"/>
    <w:rsid w:val="00425BEE"/>
    <w:rsid w:val="00443B26"/>
    <w:rsid w:val="00450734"/>
    <w:rsid w:val="00454E7D"/>
    <w:rsid w:val="00455095"/>
    <w:rsid w:val="00457C8B"/>
    <w:rsid w:val="004700DB"/>
    <w:rsid w:val="00473756"/>
    <w:rsid w:val="004758CB"/>
    <w:rsid w:val="0047658A"/>
    <w:rsid w:val="00496A62"/>
    <w:rsid w:val="00496BE6"/>
    <w:rsid w:val="004A0941"/>
    <w:rsid w:val="004B0867"/>
    <w:rsid w:val="004B3D9F"/>
    <w:rsid w:val="004B75B7"/>
    <w:rsid w:val="004E235E"/>
    <w:rsid w:val="004E7E5B"/>
    <w:rsid w:val="00505741"/>
    <w:rsid w:val="0051580D"/>
    <w:rsid w:val="005213D2"/>
    <w:rsid w:val="005362AB"/>
    <w:rsid w:val="00547111"/>
    <w:rsid w:val="00550CB0"/>
    <w:rsid w:val="00565513"/>
    <w:rsid w:val="00577A3C"/>
    <w:rsid w:val="00582B8E"/>
    <w:rsid w:val="00592D74"/>
    <w:rsid w:val="005A73C1"/>
    <w:rsid w:val="005B67F8"/>
    <w:rsid w:val="005C7D9D"/>
    <w:rsid w:val="005E2C44"/>
    <w:rsid w:val="005F63E1"/>
    <w:rsid w:val="005F6AED"/>
    <w:rsid w:val="00621188"/>
    <w:rsid w:val="006257ED"/>
    <w:rsid w:val="006373A9"/>
    <w:rsid w:val="006639A5"/>
    <w:rsid w:val="00665C47"/>
    <w:rsid w:val="0067190F"/>
    <w:rsid w:val="00676937"/>
    <w:rsid w:val="006926E4"/>
    <w:rsid w:val="00695808"/>
    <w:rsid w:val="00696344"/>
    <w:rsid w:val="006A0B1D"/>
    <w:rsid w:val="006B29C2"/>
    <w:rsid w:val="006B46FB"/>
    <w:rsid w:val="006C369C"/>
    <w:rsid w:val="006D6498"/>
    <w:rsid w:val="006E21FB"/>
    <w:rsid w:val="006F5644"/>
    <w:rsid w:val="00710150"/>
    <w:rsid w:val="00712966"/>
    <w:rsid w:val="007176FF"/>
    <w:rsid w:val="007201E4"/>
    <w:rsid w:val="00722BC7"/>
    <w:rsid w:val="00734657"/>
    <w:rsid w:val="00753FCF"/>
    <w:rsid w:val="00763438"/>
    <w:rsid w:val="00776C56"/>
    <w:rsid w:val="007831E3"/>
    <w:rsid w:val="00792342"/>
    <w:rsid w:val="007977A8"/>
    <w:rsid w:val="007A1C4C"/>
    <w:rsid w:val="007B512A"/>
    <w:rsid w:val="007B5418"/>
    <w:rsid w:val="007C1084"/>
    <w:rsid w:val="007C2097"/>
    <w:rsid w:val="007D6A07"/>
    <w:rsid w:val="007E1E03"/>
    <w:rsid w:val="007E4AF8"/>
    <w:rsid w:val="007E58D1"/>
    <w:rsid w:val="007F7259"/>
    <w:rsid w:val="008040A8"/>
    <w:rsid w:val="00822161"/>
    <w:rsid w:val="008279FA"/>
    <w:rsid w:val="00831637"/>
    <w:rsid w:val="0083601F"/>
    <w:rsid w:val="00842071"/>
    <w:rsid w:val="00855454"/>
    <w:rsid w:val="008626E7"/>
    <w:rsid w:val="00870EE7"/>
    <w:rsid w:val="00871B7F"/>
    <w:rsid w:val="00875D10"/>
    <w:rsid w:val="008863B9"/>
    <w:rsid w:val="008A45A6"/>
    <w:rsid w:val="008C06AF"/>
    <w:rsid w:val="008C55F8"/>
    <w:rsid w:val="008D47A5"/>
    <w:rsid w:val="008E7BFA"/>
    <w:rsid w:val="008F3789"/>
    <w:rsid w:val="008F686C"/>
    <w:rsid w:val="0090219A"/>
    <w:rsid w:val="009037AA"/>
    <w:rsid w:val="009051A8"/>
    <w:rsid w:val="009148DE"/>
    <w:rsid w:val="0091709E"/>
    <w:rsid w:val="00922132"/>
    <w:rsid w:val="009238A7"/>
    <w:rsid w:val="00933A81"/>
    <w:rsid w:val="00941E30"/>
    <w:rsid w:val="009424C3"/>
    <w:rsid w:val="00947558"/>
    <w:rsid w:val="00954FAC"/>
    <w:rsid w:val="00963C59"/>
    <w:rsid w:val="009777D9"/>
    <w:rsid w:val="00980CC3"/>
    <w:rsid w:val="00991B88"/>
    <w:rsid w:val="00996A99"/>
    <w:rsid w:val="009A0DC9"/>
    <w:rsid w:val="009A5753"/>
    <w:rsid w:val="009A579D"/>
    <w:rsid w:val="009A5D25"/>
    <w:rsid w:val="009B79C9"/>
    <w:rsid w:val="009C3993"/>
    <w:rsid w:val="009C65AD"/>
    <w:rsid w:val="009D3B84"/>
    <w:rsid w:val="009D792F"/>
    <w:rsid w:val="009E3297"/>
    <w:rsid w:val="009F6A14"/>
    <w:rsid w:val="009F734F"/>
    <w:rsid w:val="00A019BF"/>
    <w:rsid w:val="00A07114"/>
    <w:rsid w:val="00A113A6"/>
    <w:rsid w:val="00A246B6"/>
    <w:rsid w:val="00A2627A"/>
    <w:rsid w:val="00A4032B"/>
    <w:rsid w:val="00A47E70"/>
    <w:rsid w:val="00A50CF0"/>
    <w:rsid w:val="00A57A08"/>
    <w:rsid w:val="00A71B47"/>
    <w:rsid w:val="00A75B5D"/>
    <w:rsid w:val="00A7671C"/>
    <w:rsid w:val="00A7750D"/>
    <w:rsid w:val="00A83550"/>
    <w:rsid w:val="00A9671F"/>
    <w:rsid w:val="00AA2CBC"/>
    <w:rsid w:val="00AA7448"/>
    <w:rsid w:val="00AC5820"/>
    <w:rsid w:val="00AD1CD8"/>
    <w:rsid w:val="00AF1A7D"/>
    <w:rsid w:val="00AF25FC"/>
    <w:rsid w:val="00AF39A4"/>
    <w:rsid w:val="00AF4237"/>
    <w:rsid w:val="00B04037"/>
    <w:rsid w:val="00B10698"/>
    <w:rsid w:val="00B21122"/>
    <w:rsid w:val="00B258BB"/>
    <w:rsid w:val="00B36F77"/>
    <w:rsid w:val="00B57B97"/>
    <w:rsid w:val="00B61CAE"/>
    <w:rsid w:val="00B67B97"/>
    <w:rsid w:val="00B70906"/>
    <w:rsid w:val="00B712B7"/>
    <w:rsid w:val="00B968C8"/>
    <w:rsid w:val="00BA3EC5"/>
    <w:rsid w:val="00BA51D9"/>
    <w:rsid w:val="00BA5A8E"/>
    <w:rsid w:val="00BB4FF5"/>
    <w:rsid w:val="00BB5DFC"/>
    <w:rsid w:val="00BD279D"/>
    <w:rsid w:val="00BD6BB8"/>
    <w:rsid w:val="00BE1B61"/>
    <w:rsid w:val="00BF0D5A"/>
    <w:rsid w:val="00BF2278"/>
    <w:rsid w:val="00C026C2"/>
    <w:rsid w:val="00C06D76"/>
    <w:rsid w:val="00C07BC0"/>
    <w:rsid w:val="00C20C9A"/>
    <w:rsid w:val="00C47CBD"/>
    <w:rsid w:val="00C50136"/>
    <w:rsid w:val="00C57FDD"/>
    <w:rsid w:val="00C61EA2"/>
    <w:rsid w:val="00C650F6"/>
    <w:rsid w:val="00C66BA2"/>
    <w:rsid w:val="00C764BE"/>
    <w:rsid w:val="00C828CF"/>
    <w:rsid w:val="00C9359E"/>
    <w:rsid w:val="00C95985"/>
    <w:rsid w:val="00CA2628"/>
    <w:rsid w:val="00CA7B5C"/>
    <w:rsid w:val="00CB752B"/>
    <w:rsid w:val="00CB7553"/>
    <w:rsid w:val="00CB7637"/>
    <w:rsid w:val="00CC5026"/>
    <w:rsid w:val="00CC68D0"/>
    <w:rsid w:val="00CD4BEC"/>
    <w:rsid w:val="00CD64BC"/>
    <w:rsid w:val="00CF10DB"/>
    <w:rsid w:val="00CF5AAC"/>
    <w:rsid w:val="00D03F9A"/>
    <w:rsid w:val="00D06D51"/>
    <w:rsid w:val="00D07167"/>
    <w:rsid w:val="00D147BF"/>
    <w:rsid w:val="00D16044"/>
    <w:rsid w:val="00D20112"/>
    <w:rsid w:val="00D2098C"/>
    <w:rsid w:val="00D225FB"/>
    <w:rsid w:val="00D24991"/>
    <w:rsid w:val="00D25907"/>
    <w:rsid w:val="00D50255"/>
    <w:rsid w:val="00D50FDB"/>
    <w:rsid w:val="00D51F7C"/>
    <w:rsid w:val="00D6062A"/>
    <w:rsid w:val="00D65FEB"/>
    <w:rsid w:val="00D66520"/>
    <w:rsid w:val="00D67427"/>
    <w:rsid w:val="00D76586"/>
    <w:rsid w:val="00D96669"/>
    <w:rsid w:val="00DA0EC5"/>
    <w:rsid w:val="00DA3006"/>
    <w:rsid w:val="00DB39D1"/>
    <w:rsid w:val="00DB400A"/>
    <w:rsid w:val="00DB5F9B"/>
    <w:rsid w:val="00DC3F56"/>
    <w:rsid w:val="00DE34CF"/>
    <w:rsid w:val="00DE6A71"/>
    <w:rsid w:val="00DF2B7C"/>
    <w:rsid w:val="00DF72B6"/>
    <w:rsid w:val="00E00AFF"/>
    <w:rsid w:val="00E0675D"/>
    <w:rsid w:val="00E10D0C"/>
    <w:rsid w:val="00E13F3D"/>
    <w:rsid w:val="00E241E0"/>
    <w:rsid w:val="00E30A5E"/>
    <w:rsid w:val="00E33BFC"/>
    <w:rsid w:val="00E34898"/>
    <w:rsid w:val="00E37C80"/>
    <w:rsid w:val="00E51135"/>
    <w:rsid w:val="00E7646F"/>
    <w:rsid w:val="00E77499"/>
    <w:rsid w:val="00E906B2"/>
    <w:rsid w:val="00E90900"/>
    <w:rsid w:val="00E973B1"/>
    <w:rsid w:val="00EA514A"/>
    <w:rsid w:val="00EB09B7"/>
    <w:rsid w:val="00EE08E0"/>
    <w:rsid w:val="00EE7D7C"/>
    <w:rsid w:val="00EF078A"/>
    <w:rsid w:val="00F05070"/>
    <w:rsid w:val="00F06B7F"/>
    <w:rsid w:val="00F1743A"/>
    <w:rsid w:val="00F25D98"/>
    <w:rsid w:val="00F27098"/>
    <w:rsid w:val="00F300FB"/>
    <w:rsid w:val="00F63202"/>
    <w:rsid w:val="00F72F4C"/>
    <w:rsid w:val="00F72F9B"/>
    <w:rsid w:val="00F8238E"/>
    <w:rsid w:val="00F92411"/>
    <w:rsid w:val="00FA6D27"/>
    <w:rsid w:val="00FB6386"/>
    <w:rsid w:val="00FC0777"/>
    <w:rsid w:val="00FC0B9A"/>
    <w:rsid w:val="00FC347F"/>
    <w:rsid w:val="00FD746C"/>
    <w:rsid w:val="00FF4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06AF"/>
    <w:rPr>
      <w:rFonts w:ascii="Arial" w:hAnsi="Arial"/>
      <w:b/>
      <w:noProof/>
      <w:sz w:val="18"/>
      <w:lang w:val="en-GB" w:eastAsia="en-US"/>
    </w:rPr>
  </w:style>
  <w:style w:type="character" w:customStyle="1" w:styleId="CRCoverPageChar">
    <w:name w:val="CR Cover Page Char"/>
    <w:link w:val="CRCoverPage"/>
    <w:qFormat/>
    <w:locked/>
    <w:rsid w:val="00D67427"/>
    <w:rPr>
      <w:rFonts w:ascii="Arial" w:hAnsi="Arial"/>
      <w:lang w:val="en-GB" w:eastAsia="en-US"/>
    </w:rPr>
  </w:style>
  <w:style w:type="character" w:customStyle="1" w:styleId="B1Char">
    <w:name w:val="B1 Char"/>
    <w:link w:val="B10"/>
    <w:qFormat/>
    <w:rsid w:val="00E37C8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72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DF72B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72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2B6"/>
    <w:rPr>
      <w:rFonts w:ascii="Arial" w:hAnsi="Arial"/>
      <w:sz w:val="22"/>
      <w:lang w:val="en-GB" w:eastAsia="en-US"/>
    </w:rPr>
  </w:style>
  <w:style w:type="character" w:customStyle="1" w:styleId="Heading6Char">
    <w:name w:val="Heading 6 Char"/>
    <w:aliases w:val="T1 Char4,Header 6 Char"/>
    <w:basedOn w:val="DefaultParagraphFont"/>
    <w:link w:val="Heading6"/>
    <w:rsid w:val="00DF72B6"/>
    <w:rPr>
      <w:rFonts w:ascii="Arial" w:hAnsi="Arial"/>
      <w:lang w:val="en-GB" w:eastAsia="en-US"/>
    </w:rPr>
  </w:style>
  <w:style w:type="character" w:customStyle="1" w:styleId="Heading7Char">
    <w:name w:val="Heading 7 Char"/>
    <w:aliases w:val="L7 Char,Header 7 Char"/>
    <w:basedOn w:val="DefaultParagraphFont"/>
    <w:link w:val="Heading7"/>
    <w:rsid w:val="00DF72B6"/>
    <w:rPr>
      <w:rFonts w:ascii="Arial" w:hAnsi="Arial"/>
      <w:lang w:val="en-GB" w:eastAsia="en-US"/>
    </w:rPr>
  </w:style>
  <w:style w:type="character" w:customStyle="1" w:styleId="Heading8Char">
    <w:name w:val="Heading 8 Char"/>
    <w:aliases w:val="Table Heading Char"/>
    <w:basedOn w:val="DefaultParagraphFont"/>
    <w:link w:val="Heading8"/>
    <w:rsid w:val="00DF72B6"/>
    <w:rPr>
      <w:rFonts w:ascii="Arial" w:hAnsi="Arial"/>
      <w:sz w:val="36"/>
      <w:lang w:val="en-GB" w:eastAsia="en-US"/>
    </w:rPr>
  </w:style>
  <w:style w:type="character" w:customStyle="1" w:styleId="Heading9Char">
    <w:name w:val="Heading 9 Char"/>
    <w:aliases w:val="Figure Heading Char,FH Char"/>
    <w:basedOn w:val="DefaultParagraphFont"/>
    <w:link w:val="Heading9"/>
    <w:rsid w:val="00DF72B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DF72B6"/>
    <w:rPr>
      <w:rFonts w:ascii="Arial" w:hAnsi="Arial"/>
      <w:sz w:val="28"/>
      <w:lang w:val="en-GB" w:eastAsia="en-US"/>
    </w:rPr>
  </w:style>
  <w:style w:type="character" w:customStyle="1" w:styleId="H6Char">
    <w:name w:val="H6 Char"/>
    <w:link w:val="H6"/>
    <w:qFormat/>
    <w:rsid w:val="00DF72B6"/>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F72B6"/>
    <w:rPr>
      <w:rFonts w:ascii="Arial" w:hAnsi="Arial"/>
      <w:b/>
      <w:i/>
      <w:noProof/>
      <w:sz w:val="18"/>
      <w:lang w:val="en-GB" w:eastAsia="en-US"/>
    </w:rPr>
  </w:style>
  <w:style w:type="character" w:customStyle="1" w:styleId="NOChar">
    <w:name w:val="NO Char"/>
    <w:link w:val="NO"/>
    <w:qFormat/>
    <w:rsid w:val="00DF72B6"/>
    <w:rPr>
      <w:rFonts w:ascii="Times New Roman" w:hAnsi="Times New Roman"/>
      <w:lang w:val="en-GB" w:eastAsia="en-US"/>
    </w:rPr>
  </w:style>
  <w:style w:type="character" w:customStyle="1" w:styleId="TALCar">
    <w:name w:val="TAL Car"/>
    <w:link w:val="TAL"/>
    <w:qFormat/>
    <w:rsid w:val="00DF72B6"/>
    <w:rPr>
      <w:rFonts w:ascii="Arial" w:hAnsi="Arial"/>
      <w:sz w:val="18"/>
      <w:lang w:val="en-GB" w:eastAsia="en-US"/>
    </w:rPr>
  </w:style>
  <w:style w:type="character" w:customStyle="1" w:styleId="TACChar">
    <w:name w:val="TAC Char"/>
    <w:link w:val="TAC"/>
    <w:qFormat/>
    <w:rsid w:val="00DF72B6"/>
    <w:rPr>
      <w:rFonts w:ascii="Arial" w:hAnsi="Arial"/>
      <w:sz w:val="18"/>
      <w:lang w:val="en-GB" w:eastAsia="en-US"/>
    </w:rPr>
  </w:style>
  <w:style w:type="character" w:customStyle="1" w:styleId="TAHCar">
    <w:name w:val="TAH Car"/>
    <w:link w:val="TAH"/>
    <w:qFormat/>
    <w:rsid w:val="00DF72B6"/>
    <w:rPr>
      <w:rFonts w:ascii="Arial" w:hAnsi="Arial"/>
      <w:b/>
      <w:sz w:val="18"/>
      <w:lang w:val="en-GB" w:eastAsia="en-US"/>
    </w:rPr>
  </w:style>
  <w:style w:type="character" w:customStyle="1" w:styleId="EXChar">
    <w:name w:val="EX Char"/>
    <w:link w:val="EX"/>
    <w:qFormat/>
    <w:rsid w:val="00DF72B6"/>
    <w:rPr>
      <w:rFonts w:ascii="Times New Roman" w:hAnsi="Times New Roman"/>
      <w:lang w:val="en-GB" w:eastAsia="en-US"/>
    </w:rPr>
  </w:style>
  <w:style w:type="character" w:customStyle="1" w:styleId="THChar">
    <w:name w:val="TH Char"/>
    <w:link w:val="TH"/>
    <w:qFormat/>
    <w:rsid w:val="00DF72B6"/>
    <w:rPr>
      <w:rFonts w:ascii="Arial" w:hAnsi="Arial"/>
      <w:b/>
      <w:lang w:val="en-GB" w:eastAsia="en-US"/>
    </w:rPr>
  </w:style>
  <w:style w:type="character" w:customStyle="1" w:styleId="TANChar">
    <w:name w:val="TAN Char"/>
    <w:link w:val="TAN"/>
    <w:qFormat/>
    <w:rsid w:val="00DF72B6"/>
    <w:rPr>
      <w:rFonts w:ascii="Arial" w:hAnsi="Arial"/>
      <w:sz w:val="18"/>
      <w:lang w:val="en-GB" w:eastAsia="en-US"/>
    </w:rPr>
  </w:style>
  <w:style w:type="character" w:customStyle="1" w:styleId="TFChar">
    <w:name w:val="TF Char"/>
    <w:link w:val="TF"/>
    <w:qFormat/>
    <w:rsid w:val="00DF72B6"/>
    <w:rPr>
      <w:rFonts w:ascii="Arial" w:hAnsi="Arial"/>
      <w:b/>
      <w:lang w:val="en-GB" w:eastAsia="en-US"/>
    </w:rPr>
  </w:style>
  <w:style w:type="character" w:customStyle="1" w:styleId="B2Char">
    <w:name w:val="B2 Char"/>
    <w:link w:val="B20"/>
    <w:qFormat/>
    <w:rsid w:val="00DF72B6"/>
    <w:rPr>
      <w:rFonts w:ascii="Times New Roman" w:hAnsi="Times New Roman"/>
      <w:lang w:val="en-GB" w:eastAsia="en-US"/>
    </w:rPr>
  </w:style>
  <w:style w:type="character" w:customStyle="1" w:styleId="B4Char">
    <w:name w:val="B4 Char"/>
    <w:link w:val="B4"/>
    <w:qFormat/>
    <w:rsid w:val="00DF72B6"/>
    <w:rPr>
      <w:rFonts w:ascii="Times New Roman" w:hAnsi="Times New Roman"/>
      <w:lang w:val="en-GB" w:eastAsia="en-US"/>
    </w:rPr>
  </w:style>
  <w:style w:type="paragraph" w:customStyle="1" w:styleId="TAJ">
    <w:name w:val="TAJ"/>
    <w:basedOn w:val="TH"/>
    <w:rsid w:val="00DF72B6"/>
    <w:pPr>
      <w:overflowPunct w:val="0"/>
      <w:autoSpaceDE w:val="0"/>
      <w:autoSpaceDN w:val="0"/>
      <w:adjustRightInd w:val="0"/>
      <w:textAlignment w:val="baseline"/>
    </w:pPr>
    <w:rPr>
      <w:lang w:eastAsia="en-GB"/>
    </w:rPr>
  </w:style>
  <w:style w:type="paragraph" w:customStyle="1" w:styleId="Guidance">
    <w:name w:val="Guidance"/>
    <w:basedOn w:val="Normal"/>
    <w:rsid w:val="00DF72B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F72B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72B6"/>
    <w:rPr>
      <w:rFonts w:ascii="Times New Roman" w:hAnsi="Times New Roman"/>
      <w:sz w:val="16"/>
      <w:lang w:val="en-GB" w:eastAsia="en-US"/>
    </w:rPr>
  </w:style>
  <w:style w:type="character" w:customStyle="1" w:styleId="ListChar">
    <w:name w:val="List Char"/>
    <w:link w:val="List"/>
    <w:rsid w:val="00DF72B6"/>
    <w:rPr>
      <w:rFonts w:ascii="Times New Roman" w:hAnsi="Times New Roman"/>
      <w:lang w:val="en-GB" w:eastAsia="en-US"/>
    </w:rPr>
  </w:style>
  <w:style w:type="character" w:customStyle="1" w:styleId="ListBulletChar">
    <w:name w:val="List Bullet Char"/>
    <w:aliases w:val="UL Char"/>
    <w:link w:val="ListBullet"/>
    <w:rsid w:val="00DF72B6"/>
    <w:rPr>
      <w:rFonts w:ascii="Times New Roman" w:hAnsi="Times New Roman"/>
      <w:lang w:val="en-GB" w:eastAsia="en-US"/>
    </w:rPr>
  </w:style>
  <w:style w:type="character" w:customStyle="1" w:styleId="ListBullet2Char">
    <w:name w:val="List Bullet 2 Char"/>
    <w:aliases w:val="lb2 Char"/>
    <w:link w:val="ListBullet2"/>
    <w:rsid w:val="00DF72B6"/>
    <w:rPr>
      <w:rFonts w:ascii="Times New Roman" w:hAnsi="Times New Roman"/>
      <w:lang w:val="en-GB" w:eastAsia="en-US"/>
    </w:rPr>
  </w:style>
  <w:style w:type="character" w:customStyle="1" w:styleId="ListBullet3Char">
    <w:name w:val="List Bullet 3 Char"/>
    <w:link w:val="ListBullet3"/>
    <w:rsid w:val="00DF72B6"/>
    <w:rPr>
      <w:rFonts w:ascii="Times New Roman" w:hAnsi="Times New Roman"/>
      <w:lang w:val="en-GB" w:eastAsia="en-US"/>
    </w:rPr>
  </w:style>
  <w:style w:type="character" w:customStyle="1" w:styleId="List2Char">
    <w:name w:val="List 2 Char"/>
    <w:link w:val="List2"/>
    <w:rsid w:val="00DF72B6"/>
    <w:rPr>
      <w:rFonts w:ascii="Times New Roman" w:hAnsi="Times New Roman"/>
      <w:lang w:val="en-GB" w:eastAsia="en-US"/>
    </w:rPr>
  </w:style>
  <w:style w:type="paragraph" w:styleId="IndexHeading">
    <w:name w:val="index heading"/>
    <w:basedOn w:val="Normal"/>
    <w:next w:val="Normal"/>
    <w:rsid w:val="00DF72B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DF72B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F72B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72B6"/>
    <w:rPr>
      <w:rFonts w:ascii="Times New Roman" w:eastAsia="MS Mincho" w:hAnsi="Times New Roman"/>
      <w:b/>
      <w:lang w:val="en-GB" w:eastAsia="en-GB"/>
    </w:rPr>
  </w:style>
  <w:style w:type="paragraph" w:customStyle="1" w:styleId="tabletext">
    <w:name w:val="table text"/>
    <w:basedOn w:val="Normal"/>
    <w:next w:val="table"/>
    <w:rsid w:val="00DF72B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F72B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F72B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F72B6"/>
    <w:rPr>
      <w:rFonts w:ascii="Times New Roman" w:eastAsia="MS Mincho" w:hAnsi="Times New Roman"/>
      <w:sz w:val="24"/>
      <w:lang w:val="en-GB" w:eastAsia="en-GB"/>
    </w:rPr>
  </w:style>
  <w:style w:type="paragraph" w:customStyle="1" w:styleId="HE">
    <w:name w:val="HE"/>
    <w:basedOn w:val="Normal"/>
    <w:rsid w:val="00DF72B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DF72B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DF72B6"/>
    <w:rPr>
      <w:rFonts w:ascii="Courier New" w:eastAsia="MS Mincho" w:hAnsi="Courier New"/>
      <w:lang w:val="en-GB" w:eastAsia="en-GB"/>
    </w:rPr>
  </w:style>
  <w:style w:type="paragraph" w:customStyle="1" w:styleId="text">
    <w:name w:val="text"/>
    <w:basedOn w:val="Normal"/>
    <w:rsid w:val="00DF72B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F72B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F72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F72B6"/>
    <w:rPr>
      <w:rFonts w:ascii="Arial" w:eastAsia="MS Mincho" w:hAnsi="Arial"/>
      <w:lang w:val="en-GB" w:eastAsia="en-US"/>
    </w:rPr>
  </w:style>
  <w:style w:type="paragraph" w:customStyle="1" w:styleId="textintend1">
    <w:name w:val="text intend 1"/>
    <w:basedOn w:val="text"/>
    <w:rsid w:val="00DF72B6"/>
    <w:pPr>
      <w:widowControl/>
      <w:tabs>
        <w:tab w:val="num" w:pos="992"/>
      </w:tabs>
      <w:spacing w:after="120"/>
      <w:ind w:left="992" w:hanging="425"/>
    </w:pPr>
    <w:rPr>
      <w:lang w:val="en-US"/>
    </w:rPr>
  </w:style>
  <w:style w:type="paragraph" w:customStyle="1" w:styleId="textintend2">
    <w:name w:val="text intend 2"/>
    <w:basedOn w:val="text"/>
    <w:rsid w:val="00DF72B6"/>
    <w:pPr>
      <w:widowControl/>
      <w:tabs>
        <w:tab w:val="num" w:pos="1418"/>
      </w:tabs>
      <w:spacing w:after="120"/>
      <w:ind w:left="1418" w:hanging="426"/>
    </w:pPr>
    <w:rPr>
      <w:lang w:val="en-US"/>
    </w:rPr>
  </w:style>
  <w:style w:type="paragraph" w:customStyle="1" w:styleId="textintend3">
    <w:name w:val="text intend 3"/>
    <w:basedOn w:val="text"/>
    <w:rsid w:val="00DF72B6"/>
    <w:pPr>
      <w:widowControl/>
      <w:tabs>
        <w:tab w:val="num" w:pos="1843"/>
      </w:tabs>
      <w:spacing w:after="120"/>
      <w:ind w:left="1843" w:hanging="425"/>
    </w:pPr>
    <w:rPr>
      <w:lang w:val="en-US"/>
    </w:rPr>
  </w:style>
  <w:style w:type="paragraph" w:customStyle="1" w:styleId="normalpuce">
    <w:name w:val="normal puce"/>
    <w:basedOn w:val="Normal"/>
    <w:rsid w:val="00DF72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DF72B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DF72B6"/>
    <w:rPr>
      <w:rFonts w:ascii="Times New Roman" w:eastAsia="MS Mincho" w:hAnsi="Times New Roman"/>
      <w:i/>
      <w:sz w:val="22"/>
      <w:lang w:val="en-GB" w:eastAsia="en-GB"/>
    </w:rPr>
  </w:style>
  <w:style w:type="character" w:styleId="PageNumber">
    <w:name w:val="page number"/>
    <w:basedOn w:val="DefaultParagraphFont"/>
    <w:rsid w:val="00DF72B6"/>
  </w:style>
  <w:style w:type="character" w:customStyle="1" w:styleId="CommentTextChar">
    <w:name w:val="Comment Text Char"/>
    <w:basedOn w:val="DefaultParagraphFont"/>
    <w:link w:val="CommentText"/>
    <w:qFormat/>
    <w:rsid w:val="00DF72B6"/>
    <w:rPr>
      <w:rFonts w:ascii="Times New Roman" w:hAnsi="Times New Roman"/>
      <w:lang w:val="en-GB" w:eastAsia="en-US"/>
    </w:rPr>
  </w:style>
  <w:style w:type="paragraph" w:styleId="BodyText2">
    <w:name w:val="Body Text 2"/>
    <w:basedOn w:val="Normal"/>
    <w:link w:val="BodyText2Char"/>
    <w:rsid w:val="00DF72B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DF72B6"/>
    <w:rPr>
      <w:rFonts w:ascii="Times New Roman" w:eastAsia="MS Mincho" w:hAnsi="Times New Roman"/>
      <w:sz w:val="24"/>
      <w:lang w:val="en-GB" w:eastAsia="en-GB"/>
    </w:rPr>
  </w:style>
  <w:style w:type="paragraph" w:customStyle="1" w:styleId="para">
    <w:name w:val="para"/>
    <w:basedOn w:val="Normal"/>
    <w:rsid w:val="00DF72B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F72B6"/>
    <w:rPr>
      <w:noProof w:val="0"/>
      <w:vanish w:val="0"/>
      <w:color w:val="FF0000"/>
      <w:lang w:eastAsia="en-US"/>
    </w:rPr>
  </w:style>
  <w:style w:type="paragraph" w:customStyle="1" w:styleId="MTDisplayEquation">
    <w:name w:val="MTDisplayEquation"/>
    <w:basedOn w:val="Normal"/>
    <w:rsid w:val="00DF72B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DF72B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DF72B6"/>
    <w:rPr>
      <w:rFonts w:ascii="Times New Roman" w:eastAsia="MS Mincho" w:hAnsi="Times New Roman"/>
      <w:lang w:val="en-GB" w:eastAsia="en-GB"/>
    </w:rPr>
  </w:style>
  <w:style w:type="paragraph" w:customStyle="1" w:styleId="List1">
    <w:name w:val="List1"/>
    <w:basedOn w:val="Normal"/>
    <w:rsid w:val="00DF72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DF72B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DF72B6"/>
    <w:rPr>
      <w:rFonts w:ascii="Times New Roman" w:eastAsia="MS Mincho" w:hAnsi="Times New Roman"/>
      <w:b/>
      <w:i/>
      <w:lang w:val="en-GB" w:eastAsia="en-GB"/>
    </w:rPr>
  </w:style>
  <w:style w:type="table" w:styleId="TableGrid">
    <w:name w:val="Table Grid"/>
    <w:aliases w:val="SGS Table Basic 1"/>
    <w:basedOn w:val="TableNormal"/>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F72B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DF72B6"/>
    <w:rPr>
      <w:rFonts w:ascii="Tahoma" w:hAnsi="Tahoma" w:cs="Tahoma"/>
      <w:sz w:val="16"/>
      <w:szCs w:val="16"/>
      <w:lang w:val="en-GB" w:eastAsia="en-US"/>
    </w:rPr>
  </w:style>
  <w:style w:type="paragraph" w:customStyle="1" w:styleId="centered">
    <w:name w:val="centered"/>
    <w:basedOn w:val="Normal"/>
    <w:rsid w:val="00DF72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F72B6"/>
    <w:rPr>
      <w:rFonts w:ascii="Bookman" w:hAnsi="Bookman"/>
      <w:position w:val="6"/>
      <w:sz w:val="18"/>
    </w:rPr>
  </w:style>
  <w:style w:type="paragraph" w:customStyle="1" w:styleId="References">
    <w:name w:val="References"/>
    <w:basedOn w:val="Normal"/>
    <w:rsid w:val="00DF72B6"/>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DF72B6"/>
    <w:rPr>
      <w:rFonts w:ascii="Times New Roman" w:hAnsi="Times New Roman"/>
      <w:b/>
      <w:bCs/>
      <w:lang w:val="en-GB" w:eastAsia="en-US"/>
    </w:rPr>
  </w:style>
  <w:style w:type="paragraph" w:customStyle="1" w:styleId="ZchnZchn">
    <w:name w:val="Zchn Zchn"/>
    <w:semiHidden/>
    <w:rsid w:val="00DF72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F72B6"/>
    <w:rPr>
      <w:rFonts w:eastAsia="MS Mincho"/>
      <w:lang w:val="en-GB" w:eastAsia="en-US" w:bidi="ar-SA"/>
    </w:rPr>
  </w:style>
  <w:style w:type="character" w:customStyle="1" w:styleId="B1Char1">
    <w:name w:val="B1 Char1"/>
    <w:qFormat/>
    <w:rsid w:val="00DF72B6"/>
    <w:rPr>
      <w:rFonts w:eastAsia="MS Mincho"/>
      <w:lang w:val="en-GB" w:eastAsia="en-US" w:bidi="ar-SA"/>
    </w:rPr>
  </w:style>
  <w:style w:type="paragraph" w:customStyle="1" w:styleId="TableText0">
    <w:name w:val="TableText"/>
    <w:basedOn w:val="BodyTextIndent"/>
    <w:rsid w:val="00DF72B6"/>
    <w:pPr>
      <w:keepNext/>
      <w:keepLines/>
      <w:spacing w:before="0" w:after="180"/>
      <w:ind w:left="0"/>
      <w:jc w:val="center"/>
    </w:pPr>
    <w:rPr>
      <w:i w:val="0"/>
      <w:snapToGrid w:val="0"/>
      <w:kern w:val="2"/>
      <w:sz w:val="20"/>
    </w:rPr>
  </w:style>
  <w:style w:type="character" w:customStyle="1" w:styleId="msoins0">
    <w:name w:val="msoins"/>
    <w:basedOn w:val="DefaultParagraphFont"/>
    <w:rsid w:val="00DF72B6"/>
  </w:style>
  <w:style w:type="paragraph" w:customStyle="1" w:styleId="B1">
    <w:name w:val="B1+"/>
    <w:basedOn w:val="B10"/>
    <w:uiPriority w:val="99"/>
    <w:rsid w:val="00DF72B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F72B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F72B6"/>
    <w:rPr>
      <w:rFonts w:ascii="Times New Roman" w:hAnsi="Times New Roman"/>
      <w:sz w:val="24"/>
      <w:szCs w:val="24"/>
      <w:lang w:val="en-GB" w:eastAsia="en-GB"/>
    </w:rPr>
  </w:style>
  <w:style w:type="paragraph" w:styleId="NormalWeb">
    <w:name w:val="Normal (Web)"/>
    <w:basedOn w:val="Normal"/>
    <w:unhideWhenUsed/>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F72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F72B6"/>
    <w:rPr>
      <w:rFonts w:eastAsia="SimSun"/>
      <w:i/>
      <w:color w:val="0000FF"/>
      <w:lang w:val="en-GB" w:eastAsia="en-US"/>
    </w:rPr>
  </w:style>
  <w:style w:type="paragraph" w:customStyle="1" w:styleId="Bulletedo1">
    <w:name w:val="Bulleted o 1"/>
    <w:basedOn w:val="Normal"/>
    <w:uiPriority w:val="99"/>
    <w:rsid w:val="00DF72B6"/>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F72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F72B6"/>
    <w:rPr>
      <w:rFonts w:ascii="Arial" w:hAnsi="Arial"/>
      <w:sz w:val="18"/>
      <w:lang w:val="en-GB"/>
    </w:rPr>
  </w:style>
  <w:style w:type="paragraph" w:styleId="Revision">
    <w:name w:val="Revision"/>
    <w:hidden/>
    <w:rsid w:val="00DF72B6"/>
    <w:rPr>
      <w:rFonts w:ascii="Times New Roman" w:eastAsia="SimSun" w:hAnsi="Times New Roman"/>
      <w:lang w:val="en-GB" w:eastAsia="en-US"/>
    </w:rPr>
  </w:style>
  <w:style w:type="character" w:customStyle="1" w:styleId="EQChar">
    <w:name w:val="EQ Char"/>
    <w:link w:val="EQ"/>
    <w:qFormat/>
    <w:locked/>
    <w:rsid w:val="00DF72B6"/>
    <w:rPr>
      <w:rFonts w:ascii="Times New Roman" w:hAnsi="Times New Roman"/>
      <w:noProof/>
      <w:lang w:val="en-GB" w:eastAsia="en-US"/>
    </w:rPr>
  </w:style>
  <w:style w:type="character" w:styleId="Strong">
    <w:name w:val="Strong"/>
    <w:aliases w:val="Level 2"/>
    <w:qFormat/>
    <w:rsid w:val="00DF72B6"/>
    <w:rPr>
      <w:b/>
      <w:bCs/>
    </w:rPr>
  </w:style>
  <w:style w:type="character" w:customStyle="1" w:styleId="TAL0">
    <w:name w:val="TAL (文字)"/>
    <w:rsid w:val="00DF72B6"/>
    <w:rPr>
      <w:rFonts w:ascii="Arial" w:hAnsi="Arial"/>
      <w:sz w:val="18"/>
      <w:lang w:val="en-GB" w:eastAsia="ko-KR" w:bidi="ar-SA"/>
    </w:rPr>
  </w:style>
  <w:style w:type="character" w:customStyle="1" w:styleId="CharChar3">
    <w:name w:val="Char Char3"/>
    <w:rsid w:val="00DF72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72B6"/>
    <w:rPr>
      <w:lang w:val="en-GB" w:eastAsia="en-US" w:bidi="ar-SA"/>
    </w:rPr>
  </w:style>
  <w:style w:type="character" w:customStyle="1" w:styleId="msoins00">
    <w:name w:val="msoins0"/>
    <w:rsid w:val="00DF72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72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2B6"/>
    <w:rPr>
      <w:rFonts w:ascii="Arial" w:hAnsi="Arial"/>
      <w:sz w:val="24"/>
      <w:lang w:val="en-GB" w:eastAsia="en-US" w:bidi="ar-SA"/>
    </w:rPr>
  </w:style>
  <w:style w:type="paragraph" w:customStyle="1" w:styleId="no0">
    <w:name w:val="no"/>
    <w:basedOn w:val="Normal"/>
    <w:rsid w:val="00DF72B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72B6"/>
    <w:rPr>
      <w:sz w:val="24"/>
      <w:lang w:val="en-US" w:eastAsia="en-US"/>
    </w:rPr>
  </w:style>
  <w:style w:type="character" w:customStyle="1" w:styleId="EditorsNoteChar">
    <w:name w:val="Editor's Note Char"/>
    <w:link w:val="EditorsNote"/>
    <w:qFormat/>
    <w:rsid w:val="00DF72B6"/>
    <w:rPr>
      <w:rFonts w:ascii="Times New Roman" w:hAnsi="Times New Roman"/>
      <w:color w:val="FF0000"/>
      <w:lang w:val="en-GB" w:eastAsia="en-US"/>
    </w:rPr>
  </w:style>
  <w:style w:type="paragraph" w:customStyle="1" w:styleId="IvDbodytext">
    <w:name w:val="IvD bodytext"/>
    <w:basedOn w:val="BodyText"/>
    <w:link w:val="IvDbodytextChar"/>
    <w:qFormat/>
    <w:rsid w:val="00DF72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F72B6"/>
    <w:rPr>
      <w:rFonts w:ascii="Arial" w:eastAsia="Malgun Gothic" w:hAnsi="Arial"/>
      <w:spacing w:val="2"/>
      <w:lang w:val="en-GB" w:eastAsia="en-GB"/>
    </w:rPr>
  </w:style>
  <w:style w:type="paragraph" w:customStyle="1" w:styleId="BL">
    <w:name w:val="BL"/>
    <w:basedOn w:val="Normal"/>
    <w:rsid w:val="00DF72B6"/>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DF72B6"/>
    <w:rPr>
      <w:color w:val="808080"/>
    </w:rPr>
  </w:style>
  <w:style w:type="character" w:customStyle="1" w:styleId="PLChar">
    <w:name w:val="PL Char"/>
    <w:link w:val="PL"/>
    <w:qFormat/>
    <w:rsid w:val="00DF72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72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72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F72B6"/>
    <w:rPr>
      <w:rFonts w:ascii="Calibri Light" w:eastAsia="Times New Roman" w:hAnsi="Calibri Light" w:cs="Times New Roman"/>
      <w:color w:val="2F5496"/>
      <w:lang w:eastAsia="en-US"/>
    </w:rPr>
  </w:style>
  <w:style w:type="paragraph" w:customStyle="1" w:styleId="msonormal0">
    <w:name w:val="msonormal"/>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F72B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F72B6"/>
    <w:rPr>
      <w:rFonts w:ascii="Times New Roman" w:eastAsia="SimSun" w:hAnsi="Times New Roman"/>
      <w:lang w:eastAsia="en-US"/>
    </w:rPr>
  </w:style>
  <w:style w:type="character" w:customStyle="1" w:styleId="CharChar31">
    <w:name w:val="Char Char31"/>
    <w:rsid w:val="00DF72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F72B6"/>
    <w:rPr>
      <w:rFonts w:ascii="Arial" w:hAnsi="Arial" w:cs="Times New Roman"/>
      <w:sz w:val="28"/>
      <w:szCs w:val="20"/>
      <w:lang w:val="en-GB" w:eastAsia="en-US"/>
    </w:rPr>
  </w:style>
  <w:style w:type="paragraph" w:customStyle="1" w:styleId="CharCharCharCharChar">
    <w:name w:val="Char Char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72B6"/>
    <w:rPr>
      <w:lang w:val="en-GB" w:eastAsia="ja-JP" w:bidi="ar-SA"/>
    </w:rPr>
  </w:style>
  <w:style w:type="paragraph" w:customStyle="1" w:styleId="1Char">
    <w:name w:val="(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72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F72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2B6"/>
    <w:rPr>
      <w:rFonts w:ascii="Arial" w:hAnsi="Arial"/>
      <w:sz w:val="32"/>
      <w:lang w:val="en-GB" w:eastAsia="ja-JP" w:bidi="ar-SA"/>
    </w:rPr>
  </w:style>
  <w:style w:type="character" w:customStyle="1" w:styleId="CharChar4">
    <w:name w:val="Char Char4"/>
    <w:rsid w:val="00DF72B6"/>
    <w:rPr>
      <w:rFonts w:ascii="Courier New" w:hAnsi="Courier New"/>
      <w:lang w:val="nb-NO" w:eastAsia="ja-JP" w:bidi="ar-SA"/>
    </w:rPr>
  </w:style>
  <w:style w:type="character" w:customStyle="1" w:styleId="AndreaLeonardi">
    <w:name w:val="Andrea Leonardi"/>
    <w:semiHidden/>
    <w:rsid w:val="00DF72B6"/>
    <w:rPr>
      <w:rFonts w:ascii="Arial" w:hAnsi="Arial" w:cs="Arial"/>
      <w:color w:val="auto"/>
      <w:sz w:val="20"/>
      <w:szCs w:val="20"/>
    </w:rPr>
  </w:style>
  <w:style w:type="character" w:customStyle="1" w:styleId="NOCharChar">
    <w:name w:val="NO Char Char"/>
    <w:rsid w:val="00DF72B6"/>
    <w:rPr>
      <w:lang w:val="en-GB" w:eastAsia="en-US" w:bidi="ar-SA"/>
    </w:rPr>
  </w:style>
  <w:style w:type="character" w:customStyle="1" w:styleId="NOZchn">
    <w:name w:val="NO Zchn"/>
    <w:rsid w:val="00DF72B6"/>
    <w:rPr>
      <w:lang w:val="en-GB" w:eastAsia="en-US" w:bidi="ar-SA"/>
    </w:rPr>
  </w:style>
  <w:style w:type="character" w:customStyle="1" w:styleId="TACCar">
    <w:name w:val="TAC Car"/>
    <w:qFormat/>
    <w:rsid w:val="00DF72B6"/>
    <w:rPr>
      <w:rFonts w:ascii="Arial" w:hAnsi="Arial"/>
      <w:sz w:val="18"/>
      <w:lang w:val="en-GB" w:eastAsia="ja-JP" w:bidi="ar-SA"/>
    </w:rPr>
  </w:style>
  <w:style w:type="paragraph" w:customStyle="1" w:styleId="CharCharCharCharCharChar">
    <w:name w:val="Char Char Char Char Char Char"/>
    <w:semiHidden/>
    <w:rsid w:val="00DF72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72B6"/>
    <w:rPr>
      <w:rFonts w:ascii="Arial" w:hAnsi="Arial" w:cs="Times New Roman"/>
      <w:sz w:val="20"/>
      <w:szCs w:val="20"/>
      <w:lang w:val="en-GB" w:eastAsia="en-US"/>
    </w:rPr>
  </w:style>
  <w:style w:type="character" w:customStyle="1" w:styleId="T1Char1">
    <w:name w:val="T1 Char1"/>
    <w:aliases w:val="Header 6 Char Char1,Heading 6 Char1,Header 6 Char1,T1 Char10"/>
    <w:rsid w:val="00DF72B6"/>
    <w:rPr>
      <w:rFonts w:ascii="Arial" w:hAnsi="Arial" w:cs="Times New Roman"/>
      <w:sz w:val="20"/>
      <w:szCs w:val="20"/>
      <w:lang w:val="en-GB" w:eastAsia="en-US"/>
    </w:rPr>
  </w:style>
  <w:style w:type="paragraph" w:customStyle="1" w:styleId="CarCar">
    <w:name w:val="Car C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72B6"/>
    <w:rPr>
      <w:rFonts w:ascii="Arial" w:hAnsi="Arial"/>
      <w:sz w:val="32"/>
      <w:lang w:val="en-GB" w:eastAsia="en-US" w:bidi="ar-SA"/>
    </w:rPr>
  </w:style>
  <w:style w:type="paragraph" w:customStyle="1" w:styleId="ZchnZchn1">
    <w:name w:val="Zchn Zchn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2B6"/>
    <w:rPr>
      <w:rFonts w:ascii="Arial" w:hAnsi="Arial"/>
      <w:sz w:val="32"/>
      <w:lang w:val="en-GB" w:eastAsia="en-US" w:bidi="ar-SA"/>
    </w:rPr>
  </w:style>
  <w:style w:type="paragraph" w:customStyle="1" w:styleId="2">
    <w:name w:val="(文字) (文字)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2B6"/>
    <w:rPr>
      <w:rFonts w:ascii="Arial" w:hAnsi="Arial"/>
      <w:sz w:val="32"/>
      <w:lang w:val="en-GB" w:eastAsia="en-US" w:bidi="ar-SA"/>
    </w:rPr>
  </w:style>
  <w:style w:type="paragraph" w:customStyle="1" w:styleId="3">
    <w:name w:val="(文字) (文字)3"/>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72B6"/>
    <w:rPr>
      <w:rFonts w:ascii="Arial" w:hAnsi="Arial" w:cs="Times New Roman"/>
      <w:sz w:val="20"/>
      <w:szCs w:val="20"/>
      <w:lang w:val="en-GB" w:eastAsia="en-US"/>
    </w:rPr>
  </w:style>
  <w:style w:type="paragraph" w:customStyle="1" w:styleId="1">
    <w:name w:val="(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F72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F72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72B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72B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F72B6"/>
    <w:rPr>
      <w:rFonts w:ascii="Tahoma" w:hAnsi="Tahoma" w:cs="Tahoma"/>
      <w:shd w:val="clear" w:color="auto" w:fill="000080"/>
      <w:lang w:val="en-GB" w:eastAsia="en-US"/>
    </w:rPr>
  </w:style>
  <w:style w:type="character" w:customStyle="1" w:styleId="ZchnZchn5">
    <w:name w:val="Zchn Zchn5"/>
    <w:rsid w:val="00DF72B6"/>
    <w:rPr>
      <w:rFonts w:ascii="Courier New" w:eastAsia="Batang" w:hAnsi="Courier New"/>
      <w:lang w:val="nb-NO" w:eastAsia="en-US" w:bidi="ar-SA"/>
    </w:rPr>
  </w:style>
  <w:style w:type="character" w:customStyle="1" w:styleId="CharChar10">
    <w:name w:val="Char Char10"/>
    <w:rsid w:val="00DF72B6"/>
    <w:rPr>
      <w:rFonts w:ascii="Times New Roman" w:hAnsi="Times New Roman"/>
      <w:lang w:val="en-GB" w:eastAsia="en-US"/>
    </w:rPr>
  </w:style>
  <w:style w:type="character" w:customStyle="1" w:styleId="CharChar9">
    <w:name w:val="Char Char9"/>
    <w:rsid w:val="00DF72B6"/>
    <w:rPr>
      <w:rFonts w:ascii="Tahoma" w:hAnsi="Tahoma" w:cs="Tahoma"/>
      <w:sz w:val="16"/>
      <w:szCs w:val="16"/>
      <w:lang w:val="en-GB" w:eastAsia="en-US"/>
    </w:rPr>
  </w:style>
  <w:style w:type="character" w:customStyle="1" w:styleId="CharChar8">
    <w:name w:val="Char Char8"/>
    <w:rsid w:val="00DF72B6"/>
    <w:rPr>
      <w:rFonts w:ascii="Times New Roman" w:hAnsi="Times New Roman"/>
      <w:b/>
      <w:bCs/>
      <w:lang w:val="en-GB" w:eastAsia="en-US"/>
    </w:rPr>
  </w:style>
  <w:style w:type="paragraph" w:customStyle="1" w:styleId="10">
    <w:name w:val="修订1"/>
    <w:hidden/>
    <w:semiHidden/>
    <w:rsid w:val="00DF72B6"/>
    <w:rPr>
      <w:rFonts w:ascii="Times New Roman" w:eastAsia="Batang" w:hAnsi="Times New Roman"/>
      <w:lang w:val="en-GB" w:eastAsia="en-US"/>
    </w:rPr>
  </w:style>
  <w:style w:type="paragraph" w:styleId="EndnoteText">
    <w:name w:val="endnote text"/>
    <w:basedOn w:val="Normal"/>
    <w:link w:val="EndnoteTextChar"/>
    <w:rsid w:val="00DF72B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F72B6"/>
    <w:rPr>
      <w:rFonts w:ascii="Times New Roman" w:hAnsi="Times New Roman"/>
      <w:lang w:val="en-GB" w:eastAsia="en-GB"/>
    </w:rPr>
  </w:style>
  <w:style w:type="character" w:styleId="EndnoteReference">
    <w:name w:val="endnote reference"/>
    <w:rsid w:val="00DF72B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72B6"/>
    <w:rPr>
      <w:lang w:val="en-GB" w:eastAsia="ja-JP" w:bidi="ar-SA"/>
    </w:rPr>
  </w:style>
  <w:style w:type="paragraph" w:styleId="Title">
    <w:name w:val="Title"/>
    <w:aliases w:val="Section Header"/>
    <w:basedOn w:val="Normal"/>
    <w:next w:val="Normal"/>
    <w:link w:val="TitleChar"/>
    <w:qFormat/>
    <w:rsid w:val="00DF72B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F72B6"/>
    <w:rPr>
      <w:rFonts w:ascii="Courier New" w:eastAsia="Malgun Gothic" w:hAnsi="Courier New"/>
      <w:lang w:val="nb-NO" w:eastAsia="en-GB"/>
    </w:rPr>
  </w:style>
  <w:style w:type="paragraph" w:customStyle="1" w:styleId="FL">
    <w:name w:val="FL"/>
    <w:basedOn w:val="Normal"/>
    <w:rsid w:val="00DF72B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F72B6"/>
    <w:rPr>
      <w:rFonts w:ascii="Arial" w:hAnsi="Arial"/>
      <w:sz w:val="22"/>
      <w:lang w:val="en-GB" w:eastAsia="ja-JP" w:bidi="ar-SA"/>
    </w:rPr>
  </w:style>
  <w:style w:type="paragraph" w:styleId="Date">
    <w:name w:val="Date"/>
    <w:basedOn w:val="Normal"/>
    <w:next w:val="Normal"/>
    <w:link w:val="DateChar"/>
    <w:rsid w:val="00DF72B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F72B6"/>
    <w:rPr>
      <w:rFonts w:ascii="Times New Roman" w:eastAsia="Malgun Gothic" w:hAnsi="Times New Roman"/>
      <w:lang w:val="en-GB" w:eastAsia="en-GB"/>
    </w:rPr>
  </w:style>
  <w:style w:type="paragraph" w:customStyle="1" w:styleId="AutoCorrect">
    <w:name w:val="AutoCorrect"/>
    <w:rsid w:val="00DF72B6"/>
    <w:rPr>
      <w:rFonts w:ascii="Times New Roman" w:eastAsia="Malgun Gothic" w:hAnsi="Times New Roman"/>
      <w:sz w:val="24"/>
      <w:szCs w:val="24"/>
      <w:lang w:val="en-GB" w:eastAsia="ko-KR"/>
    </w:rPr>
  </w:style>
  <w:style w:type="paragraph" w:customStyle="1" w:styleId="-PAGE-">
    <w:name w:val="- PAGE -"/>
    <w:rsid w:val="00DF72B6"/>
    <w:rPr>
      <w:rFonts w:ascii="Times New Roman" w:eastAsia="Malgun Gothic" w:hAnsi="Times New Roman"/>
      <w:sz w:val="24"/>
      <w:szCs w:val="24"/>
      <w:lang w:val="en-GB" w:eastAsia="ko-KR"/>
    </w:rPr>
  </w:style>
  <w:style w:type="paragraph" w:customStyle="1" w:styleId="PageXofY">
    <w:name w:val="Page X of Y"/>
    <w:rsid w:val="00DF72B6"/>
    <w:rPr>
      <w:rFonts w:ascii="Times New Roman" w:eastAsia="Malgun Gothic" w:hAnsi="Times New Roman"/>
      <w:sz w:val="24"/>
      <w:szCs w:val="24"/>
      <w:lang w:val="en-GB" w:eastAsia="ko-KR"/>
    </w:rPr>
  </w:style>
  <w:style w:type="paragraph" w:customStyle="1" w:styleId="Createdby">
    <w:name w:val="Created by"/>
    <w:rsid w:val="00DF72B6"/>
    <w:rPr>
      <w:rFonts w:ascii="Times New Roman" w:eastAsia="Malgun Gothic" w:hAnsi="Times New Roman"/>
      <w:sz w:val="24"/>
      <w:szCs w:val="24"/>
      <w:lang w:val="en-GB" w:eastAsia="ko-KR"/>
    </w:rPr>
  </w:style>
  <w:style w:type="paragraph" w:customStyle="1" w:styleId="Createdon">
    <w:name w:val="Created on"/>
    <w:rsid w:val="00DF72B6"/>
    <w:rPr>
      <w:rFonts w:ascii="Times New Roman" w:eastAsia="Malgun Gothic" w:hAnsi="Times New Roman"/>
      <w:sz w:val="24"/>
      <w:szCs w:val="24"/>
      <w:lang w:val="en-GB" w:eastAsia="ko-KR"/>
    </w:rPr>
  </w:style>
  <w:style w:type="paragraph" w:customStyle="1" w:styleId="Lastprinted">
    <w:name w:val="Last printed"/>
    <w:rsid w:val="00DF72B6"/>
    <w:rPr>
      <w:rFonts w:ascii="Times New Roman" w:eastAsia="Malgun Gothic" w:hAnsi="Times New Roman"/>
      <w:sz w:val="24"/>
      <w:szCs w:val="24"/>
      <w:lang w:val="en-GB" w:eastAsia="ko-KR"/>
    </w:rPr>
  </w:style>
  <w:style w:type="paragraph" w:customStyle="1" w:styleId="Lastsavedby">
    <w:name w:val="Last saved by"/>
    <w:rsid w:val="00DF72B6"/>
    <w:rPr>
      <w:rFonts w:ascii="Times New Roman" w:eastAsia="Malgun Gothic" w:hAnsi="Times New Roman"/>
      <w:sz w:val="24"/>
      <w:szCs w:val="24"/>
      <w:lang w:val="en-GB" w:eastAsia="ko-KR"/>
    </w:rPr>
  </w:style>
  <w:style w:type="paragraph" w:customStyle="1" w:styleId="Filename">
    <w:name w:val="Filename"/>
    <w:rsid w:val="00DF72B6"/>
    <w:rPr>
      <w:rFonts w:ascii="Times New Roman" w:eastAsia="Malgun Gothic" w:hAnsi="Times New Roman"/>
      <w:sz w:val="24"/>
      <w:szCs w:val="24"/>
      <w:lang w:val="en-GB" w:eastAsia="ko-KR"/>
    </w:rPr>
  </w:style>
  <w:style w:type="paragraph" w:customStyle="1" w:styleId="Filenameandpath">
    <w:name w:val="Filename and path"/>
    <w:rsid w:val="00DF72B6"/>
    <w:rPr>
      <w:rFonts w:ascii="Times New Roman" w:eastAsia="Malgun Gothic" w:hAnsi="Times New Roman"/>
      <w:sz w:val="24"/>
      <w:szCs w:val="24"/>
      <w:lang w:val="en-GB" w:eastAsia="ko-KR"/>
    </w:rPr>
  </w:style>
  <w:style w:type="paragraph" w:customStyle="1" w:styleId="AuthorPageDate">
    <w:name w:val="Author  Page #  Date"/>
    <w:rsid w:val="00DF72B6"/>
    <w:rPr>
      <w:rFonts w:ascii="Times New Roman" w:eastAsia="Malgun Gothic" w:hAnsi="Times New Roman"/>
      <w:sz w:val="24"/>
      <w:szCs w:val="24"/>
      <w:lang w:val="en-GB" w:eastAsia="ko-KR"/>
    </w:rPr>
  </w:style>
  <w:style w:type="paragraph" w:customStyle="1" w:styleId="ConfidentialPageDate">
    <w:name w:val="Confidential  Page #  Date"/>
    <w:rsid w:val="00DF72B6"/>
    <w:rPr>
      <w:rFonts w:ascii="Times New Roman" w:eastAsia="Malgun Gothic" w:hAnsi="Times New Roman"/>
      <w:sz w:val="24"/>
      <w:szCs w:val="24"/>
      <w:lang w:val="en-GB" w:eastAsia="ko-KR"/>
    </w:rPr>
  </w:style>
  <w:style w:type="paragraph" w:customStyle="1" w:styleId="INDENT1">
    <w:name w:val="INDENT1"/>
    <w:basedOn w:val="Normal"/>
    <w:rsid w:val="00DF72B6"/>
    <w:pPr>
      <w:overflowPunct w:val="0"/>
      <w:autoSpaceDE w:val="0"/>
      <w:autoSpaceDN w:val="0"/>
      <w:adjustRightInd w:val="0"/>
      <w:ind w:left="851"/>
      <w:textAlignment w:val="baseline"/>
    </w:pPr>
    <w:rPr>
      <w:lang w:eastAsia="ja-JP"/>
    </w:rPr>
  </w:style>
  <w:style w:type="paragraph" w:customStyle="1" w:styleId="INDENT2">
    <w:name w:val="INDENT2"/>
    <w:basedOn w:val="Normal"/>
    <w:rsid w:val="00DF72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72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F72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72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F72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F72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F72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72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F72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72B6"/>
    <w:pPr>
      <w:overflowPunct w:val="0"/>
      <w:autoSpaceDE w:val="0"/>
      <w:autoSpaceDN w:val="0"/>
      <w:adjustRightInd w:val="0"/>
      <w:textAlignment w:val="baseline"/>
    </w:pPr>
    <w:rPr>
      <w:lang w:eastAsia="ja-JP"/>
    </w:rPr>
  </w:style>
  <w:style w:type="paragraph" w:customStyle="1" w:styleId="TaOC">
    <w:name w:val="TaOC"/>
    <w:basedOn w:val="TAC"/>
    <w:rsid w:val="00DF72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F72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F72B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F72B6"/>
    <w:rPr>
      <w:rFonts w:ascii="Arial" w:hAnsi="Arial"/>
      <w:lang w:val="en-GB" w:eastAsia="en-US" w:bidi="ar-SA"/>
    </w:rPr>
  </w:style>
  <w:style w:type="table" w:customStyle="1" w:styleId="Tabellengitternetz1">
    <w:name w:val="Tabellengitternetz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72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72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F72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F72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F72B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72B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F72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72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72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72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72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F72B6"/>
    <w:pPr>
      <w:tabs>
        <w:tab w:val="left" w:pos="360"/>
      </w:tabs>
      <w:ind w:left="360" w:hanging="360"/>
    </w:pPr>
    <w:rPr>
      <w:sz w:val="24"/>
      <w:szCs w:val="24"/>
    </w:rPr>
  </w:style>
  <w:style w:type="paragraph" w:customStyle="1" w:styleId="Para1">
    <w:name w:val="Para1"/>
    <w:basedOn w:val="Normal"/>
    <w:rsid w:val="00DF72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72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72B6"/>
    <w:pPr>
      <w:keepNext/>
      <w:keepLines/>
      <w:spacing w:after="60"/>
      <w:ind w:left="210"/>
      <w:jc w:val="center"/>
    </w:pPr>
    <w:rPr>
      <w:b/>
      <w:sz w:val="20"/>
    </w:rPr>
  </w:style>
  <w:style w:type="paragraph" w:customStyle="1" w:styleId="13">
    <w:name w:val="図表目次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F72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72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72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72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F72B6"/>
    <w:pPr>
      <w:spacing w:before="120"/>
      <w:outlineLvl w:val="2"/>
    </w:pPr>
    <w:rPr>
      <w:sz w:val="28"/>
    </w:rPr>
  </w:style>
  <w:style w:type="paragraph" w:customStyle="1" w:styleId="Heading2Head2A2">
    <w:name w:val="Heading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F72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72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72B6"/>
    <w:pPr>
      <w:ind w:left="283" w:hanging="283"/>
    </w:pPr>
    <w:rPr>
      <w:sz w:val="20"/>
      <w:lang w:eastAsia="de-DE"/>
    </w:rPr>
  </w:style>
  <w:style w:type="paragraph" w:customStyle="1" w:styleId="11BodyText">
    <w:name w:val="11 BodyText"/>
    <w:basedOn w:val="Normal"/>
    <w:rsid w:val="00DF72B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DF72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F72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F72B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F72B6"/>
    <w:rPr>
      <w:rFonts w:ascii="Arial" w:eastAsia="Malgun Gothic" w:hAnsi="Arial"/>
      <w:kern w:val="2"/>
      <w:sz w:val="18"/>
      <w:lang w:val="en-GB" w:eastAsia="en-GB"/>
    </w:rPr>
  </w:style>
  <w:style w:type="character" w:customStyle="1" w:styleId="CharChar29">
    <w:name w:val="Char Char29"/>
    <w:rsid w:val="00DF72B6"/>
    <w:rPr>
      <w:rFonts w:ascii="Arial" w:hAnsi="Arial"/>
      <w:sz w:val="36"/>
      <w:lang w:val="en-GB" w:eastAsia="en-US" w:bidi="ar-SA"/>
    </w:rPr>
  </w:style>
  <w:style w:type="character" w:customStyle="1" w:styleId="CharChar28">
    <w:name w:val="Char Char28"/>
    <w:rsid w:val="00DF72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2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rsid w:val="00DF72B6"/>
    <w:rPr>
      <w:rFonts w:ascii="Arial" w:hAnsi="Arial"/>
      <w:sz w:val="22"/>
      <w:lang w:val="en-GB" w:eastAsia="en-GB" w:bidi="ar-SA"/>
    </w:rPr>
  </w:style>
  <w:style w:type="paragraph" w:customStyle="1" w:styleId="Default">
    <w:name w:val="Default"/>
    <w:rsid w:val="00DF72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F72B6"/>
    <w:rPr>
      <w:rFonts w:ascii="Times New Roman" w:hAnsi="Times New Roman"/>
      <w:lang w:val="en-GB"/>
    </w:rPr>
  </w:style>
  <w:style w:type="character" w:styleId="HTMLAcronym">
    <w:name w:val="HTML Acronym"/>
    <w:uiPriority w:val="99"/>
    <w:unhideWhenUsed/>
    <w:rsid w:val="00DF72B6"/>
  </w:style>
  <w:style w:type="table" w:customStyle="1" w:styleId="TableGrid4">
    <w:name w:val="Table Grid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F72B6"/>
    <w:pPr>
      <w:widowControl/>
      <w:ind w:hanging="22"/>
      <w:jc w:val="both"/>
    </w:pPr>
    <w:rPr>
      <w:rFonts w:ascii="Arial" w:hAnsi="Arial" w:cs="Arial"/>
      <w:szCs w:val="24"/>
      <w:lang w:val="en-US"/>
    </w:rPr>
  </w:style>
  <w:style w:type="character" w:customStyle="1" w:styleId="3GPPNormalTextChar">
    <w:name w:val="3GPP Normal Text Char"/>
    <w:link w:val="3GPPNormalText"/>
    <w:rsid w:val="00DF72B6"/>
    <w:rPr>
      <w:rFonts w:ascii="Arial" w:eastAsia="MS Mincho" w:hAnsi="Arial" w:cs="Arial"/>
      <w:sz w:val="24"/>
      <w:szCs w:val="24"/>
      <w:lang w:val="en-US" w:eastAsia="en-GB"/>
    </w:rPr>
  </w:style>
  <w:style w:type="table" w:customStyle="1" w:styleId="14">
    <w:name w:val="表格格線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F72B6"/>
  </w:style>
  <w:style w:type="paragraph" w:customStyle="1" w:styleId="H53GPP">
    <w:name w:val="H5 3GPP"/>
    <w:basedOn w:val="Normal"/>
    <w:link w:val="H53GPPChar"/>
    <w:qFormat/>
    <w:rsid w:val="00DF72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F72B6"/>
    <w:rPr>
      <w:rFonts w:ascii="Arial" w:hAnsi="Arial"/>
      <w:snapToGrid w:val="0"/>
      <w:sz w:val="22"/>
      <w:szCs w:val="22"/>
      <w:lang w:val="en-GB" w:eastAsia="en-GB"/>
    </w:rPr>
  </w:style>
  <w:style w:type="paragraph" w:styleId="Subtitle">
    <w:name w:val="Subtitle"/>
    <w:basedOn w:val="Normal"/>
    <w:next w:val="Normal"/>
    <w:link w:val="SubtitleChar"/>
    <w:qFormat/>
    <w:rsid w:val="00DF72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rsid w:val="00DF72B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72B6"/>
    <w:rPr>
      <w:rFonts w:ascii="Arial" w:eastAsia="Batang" w:hAnsi="Arial" w:cs="Times New Roman"/>
      <w:b/>
      <w:bCs/>
      <w:i/>
      <w:iCs/>
      <w:sz w:val="28"/>
      <w:szCs w:val="28"/>
      <w:lang w:val="en-GB" w:eastAsia="en-US" w:bidi="ar-SA"/>
    </w:rPr>
  </w:style>
  <w:style w:type="paragraph" w:customStyle="1" w:styleId="a0">
    <w:name w:val="修订"/>
    <w:hidden/>
    <w:semiHidden/>
    <w:rsid w:val="00DF72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DF72B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72B6"/>
    <w:rPr>
      <w:rFonts w:ascii="Times New Roman" w:eastAsia="Batang" w:hAnsi="Times New Roman"/>
      <w:lang w:val="en-GB" w:eastAsia="en-US"/>
    </w:rPr>
  </w:style>
  <w:style w:type="table" w:customStyle="1" w:styleId="TableGrid6">
    <w:name w:val="Table Grid6"/>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F72B6"/>
    <w:rPr>
      <w:rFonts w:ascii="Arial" w:hAnsi="Arial"/>
      <w:sz w:val="28"/>
      <w:lang w:val="en-GB" w:eastAsia="ko-KR" w:bidi="ar-SA"/>
    </w:rPr>
  </w:style>
  <w:style w:type="character" w:customStyle="1" w:styleId="CharChar33">
    <w:name w:val="Char Char33"/>
    <w:semiHidden/>
    <w:rsid w:val="00DF72B6"/>
    <w:rPr>
      <w:rFonts w:ascii="Arial" w:hAnsi="Arial"/>
      <w:sz w:val="28"/>
      <w:lang w:val="en-GB" w:eastAsia="ko-KR" w:bidi="ar-SA"/>
    </w:rPr>
  </w:style>
  <w:style w:type="character" w:customStyle="1" w:styleId="CharChar32">
    <w:name w:val="Char Char32"/>
    <w:semiHidden/>
    <w:rsid w:val="00DF72B6"/>
    <w:rPr>
      <w:rFonts w:ascii="Arial" w:hAnsi="Arial"/>
      <w:sz w:val="28"/>
      <w:lang w:val="en-GB" w:eastAsia="ko-KR" w:bidi="ar-SA"/>
    </w:rPr>
  </w:style>
  <w:style w:type="table" w:customStyle="1" w:styleId="TableGrid7">
    <w:name w:val="Table Grid7"/>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F72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2B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F72B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F72B6"/>
    <w:rPr>
      <w:rFonts w:ascii="Times New Roman" w:hAnsi="Times New Roman"/>
      <w:i/>
      <w:iCs/>
      <w:color w:val="4F81BD" w:themeColor="accent1"/>
      <w:lang w:val="en-GB" w:eastAsia="en-US"/>
    </w:rPr>
  </w:style>
  <w:style w:type="table" w:customStyle="1" w:styleId="22">
    <w:name w:val="网格型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72B6"/>
    <w:rPr>
      <w:rFonts w:ascii="Times New Roman" w:hAnsi="Times New Roman"/>
      <w:i/>
      <w:iCs/>
      <w:color w:val="4F81BD" w:themeColor="accent1"/>
      <w:lang w:val="en-GB" w:eastAsia="en-US"/>
    </w:rPr>
  </w:style>
  <w:style w:type="table" w:customStyle="1" w:styleId="TableGrid8">
    <w:name w:val="Table Grid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F72B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F72B6"/>
    <w:rPr>
      <w:smallCaps/>
      <w:color w:val="C0504D"/>
      <w:u w:val="single"/>
    </w:rPr>
  </w:style>
  <w:style w:type="paragraph" w:customStyle="1" w:styleId="36">
    <w:name w:val="修订3"/>
    <w:semiHidden/>
    <w:rsid w:val="00DF72B6"/>
    <w:rPr>
      <w:rFonts w:ascii="Times New Roman" w:eastAsia="Batang" w:hAnsi="Times New Roman"/>
      <w:lang w:val="en-GB" w:eastAsia="en-US"/>
    </w:rPr>
  </w:style>
  <w:style w:type="character" w:customStyle="1" w:styleId="NumberedListChar">
    <w:name w:val="Numbered List Char"/>
    <w:basedOn w:val="ListParagraphChar"/>
    <w:link w:val="NumberedList"/>
    <w:rsid w:val="00DF72B6"/>
    <w:rPr>
      <w:rFonts w:ascii="Times New Roman" w:eastAsia="MS Mincho" w:hAnsi="Times New Roman"/>
      <w:sz w:val="24"/>
      <w:szCs w:val="24"/>
      <w:lang w:val="en-US" w:eastAsia="en-GB"/>
    </w:rPr>
  </w:style>
  <w:style w:type="paragraph" w:customStyle="1" w:styleId="Doc-text2">
    <w:name w:val="Doc-text2"/>
    <w:basedOn w:val="Normal"/>
    <w:link w:val="Doc-text2Char"/>
    <w:qFormat/>
    <w:rsid w:val="00DF72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72B6"/>
    <w:rPr>
      <w:rFonts w:ascii="Arial" w:eastAsia="MS Mincho" w:hAnsi="Arial" w:cs="Arial"/>
      <w:lang w:val="en-GB" w:eastAsia="ja-JP"/>
    </w:rPr>
  </w:style>
  <w:style w:type="paragraph" w:customStyle="1" w:styleId="115">
    <w:name w:val="1.1"/>
    <w:basedOn w:val="Heading3"/>
    <w:link w:val="11Char"/>
    <w:qFormat/>
    <w:rsid w:val="00DF72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F72B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72B6"/>
    <w:rPr>
      <w:rFonts w:ascii="Intel Clear" w:eastAsiaTheme="majorEastAsia" w:hAnsi="Intel Clear" w:cs="Intel Clear"/>
      <w:sz w:val="28"/>
      <w:lang w:val="en-GB" w:eastAsia="en-GB"/>
    </w:rPr>
  </w:style>
  <w:style w:type="character" w:customStyle="1" w:styleId="18">
    <w:name w:val="明显强调1"/>
    <w:uiPriority w:val="21"/>
    <w:qFormat/>
    <w:rsid w:val="00DF72B6"/>
    <w:rPr>
      <w:b/>
      <w:bCs/>
      <w:i/>
      <w:iCs/>
      <w:color w:val="4F81BD"/>
    </w:rPr>
  </w:style>
  <w:style w:type="paragraph" w:customStyle="1" w:styleId="MediumGrid21">
    <w:name w:val="Medium Grid 21"/>
    <w:uiPriority w:val="1"/>
    <w:qFormat/>
    <w:rsid w:val="00DF72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72B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72B6"/>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F72B6"/>
    <w:rPr>
      <w:rFonts w:ascii="Times New Roman" w:hAnsi="Times New Roman" w:cs="Times New Roman" w:hint="default"/>
      <w:i/>
      <w:iCs/>
    </w:rPr>
  </w:style>
  <w:style w:type="character" w:styleId="IntenseEmphasis">
    <w:name w:val="Intense Emphasis"/>
    <w:uiPriority w:val="21"/>
    <w:qFormat/>
    <w:rsid w:val="00DF72B6"/>
    <w:rPr>
      <w:b/>
      <w:bCs w:val="0"/>
      <w:i/>
      <w:iCs w:val="0"/>
      <w:color w:val="4F81BD"/>
    </w:rPr>
  </w:style>
  <w:style w:type="character" w:styleId="IntenseReference">
    <w:name w:val="Intense Reference"/>
    <w:uiPriority w:val="32"/>
    <w:qFormat/>
    <w:rsid w:val="00DF72B6"/>
    <w:rPr>
      <w:b/>
      <w:bCs w:val="0"/>
      <w:smallCaps/>
      <w:color w:val="C0504D"/>
      <w:spacing w:val="5"/>
      <w:u w:val="single"/>
    </w:rPr>
  </w:style>
  <w:style w:type="paragraph" w:customStyle="1" w:styleId="Header-3gppTdoc">
    <w:name w:val="Header-3gpp Tdoc"/>
    <w:basedOn w:val="Header"/>
    <w:link w:val="Header-3gppTdocChar"/>
    <w:qFormat/>
    <w:rsid w:val="00DF72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72B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F72B6"/>
    <w:rPr>
      <w:rFonts w:ascii="Times New Roman" w:hAnsi="Times New Roman"/>
      <w:i/>
      <w:iCs/>
      <w:color w:val="4F81BD" w:themeColor="accent1"/>
      <w:lang w:val="en-GB" w:eastAsia="en-US"/>
    </w:rPr>
  </w:style>
  <w:style w:type="table" w:customStyle="1" w:styleId="5">
    <w:name w:val="网格型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F72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72B6"/>
    <w:rPr>
      <w:color w:val="605E5C"/>
      <w:shd w:val="clear" w:color="auto" w:fill="E1DFDD"/>
    </w:rPr>
  </w:style>
  <w:style w:type="paragraph" w:customStyle="1" w:styleId="a1">
    <w:name w:val="吹き出し"/>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DF72B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F72B6"/>
    <w:rPr>
      <w:rFonts w:ascii="Times New Roman" w:hAnsi="Times New Roman"/>
      <w:lang w:val="en-GB" w:eastAsia="en-US"/>
    </w:rPr>
  </w:style>
  <w:style w:type="character" w:customStyle="1" w:styleId="UnresolvedMention1">
    <w:name w:val="Unresolved Mention1"/>
    <w:uiPriority w:val="99"/>
    <w:unhideWhenUsed/>
    <w:rsid w:val="00DF72B6"/>
    <w:rPr>
      <w:color w:val="808080"/>
      <w:shd w:val="clear" w:color="auto" w:fill="E6E6E6"/>
    </w:rPr>
  </w:style>
  <w:style w:type="paragraph" w:customStyle="1" w:styleId="B2">
    <w:name w:val="B2+"/>
    <w:basedOn w:val="B20"/>
    <w:rsid w:val="00DF72B6"/>
    <w:pPr>
      <w:numPr>
        <w:numId w:val="10"/>
      </w:numPr>
      <w:overflowPunct w:val="0"/>
      <w:autoSpaceDE w:val="0"/>
      <w:autoSpaceDN w:val="0"/>
      <w:adjustRightInd w:val="0"/>
      <w:textAlignment w:val="baseline"/>
    </w:pPr>
    <w:rPr>
      <w:lang w:eastAsia="en-GB"/>
    </w:rPr>
  </w:style>
  <w:style w:type="paragraph" w:customStyle="1" w:styleId="B3">
    <w:name w:val="B3+"/>
    <w:basedOn w:val="B30"/>
    <w:rsid w:val="00DF72B6"/>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DF72B6"/>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DF72B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F72B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F72B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F72B6"/>
    <w:rPr>
      <w:rFonts w:ascii="Times New Roman" w:eastAsia="Batang" w:hAnsi="Times New Roman"/>
      <w:lang w:val="en-GB" w:eastAsia="en-US"/>
    </w:rPr>
  </w:style>
  <w:style w:type="table" w:customStyle="1" w:styleId="TableGrid10">
    <w:name w:val="Table Grid1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F72B6"/>
    <w:rPr>
      <w:rFonts w:ascii="Times New Roman" w:eastAsia="Batang" w:hAnsi="Times New Roman"/>
      <w:lang w:val="en-GB" w:eastAsia="en-US"/>
    </w:rPr>
  </w:style>
  <w:style w:type="table" w:customStyle="1" w:styleId="TableGrid19">
    <w:name w:val="Table Grid19"/>
    <w:basedOn w:val="TableNormal"/>
    <w:uiPriority w:val="39"/>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F72B6"/>
    <w:rPr>
      <w:rFonts w:ascii="Cambria" w:hAnsi="Cambria" w:cs="Times New Roman" w:hint="default"/>
      <w:b/>
      <w:bCs/>
      <w:kern w:val="28"/>
      <w:sz w:val="32"/>
      <w:szCs w:val="32"/>
      <w:lang w:val="en-GB" w:eastAsia="en-US"/>
    </w:rPr>
  </w:style>
  <w:style w:type="character" w:customStyle="1" w:styleId="1c">
    <w:name w:val="副標題 字元1"/>
    <w:rsid w:val="00DF72B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F72B6"/>
    <w:rPr>
      <w:rFonts w:ascii="Times New Roman" w:hAnsi="Times New Roman" w:cs="Times New Roman" w:hint="default"/>
      <w:i/>
      <w:iCs/>
      <w:color w:val="4F81BD"/>
      <w:lang w:val="en-GB" w:eastAsia="en-US"/>
    </w:rPr>
  </w:style>
  <w:style w:type="table" w:customStyle="1" w:styleId="TableGrid712">
    <w:name w:val="Table Grid7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F72B6"/>
    <w:rPr>
      <w:rFonts w:ascii="Arial" w:hAnsi="Arial"/>
      <w:sz w:val="28"/>
      <w:lang w:val="en-GB" w:eastAsia="ko-KR" w:bidi="ar-SA"/>
    </w:rPr>
  </w:style>
  <w:style w:type="character" w:customStyle="1" w:styleId="26">
    <w:name w:val="副標題 字元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F72B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F72B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F72B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F72B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72B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F72B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F72B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F72B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F72B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72B6"/>
    <w:rPr>
      <w:rFonts w:ascii="Times New Roman" w:eastAsia="SimSun" w:hAnsi="Times New Roman"/>
      <w:lang w:val="en-GB" w:eastAsia="en-US"/>
    </w:rPr>
  </w:style>
  <w:style w:type="character" w:customStyle="1" w:styleId="IntenseQuoteChar2">
    <w:name w:val="Intense Quote Char2"/>
    <w:basedOn w:val="DefaultParagraphFont"/>
    <w:uiPriority w:val="30"/>
    <w:rsid w:val="00DF72B6"/>
    <w:rPr>
      <w:rFonts w:ascii="Times New Roman" w:hAnsi="Times New Roman"/>
      <w:i/>
      <w:iCs/>
      <w:color w:val="4F81BD" w:themeColor="accent1"/>
      <w:lang w:val="en-GB" w:eastAsia="en-US"/>
    </w:rPr>
  </w:style>
  <w:style w:type="table" w:customStyle="1" w:styleId="TableGrid30">
    <w:name w:val="Table Grid3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F72B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F72B6"/>
    <w:rPr>
      <w:rFonts w:ascii="Times New Roman" w:eastAsia="MS Mincho" w:hAnsi="Times New Roman"/>
      <w:lang w:val="it-IT" w:eastAsia="en-GB"/>
    </w:rPr>
  </w:style>
  <w:style w:type="numbering" w:customStyle="1" w:styleId="NoList1">
    <w:name w:val="No List1"/>
    <w:next w:val="NoList"/>
    <w:semiHidden/>
    <w:unhideWhenUsed/>
    <w:rsid w:val="00DF72B6"/>
  </w:style>
  <w:style w:type="numbering" w:customStyle="1" w:styleId="1f1">
    <w:name w:val="リストなし1"/>
    <w:next w:val="NoList"/>
    <w:uiPriority w:val="99"/>
    <w:semiHidden/>
    <w:unhideWhenUsed/>
    <w:rsid w:val="00DF72B6"/>
  </w:style>
  <w:style w:type="numbering" w:customStyle="1" w:styleId="1f2">
    <w:name w:val="无列表1"/>
    <w:next w:val="NoList"/>
    <w:semiHidden/>
    <w:rsid w:val="00DF72B6"/>
  </w:style>
  <w:style w:type="numbering" w:customStyle="1" w:styleId="NoList2">
    <w:name w:val="No List2"/>
    <w:next w:val="NoList"/>
    <w:semiHidden/>
    <w:rsid w:val="00DF72B6"/>
  </w:style>
  <w:style w:type="numbering" w:customStyle="1" w:styleId="NoList3">
    <w:name w:val="No List3"/>
    <w:next w:val="NoList"/>
    <w:semiHidden/>
    <w:rsid w:val="00DF72B6"/>
  </w:style>
  <w:style w:type="numbering" w:customStyle="1" w:styleId="NoList11">
    <w:name w:val="No List11"/>
    <w:next w:val="NoList"/>
    <w:semiHidden/>
    <w:unhideWhenUsed/>
    <w:rsid w:val="00DF72B6"/>
  </w:style>
  <w:style w:type="numbering" w:customStyle="1" w:styleId="1f3">
    <w:name w:val="無清單1"/>
    <w:next w:val="NoList"/>
    <w:uiPriority w:val="99"/>
    <w:semiHidden/>
    <w:unhideWhenUsed/>
    <w:rsid w:val="00DF72B6"/>
  </w:style>
  <w:style w:type="numbering" w:customStyle="1" w:styleId="11a">
    <w:name w:val="無清單11"/>
    <w:next w:val="NoList"/>
    <w:uiPriority w:val="99"/>
    <w:semiHidden/>
    <w:unhideWhenUsed/>
    <w:rsid w:val="00DF72B6"/>
  </w:style>
  <w:style w:type="numbering" w:customStyle="1" w:styleId="NoList111">
    <w:name w:val="No List111"/>
    <w:next w:val="NoList"/>
    <w:semiHidden/>
    <w:unhideWhenUsed/>
    <w:rsid w:val="00DF72B6"/>
  </w:style>
  <w:style w:type="numbering" w:customStyle="1" w:styleId="11b">
    <w:name w:val="无列表11"/>
    <w:next w:val="NoList"/>
    <w:semiHidden/>
    <w:rsid w:val="00DF72B6"/>
  </w:style>
  <w:style w:type="numbering" w:customStyle="1" w:styleId="28">
    <w:name w:val="无列表2"/>
    <w:next w:val="NoList"/>
    <w:uiPriority w:val="99"/>
    <w:semiHidden/>
    <w:unhideWhenUsed/>
    <w:rsid w:val="00DF72B6"/>
  </w:style>
  <w:style w:type="numbering" w:customStyle="1" w:styleId="NoList12">
    <w:name w:val="No List12"/>
    <w:next w:val="NoList"/>
    <w:semiHidden/>
    <w:unhideWhenUsed/>
    <w:rsid w:val="00DF72B6"/>
  </w:style>
  <w:style w:type="numbering" w:customStyle="1" w:styleId="11c">
    <w:name w:val="リストなし11"/>
    <w:next w:val="NoList"/>
    <w:uiPriority w:val="99"/>
    <w:semiHidden/>
    <w:unhideWhenUsed/>
    <w:rsid w:val="00DF72B6"/>
  </w:style>
  <w:style w:type="numbering" w:customStyle="1" w:styleId="12a">
    <w:name w:val="无列表12"/>
    <w:next w:val="NoList"/>
    <w:semiHidden/>
    <w:rsid w:val="00DF72B6"/>
  </w:style>
  <w:style w:type="numbering" w:customStyle="1" w:styleId="NoList21">
    <w:name w:val="No List21"/>
    <w:next w:val="NoList"/>
    <w:semiHidden/>
    <w:rsid w:val="00DF72B6"/>
  </w:style>
  <w:style w:type="numbering" w:customStyle="1" w:styleId="NoList31">
    <w:name w:val="No List31"/>
    <w:next w:val="NoList"/>
    <w:semiHidden/>
    <w:rsid w:val="00DF72B6"/>
  </w:style>
  <w:style w:type="numbering" w:customStyle="1" w:styleId="12b">
    <w:name w:val="無清單12"/>
    <w:next w:val="NoList"/>
    <w:uiPriority w:val="99"/>
    <w:semiHidden/>
    <w:unhideWhenUsed/>
    <w:rsid w:val="00DF72B6"/>
  </w:style>
  <w:style w:type="numbering" w:customStyle="1" w:styleId="1119">
    <w:name w:val="無清單111"/>
    <w:next w:val="NoList"/>
    <w:uiPriority w:val="99"/>
    <w:semiHidden/>
    <w:unhideWhenUsed/>
    <w:rsid w:val="00DF72B6"/>
  </w:style>
  <w:style w:type="numbering" w:customStyle="1" w:styleId="NoList1111">
    <w:name w:val="No List1111"/>
    <w:next w:val="NoList"/>
    <w:semiHidden/>
    <w:unhideWhenUsed/>
    <w:rsid w:val="00DF72B6"/>
  </w:style>
  <w:style w:type="numbering" w:customStyle="1" w:styleId="111a">
    <w:name w:val="无列表111"/>
    <w:next w:val="NoList"/>
    <w:semiHidden/>
    <w:rsid w:val="00DF72B6"/>
  </w:style>
  <w:style w:type="numbering" w:customStyle="1" w:styleId="216">
    <w:name w:val="无列表21"/>
    <w:next w:val="NoList"/>
    <w:uiPriority w:val="99"/>
    <w:semiHidden/>
    <w:unhideWhenUsed/>
    <w:rsid w:val="00DF72B6"/>
  </w:style>
  <w:style w:type="numbering" w:customStyle="1" w:styleId="NoList121">
    <w:name w:val="No List121"/>
    <w:next w:val="NoList"/>
    <w:uiPriority w:val="99"/>
    <w:semiHidden/>
    <w:unhideWhenUsed/>
    <w:rsid w:val="00DF72B6"/>
  </w:style>
  <w:style w:type="numbering" w:customStyle="1" w:styleId="111b">
    <w:name w:val="リストなし111"/>
    <w:next w:val="NoList"/>
    <w:uiPriority w:val="99"/>
    <w:semiHidden/>
    <w:unhideWhenUsed/>
    <w:rsid w:val="00DF72B6"/>
  </w:style>
  <w:style w:type="numbering" w:customStyle="1" w:styleId="1218">
    <w:name w:val="无列表121"/>
    <w:next w:val="NoList"/>
    <w:semiHidden/>
    <w:rsid w:val="00DF72B6"/>
  </w:style>
  <w:style w:type="numbering" w:customStyle="1" w:styleId="NoList211">
    <w:name w:val="No List211"/>
    <w:next w:val="NoList"/>
    <w:semiHidden/>
    <w:rsid w:val="00DF72B6"/>
  </w:style>
  <w:style w:type="numbering" w:customStyle="1" w:styleId="NoList311">
    <w:name w:val="No List311"/>
    <w:next w:val="NoList"/>
    <w:semiHidden/>
    <w:rsid w:val="00DF72B6"/>
  </w:style>
  <w:style w:type="numbering" w:customStyle="1" w:styleId="1219">
    <w:name w:val="無清單121"/>
    <w:next w:val="NoList"/>
    <w:uiPriority w:val="99"/>
    <w:semiHidden/>
    <w:unhideWhenUsed/>
    <w:rsid w:val="00DF72B6"/>
  </w:style>
  <w:style w:type="numbering" w:customStyle="1" w:styleId="11110">
    <w:name w:val="無清單1111"/>
    <w:next w:val="NoList"/>
    <w:uiPriority w:val="99"/>
    <w:semiHidden/>
    <w:unhideWhenUsed/>
    <w:rsid w:val="00DF72B6"/>
  </w:style>
  <w:style w:type="numbering" w:customStyle="1" w:styleId="NoList4">
    <w:name w:val="No List4"/>
    <w:next w:val="NoList"/>
    <w:semiHidden/>
    <w:unhideWhenUsed/>
    <w:rsid w:val="00DF72B6"/>
  </w:style>
  <w:style w:type="numbering" w:customStyle="1" w:styleId="NoList11111">
    <w:name w:val="No List11111"/>
    <w:next w:val="NoList"/>
    <w:semiHidden/>
    <w:unhideWhenUsed/>
    <w:rsid w:val="00DF72B6"/>
  </w:style>
  <w:style w:type="numbering" w:customStyle="1" w:styleId="11117">
    <w:name w:val="无列表1111"/>
    <w:next w:val="NoList"/>
    <w:semiHidden/>
    <w:rsid w:val="00DF72B6"/>
  </w:style>
  <w:style w:type="numbering" w:customStyle="1" w:styleId="2110">
    <w:name w:val="无列表211"/>
    <w:next w:val="NoList"/>
    <w:uiPriority w:val="99"/>
    <w:semiHidden/>
    <w:unhideWhenUsed/>
    <w:rsid w:val="00DF72B6"/>
  </w:style>
  <w:style w:type="numbering" w:customStyle="1" w:styleId="NoList1211">
    <w:name w:val="No List1211"/>
    <w:next w:val="NoList"/>
    <w:uiPriority w:val="99"/>
    <w:semiHidden/>
    <w:unhideWhenUsed/>
    <w:rsid w:val="00DF72B6"/>
  </w:style>
  <w:style w:type="numbering" w:customStyle="1" w:styleId="11118">
    <w:name w:val="リストなし1111"/>
    <w:next w:val="NoList"/>
    <w:uiPriority w:val="99"/>
    <w:semiHidden/>
    <w:unhideWhenUsed/>
    <w:rsid w:val="00DF72B6"/>
  </w:style>
  <w:style w:type="numbering" w:customStyle="1" w:styleId="12110">
    <w:name w:val="无列表1211"/>
    <w:next w:val="NoList"/>
    <w:semiHidden/>
    <w:rsid w:val="00DF72B6"/>
  </w:style>
  <w:style w:type="numbering" w:customStyle="1" w:styleId="NoList2111">
    <w:name w:val="No List2111"/>
    <w:next w:val="NoList"/>
    <w:semiHidden/>
    <w:rsid w:val="00DF72B6"/>
  </w:style>
  <w:style w:type="numbering" w:customStyle="1" w:styleId="NoList3111">
    <w:name w:val="No List3111"/>
    <w:next w:val="NoList"/>
    <w:semiHidden/>
    <w:rsid w:val="00DF72B6"/>
  </w:style>
  <w:style w:type="numbering" w:customStyle="1" w:styleId="12113">
    <w:name w:val="無清單1211"/>
    <w:next w:val="NoList"/>
    <w:uiPriority w:val="99"/>
    <w:semiHidden/>
    <w:unhideWhenUsed/>
    <w:rsid w:val="00DF72B6"/>
  </w:style>
  <w:style w:type="numbering" w:customStyle="1" w:styleId="111110">
    <w:name w:val="無清單11111"/>
    <w:next w:val="NoList"/>
    <w:uiPriority w:val="99"/>
    <w:semiHidden/>
    <w:unhideWhenUsed/>
    <w:rsid w:val="00DF72B6"/>
  </w:style>
  <w:style w:type="numbering" w:customStyle="1" w:styleId="3a">
    <w:name w:val="无列表3"/>
    <w:next w:val="NoList"/>
    <w:uiPriority w:val="99"/>
    <w:semiHidden/>
    <w:unhideWhenUsed/>
    <w:rsid w:val="00DF72B6"/>
  </w:style>
  <w:style w:type="numbering" w:customStyle="1" w:styleId="138">
    <w:name w:val="無清單13"/>
    <w:next w:val="NoList"/>
    <w:uiPriority w:val="99"/>
    <w:semiHidden/>
    <w:unhideWhenUsed/>
    <w:rsid w:val="00DF72B6"/>
  </w:style>
  <w:style w:type="numbering" w:customStyle="1" w:styleId="NoList13">
    <w:name w:val="No List13"/>
    <w:next w:val="NoList"/>
    <w:semiHidden/>
    <w:unhideWhenUsed/>
    <w:rsid w:val="00DF72B6"/>
  </w:style>
  <w:style w:type="numbering" w:customStyle="1" w:styleId="12c">
    <w:name w:val="リストなし12"/>
    <w:next w:val="NoList"/>
    <w:uiPriority w:val="99"/>
    <w:semiHidden/>
    <w:unhideWhenUsed/>
    <w:rsid w:val="00DF72B6"/>
  </w:style>
  <w:style w:type="numbering" w:customStyle="1" w:styleId="139">
    <w:name w:val="无列表13"/>
    <w:next w:val="NoList"/>
    <w:semiHidden/>
    <w:rsid w:val="00DF72B6"/>
  </w:style>
  <w:style w:type="numbering" w:customStyle="1" w:styleId="NoList22">
    <w:name w:val="No List22"/>
    <w:next w:val="NoList"/>
    <w:semiHidden/>
    <w:rsid w:val="00DF72B6"/>
  </w:style>
  <w:style w:type="numbering" w:customStyle="1" w:styleId="NoList32">
    <w:name w:val="No List32"/>
    <w:next w:val="NoList"/>
    <w:uiPriority w:val="99"/>
    <w:semiHidden/>
    <w:rsid w:val="00DF72B6"/>
  </w:style>
  <w:style w:type="numbering" w:customStyle="1" w:styleId="NoList112">
    <w:name w:val="No List112"/>
    <w:next w:val="NoList"/>
    <w:uiPriority w:val="99"/>
    <w:semiHidden/>
    <w:unhideWhenUsed/>
    <w:rsid w:val="00DF72B6"/>
  </w:style>
  <w:style w:type="numbering" w:customStyle="1" w:styleId="1128">
    <w:name w:val="無清單112"/>
    <w:next w:val="NoList"/>
    <w:uiPriority w:val="99"/>
    <w:semiHidden/>
    <w:unhideWhenUsed/>
    <w:rsid w:val="00DF72B6"/>
  </w:style>
  <w:style w:type="numbering" w:customStyle="1" w:styleId="11120">
    <w:name w:val="無清單1112"/>
    <w:next w:val="NoList"/>
    <w:uiPriority w:val="99"/>
    <w:semiHidden/>
    <w:unhideWhenUsed/>
    <w:rsid w:val="00DF72B6"/>
  </w:style>
  <w:style w:type="numbering" w:customStyle="1" w:styleId="NoList1112">
    <w:name w:val="No List1112"/>
    <w:next w:val="NoList"/>
    <w:semiHidden/>
    <w:unhideWhenUsed/>
    <w:rsid w:val="00DF72B6"/>
  </w:style>
  <w:style w:type="numbering" w:customStyle="1" w:styleId="221">
    <w:name w:val="无列表22"/>
    <w:next w:val="NoList"/>
    <w:uiPriority w:val="99"/>
    <w:semiHidden/>
    <w:unhideWhenUsed/>
    <w:rsid w:val="00DF72B6"/>
  </w:style>
  <w:style w:type="numbering" w:customStyle="1" w:styleId="NoList122">
    <w:name w:val="No List122"/>
    <w:next w:val="NoList"/>
    <w:uiPriority w:val="99"/>
    <w:semiHidden/>
    <w:unhideWhenUsed/>
    <w:rsid w:val="00DF72B6"/>
  </w:style>
  <w:style w:type="numbering" w:customStyle="1" w:styleId="1129">
    <w:name w:val="リストなし112"/>
    <w:next w:val="NoList"/>
    <w:uiPriority w:val="99"/>
    <w:semiHidden/>
    <w:unhideWhenUsed/>
    <w:rsid w:val="00DF72B6"/>
  </w:style>
  <w:style w:type="numbering" w:customStyle="1" w:styleId="112a">
    <w:name w:val="无列表112"/>
    <w:next w:val="NoList"/>
    <w:semiHidden/>
    <w:rsid w:val="00DF72B6"/>
  </w:style>
  <w:style w:type="numbering" w:customStyle="1" w:styleId="NoList212">
    <w:name w:val="No List212"/>
    <w:next w:val="NoList"/>
    <w:semiHidden/>
    <w:rsid w:val="00DF72B6"/>
  </w:style>
  <w:style w:type="numbering" w:customStyle="1" w:styleId="NoList312">
    <w:name w:val="No List312"/>
    <w:next w:val="NoList"/>
    <w:semiHidden/>
    <w:rsid w:val="00DF72B6"/>
  </w:style>
  <w:style w:type="numbering" w:customStyle="1" w:styleId="1228">
    <w:name w:val="無清單122"/>
    <w:next w:val="NoList"/>
    <w:uiPriority w:val="99"/>
    <w:semiHidden/>
    <w:unhideWhenUsed/>
    <w:rsid w:val="00DF72B6"/>
  </w:style>
  <w:style w:type="numbering" w:customStyle="1" w:styleId="111120">
    <w:name w:val="無清單11112"/>
    <w:next w:val="NoList"/>
    <w:uiPriority w:val="99"/>
    <w:semiHidden/>
    <w:unhideWhenUsed/>
    <w:rsid w:val="00DF72B6"/>
  </w:style>
  <w:style w:type="numbering" w:customStyle="1" w:styleId="NoList41">
    <w:name w:val="No List41"/>
    <w:next w:val="NoList"/>
    <w:semiHidden/>
    <w:unhideWhenUsed/>
    <w:rsid w:val="00DF72B6"/>
  </w:style>
  <w:style w:type="numbering" w:customStyle="1" w:styleId="NoList1121">
    <w:name w:val="No List1121"/>
    <w:next w:val="NoList"/>
    <w:uiPriority w:val="99"/>
    <w:semiHidden/>
    <w:unhideWhenUsed/>
    <w:rsid w:val="00DF72B6"/>
  </w:style>
  <w:style w:type="numbering" w:customStyle="1" w:styleId="NoList1212">
    <w:name w:val="No List1212"/>
    <w:next w:val="NoList"/>
    <w:uiPriority w:val="99"/>
    <w:semiHidden/>
    <w:unhideWhenUsed/>
    <w:rsid w:val="00DF72B6"/>
  </w:style>
  <w:style w:type="numbering" w:customStyle="1" w:styleId="11125">
    <w:name w:val="リストなし1112"/>
    <w:next w:val="NoList"/>
    <w:uiPriority w:val="99"/>
    <w:semiHidden/>
    <w:unhideWhenUsed/>
    <w:rsid w:val="00DF72B6"/>
  </w:style>
  <w:style w:type="numbering" w:customStyle="1" w:styleId="11126">
    <w:name w:val="无列表1112"/>
    <w:next w:val="NoList"/>
    <w:semiHidden/>
    <w:rsid w:val="00DF72B6"/>
  </w:style>
  <w:style w:type="numbering" w:customStyle="1" w:styleId="NoList2112">
    <w:name w:val="No List2112"/>
    <w:next w:val="NoList"/>
    <w:semiHidden/>
    <w:rsid w:val="00DF72B6"/>
  </w:style>
  <w:style w:type="numbering" w:customStyle="1" w:styleId="NoList3112">
    <w:name w:val="No List3112"/>
    <w:next w:val="NoList"/>
    <w:uiPriority w:val="99"/>
    <w:semiHidden/>
    <w:rsid w:val="00DF72B6"/>
  </w:style>
  <w:style w:type="numbering" w:customStyle="1" w:styleId="NoList11112">
    <w:name w:val="No List11112"/>
    <w:next w:val="NoList"/>
    <w:uiPriority w:val="99"/>
    <w:semiHidden/>
    <w:unhideWhenUsed/>
    <w:rsid w:val="00DF72B6"/>
  </w:style>
  <w:style w:type="numbering" w:customStyle="1" w:styleId="12120">
    <w:name w:val="無清單1212"/>
    <w:next w:val="NoList"/>
    <w:uiPriority w:val="99"/>
    <w:semiHidden/>
    <w:unhideWhenUsed/>
    <w:rsid w:val="00DF72B6"/>
  </w:style>
  <w:style w:type="numbering" w:customStyle="1" w:styleId="111111">
    <w:name w:val="無清單111111"/>
    <w:next w:val="NoList"/>
    <w:uiPriority w:val="99"/>
    <w:semiHidden/>
    <w:unhideWhenUsed/>
    <w:rsid w:val="00DF72B6"/>
  </w:style>
  <w:style w:type="numbering" w:customStyle="1" w:styleId="NoList5">
    <w:name w:val="No List5"/>
    <w:next w:val="NoList"/>
    <w:semiHidden/>
    <w:unhideWhenUsed/>
    <w:rsid w:val="00DF72B6"/>
  </w:style>
  <w:style w:type="numbering" w:customStyle="1" w:styleId="NoList131">
    <w:name w:val="No List131"/>
    <w:next w:val="NoList"/>
    <w:semiHidden/>
    <w:unhideWhenUsed/>
    <w:rsid w:val="00DF72B6"/>
  </w:style>
  <w:style w:type="numbering" w:customStyle="1" w:styleId="121a">
    <w:name w:val="リストなし121"/>
    <w:next w:val="NoList"/>
    <w:uiPriority w:val="99"/>
    <w:semiHidden/>
    <w:unhideWhenUsed/>
    <w:rsid w:val="00DF72B6"/>
  </w:style>
  <w:style w:type="numbering" w:customStyle="1" w:styleId="1229">
    <w:name w:val="无列表122"/>
    <w:next w:val="NoList"/>
    <w:semiHidden/>
    <w:rsid w:val="00DF72B6"/>
  </w:style>
  <w:style w:type="numbering" w:customStyle="1" w:styleId="NoList221">
    <w:name w:val="No List221"/>
    <w:next w:val="NoList"/>
    <w:semiHidden/>
    <w:rsid w:val="00DF72B6"/>
  </w:style>
  <w:style w:type="numbering" w:customStyle="1" w:styleId="NoList321">
    <w:name w:val="No List321"/>
    <w:next w:val="NoList"/>
    <w:semiHidden/>
    <w:rsid w:val="00DF72B6"/>
  </w:style>
  <w:style w:type="numbering" w:customStyle="1" w:styleId="1310">
    <w:name w:val="無清單131"/>
    <w:next w:val="NoList"/>
    <w:uiPriority w:val="99"/>
    <w:semiHidden/>
    <w:unhideWhenUsed/>
    <w:rsid w:val="00DF72B6"/>
  </w:style>
  <w:style w:type="numbering" w:customStyle="1" w:styleId="11210">
    <w:name w:val="無清單1121"/>
    <w:next w:val="NoList"/>
    <w:uiPriority w:val="99"/>
    <w:semiHidden/>
    <w:unhideWhenUsed/>
    <w:rsid w:val="00DF72B6"/>
  </w:style>
  <w:style w:type="numbering" w:customStyle="1" w:styleId="2120">
    <w:name w:val="无列表212"/>
    <w:next w:val="NoList"/>
    <w:uiPriority w:val="99"/>
    <w:semiHidden/>
    <w:unhideWhenUsed/>
    <w:rsid w:val="00DF72B6"/>
  </w:style>
  <w:style w:type="numbering" w:customStyle="1" w:styleId="NoList1221">
    <w:name w:val="No List1221"/>
    <w:next w:val="NoList"/>
    <w:semiHidden/>
    <w:unhideWhenUsed/>
    <w:rsid w:val="00DF72B6"/>
  </w:style>
  <w:style w:type="numbering" w:customStyle="1" w:styleId="11213">
    <w:name w:val="リストなし1121"/>
    <w:next w:val="NoList"/>
    <w:uiPriority w:val="99"/>
    <w:semiHidden/>
    <w:unhideWhenUsed/>
    <w:rsid w:val="00DF72B6"/>
  </w:style>
  <w:style w:type="numbering" w:customStyle="1" w:styleId="11214">
    <w:name w:val="无列表1121"/>
    <w:next w:val="NoList"/>
    <w:semiHidden/>
    <w:rsid w:val="00DF72B6"/>
  </w:style>
  <w:style w:type="numbering" w:customStyle="1" w:styleId="NoList2121">
    <w:name w:val="No List2121"/>
    <w:next w:val="NoList"/>
    <w:semiHidden/>
    <w:rsid w:val="00DF72B6"/>
  </w:style>
  <w:style w:type="numbering" w:customStyle="1" w:styleId="NoList3121">
    <w:name w:val="No List3121"/>
    <w:next w:val="NoList"/>
    <w:semiHidden/>
    <w:rsid w:val="00DF72B6"/>
  </w:style>
  <w:style w:type="numbering" w:customStyle="1" w:styleId="NoList11121">
    <w:name w:val="No List11121"/>
    <w:next w:val="NoList"/>
    <w:semiHidden/>
    <w:unhideWhenUsed/>
    <w:rsid w:val="00DF72B6"/>
  </w:style>
  <w:style w:type="numbering" w:customStyle="1" w:styleId="12210">
    <w:name w:val="無清單1221"/>
    <w:next w:val="NoList"/>
    <w:uiPriority w:val="99"/>
    <w:semiHidden/>
    <w:unhideWhenUsed/>
    <w:rsid w:val="00DF72B6"/>
  </w:style>
  <w:style w:type="numbering" w:customStyle="1" w:styleId="111210">
    <w:name w:val="無清單11121"/>
    <w:next w:val="NoList"/>
    <w:uiPriority w:val="99"/>
    <w:semiHidden/>
    <w:unhideWhenUsed/>
    <w:rsid w:val="00DF72B6"/>
  </w:style>
  <w:style w:type="numbering" w:customStyle="1" w:styleId="31a">
    <w:name w:val="无列表31"/>
    <w:next w:val="NoList"/>
    <w:uiPriority w:val="99"/>
    <w:semiHidden/>
    <w:unhideWhenUsed/>
    <w:rsid w:val="00DF72B6"/>
  </w:style>
  <w:style w:type="numbering" w:customStyle="1" w:styleId="1313">
    <w:name w:val="无列表131"/>
    <w:next w:val="NoList"/>
    <w:semiHidden/>
    <w:rsid w:val="00DF72B6"/>
  </w:style>
  <w:style w:type="numbering" w:customStyle="1" w:styleId="NoList113">
    <w:name w:val="No List113"/>
    <w:next w:val="NoList"/>
    <w:uiPriority w:val="99"/>
    <w:semiHidden/>
    <w:unhideWhenUsed/>
    <w:rsid w:val="00DF72B6"/>
  </w:style>
  <w:style w:type="numbering" w:customStyle="1" w:styleId="NoList411">
    <w:name w:val="No List411"/>
    <w:next w:val="NoList"/>
    <w:semiHidden/>
    <w:unhideWhenUsed/>
    <w:rsid w:val="00DF72B6"/>
  </w:style>
  <w:style w:type="numbering" w:customStyle="1" w:styleId="2210">
    <w:name w:val="无列表221"/>
    <w:next w:val="NoList"/>
    <w:uiPriority w:val="99"/>
    <w:semiHidden/>
    <w:unhideWhenUsed/>
    <w:rsid w:val="00DF72B6"/>
  </w:style>
  <w:style w:type="numbering" w:customStyle="1" w:styleId="NoList12111">
    <w:name w:val="No List12111"/>
    <w:next w:val="NoList"/>
    <w:uiPriority w:val="99"/>
    <w:semiHidden/>
    <w:unhideWhenUsed/>
    <w:rsid w:val="00DF72B6"/>
  </w:style>
  <w:style w:type="numbering" w:customStyle="1" w:styleId="111112">
    <w:name w:val="リストなし11111"/>
    <w:next w:val="NoList"/>
    <w:uiPriority w:val="99"/>
    <w:semiHidden/>
    <w:unhideWhenUsed/>
    <w:rsid w:val="00DF72B6"/>
  </w:style>
  <w:style w:type="numbering" w:customStyle="1" w:styleId="111113">
    <w:name w:val="无列表11111"/>
    <w:next w:val="NoList"/>
    <w:semiHidden/>
    <w:rsid w:val="00DF72B6"/>
  </w:style>
  <w:style w:type="numbering" w:customStyle="1" w:styleId="NoList21111">
    <w:name w:val="No List21111"/>
    <w:next w:val="NoList"/>
    <w:semiHidden/>
    <w:rsid w:val="00DF72B6"/>
  </w:style>
  <w:style w:type="numbering" w:customStyle="1" w:styleId="NoList31111">
    <w:name w:val="No List31111"/>
    <w:next w:val="NoList"/>
    <w:uiPriority w:val="99"/>
    <w:semiHidden/>
    <w:rsid w:val="00DF72B6"/>
  </w:style>
  <w:style w:type="numbering" w:customStyle="1" w:styleId="NoList111111">
    <w:name w:val="No List111111"/>
    <w:next w:val="NoList"/>
    <w:uiPriority w:val="99"/>
    <w:semiHidden/>
    <w:unhideWhenUsed/>
    <w:rsid w:val="00DF72B6"/>
  </w:style>
  <w:style w:type="numbering" w:customStyle="1" w:styleId="121110">
    <w:name w:val="無清單12111"/>
    <w:next w:val="NoList"/>
    <w:uiPriority w:val="99"/>
    <w:semiHidden/>
    <w:unhideWhenUsed/>
    <w:rsid w:val="00DF72B6"/>
  </w:style>
  <w:style w:type="numbering" w:customStyle="1" w:styleId="1111111">
    <w:name w:val="無清單1111111"/>
    <w:next w:val="NoList"/>
    <w:uiPriority w:val="99"/>
    <w:semiHidden/>
    <w:unhideWhenUsed/>
    <w:rsid w:val="00DF72B6"/>
  </w:style>
  <w:style w:type="numbering" w:customStyle="1" w:styleId="NoList1311">
    <w:name w:val="No List1311"/>
    <w:next w:val="NoList"/>
    <w:semiHidden/>
    <w:unhideWhenUsed/>
    <w:rsid w:val="00DF72B6"/>
  </w:style>
  <w:style w:type="numbering" w:customStyle="1" w:styleId="12114">
    <w:name w:val="リストなし1211"/>
    <w:next w:val="NoList"/>
    <w:uiPriority w:val="99"/>
    <w:semiHidden/>
    <w:unhideWhenUsed/>
    <w:rsid w:val="00DF72B6"/>
  </w:style>
  <w:style w:type="numbering" w:customStyle="1" w:styleId="12121">
    <w:name w:val="无列表1212"/>
    <w:next w:val="NoList"/>
    <w:semiHidden/>
    <w:rsid w:val="00DF72B6"/>
  </w:style>
  <w:style w:type="numbering" w:customStyle="1" w:styleId="NoList2211">
    <w:name w:val="No List2211"/>
    <w:next w:val="NoList"/>
    <w:semiHidden/>
    <w:rsid w:val="00DF72B6"/>
  </w:style>
  <w:style w:type="numbering" w:customStyle="1" w:styleId="NoList3211">
    <w:name w:val="No List3211"/>
    <w:next w:val="NoList"/>
    <w:uiPriority w:val="99"/>
    <w:semiHidden/>
    <w:rsid w:val="00DF72B6"/>
  </w:style>
  <w:style w:type="numbering" w:customStyle="1" w:styleId="NoList11211">
    <w:name w:val="No List11211"/>
    <w:next w:val="NoList"/>
    <w:uiPriority w:val="99"/>
    <w:semiHidden/>
    <w:unhideWhenUsed/>
    <w:rsid w:val="00DF72B6"/>
  </w:style>
  <w:style w:type="numbering" w:customStyle="1" w:styleId="13110">
    <w:name w:val="無清單1311"/>
    <w:next w:val="NoList"/>
    <w:uiPriority w:val="99"/>
    <w:semiHidden/>
    <w:unhideWhenUsed/>
    <w:rsid w:val="00DF72B6"/>
  </w:style>
  <w:style w:type="numbering" w:customStyle="1" w:styleId="112110">
    <w:name w:val="無清單11211"/>
    <w:next w:val="NoList"/>
    <w:uiPriority w:val="99"/>
    <w:semiHidden/>
    <w:unhideWhenUsed/>
    <w:rsid w:val="00DF72B6"/>
  </w:style>
  <w:style w:type="numbering" w:customStyle="1" w:styleId="2111">
    <w:name w:val="无列表2111"/>
    <w:next w:val="NoList"/>
    <w:uiPriority w:val="99"/>
    <w:semiHidden/>
    <w:unhideWhenUsed/>
    <w:rsid w:val="00DF72B6"/>
  </w:style>
  <w:style w:type="numbering" w:customStyle="1" w:styleId="NoList12211">
    <w:name w:val="No List12211"/>
    <w:next w:val="NoList"/>
    <w:uiPriority w:val="99"/>
    <w:semiHidden/>
    <w:unhideWhenUsed/>
    <w:rsid w:val="00DF72B6"/>
  </w:style>
  <w:style w:type="numbering" w:customStyle="1" w:styleId="112111">
    <w:name w:val="リストなし11211"/>
    <w:next w:val="NoList"/>
    <w:uiPriority w:val="99"/>
    <w:semiHidden/>
    <w:unhideWhenUsed/>
    <w:rsid w:val="00DF72B6"/>
  </w:style>
  <w:style w:type="numbering" w:customStyle="1" w:styleId="112112">
    <w:name w:val="无列表11211"/>
    <w:next w:val="NoList"/>
    <w:semiHidden/>
    <w:rsid w:val="00DF72B6"/>
  </w:style>
  <w:style w:type="numbering" w:customStyle="1" w:styleId="NoList21211">
    <w:name w:val="No List21211"/>
    <w:next w:val="NoList"/>
    <w:semiHidden/>
    <w:rsid w:val="00DF72B6"/>
  </w:style>
  <w:style w:type="numbering" w:customStyle="1" w:styleId="NoList31211">
    <w:name w:val="No List31211"/>
    <w:next w:val="NoList"/>
    <w:uiPriority w:val="99"/>
    <w:semiHidden/>
    <w:rsid w:val="00DF72B6"/>
  </w:style>
  <w:style w:type="numbering" w:customStyle="1" w:styleId="NoList111211">
    <w:name w:val="No List111211"/>
    <w:next w:val="NoList"/>
    <w:uiPriority w:val="99"/>
    <w:semiHidden/>
    <w:unhideWhenUsed/>
    <w:rsid w:val="00DF72B6"/>
  </w:style>
  <w:style w:type="numbering" w:customStyle="1" w:styleId="122110">
    <w:name w:val="無清單12211"/>
    <w:next w:val="NoList"/>
    <w:uiPriority w:val="99"/>
    <w:semiHidden/>
    <w:unhideWhenUsed/>
    <w:rsid w:val="00DF72B6"/>
  </w:style>
  <w:style w:type="numbering" w:customStyle="1" w:styleId="111211">
    <w:name w:val="無清單111211"/>
    <w:next w:val="NoList"/>
    <w:uiPriority w:val="99"/>
    <w:semiHidden/>
    <w:unhideWhenUsed/>
    <w:rsid w:val="00DF72B6"/>
  </w:style>
  <w:style w:type="numbering" w:customStyle="1" w:styleId="NoList6">
    <w:name w:val="No List6"/>
    <w:next w:val="NoList"/>
    <w:semiHidden/>
    <w:unhideWhenUsed/>
    <w:rsid w:val="00DF72B6"/>
  </w:style>
  <w:style w:type="numbering" w:customStyle="1" w:styleId="NoList14">
    <w:name w:val="No List14"/>
    <w:next w:val="NoList"/>
    <w:semiHidden/>
    <w:unhideWhenUsed/>
    <w:rsid w:val="00DF72B6"/>
  </w:style>
  <w:style w:type="numbering" w:customStyle="1" w:styleId="13a">
    <w:name w:val="リストなし13"/>
    <w:next w:val="NoList"/>
    <w:uiPriority w:val="99"/>
    <w:semiHidden/>
    <w:unhideWhenUsed/>
    <w:rsid w:val="00DF72B6"/>
  </w:style>
  <w:style w:type="numbering" w:customStyle="1" w:styleId="NoList23">
    <w:name w:val="No List23"/>
    <w:next w:val="NoList"/>
    <w:semiHidden/>
    <w:rsid w:val="00DF72B6"/>
  </w:style>
  <w:style w:type="numbering" w:customStyle="1" w:styleId="NoList33">
    <w:name w:val="No List33"/>
    <w:next w:val="NoList"/>
    <w:uiPriority w:val="99"/>
    <w:semiHidden/>
    <w:rsid w:val="00DF72B6"/>
  </w:style>
  <w:style w:type="numbering" w:customStyle="1" w:styleId="148">
    <w:name w:val="無清單14"/>
    <w:next w:val="NoList"/>
    <w:uiPriority w:val="99"/>
    <w:semiHidden/>
    <w:unhideWhenUsed/>
    <w:rsid w:val="00DF72B6"/>
  </w:style>
  <w:style w:type="numbering" w:customStyle="1" w:styleId="1137">
    <w:name w:val="無清單113"/>
    <w:next w:val="NoList"/>
    <w:uiPriority w:val="99"/>
    <w:semiHidden/>
    <w:unhideWhenUsed/>
    <w:rsid w:val="00DF72B6"/>
  </w:style>
  <w:style w:type="numbering" w:customStyle="1" w:styleId="NoList123">
    <w:name w:val="No List123"/>
    <w:next w:val="NoList"/>
    <w:uiPriority w:val="99"/>
    <w:semiHidden/>
    <w:unhideWhenUsed/>
    <w:rsid w:val="00DF72B6"/>
  </w:style>
  <w:style w:type="numbering" w:customStyle="1" w:styleId="1138">
    <w:name w:val="リストなし113"/>
    <w:next w:val="NoList"/>
    <w:uiPriority w:val="99"/>
    <w:semiHidden/>
    <w:unhideWhenUsed/>
    <w:rsid w:val="00DF72B6"/>
  </w:style>
  <w:style w:type="numbering" w:customStyle="1" w:styleId="1139">
    <w:name w:val="无列表113"/>
    <w:next w:val="NoList"/>
    <w:semiHidden/>
    <w:rsid w:val="00DF72B6"/>
  </w:style>
  <w:style w:type="numbering" w:customStyle="1" w:styleId="NoList213">
    <w:name w:val="No List213"/>
    <w:next w:val="NoList"/>
    <w:semiHidden/>
    <w:rsid w:val="00DF72B6"/>
  </w:style>
  <w:style w:type="numbering" w:customStyle="1" w:styleId="NoList313">
    <w:name w:val="No List313"/>
    <w:next w:val="NoList"/>
    <w:semiHidden/>
    <w:rsid w:val="00DF72B6"/>
  </w:style>
  <w:style w:type="numbering" w:customStyle="1" w:styleId="NoList1113">
    <w:name w:val="No List1113"/>
    <w:next w:val="NoList"/>
    <w:semiHidden/>
    <w:unhideWhenUsed/>
    <w:rsid w:val="00DF72B6"/>
  </w:style>
  <w:style w:type="numbering" w:customStyle="1" w:styleId="1230">
    <w:name w:val="無清單123"/>
    <w:next w:val="NoList"/>
    <w:uiPriority w:val="99"/>
    <w:semiHidden/>
    <w:unhideWhenUsed/>
    <w:rsid w:val="00DF72B6"/>
  </w:style>
  <w:style w:type="numbering" w:customStyle="1" w:styleId="11130">
    <w:name w:val="無清單1113"/>
    <w:next w:val="NoList"/>
    <w:uiPriority w:val="99"/>
    <w:semiHidden/>
    <w:unhideWhenUsed/>
    <w:rsid w:val="00DF72B6"/>
  </w:style>
  <w:style w:type="numbering" w:customStyle="1" w:styleId="NoList51">
    <w:name w:val="No List51"/>
    <w:next w:val="NoList"/>
    <w:semiHidden/>
    <w:unhideWhenUsed/>
    <w:rsid w:val="00DF72B6"/>
  </w:style>
  <w:style w:type="numbering" w:customStyle="1" w:styleId="13111">
    <w:name w:val="无列表1311"/>
    <w:next w:val="NoList"/>
    <w:semiHidden/>
    <w:rsid w:val="00DF72B6"/>
  </w:style>
  <w:style w:type="numbering" w:customStyle="1" w:styleId="NoList1131">
    <w:name w:val="No List1131"/>
    <w:next w:val="NoList"/>
    <w:semiHidden/>
    <w:unhideWhenUsed/>
    <w:rsid w:val="00DF72B6"/>
  </w:style>
  <w:style w:type="numbering" w:customStyle="1" w:styleId="NoList4111">
    <w:name w:val="No List4111"/>
    <w:next w:val="NoList"/>
    <w:semiHidden/>
    <w:unhideWhenUsed/>
    <w:rsid w:val="00DF72B6"/>
  </w:style>
  <w:style w:type="numbering" w:customStyle="1" w:styleId="2211">
    <w:name w:val="无列表2211"/>
    <w:next w:val="NoList"/>
    <w:uiPriority w:val="99"/>
    <w:semiHidden/>
    <w:unhideWhenUsed/>
    <w:rsid w:val="00DF72B6"/>
  </w:style>
  <w:style w:type="numbering" w:customStyle="1" w:styleId="NoList121111">
    <w:name w:val="No List121111"/>
    <w:next w:val="NoList"/>
    <w:uiPriority w:val="99"/>
    <w:semiHidden/>
    <w:unhideWhenUsed/>
    <w:rsid w:val="00DF72B6"/>
  </w:style>
  <w:style w:type="numbering" w:customStyle="1" w:styleId="1111110">
    <w:name w:val="リストなし111111"/>
    <w:next w:val="NoList"/>
    <w:uiPriority w:val="99"/>
    <w:semiHidden/>
    <w:unhideWhenUsed/>
    <w:rsid w:val="00DF72B6"/>
  </w:style>
  <w:style w:type="numbering" w:customStyle="1" w:styleId="1111112">
    <w:name w:val="无列表111111"/>
    <w:next w:val="NoList"/>
    <w:semiHidden/>
    <w:rsid w:val="00DF72B6"/>
  </w:style>
  <w:style w:type="numbering" w:customStyle="1" w:styleId="NoList211111">
    <w:name w:val="No List211111"/>
    <w:next w:val="NoList"/>
    <w:semiHidden/>
    <w:rsid w:val="00DF72B6"/>
  </w:style>
  <w:style w:type="numbering" w:customStyle="1" w:styleId="NoList311111">
    <w:name w:val="No List311111"/>
    <w:next w:val="NoList"/>
    <w:uiPriority w:val="99"/>
    <w:semiHidden/>
    <w:rsid w:val="00DF72B6"/>
  </w:style>
  <w:style w:type="numbering" w:customStyle="1" w:styleId="NoList1111111">
    <w:name w:val="No List1111111"/>
    <w:next w:val="NoList"/>
    <w:uiPriority w:val="99"/>
    <w:semiHidden/>
    <w:unhideWhenUsed/>
    <w:rsid w:val="00DF72B6"/>
  </w:style>
  <w:style w:type="numbering" w:customStyle="1" w:styleId="121111">
    <w:name w:val="無清單121111"/>
    <w:next w:val="NoList"/>
    <w:uiPriority w:val="99"/>
    <w:semiHidden/>
    <w:unhideWhenUsed/>
    <w:rsid w:val="00DF72B6"/>
  </w:style>
  <w:style w:type="numbering" w:customStyle="1" w:styleId="11111111">
    <w:name w:val="無清單11111111"/>
    <w:next w:val="NoList"/>
    <w:uiPriority w:val="99"/>
    <w:semiHidden/>
    <w:unhideWhenUsed/>
    <w:rsid w:val="00DF72B6"/>
  </w:style>
  <w:style w:type="numbering" w:customStyle="1" w:styleId="NoList13111">
    <w:name w:val="No List13111"/>
    <w:next w:val="NoList"/>
    <w:uiPriority w:val="99"/>
    <w:semiHidden/>
    <w:unhideWhenUsed/>
    <w:rsid w:val="00DF72B6"/>
  </w:style>
  <w:style w:type="numbering" w:customStyle="1" w:styleId="121112">
    <w:name w:val="リストなし12111"/>
    <w:next w:val="NoList"/>
    <w:uiPriority w:val="99"/>
    <w:semiHidden/>
    <w:unhideWhenUsed/>
    <w:rsid w:val="00DF72B6"/>
  </w:style>
  <w:style w:type="numbering" w:customStyle="1" w:styleId="121113">
    <w:name w:val="无列表12111"/>
    <w:next w:val="NoList"/>
    <w:semiHidden/>
    <w:rsid w:val="00DF72B6"/>
  </w:style>
  <w:style w:type="numbering" w:customStyle="1" w:styleId="NoList22111">
    <w:name w:val="No List22111"/>
    <w:next w:val="NoList"/>
    <w:semiHidden/>
    <w:rsid w:val="00DF72B6"/>
  </w:style>
  <w:style w:type="numbering" w:customStyle="1" w:styleId="NoList32111">
    <w:name w:val="No List32111"/>
    <w:next w:val="NoList"/>
    <w:uiPriority w:val="99"/>
    <w:semiHidden/>
    <w:rsid w:val="00DF72B6"/>
  </w:style>
  <w:style w:type="numbering" w:customStyle="1" w:styleId="NoList112111">
    <w:name w:val="No List112111"/>
    <w:next w:val="NoList"/>
    <w:uiPriority w:val="99"/>
    <w:semiHidden/>
    <w:unhideWhenUsed/>
    <w:rsid w:val="00DF72B6"/>
  </w:style>
  <w:style w:type="numbering" w:customStyle="1" w:styleId="131110">
    <w:name w:val="無清單13111"/>
    <w:next w:val="NoList"/>
    <w:uiPriority w:val="99"/>
    <w:semiHidden/>
    <w:unhideWhenUsed/>
    <w:rsid w:val="00DF72B6"/>
  </w:style>
  <w:style w:type="numbering" w:customStyle="1" w:styleId="1121110">
    <w:name w:val="無清單112111"/>
    <w:next w:val="NoList"/>
    <w:uiPriority w:val="99"/>
    <w:semiHidden/>
    <w:unhideWhenUsed/>
    <w:rsid w:val="00DF72B6"/>
  </w:style>
  <w:style w:type="numbering" w:customStyle="1" w:styleId="21111">
    <w:name w:val="无列表21111"/>
    <w:next w:val="NoList"/>
    <w:uiPriority w:val="99"/>
    <w:semiHidden/>
    <w:unhideWhenUsed/>
    <w:rsid w:val="00DF72B6"/>
  </w:style>
  <w:style w:type="numbering" w:customStyle="1" w:styleId="NoList122111">
    <w:name w:val="No List122111"/>
    <w:next w:val="NoList"/>
    <w:uiPriority w:val="99"/>
    <w:semiHidden/>
    <w:unhideWhenUsed/>
    <w:rsid w:val="00DF72B6"/>
  </w:style>
  <w:style w:type="numbering" w:customStyle="1" w:styleId="1121111">
    <w:name w:val="リストなし112111"/>
    <w:next w:val="NoList"/>
    <w:uiPriority w:val="99"/>
    <w:semiHidden/>
    <w:unhideWhenUsed/>
    <w:rsid w:val="00DF72B6"/>
  </w:style>
  <w:style w:type="numbering" w:customStyle="1" w:styleId="1121112">
    <w:name w:val="无列表112111"/>
    <w:next w:val="NoList"/>
    <w:semiHidden/>
    <w:rsid w:val="00DF72B6"/>
  </w:style>
  <w:style w:type="numbering" w:customStyle="1" w:styleId="NoList212111">
    <w:name w:val="No List212111"/>
    <w:next w:val="NoList"/>
    <w:semiHidden/>
    <w:rsid w:val="00DF72B6"/>
  </w:style>
  <w:style w:type="numbering" w:customStyle="1" w:styleId="NoList312111">
    <w:name w:val="No List312111"/>
    <w:next w:val="NoList"/>
    <w:uiPriority w:val="99"/>
    <w:semiHidden/>
    <w:rsid w:val="00DF72B6"/>
  </w:style>
  <w:style w:type="numbering" w:customStyle="1" w:styleId="NoList1112111">
    <w:name w:val="No List1112111"/>
    <w:next w:val="NoList"/>
    <w:uiPriority w:val="99"/>
    <w:semiHidden/>
    <w:unhideWhenUsed/>
    <w:rsid w:val="00DF72B6"/>
  </w:style>
  <w:style w:type="numbering" w:customStyle="1" w:styleId="122111">
    <w:name w:val="無清單122111"/>
    <w:next w:val="NoList"/>
    <w:uiPriority w:val="99"/>
    <w:semiHidden/>
    <w:unhideWhenUsed/>
    <w:rsid w:val="00DF72B6"/>
  </w:style>
  <w:style w:type="numbering" w:customStyle="1" w:styleId="1112111">
    <w:name w:val="無清單1112111"/>
    <w:next w:val="NoList"/>
    <w:uiPriority w:val="99"/>
    <w:semiHidden/>
    <w:unhideWhenUsed/>
    <w:rsid w:val="00DF72B6"/>
  </w:style>
  <w:style w:type="numbering" w:customStyle="1" w:styleId="NoList511">
    <w:name w:val="No List511"/>
    <w:next w:val="NoList"/>
    <w:semiHidden/>
    <w:unhideWhenUsed/>
    <w:rsid w:val="00DF72B6"/>
  </w:style>
  <w:style w:type="numbering" w:customStyle="1" w:styleId="NoList61">
    <w:name w:val="No List61"/>
    <w:next w:val="NoList"/>
    <w:semiHidden/>
    <w:unhideWhenUsed/>
    <w:rsid w:val="00DF72B6"/>
  </w:style>
  <w:style w:type="numbering" w:customStyle="1" w:styleId="NoList141">
    <w:name w:val="No List141"/>
    <w:next w:val="NoList"/>
    <w:semiHidden/>
    <w:unhideWhenUsed/>
    <w:rsid w:val="00DF72B6"/>
  </w:style>
  <w:style w:type="numbering" w:customStyle="1" w:styleId="1314">
    <w:name w:val="リストなし131"/>
    <w:next w:val="NoList"/>
    <w:uiPriority w:val="99"/>
    <w:semiHidden/>
    <w:unhideWhenUsed/>
    <w:rsid w:val="00DF72B6"/>
  </w:style>
  <w:style w:type="numbering" w:customStyle="1" w:styleId="NoList231">
    <w:name w:val="No List231"/>
    <w:next w:val="NoList"/>
    <w:semiHidden/>
    <w:rsid w:val="00DF72B6"/>
  </w:style>
  <w:style w:type="numbering" w:customStyle="1" w:styleId="NoList331">
    <w:name w:val="No List331"/>
    <w:next w:val="NoList"/>
    <w:semiHidden/>
    <w:rsid w:val="00DF72B6"/>
  </w:style>
  <w:style w:type="numbering" w:customStyle="1" w:styleId="NoList114">
    <w:name w:val="No List114"/>
    <w:next w:val="NoList"/>
    <w:uiPriority w:val="99"/>
    <w:semiHidden/>
    <w:unhideWhenUsed/>
    <w:rsid w:val="00DF72B6"/>
  </w:style>
  <w:style w:type="numbering" w:customStyle="1" w:styleId="1410">
    <w:name w:val="無清單141"/>
    <w:next w:val="NoList"/>
    <w:uiPriority w:val="99"/>
    <w:semiHidden/>
    <w:unhideWhenUsed/>
    <w:rsid w:val="00DF72B6"/>
  </w:style>
  <w:style w:type="numbering" w:customStyle="1" w:styleId="11310">
    <w:name w:val="無清單1131"/>
    <w:next w:val="NoList"/>
    <w:uiPriority w:val="99"/>
    <w:semiHidden/>
    <w:unhideWhenUsed/>
    <w:rsid w:val="00DF72B6"/>
  </w:style>
  <w:style w:type="numbering" w:customStyle="1" w:styleId="NoList42">
    <w:name w:val="No List42"/>
    <w:next w:val="NoList"/>
    <w:uiPriority w:val="99"/>
    <w:semiHidden/>
    <w:unhideWhenUsed/>
    <w:rsid w:val="00DF72B6"/>
  </w:style>
  <w:style w:type="numbering" w:customStyle="1" w:styleId="NoList1231">
    <w:name w:val="No List1231"/>
    <w:next w:val="NoList"/>
    <w:uiPriority w:val="99"/>
    <w:semiHidden/>
    <w:unhideWhenUsed/>
    <w:rsid w:val="00DF72B6"/>
  </w:style>
  <w:style w:type="numbering" w:customStyle="1" w:styleId="11311">
    <w:name w:val="リストなし1131"/>
    <w:next w:val="NoList"/>
    <w:uiPriority w:val="99"/>
    <w:semiHidden/>
    <w:unhideWhenUsed/>
    <w:rsid w:val="00DF72B6"/>
  </w:style>
  <w:style w:type="numbering" w:customStyle="1" w:styleId="11312">
    <w:name w:val="无列表1131"/>
    <w:next w:val="NoList"/>
    <w:semiHidden/>
    <w:rsid w:val="00DF72B6"/>
  </w:style>
  <w:style w:type="numbering" w:customStyle="1" w:styleId="NoList2131">
    <w:name w:val="No List2131"/>
    <w:next w:val="NoList"/>
    <w:semiHidden/>
    <w:rsid w:val="00DF72B6"/>
  </w:style>
  <w:style w:type="numbering" w:customStyle="1" w:styleId="NoList3131">
    <w:name w:val="No List3131"/>
    <w:next w:val="NoList"/>
    <w:uiPriority w:val="99"/>
    <w:semiHidden/>
    <w:rsid w:val="00DF72B6"/>
  </w:style>
  <w:style w:type="numbering" w:customStyle="1" w:styleId="NoList11131">
    <w:name w:val="No List11131"/>
    <w:next w:val="NoList"/>
    <w:uiPriority w:val="99"/>
    <w:semiHidden/>
    <w:unhideWhenUsed/>
    <w:rsid w:val="00DF72B6"/>
  </w:style>
  <w:style w:type="numbering" w:customStyle="1" w:styleId="12310">
    <w:name w:val="無清單1231"/>
    <w:next w:val="NoList"/>
    <w:uiPriority w:val="99"/>
    <w:semiHidden/>
    <w:unhideWhenUsed/>
    <w:rsid w:val="00DF72B6"/>
  </w:style>
  <w:style w:type="numbering" w:customStyle="1" w:styleId="11131">
    <w:name w:val="無清單11131"/>
    <w:next w:val="NoList"/>
    <w:uiPriority w:val="99"/>
    <w:semiHidden/>
    <w:unhideWhenUsed/>
    <w:rsid w:val="00DF72B6"/>
  </w:style>
  <w:style w:type="numbering" w:customStyle="1" w:styleId="NoList12121">
    <w:name w:val="No List12121"/>
    <w:next w:val="NoList"/>
    <w:uiPriority w:val="99"/>
    <w:semiHidden/>
    <w:unhideWhenUsed/>
    <w:rsid w:val="00DF72B6"/>
  </w:style>
  <w:style w:type="numbering" w:customStyle="1" w:styleId="111212">
    <w:name w:val="リストなし11121"/>
    <w:next w:val="NoList"/>
    <w:uiPriority w:val="99"/>
    <w:semiHidden/>
    <w:unhideWhenUsed/>
    <w:rsid w:val="00DF72B6"/>
  </w:style>
  <w:style w:type="numbering" w:customStyle="1" w:styleId="111213">
    <w:name w:val="无列表11121"/>
    <w:next w:val="NoList"/>
    <w:semiHidden/>
    <w:rsid w:val="00DF72B6"/>
  </w:style>
  <w:style w:type="numbering" w:customStyle="1" w:styleId="NoList21121">
    <w:name w:val="No List21121"/>
    <w:next w:val="NoList"/>
    <w:semiHidden/>
    <w:rsid w:val="00DF72B6"/>
  </w:style>
  <w:style w:type="numbering" w:customStyle="1" w:styleId="NoList31121">
    <w:name w:val="No List31121"/>
    <w:next w:val="NoList"/>
    <w:uiPriority w:val="99"/>
    <w:semiHidden/>
    <w:rsid w:val="00DF72B6"/>
  </w:style>
  <w:style w:type="numbering" w:customStyle="1" w:styleId="NoList111121">
    <w:name w:val="No List111121"/>
    <w:next w:val="NoList"/>
    <w:uiPriority w:val="99"/>
    <w:semiHidden/>
    <w:unhideWhenUsed/>
    <w:rsid w:val="00DF72B6"/>
  </w:style>
  <w:style w:type="numbering" w:customStyle="1" w:styleId="121210">
    <w:name w:val="無清單12121"/>
    <w:next w:val="NoList"/>
    <w:uiPriority w:val="99"/>
    <w:semiHidden/>
    <w:unhideWhenUsed/>
    <w:rsid w:val="00DF72B6"/>
  </w:style>
  <w:style w:type="numbering" w:customStyle="1" w:styleId="111121">
    <w:name w:val="無清單111121"/>
    <w:next w:val="NoList"/>
    <w:uiPriority w:val="99"/>
    <w:semiHidden/>
    <w:unhideWhenUsed/>
    <w:rsid w:val="00DF72B6"/>
  </w:style>
  <w:style w:type="numbering" w:customStyle="1" w:styleId="NoList52">
    <w:name w:val="No List52"/>
    <w:next w:val="NoList"/>
    <w:semiHidden/>
    <w:unhideWhenUsed/>
    <w:rsid w:val="00DF72B6"/>
  </w:style>
  <w:style w:type="numbering" w:customStyle="1" w:styleId="NoList132">
    <w:name w:val="No List132"/>
    <w:next w:val="NoList"/>
    <w:semiHidden/>
    <w:unhideWhenUsed/>
    <w:rsid w:val="00DF72B6"/>
  </w:style>
  <w:style w:type="numbering" w:customStyle="1" w:styleId="122a">
    <w:name w:val="リストなし122"/>
    <w:next w:val="NoList"/>
    <w:uiPriority w:val="99"/>
    <w:semiHidden/>
    <w:unhideWhenUsed/>
    <w:rsid w:val="00DF72B6"/>
  </w:style>
  <w:style w:type="numbering" w:customStyle="1" w:styleId="12213">
    <w:name w:val="无列表1221"/>
    <w:next w:val="NoList"/>
    <w:semiHidden/>
    <w:rsid w:val="00DF72B6"/>
  </w:style>
  <w:style w:type="numbering" w:customStyle="1" w:styleId="NoList222">
    <w:name w:val="No List222"/>
    <w:next w:val="NoList"/>
    <w:semiHidden/>
    <w:rsid w:val="00DF72B6"/>
  </w:style>
  <w:style w:type="numbering" w:customStyle="1" w:styleId="NoList322">
    <w:name w:val="No List322"/>
    <w:next w:val="NoList"/>
    <w:uiPriority w:val="99"/>
    <w:semiHidden/>
    <w:rsid w:val="00DF72B6"/>
  </w:style>
  <w:style w:type="numbering" w:customStyle="1" w:styleId="NoList1122">
    <w:name w:val="No List1122"/>
    <w:next w:val="NoList"/>
    <w:uiPriority w:val="99"/>
    <w:semiHidden/>
    <w:unhideWhenUsed/>
    <w:rsid w:val="00DF72B6"/>
  </w:style>
  <w:style w:type="numbering" w:customStyle="1" w:styleId="1320">
    <w:name w:val="無清單132"/>
    <w:next w:val="NoList"/>
    <w:uiPriority w:val="99"/>
    <w:semiHidden/>
    <w:unhideWhenUsed/>
    <w:rsid w:val="00DF72B6"/>
  </w:style>
  <w:style w:type="numbering" w:customStyle="1" w:styleId="11220">
    <w:name w:val="無清單1122"/>
    <w:next w:val="NoList"/>
    <w:uiPriority w:val="99"/>
    <w:semiHidden/>
    <w:unhideWhenUsed/>
    <w:rsid w:val="00DF72B6"/>
  </w:style>
  <w:style w:type="numbering" w:customStyle="1" w:styleId="2121">
    <w:name w:val="无列表2121"/>
    <w:next w:val="NoList"/>
    <w:uiPriority w:val="99"/>
    <w:semiHidden/>
    <w:unhideWhenUsed/>
    <w:rsid w:val="00DF72B6"/>
  </w:style>
  <w:style w:type="numbering" w:customStyle="1" w:styleId="NoList11122">
    <w:name w:val="No List11122"/>
    <w:next w:val="NoList"/>
    <w:uiPriority w:val="99"/>
    <w:semiHidden/>
    <w:unhideWhenUsed/>
    <w:rsid w:val="00DF72B6"/>
  </w:style>
  <w:style w:type="numbering" w:customStyle="1" w:styleId="NoList7">
    <w:name w:val="No List7"/>
    <w:next w:val="NoList"/>
    <w:semiHidden/>
    <w:unhideWhenUsed/>
    <w:rsid w:val="00DF72B6"/>
  </w:style>
  <w:style w:type="numbering" w:customStyle="1" w:styleId="NoList15">
    <w:name w:val="No List15"/>
    <w:next w:val="NoList"/>
    <w:semiHidden/>
    <w:unhideWhenUsed/>
    <w:rsid w:val="00DF72B6"/>
  </w:style>
  <w:style w:type="numbering" w:customStyle="1" w:styleId="149">
    <w:name w:val="リストなし14"/>
    <w:next w:val="NoList"/>
    <w:uiPriority w:val="99"/>
    <w:semiHidden/>
    <w:unhideWhenUsed/>
    <w:rsid w:val="00DF72B6"/>
  </w:style>
  <w:style w:type="numbering" w:customStyle="1" w:styleId="14a">
    <w:name w:val="无列表14"/>
    <w:next w:val="NoList"/>
    <w:semiHidden/>
    <w:rsid w:val="00DF72B6"/>
  </w:style>
  <w:style w:type="numbering" w:customStyle="1" w:styleId="NoList24">
    <w:name w:val="No List24"/>
    <w:next w:val="NoList"/>
    <w:semiHidden/>
    <w:rsid w:val="00DF72B6"/>
  </w:style>
  <w:style w:type="numbering" w:customStyle="1" w:styleId="NoList34">
    <w:name w:val="No List34"/>
    <w:next w:val="NoList"/>
    <w:uiPriority w:val="99"/>
    <w:semiHidden/>
    <w:rsid w:val="00DF72B6"/>
  </w:style>
  <w:style w:type="numbering" w:customStyle="1" w:styleId="NoList115">
    <w:name w:val="No List115"/>
    <w:next w:val="NoList"/>
    <w:uiPriority w:val="99"/>
    <w:semiHidden/>
    <w:unhideWhenUsed/>
    <w:rsid w:val="00DF72B6"/>
  </w:style>
  <w:style w:type="numbering" w:customStyle="1" w:styleId="157">
    <w:name w:val="無清單15"/>
    <w:next w:val="NoList"/>
    <w:uiPriority w:val="99"/>
    <w:semiHidden/>
    <w:unhideWhenUsed/>
    <w:rsid w:val="00DF72B6"/>
  </w:style>
  <w:style w:type="numbering" w:customStyle="1" w:styleId="1142">
    <w:name w:val="無清單114"/>
    <w:next w:val="NoList"/>
    <w:uiPriority w:val="99"/>
    <w:semiHidden/>
    <w:unhideWhenUsed/>
    <w:rsid w:val="00DF72B6"/>
  </w:style>
  <w:style w:type="numbering" w:customStyle="1" w:styleId="NoList43">
    <w:name w:val="No List43"/>
    <w:next w:val="NoList"/>
    <w:uiPriority w:val="99"/>
    <w:semiHidden/>
    <w:unhideWhenUsed/>
    <w:rsid w:val="00DF72B6"/>
  </w:style>
  <w:style w:type="numbering" w:customStyle="1" w:styleId="NoList124">
    <w:name w:val="No List124"/>
    <w:next w:val="NoList"/>
    <w:uiPriority w:val="99"/>
    <w:semiHidden/>
    <w:unhideWhenUsed/>
    <w:rsid w:val="00DF72B6"/>
  </w:style>
  <w:style w:type="numbering" w:customStyle="1" w:styleId="1143">
    <w:name w:val="リストなし114"/>
    <w:next w:val="NoList"/>
    <w:uiPriority w:val="99"/>
    <w:semiHidden/>
    <w:unhideWhenUsed/>
    <w:rsid w:val="00DF72B6"/>
  </w:style>
  <w:style w:type="numbering" w:customStyle="1" w:styleId="1144">
    <w:name w:val="无列表114"/>
    <w:next w:val="NoList"/>
    <w:semiHidden/>
    <w:rsid w:val="00DF72B6"/>
  </w:style>
  <w:style w:type="numbering" w:customStyle="1" w:styleId="NoList214">
    <w:name w:val="No List214"/>
    <w:next w:val="NoList"/>
    <w:semiHidden/>
    <w:rsid w:val="00DF72B6"/>
  </w:style>
  <w:style w:type="numbering" w:customStyle="1" w:styleId="NoList314">
    <w:name w:val="No List314"/>
    <w:next w:val="NoList"/>
    <w:uiPriority w:val="99"/>
    <w:semiHidden/>
    <w:rsid w:val="00DF72B6"/>
  </w:style>
  <w:style w:type="numbering" w:customStyle="1" w:styleId="NoList1114">
    <w:name w:val="No List1114"/>
    <w:next w:val="NoList"/>
    <w:uiPriority w:val="99"/>
    <w:semiHidden/>
    <w:unhideWhenUsed/>
    <w:rsid w:val="00DF72B6"/>
  </w:style>
  <w:style w:type="numbering" w:customStyle="1" w:styleId="1241">
    <w:name w:val="無清單124"/>
    <w:next w:val="NoList"/>
    <w:uiPriority w:val="99"/>
    <w:semiHidden/>
    <w:unhideWhenUsed/>
    <w:rsid w:val="00DF72B6"/>
  </w:style>
  <w:style w:type="numbering" w:customStyle="1" w:styleId="11140">
    <w:name w:val="無清單1114"/>
    <w:next w:val="NoList"/>
    <w:uiPriority w:val="99"/>
    <w:semiHidden/>
    <w:unhideWhenUsed/>
    <w:rsid w:val="00DF72B6"/>
  </w:style>
  <w:style w:type="numbering" w:customStyle="1" w:styleId="230">
    <w:name w:val="无列表23"/>
    <w:next w:val="NoList"/>
    <w:uiPriority w:val="99"/>
    <w:semiHidden/>
    <w:unhideWhenUsed/>
    <w:rsid w:val="00DF72B6"/>
  </w:style>
  <w:style w:type="numbering" w:customStyle="1" w:styleId="NoList1213">
    <w:name w:val="No List1213"/>
    <w:next w:val="NoList"/>
    <w:uiPriority w:val="99"/>
    <w:semiHidden/>
    <w:unhideWhenUsed/>
    <w:rsid w:val="00DF72B6"/>
  </w:style>
  <w:style w:type="numbering" w:customStyle="1" w:styleId="11132">
    <w:name w:val="リストなし1113"/>
    <w:next w:val="NoList"/>
    <w:uiPriority w:val="99"/>
    <w:semiHidden/>
    <w:unhideWhenUsed/>
    <w:rsid w:val="00DF72B6"/>
  </w:style>
  <w:style w:type="numbering" w:customStyle="1" w:styleId="11133">
    <w:name w:val="无列表1113"/>
    <w:next w:val="NoList"/>
    <w:semiHidden/>
    <w:rsid w:val="00DF72B6"/>
  </w:style>
  <w:style w:type="numbering" w:customStyle="1" w:styleId="NoList2113">
    <w:name w:val="No List2113"/>
    <w:next w:val="NoList"/>
    <w:semiHidden/>
    <w:rsid w:val="00DF72B6"/>
  </w:style>
  <w:style w:type="numbering" w:customStyle="1" w:styleId="NoList3113">
    <w:name w:val="No List3113"/>
    <w:next w:val="NoList"/>
    <w:uiPriority w:val="99"/>
    <w:semiHidden/>
    <w:rsid w:val="00DF72B6"/>
  </w:style>
  <w:style w:type="numbering" w:customStyle="1" w:styleId="NoList11113">
    <w:name w:val="No List11113"/>
    <w:next w:val="NoList"/>
    <w:uiPriority w:val="99"/>
    <w:semiHidden/>
    <w:unhideWhenUsed/>
    <w:rsid w:val="00DF72B6"/>
  </w:style>
  <w:style w:type="numbering" w:customStyle="1" w:styleId="12130">
    <w:name w:val="無清單1213"/>
    <w:next w:val="NoList"/>
    <w:uiPriority w:val="99"/>
    <w:semiHidden/>
    <w:unhideWhenUsed/>
    <w:rsid w:val="00DF72B6"/>
  </w:style>
  <w:style w:type="numbering" w:customStyle="1" w:styleId="111130">
    <w:name w:val="無清單11113"/>
    <w:next w:val="NoList"/>
    <w:uiPriority w:val="99"/>
    <w:semiHidden/>
    <w:unhideWhenUsed/>
    <w:rsid w:val="00DF72B6"/>
  </w:style>
  <w:style w:type="numbering" w:customStyle="1" w:styleId="NoList53">
    <w:name w:val="No List53"/>
    <w:next w:val="NoList"/>
    <w:semiHidden/>
    <w:unhideWhenUsed/>
    <w:rsid w:val="00DF72B6"/>
  </w:style>
  <w:style w:type="numbering" w:customStyle="1" w:styleId="NoList133">
    <w:name w:val="No List133"/>
    <w:next w:val="NoList"/>
    <w:semiHidden/>
    <w:unhideWhenUsed/>
    <w:rsid w:val="00DF72B6"/>
  </w:style>
  <w:style w:type="numbering" w:customStyle="1" w:styleId="1236">
    <w:name w:val="リストなし123"/>
    <w:next w:val="NoList"/>
    <w:uiPriority w:val="99"/>
    <w:semiHidden/>
    <w:unhideWhenUsed/>
    <w:rsid w:val="00DF72B6"/>
  </w:style>
  <w:style w:type="numbering" w:customStyle="1" w:styleId="1237">
    <w:name w:val="无列表123"/>
    <w:next w:val="NoList"/>
    <w:semiHidden/>
    <w:rsid w:val="00DF72B6"/>
  </w:style>
  <w:style w:type="numbering" w:customStyle="1" w:styleId="NoList223">
    <w:name w:val="No List223"/>
    <w:next w:val="NoList"/>
    <w:semiHidden/>
    <w:rsid w:val="00DF72B6"/>
  </w:style>
  <w:style w:type="numbering" w:customStyle="1" w:styleId="NoList323">
    <w:name w:val="No List323"/>
    <w:next w:val="NoList"/>
    <w:uiPriority w:val="99"/>
    <w:semiHidden/>
    <w:rsid w:val="00DF72B6"/>
  </w:style>
  <w:style w:type="numbering" w:customStyle="1" w:styleId="NoList1123">
    <w:name w:val="No List1123"/>
    <w:next w:val="NoList"/>
    <w:uiPriority w:val="99"/>
    <w:semiHidden/>
    <w:unhideWhenUsed/>
    <w:rsid w:val="00DF72B6"/>
  </w:style>
  <w:style w:type="numbering" w:customStyle="1" w:styleId="1331">
    <w:name w:val="無清單133"/>
    <w:next w:val="NoList"/>
    <w:uiPriority w:val="99"/>
    <w:semiHidden/>
    <w:unhideWhenUsed/>
    <w:rsid w:val="00DF72B6"/>
  </w:style>
  <w:style w:type="numbering" w:customStyle="1" w:styleId="11230">
    <w:name w:val="無清單1123"/>
    <w:next w:val="NoList"/>
    <w:uiPriority w:val="99"/>
    <w:semiHidden/>
    <w:unhideWhenUsed/>
    <w:rsid w:val="00DF72B6"/>
  </w:style>
  <w:style w:type="numbering" w:customStyle="1" w:styleId="2131">
    <w:name w:val="无列表213"/>
    <w:next w:val="NoList"/>
    <w:uiPriority w:val="99"/>
    <w:semiHidden/>
    <w:unhideWhenUsed/>
    <w:rsid w:val="00DF72B6"/>
  </w:style>
  <w:style w:type="numbering" w:customStyle="1" w:styleId="NoList1222">
    <w:name w:val="No List1222"/>
    <w:next w:val="NoList"/>
    <w:uiPriority w:val="99"/>
    <w:semiHidden/>
    <w:unhideWhenUsed/>
    <w:rsid w:val="00DF72B6"/>
  </w:style>
  <w:style w:type="numbering" w:customStyle="1" w:styleId="11221">
    <w:name w:val="リストなし1122"/>
    <w:next w:val="NoList"/>
    <w:uiPriority w:val="99"/>
    <w:semiHidden/>
    <w:unhideWhenUsed/>
    <w:rsid w:val="00DF72B6"/>
  </w:style>
  <w:style w:type="numbering" w:customStyle="1" w:styleId="11222">
    <w:name w:val="无列表1122"/>
    <w:next w:val="NoList"/>
    <w:semiHidden/>
    <w:rsid w:val="00DF72B6"/>
  </w:style>
  <w:style w:type="numbering" w:customStyle="1" w:styleId="NoList2122">
    <w:name w:val="No List2122"/>
    <w:next w:val="NoList"/>
    <w:semiHidden/>
    <w:rsid w:val="00DF72B6"/>
  </w:style>
  <w:style w:type="numbering" w:customStyle="1" w:styleId="NoList3122">
    <w:name w:val="No List3122"/>
    <w:next w:val="NoList"/>
    <w:uiPriority w:val="99"/>
    <w:semiHidden/>
    <w:rsid w:val="00DF72B6"/>
  </w:style>
  <w:style w:type="numbering" w:customStyle="1" w:styleId="NoList11123">
    <w:name w:val="No List11123"/>
    <w:next w:val="NoList"/>
    <w:uiPriority w:val="99"/>
    <w:semiHidden/>
    <w:unhideWhenUsed/>
    <w:rsid w:val="00DF72B6"/>
  </w:style>
  <w:style w:type="numbering" w:customStyle="1" w:styleId="12220">
    <w:name w:val="無清單1222"/>
    <w:next w:val="NoList"/>
    <w:uiPriority w:val="99"/>
    <w:semiHidden/>
    <w:unhideWhenUsed/>
    <w:rsid w:val="00DF72B6"/>
  </w:style>
  <w:style w:type="numbering" w:customStyle="1" w:styleId="111220">
    <w:name w:val="無清單11122"/>
    <w:next w:val="NoList"/>
    <w:uiPriority w:val="99"/>
    <w:semiHidden/>
    <w:unhideWhenUsed/>
    <w:rsid w:val="00DF72B6"/>
  </w:style>
  <w:style w:type="numbering" w:customStyle="1" w:styleId="NoList8">
    <w:name w:val="No List8"/>
    <w:next w:val="NoList"/>
    <w:semiHidden/>
    <w:unhideWhenUsed/>
    <w:rsid w:val="00DF72B6"/>
  </w:style>
  <w:style w:type="numbering" w:customStyle="1" w:styleId="NoList16">
    <w:name w:val="No List16"/>
    <w:next w:val="NoList"/>
    <w:semiHidden/>
    <w:unhideWhenUsed/>
    <w:rsid w:val="00DF72B6"/>
  </w:style>
  <w:style w:type="numbering" w:customStyle="1" w:styleId="158">
    <w:name w:val="リストなし15"/>
    <w:next w:val="NoList"/>
    <w:uiPriority w:val="99"/>
    <w:semiHidden/>
    <w:unhideWhenUsed/>
    <w:rsid w:val="00DF72B6"/>
  </w:style>
  <w:style w:type="numbering" w:customStyle="1" w:styleId="159">
    <w:name w:val="无列表15"/>
    <w:next w:val="NoList"/>
    <w:semiHidden/>
    <w:rsid w:val="00DF72B6"/>
  </w:style>
  <w:style w:type="numbering" w:customStyle="1" w:styleId="NoList25">
    <w:name w:val="No List25"/>
    <w:next w:val="NoList"/>
    <w:uiPriority w:val="99"/>
    <w:semiHidden/>
    <w:rsid w:val="00DF72B6"/>
  </w:style>
  <w:style w:type="numbering" w:customStyle="1" w:styleId="NoList35">
    <w:name w:val="No List35"/>
    <w:next w:val="NoList"/>
    <w:uiPriority w:val="99"/>
    <w:semiHidden/>
    <w:rsid w:val="00DF72B6"/>
  </w:style>
  <w:style w:type="numbering" w:customStyle="1" w:styleId="NoList116">
    <w:name w:val="No List116"/>
    <w:next w:val="NoList"/>
    <w:uiPriority w:val="99"/>
    <w:semiHidden/>
    <w:unhideWhenUsed/>
    <w:rsid w:val="00DF72B6"/>
  </w:style>
  <w:style w:type="numbering" w:customStyle="1" w:styleId="162">
    <w:name w:val="無清單16"/>
    <w:next w:val="NoList"/>
    <w:uiPriority w:val="99"/>
    <w:semiHidden/>
    <w:unhideWhenUsed/>
    <w:rsid w:val="00DF72B6"/>
  </w:style>
  <w:style w:type="numbering" w:customStyle="1" w:styleId="1152">
    <w:name w:val="無清單115"/>
    <w:next w:val="NoList"/>
    <w:uiPriority w:val="99"/>
    <w:semiHidden/>
    <w:unhideWhenUsed/>
    <w:rsid w:val="00DF72B6"/>
  </w:style>
  <w:style w:type="numbering" w:customStyle="1" w:styleId="NoList1115">
    <w:name w:val="No List1115"/>
    <w:next w:val="NoList"/>
    <w:uiPriority w:val="99"/>
    <w:semiHidden/>
    <w:unhideWhenUsed/>
    <w:rsid w:val="00DF72B6"/>
  </w:style>
  <w:style w:type="numbering" w:customStyle="1" w:styleId="240">
    <w:name w:val="无列表24"/>
    <w:next w:val="NoList"/>
    <w:uiPriority w:val="99"/>
    <w:semiHidden/>
    <w:unhideWhenUsed/>
    <w:rsid w:val="00DF72B6"/>
  </w:style>
  <w:style w:type="numbering" w:customStyle="1" w:styleId="NoList125">
    <w:name w:val="No List125"/>
    <w:next w:val="NoList"/>
    <w:uiPriority w:val="99"/>
    <w:semiHidden/>
    <w:unhideWhenUsed/>
    <w:rsid w:val="00DF72B6"/>
  </w:style>
  <w:style w:type="numbering" w:customStyle="1" w:styleId="1153">
    <w:name w:val="リストなし115"/>
    <w:next w:val="NoList"/>
    <w:uiPriority w:val="99"/>
    <w:semiHidden/>
    <w:unhideWhenUsed/>
    <w:rsid w:val="00DF72B6"/>
  </w:style>
  <w:style w:type="numbering" w:customStyle="1" w:styleId="1154">
    <w:name w:val="无列表115"/>
    <w:next w:val="NoList"/>
    <w:semiHidden/>
    <w:rsid w:val="00DF72B6"/>
  </w:style>
  <w:style w:type="numbering" w:customStyle="1" w:styleId="NoList215">
    <w:name w:val="No List215"/>
    <w:next w:val="NoList"/>
    <w:semiHidden/>
    <w:rsid w:val="00DF72B6"/>
  </w:style>
  <w:style w:type="numbering" w:customStyle="1" w:styleId="NoList315">
    <w:name w:val="No List315"/>
    <w:next w:val="NoList"/>
    <w:uiPriority w:val="99"/>
    <w:semiHidden/>
    <w:rsid w:val="00DF72B6"/>
  </w:style>
  <w:style w:type="numbering" w:customStyle="1" w:styleId="1250">
    <w:name w:val="無清單125"/>
    <w:next w:val="NoList"/>
    <w:uiPriority w:val="99"/>
    <w:semiHidden/>
    <w:unhideWhenUsed/>
    <w:rsid w:val="00DF72B6"/>
  </w:style>
  <w:style w:type="numbering" w:customStyle="1" w:styleId="11150">
    <w:name w:val="無清單1115"/>
    <w:next w:val="NoList"/>
    <w:uiPriority w:val="99"/>
    <w:semiHidden/>
    <w:unhideWhenUsed/>
    <w:rsid w:val="00DF72B6"/>
  </w:style>
  <w:style w:type="numbering" w:customStyle="1" w:styleId="NoList44">
    <w:name w:val="No List44"/>
    <w:next w:val="NoList"/>
    <w:uiPriority w:val="99"/>
    <w:semiHidden/>
    <w:unhideWhenUsed/>
    <w:rsid w:val="00DF72B6"/>
  </w:style>
  <w:style w:type="numbering" w:customStyle="1" w:styleId="NoList1124">
    <w:name w:val="No List1124"/>
    <w:next w:val="NoList"/>
    <w:uiPriority w:val="99"/>
    <w:semiHidden/>
    <w:unhideWhenUsed/>
    <w:rsid w:val="00DF72B6"/>
  </w:style>
  <w:style w:type="numbering" w:customStyle="1" w:styleId="NoList1214">
    <w:name w:val="No List1214"/>
    <w:next w:val="NoList"/>
    <w:uiPriority w:val="99"/>
    <w:semiHidden/>
    <w:unhideWhenUsed/>
    <w:rsid w:val="00DF72B6"/>
  </w:style>
  <w:style w:type="numbering" w:customStyle="1" w:styleId="11141">
    <w:name w:val="リストなし1114"/>
    <w:next w:val="NoList"/>
    <w:uiPriority w:val="99"/>
    <w:semiHidden/>
    <w:unhideWhenUsed/>
    <w:rsid w:val="00DF72B6"/>
  </w:style>
  <w:style w:type="numbering" w:customStyle="1" w:styleId="11142">
    <w:name w:val="无列表1114"/>
    <w:next w:val="NoList"/>
    <w:semiHidden/>
    <w:rsid w:val="00DF72B6"/>
  </w:style>
  <w:style w:type="numbering" w:customStyle="1" w:styleId="NoList2114">
    <w:name w:val="No List2114"/>
    <w:next w:val="NoList"/>
    <w:semiHidden/>
    <w:rsid w:val="00DF72B6"/>
  </w:style>
  <w:style w:type="numbering" w:customStyle="1" w:styleId="NoList3114">
    <w:name w:val="No List3114"/>
    <w:next w:val="NoList"/>
    <w:uiPriority w:val="99"/>
    <w:semiHidden/>
    <w:rsid w:val="00DF72B6"/>
  </w:style>
  <w:style w:type="numbering" w:customStyle="1" w:styleId="NoList11114">
    <w:name w:val="No List11114"/>
    <w:next w:val="NoList"/>
    <w:uiPriority w:val="99"/>
    <w:semiHidden/>
    <w:unhideWhenUsed/>
    <w:rsid w:val="00DF72B6"/>
  </w:style>
  <w:style w:type="numbering" w:customStyle="1" w:styleId="12140">
    <w:name w:val="無清單1214"/>
    <w:next w:val="NoList"/>
    <w:uiPriority w:val="99"/>
    <w:semiHidden/>
    <w:unhideWhenUsed/>
    <w:rsid w:val="00DF72B6"/>
  </w:style>
  <w:style w:type="numbering" w:customStyle="1" w:styleId="111140">
    <w:name w:val="無清單11114"/>
    <w:next w:val="NoList"/>
    <w:uiPriority w:val="99"/>
    <w:semiHidden/>
    <w:unhideWhenUsed/>
    <w:rsid w:val="00DF72B6"/>
  </w:style>
  <w:style w:type="numbering" w:customStyle="1" w:styleId="NoList54">
    <w:name w:val="No List54"/>
    <w:next w:val="NoList"/>
    <w:semiHidden/>
    <w:unhideWhenUsed/>
    <w:rsid w:val="00DF72B6"/>
  </w:style>
  <w:style w:type="numbering" w:customStyle="1" w:styleId="NoList134">
    <w:name w:val="No List134"/>
    <w:next w:val="NoList"/>
    <w:uiPriority w:val="99"/>
    <w:semiHidden/>
    <w:unhideWhenUsed/>
    <w:rsid w:val="00DF72B6"/>
  </w:style>
  <w:style w:type="numbering" w:customStyle="1" w:styleId="1242">
    <w:name w:val="リストなし124"/>
    <w:next w:val="NoList"/>
    <w:uiPriority w:val="99"/>
    <w:semiHidden/>
    <w:unhideWhenUsed/>
    <w:rsid w:val="00DF72B6"/>
  </w:style>
  <w:style w:type="numbering" w:customStyle="1" w:styleId="1243">
    <w:name w:val="无列表124"/>
    <w:next w:val="NoList"/>
    <w:semiHidden/>
    <w:rsid w:val="00DF72B6"/>
  </w:style>
  <w:style w:type="numbering" w:customStyle="1" w:styleId="NoList224">
    <w:name w:val="No List224"/>
    <w:next w:val="NoList"/>
    <w:semiHidden/>
    <w:rsid w:val="00DF72B6"/>
  </w:style>
  <w:style w:type="numbering" w:customStyle="1" w:styleId="NoList324">
    <w:name w:val="No List324"/>
    <w:next w:val="NoList"/>
    <w:uiPriority w:val="99"/>
    <w:semiHidden/>
    <w:rsid w:val="00DF72B6"/>
  </w:style>
  <w:style w:type="numbering" w:customStyle="1" w:styleId="1340">
    <w:name w:val="無清單134"/>
    <w:next w:val="NoList"/>
    <w:uiPriority w:val="99"/>
    <w:semiHidden/>
    <w:unhideWhenUsed/>
    <w:rsid w:val="00DF72B6"/>
  </w:style>
  <w:style w:type="numbering" w:customStyle="1" w:styleId="11240">
    <w:name w:val="無清單1124"/>
    <w:next w:val="NoList"/>
    <w:uiPriority w:val="99"/>
    <w:semiHidden/>
    <w:unhideWhenUsed/>
    <w:rsid w:val="00DF72B6"/>
  </w:style>
  <w:style w:type="numbering" w:customStyle="1" w:styleId="2140">
    <w:name w:val="无列表214"/>
    <w:next w:val="NoList"/>
    <w:uiPriority w:val="99"/>
    <w:semiHidden/>
    <w:unhideWhenUsed/>
    <w:rsid w:val="00DF72B6"/>
  </w:style>
  <w:style w:type="numbering" w:customStyle="1" w:styleId="NoList1223">
    <w:name w:val="No List1223"/>
    <w:next w:val="NoList"/>
    <w:uiPriority w:val="99"/>
    <w:semiHidden/>
    <w:unhideWhenUsed/>
    <w:rsid w:val="00DF72B6"/>
  </w:style>
  <w:style w:type="numbering" w:customStyle="1" w:styleId="11231">
    <w:name w:val="リストなし1123"/>
    <w:next w:val="NoList"/>
    <w:uiPriority w:val="99"/>
    <w:semiHidden/>
    <w:unhideWhenUsed/>
    <w:rsid w:val="00DF72B6"/>
  </w:style>
  <w:style w:type="numbering" w:customStyle="1" w:styleId="11232">
    <w:name w:val="无列表1123"/>
    <w:next w:val="NoList"/>
    <w:semiHidden/>
    <w:rsid w:val="00DF72B6"/>
  </w:style>
  <w:style w:type="numbering" w:customStyle="1" w:styleId="NoList2123">
    <w:name w:val="No List2123"/>
    <w:next w:val="NoList"/>
    <w:semiHidden/>
    <w:rsid w:val="00DF72B6"/>
  </w:style>
  <w:style w:type="numbering" w:customStyle="1" w:styleId="NoList3123">
    <w:name w:val="No List3123"/>
    <w:next w:val="NoList"/>
    <w:uiPriority w:val="99"/>
    <w:semiHidden/>
    <w:rsid w:val="00DF72B6"/>
  </w:style>
  <w:style w:type="numbering" w:customStyle="1" w:styleId="NoList11124">
    <w:name w:val="No List11124"/>
    <w:next w:val="NoList"/>
    <w:uiPriority w:val="99"/>
    <w:semiHidden/>
    <w:unhideWhenUsed/>
    <w:rsid w:val="00DF72B6"/>
  </w:style>
  <w:style w:type="numbering" w:customStyle="1" w:styleId="12230">
    <w:name w:val="無清單1223"/>
    <w:next w:val="NoList"/>
    <w:uiPriority w:val="99"/>
    <w:semiHidden/>
    <w:unhideWhenUsed/>
    <w:rsid w:val="00DF72B6"/>
  </w:style>
  <w:style w:type="numbering" w:customStyle="1" w:styleId="111230">
    <w:name w:val="無清單11123"/>
    <w:next w:val="NoList"/>
    <w:uiPriority w:val="99"/>
    <w:semiHidden/>
    <w:unhideWhenUsed/>
    <w:rsid w:val="00DF72B6"/>
  </w:style>
  <w:style w:type="numbering" w:customStyle="1" w:styleId="3119">
    <w:name w:val="无列表311"/>
    <w:next w:val="NoList"/>
    <w:uiPriority w:val="99"/>
    <w:semiHidden/>
    <w:unhideWhenUsed/>
    <w:rsid w:val="00DF72B6"/>
  </w:style>
  <w:style w:type="numbering" w:customStyle="1" w:styleId="1321">
    <w:name w:val="无列表132"/>
    <w:next w:val="NoList"/>
    <w:semiHidden/>
    <w:rsid w:val="00DF72B6"/>
  </w:style>
  <w:style w:type="numbering" w:customStyle="1" w:styleId="NoList1132">
    <w:name w:val="No List1132"/>
    <w:next w:val="NoList"/>
    <w:uiPriority w:val="99"/>
    <w:semiHidden/>
    <w:unhideWhenUsed/>
    <w:rsid w:val="00DF72B6"/>
  </w:style>
  <w:style w:type="numbering" w:customStyle="1" w:styleId="NoList412">
    <w:name w:val="No List412"/>
    <w:next w:val="NoList"/>
    <w:semiHidden/>
    <w:unhideWhenUsed/>
    <w:rsid w:val="00DF72B6"/>
  </w:style>
  <w:style w:type="numbering" w:customStyle="1" w:styleId="222">
    <w:name w:val="无列表222"/>
    <w:next w:val="NoList"/>
    <w:uiPriority w:val="99"/>
    <w:semiHidden/>
    <w:unhideWhenUsed/>
    <w:rsid w:val="00DF72B6"/>
  </w:style>
  <w:style w:type="numbering" w:customStyle="1" w:styleId="NoList12112">
    <w:name w:val="No List12112"/>
    <w:next w:val="NoList"/>
    <w:uiPriority w:val="99"/>
    <w:semiHidden/>
    <w:unhideWhenUsed/>
    <w:rsid w:val="00DF72B6"/>
  </w:style>
  <w:style w:type="numbering" w:customStyle="1" w:styleId="111122">
    <w:name w:val="リストなし11112"/>
    <w:next w:val="NoList"/>
    <w:uiPriority w:val="99"/>
    <w:semiHidden/>
    <w:unhideWhenUsed/>
    <w:rsid w:val="00DF72B6"/>
  </w:style>
  <w:style w:type="numbering" w:customStyle="1" w:styleId="111123">
    <w:name w:val="无列表11112"/>
    <w:next w:val="NoList"/>
    <w:semiHidden/>
    <w:rsid w:val="00DF72B6"/>
  </w:style>
  <w:style w:type="numbering" w:customStyle="1" w:styleId="NoList21112">
    <w:name w:val="No List21112"/>
    <w:next w:val="NoList"/>
    <w:semiHidden/>
    <w:rsid w:val="00DF72B6"/>
  </w:style>
  <w:style w:type="numbering" w:customStyle="1" w:styleId="NoList31112">
    <w:name w:val="No List31112"/>
    <w:next w:val="NoList"/>
    <w:uiPriority w:val="99"/>
    <w:semiHidden/>
    <w:rsid w:val="00DF72B6"/>
  </w:style>
  <w:style w:type="numbering" w:customStyle="1" w:styleId="NoList111112">
    <w:name w:val="No List111112"/>
    <w:next w:val="NoList"/>
    <w:uiPriority w:val="99"/>
    <w:semiHidden/>
    <w:unhideWhenUsed/>
    <w:rsid w:val="00DF72B6"/>
  </w:style>
  <w:style w:type="numbering" w:customStyle="1" w:styleId="121120">
    <w:name w:val="無清單12112"/>
    <w:next w:val="NoList"/>
    <w:uiPriority w:val="99"/>
    <w:semiHidden/>
    <w:unhideWhenUsed/>
    <w:rsid w:val="00DF72B6"/>
  </w:style>
  <w:style w:type="numbering" w:customStyle="1" w:styleId="1111120">
    <w:name w:val="無清單111112"/>
    <w:next w:val="NoList"/>
    <w:uiPriority w:val="99"/>
    <w:semiHidden/>
    <w:unhideWhenUsed/>
    <w:rsid w:val="00DF72B6"/>
  </w:style>
  <w:style w:type="numbering" w:customStyle="1" w:styleId="NoList1312">
    <w:name w:val="No List1312"/>
    <w:next w:val="NoList"/>
    <w:uiPriority w:val="99"/>
    <w:semiHidden/>
    <w:unhideWhenUsed/>
    <w:rsid w:val="00DF72B6"/>
  </w:style>
  <w:style w:type="numbering" w:customStyle="1" w:styleId="12122">
    <w:name w:val="リストなし1212"/>
    <w:next w:val="NoList"/>
    <w:uiPriority w:val="99"/>
    <w:semiHidden/>
    <w:unhideWhenUsed/>
    <w:rsid w:val="00DF72B6"/>
  </w:style>
  <w:style w:type="numbering" w:customStyle="1" w:styleId="121211">
    <w:name w:val="无列表12121"/>
    <w:next w:val="NoList"/>
    <w:semiHidden/>
    <w:rsid w:val="00DF72B6"/>
  </w:style>
  <w:style w:type="numbering" w:customStyle="1" w:styleId="NoList2212">
    <w:name w:val="No List2212"/>
    <w:next w:val="NoList"/>
    <w:semiHidden/>
    <w:rsid w:val="00DF72B6"/>
  </w:style>
  <w:style w:type="numbering" w:customStyle="1" w:styleId="NoList3212">
    <w:name w:val="No List3212"/>
    <w:next w:val="NoList"/>
    <w:uiPriority w:val="99"/>
    <w:semiHidden/>
    <w:rsid w:val="00DF72B6"/>
  </w:style>
  <w:style w:type="numbering" w:customStyle="1" w:styleId="NoList11212">
    <w:name w:val="No List11212"/>
    <w:next w:val="NoList"/>
    <w:uiPriority w:val="99"/>
    <w:semiHidden/>
    <w:unhideWhenUsed/>
    <w:rsid w:val="00DF72B6"/>
  </w:style>
  <w:style w:type="numbering" w:customStyle="1" w:styleId="13120">
    <w:name w:val="無清單1312"/>
    <w:next w:val="NoList"/>
    <w:uiPriority w:val="99"/>
    <w:semiHidden/>
    <w:unhideWhenUsed/>
    <w:rsid w:val="00DF72B6"/>
  </w:style>
  <w:style w:type="numbering" w:customStyle="1" w:styleId="112120">
    <w:name w:val="無清單11212"/>
    <w:next w:val="NoList"/>
    <w:uiPriority w:val="99"/>
    <w:semiHidden/>
    <w:unhideWhenUsed/>
    <w:rsid w:val="00DF72B6"/>
  </w:style>
  <w:style w:type="numbering" w:customStyle="1" w:styleId="2112">
    <w:name w:val="无列表2112"/>
    <w:next w:val="NoList"/>
    <w:uiPriority w:val="99"/>
    <w:semiHidden/>
    <w:unhideWhenUsed/>
    <w:rsid w:val="00DF72B6"/>
  </w:style>
  <w:style w:type="numbering" w:customStyle="1" w:styleId="NoList12212">
    <w:name w:val="No List12212"/>
    <w:next w:val="NoList"/>
    <w:uiPriority w:val="99"/>
    <w:semiHidden/>
    <w:unhideWhenUsed/>
    <w:rsid w:val="00DF72B6"/>
  </w:style>
  <w:style w:type="numbering" w:customStyle="1" w:styleId="112121">
    <w:name w:val="リストなし11212"/>
    <w:next w:val="NoList"/>
    <w:uiPriority w:val="99"/>
    <w:semiHidden/>
    <w:unhideWhenUsed/>
    <w:rsid w:val="00DF72B6"/>
  </w:style>
  <w:style w:type="numbering" w:customStyle="1" w:styleId="112122">
    <w:name w:val="无列表11212"/>
    <w:next w:val="NoList"/>
    <w:semiHidden/>
    <w:rsid w:val="00DF72B6"/>
  </w:style>
  <w:style w:type="numbering" w:customStyle="1" w:styleId="NoList21212">
    <w:name w:val="No List21212"/>
    <w:next w:val="NoList"/>
    <w:semiHidden/>
    <w:rsid w:val="00DF72B6"/>
  </w:style>
  <w:style w:type="numbering" w:customStyle="1" w:styleId="NoList31212">
    <w:name w:val="No List31212"/>
    <w:next w:val="NoList"/>
    <w:uiPriority w:val="99"/>
    <w:semiHidden/>
    <w:rsid w:val="00DF72B6"/>
  </w:style>
  <w:style w:type="numbering" w:customStyle="1" w:styleId="NoList111212">
    <w:name w:val="No List111212"/>
    <w:next w:val="NoList"/>
    <w:uiPriority w:val="99"/>
    <w:semiHidden/>
    <w:unhideWhenUsed/>
    <w:rsid w:val="00DF72B6"/>
  </w:style>
  <w:style w:type="numbering" w:customStyle="1" w:styleId="122120">
    <w:name w:val="無清單12212"/>
    <w:next w:val="NoList"/>
    <w:uiPriority w:val="99"/>
    <w:semiHidden/>
    <w:unhideWhenUsed/>
    <w:rsid w:val="00DF72B6"/>
  </w:style>
  <w:style w:type="numbering" w:customStyle="1" w:styleId="1112120">
    <w:name w:val="無清單111212"/>
    <w:next w:val="NoList"/>
    <w:uiPriority w:val="99"/>
    <w:semiHidden/>
    <w:unhideWhenUsed/>
    <w:rsid w:val="00DF72B6"/>
  </w:style>
  <w:style w:type="numbering" w:customStyle="1" w:styleId="131111">
    <w:name w:val="无列表13111"/>
    <w:next w:val="NoList"/>
    <w:semiHidden/>
    <w:rsid w:val="00DF72B6"/>
  </w:style>
  <w:style w:type="numbering" w:customStyle="1" w:styleId="NoList41111">
    <w:name w:val="No List41111"/>
    <w:next w:val="NoList"/>
    <w:uiPriority w:val="99"/>
    <w:semiHidden/>
    <w:unhideWhenUsed/>
    <w:rsid w:val="00DF72B6"/>
  </w:style>
  <w:style w:type="numbering" w:customStyle="1" w:styleId="22111">
    <w:name w:val="无列表22111"/>
    <w:next w:val="NoList"/>
    <w:uiPriority w:val="99"/>
    <w:semiHidden/>
    <w:unhideWhenUsed/>
    <w:rsid w:val="00DF72B6"/>
  </w:style>
  <w:style w:type="numbering" w:customStyle="1" w:styleId="NoList1211111">
    <w:name w:val="No List1211111"/>
    <w:next w:val="NoList"/>
    <w:uiPriority w:val="99"/>
    <w:semiHidden/>
    <w:unhideWhenUsed/>
    <w:rsid w:val="00DF72B6"/>
  </w:style>
  <w:style w:type="numbering" w:customStyle="1" w:styleId="11111110">
    <w:name w:val="リストなし1111111"/>
    <w:next w:val="NoList"/>
    <w:uiPriority w:val="99"/>
    <w:semiHidden/>
    <w:unhideWhenUsed/>
    <w:rsid w:val="00DF72B6"/>
  </w:style>
  <w:style w:type="numbering" w:customStyle="1" w:styleId="11111112">
    <w:name w:val="无列表1111111"/>
    <w:next w:val="NoList"/>
    <w:semiHidden/>
    <w:rsid w:val="00DF72B6"/>
  </w:style>
  <w:style w:type="numbering" w:customStyle="1" w:styleId="NoList2111111">
    <w:name w:val="No List2111111"/>
    <w:next w:val="NoList"/>
    <w:semiHidden/>
    <w:rsid w:val="00DF72B6"/>
  </w:style>
  <w:style w:type="numbering" w:customStyle="1" w:styleId="NoList3111111">
    <w:name w:val="No List3111111"/>
    <w:next w:val="NoList"/>
    <w:uiPriority w:val="99"/>
    <w:semiHidden/>
    <w:rsid w:val="00DF72B6"/>
  </w:style>
  <w:style w:type="numbering" w:customStyle="1" w:styleId="NoList11111111">
    <w:name w:val="No List11111111"/>
    <w:next w:val="NoList"/>
    <w:uiPriority w:val="99"/>
    <w:semiHidden/>
    <w:unhideWhenUsed/>
    <w:rsid w:val="00DF72B6"/>
  </w:style>
  <w:style w:type="numbering" w:customStyle="1" w:styleId="1211111">
    <w:name w:val="無清單1211111"/>
    <w:next w:val="NoList"/>
    <w:uiPriority w:val="99"/>
    <w:semiHidden/>
    <w:unhideWhenUsed/>
    <w:rsid w:val="00DF72B6"/>
  </w:style>
  <w:style w:type="numbering" w:customStyle="1" w:styleId="111111111">
    <w:name w:val="無清單111111111"/>
    <w:next w:val="NoList"/>
    <w:uiPriority w:val="99"/>
    <w:semiHidden/>
    <w:unhideWhenUsed/>
    <w:rsid w:val="00DF72B6"/>
  </w:style>
  <w:style w:type="numbering" w:customStyle="1" w:styleId="NoList131111">
    <w:name w:val="No List131111"/>
    <w:next w:val="NoList"/>
    <w:uiPriority w:val="99"/>
    <w:semiHidden/>
    <w:unhideWhenUsed/>
    <w:rsid w:val="00DF72B6"/>
  </w:style>
  <w:style w:type="numbering" w:customStyle="1" w:styleId="1211110">
    <w:name w:val="リストなし121111"/>
    <w:next w:val="NoList"/>
    <w:uiPriority w:val="99"/>
    <w:semiHidden/>
    <w:unhideWhenUsed/>
    <w:rsid w:val="00DF72B6"/>
  </w:style>
  <w:style w:type="numbering" w:customStyle="1" w:styleId="1211112">
    <w:name w:val="无列表121111"/>
    <w:next w:val="NoList"/>
    <w:semiHidden/>
    <w:rsid w:val="00DF72B6"/>
  </w:style>
  <w:style w:type="numbering" w:customStyle="1" w:styleId="NoList221111">
    <w:name w:val="No List221111"/>
    <w:next w:val="NoList"/>
    <w:semiHidden/>
    <w:rsid w:val="00DF72B6"/>
  </w:style>
  <w:style w:type="numbering" w:customStyle="1" w:styleId="NoList321111">
    <w:name w:val="No List321111"/>
    <w:next w:val="NoList"/>
    <w:uiPriority w:val="99"/>
    <w:semiHidden/>
    <w:rsid w:val="00DF72B6"/>
  </w:style>
  <w:style w:type="numbering" w:customStyle="1" w:styleId="NoList1121111">
    <w:name w:val="No List1121111"/>
    <w:next w:val="NoList"/>
    <w:uiPriority w:val="99"/>
    <w:semiHidden/>
    <w:unhideWhenUsed/>
    <w:rsid w:val="00DF72B6"/>
  </w:style>
  <w:style w:type="numbering" w:customStyle="1" w:styleId="1311110">
    <w:name w:val="無清單131111"/>
    <w:next w:val="NoList"/>
    <w:uiPriority w:val="99"/>
    <w:semiHidden/>
    <w:unhideWhenUsed/>
    <w:rsid w:val="00DF72B6"/>
  </w:style>
  <w:style w:type="numbering" w:customStyle="1" w:styleId="11211110">
    <w:name w:val="無清單1121111"/>
    <w:next w:val="NoList"/>
    <w:uiPriority w:val="99"/>
    <w:semiHidden/>
    <w:unhideWhenUsed/>
    <w:rsid w:val="00DF72B6"/>
  </w:style>
  <w:style w:type="numbering" w:customStyle="1" w:styleId="211111">
    <w:name w:val="无列表211111"/>
    <w:next w:val="NoList"/>
    <w:uiPriority w:val="99"/>
    <w:semiHidden/>
    <w:unhideWhenUsed/>
    <w:rsid w:val="00DF72B6"/>
  </w:style>
  <w:style w:type="numbering" w:customStyle="1" w:styleId="NoList1221111">
    <w:name w:val="No List1221111"/>
    <w:next w:val="NoList"/>
    <w:uiPriority w:val="99"/>
    <w:semiHidden/>
    <w:unhideWhenUsed/>
    <w:rsid w:val="00DF72B6"/>
  </w:style>
  <w:style w:type="numbering" w:customStyle="1" w:styleId="11211111">
    <w:name w:val="リストなし1121111"/>
    <w:next w:val="NoList"/>
    <w:uiPriority w:val="99"/>
    <w:semiHidden/>
    <w:unhideWhenUsed/>
    <w:rsid w:val="00DF72B6"/>
  </w:style>
  <w:style w:type="numbering" w:customStyle="1" w:styleId="11211112">
    <w:name w:val="无列表1121111"/>
    <w:next w:val="NoList"/>
    <w:semiHidden/>
    <w:rsid w:val="00DF72B6"/>
  </w:style>
  <w:style w:type="numbering" w:customStyle="1" w:styleId="NoList2121111">
    <w:name w:val="No List2121111"/>
    <w:next w:val="NoList"/>
    <w:semiHidden/>
    <w:rsid w:val="00DF72B6"/>
  </w:style>
  <w:style w:type="numbering" w:customStyle="1" w:styleId="NoList3121111">
    <w:name w:val="No List3121111"/>
    <w:next w:val="NoList"/>
    <w:uiPriority w:val="99"/>
    <w:semiHidden/>
    <w:rsid w:val="00DF72B6"/>
  </w:style>
  <w:style w:type="numbering" w:customStyle="1" w:styleId="NoList11121111">
    <w:name w:val="No List11121111"/>
    <w:next w:val="NoList"/>
    <w:uiPriority w:val="99"/>
    <w:semiHidden/>
    <w:unhideWhenUsed/>
    <w:rsid w:val="00DF72B6"/>
  </w:style>
  <w:style w:type="numbering" w:customStyle="1" w:styleId="1221111">
    <w:name w:val="無清單1221111"/>
    <w:next w:val="NoList"/>
    <w:uiPriority w:val="99"/>
    <w:semiHidden/>
    <w:unhideWhenUsed/>
    <w:rsid w:val="00DF72B6"/>
  </w:style>
  <w:style w:type="numbering" w:customStyle="1" w:styleId="11121111">
    <w:name w:val="無清單11121111"/>
    <w:next w:val="NoList"/>
    <w:uiPriority w:val="99"/>
    <w:semiHidden/>
    <w:unhideWhenUsed/>
    <w:rsid w:val="00DF72B6"/>
  </w:style>
  <w:style w:type="numbering" w:customStyle="1" w:styleId="122112">
    <w:name w:val="无列表12211"/>
    <w:next w:val="NoList"/>
    <w:semiHidden/>
    <w:rsid w:val="00DF72B6"/>
  </w:style>
  <w:style w:type="numbering" w:customStyle="1" w:styleId="NoList62">
    <w:name w:val="No List62"/>
    <w:next w:val="NoList"/>
    <w:semiHidden/>
    <w:unhideWhenUsed/>
    <w:rsid w:val="00DF72B6"/>
  </w:style>
  <w:style w:type="numbering" w:customStyle="1" w:styleId="NoList142">
    <w:name w:val="No List142"/>
    <w:next w:val="NoList"/>
    <w:semiHidden/>
    <w:unhideWhenUsed/>
    <w:rsid w:val="00DF72B6"/>
  </w:style>
  <w:style w:type="numbering" w:customStyle="1" w:styleId="1322">
    <w:name w:val="リストなし132"/>
    <w:next w:val="NoList"/>
    <w:uiPriority w:val="99"/>
    <w:semiHidden/>
    <w:unhideWhenUsed/>
    <w:rsid w:val="00DF72B6"/>
  </w:style>
  <w:style w:type="numbering" w:customStyle="1" w:styleId="NoList232">
    <w:name w:val="No List232"/>
    <w:next w:val="NoList"/>
    <w:semiHidden/>
    <w:rsid w:val="00DF72B6"/>
  </w:style>
  <w:style w:type="numbering" w:customStyle="1" w:styleId="NoList332">
    <w:name w:val="No List332"/>
    <w:next w:val="NoList"/>
    <w:uiPriority w:val="99"/>
    <w:semiHidden/>
    <w:rsid w:val="00DF72B6"/>
  </w:style>
  <w:style w:type="numbering" w:customStyle="1" w:styleId="1420">
    <w:name w:val="無清單142"/>
    <w:next w:val="NoList"/>
    <w:uiPriority w:val="99"/>
    <w:semiHidden/>
    <w:unhideWhenUsed/>
    <w:rsid w:val="00DF72B6"/>
  </w:style>
  <w:style w:type="numbering" w:customStyle="1" w:styleId="11320">
    <w:name w:val="無清單1132"/>
    <w:next w:val="NoList"/>
    <w:uiPriority w:val="99"/>
    <w:semiHidden/>
    <w:unhideWhenUsed/>
    <w:rsid w:val="00DF72B6"/>
  </w:style>
  <w:style w:type="numbering" w:customStyle="1" w:styleId="NoList1232">
    <w:name w:val="No List1232"/>
    <w:next w:val="NoList"/>
    <w:uiPriority w:val="99"/>
    <w:semiHidden/>
    <w:unhideWhenUsed/>
    <w:rsid w:val="00DF72B6"/>
  </w:style>
  <w:style w:type="numbering" w:customStyle="1" w:styleId="11321">
    <w:name w:val="リストなし1132"/>
    <w:next w:val="NoList"/>
    <w:uiPriority w:val="99"/>
    <w:semiHidden/>
    <w:unhideWhenUsed/>
    <w:rsid w:val="00DF72B6"/>
  </w:style>
  <w:style w:type="numbering" w:customStyle="1" w:styleId="11322">
    <w:name w:val="无列表1132"/>
    <w:next w:val="NoList"/>
    <w:semiHidden/>
    <w:rsid w:val="00DF72B6"/>
  </w:style>
  <w:style w:type="numbering" w:customStyle="1" w:styleId="NoList2132">
    <w:name w:val="No List2132"/>
    <w:next w:val="NoList"/>
    <w:semiHidden/>
    <w:rsid w:val="00DF72B6"/>
  </w:style>
  <w:style w:type="numbering" w:customStyle="1" w:styleId="NoList3132">
    <w:name w:val="No List3132"/>
    <w:next w:val="NoList"/>
    <w:uiPriority w:val="99"/>
    <w:semiHidden/>
    <w:rsid w:val="00DF72B6"/>
  </w:style>
  <w:style w:type="numbering" w:customStyle="1" w:styleId="NoList11132">
    <w:name w:val="No List11132"/>
    <w:next w:val="NoList"/>
    <w:uiPriority w:val="99"/>
    <w:semiHidden/>
    <w:unhideWhenUsed/>
    <w:rsid w:val="00DF72B6"/>
  </w:style>
  <w:style w:type="numbering" w:customStyle="1" w:styleId="12320">
    <w:name w:val="無清單1232"/>
    <w:next w:val="NoList"/>
    <w:uiPriority w:val="99"/>
    <w:semiHidden/>
    <w:unhideWhenUsed/>
    <w:rsid w:val="00DF72B6"/>
  </w:style>
  <w:style w:type="numbering" w:customStyle="1" w:styleId="111320">
    <w:name w:val="無清單11132"/>
    <w:next w:val="NoList"/>
    <w:uiPriority w:val="99"/>
    <w:semiHidden/>
    <w:unhideWhenUsed/>
    <w:rsid w:val="00DF72B6"/>
  </w:style>
  <w:style w:type="numbering" w:customStyle="1" w:styleId="NoList512">
    <w:name w:val="No List512"/>
    <w:next w:val="NoList"/>
    <w:semiHidden/>
    <w:unhideWhenUsed/>
    <w:rsid w:val="00DF72B6"/>
  </w:style>
  <w:style w:type="numbering" w:customStyle="1" w:styleId="NoList11311">
    <w:name w:val="No List11311"/>
    <w:next w:val="NoList"/>
    <w:uiPriority w:val="99"/>
    <w:semiHidden/>
    <w:unhideWhenUsed/>
    <w:rsid w:val="00DF72B6"/>
  </w:style>
  <w:style w:type="numbering" w:customStyle="1" w:styleId="NoList5111">
    <w:name w:val="No List5111"/>
    <w:next w:val="NoList"/>
    <w:semiHidden/>
    <w:unhideWhenUsed/>
    <w:rsid w:val="00DF72B6"/>
  </w:style>
  <w:style w:type="numbering" w:customStyle="1" w:styleId="NoList611">
    <w:name w:val="No List611"/>
    <w:next w:val="NoList"/>
    <w:semiHidden/>
    <w:unhideWhenUsed/>
    <w:rsid w:val="00DF72B6"/>
  </w:style>
  <w:style w:type="numbering" w:customStyle="1" w:styleId="NoList1411">
    <w:name w:val="No List1411"/>
    <w:next w:val="NoList"/>
    <w:semiHidden/>
    <w:unhideWhenUsed/>
    <w:rsid w:val="00DF72B6"/>
  </w:style>
  <w:style w:type="numbering" w:customStyle="1" w:styleId="13112">
    <w:name w:val="リストなし1311"/>
    <w:next w:val="NoList"/>
    <w:uiPriority w:val="99"/>
    <w:semiHidden/>
    <w:unhideWhenUsed/>
    <w:rsid w:val="00DF72B6"/>
  </w:style>
  <w:style w:type="numbering" w:customStyle="1" w:styleId="NoList2311">
    <w:name w:val="No List2311"/>
    <w:next w:val="NoList"/>
    <w:semiHidden/>
    <w:rsid w:val="00DF72B6"/>
  </w:style>
  <w:style w:type="numbering" w:customStyle="1" w:styleId="NoList3311">
    <w:name w:val="No List3311"/>
    <w:next w:val="NoList"/>
    <w:uiPriority w:val="99"/>
    <w:semiHidden/>
    <w:rsid w:val="00DF72B6"/>
  </w:style>
  <w:style w:type="numbering" w:customStyle="1" w:styleId="NoList1141">
    <w:name w:val="No List1141"/>
    <w:next w:val="NoList"/>
    <w:uiPriority w:val="99"/>
    <w:semiHidden/>
    <w:unhideWhenUsed/>
    <w:rsid w:val="00DF72B6"/>
  </w:style>
  <w:style w:type="numbering" w:customStyle="1" w:styleId="14110">
    <w:name w:val="無清單1411"/>
    <w:next w:val="NoList"/>
    <w:uiPriority w:val="99"/>
    <w:semiHidden/>
    <w:unhideWhenUsed/>
    <w:rsid w:val="00DF72B6"/>
  </w:style>
  <w:style w:type="numbering" w:customStyle="1" w:styleId="113110">
    <w:name w:val="無清單11311"/>
    <w:next w:val="NoList"/>
    <w:uiPriority w:val="99"/>
    <w:semiHidden/>
    <w:unhideWhenUsed/>
    <w:rsid w:val="00DF72B6"/>
  </w:style>
  <w:style w:type="numbering" w:customStyle="1" w:styleId="NoList421">
    <w:name w:val="No List421"/>
    <w:next w:val="NoList"/>
    <w:semiHidden/>
    <w:unhideWhenUsed/>
    <w:rsid w:val="00DF72B6"/>
  </w:style>
  <w:style w:type="numbering" w:customStyle="1" w:styleId="NoList12311">
    <w:name w:val="No List12311"/>
    <w:next w:val="NoList"/>
    <w:uiPriority w:val="99"/>
    <w:semiHidden/>
    <w:unhideWhenUsed/>
    <w:rsid w:val="00DF72B6"/>
  </w:style>
  <w:style w:type="numbering" w:customStyle="1" w:styleId="113111">
    <w:name w:val="リストなし11311"/>
    <w:next w:val="NoList"/>
    <w:uiPriority w:val="99"/>
    <w:semiHidden/>
    <w:unhideWhenUsed/>
    <w:rsid w:val="00DF72B6"/>
  </w:style>
  <w:style w:type="numbering" w:customStyle="1" w:styleId="113112">
    <w:name w:val="无列表11311"/>
    <w:next w:val="NoList"/>
    <w:semiHidden/>
    <w:rsid w:val="00DF72B6"/>
  </w:style>
  <w:style w:type="numbering" w:customStyle="1" w:styleId="NoList21311">
    <w:name w:val="No List21311"/>
    <w:next w:val="NoList"/>
    <w:semiHidden/>
    <w:rsid w:val="00DF72B6"/>
  </w:style>
  <w:style w:type="numbering" w:customStyle="1" w:styleId="NoList31311">
    <w:name w:val="No List31311"/>
    <w:next w:val="NoList"/>
    <w:uiPriority w:val="99"/>
    <w:semiHidden/>
    <w:rsid w:val="00DF72B6"/>
  </w:style>
  <w:style w:type="numbering" w:customStyle="1" w:styleId="NoList111311">
    <w:name w:val="No List111311"/>
    <w:next w:val="NoList"/>
    <w:uiPriority w:val="99"/>
    <w:semiHidden/>
    <w:unhideWhenUsed/>
    <w:rsid w:val="00DF72B6"/>
  </w:style>
  <w:style w:type="numbering" w:customStyle="1" w:styleId="12311">
    <w:name w:val="無清單12311"/>
    <w:next w:val="NoList"/>
    <w:uiPriority w:val="99"/>
    <w:semiHidden/>
    <w:unhideWhenUsed/>
    <w:rsid w:val="00DF72B6"/>
  </w:style>
  <w:style w:type="numbering" w:customStyle="1" w:styleId="111311">
    <w:name w:val="無清單111311"/>
    <w:next w:val="NoList"/>
    <w:uiPriority w:val="99"/>
    <w:semiHidden/>
    <w:unhideWhenUsed/>
    <w:rsid w:val="00DF72B6"/>
  </w:style>
  <w:style w:type="numbering" w:customStyle="1" w:styleId="NoList121211">
    <w:name w:val="No List121211"/>
    <w:next w:val="NoList"/>
    <w:uiPriority w:val="99"/>
    <w:semiHidden/>
    <w:unhideWhenUsed/>
    <w:rsid w:val="00DF72B6"/>
  </w:style>
  <w:style w:type="numbering" w:customStyle="1" w:styleId="1112110">
    <w:name w:val="リストなし111211"/>
    <w:next w:val="NoList"/>
    <w:uiPriority w:val="99"/>
    <w:semiHidden/>
    <w:unhideWhenUsed/>
    <w:rsid w:val="00DF72B6"/>
  </w:style>
  <w:style w:type="numbering" w:customStyle="1" w:styleId="1112112">
    <w:name w:val="无列表111211"/>
    <w:next w:val="NoList"/>
    <w:semiHidden/>
    <w:rsid w:val="00DF72B6"/>
  </w:style>
  <w:style w:type="numbering" w:customStyle="1" w:styleId="NoList211211">
    <w:name w:val="No List211211"/>
    <w:next w:val="NoList"/>
    <w:semiHidden/>
    <w:rsid w:val="00DF72B6"/>
  </w:style>
  <w:style w:type="numbering" w:customStyle="1" w:styleId="NoList311211">
    <w:name w:val="No List311211"/>
    <w:next w:val="NoList"/>
    <w:uiPriority w:val="99"/>
    <w:semiHidden/>
    <w:rsid w:val="00DF72B6"/>
  </w:style>
  <w:style w:type="numbering" w:customStyle="1" w:styleId="NoList1111211">
    <w:name w:val="No List1111211"/>
    <w:next w:val="NoList"/>
    <w:uiPriority w:val="99"/>
    <w:semiHidden/>
    <w:unhideWhenUsed/>
    <w:rsid w:val="00DF72B6"/>
  </w:style>
  <w:style w:type="numbering" w:customStyle="1" w:styleId="1212110">
    <w:name w:val="無清單121211"/>
    <w:next w:val="NoList"/>
    <w:uiPriority w:val="99"/>
    <w:semiHidden/>
    <w:unhideWhenUsed/>
    <w:rsid w:val="00DF72B6"/>
  </w:style>
  <w:style w:type="numbering" w:customStyle="1" w:styleId="1111211">
    <w:name w:val="無清單1111211"/>
    <w:next w:val="NoList"/>
    <w:uiPriority w:val="99"/>
    <w:semiHidden/>
    <w:unhideWhenUsed/>
    <w:rsid w:val="00DF72B6"/>
  </w:style>
  <w:style w:type="numbering" w:customStyle="1" w:styleId="NoList521">
    <w:name w:val="No List521"/>
    <w:next w:val="NoList"/>
    <w:semiHidden/>
    <w:unhideWhenUsed/>
    <w:rsid w:val="00DF72B6"/>
  </w:style>
  <w:style w:type="numbering" w:customStyle="1" w:styleId="NoList1321">
    <w:name w:val="No List1321"/>
    <w:next w:val="NoList"/>
    <w:semiHidden/>
    <w:unhideWhenUsed/>
    <w:rsid w:val="00DF72B6"/>
  </w:style>
  <w:style w:type="numbering" w:customStyle="1" w:styleId="12214">
    <w:name w:val="リストなし1221"/>
    <w:next w:val="NoList"/>
    <w:uiPriority w:val="99"/>
    <w:semiHidden/>
    <w:unhideWhenUsed/>
    <w:rsid w:val="00DF72B6"/>
  </w:style>
  <w:style w:type="numbering" w:customStyle="1" w:styleId="NoList2221">
    <w:name w:val="No List2221"/>
    <w:next w:val="NoList"/>
    <w:semiHidden/>
    <w:rsid w:val="00DF72B6"/>
  </w:style>
  <w:style w:type="numbering" w:customStyle="1" w:styleId="NoList3221">
    <w:name w:val="No List3221"/>
    <w:next w:val="NoList"/>
    <w:uiPriority w:val="99"/>
    <w:semiHidden/>
    <w:rsid w:val="00DF72B6"/>
  </w:style>
  <w:style w:type="numbering" w:customStyle="1" w:styleId="NoList11221">
    <w:name w:val="No List11221"/>
    <w:next w:val="NoList"/>
    <w:uiPriority w:val="99"/>
    <w:semiHidden/>
    <w:unhideWhenUsed/>
    <w:rsid w:val="00DF72B6"/>
  </w:style>
  <w:style w:type="numbering" w:customStyle="1" w:styleId="13210">
    <w:name w:val="無清單1321"/>
    <w:next w:val="NoList"/>
    <w:uiPriority w:val="99"/>
    <w:semiHidden/>
    <w:unhideWhenUsed/>
    <w:rsid w:val="00DF72B6"/>
  </w:style>
  <w:style w:type="numbering" w:customStyle="1" w:styleId="112210">
    <w:name w:val="無清單11221"/>
    <w:next w:val="NoList"/>
    <w:uiPriority w:val="99"/>
    <w:semiHidden/>
    <w:unhideWhenUsed/>
    <w:rsid w:val="00DF72B6"/>
  </w:style>
  <w:style w:type="numbering" w:customStyle="1" w:styleId="21211">
    <w:name w:val="无列表21211"/>
    <w:next w:val="NoList"/>
    <w:uiPriority w:val="99"/>
    <w:semiHidden/>
    <w:unhideWhenUsed/>
    <w:rsid w:val="00DF72B6"/>
  </w:style>
  <w:style w:type="numbering" w:customStyle="1" w:styleId="NoList111221">
    <w:name w:val="No List111221"/>
    <w:next w:val="NoList"/>
    <w:uiPriority w:val="99"/>
    <w:semiHidden/>
    <w:unhideWhenUsed/>
    <w:rsid w:val="00DF72B6"/>
  </w:style>
  <w:style w:type="numbering" w:customStyle="1" w:styleId="NoList71">
    <w:name w:val="No List71"/>
    <w:next w:val="NoList"/>
    <w:semiHidden/>
    <w:unhideWhenUsed/>
    <w:rsid w:val="00DF72B6"/>
  </w:style>
  <w:style w:type="numbering" w:customStyle="1" w:styleId="NoList151">
    <w:name w:val="No List151"/>
    <w:next w:val="NoList"/>
    <w:semiHidden/>
    <w:unhideWhenUsed/>
    <w:rsid w:val="00DF72B6"/>
  </w:style>
  <w:style w:type="numbering" w:customStyle="1" w:styleId="1413">
    <w:name w:val="リストなし141"/>
    <w:next w:val="NoList"/>
    <w:uiPriority w:val="99"/>
    <w:semiHidden/>
    <w:unhideWhenUsed/>
    <w:rsid w:val="00DF72B6"/>
  </w:style>
  <w:style w:type="numbering" w:customStyle="1" w:styleId="1414">
    <w:name w:val="无列表141"/>
    <w:next w:val="NoList"/>
    <w:semiHidden/>
    <w:rsid w:val="00DF72B6"/>
  </w:style>
  <w:style w:type="numbering" w:customStyle="1" w:styleId="NoList241">
    <w:name w:val="No List241"/>
    <w:next w:val="NoList"/>
    <w:semiHidden/>
    <w:rsid w:val="00DF72B6"/>
  </w:style>
  <w:style w:type="numbering" w:customStyle="1" w:styleId="NoList341">
    <w:name w:val="No List341"/>
    <w:next w:val="NoList"/>
    <w:uiPriority w:val="99"/>
    <w:semiHidden/>
    <w:rsid w:val="00DF72B6"/>
  </w:style>
  <w:style w:type="numbering" w:customStyle="1" w:styleId="NoList1151">
    <w:name w:val="No List1151"/>
    <w:next w:val="NoList"/>
    <w:uiPriority w:val="99"/>
    <w:semiHidden/>
    <w:unhideWhenUsed/>
    <w:rsid w:val="00DF72B6"/>
  </w:style>
  <w:style w:type="numbering" w:customStyle="1" w:styleId="1510">
    <w:name w:val="無清單151"/>
    <w:next w:val="NoList"/>
    <w:uiPriority w:val="99"/>
    <w:semiHidden/>
    <w:unhideWhenUsed/>
    <w:rsid w:val="00DF72B6"/>
  </w:style>
  <w:style w:type="numbering" w:customStyle="1" w:styleId="11410">
    <w:name w:val="無清單1141"/>
    <w:next w:val="NoList"/>
    <w:uiPriority w:val="99"/>
    <w:semiHidden/>
    <w:unhideWhenUsed/>
    <w:rsid w:val="00DF72B6"/>
  </w:style>
  <w:style w:type="numbering" w:customStyle="1" w:styleId="NoList431">
    <w:name w:val="No List431"/>
    <w:next w:val="NoList"/>
    <w:semiHidden/>
    <w:unhideWhenUsed/>
    <w:rsid w:val="00DF72B6"/>
  </w:style>
  <w:style w:type="numbering" w:customStyle="1" w:styleId="NoList1241">
    <w:name w:val="No List1241"/>
    <w:next w:val="NoList"/>
    <w:uiPriority w:val="99"/>
    <w:semiHidden/>
    <w:unhideWhenUsed/>
    <w:rsid w:val="00DF72B6"/>
  </w:style>
  <w:style w:type="numbering" w:customStyle="1" w:styleId="11411">
    <w:name w:val="リストなし1141"/>
    <w:next w:val="NoList"/>
    <w:uiPriority w:val="99"/>
    <w:semiHidden/>
    <w:unhideWhenUsed/>
    <w:rsid w:val="00DF72B6"/>
  </w:style>
  <w:style w:type="numbering" w:customStyle="1" w:styleId="11412">
    <w:name w:val="无列表1141"/>
    <w:next w:val="NoList"/>
    <w:semiHidden/>
    <w:rsid w:val="00DF72B6"/>
  </w:style>
  <w:style w:type="numbering" w:customStyle="1" w:styleId="NoList2141">
    <w:name w:val="No List2141"/>
    <w:next w:val="NoList"/>
    <w:semiHidden/>
    <w:rsid w:val="00DF72B6"/>
  </w:style>
  <w:style w:type="numbering" w:customStyle="1" w:styleId="NoList3141">
    <w:name w:val="No List3141"/>
    <w:next w:val="NoList"/>
    <w:uiPriority w:val="99"/>
    <w:semiHidden/>
    <w:rsid w:val="00DF72B6"/>
  </w:style>
  <w:style w:type="numbering" w:customStyle="1" w:styleId="NoList11141">
    <w:name w:val="No List11141"/>
    <w:next w:val="NoList"/>
    <w:uiPriority w:val="99"/>
    <w:semiHidden/>
    <w:unhideWhenUsed/>
    <w:rsid w:val="00DF72B6"/>
  </w:style>
  <w:style w:type="numbering" w:customStyle="1" w:styleId="12410">
    <w:name w:val="無清單1241"/>
    <w:next w:val="NoList"/>
    <w:uiPriority w:val="99"/>
    <w:semiHidden/>
    <w:unhideWhenUsed/>
    <w:rsid w:val="00DF72B6"/>
  </w:style>
  <w:style w:type="numbering" w:customStyle="1" w:styleId="111410">
    <w:name w:val="無清單11141"/>
    <w:next w:val="NoList"/>
    <w:uiPriority w:val="99"/>
    <w:semiHidden/>
    <w:unhideWhenUsed/>
    <w:rsid w:val="00DF72B6"/>
  </w:style>
  <w:style w:type="numbering" w:customStyle="1" w:styleId="231">
    <w:name w:val="无列表231"/>
    <w:next w:val="NoList"/>
    <w:uiPriority w:val="99"/>
    <w:semiHidden/>
    <w:unhideWhenUsed/>
    <w:rsid w:val="00DF72B6"/>
  </w:style>
  <w:style w:type="numbering" w:customStyle="1" w:styleId="NoList12131">
    <w:name w:val="No List12131"/>
    <w:next w:val="NoList"/>
    <w:uiPriority w:val="99"/>
    <w:semiHidden/>
    <w:unhideWhenUsed/>
    <w:rsid w:val="00DF72B6"/>
  </w:style>
  <w:style w:type="numbering" w:customStyle="1" w:styleId="111310">
    <w:name w:val="リストなし11131"/>
    <w:next w:val="NoList"/>
    <w:uiPriority w:val="99"/>
    <w:semiHidden/>
    <w:unhideWhenUsed/>
    <w:rsid w:val="00DF72B6"/>
  </w:style>
  <w:style w:type="numbering" w:customStyle="1" w:styleId="111312">
    <w:name w:val="无列表11131"/>
    <w:next w:val="NoList"/>
    <w:semiHidden/>
    <w:rsid w:val="00DF72B6"/>
  </w:style>
  <w:style w:type="numbering" w:customStyle="1" w:styleId="NoList21131">
    <w:name w:val="No List21131"/>
    <w:next w:val="NoList"/>
    <w:semiHidden/>
    <w:rsid w:val="00DF72B6"/>
  </w:style>
  <w:style w:type="numbering" w:customStyle="1" w:styleId="NoList31131">
    <w:name w:val="No List31131"/>
    <w:next w:val="NoList"/>
    <w:uiPriority w:val="99"/>
    <w:semiHidden/>
    <w:rsid w:val="00DF72B6"/>
  </w:style>
  <w:style w:type="numbering" w:customStyle="1" w:styleId="NoList111131">
    <w:name w:val="No List111131"/>
    <w:next w:val="NoList"/>
    <w:uiPriority w:val="99"/>
    <w:semiHidden/>
    <w:unhideWhenUsed/>
    <w:rsid w:val="00DF72B6"/>
  </w:style>
  <w:style w:type="numbering" w:customStyle="1" w:styleId="12131">
    <w:name w:val="無清單12131"/>
    <w:next w:val="NoList"/>
    <w:uiPriority w:val="99"/>
    <w:semiHidden/>
    <w:unhideWhenUsed/>
    <w:rsid w:val="00DF72B6"/>
  </w:style>
  <w:style w:type="numbering" w:customStyle="1" w:styleId="111131">
    <w:name w:val="無清單111131"/>
    <w:next w:val="NoList"/>
    <w:uiPriority w:val="99"/>
    <w:semiHidden/>
    <w:unhideWhenUsed/>
    <w:rsid w:val="00DF72B6"/>
  </w:style>
  <w:style w:type="numbering" w:customStyle="1" w:styleId="NoList531">
    <w:name w:val="No List531"/>
    <w:next w:val="NoList"/>
    <w:semiHidden/>
    <w:unhideWhenUsed/>
    <w:rsid w:val="00DF72B6"/>
  </w:style>
  <w:style w:type="numbering" w:customStyle="1" w:styleId="NoList1331">
    <w:name w:val="No List1331"/>
    <w:next w:val="NoList"/>
    <w:uiPriority w:val="99"/>
    <w:semiHidden/>
    <w:unhideWhenUsed/>
    <w:rsid w:val="00DF72B6"/>
  </w:style>
  <w:style w:type="numbering" w:customStyle="1" w:styleId="12312">
    <w:name w:val="リストなし1231"/>
    <w:next w:val="NoList"/>
    <w:uiPriority w:val="99"/>
    <w:semiHidden/>
    <w:unhideWhenUsed/>
    <w:rsid w:val="00DF72B6"/>
  </w:style>
  <w:style w:type="numbering" w:customStyle="1" w:styleId="12313">
    <w:name w:val="无列表1231"/>
    <w:next w:val="NoList"/>
    <w:semiHidden/>
    <w:rsid w:val="00DF72B6"/>
  </w:style>
  <w:style w:type="numbering" w:customStyle="1" w:styleId="NoList2231">
    <w:name w:val="No List2231"/>
    <w:next w:val="NoList"/>
    <w:semiHidden/>
    <w:rsid w:val="00DF72B6"/>
  </w:style>
  <w:style w:type="numbering" w:customStyle="1" w:styleId="NoList3231">
    <w:name w:val="No List3231"/>
    <w:next w:val="NoList"/>
    <w:uiPriority w:val="99"/>
    <w:semiHidden/>
    <w:rsid w:val="00DF72B6"/>
  </w:style>
  <w:style w:type="numbering" w:customStyle="1" w:styleId="NoList11231">
    <w:name w:val="No List11231"/>
    <w:next w:val="NoList"/>
    <w:uiPriority w:val="99"/>
    <w:semiHidden/>
    <w:unhideWhenUsed/>
    <w:rsid w:val="00DF72B6"/>
  </w:style>
  <w:style w:type="numbering" w:customStyle="1" w:styleId="13310">
    <w:name w:val="無清單1331"/>
    <w:next w:val="NoList"/>
    <w:uiPriority w:val="99"/>
    <w:semiHidden/>
    <w:unhideWhenUsed/>
    <w:rsid w:val="00DF72B6"/>
  </w:style>
  <w:style w:type="numbering" w:customStyle="1" w:styleId="112310">
    <w:name w:val="無清單11231"/>
    <w:next w:val="NoList"/>
    <w:uiPriority w:val="99"/>
    <w:semiHidden/>
    <w:unhideWhenUsed/>
    <w:rsid w:val="00DF72B6"/>
  </w:style>
  <w:style w:type="numbering" w:customStyle="1" w:styleId="21310">
    <w:name w:val="无列表2131"/>
    <w:next w:val="NoList"/>
    <w:uiPriority w:val="99"/>
    <w:semiHidden/>
    <w:unhideWhenUsed/>
    <w:rsid w:val="00DF72B6"/>
  </w:style>
  <w:style w:type="numbering" w:customStyle="1" w:styleId="NoList12221">
    <w:name w:val="No List12221"/>
    <w:next w:val="NoList"/>
    <w:uiPriority w:val="99"/>
    <w:semiHidden/>
    <w:unhideWhenUsed/>
    <w:rsid w:val="00DF72B6"/>
  </w:style>
  <w:style w:type="numbering" w:customStyle="1" w:styleId="112211">
    <w:name w:val="リストなし11221"/>
    <w:next w:val="NoList"/>
    <w:uiPriority w:val="99"/>
    <w:semiHidden/>
    <w:unhideWhenUsed/>
    <w:rsid w:val="00DF72B6"/>
  </w:style>
  <w:style w:type="numbering" w:customStyle="1" w:styleId="112212">
    <w:name w:val="无列表11221"/>
    <w:next w:val="NoList"/>
    <w:semiHidden/>
    <w:rsid w:val="00DF72B6"/>
  </w:style>
  <w:style w:type="numbering" w:customStyle="1" w:styleId="NoList21221">
    <w:name w:val="No List21221"/>
    <w:next w:val="NoList"/>
    <w:semiHidden/>
    <w:rsid w:val="00DF72B6"/>
  </w:style>
  <w:style w:type="numbering" w:customStyle="1" w:styleId="NoList31221">
    <w:name w:val="No List31221"/>
    <w:next w:val="NoList"/>
    <w:uiPriority w:val="99"/>
    <w:semiHidden/>
    <w:rsid w:val="00DF72B6"/>
  </w:style>
  <w:style w:type="numbering" w:customStyle="1" w:styleId="NoList111231">
    <w:name w:val="No List111231"/>
    <w:next w:val="NoList"/>
    <w:uiPriority w:val="99"/>
    <w:semiHidden/>
    <w:unhideWhenUsed/>
    <w:rsid w:val="00DF72B6"/>
  </w:style>
  <w:style w:type="numbering" w:customStyle="1" w:styleId="12221">
    <w:name w:val="無清單12221"/>
    <w:next w:val="NoList"/>
    <w:uiPriority w:val="99"/>
    <w:semiHidden/>
    <w:unhideWhenUsed/>
    <w:rsid w:val="00DF72B6"/>
  </w:style>
  <w:style w:type="numbering" w:customStyle="1" w:styleId="111221">
    <w:name w:val="無清單111221"/>
    <w:next w:val="NoList"/>
    <w:uiPriority w:val="99"/>
    <w:semiHidden/>
    <w:unhideWhenUsed/>
    <w:rsid w:val="00DF72B6"/>
  </w:style>
  <w:style w:type="numbering" w:customStyle="1" w:styleId="4a">
    <w:name w:val="无列表4"/>
    <w:next w:val="NoList"/>
    <w:uiPriority w:val="99"/>
    <w:semiHidden/>
    <w:unhideWhenUsed/>
    <w:rsid w:val="00DF72B6"/>
  </w:style>
  <w:style w:type="numbering" w:customStyle="1" w:styleId="320">
    <w:name w:val="无列表32"/>
    <w:next w:val="NoList"/>
    <w:uiPriority w:val="99"/>
    <w:semiHidden/>
    <w:unhideWhenUsed/>
    <w:rsid w:val="00DF72B6"/>
  </w:style>
  <w:style w:type="numbering" w:customStyle="1" w:styleId="13121">
    <w:name w:val="无列表1312"/>
    <w:next w:val="NoList"/>
    <w:semiHidden/>
    <w:rsid w:val="00DF72B6"/>
  </w:style>
  <w:style w:type="numbering" w:customStyle="1" w:styleId="NoList4112">
    <w:name w:val="No List4112"/>
    <w:next w:val="NoList"/>
    <w:uiPriority w:val="99"/>
    <w:semiHidden/>
    <w:unhideWhenUsed/>
    <w:rsid w:val="00DF72B6"/>
  </w:style>
  <w:style w:type="numbering" w:customStyle="1" w:styleId="2212">
    <w:name w:val="无列表2212"/>
    <w:next w:val="NoList"/>
    <w:uiPriority w:val="99"/>
    <w:semiHidden/>
    <w:unhideWhenUsed/>
    <w:rsid w:val="00DF72B6"/>
  </w:style>
  <w:style w:type="numbering" w:customStyle="1" w:styleId="NoList121112">
    <w:name w:val="No List121112"/>
    <w:next w:val="NoList"/>
    <w:uiPriority w:val="99"/>
    <w:semiHidden/>
    <w:unhideWhenUsed/>
    <w:rsid w:val="00DF72B6"/>
  </w:style>
  <w:style w:type="numbering" w:customStyle="1" w:styleId="1111121">
    <w:name w:val="リストなし111112"/>
    <w:next w:val="NoList"/>
    <w:uiPriority w:val="99"/>
    <w:semiHidden/>
    <w:unhideWhenUsed/>
    <w:rsid w:val="00DF72B6"/>
  </w:style>
  <w:style w:type="numbering" w:customStyle="1" w:styleId="1111122">
    <w:name w:val="无列表111112"/>
    <w:next w:val="NoList"/>
    <w:semiHidden/>
    <w:rsid w:val="00DF72B6"/>
  </w:style>
  <w:style w:type="numbering" w:customStyle="1" w:styleId="NoList211112">
    <w:name w:val="No List211112"/>
    <w:next w:val="NoList"/>
    <w:semiHidden/>
    <w:rsid w:val="00DF72B6"/>
  </w:style>
  <w:style w:type="numbering" w:customStyle="1" w:styleId="NoList311112">
    <w:name w:val="No List311112"/>
    <w:next w:val="NoList"/>
    <w:uiPriority w:val="99"/>
    <w:semiHidden/>
    <w:rsid w:val="00DF72B6"/>
  </w:style>
  <w:style w:type="numbering" w:customStyle="1" w:styleId="NoList1111112">
    <w:name w:val="No List1111112"/>
    <w:next w:val="NoList"/>
    <w:uiPriority w:val="99"/>
    <w:semiHidden/>
    <w:unhideWhenUsed/>
    <w:rsid w:val="00DF72B6"/>
  </w:style>
  <w:style w:type="numbering" w:customStyle="1" w:styleId="1211120">
    <w:name w:val="無清單121112"/>
    <w:next w:val="NoList"/>
    <w:uiPriority w:val="99"/>
    <w:semiHidden/>
    <w:unhideWhenUsed/>
    <w:rsid w:val="00DF72B6"/>
  </w:style>
  <w:style w:type="numbering" w:customStyle="1" w:styleId="11111120">
    <w:name w:val="無清單1111112"/>
    <w:next w:val="NoList"/>
    <w:uiPriority w:val="99"/>
    <w:semiHidden/>
    <w:unhideWhenUsed/>
    <w:rsid w:val="00DF72B6"/>
  </w:style>
  <w:style w:type="numbering" w:customStyle="1" w:styleId="NoList13112">
    <w:name w:val="No List13112"/>
    <w:next w:val="NoList"/>
    <w:uiPriority w:val="99"/>
    <w:semiHidden/>
    <w:unhideWhenUsed/>
    <w:rsid w:val="00DF72B6"/>
  </w:style>
  <w:style w:type="numbering" w:customStyle="1" w:styleId="121121">
    <w:name w:val="リストなし12112"/>
    <w:next w:val="NoList"/>
    <w:uiPriority w:val="99"/>
    <w:semiHidden/>
    <w:unhideWhenUsed/>
    <w:rsid w:val="00DF72B6"/>
  </w:style>
  <w:style w:type="numbering" w:customStyle="1" w:styleId="121122">
    <w:name w:val="无列表12112"/>
    <w:next w:val="NoList"/>
    <w:semiHidden/>
    <w:rsid w:val="00DF72B6"/>
  </w:style>
  <w:style w:type="numbering" w:customStyle="1" w:styleId="NoList22112">
    <w:name w:val="No List22112"/>
    <w:next w:val="NoList"/>
    <w:semiHidden/>
    <w:rsid w:val="00DF72B6"/>
  </w:style>
  <w:style w:type="numbering" w:customStyle="1" w:styleId="NoList32112">
    <w:name w:val="No List32112"/>
    <w:next w:val="NoList"/>
    <w:uiPriority w:val="99"/>
    <w:semiHidden/>
    <w:rsid w:val="00DF72B6"/>
  </w:style>
  <w:style w:type="numbering" w:customStyle="1" w:styleId="NoList112112">
    <w:name w:val="No List112112"/>
    <w:next w:val="NoList"/>
    <w:uiPriority w:val="99"/>
    <w:semiHidden/>
    <w:unhideWhenUsed/>
    <w:rsid w:val="00DF72B6"/>
  </w:style>
  <w:style w:type="numbering" w:customStyle="1" w:styleId="131120">
    <w:name w:val="無清單13112"/>
    <w:next w:val="NoList"/>
    <w:uiPriority w:val="99"/>
    <w:semiHidden/>
    <w:unhideWhenUsed/>
    <w:rsid w:val="00DF72B6"/>
  </w:style>
  <w:style w:type="numbering" w:customStyle="1" w:styleId="1121120">
    <w:name w:val="無清單112112"/>
    <w:next w:val="NoList"/>
    <w:uiPriority w:val="99"/>
    <w:semiHidden/>
    <w:unhideWhenUsed/>
    <w:rsid w:val="00DF72B6"/>
  </w:style>
  <w:style w:type="numbering" w:customStyle="1" w:styleId="21112">
    <w:name w:val="无列表21112"/>
    <w:next w:val="NoList"/>
    <w:uiPriority w:val="99"/>
    <w:semiHidden/>
    <w:unhideWhenUsed/>
    <w:rsid w:val="00DF72B6"/>
  </w:style>
  <w:style w:type="numbering" w:customStyle="1" w:styleId="NoList122112">
    <w:name w:val="No List122112"/>
    <w:next w:val="NoList"/>
    <w:uiPriority w:val="99"/>
    <w:semiHidden/>
    <w:unhideWhenUsed/>
    <w:rsid w:val="00DF72B6"/>
  </w:style>
  <w:style w:type="numbering" w:customStyle="1" w:styleId="1121121">
    <w:name w:val="リストなし112112"/>
    <w:next w:val="NoList"/>
    <w:uiPriority w:val="99"/>
    <w:semiHidden/>
    <w:unhideWhenUsed/>
    <w:rsid w:val="00DF72B6"/>
  </w:style>
  <w:style w:type="numbering" w:customStyle="1" w:styleId="1121122">
    <w:name w:val="无列表112112"/>
    <w:next w:val="NoList"/>
    <w:semiHidden/>
    <w:rsid w:val="00DF72B6"/>
  </w:style>
  <w:style w:type="numbering" w:customStyle="1" w:styleId="NoList212112">
    <w:name w:val="No List212112"/>
    <w:next w:val="NoList"/>
    <w:semiHidden/>
    <w:rsid w:val="00DF72B6"/>
  </w:style>
  <w:style w:type="numbering" w:customStyle="1" w:styleId="NoList312112">
    <w:name w:val="No List312112"/>
    <w:next w:val="NoList"/>
    <w:uiPriority w:val="99"/>
    <w:semiHidden/>
    <w:rsid w:val="00DF72B6"/>
  </w:style>
  <w:style w:type="numbering" w:customStyle="1" w:styleId="NoList1112112">
    <w:name w:val="No List1112112"/>
    <w:next w:val="NoList"/>
    <w:uiPriority w:val="99"/>
    <w:semiHidden/>
    <w:unhideWhenUsed/>
    <w:rsid w:val="00DF72B6"/>
  </w:style>
  <w:style w:type="numbering" w:customStyle="1" w:styleId="1221120">
    <w:name w:val="無清單122112"/>
    <w:next w:val="NoList"/>
    <w:uiPriority w:val="99"/>
    <w:semiHidden/>
    <w:unhideWhenUsed/>
    <w:rsid w:val="00DF72B6"/>
  </w:style>
  <w:style w:type="numbering" w:customStyle="1" w:styleId="11121120">
    <w:name w:val="無清單1112112"/>
    <w:next w:val="NoList"/>
    <w:uiPriority w:val="99"/>
    <w:semiHidden/>
    <w:unhideWhenUsed/>
    <w:rsid w:val="00DF72B6"/>
  </w:style>
  <w:style w:type="numbering" w:customStyle="1" w:styleId="12222">
    <w:name w:val="无列表1222"/>
    <w:next w:val="NoList"/>
    <w:semiHidden/>
    <w:rsid w:val="00DF72B6"/>
  </w:style>
  <w:style w:type="numbering" w:customStyle="1" w:styleId="NoList9">
    <w:name w:val="No List9"/>
    <w:next w:val="NoList"/>
    <w:semiHidden/>
    <w:unhideWhenUsed/>
    <w:rsid w:val="00DF72B6"/>
  </w:style>
  <w:style w:type="numbering" w:customStyle="1" w:styleId="NoList17">
    <w:name w:val="No List17"/>
    <w:next w:val="NoList"/>
    <w:uiPriority w:val="99"/>
    <w:semiHidden/>
    <w:unhideWhenUsed/>
    <w:rsid w:val="00DF72B6"/>
  </w:style>
  <w:style w:type="numbering" w:customStyle="1" w:styleId="163">
    <w:name w:val="リストなし16"/>
    <w:next w:val="NoList"/>
    <w:uiPriority w:val="99"/>
    <w:semiHidden/>
    <w:unhideWhenUsed/>
    <w:rsid w:val="00DF72B6"/>
  </w:style>
  <w:style w:type="numbering" w:customStyle="1" w:styleId="164">
    <w:name w:val="无列表16"/>
    <w:next w:val="NoList"/>
    <w:semiHidden/>
    <w:rsid w:val="00DF72B6"/>
  </w:style>
  <w:style w:type="numbering" w:customStyle="1" w:styleId="NoList26">
    <w:name w:val="No List26"/>
    <w:next w:val="NoList"/>
    <w:uiPriority w:val="99"/>
    <w:semiHidden/>
    <w:rsid w:val="00DF72B6"/>
  </w:style>
  <w:style w:type="numbering" w:customStyle="1" w:styleId="NoList36">
    <w:name w:val="No List36"/>
    <w:next w:val="NoList"/>
    <w:uiPriority w:val="99"/>
    <w:semiHidden/>
    <w:rsid w:val="00DF72B6"/>
  </w:style>
  <w:style w:type="numbering" w:customStyle="1" w:styleId="NoList117">
    <w:name w:val="No List117"/>
    <w:next w:val="NoList"/>
    <w:uiPriority w:val="99"/>
    <w:semiHidden/>
    <w:unhideWhenUsed/>
    <w:rsid w:val="00DF72B6"/>
  </w:style>
  <w:style w:type="numbering" w:customStyle="1" w:styleId="172">
    <w:name w:val="無清單17"/>
    <w:next w:val="NoList"/>
    <w:uiPriority w:val="99"/>
    <w:semiHidden/>
    <w:unhideWhenUsed/>
    <w:rsid w:val="00DF72B6"/>
  </w:style>
  <w:style w:type="numbering" w:customStyle="1" w:styleId="1160">
    <w:name w:val="無清單116"/>
    <w:next w:val="NoList"/>
    <w:uiPriority w:val="99"/>
    <w:semiHidden/>
    <w:unhideWhenUsed/>
    <w:rsid w:val="00DF72B6"/>
  </w:style>
  <w:style w:type="numbering" w:customStyle="1" w:styleId="NoList1116">
    <w:name w:val="No List1116"/>
    <w:next w:val="NoList"/>
    <w:uiPriority w:val="99"/>
    <w:semiHidden/>
    <w:unhideWhenUsed/>
    <w:rsid w:val="00DF72B6"/>
  </w:style>
  <w:style w:type="numbering" w:customStyle="1" w:styleId="250">
    <w:name w:val="无列表25"/>
    <w:next w:val="NoList"/>
    <w:uiPriority w:val="99"/>
    <w:semiHidden/>
    <w:unhideWhenUsed/>
    <w:rsid w:val="00DF72B6"/>
  </w:style>
  <w:style w:type="numbering" w:customStyle="1" w:styleId="NoList126">
    <w:name w:val="No List126"/>
    <w:next w:val="NoList"/>
    <w:uiPriority w:val="99"/>
    <w:semiHidden/>
    <w:unhideWhenUsed/>
    <w:rsid w:val="00DF72B6"/>
  </w:style>
  <w:style w:type="numbering" w:customStyle="1" w:styleId="1161">
    <w:name w:val="リストなし116"/>
    <w:next w:val="NoList"/>
    <w:uiPriority w:val="99"/>
    <w:semiHidden/>
    <w:unhideWhenUsed/>
    <w:rsid w:val="00DF72B6"/>
  </w:style>
  <w:style w:type="numbering" w:customStyle="1" w:styleId="1162">
    <w:name w:val="无列表116"/>
    <w:next w:val="NoList"/>
    <w:semiHidden/>
    <w:rsid w:val="00DF72B6"/>
  </w:style>
  <w:style w:type="numbering" w:customStyle="1" w:styleId="NoList216">
    <w:name w:val="No List216"/>
    <w:next w:val="NoList"/>
    <w:semiHidden/>
    <w:rsid w:val="00DF72B6"/>
  </w:style>
  <w:style w:type="numbering" w:customStyle="1" w:styleId="NoList316">
    <w:name w:val="No List316"/>
    <w:next w:val="NoList"/>
    <w:uiPriority w:val="99"/>
    <w:semiHidden/>
    <w:rsid w:val="00DF72B6"/>
  </w:style>
  <w:style w:type="numbering" w:customStyle="1" w:styleId="1260">
    <w:name w:val="無清單126"/>
    <w:next w:val="NoList"/>
    <w:uiPriority w:val="99"/>
    <w:semiHidden/>
    <w:unhideWhenUsed/>
    <w:rsid w:val="00DF72B6"/>
  </w:style>
  <w:style w:type="numbering" w:customStyle="1" w:styleId="11160">
    <w:name w:val="無清單1116"/>
    <w:next w:val="NoList"/>
    <w:uiPriority w:val="99"/>
    <w:semiHidden/>
    <w:unhideWhenUsed/>
    <w:rsid w:val="00DF72B6"/>
  </w:style>
  <w:style w:type="numbering" w:customStyle="1" w:styleId="NoList45">
    <w:name w:val="No List45"/>
    <w:next w:val="NoList"/>
    <w:uiPriority w:val="99"/>
    <w:semiHidden/>
    <w:unhideWhenUsed/>
    <w:rsid w:val="00DF72B6"/>
  </w:style>
  <w:style w:type="numbering" w:customStyle="1" w:styleId="NoList1125">
    <w:name w:val="No List1125"/>
    <w:next w:val="NoList"/>
    <w:uiPriority w:val="99"/>
    <w:semiHidden/>
    <w:unhideWhenUsed/>
    <w:rsid w:val="00DF72B6"/>
  </w:style>
  <w:style w:type="numbering" w:customStyle="1" w:styleId="NoList1215">
    <w:name w:val="No List1215"/>
    <w:next w:val="NoList"/>
    <w:uiPriority w:val="99"/>
    <w:semiHidden/>
    <w:unhideWhenUsed/>
    <w:rsid w:val="00DF72B6"/>
  </w:style>
  <w:style w:type="numbering" w:customStyle="1" w:styleId="11151">
    <w:name w:val="リストなし1115"/>
    <w:next w:val="NoList"/>
    <w:uiPriority w:val="99"/>
    <w:semiHidden/>
    <w:unhideWhenUsed/>
    <w:rsid w:val="00DF72B6"/>
  </w:style>
  <w:style w:type="numbering" w:customStyle="1" w:styleId="11152">
    <w:name w:val="无列表1115"/>
    <w:next w:val="NoList"/>
    <w:semiHidden/>
    <w:rsid w:val="00DF72B6"/>
  </w:style>
  <w:style w:type="numbering" w:customStyle="1" w:styleId="NoList2115">
    <w:name w:val="No List2115"/>
    <w:next w:val="NoList"/>
    <w:semiHidden/>
    <w:rsid w:val="00DF72B6"/>
  </w:style>
  <w:style w:type="numbering" w:customStyle="1" w:styleId="NoList3115">
    <w:name w:val="No List3115"/>
    <w:next w:val="NoList"/>
    <w:uiPriority w:val="99"/>
    <w:semiHidden/>
    <w:rsid w:val="00DF72B6"/>
  </w:style>
  <w:style w:type="numbering" w:customStyle="1" w:styleId="NoList11115">
    <w:name w:val="No List11115"/>
    <w:next w:val="NoList"/>
    <w:uiPriority w:val="99"/>
    <w:semiHidden/>
    <w:unhideWhenUsed/>
    <w:rsid w:val="00DF72B6"/>
  </w:style>
  <w:style w:type="numbering" w:customStyle="1" w:styleId="12150">
    <w:name w:val="無清單1215"/>
    <w:next w:val="NoList"/>
    <w:uiPriority w:val="99"/>
    <w:semiHidden/>
    <w:unhideWhenUsed/>
    <w:rsid w:val="00DF72B6"/>
  </w:style>
  <w:style w:type="numbering" w:customStyle="1" w:styleId="111150">
    <w:name w:val="無清單11115"/>
    <w:next w:val="NoList"/>
    <w:uiPriority w:val="99"/>
    <w:semiHidden/>
    <w:unhideWhenUsed/>
    <w:rsid w:val="00DF72B6"/>
  </w:style>
  <w:style w:type="numbering" w:customStyle="1" w:styleId="NoList55">
    <w:name w:val="No List55"/>
    <w:next w:val="NoList"/>
    <w:uiPriority w:val="99"/>
    <w:semiHidden/>
    <w:unhideWhenUsed/>
    <w:rsid w:val="00DF72B6"/>
  </w:style>
  <w:style w:type="numbering" w:customStyle="1" w:styleId="NoList135">
    <w:name w:val="No List135"/>
    <w:next w:val="NoList"/>
    <w:uiPriority w:val="99"/>
    <w:semiHidden/>
    <w:unhideWhenUsed/>
    <w:rsid w:val="00DF72B6"/>
  </w:style>
  <w:style w:type="numbering" w:customStyle="1" w:styleId="1251">
    <w:name w:val="リストなし125"/>
    <w:next w:val="NoList"/>
    <w:uiPriority w:val="99"/>
    <w:semiHidden/>
    <w:unhideWhenUsed/>
    <w:rsid w:val="00DF72B6"/>
  </w:style>
  <w:style w:type="numbering" w:customStyle="1" w:styleId="1252">
    <w:name w:val="无列表125"/>
    <w:next w:val="NoList"/>
    <w:semiHidden/>
    <w:rsid w:val="00DF72B6"/>
  </w:style>
  <w:style w:type="numbering" w:customStyle="1" w:styleId="NoList225">
    <w:name w:val="No List225"/>
    <w:next w:val="NoList"/>
    <w:semiHidden/>
    <w:rsid w:val="00DF72B6"/>
  </w:style>
  <w:style w:type="numbering" w:customStyle="1" w:styleId="NoList325">
    <w:name w:val="No List325"/>
    <w:next w:val="NoList"/>
    <w:uiPriority w:val="99"/>
    <w:semiHidden/>
    <w:rsid w:val="00DF72B6"/>
  </w:style>
  <w:style w:type="numbering" w:customStyle="1" w:styleId="1350">
    <w:name w:val="無清單135"/>
    <w:next w:val="NoList"/>
    <w:uiPriority w:val="99"/>
    <w:semiHidden/>
    <w:unhideWhenUsed/>
    <w:rsid w:val="00DF72B6"/>
  </w:style>
  <w:style w:type="numbering" w:customStyle="1" w:styleId="11250">
    <w:name w:val="無清單1125"/>
    <w:next w:val="NoList"/>
    <w:uiPriority w:val="99"/>
    <w:semiHidden/>
    <w:unhideWhenUsed/>
    <w:rsid w:val="00DF72B6"/>
  </w:style>
  <w:style w:type="numbering" w:customStyle="1" w:styleId="2151">
    <w:name w:val="无列表215"/>
    <w:next w:val="NoList"/>
    <w:uiPriority w:val="99"/>
    <w:semiHidden/>
    <w:unhideWhenUsed/>
    <w:rsid w:val="00DF72B6"/>
  </w:style>
  <w:style w:type="numbering" w:customStyle="1" w:styleId="NoList1224">
    <w:name w:val="No List1224"/>
    <w:next w:val="NoList"/>
    <w:uiPriority w:val="99"/>
    <w:semiHidden/>
    <w:unhideWhenUsed/>
    <w:rsid w:val="00DF72B6"/>
  </w:style>
  <w:style w:type="numbering" w:customStyle="1" w:styleId="11241">
    <w:name w:val="リストなし1124"/>
    <w:next w:val="NoList"/>
    <w:uiPriority w:val="99"/>
    <w:semiHidden/>
    <w:unhideWhenUsed/>
    <w:rsid w:val="00DF72B6"/>
  </w:style>
  <w:style w:type="numbering" w:customStyle="1" w:styleId="11242">
    <w:name w:val="无列表1124"/>
    <w:next w:val="NoList"/>
    <w:semiHidden/>
    <w:rsid w:val="00DF72B6"/>
  </w:style>
  <w:style w:type="numbering" w:customStyle="1" w:styleId="NoList2124">
    <w:name w:val="No List2124"/>
    <w:next w:val="NoList"/>
    <w:semiHidden/>
    <w:rsid w:val="00DF72B6"/>
  </w:style>
  <w:style w:type="numbering" w:customStyle="1" w:styleId="NoList3124">
    <w:name w:val="No List3124"/>
    <w:next w:val="NoList"/>
    <w:uiPriority w:val="99"/>
    <w:semiHidden/>
    <w:rsid w:val="00DF72B6"/>
  </w:style>
  <w:style w:type="numbering" w:customStyle="1" w:styleId="NoList11125">
    <w:name w:val="No List11125"/>
    <w:next w:val="NoList"/>
    <w:uiPriority w:val="99"/>
    <w:semiHidden/>
    <w:unhideWhenUsed/>
    <w:rsid w:val="00DF72B6"/>
  </w:style>
  <w:style w:type="numbering" w:customStyle="1" w:styleId="12240">
    <w:name w:val="無清單1224"/>
    <w:next w:val="NoList"/>
    <w:uiPriority w:val="99"/>
    <w:semiHidden/>
    <w:unhideWhenUsed/>
    <w:rsid w:val="00DF72B6"/>
  </w:style>
  <w:style w:type="numbering" w:customStyle="1" w:styleId="111240">
    <w:name w:val="無清單11124"/>
    <w:next w:val="NoList"/>
    <w:uiPriority w:val="99"/>
    <w:semiHidden/>
    <w:unhideWhenUsed/>
    <w:rsid w:val="00DF72B6"/>
  </w:style>
  <w:style w:type="numbering" w:customStyle="1" w:styleId="330">
    <w:name w:val="无列表33"/>
    <w:next w:val="NoList"/>
    <w:uiPriority w:val="99"/>
    <w:semiHidden/>
    <w:unhideWhenUsed/>
    <w:rsid w:val="00DF72B6"/>
  </w:style>
  <w:style w:type="numbering" w:customStyle="1" w:styleId="1332">
    <w:name w:val="无列表133"/>
    <w:next w:val="NoList"/>
    <w:semiHidden/>
    <w:rsid w:val="00DF72B6"/>
  </w:style>
  <w:style w:type="numbering" w:customStyle="1" w:styleId="NoList1133">
    <w:name w:val="No List1133"/>
    <w:next w:val="NoList"/>
    <w:uiPriority w:val="99"/>
    <w:semiHidden/>
    <w:unhideWhenUsed/>
    <w:rsid w:val="00DF72B6"/>
  </w:style>
  <w:style w:type="numbering" w:customStyle="1" w:styleId="NoList413">
    <w:name w:val="No List413"/>
    <w:next w:val="NoList"/>
    <w:semiHidden/>
    <w:unhideWhenUsed/>
    <w:rsid w:val="00DF72B6"/>
  </w:style>
  <w:style w:type="numbering" w:customStyle="1" w:styleId="223">
    <w:name w:val="无列表223"/>
    <w:next w:val="NoList"/>
    <w:uiPriority w:val="99"/>
    <w:semiHidden/>
    <w:unhideWhenUsed/>
    <w:rsid w:val="00DF72B6"/>
  </w:style>
  <w:style w:type="numbering" w:customStyle="1" w:styleId="NoList12113">
    <w:name w:val="No List12113"/>
    <w:next w:val="NoList"/>
    <w:uiPriority w:val="99"/>
    <w:semiHidden/>
    <w:unhideWhenUsed/>
    <w:rsid w:val="00DF72B6"/>
  </w:style>
  <w:style w:type="numbering" w:customStyle="1" w:styleId="111132">
    <w:name w:val="リストなし11113"/>
    <w:next w:val="NoList"/>
    <w:uiPriority w:val="99"/>
    <w:semiHidden/>
    <w:unhideWhenUsed/>
    <w:rsid w:val="00DF72B6"/>
  </w:style>
  <w:style w:type="numbering" w:customStyle="1" w:styleId="111133">
    <w:name w:val="无列表11113"/>
    <w:next w:val="NoList"/>
    <w:semiHidden/>
    <w:rsid w:val="00DF72B6"/>
  </w:style>
  <w:style w:type="numbering" w:customStyle="1" w:styleId="NoList21113">
    <w:name w:val="No List21113"/>
    <w:next w:val="NoList"/>
    <w:semiHidden/>
    <w:rsid w:val="00DF72B6"/>
  </w:style>
  <w:style w:type="numbering" w:customStyle="1" w:styleId="NoList31113">
    <w:name w:val="No List31113"/>
    <w:next w:val="NoList"/>
    <w:uiPriority w:val="99"/>
    <w:semiHidden/>
    <w:rsid w:val="00DF72B6"/>
  </w:style>
  <w:style w:type="numbering" w:customStyle="1" w:styleId="NoList111113">
    <w:name w:val="No List111113"/>
    <w:next w:val="NoList"/>
    <w:uiPriority w:val="99"/>
    <w:semiHidden/>
    <w:unhideWhenUsed/>
    <w:rsid w:val="00DF72B6"/>
  </w:style>
  <w:style w:type="numbering" w:customStyle="1" w:styleId="121130">
    <w:name w:val="無清單12113"/>
    <w:next w:val="NoList"/>
    <w:uiPriority w:val="99"/>
    <w:semiHidden/>
    <w:unhideWhenUsed/>
    <w:rsid w:val="00DF72B6"/>
  </w:style>
  <w:style w:type="numbering" w:customStyle="1" w:styleId="1111130">
    <w:name w:val="無清單111113"/>
    <w:next w:val="NoList"/>
    <w:uiPriority w:val="99"/>
    <w:semiHidden/>
    <w:unhideWhenUsed/>
    <w:rsid w:val="00DF72B6"/>
  </w:style>
  <w:style w:type="numbering" w:customStyle="1" w:styleId="NoList1313">
    <w:name w:val="No List1313"/>
    <w:next w:val="NoList"/>
    <w:uiPriority w:val="99"/>
    <w:semiHidden/>
    <w:unhideWhenUsed/>
    <w:rsid w:val="00DF72B6"/>
  </w:style>
  <w:style w:type="numbering" w:customStyle="1" w:styleId="12132">
    <w:name w:val="リストなし1213"/>
    <w:next w:val="NoList"/>
    <w:uiPriority w:val="99"/>
    <w:semiHidden/>
    <w:unhideWhenUsed/>
    <w:rsid w:val="00DF72B6"/>
  </w:style>
  <w:style w:type="numbering" w:customStyle="1" w:styleId="12133">
    <w:name w:val="无列表1213"/>
    <w:next w:val="NoList"/>
    <w:semiHidden/>
    <w:rsid w:val="00DF72B6"/>
  </w:style>
  <w:style w:type="numbering" w:customStyle="1" w:styleId="NoList2213">
    <w:name w:val="No List2213"/>
    <w:next w:val="NoList"/>
    <w:semiHidden/>
    <w:rsid w:val="00DF72B6"/>
  </w:style>
  <w:style w:type="numbering" w:customStyle="1" w:styleId="NoList3213">
    <w:name w:val="No List3213"/>
    <w:next w:val="NoList"/>
    <w:uiPriority w:val="99"/>
    <w:semiHidden/>
    <w:rsid w:val="00DF72B6"/>
  </w:style>
  <w:style w:type="numbering" w:customStyle="1" w:styleId="NoList11213">
    <w:name w:val="No List11213"/>
    <w:next w:val="NoList"/>
    <w:uiPriority w:val="99"/>
    <w:semiHidden/>
    <w:unhideWhenUsed/>
    <w:rsid w:val="00DF72B6"/>
  </w:style>
  <w:style w:type="numbering" w:customStyle="1" w:styleId="13130">
    <w:name w:val="無清單1313"/>
    <w:next w:val="NoList"/>
    <w:uiPriority w:val="99"/>
    <w:semiHidden/>
    <w:unhideWhenUsed/>
    <w:rsid w:val="00DF72B6"/>
  </w:style>
  <w:style w:type="numbering" w:customStyle="1" w:styleId="112130">
    <w:name w:val="無清單11213"/>
    <w:next w:val="NoList"/>
    <w:uiPriority w:val="99"/>
    <w:semiHidden/>
    <w:unhideWhenUsed/>
    <w:rsid w:val="00DF72B6"/>
  </w:style>
  <w:style w:type="numbering" w:customStyle="1" w:styleId="2113">
    <w:name w:val="无列表2113"/>
    <w:next w:val="NoList"/>
    <w:uiPriority w:val="99"/>
    <w:semiHidden/>
    <w:unhideWhenUsed/>
    <w:rsid w:val="00DF72B6"/>
  </w:style>
  <w:style w:type="numbering" w:customStyle="1" w:styleId="NoList12213">
    <w:name w:val="No List12213"/>
    <w:next w:val="NoList"/>
    <w:uiPriority w:val="99"/>
    <w:semiHidden/>
    <w:unhideWhenUsed/>
    <w:rsid w:val="00DF72B6"/>
  </w:style>
  <w:style w:type="numbering" w:customStyle="1" w:styleId="112131">
    <w:name w:val="リストなし11213"/>
    <w:next w:val="NoList"/>
    <w:uiPriority w:val="99"/>
    <w:semiHidden/>
    <w:unhideWhenUsed/>
    <w:rsid w:val="00DF72B6"/>
  </w:style>
  <w:style w:type="numbering" w:customStyle="1" w:styleId="112132">
    <w:name w:val="无列表11213"/>
    <w:next w:val="NoList"/>
    <w:semiHidden/>
    <w:rsid w:val="00DF72B6"/>
  </w:style>
  <w:style w:type="numbering" w:customStyle="1" w:styleId="NoList21213">
    <w:name w:val="No List21213"/>
    <w:next w:val="NoList"/>
    <w:semiHidden/>
    <w:rsid w:val="00DF72B6"/>
  </w:style>
  <w:style w:type="numbering" w:customStyle="1" w:styleId="NoList31213">
    <w:name w:val="No List31213"/>
    <w:next w:val="NoList"/>
    <w:uiPriority w:val="99"/>
    <w:semiHidden/>
    <w:rsid w:val="00DF72B6"/>
  </w:style>
  <w:style w:type="numbering" w:customStyle="1" w:styleId="NoList111213">
    <w:name w:val="No List111213"/>
    <w:next w:val="NoList"/>
    <w:uiPriority w:val="99"/>
    <w:semiHidden/>
    <w:unhideWhenUsed/>
    <w:rsid w:val="00DF72B6"/>
  </w:style>
  <w:style w:type="numbering" w:customStyle="1" w:styleId="122130">
    <w:name w:val="無清單12213"/>
    <w:next w:val="NoList"/>
    <w:uiPriority w:val="99"/>
    <w:semiHidden/>
    <w:unhideWhenUsed/>
    <w:rsid w:val="00DF72B6"/>
  </w:style>
  <w:style w:type="numbering" w:customStyle="1" w:styleId="1112130">
    <w:name w:val="無清單111213"/>
    <w:next w:val="NoList"/>
    <w:uiPriority w:val="99"/>
    <w:semiHidden/>
    <w:unhideWhenUsed/>
    <w:rsid w:val="00DF72B6"/>
  </w:style>
  <w:style w:type="numbering" w:customStyle="1" w:styleId="NoList63">
    <w:name w:val="No List63"/>
    <w:next w:val="NoList"/>
    <w:semiHidden/>
    <w:unhideWhenUsed/>
    <w:rsid w:val="00DF72B6"/>
  </w:style>
  <w:style w:type="numbering" w:customStyle="1" w:styleId="NoList143">
    <w:name w:val="No List143"/>
    <w:next w:val="NoList"/>
    <w:semiHidden/>
    <w:unhideWhenUsed/>
    <w:rsid w:val="00DF72B6"/>
  </w:style>
  <w:style w:type="numbering" w:customStyle="1" w:styleId="1333">
    <w:name w:val="リストなし133"/>
    <w:next w:val="NoList"/>
    <w:uiPriority w:val="99"/>
    <w:semiHidden/>
    <w:unhideWhenUsed/>
    <w:rsid w:val="00DF72B6"/>
  </w:style>
  <w:style w:type="numbering" w:customStyle="1" w:styleId="NoList233">
    <w:name w:val="No List233"/>
    <w:next w:val="NoList"/>
    <w:semiHidden/>
    <w:rsid w:val="00DF72B6"/>
  </w:style>
  <w:style w:type="numbering" w:customStyle="1" w:styleId="NoList333">
    <w:name w:val="No List333"/>
    <w:next w:val="NoList"/>
    <w:uiPriority w:val="99"/>
    <w:semiHidden/>
    <w:rsid w:val="00DF72B6"/>
  </w:style>
  <w:style w:type="numbering" w:customStyle="1" w:styleId="1431">
    <w:name w:val="無清單143"/>
    <w:next w:val="NoList"/>
    <w:uiPriority w:val="99"/>
    <w:semiHidden/>
    <w:unhideWhenUsed/>
    <w:rsid w:val="00DF72B6"/>
  </w:style>
  <w:style w:type="numbering" w:customStyle="1" w:styleId="11330">
    <w:name w:val="無清單1133"/>
    <w:next w:val="NoList"/>
    <w:uiPriority w:val="99"/>
    <w:semiHidden/>
    <w:unhideWhenUsed/>
    <w:rsid w:val="00DF72B6"/>
  </w:style>
  <w:style w:type="numbering" w:customStyle="1" w:styleId="NoList1233">
    <w:name w:val="No List1233"/>
    <w:next w:val="NoList"/>
    <w:uiPriority w:val="99"/>
    <w:semiHidden/>
    <w:unhideWhenUsed/>
    <w:rsid w:val="00DF72B6"/>
  </w:style>
  <w:style w:type="numbering" w:customStyle="1" w:styleId="11331">
    <w:name w:val="リストなし1133"/>
    <w:next w:val="NoList"/>
    <w:uiPriority w:val="99"/>
    <w:semiHidden/>
    <w:unhideWhenUsed/>
    <w:rsid w:val="00DF72B6"/>
  </w:style>
  <w:style w:type="numbering" w:customStyle="1" w:styleId="11332">
    <w:name w:val="无列表1133"/>
    <w:next w:val="NoList"/>
    <w:semiHidden/>
    <w:rsid w:val="00DF72B6"/>
  </w:style>
  <w:style w:type="numbering" w:customStyle="1" w:styleId="NoList2133">
    <w:name w:val="No List2133"/>
    <w:next w:val="NoList"/>
    <w:semiHidden/>
    <w:rsid w:val="00DF72B6"/>
  </w:style>
  <w:style w:type="numbering" w:customStyle="1" w:styleId="NoList3133">
    <w:name w:val="No List3133"/>
    <w:next w:val="NoList"/>
    <w:uiPriority w:val="99"/>
    <w:semiHidden/>
    <w:rsid w:val="00DF72B6"/>
  </w:style>
  <w:style w:type="numbering" w:customStyle="1" w:styleId="NoList11133">
    <w:name w:val="No List11133"/>
    <w:next w:val="NoList"/>
    <w:uiPriority w:val="99"/>
    <w:semiHidden/>
    <w:unhideWhenUsed/>
    <w:rsid w:val="00DF72B6"/>
  </w:style>
  <w:style w:type="numbering" w:customStyle="1" w:styleId="12330">
    <w:name w:val="無清單1233"/>
    <w:next w:val="NoList"/>
    <w:uiPriority w:val="99"/>
    <w:semiHidden/>
    <w:unhideWhenUsed/>
    <w:rsid w:val="00DF72B6"/>
  </w:style>
  <w:style w:type="numbering" w:customStyle="1" w:styleId="111330">
    <w:name w:val="無清單11133"/>
    <w:next w:val="NoList"/>
    <w:uiPriority w:val="99"/>
    <w:semiHidden/>
    <w:unhideWhenUsed/>
    <w:rsid w:val="00DF72B6"/>
  </w:style>
  <w:style w:type="numbering" w:customStyle="1" w:styleId="NoList513">
    <w:name w:val="No List513"/>
    <w:next w:val="NoList"/>
    <w:semiHidden/>
    <w:unhideWhenUsed/>
    <w:rsid w:val="00DF72B6"/>
  </w:style>
  <w:style w:type="numbering" w:customStyle="1" w:styleId="13131">
    <w:name w:val="无列表1313"/>
    <w:next w:val="NoList"/>
    <w:semiHidden/>
    <w:rsid w:val="00DF72B6"/>
  </w:style>
  <w:style w:type="numbering" w:customStyle="1" w:styleId="NoList11312">
    <w:name w:val="No List11312"/>
    <w:next w:val="NoList"/>
    <w:uiPriority w:val="99"/>
    <w:semiHidden/>
    <w:unhideWhenUsed/>
    <w:rsid w:val="00DF72B6"/>
  </w:style>
  <w:style w:type="numbering" w:customStyle="1" w:styleId="NoList4113">
    <w:name w:val="No List4113"/>
    <w:next w:val="NoList"/>
    <w:uiPriority w:val="99"/>
    <w:semiHidden/>
    <w:unhideWhenUsed/>
    <w:rsid w:val="00DF72B6"/>
  </w:style>
  <w:style w:type="numbering" w:customStyle="1" w:styleId="2213">
    <w:name w:val="无列表2213"/>
    <w:next w:val="NoList"/>
    <w:uiPriority w:val="99"/>
    <w:semiHidden/>
    <w:unhideWhenUsed/>
    <w:rsid w:val="00DF72B6"/>
  </w:style>
  <w:style w:type="numbering" w:customStyle="1" w:styleId="NoList121113">
    <w:name w:val="No List121113"/>
    <w:next w:val="NoList"/>
    <w:uiPriority w:val="99"/>
    <w:semiHidden/>
    <w:unhideWhenUsed/>
    <w:rsid w:val="00DF72B6"/>
  </w:style>
  <w:style w:type="numbering" w:customStyle="1" w:styleId="1111131">
    <w:name w:val="リストなし111113"/>
    <w:next w:val="NoList"/>
    <w:uiPriority w:val="99"/>
    <w:semiHidden/>
    <w:unhideWhenUsed/>
    <w:rsid w:val="00DF72B6"/>
  </w:style>
  <w:style w:type="numbering" w:customStyle="1" w:styleId="1111132">
    <w:name w:val="无列表111113"/>
    <w:next w:val="NoList"/>
    <w:semiHidden/>
    <w:rsid w:val="00DF72B6"/>
  </w:style>
  <w:style w:type="numbering" w:customStyle="1" w:styleId="NoList211113">
    <w:name w:val="No List211113"/>
    <w:next w:val="NoList"/>
    <w:semiHidden/>
    <w:rsid w:val="00DF72B6"/>
  </w:style>
  <w:style w:type="numbering" w:customStyle="1" w:styleId="NoList311113">
    <w:name w:val="No List311113"/>
    <w:next w:val="NoList"/>
    <w:uiPriority w:val="99"/>
    <w:semiHidden/>
    <w:rsid w:val="00DF72B6"/>
  </w:style>
  <w:style w:type="numbering" w:customStyle="1" w:styleId="NoList1111113">
    <w:name w:val="No List1111113"/>
    <w:next w:val="NoList"/>
    <w:uiPriority w:val="99"/>
    <w:semiHidden/>
    <w:unhideWhenUsed/>
    <w:rsid w:val="00DF72B6"/>
  </w:style>
  <w:style w:type="numbering" w:customStyle="1" w:styleId="1211130">
    <w:name w:val="無清單121113"/>
    <w:next w:val="NoList"/>
    <w:uiPriority w:val="99"/>
    <w:semiHidden/>
    <w:unhideWhenUsed/>
    <w:rsid w:val="00DF72B6"/>
  </w:style>
  <w:style w:type="numbering" w:customStyle="1" w:styleId="1111113">
    <w:name w:val="無清單1111113"/>
    <w:next w:val="NoList"/>
    <w:uiPriority w:val="99"/>
    <w:semiHidden/>
    <w:unhideWhenUsed/>
    <w:rsid w:val="00DF72B6"/>
  </w:style>
  <w:style w:type="numbering" w:customStyle="1" w:styleId="NoList13113">
    <w:name w:val="No List13113"/>
    <w:next w:val="NoList"/>
    <w:uiPriority w:val="99"/>
    <w:semiHidden/>
    <w:unhideWhenUsed/>
    <w:rsid w:val="00DF72B6"/>
  </w:style>
  <w:style w:type="numbering" w:customStyle="1" w:styleId="121131">
    <w:name w:val="リストなし12113"/>
    <w:next w:val="NoList"/>
    <w:uiPriority w:val="99"/>
    <w:semiHidden/>
    <w:unhideWhenUsed/>
    <w:rsid w:val="00DF72B6"/>
  </w:style>
  <w:style w:type="numbering" w:customStyle="1" w:styleId="121132">
    <w:name w:val="无列表12113"/>
    <w:next w:val="NoList"/>
    <w:semiHidden/>
    <w:rsid w:val="00DF72B6"/>
  </w:style>
  <w:style w:type="numbering" w:customStyle="1" w:styleId="NoList22113">
    <w:name w:val="No List22113"/>
    <w:next w:val="NoList"/>
    <w:semiHidden/>
    <w:rsid w:val="00DF72B6"/>
  </w:style>
  <w:style w:type="numbering" w:customStyle="1" w:styleId="NoList32113">
    <w:name w:val="No List32113"/>
    <w:next w:val="NoList"/>
    <w:uiPriority w:val="99"/>
    <w:semiHidden/>
    <w:rsid w:val="00DF72B6"/>
  </w:style>
  <w:style w:type="numbering" w:customStyle="1" w:styleId="NoList112113">
    <w:name w:val="No List112113"/>
    <w:next w:val="NoList"/>
    <w:uiPriority w:val="99"/>
    <w:semiHidden/>
    <w:unhideWhenUsed/>
    <w:rsid w:val="00DF72B6"/>
  </w:style>
  <w:style w:type="numbering" w:customStyle="1" w:styleId="13113">
    <w:name w:val="無清單13113"/>
    <w:next w:val="NoList"/>
    <w:uiPriority w:val="99"/>
    <w:semiHidden/>
    <w:unhideWhenUsed/>
    <w:rsid w:val="00DF72B6"/>
  </w:style>
  <w:style w:type="numbering" w:customStyle="1" w:styleId="112113">
    <w:name w:val="無清單112113"/>
    <w:next w:val="NoList"/>
    <w:uiPriority w:val="99"/>
    <w:semiHidden/>
    <w:unhideWhenUsed/>
    <w:rsid w:val="00DF72B6"/>
  </w:style>
  <w:style w:type="numbering" w:customStyle="1" w:styleId="21113">
    <w:name w:val="无列表21113"/>
    <w:next w:val="NoList"/>
    <w:uiPriority w:val="99"/>
    <w:semiHidden/>
    <w:unhideWhenUsed/>
    <w:rsid w:val="00DF72B6"/>
  </w:style>
  <w:style w:type="numbering" w:customStyle="1" w:styleId="NoList122113">
    <w:name w:val="No List122113"/>
    <w:next w:val="NoList"/>
    <w:uiPriority w:val="99"/>
    <w:semiHidden/>
    <w:unhideWhenUsed/>
    <w:rsid w:val="00DF72B6"/>
  </w:style>
  <w:style w:type="numbering" w:customStyle="1" w:styleId="1121130">
    <w:name w:val="リストなし112113"/>
    <w:next w:val="NoList"/>
    <w:uiPriority w:val="99"/>
    <w:semiHidden/>
    <w:unhideWhenUsed/>
    <w:rsid w:val="00DF72B6"/>
  </w:style>
  <w:style w:type="numbering" w:customStyle="1" w:styleId="1121131">
    <w:name w:val="无列表112113"/>
    <w:next w:val="NoList"/>
    <w:semiHidden/>
    <w:rsid w:val="00DF72B6"/>
  </w:style>
  <w:style w:type="numbering" w:customStyle="1" w:styleId="NoList212113">
    <w:name w:val="No List212113"/>
    <w:next w:val="NoList"/>
    <w:semiHidden/>
    <w:rsid w:val="00DF72B6"/>
  </w:style>
  <w:style w:type="numbering" w:customStyle="1" w:styleId="NoList312113">
    <w:name w:val="No List312113"/>
    <w:next w:val="NoList"/>
    <w:uiPriority w:val="99"/>
    <w:semiHidden/>
    <w:rsid w:val="00DF72B6"/>
  </w:style>
  <w:style w:type="numbering" w:customStyle="1" w:styleId="NoList1112113">
    <w:name w:val="No List1112113"/>
    <w:next w:val="NoList"/>
    <w:uiPriority w:val="99"/>
    <w:semiHidden/>
    <w:unhideWhenUsed/>
    <w:rsid w:val="00DF72B6"/>
  </w:style>
  <w:style w:type="numbering" w:customStyle="1" w:styleId="122113">
    <w:name w:val="無清單122113"/>
    <w:next w:val="NoList"/>
    <w:uiPriority w:val="99"/>
    <w:semiHidden/>
    <w:unhideWhenUsed/>
    <w:rsid w:val="00DF72B6"/>
  </w:style>
  <w:style w:type="numbering" w:customStyle="1" w:styleId="1112113">
    <w:name w:val="無清單1112113"/>
    <w:next w:val="NoList"/>
    <w:uiPriority w:val="99"/>
    <w:semiHidden/>
    <w:unhideWhenUsed/>
    <w:rsid w:val="00DF72B6"/>
  </w:style>
  <w:style w:type="numbering" w:customStyle="1" w:styleId="NoList5112">
    <w:name w:val="No List5112"/>
    <w:next w:val="NoList"/>
    <w:uiPriority w:val="99"/>
    <w:semiHidden/>
    <w:unhideWhenUsed/>
    <w:rsid w:val="00DF72B6"/>
  </w:style>
  <w:style w:type="numbering" w:customStyle="1" w:styleId="NoList612">
    <w:name w:val="No List612"/>
    <w:next w:val="NoList"/>
    <w:uiPriority w:val="99"/>
    <w:semiHidden/>
    <w:unhideWhenUsed/>
    <w:rsid w:val="00DF72B6"/>
  </w:style>
  <w:style w:type="numbering" w:customStyle="1" w:styleId="NoList1412">
    <w:name w:val="No List1412"/>
    <w:next w:val="NoList"/>
    <w:uiPriority w:val="99"/>
    <w:semiHidden/>
    <w:unhideWhenUsed/>
    <w:rsid w:val="00DF72B6"/>
  </w:style>
  <w:style w:type="numbering" w:customStyle="1" w:styleId="13122">
    <w:name w:val="リストなし1312"/>
    <w:next w:val="NoList"/>
    <w:uiPriority w:val="99"/>
    <w:semiHidden/>
    <w:unhideWhenUsed/>
    <w:rsid w:val="00DF72B6"/>
  </w:style>
  <w:style w:type="numbering" w:customStyle="1" w:styleId="NoList2312">
    <w:name w:val="No List2312"/>
    <w:next w:val="NoList"/>
    <w:semiHidden/>
    <w:rsid w:val="00DF72B6"/>
  </w:style>
  <w:style w:type="numbering" w:customStyle="1" w:styleId="NoList3312">
    <w:name w:val="No List3312"/>
    <w:next w:val="NoList"/>
    <w:uiPriority w:val="99"/>
    <w:semiHidden/>
    <w:rsid w:val="00DF72B6"/>
  </w:style>
  <w:style w:type="numbering" w:customStyle="1" w:styleId="NoList1142">
    <w:name w:val="No List1142"/>
    <w:next w:val="NoList"/>
    <w:uiPriority w:val="99"/>
    <w:semiHidden/>
    <w:unhideWhenUsed/>
    <w:rsid w:val="00DF72B6"/>
  </w:style>
  <w:style w:type="numbering" w:customStyle="1" w:styleId="14120">
    <w:name w:val="無清單1412"/>
    <w:next w:val="NoList"/>
    <w:uiPriority w:val="99"/>
    <w:semiHidden/>
    <w:unhideWhenUsed/>
    <w:rsid w:val="00DF72B6"/>
  </w:style>
  <w:style w:type="numbering" w:customStyle="1" w:styleId="113120">
    <w:name w:val="無清單11312"/>
    <w:next w:val="NoList"/>
    <w:uiPriority w:val="99"/>
    <w:semiHidden/>
    <w:unhideWhenUsed/>
    <w:rsid w:val="00DF72B6"/>
  </w:style>
  <w:style w:type="numbering" w:customStyle="1" w:styleId="NoList422">
    <w:name w:val="No List422"/>
    <w:next w:val="NoList"/>
    <w:uiPriority w:val="99"/>
    <w:semiHidden/>
    <w:unhideWhenUsed/>
    <w:rsid w:val="00DF72B6"/>
  </w:style>
  <w:style w:type="numbering" w:customStyle="1" w:styleId="NoList12312">
    <w:name w:val="No List12312"/>
    <w:next w:val="NoList"/>
    <w:uiPriority w:val="99"/>
    <w:semiHidden/>
    <w:unhideWhenUsed/>
    <w:rsid w:val="00DF72B6"/>
  </w:style>
  <w:style w:type="numbering" w:customStyle="1" w:styleId="113121">
    <w:name w:val="リストなし11312"/>
    <w:next w:val="NoList"/>
    <w:uiPriority w:val="99"/>
    <w:semiHidden/>
    <w:unhideWhenUsed/>
    <w:rsid w:val="00DF72B6"/>
  </w:style>
  <w:style w:type="numbering" w:customStyle="1" w:styleId="113122">
    <w:name w:val="无列表11312"/>
    <w:next w:val="NoList"/>
    <w:semiHidden/>
    <w:rsid w:val="00DF72B6"/>
  </w:style>
  <w:style w:type="numbering" w:customStyle="1" w:styleId="NoList21312">
    <w:name w:val="No List21312"/>
    <w:next w:val="NoList"/>
    <w:semiHidden/>
    <w:rsid w:val="00DF72B6"/>
  </w:style>
  <w:style w:type="numbering" w:customStyle="1" w:styleId="NoList31312">
    <w:name w:val="No List31312"/>
    <w:next w:val="NoList"/>
    <w:uiPriority w:val="99"/>
    <w:semiHidden/>
    <w:rsid w:val="00DF72B6"/>
  </w:style>
  <w:style w:type="numbering" w:customStyle="1" w:styleId="NoList111312">
    <w:name w:val="No List111312"/>
    <w:next w:val="NoList"/>
    <w:uiPriority w:val="99"/>
    <w:semiHidden/>
    <w:unhideWhenUsed/>
    <w:rsid w:val="00DF72B6"/>
  </w:style>
  <w:style w:type="numbering" w:customStyle="1" w:styleId="123120">
    <w:name w:val="無清單12312"/>
    <w:next w:val="NoList"/>
    <w:uiPriority w:val="99"/>
    <w:semiHidden/>
    <w:unhideWhenUsed/>
    <w:rsid w:val="00DF72B6"/>
  </w:style>
  <w:style w:type="numbering" w:customStyle="1" w:styleId="1113120">
    <w:name w:val="無清單111312"/>
    <w:next w:val="NoList"/>
    <w:uiPriority w:val="99"/>
    <w:semiHidden/>
    <w:unhideWhenUsed/>
    <w:rsid w:val="00DF72B6"/>
  </w:style>
  <w:style w:type="numbering" w:customStyle="1" w:styleId="NoList12122">
    <w:name w:val="No List12122"/>
    <w:next w:val="NoList"/>
    <w:uiPriority w:val="99"/>
    <w:semiHidden/>
    <w:unhideWhenUsed/>
    <w:rsid w:val="00DF72B6"/>
  </w:style>
  <w:style w:type="numbering" w:customStyle="1" w:styleId="111222">
    <w:name w:val="リストなし11122"/>
    <w:next w:val="NoList"/>
    <w:uiPriority w:val="99"/>
    <w:semiHidden/>
    <w:unhideWhenUsed/>
    <w:rsid w:val="00DF72B6"/>
  </w:style>
  <w:style w:type="numbering" w:customStyle="1" w:styleId="111223">
    <w:name w:val="无列表11122"/>
    <w:next w:val="NoList"/>
    <w:semiHidden/>
    <w:rsid w:val="00DF72B6"/>
  </w:style>
  <w:style w:type="numbering" w:customStyle="1" w:styleId="NoList21122">
    <w:name w:val="No List21122"/>
    <w:next w:val="NoList"/>
    <w:semiHidden/>
    <w:rsid w:val="00DF72B6"/>
  </w:style>
  <w:style w:type="numbering" w:customStyle="1" w:styleId="NoList31122">
    <w:name w:val="No List31122"/>
    <w:next w:val="NoList"/>
    <w:uiPriority w:val="99"/>
    <w:semiHidden/>
    <w:rsid w:val="00DF72B6"/>
  </w:style>
  <w:style w:type="numbering" w:customStyle="1" w:styleId="NoList111122">
    <w:name w:val="No List111122"/>
    <w:next w:val="NoList"/>
    <w:uiPriority w:val="99"/>
    <w:semiHidden/>
    <w:unhideWhenUsed/>
    <w:rsid w:val="00DF72B6"/>
  </w:style>
  <w:style w:type="numbering" w:customStyle="1" w:styleId="121220">
    <w:name w:val="無清單12122"/>
    <w:next w:val="NoList"/>
    <w:uiPriority w:val="99"/>
    <w:semiHidden/>
    <w:unhideWhenUsed/>
    <w:rsid w:val="00DF72B6"/>
  </w:style>
  <w:style w:type="numbering" w:customStyle="1" w:styleId="1111220">
    <w:name w:val="無清單111122"/>
    <w:next w:val="NoList"/>
    <w:uiPriority w:val="99"/>
    <w:semiHidden/>
    <w:unhideWhenUsed/>
    <w:rsid w:val="00DF72B6"/>
  </w:style>
  <w:style w:type="numbering" w:customStyle="1" w:styleId="NoList522">
    <w:name w:val="No List522"/>
    <w:next w:val="NoList"/>
    <w:uiPriority w:val="99"/>
    <w:semiHidden/>
    <w:unhideWhenUsed/>
    <w:rsid w:val="00DF72B6"/>
  </w:style>
  <w:style w:type="numbering" w:customStyle="1" w:styleId="NoList1322">
    <w:name w:val="No List1322"/>
    <w:next w:val="NoList"/>
    <w:uiPriority w:val="99"/>
    <w:semiHidden/>
    <w:unhideWhenUsed/>
    <w:rsid w:val="00DF72B6"/>
  </w:style>
  <w:style w:type="numbering" w:customStyle="1" w:styleId="12223">
    <w:name w:val="リストなし1222"/>
    <w:next w:val="NoList"/>
    <w:uiPriority w:val="99"/>
    <w:semiHidden/>
    <w:unhideWhenUsed/>
    <w:rsid w:val="00DF72B6"/>
  </w:style>
  <w:style w:type="numbering" w:customStyle="1" w:styleId="12231">
    <w:name w:val="无列表1223"/>
    <w:next w:val="NoList"/>
    <w:semiHidden/>
    <w:rsid w:val="00DF72B6"/>
  </w:style>
  <w:style w:type="numbering" w:customStyle="1" w:styleId="NoList2222">
    <w:name w:val="No List2222"/>
    <w:next w:val="NoList"/>
    <w:semiHidden/>
    <w:rsid w:val="00DF72B6"/>
  </w:style>
  <w:style w:type="numbering" w:customStyle="1" w:styleId="NoList3222">
    <w:name w:val="No List3222"/>
    <w:next w:val="NoList"/>
    <w:uiPriority w:val="99"/>
    <w:semiHidden/>
    <w:rsid w:val="00DF72B6"/>
  </w:style>
  <w:style w:type="numbering" w:customStyle="1" w:styleId="NoList11222">
    <w:name w:val="No List11222"/>
    <w:next w:val="NoList"/>
    <w:uiPriority w:val="99"/>
    <w:semiHidden/>
    <w:unhideWhenUsed/>
    <w:rsid w:val="00DF72B6"/>
  </w:style>
  <w:style w:type="numbering" w:customStyle="1" w:styleId="13220">
    <w:name w:val="無清單1322"/>
    <w:next w:val="NoList"/>
    <w:uiPriority w:val="99"/>
    <w:semiHidden/>
    <w:unhideWhenUsed/>
    <w:rsid w:val="00DF72B6"/>
  </w:style>
  <w:style w:type="numbering" w:customStyle="1" w:styleId="112220">
    <w:name w:val="無清單11222"/>
    <w:next w:val="NoList"/>
    <w:uiPriority w:val="99"/>
    <w:semiHidden/>
    <w:unhideWhenUsed/>
    <w:rsid w:val="00DF72B6"/>
  </w:style>
  <w:style w:type="numbering" w:customStyle="1" w:styleId="2122">
    <w:name w:val="无列表2122"/>
    <w:next w:val="NoList"/>
    <w:uiPriority w:val="99"/>
    <w:semiHidden/>
    <w:unhideWhenUsed/>
    <w:rsid w:val="00DF72B6"/>
  </w:style>
  <w:style w:type="numbering" w:customStyle="1" w:styleId="NoList111222">
    <w:name w:val="No List111222"/>
    <w:next w:val="NoList"/>
    <w:uiPriority w:val="99"/>
    <w:semiHidden/>
    <w:unhideWhenUsed/>
    <w:rsid w:val="00DF72B6"/>
  </w:style>
  <w:style w:type="numbering" w:customStyle="1" w:styleId="NoList72">
    <w:name w:val="No List72"/>
    <w:next w:val="NoList"/>
    <w:semiHidden/>
    <w:unhideWhenUsed/>
    <w:rsid w:val="00DF72B6"/>
  </w:style>
  <w:style w:type="numbering" w:customStyle="1" w:styleId="NoList152">
    <w:name w:val="No List152"/>
    <w:next w:val="NoList"/>
    <w:semiHidden/>
    <w:unhideWhenUsed/>
    <w:rsid w:val="00DF72B6"/>
  </w:style>
  <w:style w:type="numbering" w:customStyle="1" w:styleId="1421">
    <w:name w:val="リストなし142"/>
    <w:next w:val="NoList"/>
    <w:uiPriority w:val="99"/>
    <w:semiHidden/>
    <w:unhideWhenUsed/>
    <w:rsid w:val="00DF72B6"/>
  </w:style>
  <w:style w:type="numbering" w:customStyle="1" w:styleId="1422">
    <w:name w:val="无列表142"/>
    <w:next w:val="NoList"/>
    <w:semiHidden/>
    <w:rsid w:val="00DF72B6"/>
  </w:style>
  <w:style w:type="numbering" w:customStyle="1" w:styleId="NoList242">
    <w:name w:val="No List242"/>
    <w:next w:val="NoList"/>
    <w:semiHidden/>
    <w:rsid w:val="00DF72B6"/>
  </w:style>
  <w:style w:type="numbering" w:customStyle="1" w:styleId="NoList342">
    <w:name w:val="No List342"/>
    <w:next w:val="NoList"/>
    <w:uiPriority w:val="99"/>
    <w:semiHidden/>
    <w:rsid w:val="00DF72B6"/>
  </w:style>
  <w:style w:type="numbering" w:customStyle="1" w:styleId="NoList1152">
    <w:name w:val="No List1152"/>
    <w:next w:val="NoList"/>
    <w:uiPriority w:val="99"/>
    <w:semiHidden/>
    <w:unhideWhenUsed/>
    <w:rsid w:val="00DF72B6"/>
  </w:style>
  <w:style w:type="numbering" w:customStyle="1" w:styleId="1520">
    <w:name w:val="無清單152"/>
    <w:next w:val="NoList"/>
    <w:uiPriority w:val="99"/>
    <w:semiHidden/>
    <w:unhideWhenUsed/>
    <w:rsid w:val="00DF72B6"/>
  </w:style>
  <w:style w:type="numbering" w:customStyle="1" w:styleId="11420">
    <w:name w:val="無清單1142"/>
    <w:next w:val="NoList"/>
    <w:uiPriority w:val="99"/>
    <w:semiHidden/>
    <w:unhideWhenUsed/>
    <w:rsid w:val="00DF72B6"/>
  </w:style>
  <w:style w:type="numbering" w:customStyle="1" w:styleId="NoList432">
    <w:name w:val="No List432"/>
    <w:next w:val="NoList"/>
    <w:uiPriority w:val="99"/>
    <w:semiHidden/>
    <w:unhideWhenUsed/>
    <w:rsid w:val="00DF72B6"/>
  </w:style>
  <w:style w:type="numbering" w:customStyle="1" w:styleId="NoList1242">
    <w:name w:val="No List1242"/>
    <w:next w:val="NoList"/>
    <w:uiPriority w:val="99"/>
    <w:semiHidden/>
    <w:unhideWhenUsed/>
    <w:rsid w:val="00DF72B6"/>
  </w:style>
  <w:style w:type="numbering" w:customStyle="1" w:styleId="11421">
    <w:name w:val="リストなし1142"/>
    <w:next w:val="NoList"/>
    <w:uiPriority w:val="99"/>
    <w:semiHidden/>
    <w:unhideWhenUsed/>
    <w:rsid w:val="00DF72B6"/>
  </w:style>
  <w:style w:type="numbering" w:customStyle="1" w:styleId="11422">
    <w:name w:val="无列表1142"/>
    <w:next w:val="NoList"/>
    <w:semiHidden/>
    <w:rsid w:val="00DF72B6"/>
  </w:style>
  <w:style w:type="numbering" w:customStyle="1" w:styleId="NoList2142">
    <w:name w:val="No List2142"/>
    <w:next w:val="NoList"/>
    <w:semiHidden/>
    <w:rsid w:val="00DF72B6"/>
  </w:style>
  <w:style w:type="numbering" w:customStyle="1" w:styleId="NoList3142">
    <w:name w:val="No List3142"/>
    <w:next w:val="NoList"/>
    <w:uiPriority w:val="99"/>
    <w:semiHidden/>
    <w:rsid w:val="00DF72B6"/>
  </w:style>
  <w:style w:type="numbering" w:customStyle="1" w:styleId="NoList11142">
    <w:name w:val="No List11142"/>
    <w:next w:val="NoList"/>
    <w:uiPriority w:val="99"/>
    <w:semiHidden/>
    <w:unhideWhenUsed/>
    <w:rsid w:val="00DF72B6"/>
  </w:style>
  <w:style w:type="numbering" w:customStyle="1" w:styleId="12420">
    <w:name w:val="無清單1242"/>
    <w:next w:val="NoList"/>
    <w:uiPriority w:val="99"/>
    <w:semiHidden/>
    <w:unhideWhenUsed/>
    <w:rsid w:val="00DF72B6"/>
  </w:style>
  <w:style w:type="numbering" w:customStyle="1" w:styleId="111420">
    <w:name w:val="無清單11142"/>
    <w:next w:val="NoList"/>
    <w:uiPriority w:val="99"/>
    <w:semiHidden/>
    <w:unhideWhenUsed/>
    <w:rsid w:val="00DF72B6"/>
  </w:style>
  <w:style w:type="numbering" w:customStyle="1" w:styleId="232">
    <w:name w:val="无列表232"/>
    <w:next w:val="NoList"/>
    <w:uiPriority w:val="99"/>
    <w:semiHidden/>
    <w:unhideWhenUsed/>
    <w:rsid w:val="00DF72B6"/>
  </w:style>
  <w:style w:type="numbering" w:customStyle="1" w:styleId="NoList12132">
    <w:name w:val="No List12132"/>
    <w:next w:val="NoList"/>
    <w:uiPriority w:val="99"/>
    <w:semiHidden/>
    <w:unhideWhenUsed/>
    <w:rsid w:val="00DF72B6"/>
  </w:style>
  <w:style w:type="numbering" w:customStyle="1" w:styleId="111321">
    <w:name w:val="リストなし11132"/>
    <w:next w:val="NoList"/>
    <w:uiPriority w:val="99"/>
    <w:semiHidden/>
    <w:unhideWhenUsed/>
    <w:rsid w:val="00DF72B6"/>
  </w:style>
  <w:style w:type="numbering" w:customStyle="1" w:styleId="111322">
    <w:name w:val="无列表11132"/>
    <w:next w:val="NoList"/>
    <w:semiHidden/>
    <w:rsid w:val="00DF72B6"/>
  </w:style>
  <w:style w:type="numbering" w:customStyle="1" w:styleId="NoList21132">
    <w:name w:val="No List21132"/>
    <w:next w:val="NoList"/>
    <w:semiHidden/>
    <w:rsid w:val="00DF72B6"/>
  </w:style>
  <w:style w:type="numbering" w:customStyle="1" w:styleId="NoList31132">
    <w:name w:val="No List31132"/>
    <w:next w:val="NoList"/>
    <w:uiPriority w:val="99"/>
    <w:semiHidden/>
    <w:rsid w:val="00DF72B6"/>
  </w:style>
  <w:style w:type="numbering" w:customStyle="1" w:styleId="NoList111132">
    <w:name w:val="No List111132"/>
    <w:next w:val="NoList"/>
    <w:uiPriority w:val="99"/>
    <w:semiHidden/>
    <w:unhideWhenUsed/>
    <w:rsid w:val="00DF72B6"/>
  </w:style>
  <w:style w:type="numbering" w:customStyle="1" w:styleId="121320">
    <w:name w:val="無清單12132"/>
    <w:next w:val="NoList"/>
    <w:uiPriority w:val="99"/>
    <w:semiHidden/>
    <w:unhideWhenUsed/>
    <w:rsid w:val="00DF72B6"/>
  </w:style>
  <w:style w:type="numbering" w:customStyle="1" w:styleId="1111320">
    <w:name w:val="無清單111132"/>
    <w:next w:val="NoList"/>
    <w:uiPriority w:val="99"/>
    <w:semiHidden/>
    <w:unhideWhenUsed/>
    <w:rsid w:val="00DF72B6"/>
  </w:style>
  <w:style w:type="numbering" w:customStyle="1" w:styleId="NoList532">
    <w:name w:val="No List532"/>
    <w:next w:val="NoList"/>
    <w:uiPriority w:val="99"/>
    <w:semiHidden/>
    <w:unhideWhenUsed/>
    <w:rsid w:val="00DF72B6"/>
  </w:style>
  <w:style w:type="numbering" w:customStyle="1" w:styleId="NoList1332">
    <w:name w:val="No List1332"/>
    <w:next w:val="NoList"/>
    <w:uiPriority w:val="99"/>
    <w:semiHidden/>
    <w:unhideWhenUsed/>
    <w:rsid w:val="00DF72B6"/>
  </w:style>
  <w:style w:type="numbering" w:customStyle="1" w:styleId="12321">
    <w:name w:val="リストなし1232"/>
    <w:next w:val="NoList"/>
    <w:uiPriority w:val="99"/>
    <w:semiHidden/>
    <w:unhideWhenUsed/>
    <w:rsid w:val="00DF72B6"/>
  </w:style>
  <w:style w:type="numbering" w:customStyle="1" w:styleId="12322">
    <w:name w:val="无列表1232"/>
    <w:next w:val="NoList"/>
    <w:semiHidden/>
    <w:rsid w:val="00DF72B6"/>
  </w:style>
  <w:style w:type="numbering" w:customStyle="1" w:styleId="NoList2232">
    <w:name w:val="No List2232"/>
    <w:next w:val="NoList"/>
    <w:semiHidden/>
    <w:rsid w:val="00DF72B6"/>
  </w:style>
  <w:style w:type="numbering" w:customStyle="1" w:styleId="NoList3232">
    <w:name w:val="No List3232"/>
    <w:next w:val="NoList"/>
    <w:uiPriority w:val="99"/>
    <w:semiHidden/>
    <w:rsid w:val="00DF72B6"/>
  </w:style>
  <w:style w:type="numbering" w:customStyle="1" w:styleId="NoList11232">
    <w:name w:val="No List11232"/>
    <w:next w:val="NoList"/>
    <w:uiPriority w:val="99"/>
    <w:semiHidden/>
    <w:unhideWhenUsed/>
    <w:rsid w:val="00DF72B6"/>
  </w:style>
  <w:style w:type="numbering" w:customStyle="1" w:styleId="13320">
    <w:name w:val="無清單1332"/>
    <w:next w:val="NoList"/>
    <w:uiPriority w:val="99"/>
    <w:semiHidden/>
    <w:unhideWhenUsed/>
    <w:rsid w:val="00DF72B6"/>
  </w:style>
  <w:style w:type="numbering" w:customStyle="1" w:styleId="112320">
    <w:name w:val="無清單11232"/>
    <w:next w:val="NoList"/>
    <w:uiPriority w:val="99"/>
    <w:semiHidden/>
    <w:unhideWhenUsed/>
    <w:rsid w:val="00DF72B6"/>
  </w:style>
  <w:style w:type="numbering" w:customStyle="1" w:styleId="2132">
    <w:name w:val="无列表2132"/>
    <w:next w:val="NoList"/>
    <w:uiPriority w:val="99"/>
    <w:semiHidden/>
    <w:unhideWhenUsed/>
    <w:rsid w:val="00DF72B6"/>
  </w:style>
  <w:style w:type="numbering" w:customStyle="1" w:styleId="NoList12222">
    <w:name w:val="No List12222"/>
    <w:next w:val="NoList"/>
    <w:uiPriority w:val="99"/>
    <w:semiHidden/>
    <w:unhideWhenUsed/>
    <w:rsid w:val="00DF72B6"/>
  </w:style>
  <w:style w:type="numbering" w:customStyle="1" w:styleId="112221">
    <w:name w:val="リストなし11222"/>
    <w:next w:val="NoList"/>
    <w:uiPriority w:val="99"/>
    <w:semiHidden/>
    <w:unhideWhenUsed/>
    <w:rsid w:val="00DF72B6"/>
  </w:style>
  <w:style w:type="numbering" w:customStyle="1" w:styleId="112222">
    <w:name w:val="无列表11222"/>
    <w:next w:val="NoList"/>
    <w:semiHidden/>
    <w:rsid w:val="00DF72B6"/>
  </w:style>
  <w:style w:type="numbering" w:customStyle="1" w:styleId="NoList21222">
    <w:name w:val="No List21222"/>
    <w:next w:val="NoList"/>
    <w:semiHidden/>
    <w:rsid w:val="00DF72B6"/>
  </w:style>
  <w:style w:type="numbering" w:customStyle="1" w:styleId="NoList31222">
    <w:name w:val="No List31222"/>
    <w:next w:val="NoList"/>
    <w:uiPriority w:val="99"/>
    <w:semiHidden/>
    <w:rsid w:val="00DF72B6"/>
  </w:style>
  <w:style w:type="numbering" w:customStyle="1" w:styleId="NoList111232">
    <w:name w:val="No List111232"/>
    <w:next w:val="NoList"/>
    <w:uiPriority w:val="99"/>
    <w:semiHidden/>
    <w:unhideWhenUsed/>
    <w:rsid w:val="00DF72B6"/>
  </w:style>
  <w:style w:type="numbering" w:customStyle="1" w:styleId="122220">
    <w:name w:val="無清單12222"/>
    <w:next w:val="NoList"/>
    <w:uiPriority w:val="99"/>
    <w:semiHidden/>
    <w:unhideWhenUsed/>
    <w:rsid w:val="00DF72B6"/>
  </w:style>
  <w:style w:type="numbering" w:customStyle="1" w:styleId="1112220">
    <w:name w:val="無清單111222"/>
    <w:next w:val="NoList"/>
    <w:uiPriority w:val="99"/>
    <w:semiHidden/>
    <w:unhideWhenUsed/>
    <w:rsid w:val="00DF72B6"/>
  </w:style>
  <w:style w:type="numbering" w:customStyle="1" w:styleId="NoList81">
    <w:name w:val="No List81"/>
    <w:next w:val="NoList"/>
    <w:semiHidden/>
    <w:unhideWhenUsed/>
    <w:rsid w:val="00DF72B6"/>
  </w:style>
  <w:style w:type="numbering" w:customStyle="1" w:styleId="NoList161">
    <w:name w:val="No List161"/>
    <w:next w:val="NoList"/>
    <w:semiHidden/>
    <w:unhideWhenUsed/>
    <w:rsid w:val="00DF72B6"/>
  </w:style>
  <w:style w:type="numbering" w:customStyle="1" w:styleId="1511">
    <w:name w:val="リストなし151"/>
    <w:next w:val="NoList"/>
    <w:uiPriority w:val="99"/>
    <w:semiHidden/>
    <w:unhideWhenUsed/>
    <w:rsid w:val="00DF72B6"/>
  </w:style>
  <w:style w:type="numbering" w:customStyle="1" w:styleId="1512">
    <w:name w:val="无列表151"/>
    <w:next w:val="NoList"/>
    <w:semiHidden/>
    <w:rsid w:val="00DF72B6"/>
  </w:style>
  <w:style w:type="numbering" w:customStyle="1" w:styleId="NoList251">
    <w:name w:val="No List251"/>
    <w:next w:val="NoList"/>
    <w:uiPriority w:val="99"/>
    <w:semiHidden/>
    <w:rsid w:val="00DF72B6"/>
  </w:style>
  <w:style w:type="numbering" w:customStyle="1" w:styleId="NoList351">
    <w:name w:val="No List351"/>
    <w:next w:val="NoList"/>
    <w:uiPriority w:val="99"/>
    <w:semiHidden/>
    <w:rsid w:val="00DF72B6"/>
  </w:style>
  <w:style w:type="numbering" w:customStyle="1" w:styleId="NoList1161">
    <w:name w:val="No List1161"/>
    <w:next w:val="NoList"/>
    <w:uiPriority w:val="99"/>
    <w:semiHidden/>
    <w:unhideWhenUsed/>
    <w:rsid w:val="00DF72B6"/>
  </w:style>
  <w:style w:type="numbering" w:customStyle="1" w:styleId="1610">
    <w:name w:val="無清單161"/>
    <w:next w:val="NoList"/>
    <w:uiPriority w:val="99"/>
    <w:semiHidden/>
    <w:unhideWhenUsed/>
    <w:rsid w:val="00DF72B6"/>
  </w:style>
  <w:style w:type="numbering" w:customStyle="1" w:styleId="11510">
    <w:name w:val="無清單1151"/>
    <w:next w:val="NoList"/>
    <w:uiPriority w:val="99"/>
    <w:semiHidden/>
    <w:unhideWhenUsed/>
    <w:rsid w:val="00DF72B6"/>
  </w:style>
  <w:style w:type="numbering" w:customStyle="1" w:styleId="NoList11151">
    <w:name w:val="No List11151"/>
    <w:next w:val="NoList"/>
    <w:uiPriority w:val="99"/>
    <w:semiHidden/>
    <w:unhideWhenUsed/>
    <w:rsid w:val="00DF72B6"/>
  </w:style>
  <w:style w:type="numbering" w:customStyle="1" w:styleId="241">
    <w:name w:val="无列表241"/>
    <w:next w:val="NoList"/>
    <w:uiPriority w:val="99"/>
    <w:semiHidden/>
    <w:unhideWhenUsed/>
    <w:rsid w:val="00DF72B6"/>
  </w:style>
  <w:style w:type="numbering" w:customStyle="1" w:styleId="NoList1251">
    <w:name w:val="No List1251"/>
    <w:next w:val="NoList"/>
    <w:uiPriority w:val="99"/>
    <w:semiHidden/>
    <w:unhideWhenUsed/>
    <w:rsid w:val="00DF72B6"/>
  </w:style>
  <w:style w:type="numbering" w:customStyle="1" w:styleId="11511">
    <w:name w:val="リストなし1151"/>
    <w:next w:val="NoList"/>
    <w:uiPriority w:val="99"/>
    <w:semiHidden/>
    <w:unhideWhenUsed/>
    <w:rsid w:val="00DF72B6"/>
  </w:style>
  <w:style w:type="numbering" w:customStyle="1" w:styleId="11512">
    <w:name w:val="无列表1151"/>
    <w:next w:val="NoList"/>
    <w:semiHidden/>
    <w:rsid w:val="00DF72B6"/>
  </w:style>
  <w:style w:type="numbering" w:customStyle="1" w:styleId="NoList2151">
    <w:name w:val="No List2151"/>
    <w:next w:val="NoList"/>
    <w:semiHidden/>
    <w:rsid w:val="00DF72B6"/>
  </w:style>
  <w:style w:type="numbering" w:customStyle="1" w:styleId="NoList3151">
    <w:name w:val="No List3151"/>
    <w:next w:val="NoList"/>
    <w:uiPriority w:val="99"/>
    <w:semiHidden/>
    <w:rsid w:val="00DF72B6"/>
  </w:style>
  <w:style w:type="numbering" w:customStyle="1" w:styleId="12510">
    <w:name w:val="無清單1251"/>
    <w:next w:val="NoList"/>
    <w:uiPriority w:val="99"/>
    <w:semiHidden/>
    <w:unhideWhenUsed/>
    <w:rsid w:val="00DF72B6"/>
  </w:style>
  <w:style w:type="numbering" w:customStyle="1" w:styleId="111510">
    <w:name w:val="無清單11151"/>
    <w:next w:val="NoList"/>
    <w:uiPriority w:val="99"/>
    <w:semiHidden/>
    <w:unhideWhenUsed/>
    <w:rsid w:val="00DF72B6"/>
  </w:style>
  <w:style w:type="numbering" w:customStyle="1" w:styleId="NoList441">
    <w:name w:val="No List441"/>
    <w:next w:val="NoList"/>
    <w:uiPriority w:val="99"/>
    <w:semiHidden/>
    <w:unhideWhenUsed/>
    <w:rsid w:val="00DF72B6"/>
  </w:style>
  <w:style w:type="numbering" w:customStyle="1" w:styleId="NoList11241">
    <w:name w:val="No List11241"/>
    <w:next w:val="NoList"/>
    <w:uiPriority w:val="99"/>
    <w:semiHidden/>
    <w:unhideWhenUsed/>
    <w:rsid w:val="00DF72B6"/>
  </w:style>
  <w:style w:type="numbering" w:customStyle="1" w:styleId="NoList12141">
    <w:name w:val="No List12141"/>
    <w:next w:val="NoList"/>
    <w:uiPriority w:val="99"/>
    <w:semiHidden/>
    <w:unhideWhenUsed/>
    <w:rsid w:val="00DF72B6"/>
  </w:style>
  <w:style w:type="numbering" w:customStyle="1" w:styleId="111411">
    <w:name w:val="リストなし11141"/>
    <w:next w:val="NoList"/>
    <w:uiPriority w:val="99"/>
    <w:semiHidden/>
    <w:unhideWhenUsed/>
    <w:rsid w:val="00DF72B6"/>
  </w:style>
  <w:style w:type="numbering" w:customStyle="1" w:styleId="111412">
    <w:name w:val="无列表11141"/>
    <w:next w:val="NoList"/>
    <w:semiHidden/>
    <w:rsid w:val="00DF72B6"/>
  </w:style>
  <w:style w:type="numbering" w:customStyle="1" w:styleId="NoList21141">
    <w:name w:val="No List21141"/>
    <w:next w:val="NoList"/>
    <w:semiHidden/>
    <w:rsid w:val="00DF72B6"/>
  </w:style>
  <w:style w:type="numbering" w:customStyle="1" w:styleId="NoList31141">
    <w:name w:val="No List31141"/>
    <w:next w:val="NoList"/>
    <w:uiPriority w:val="99"/>
    <w:semiHidden/>
    <w:rsid w:val="00DF72B6"/>
  </w:style>
  <w:style w:type="numbering" w:customStyle="1" w:styleId="NoList111141">
    <w:name w:val="No List111141"/>
    <w:next w:val="NoList"/>
    <w:uiPriority w:val="99"/>
    <w:semiHidden/>
    <w:unhideWhenUsed/>
    <w:rsid w:val="00DF72B6"/>
  </w:style>
  <w:style w:type="numbering" w:customStyle="1" w:styleId="12141">
    <w:name w:val="無清單12141"/>
    <w:next w:val="NoList"/>
    <w:uiPriority w:val="99"/>
    <w:semiHidden/>
    <w:unhideWhenUsed/>
    <w:rsid w:val="00DF72B6"/>
  </w:style>
  <w:style w:type="numbering" w:customStyle="1" w:styleId="111141">
    <w:name w:val="無清單111141"/>
    <w:next w:val="NoList"/>
    <w:uiPriority w:val="99"/>
    <w:semiHidden/>
    <w:unhideWhenUsed/>
    <w:rsid w:val="00DF72B6"/>
  </w:style>
  <w:style w:type="numbering" w:customStyle="1" w:styleId="NoList541">
    <w:name w:val="No List541"/>
    <w:next w:val="NoList"/>
    <w:uiPriority w:val="99"/>
    <w:semiHidden/>
    <w:unhideWhenUsed/>
    <w:rsid w:val="00DF72B6"/>
  </w:style>
  <w:style w:type="numbering" w:customStyle="1" w:styleId="NoList1341">
    <w:name w:val="No List1341"/>
    <w:next w:val="NoList"/>
    <w:uiPriority w:val="99"/>
    <w:semiHidden/>
    <w:unhideWhenUsed/>
    <w:rsid w:val="00DF72B6"/>
  </w:style>
  <w:style w:type="numbering" w:customStyle="1" w:styleId="12411">
    <w:name w:val="リストなし1241"/>
    <w:next w:val="NoList"/>
    <w:uiPriority w:val="99"/>
    <w:semiHidden/>
    <w:unhideWhenUsed/>
    <w:rsid w:val="00DF72B6"/>
  </w:style>
  <w:style w:type="numbering" w:customStyle="1" w:styleId="12412">
    <w:name w:val="无列表1241"/>
    <w:next w:val="NoList"/>
    <w:semiHidden/>
    <w:rsid w:val="00DF72B6"/>
  </w:style>
  <w:style w:type="numbering" w:customStyle="1" w:styleId="NoList2241">
    <w:name w:val="No List2241"/>
    <w:next w:val="NoList"/>
    <w:semiHidden/>
    <w:rsid w:val="00DF72B6"/>
  </w:style>
  <w:style w:type="numbering" w:customStyle="1" w:styleId="NoList3241">
    <w:name w:val="No List3241"/>
    <w:next w:val="NoList"/>
    <w:uiPriority w:val="99"/>
    <w:semiHidden/>
    <w:rsid w:val="00DF72B6"/>
  </w:style>
  <w:style w:type="numbering" w:customStyle="1" w:styleId="1341">
    <w:name w:val="無清單1341"/>
    <w:next w:val="NoList"/>
    <w:uiPriority w:val="99"/>
    <w:semiHidden/>
    <w:unhideWhenUsed/>
    <w:rsid w:val="00DF72B6"/>
  </w:style>
  <w:style w:type="numbering" w:customStyle="1" w:styleId="112410">
    <w:name w:val="無清單11241"/>
    <w:next w:val="NoList"/>
    <w:uiPriority w:val="99"/>
    <w:semiHidden/>
    <w:unhideWhenUsed/>
    <w:rsid w:val="00DF72B6"/>
  </w:style>
  <w:style w:type="numbering" w:customStyle="1" w:styleId="2141">
    <w:name w:val="无列表2141"/>
    <w:next w:val="NoList"/>
    <w:uiPriority w:val="99"/>
    <w:semiHidden/>
    <w:unhideWhenUsed/>
    <w:rsid w:val="00DF72B6"/>
  </w:style>
  <w:style w:type="numbering" w:customStyle="1" w:styleId="NoList12231">
    <w:name w:val="No List12231"/>
    <w:next w:val="NoList"/>
    <w:uiPriority w:val="99"/>
    <w:semiHidden/>
    <w:unhideWhenUsed/>
    <w:rsid w:val="00DF72B6"/>
  </w:style>
  <w:style w:type="numbering" w:customStyle="1" w:styleId="112311">
    <w:name w:val="リストなし11231"/>
    <w:next w:val="NoList"/>
    <w:uiPriority w:val="99"/>
    <w:semiHidden/>
    <w:unhideWhenUsed/>
    <w:rsid w:val="00DF72B6"/>
  </w:style>
  <w:style w:type="numbering" w:customStyle="1" w:styleId="112312">
    <w:name w:val="无列表11231"/>
    <w:next w:val="NoList"/>
    <w:semiHidden/>
    <w:rsid w:val="00DF72B6"/>
  </w:style>
  <w:style w:type="numbering" w:customStyle="1" w:styleId="NoList21231">
    <w:name w:val="No List21231"/>
    <w:next w:val="NoList"/>
    <w:semiHidden/>
    <w:rsid w:val="00DF72B6"/>
  </w:style>
  <w:style w:type="numbering" w:customStyle="1" w:styleId="NoList31231">
    <w:name w:val="No List31231"/>
    <w:next w:val="NoList"/>
    <w:uiPriority w:val="99"/>
    <w:semiHidden/>
    <w:rsid w:val="00DF72B6"/>
  </w:style>
  <w:style w:type="numbering" w:customStyle="1" w:styleId="NoList111241">
    <w:name w:val="No List111241"/>
    <w:next w:val="NoList"/>
    <w:uiPriority w:val="99"/>
    <w:semiHidden/>
    <w:unhideWhenUsed/>
    <w:rsid w:val="00DF72B6"/>
  </w:style>
  <w:style w:type="numbering" w:customStyle="1" w:styleId="122310">
    <w:name w:val="無清單12231"/>
    <w:next w:val="NoList"/>
    <w:uiPriority w:val="99"/>
    <w:semiHidden/>
    <w:unhideWhenUsed/>
    <w:rsid w:val="00DF72B6"/>
  </w:style>
  <w:style w:type="numbering" w:customStyle="1" w:styleId="111231">
    <w:name w:val="無清單111231"/>
    <w:next w:val="NoList"/>
    <w:uiPriority w:val="99"/>
    <w:semiHidden/>
    <w:unhideWhenUsed/>
    <w:rsid w:val="00DF72B6"/>
  </w:style>
  <w:style w:type="numbering" w:customStyle="1" w:styleId="31110">
    <w:name w:val="无列表3111"/>
    <w:next w:val="NoList"/>
    <w:uiPriority w:val="99"/>
    <w:semiHidden/>
    <w:unhideWhenUsed/>
    <w:rsid w:val="00DF72B6"/>
  </w:style>
  <w:style w:type="numbering" w:customStyle="1" w:styleId="13211">
    <w:name w:val="无列表1321"/>
    <w:next w:val="NoList"/>
    <w:semiHidden/>
    <w:rsid w:val="00DF72B6"/>
  </w:style>
  <w:style w:type="numbering" w:customStyle="1" w:styleId="NoList11321">
    <w:name w:val="No List11321"/>
    <w:next w:val="NoList"/>
    <w:uiPriority w:val="99"/>
    <w:semiHidden/>
    <w:unhideWhenUsed/>
    <w:rsid w:val="00DF72B6"/>
  </w:style>
  <w:style w:type="numbering" w:customStyle="1" w:styleId="NoList4121">
    <w:name w:val="No List4121"/>
    <w:next w:val="NoList"/>
    <w:semiHidden/>
    <w:unhideWhenUsed/>
    <w:rsid w:val="00DF72B6"/>
  </w:style>
  <w:style w:type="numbering" w:customStyle="1" w:styleId="2221">
    <w:name w:val="无列表2221"/>
    <w:next w:val="NoList"/>
    <w:uiPriority w:val="99"/>
    <w:semiHidden/>
    <w:unhideWhenUsed/>
    <w:rsid w:val="00DF72B6"/>
  </w:style>
  <w:style w:type="numbering" w:customStyle="1" w:styleId="NoList121121">
    <w:name w:val="No List121121"/>
    <w:next w:val="NoList"/>
    <w:uiPriority w:val="99"/>
    <w:semiHidden/>
    <w:unhideWhenUsed/>
    <w:rsid w:val="00DF72B6"/>
  </w:style>
  <w:style w:type="numbering" w:customStyle="1" w:styleId="1111210">
    <w:name w:val="リストなし111121"/>
    <w:next w:val="NoList"/>
    <w:uiPriority w:val="99"/>
    <w:semiHidden/>
    <w:unhideWhenUsed/>
    <w:rsid w:val="00DF72B6"/>
  </w:style>
  <w:style w:type="numbering" w:customStyle="1" w:styleId="1111212">
    <w:name w:val="无列表111121"/>
    <w:next w:val="NoList"/>
    <w:semiHidden/>
    <w:rsid w:val="00DF72B6"/>
  </w:style>
  <w:style w:type="numbering" w:customStyle="1" w:styleId="NoList211121">
    <w:name w:val="No List211121"/>
    <w:next w:val="NoList"/>
    <w:semiHidden/>
    <w:rsid w:val="00DF72B6"/>
  </w:style>
  <w:style w:type="numbering" w:customStyle="1" w:styleId="NoList311121">
    <w:name w:val="No List311121"/>
    <w:next w:val="NoList"/>
    <w:uiPriority w:val="99"/>
    <w:semiHidden/>
    <w:rsid w:val="00DF72B6"/>
  </w:style>
  <w:style w:type="numbering" w:customStyle="1" w:styleId="NoList1111121">
    <w:name w:val="No List1111121"/>
    <w:next w:val="NoList"/>
    <w:uiPriority w:val="99"/>
    <w:semiHidden/>
    <w:unhideWhenUsed/>
    <w:rsid w:val="00DF72B6"/>
  </w:style>
  <w:style w:type="numbering" w:customStyle="1" w:styleId="1211210">
    <w:name w:val="無清單121121"/>
    <w:next w:val="NoList"/>
    <w:uiPriority w:val="99"/>
    <w:semiHidden/>
    <w:unhideWhenUsed/>
    <w:rsid w:val="00DF72B6"/>
  </w:style>
  <w:style w:type="numbering" w:customStyle="1" w:styleId="11111210">
    <w:name w:val="無清單1111121"/>
    <w:next w:val="NoList"/>
    <w:uiPriority w:val="99"/>
    <w:semiHidden/>
    <w:unhideWhenUsed/>
    <w:rsid w:val="00DF72B6"/>
  </w:style>
  <w:style w:type="numbering" w:customStyle="1" w:styleId="NoList13121">
    <w:name w:val="No List13121"/>
    <w:next w:val="NoList"/>
    <w:uiPriority w:val="99"/>
    <w:semiHidden/>
    <w:unhideWhenUsed/>
    <w:rsid w:val="00DF72B6"/>
  </w:style>
  <w:style w:type="numbering" w:customStyle="1" w:styleId="121212">
    <w:name w:val="リストなし12121"/>
    <w:next w:val="NoList"/>
    <w:uiPriority w:val="99"/>
    <w:semiHidden/>
    <w:unhideWhenUsed/>
    <w:rsid w:val="00DF72B6"/>
  </w:style>
  <w:style w:type="numbering" w:customStyle="1" w:styleId="1212111">
    <w:name w:val="无列表121211"/>
    <w:next w:val="NoList"/>
    <w:semiHidden/>
    <w:rsid w:val="00DF72B6"/>
  </w:style>
  <w:style w:type="numbering" w:customStyle="1" w:styleId="NoList22121">
    <w:name w:val="No List22121"/>
    <w:next w:val="NoList"/>
    <w:semiHidden/>
    <w:rsid w:val="00DF72B6"/>
  </w:style>
  <w:style w:type="numbering" w:customStyle="1" w:styleId="NoList32121">
    <w:name w:val="No List32121"/>
    <w:next w:val="NoList"/>
    <w:uiPriority w:val="99"/>
    <w:semiHidden/>
    <w:rsid w:val="00DF72B6"/>
  </w:style>
  <w:style w:type="numbering" w:customStyle="1" w:styleId="NoList112121">
    <w:name w:val="No List112121"/>
    <w:next w:val="NoList"/>
    <w:uiPriority w:val="99"/>
    <w:semiHidden/>
    <w:unhideWhenUsed/>
    <w:rsid w:val="00DF72B6"/>
  </w:style>
  <w:style w:type="numbering" w:customStyle="1" w:styleId="131210">
    <w:name w:val="無清單13121"/>
    <w:next w:val="NoList"/>
    <w:uiPriority w:val="99"/>
    <w:semiHidden/>
    <w:unhideWhenUsed/>
    <w:rsid w:val="00DF72B6"/>
  </w:style>
  <w:style w:type="numbering" w:customStyle="1" w:styleId="1121210">
    <w:name w:val="無清單112121"/>
    <w:next w:val="NoList"/>
    <w:uiPriority w:val="99"/>
    <w:semiHidden/>
    <w:unhideWhenUsed/>
    <w:rsid w:val="00DF72B6"/>
  </w:style>
  <w:style w:type="numbering" w:customStyle="1" w:styleId="21121">
    <w:name w:val="无列表21121"/>
    <w:next w:val="NoList"/>
    <w:uiPriority w:val="99"/>
    <w:semiHidden/>
    <w:unhideWhenUsed/>
    <w:rsid w:val="00DF72B6"/>
  </w:style>
  <w:style w:type="numbering" w:customStyle="1" w:styleId="NoList122121">
    <w:name w:val="No List122121"/>
    <w:next w:val="NoList"/>
    <w:uiPriority w:val="99"/>
    <w:semiHidden/>
    <w:unhideWhenUsed/>
    <w:rsid w:val="00DF72B6"/>
  </w:style>
  <w:style w:type="numbering" w:customStyle="1" w:styleId="1121211">
    <w:name w:val="リストなし112121"/>
    <w:next w:val="NoList"/>
    <w:uiPriority w:val="99"/>
    <w:semiHidden/>
    <w:unhideWhenUsed/>
    <w:rsid w:val="00DF72B6"/>
  </w:style>
  <w:style w:type="numbering" w:customStyle="1" w:styleId="1121212">
    <w:name w:val="无列表112121"/>
    <w:next w:val="NoList"/>
    <w:semiHidden/>
    <w:rsid w:val="00DF72B6"/>
  </w:style>
  <w:style w:type="numbering" w:customStyle="1" w:styleId="NoList212121">
    <w:name w:val="No List212121"/>
    <w:next w:val="NoList"/>
    <w:semiHidden/>
    <w:rsid w:val="00DF72B6"/>
  </w:style>
  <w:style w:type="numbering" w:customStyle="1" w:styleId="NoList312121">
    <w:name w:val="No List312121"/>
    <w:next w:val="NoList"/>
    <w:uiPriority w:val="99"/>
    <w:semiHidden/>
    <w:rsid w:val="00DF72B6"/>
  </w:style>
  <w:style w:type="numbering" w:customStyle="1" w:styleId="NoList1112121">
    <w:name w:val="No List1112121"/>
    <w:next w:val="NoList"/>
    <w:uiPriority w:val="99"/>
    <w:semiHidden/>
    <w:unhideWhenUsed/>
    <w:rsid w:val="00DF72B6"/>
  </w:style>
  <w:style w:type="numbering" w:customStyle="1" w:styleId="122121">
    <w:name w:val="無清單122121"/>
    <w:next w:val="NoList"/>
    <w:uiPriority w:val="99"/>
    <w:semiHidden/>
    <w:unhideWhenUsed/>
    <w:rsid w:val="00DF72B6"/>
  </w:style>
  <w:style w:type="numbering" w:customStyle="1" w:styleId="1112121">
    <w:name w:val="無清單1112121"/>
    <w:next w:val="NoList"/>
    <w:uiPriority w:val="99"/>
    <w:semiHidden/>
    <w:unhideWhenUsed/>
    <w:rsid w:val="00DF72B6"/>
  </w:style>
  <w:style w:type="numbering" w:customStyle="1" w:styleId="1311111">
    <w:name w:val="无列表131111"/>
    <w:next w:val="NoList"/>
    <w:semiHidden/>
    <w:rsid w:val="00DF72B6"/>
  </w:style>
  <w:style w:type="numbering" w:customStyle="1" w:styleId="NoList411111">
    <w:name w:val="No List411111"/>
    <w:next w:val="NoList"/>
    <w:uiPriority w:val="99"/>
    <w:semiHidden/>
    <w:unhideWhenUsed/>
    <w:rsid w:val="00DF72B6"/>
  </w:style>
  <w:style w:type="numbering" w:customStyle="1" w:styleId="221111">
    <w:name w:val="无列表221111"/>
    <w:next w:val="NoList"/>
    <w:uiPriority w:val="99"/>
    <w:semiHidden/>
    <w:unhideWhenUsed/>
    <w:rsid w:val="00DF72B6"/>
  </w:style>
  <w:style w:type="numbering" w:customStyle="1" w:styleId="NoList12111111">
    <w:name w:val="No List12111111"/>
    <w:next w:val="NoList"/>
    <w:uiPriority w:val="99"/>
    <w:semiHidden/>
    <w:unhideWhenUsed/>
    <w:rsid w:val="00DF72B6"/>
  </w:style>
  <w:style w:type="numbering" w:customStyle="1" w:styleId="111111110">
    <w:name w:val="リストなし11111111"/>
    <w:next w:val="NoList"/>
    <w:uiPriority w:val="99"/>
    <w:semiHidden/>
    <w:unhideWhenUsed/>
    <w:rsid w:val="00DF72B6"/>
  </w:style>
  <w:style w:type="numbering" w:customStyle="1" w:styleId="111111112">
    <w:name w:val="无列表11111111"/>
    <w:next w:val="NoList"/>
    <w:semiHidden/>
    <w:rsid w:val="00DF72B6"/>
  </w:style>
  <w:style w:type="numbering" w:customStyle="1" w:styleId="NoList21111111">
    <w:name w:val="No List21111111"/>
    <w:next w:val="NoList"/>
    <w:semiHidden/>
    <w:rsid w:val="00DF72B6"/>
  </w:style>
  <w:style w:type="numbering" w:customStyle="1" w:styleId="NoList31111111">
    <w:name w:val="No List31111111"/>
    <w:next w:val="NoList"/>
    <w:uiPriority w:val="99"/>
    <w:semiHidden/>
    <w:rsid w:val="00DF72B6"/>
  </w:style>
  <w:style w:type="numbering" w:customStyle="1" w:styleId="NoList111111111">
    <w:name w:val="No List111111111"/>
    <w:next w:val="NoList"/>
    <w:uiPriority w:val="99"/>
    <w:semiHidden/>
    <w:unhideWhenUsed/>
    <w:rsid w:val="00DF72B6"/>
  </w:style>
  <w:style w:type="numbering" w:customStyle="1" w:styleId="12111111">
    <w:name w:val="無清單12111111"/>
    <w:next w:val="NoList"/>
    <w:uiPriority w:val="99"/>
    <w:semiHidden/>
    <w:unhideWhenUsed/>
    <w:rsid w:val="00DF72B6"/>
  </w:style>
  <w:style w:type="numbering" w:customStyle="1" w:styleId="1111111111">
    <w:name w:val="無清單1111111111"/>
    <w:next w:val="NoList"/>
    <w:uiPriority w:val="99"/>
    <w:semiHidden/>
    <w:unhideWhenUsed/>
    <w:rsid w:val="00DF72B6"/>
  </w:style>
  <w:style w:type="numbering" w:customStyle="1" w:styleId="NoList1311111">
    <w:name w:val="No List1311111"/>
    <w:next w:val="NoList"/>
    <w:uiPriority w:val="99"/>
    <w:semiHidden/>
    <w:unhideWhenUsed/>
    <w:rsid w:val="00DF72B6"/>
  </w:style>
  <w:style w:type="numbering" w:customStyle="1" w:styleId="12111110">
    <w:name w:val="リストなし1211111"/>
    <w:next w:val="NoList"/>
    <w:uiPriority w:val="99"/>
    <w:semiHidden/>
    <w:unhideWhenUsed/>
    <w:rsid w:val="00DF72B6"/>
  </w:style>
  <w:style w:type="numbering" w:customStyle="1" w:styleId="12111112">
    <w:name w:val="无列表1211111"/>
    <w:next w:val="NoList"/>
    <w:semiHidden/>
    <w:rsid w:val="00DF72B6"/>
  </w:style>
  <w:style w:type="numbering" w:customStyle="1" w:styleId="NoList2211111">
    <w:name w:val="No List2211111"/>
    <w:next w:val="NoList"/>
    <w:semiHidden/>
    <w:rsid w:val="00DF72B6"/>
  </w:style>
  <w:style w:type="numbering" w:customStyle="1" w:styleId="NoList3211111">
    <w:name w:val="No List3211111"/>
    <w:next w:val="NoList"/>
    <w:uiPriority w:val="99"/>
    <w:semiHidden/>
    <w:rsid w:val="00DF72B6"/>
  </w:style>
  <w:style w:type="numbering" w:customStyle="1" w:styleId="NoList11211111">
    <w:name w:val="No List11211111"/>
    <w:next w:val="NoList"/>
    <w:uiPriority w:val="99"/>
    <w:semiHidden/>
    <w:unhideWhenUsed/>
    <w:rsid w:val="00DF72B6"/>
  </w:style>
  <w:style w:type="numbering" w:customStyle="1" w:styleId="13111110">
    <w:name w:val="無清單1311111"/>
    <w:next w:val="NoList"/>
    <w:uiPriority w:val="99"/>
    <w:semiHidden/>
    <w:unhideWhenUsed/>
    <w:rsid w:val="00DF72B6"/>
  </w:style>
  <w:style w:type="numbering" w:customStyle="1" w:styleId="112111110">
    <w:name w:val="無清單11211111"/>
    <w:next w:val="NoList"/>
    <w:uiPriority w:val="99"/>
    <w:semiHidden/>
    <w:unhideWhenUsed/>
    <w:rsid w:val="00DF72B6"/>
  </w:style>
  <w:style w:type="numbering" w:customStyle="1" w:styleId="2111111">
    <w:name w:val="无列表2111111"/>
    <w:next w:val="NoList"/>
    <w:uiPriority w:val="99"/>
    <w:semiHidden/>
    <w:unhideWhenUsed/>
    <w:rsid w:val="00DF72B6"/>
  </w:style>
  <w:style w:type="numbering" w:customStyle="1" w:styleId="NoList12211111">
    <w:name w:val="No List12211111"/>
    <w:next w:val="NoList"/>
    <w:uiPriority w:val="99"/>
    <w:semiHidden/>
    <w:unhideWhenUsed/>
    <w:rsid w:val="00DF72B6"/>
  </w:style>
  <w:style w:type="numbering" w:customStyle="1" w:styleId="112111111">
    <w:name w:val="リストなし11211111"/>
    <w:next w:val="NoList"/>
    <w:uiPriority w:val="99"/>
    <w:semiHidden/>
    <w:unhideWhenUsed/>
    <w:rsid w:val="00DF72B6"/>
  </w:style>
  <w:style w:type="numbering" w:customStyle="1" w:styleId="112111112">
    <w:name w:val="无列表11211111"/>
    <w:next w:val="NoList"/>
    <w:semiHidden/>
    <w:rsid w:val="00DF72B6"/>
  </w:style>
  <w:style w:type="numbering" w:customStyle="1" w:styleId="NoList21211111">
    <w:name w:val="No List21211111"/>
    <w:next w:val="NoList"/>
    <w:semiHidden/>
    <w:rsid w:val="00DF72B6"/>
  </w:style>
  <w:style w:type="numbering" w:customStyle="1" w:styleId="NoList31211111">
    <w:name w:val="No List31211111"/>
    <w:next w:val="NoList"/>
    <w:uiPriority w:val="99"/>
    <w:semiHidden/>
    <w:rsid w:val="00DF72B6"/>
  </w:style>
  <w:style w:type="numbering" w:customStyle="1" w:styleId="NoList111211111">
    <w:name w:val="No List111211111"/>
    <w:next w:val="NoList"/>
    <w:uiPriority w:val="99"/>
    <w:semiHidden/>
    <w:unhideWhenUsed/>
    <w:rsid w:val="00DF72B6"/>
  </w:style>
  <w:style w:type="numbering" w:customStyle="1" w:styleId="12211111">
    <w:name w:val="無清單12211111"/>
    <w:next w:val="NoList"/>
    <w:uiPriority w:val="99"/>
    <w:semiHidden/>
    <w:unhideWhenUsed/>
    <w:rsid w:val="00DF72B6"/>
  </w:style>
  <w:style w:type="numbering" w:customStyle="1" w:styleId="111211111">
    <w:name w:val="無清單111211111"/>
    <w:next w:val="NoList"/>
    <w:uiPriority w:val="99"/>
    <w:semiHidden/>
    <w:unhideWhenUsed/>
    <w:rsid w:val="00DF72B6"/>
  </w:style>
  <w:style w:type="numbering" w:customStyle="1" w:styleId="1221110">
    <w:name w:val="无列表122111"/>
    <w:next w:val="NoList"/>
    <w:semiHidden/>
    <w:rsid w:val="00DF72B6"/>
  </w:style>
  <w:style w:type="numbering" w:customStyle="1" w:styleId="NoList10">
    <w:name w:val="No List10"/>
    <w:next w:val="NoList"/>
    <w:semiHidden/>
    <w:unhideWhenUsed/>
    <w:rsid w:val="00DF72B6"/>
  </w:style>
  <w:style w:type="numbering" w:customStyle="1" w:styleId="NoList18">
    <w:name w:val="No List18"/>
    <w:next w:val="NoList"/>
    <w:semiHidden/>
    <w:unhideWhenUsed/>
    <w:rsid w:val="00DF72B6"/>
  </w:style>
  <w:style w:type="numbering" w:customStyle="1" w:styleId="173">
    <w:name w:val="リストなし17"/>
    <w:next w:val="NoList"/>
    <w:uiPriority w:val="99"/>
    <w:semiHidden/>
    <w:unhideWhenUsed/>
    <w:rsid w:val="00DF72B6"/>
  </w:style>
  <w:style w:type="numbering" w:customStyle="1" w:styleId="174">
    <w:name w:val="无列表17"/>
    <w:next w:val="NoList"/>
    <w:semiHidden/>
    <w:rsid w:val="00DF72B6"/>
  </w:style>
  <w:style w:type="numbering" w:customStyle="1" w:styleId="NoList27">
    <w:name w:val="No List27"/>
    <w:next w:val="NoList"/>
    <w:uiPriority w:val="99"/>
    <w:semiHidden/>
    <w:rsid w:val="00DF72B6"/>
  </w:style>
  <w:style w:type="numbering" w:customStyle="1" w:styleId="NoList37">
    <w:name w:val="No List37"/>
    <w:next w:val="NoList"/>
    <w:uiPriority w:val="99"/>
    <w:semiHidden/>
    <w:rsid w:val="00DF72B6"/>
  </w:style>
  <w:style w:type="numbering" w:customStyle="1" w:styleId="NoList118">
    <w:name w:val="No List118"/>
    <w:next w:val="NoList"/>
    <w:uiPriority w:val="99"/>
    <w:semiHidden/>
    <w:unhideWhenUsed/>
    <w:rsid w:val="00DF72B6"/>
  </w:style>
  <w:style w:type="numbering" w:customStyle="1" w:styleId="182">
    <w:name w:val="無清單18"/>
    <w:next w:val="NoList"/>
    <w:uiPriority w:val="99"/>
    <w:semiHidden/>
    <w:unhideWhenUsed/>
    <w:rsid w:val="00DF72B6"/>
  </w:style>
  <w:style w:type="numbering" w:customStyle="1" w:styleId="1170">
    <w:name w:val="無清單117"/>
    <w:next w:val="NoList"/>
    <w:uiPriority w:val="99"/>
    <w:semiHidden/>
    <w:unhideWhenUsed/>
    <w:rsid w:val="00DF72B6"/>
  </w:style>
  <w:style w:type="numbering" w:customStyle="1" w:styleId="NoList46">
    <w:name w:val="No List46"/>
    <w:next w:val="NoList"/>
    <w:uiPriority w:val="99"/>
    <w:semiHidden/>
    <w:unhideWhenUsed/>
    <w:rsid w:val="00DF72B6"/>
  </w:style>
  <w:style w:type="numbering" w:customStyle="1" w:styleId="NoList127">
    <w:name w:val="No List127"/>
    <w:next w:val="NoList"/>
    <w:uiPriority w:val="99"/>
    <w:semiHidden/>
    <w:unhideWhenUsed/>
    <w:rsid w:val="00DF72B6"/>
  </w:style>
  <w:style w:type="numbering" w:customStyle="1" w:styleId="1171">
    <w:name w:val="リストなし117"/>
    <w:next w:val="NoList"/>
    <w:uiPriority w:val="99"/>
    <w:semiHidden/>
    <w:unhideWhenUsed/>
    <w:rsid w:val="00DF72B6"/>
  </w:style>
  <w:style w:type="numbering" w:customStyle="1" w:styleId="1172">
    <w:name w:val="无列表117"/>
    <w:next w:val="NoList"/>
    <w:semiHidden/>
    <w:rsid w:val="00DF72B6"/>
  </w:style>
  <w:style w:type="numbering" w:customStyle="1" w:styleId="NoList217">
    <w:name w:val="No List217"/>
    <w:next w:val="NoList"/>
    <w:semiHidden/>
    <w:rsid w:val="00DF72B6"/>
  </w:style>
  <w:style w:type="numbering" w:customStyle="1" w:styleId="NoList317">
    <w:name w:val="No List317"/>
    <w:next w:val="NoList"/>
    <w:uiPriority w:val="99"/>
    <w:semiHidden/>
    <w:rsid w:val="00DF72B6"/>
  </w:style>
  <w:style w:type="numbering" w:customStyle="1" w:styleId="NoList1117">
    <w:name w:val="No List1117"/>
    <w:next w:val="NoList"/>
    <w:uiPriority w:val="99"/>
    <w:semiHidden/>
    <w:unhideWhenUsed/>
    <w:rsid w:val="00DF72B6"/>
  </w:style>
  <w:style w:type="numbering" w:customStyle="1" w:styleId="1270">
    <w:name w:val="無清單127"/>
    <w:next w:val="NoList"/>
    <w:uiPriority w:val="99"/>
    <w:semiHidden/>
    <w:unhideWhenUsed/>
    <w:rsid w:val="00DF72B6"/>
  </w:style>
  <w:style w:type="numbering" w:customStyle="1" w:styleId="11170">
    <w:name w:val="無清單1117"/>
    <w:next w:val="NoList"/>
    <w:uiPriority w:val="99"/>
    <w:semiHidden/>
    <w:unhideWhenUsed/>
    <w:rsid w:val="00DF72B6"/>
  </w:style>
  <w:style w:type="numbering" w:customStyle="1" w:styleId="261">
    <w:name w:val="无列表26"/>
    <w:next w:val="NoList"/>
    <w:uiPriority w:val="99"/>
    <w:semiHidden/>
    <w:unhideWhenUsed/>
    <w:rsid w:val="00DF72B6"/>
  </w:style>
  <w:style w:type="numbering" w:customStyle="1" w:styleId="NoList1216">
    <w:name w:val="No List1216"/>
    <w:next w:val="NoList"/>
    <w:uiPriority w:val="99"/>
    <w:semiHidden/>
    <w:unhideWhenUsed/>
    <w:rsid w:val="00DF72B6"/>
  </w:style>
  <w:style w:type="numbering" w:customStyle="1" w:styleId="11161">
    <w:name w:val="リストなし1116"/>
    <w:next w:val="NoList"/>
    <w:uiPriority w:val="99"/>
    <w:semiHidden/>
    <w:unhideWhenUsed/>
    <w:rsid w:val="00DF72B6"/>
  </w:style>
  <w:style w:type="numbering" w:customStyle="1" w:styleId="11162">
    <w:name w:val="无列表1116"/>
    <w:next w:val="NoList"/>
    <w:semiHidden/>
    <w:rsid w:val="00DF72B6"/>
  </w:style>
  <w:style w:type="numbering" w:customStyle="1" w:styleId="NoList2116">
    <w:name w:val="No List2116"/>
    <w:next w:val="NoList"/>
    <w:semiHidden/>
    <w:rsid w:val="00DF72B6"/>
  </w:style>
  <w:style w:type="numbering" w:customStyle="1" w:styleId="NoList3116">
    <w:name w:val="No List3116"/>
    <w:next w:val="NoList"/>
    <w:uiPriority w:val="99"/>
    <w:semiHidden/>
    <w:rsid w:val="00DF72B6"/>
  </w:style>
  <w:style w:type="numbering" w:customStyle="1" w:styleId="NoList11116">
    <w:name w:val="No List11116"/>
    <w:next w:val="NoList"/>
    <w:uiPriority w:val="99"/>
    <w:semiHidden/>
    <w:unhideWhenUsed/>
    <w:rsid w:val="00DF72B6"/>
  </w:style>
  <w:style w:type="numbering" w:customStyle="1" w:styleId="12160">
    <w:name w:val="無清單1216"/>
    <w:next w:val="NoList"/>
    <w:uiPriority w:val="99"/>
    <w:semiHidden/>
    <w:unhideWhenUsed/>
    <w:rsid w:val="00DF72B6"/>
  </w:style>
  <w:style w:type="numbering" w:customStyle="1" w:styleId="111160">
    <w:name w:val="無清單11116"/>
    <w:next w:val="NoList"/>
    <w:uiPriority w:val="99"/>
    <w:semiHidden/>
    <w:unhideWhenUsed/>
    <w:rsid w:val="00DF72B6"/>
  </w:style>
  <w:style w:type="numbering" w:customStyle="1" w:styleId="NoList56">
    <w:name w:val="No List56"/>
    <w:next w:val="NoList"/>
    <w:uiPriority w:val="99"/>
    <w:semiHidden/>
    <w:unhideWhenUsed/>
    <w:rsid w:val="00DF72B6"/>
  </w:style>
  <w:style w:type="numbering" w:customStyle="1" w:styleId="NoList136">
    <w:name w:val="No List136"/>
    <w:next w:val="NoList"/>
    <w:uiPriority w:val="99"/>
    <w:semiHidden/>
    <w:unhideWhenUsed/>
    <w:rsid w:val="00DF72B6"/>
  </w:style>
  <w:style w:type="numbering" w:customStyle="1" w:styleId="1261">
    <w:name w:val="リストなし126"/>
    <w:next w:val="NoList"/>
    <w:uiPriority w:val="99"/>
    <w:semiHidden/>
    <w:unhideWhenUsed/>
    <w:rsid w:val="00DF72B6"/>
  </w:style>
  <w:style w:type="numbering" w:customStyle="1" w:styleId="1262">
    <w:name w:val="无列表126"/>
    <w:next w:val="NoList"/>
    <w:semiHidden/>
    <w:rsid w:val="00DF72B6"/>
  </w:style>
  <w:style w:type="numbering" w:customStyle="1" w:styleId="NoList226">
    <w:name w:val="No List226"/>
    <w:next w:val="NoList"/>
    <w:semiHidden/>
    <w:rsid w:val="00DF72B6"/>
  </w:style>
  <w:style w:type="numbering" w:customStyle="1" w:styleId="NoList326">
    <w:name w:val="No List326"/>
    <w:next w:val="NoList"/>
    <w:uiPriority w:val="99"/>
    <w:semiHidden/>
    <w:rsid w:val="00DF72B6"/>
  </w:style>
  <w:style w:type="numbering" w:customStyle="1" w:styleId="NoList1126">
    <w:name w:val="No List1126"/>
    <w:next w:val="NoList"/>
    <w:uiPriority w:val="99"/>
    <w:semiHidden/>
    <w:unhideWhenUsed/>
    <w:rsid w:val="00DF72B6"/>
  </w:style>
  <w:style w:type="numbering" w:customStyle="1" w:styleId="1360">
    <w:name w:val="無清單136"/>
    <w:next w:val="NoList"/>
    <w:uiPriority w:val="99"/>
    <w:semiHidden/>
    <w:unhideWhenUsed/>
    <w:rsid w:val="00DF72B6"/>
  </w:style>
  <w:style w:type="numbering" w:customStyle="1" w:styleId="11260">
    <w:name w:val="無清單1126"/>
    <w:next w:val="NoList"/>
    <w:uiPriority w:val="99"/>
    <w:semiHidden/>
    <w:unhideWhenUsed/>
    <w:rsid w:val="00DF72B6"/>
  </w:style>
  <w:style w:type="numbering" w:customStyle="1" w:styleId="2160">
    <w:name w:val="无列表216"/>
    <w:next w:val="NoList"/>
    <w:uiPriority w:val="99"/>
    <w:semiHidden/>
    <w:unhideWhenUsed/>
    <w:rsid w:val="00DF72B6"/>
  </w:style>
  <w:style w:type="numbering" w:customStyle="1" w:styleId="NoList1225">
    <w:name w:val="No List1225"/>
    <w:next w:val="NoList"/>
    <w:uiPriority w:val="99"/>
    <w:semiHidden/>
    <w:unhideWhenUsed/>
    <w:rsid w:val="00DF72B6"/>
  </w:style>
  <w:style w:type="numbering" w:customStyle="1" w:styleId="11251">
    <w:name w:val="リストなし1125"/>
    <w:next w:val="NoList"/>
    <w:uiPriority w:val="99"/>
    <w:semiHidden/>
    <w:unhideWhenUsed/>
    <w:rsid w:val="00DF72B6"/>
  </w:style>
  <w:style w:type="numbering" w:customStyle="1" w:styleId="11252">
    <w:name w:val="无列表1125"/>
    <w:next w:val="NoList"/>
    <w:semiHidden/>
    <w:rsid w:val="00DF72B6"/>
  </w:style>
  <w:style w:type="numbering" w:customStyle="1" w:styleId="NoList2125">
    <w:name w:val="No List2125"/>
    <w:next w:val="NoList"/>
    <w:semiHidden/>
    <w:rsid w:val="00DF72B6"/>
  </w:style>
  <w:style w:type="numbering" w:customStyle="1" w:styleId="NoList3125">
    <w:name w:val="No List3125"/>
    <w:next w:val="NoList"/>
    <w:uiPriority w:val="99"/>
    <w:semiHidden/>
    <w:rsid w:val="00DF72B6"/>
  </w:style>
  <w:style w:type="numbering" w:customStyle="1" w:styleId="NoList11126">
    <w:name w:val="No List11126"/>
    <w:next w:val="NoList"/>
    <w:uiPriority w:val="99"/>
    <w:semiHidden/>
    <w:unhideWhenUsed/>
    <w:rsid w:val="00DF72B6"/>
  </w:style>
  <w:style w:type="numbering" w:customStyle="1" w:styleId="12250">
    <w:name w:val="無清單1225"/>
    <w:next w:val="NoList"/>
    <w:uiPriority w:val="99"/>
    <w:semiHidden/>
    <w:unhideWhenUsed/>
    <w:rsid w:val="00DF72B6"/>
  </w:style>
  <w:style w:type="numbering" w:customStyle="1" w:styleId="111250">
    <w:name w:val="無清單11125"/>
    <w:next w:val="NoList"/>
    <w:uiPriority w:val="99"/>
    <w:semiHidden/>
    <w:unhideWhenUsed/>
    <w:rsid w:val="00DF72B6"/>
  </w:style>
  <w:style w:type="numbering" w:customStyle="1" w:styleId="NoList64">
    <w:name w:val="No List64"/>
    <w:next w:val="NoList"/>
    <w:uiPriority w:val="99"/>
    <w:semiHidden/>
    <w:unhideWhenUsed/>
    <w:rsid w:val="00DF72B6"/>
  </w:style>
  <w:style w:type="numbering" w:customStyle="1" w:styleId="NoList144">
    <w:name w:val="No List144"/>
    <w:next w:val="NoList"/>
    <w:uiPriority w:val="99"/>
    <w:semiHidden/>
    <w:unhideWhenUsed/>
    <w:rsid w:val="00DF72B6"/>
  </w:style>
  <w:style w:type="numbering" w:customStyle="1" w:styleId="1342">
    <w:name w:val="リストなし134"/>
    <w:next w:val="NoList"/>
    <w:uiPriority w:val="99"/>
    <w:semiHidden/>
    <w:unhideWhenUsed/>
    <w:rsid w:val="00DF72B6"/>
  </w:style>
  <w:style w:type="numbering" w:customStyle="1" w:styleId="1343">
    <w:name w:val="无列表134"/>
    <w:next w:val="NoList"/>
    <w:semiHidden/>
    <w:rsid w:val="00DF72B6"/>
  </w:style>
  <w:style w:type="numbering" w:customStyle="1" w:styleId="NoList234">
    <w:name w:val="No List234"/>
    <w:next w:val="NoList"/>
    <w:semiHidden/>
    <w:rsid w:val="00DF72B6"/>
  </w:style>
  <w:style w:type="numbering" w:customStyle="1" w:styleId="NoList334">
    <w:name w:val="No List334"/>
    <w:next w:val="NoList"/>
    <w:uiPriority w:val="99"/>
    <w:semiHidden/>
    <w:rsid w:val="00DF72B6"/>
  </w:style>
  <w:style w:type="numbering" w:customStyle="1" w:styleId="NoList1134">
    <w:name w:val="No List1134"/>
    <w:next w:val="NoList"/>
    <w:uiPriority w:val="99"/>
    <w:semiHidden/>
    <w:unhideWhenUsed/>
    <w:rsid w:val="00DF72B6"/>
  </w:style>
  <w:style w:type="numbering" w:customStyle="1" w:styleId="1440">
    <w:name w:val="無清單144"/>
    <w:next w:val="NoList"/>
    <w:uiPriority w:val="99"/>
    <w:semiHidden/>
    <w:unhideWhenUsed/>
    <w:rsid w:val="00DF72B6"/>
  </w:style>
  <w:style w:type="numbering" w:customStyle="1" w:styleId="11340">
    <w:name w:val="無清單1134"/>
    <w:next w:val="NoList"/>
    <w:uiPriority w:val="99"/>
    <w:semiHidden/>
    <w:unhideWhenUsed/>
    <w:rsid w:val="00DF72B6"/>
  </w:style>
  <w:style w:type="numbering" w:customStyle="1" w:styleId="224">
    <w:name w:val="无列表224"/>
    <w:next w:val="NoList"/>
    <w:uiPriority w:val="99"/>
    <w:semiHidden/>
    <w:unhideWhenUsed/>
    <w:rsid w:val="00DF72B6"/>
  </w:style>
  <w:style w:type="numbering" w:customStyle="1" w:styleId="NoList1234">
    <w:name w:val="No List1234"/>
    <w:next w:val="NoList"/>
    <w:uiPriority w:val="99"/>
    <w:semiHidden/>
    <w:unhideWhenUsed/>
    <w:rsid w:val="00DF72B6"/>
  </w:style>
  <w:style w:type="numbering" w:customStyle="1" w:styleId="11341">
    <w:name w:val="リストなし1134"/>
    <w:next w:val="NoList"/>
    <w:uiPriority w:val="99"/>
    <w:semiHidden/>
    <w:unhideWhenUsed/>
    <w:rsid w:val="00DF72B6"/>
  </w:style>
  <w:style w:type="numbering" w:customStyle="1" w:styleId="11342">
    <w:name w:val="无列表1134"/>
    <w:next w:val="NoList"/>
    <w:semiHidden/>
    <w:rsid w:val="00DF72B6"/>
  </w:style>
  <w:style w:type="numbering" w:customStyle="1" w:styleId="NoList2134">
    <w:name w:val="No List2134"/>
    <w:next w:val="NoList"/>
    <w:semiHidden/>
    <w:rsid w:val="00DF72B6"/>
  </w:style>
  <w:style w:type="numbering" w:customStyle="1" w:styleId="NoList3134">
    <w:name w:val="No List3134"/>
    <w:next w:val="NoList"/>
    <w:uiPriority w:val="99"/>
    <w:semiHidden/>
    <w:rsid w:val="00DF72B6"/>
  </w:style>
  <w:style w:type="numbering" w:customStyle="1" w:styleId="NoList11134">
    <w:name w:val="No List11134"/>
    <w:next w:val="NoList"/>
    <w:uiPriority w:val="99"/>
    <w:semiHidden/>
    <w:unhideWhenUsed/>
    <w:rsid w:val="00DF72B6"/>
  </w:style>
  <w:style w:type="numbering" w:customStyle="1" w:styleId="12340">
    <w:name w:val="無清單1234"/>
    <w:next w:val="NoList"/>
    <w:uiPriority w:val="99"/>
    <w:semiHidden/>
    <w:unhideWhenUsed/>
    <w:rsid w:val="00DF72B6"/>
  </w:style>
  <w:style w:type="numbering" w:customStyle="1" w:styleId="11134">
    <w:name w:val="無清單11134"/>
    <w:next w:val="NoList"/>
    <w:uiPriority w:val="99"/>
    <w:semiHidden/>
    <w:unhideWhenUsed/>
    <w:rsid w:val="00DF72B6"/>
  </w:style>
  <w:style w:type="numbering" w:customStyle="1" w:styleId="NoList414">
    <w:name w:val="No List414"/>
    <w:next w:val="NoList"/>
    <w:uiPriority w:val="99"/>
    <w:semiHidden/>
    <w:unhideWhenUsed/>
    <w:rsid w:val="00DF72B6"/>
  </w:style>
  <w:style w:type="numbering" w:customStyle="1" w:styleId="NoList12114">
    <w:name w:val="No List12114"/>
    <w:next w:val="NoList"/>
    <w:uiPriority w:val="99"/>
    <w:semiHidden/>
    <w:unhideWhenUsed/>
    <w:rsid w:val="00DF72B6"/>
  </w:style>
  <w:style w:type="numbering" w:customStyle="1" w:styleId="111142">
    <w:name w:val="リストなし11114"/>
    <w:next w:val="NoList"/>
    <w:uiPriority w:val="99"/>
    <w:semiHidden/>
    <w:unhideWhenUsed/>
    <w:rsid w:val="00DF72B6"/>
  </w:style>
  <w:style w:type="numbering" w:customStyle="1" w:styleId="111143">
    <w:name w:val="无列表11114"/>
    <w:next w:val="NoList"/>
    <w:semiHidden/>
    <w:rsid w:val="00DF72B6"/>
  </w:style>
  <w:style w:type="numbering" w:customStyle="1" w:styleId="NoList21114">
    <w:name w:val="No List21114"/>
    <w:next w:val="NoList"/>
    <w:semiHidden/>
    <w:rsid w:val="00DF72B6"/>
  </w:style>
  <w:style w:type="numbering" w:customStyle="1" w:styleId="NoList31114">
    <w:name w:val="No List31114"/>
    <w:next w:val="NoList"/>
    <w:uiPriority w:val="99"/>
    <w:semiHidden/>
    <w:rsid w:val="00DF72B6"/>
  </w:style>
  <w:style w:type="numbering" w:customStyle="1" w:styleId="NoList111114">
    <w:name w:val="No List111114"/>
    <w:next w:val="NoList"/>
    <w:uiPriority w:val="99"/>
    <w:semiHidden/>
    <w:unhideWhenUsed/>
    <w:rsid w:val="00DF72B6"/>
  </w:style>
  <w:style w:type="numbering" w:customStyle="1" w:styleId="121140">
    <w:name w:val="無清單12114"/>
    <w:next w:val="NoList"/>
    <w:uiPriority w:val="99"/>
    <w:semiHidden/>
    <w:unhideWhenUsed/>
    <w:rsid w:val="00DF72B6"/>
  </w:style>
  <w:style w:type="numbering" w:customStyle="1" w:styleId="111114">
    <w:name w:val="無清單111114"/>
    <w:next w:val="NoList"/>
    <w:uiPriority w:val="99"/>
    <w:semiHidden/>
    <w:unhideWhenUsed/>
    <w:rsid w:val="00DF72B6"/>
  </w:style>
  <w:style w:type="numbering" w:customStyle="1" w:styleId="NoList514">
    <w:name w:val="No List514"/>
    <w:next w:val="NoList"/>
    <w:uiPriority w:val="99"/>
    <w:semiHidden/>
    <w:unhideWhenUsed/>
    <w:rsid w:val="00DF72B6"/>
  </w:style>
  <w:style w:type="numbering" w:customStyle="1" w:styleId="NoList1314">
    <w:name w:val="No List1314"/>
    <w:next w:val="NoList"/>
    <w:uiPriority w:val="99"/>
    <w:semiHidden/>
    <w:unhideWhenUsed/>
    <w:rsid w:val="00DF72B6"/>
  </w:style>
  <w:style w:type="numbering" w:customStyle="1" w:styleId="12142">
    <w:name w:val="リストなし1214"/>
    <w:next w:val="NoList"/>
    <w:uiPriority w:val="99"/>
    <w:semiHidden/>
    <w:unhideWhenUsed/>
    <w:rsid w:val="00DF72B6"/>
  </w:style>
  <w:style w:type="numbering" w:customStyle="1" w:styleId="12143">
    <w:name w:val="无列表1214"/>
    <w:next w:val="NoList"/>
    <w:semiHidden/>
    <w:rsid w:val="00DF72B6"/>
  </w:style>
  <w:style w:type="numbering" w:customStyle="1" w:styleId="NoList2214">
    <w:name w:val="No List2214"/>
    <w:next w:val="NoList"/>
    <w:semiHidden/>
    <w:rsid w:val="00DF72B6"/>
  </w:style>
  <w:style w:type="numbering" w:customStyle="1" w:styleId="NoList3214">
    <w:name w:val="No List3214"/>
    <w:next w:val="NoList"/>
    <w:uiPriority w:val="99"/>
    <w:semiHidden/>
    <w:rsid w:val="00DF72B6"/>
  </w:style>
  <w:style w:type="numbering" w:customStyle="1" w:styleId="NoList11214">
    <w:name w:val="No List11214"/>
    <w:next w:val="NoList"/>
    <w:uiPriority w:val="99"/>
    <w:semiHidden/>
    <w:unhideWhenUsed/>
    <w:rsid w:val="00DF72B6"/>
  </w:style>
  <w:style w:type="numbering" w:customStyle="1" w:styleId="13140">
    <w:name w:val="無清單1314"/>
    <w:next w:val="NoList"/>
    <w:uiPriority w:val="99"/>
    <w:semiHidden/>
    <w:unhideWhenUsed/>
    <w:rsid w:val="00DF72B6"/>
  </w:style>
  <w:style w:type="numbering" w:customStyle="1" w:styleId="112140">
    <w:name w:val="無清單11214"/>
    <w:next w:val="NoList"/>
    <w:uiPriority w:val="99"/>
    <w:semiHidden/>
    <w:unhideWhenUsed/>
    <w:rsid w:val="00DF72B6"/>
  </w:style>
  <w:style w:type="numbering" w:customStyle="1" w:styleId="2114">
    <w:name w:val="无列表2114"/>
    <w:next w:val="NoList"/>
    <w:uiPriority w:val="99"/>
    <w:semiHidden/>
    <w:unhideWhenUsed/>
    <w:rsid w:val="00DF72B6"/>
  </w:style>
  <w:style w:type="numbering" w:customStyle="1" w:styleId="NoList12214">
    <w:name w:val="No List12214"/>
    <w:next w:val="NoList"/>
    <w:uiPriority w:val="99"/>
    <w:semiHidden/>
    <w:unhideWhenUsed/>
    <w:rsid w:val="00DF72B6"/>
  </w:style>
  <w:style w:type="numbering" w:customStyle="1" w:styleId="112141">
    <w:name w:val="リストなし11214"/>
    <w:next w:val="NoList"/>
    <w:uiPriority w:val="99"/>
    <w:semiHidden/>
    <w:unhideWhenUsed/>
    <w:rsid w:val="00DF72B6"/>
  </w:style>
  <w:style w:type="numbering" w:customStyle="1" w:styleId="112142">
    <w:name w:val="无列表11214"/>
    <w:next w:val="NoList"/>
    <w:semiHidden/>
    <w:rsid w:val="00DF72B6"/>
  </w:style>
  <w:style w:type="numbering" w:customStyle="1" w:styleId="NoList21214">
    <w:name w:val="No List21214"/>
    <w:next w:val="NoList"/>
    <w:semiHidden/>
    <w:rsid w:val="00DF72B6"/>
  </w:style>
  <w:style w:type="numbering" w:customStyle="1" w:styleId="NoList31214">
    <w:name w:val="No List31214"/>
    <w:next w:val="NoList"/>
    <w:uiPriority w:val="99"/>
    <w:semiHidden/>
    <w:rsid w:val="00DF72B6"/>
  </w:style>
  <w:style w:type="numbering" w:customStyle="1" w:styleId="NoList111214">
    <w:name w:val="No List111214"/>
    <w:next w:val="NoList"/>
    <w:uiPriority w:val="99"/>
    <w:semiHidden/>
    <w:unhideWhenUsed/>
    <w:rsid w:val="00DF72B6"/>
  </w:style>
  <w:style w:type="numbering" w:customStyle="1" w:styleId="122140">
    <w:name w:val="無清單12214"/>
    <w:next w:val="NoList"/>
    <w:uiPriority w:val="99"/>
    <w:semiHidden/>
    <w:unhideWhenUsed/>
    <w:rsid w:val="00DF72B6"/>
  </w:style>
  <w:style w:type="numbering" w:customStyle="1" w:styleId="111214">
    <w:name w:val="無清單111214"/>
    <w:next w:val="NoList"/>
    <w:uiPriority w:val="99"/>
    <w:semiHidden/>
    <w:unhideWhenUsed/>
    <w:rsid w:val="00DF72B6"/>
  </w:style>
  <w:style w:type="numbering" w:customStyle="1" w:styleId="340">
    <w:name w:val="无列表34"/>
    <w:next w:val="NoList"/>
    <w:uiPriority w:val="99"/>
    <w:semiHidden/>
    <w:unhideWhenUsed/>
    <w:rsid w:val="00DF72B6"/>
  </w:style>
  <w:style w:type="numbering" w:customStyle="1" w:styleId="13141">
    <w:name w:val="无列表1314"/>
    <w:next w:val="NoList"/>
    <w:semiHidden/>
    <w:rsid w:val="00DF72B6"/>
  </w:style>
  <w:style w:type="numbering" w:customStyle="1" w:styleId="NoList11313">
    <w:name w:val="No List11313"/>
    <w:next w:val="NoList"/>
    <w:uiPriority w:val="99"/>
    <w:semiHidden/>
    <w:unhideWhenUsed/>
    <w:rsid w:val="00DF72B6"/>
  </w:style>
  <w:style w:type="numbering" w:customStyle="1" w:styleId="NoList4114">
    <w:name w:val="No List4114"/>
    <w:next w:val="NoList"/>
    <w:uiPriority w:val="99"/>
    <w:semiHidden/>
    <w:unhideWhenUsed/>
    <w:rsid w:val="00DF72B6"/>
  </w:style>
  <w:style w:type="numbering" w:customStyle="1" w:styleId="2214">
    <w:name w:val="无列表2214"/>
    <w:next w:val="NoList"/>
    <w:uiPriority w:val="99"/>
    <w:semiHidden/>
    <w:unhideWhenUsed/>
    <w:rsid w:val="00DF72B6"/>
  </w:style>
  <w:style w:type="numbering" w:customStyle="1" w:styleId="NoList121114">
    <w:name w:val="No List121114"/>
    <w:next w:val="NoList"/>
    <w:uiPriority w:val="99"/>
    <w:semiHidden/>
    <w:unhideWhenUsed/>
    <w:rsid w:val="00DF72B6"/>
  </w:style>
  <w:style w:type="numbering" w:customStyle="1" w:styleId="1111140">
    <w:name w:val="リストなし111114"/>
    <w:next w:val="NoList"/>
    <w:uiPriority w:val="99"/>
    <w:semiHidden/>
    <w:unhideWhenUsed/>
    <w:rsid w:val="00DF72B6"/>
  </w:style>
  <w:style w:type="numbering" w:customStyle="1" w:styleId="1111141">
    <w:name w:val="无列表111114"/>
    <w:next w:val="NoList"/>
    <w:semiHidden/>
    <w:rsid w:val="00DF72B6"/>
  </w:style>
  <w:style w:type="numbering" w:customStyle="1" w:styleId="NoList211114">
    <w:name w:val="No List211114"/>
    <w:next w:val="NoList"/>
    <w:semiHidden/>
    <w:rsid w:val="00DF72B6"/>
  </w:style>
  <w:style w:type="numbering" w:customStyle="1" w:styleId="NoList311114">
    <w:name w:val="No List311114"/>
    <w:next w:val="NoList"/>
    <w:uiPriority w:val="99"/>
    <w:semiHidden/>
    <w:rsid w:val="00DF72B6"/>
  </w:style>
  <w:style w:type="numbering" w:customStyle="1" w:styleId="NoList1111114">
    <w:name w:val="No List1111114"/>
    <w:next w:val="NoList"/>
    <w:uiPriority w:val="99"/>
    <w:semiHidden/>
    <w:unhideWhenUsed/>
    <w:rsid w:val="00DF72B6"/>
  </w:style>
  <w:style w:type="numbering" w:customStyle="1" w:styleId="121114">
    <w:name w:val="無清單121114"/>
    <w:next w:val="NoList"/>
    <w:uiPriority w:val="99"/>
    <w:semiHidden/>
    <w:unhideWhenUsed/>
    <w:rsid w:val="00DF72B6"/>
  </w:style>
  <w:style w:type="numbering" w:customStyle="1" w:styleId="1111114">
    <w:name w:val="無清單1111114"/>
    <w:next w:val="NoList"/>
    <w:uiPriority w:val="99"/>
    <w:semiHidden/>
    <w:unhideWhenUsed/>
    <w:rsid w:val="00DF72B6"/>
  </w:style>
  <w:style w:type="numbering" w:customStyle="1" w:styleId="NoList13114">
    <w:name w:val="No List13114"/>
    <w:next w:val="NoList"/>
    <w:uiPriority w:val="99"/>
    <w:semiHidden/>
    <w:unhideWhenUsed/>
    <w:rsid w:val="00DF72B6"/>
  </w:style>
  <w:style w:type="numbering" w:customStyle="1" w:styleId="121141">
    <w:name w:val="リストなし12114"/>
    <w:next w:val="NoList"/>
    <w:uiPriority w:val="99"/>
    <w:semiHidden/>
    <w:unhideWhenUsed/>
    <w:rsid w:val="00DF72B6"/>
  </w:style>
  <w:style w:type="numbering" w:customStyle="1" w:styleId="121142">
    <w:name w:val="无列表12114"/>
    <w:next w:val="NoList"/>
    <w:semiHidden/>
    <w:rsid w:val="00DF72B6"/>
  </w:style>
  <w:style w:type="numbering" w:customStyle="1" w:styleId="NoList22114">
    <w:name w:val="No List22114"/>
    <w:next w:val="NoList"/>
    <w:semiHidden/>
    <w:rsid w:val="00DF72B6"/>
  </w:style>
  <w:style w:type="numbering" w:customStyle="1" w:styleId="NoList32114">
    <w:name w:val="No List32114"/>
    <w:next w:val="NoList"/>
    <w:uiPriority w:val="99"/>
    <w:semiHidden/>
    <w:rsid w:val="00DF72B6"/>
  </w:style>
  <w:style w:type="numbering" w:customStyle="1" w:styleId="NoList112114">
    <w:name w:val="No List112114"/>
    <w:next w:val="NoList"/>
    <w:uiPriority w:val="99"/>
    <w:semiHidden/>
    <w:unhideWhenUsed/>
    <w:rsid w:val="00DF72B6"/>
  </w:style>
  <w:style w:type="numbering" w:customStyle="1" w:styleId="13114">
    <w:name w:val="無清單13114"/>
    <w:next w:val="NoList"/>
    <w:uiPriority w:val="99"/>
    <w:semiHidden/>
    <w:unhideWhenUsed/>
    <w:rsid w:val="00DF72B6"/>
  </w:style>
  <w:style w:type="numbering" w:customStyle="1" w:styleId="112114">
    <w:name w:val="無清單112114"/>
    <w:next w:val="NoList"/>
    <w:uiPriority w:val="99"/>
    <w:semiHidden/>
    <w:unhideWhenUsed/>
    <w:rsid w:val="00DF72B6"/>
  </w:style>
  <w:style w:type="numbering" w:customStyle="1" w:styleId="21114">
    <w:name w:val="无列表21114"/>
    <w:next w:val="NoList"/>
    <w:uiPriority w:val="99"/>
    <w:semiHidden/>
    <w:unhideWhenUsed/>
    <w:rsid w:val="00DF72B6"/>
  </w:style>
  <w:style w:type="numbering" w:customStyle="1" w:styleId="NoList122114">
    <w:name w:val="No List122114"/>
    <w:next w:val="NoList"/>
    <w:uiPriority w:val="99"/>
    <w:semiHidden/>
    <w:unhideWhenUsed/>
    <w:rsid w:val="00DF72B6"/>
  </w:style>
  <w:style w:type="numbering" w:customStyle="1" w:styleId="1121140">
    <w:name w:val="リストなし112114"/>
    <w:next w:val="NoList"/>
    <w:uiPriority w:val="99"/>
    <w:semiHidden/>
    <w:unhideWhenUsed/>
    <w:rsid w:val="00DF72B6"/>
  </w:style>
  <w:style w:type="numbering" w:customStyle="1" w:styleId="1121141">
    <w:name w:val="无列表112114"/>
    <w:next w:val="NoList"/>
    <w:semiHidden/>
    <w:rsid w:val="00DF72B6"/>
  </w:style>
  <w:style w:type="numbering" w:customStyle="1" w:styleId="NoList212114">
    <w:name w:val="No List212114"/>
    <w:next w:val="NoList"/>
    <w:semiHidden/>
    <w:rsid w:val="00DF72B6"/>
  </w:style>
  <w:style w:type="numbering" w:customStyle="1" w:styleId="NoList312114">
    <w:name w:val="No List312114"/>
    <w:next w:val="NoList"/>
    <w:uiPriority w:val="99"/>
    <w:semiHidden/>
    <w:rsid w:val="00DF72B6"/>
  </w:style>
  <w:style w:type="numbering" w:customStyle="1" w:styleId="NoList1112114">
    <w:name w:val="No List1112114"/>
    <w:next w:val="NoList"/>
    <w:uiPriority w:val="99"/>
    <w:semiHidden/>
    <w:unhideWhenUsed/>
    <w:rsid w:val="00DF72B6"/>
  </w:style>
  <w:style w:type="numbering" w:customStyle="1" w:styleId="122114">
    <w:name w:val="無清單122114"/>
    <w:next w:val="NoList"/>
    <w:uiPriority w:val="99"/>
    <w:semiHidden/>
    <w:unhideWhenUsed/>
    <w:rsid w:val="00DF72B6"/>
  </w:style>
  <w:style w:type="numbering" w:customStyle="1" w:styleId="1112114">
    <w:name w:val="無清單1112114"/>
    <w:next w:val="NoList"/>
    <w:uiPriority w:val="99"/>
    <w:semiHidden/>
    <w:unhideWhenUsed/>
    <w:rsid w:val="00DF72B6"/>
  </w:style>
  <w:style w:type="numbering" w:customStyle="1" w:styleId="NoList5113">
    <w:name w:val="No List5113"/>
    <w:next w:val="NoList"/>
    <w:uiPriority w:val="99"/>
    <w:semiHidden/>
    <w:unhideWhenUsed/>
    <w:rsid w:val="00DF72B6"/>
  </w:style>
  <w:style w:type="numbering" w:customStyle="1" w:styleId="NoList613">
    <w:name w:val="No List613"/>
    <w:next w:val="NoList"/>
    <w:uiPriority w:val="99"/>
    <w:semiHidden/>
    <w:unhideWhenUsed/>
    <w:rsid w:val="00DF72B6"/>
  </w:style>
  <w:style w:type="numbering" w:customStyle="1" w:styleId="NoList1413">
    <w:name w:val="No List1413"/>
    <w:next w:val="NoList"/>
    <w:uiPriority w:val="99"/>
    <w:semiHidden/>
    <w:unhideWhenUsed/>
    <w:rsid w:val="00DF72B6"/>
  </w:style>
  <w:style w:type="numbering" w:customStyle="1" w:styleId="13132">
    <w:name w:val="リストなし1313"/>
    <w:next w:val="NoList"/>
    <w:uiPriority w:val="99"/>
    <w:semiHidden/>
    <w:unhideWhenUsed/>
    <w:rsid w:val="00DF72B6"/>
  </w:style>
  <w:style w:type="numbering" w:customStyle="1" w:styleId="NoList2313">
    <w:name w:val="No List2313"/>
    <w:next w:val="NoList"/>
    <w:semiHidden/>
    <w:rsid w:val="00DF72B6"/>
  </w:style>
  <w:style w:type="numbering" w:customStyle="1" w:styleId="NoList3313">
    <w:name w:val="No List3313"/>
    <w:next w:val="NoList"/>
    <w:uiPriority w:val="99"/>
    <w:semiHidden/>
    <w:rsid w:val="00DF72B6"/>
  </w:style>
  <w:style w:type="numbering" w:customStyle="1" w:styleId="NoList1143">
    <w:name w:val="No List1143"/>
    <w:next w:val="NoList"/>
    <w:uiPriority w:val="99"/>
    <w:semiHidden/>
    <w:unhideWhenUsed/>
    <w:rsid w:val="00DF72B6"/>
  </w:style>
  <w:style w:type="numbering" w:customStyle="1" w:styleId="14130">
    <w:name w:val="無清單1413"/>
    <w:next w:val="NoList"/>
    <w:uiPriority w:val="99"/>
    <w:semiHidden/>
    <w:unhideWhenUsed/>
    <w:rsid w:val="00DF72B6"/>
  </w:style>
  <w:style w:type="numbering" w:customStyle="1" w:styleId="11313">
    <w:name w:val="無清單11313"/>
    <w:next w:val="NoList"/>
    <w:uiPriority w:val="99"/>
    <w:semiHidden/>
    <w:unhideWhenUsed/>
    <w:rsid w:val="00DF72B6"/>
  </w:style>
  <w:style w:type="numbering" w:customStyle="1" w:styleId="NoList423">
    <w:name w:val="No List423"/>
    <w:next w:val="NoList"/>
    <w:uiPriority w:val="99"/>
    <w:semiHidden/>
    <w:unhideWhenUsed/>
    <w:rsid w:val="00DF72B6"/>
  </w:style>
  <w:style w:type="numbering" w:customStyle="1" w:styleId="NoList12313">
    <w:name w:val="No List12313"/>
    <w:next w:val="NoList"/>
    <w:uiPriority w:val="99"/>
    <w:semiHidden/>
    <w:unhideWhenUsed/>
    <w:rsid w:val="00DF72B6"/>
  </w:style>
  <w:style w:type="numbering" w:customStyle="1" w:styleId="113130">
    <w:name w:val="リストなし11313"/>
    <w:next w:val="NoList"/>
    <w:uiPriority w:val="99"/>
    <w:semiHidden/>
    <w:unhideWhenUsed/>
    <w:rsid w:val="00DF72B6"/>
  </w:style>
  <w:style w:type="numbering" w:customStyle="1" w:styleId="113131">
    <w:name w:val="无列表11313"/>
    <w:next w:val="NoList"/>
    <w:semiHidden/>
    <w:rsid w:val="00DF72B6"/>
  </w:style>
  <w:style w:type="numbering" w:customStyle="1" w:styleId="NoList21313">
    <w:name w:val="No List21313"/>
    <w:next w:val="NoList"/>
    <w:semiHidden/>
    <w:rsid w:val="00DF72B6"/>
  </w:style>
  <w:style w:type="numbering" w:customStyle="1" w:styleId="NoList31313">
    <w:name w:val="No List31313"/>
    <w:next w:val="NoList"/>
    <w:uiPriority w:val="99"/>
    <w:semiHidden/>
    <w:rsid w:val="00DF72B6"/>
  </w:style>
  <w:style w:type="numbering" w:customStyle="1" w:styleId="NoList111313">
    <w:name w:val="No List111313"/>
    <w:next w:val="NoList"/>
    <w:uiPriority w:val="99"/>
    <w:semiHidden/>
    <w:unhideWhenUsed/>
    <w:rsid w:val="00DF72B6"/>
  </w:style>
  <w:style w:type="numbering" w:customStyle="1" w:styleId="123130">
    <w:name w:val="無清單12313"/>
    <w:next w:val="NoList"/>
    <w:uiPriority w:val="99"/>
    <w:semiHidden/>
    <w:unhideWhenUsed/>
    <w:rsid w:val="00DF72B6"/>
  </w:style>
  <w:style w:type="numbering" w:customStyle="1" w:styleId="111313">
    <w:name w:val="無清單111313"/>
    <w:next w:val="NoList"/>
    <w:uiPriority w:val="99"/>
    <w:semiHidden/>
    <w:unhideWhenUsed/>
    <w:rsid w:val="00DF72B6"/>
  </w:style>
  <w:style w:type="numbering" w:customStyle="1" w:styleId="NoList12123">
    <w:name w:val="No List12123"/>
    <w:next w:val="NoList"/>
    <w:uiPriority w:val="99"/>
    <w:semiHidden/>
    <w:unhideWhenUsed/>
    <w:rsid w:val="00DF72B6"/>
  </w:style>
  <w:style w:type="numbering" w:customStyle="1" w:styleId="111232">
    <w:name w:val="リストなし11123"/>
    <w:next w:val="NoList"/>
    <w:uiPriority w:val="99"/>
    <w:semiHidden/>
    <w:unhideWhenUsed/>
    <w:rsid w:val="00DF72B6"/>
  </w:style>
  <w:style w:type="numbering" w:customStyle="1" w:styleId="111233">
    <w:name w:val="无列表11123"/>
    <w:next w:val="NoList"/>
    <w:semiHidden/>
    <w:rsid w:val="00DF72B6"/>
  </w:style>
  <w:style w:type="numbering" w:customStyle="1" w:styleId="NoList21123">
    <w:name w:val="No List21123"/>
    <w:next w:val="NoList"/>
    <w:semiHidden/>
    <w:rsid w:val="00DF72B6"/>
  </w:style>
  <w:style w:type="numbering" w:customStyle="1" w:styleId="NoList31123">
    <w:name w:val="No List31123"/>
    <w:next w:val="NoList"/>
    <w:uiPriority w:val="99"/>
    <w:semiHidden/>
    <w:rsid w:val="00DF72B6"/>
  </w:style>
  <w:style w:type="numbering" w:customStyle="1" w:styleId="NoList111123">
    <w:name w:val="No List111123"/>
    <w:next w:val="NoList"/>
    <w:uiPriority w:val="99"/>
    <w:semiHidden/>
    <w:unhideWhenUsed/>
    <w:rsid w:val="00DF72B6"/>
  </w:style>
  <w:style w:type="numbering" w:customStyle="1" w:styleId="12123">
    <w:name w:val="無清單12123"/>
    <w:next w:val="NoList"/>
    <w:uiPriority w:val="99"/>
    <w:semiHidden/>
    <w:unhideWhenUsed/>
    <w:rsid w:val="00DF72B6"/>
  </w:style>
  <w:style w:type="numbering" w:customStyle="1" w:styleId="1111230">
    <w:name w:val="無清單111123"/>
    <w:next w:val="NoList"/>
    <w:uiPriority w:val="99"/>
    <w:semiHidden/>
    <w:unhideWhenUsed/>
    <w:rsid w:val="00DF72B6"/>
  </w:style>
  <w:style w:type="numbering" w:customStyle="1" w:styleId="NoList523">
    <w:name w:val="No List523"/>
    <w:next w:val="NoList"/>
    <w:uiPriority w:val="99"/>
    <w:semiHidden/>
    <w:unhideWhenUsed/>
    <w:rsid w:val="00DF72B6"/>
  </w:style>
  <w:style w:type="numbering" w:customStyle="1" w:styleId="NoList1323">
    <w:name w:val="No List1323"/>
    <w:next w:val="NoList"/>
    <w:uiPriority w:val="99"/>
    <w:semiHidden/>
    <w:unhideWhenUsed/>
    <w:rsid w:val="00DF72B6"/>
  </w:style>
  <w:style w:type="numbering" w:customStyle="1" w:styleId="12232">
    <w:name w:val="リストなし1223"/>
    <w:next w:val="NoList"/>
    <w:uiPriority w:val="99"/>
    <w:semiHidden/>
    <w:unhideWhenUsed/>
    <w:rsid w:val="00DF72B6"/>
  </w:style>
  <w:style w:type="numbering" w:customStyle="1" w:styleId="12241">
    <w:name w:val="无列表1224"/>
    <w:next w:val="NoList"/>
    <w:semiHidden/>
    <w:rsid w:val="00DF72B6"/>
  </w:style>
  <w:style w:type="numbering" w:customStyle="1" w:styleId="NoList2223">
    <w:name w:val="No List2223"/>
    <w:next w:val="NoList"/>
    <w:semiHidden/>
    <w:rsid w:val="00DF72B6"/>
  </w:style>
  <w:style w:type="numbering" w:customStyle="1" w:styleId="NoList3223">
    <w:name w:val="No List3223"/>
    <w:next w:val="NoList"/>
    <w:uiPriority w:val="99"/>
    <w:semiHidden/>
    <w:rsid w:val="00DF72B6"/>
  </w:style>
  <w:style w:type="numbering" w:customStyle="1" w:styleId="NoList11223">
    <w:name w:val="No List11223"/>
    <w:next w:val="NoList"/>
    <w:uiPriority w:val="99"/>
    <w:semiHidden/>
    <w:unhideWhenUsed/>
    <w:rsid w:val="00DF72B6"/>
  </w:style>
  <w:style w:type="numbering" w:customStyle="1" w:styleId="1323">
    <w:name w:val="無清單1323"/>
    <w:next w:val="NoList"/>
    <w:uiPriority w:val="99"/>
    <w:semiHidden/>
    <w:unhideWhenUsed/>
    <w:rsid w:val="00DF72B6"/>
  </w:style>
  <w:style w:type="numbering" w:customStyle="1" w:styleId="11223">
    <w:name w:val="無清單11223"/>
    <w:next w:val="NoList"/>
    <w:uiPriority w:val="99"/>
    <w:semiHidden/>
    <w:unhideWhenUsed/>
    <w:rsid w:val="00DF72B6"/>
  </w:style>
  <w:style w:type="numbering" w:customStyle="1" w:styleId="2123">
    <w:name w:val="无列表2123"/>
    <w:next w:val="NoList"/>
    <w:uiPriority w:val="99"/>
    <w:semiHidden/>
    <w:unhideWhenUsed/>
    <w:rsid w:val="00DF72B6"/>
  </w:style>
  <w:style w:type="numbering" w:customStyle="1" w:styleId="NoList111223">
    <w:name w:val="No List111223"/>
    <w:next w:val="NoList"/>
    <w:uiPriority w:val="99"/>
    <w:semiHidden/>
    <w:unhideWhenUsed/>
    <w:rsid w:val="00DF72B6"/>
  </w:style>
  <w:style w:type="numbering" w:customStyle="1" w:styleId="NoList73">
    <w:name w:val="No List73"/>
    <w:next w:val="NoList"/>
    <w:semiHidden/>
    <w:unhideWhenUsed/>
    <w:rsid w:val="00DF72B6"/>
  </w:style>
  <w:style w:type="numbering" w:customStyle="1" w:styleId="NoList153">
    <w:name w:val="No List153"/>
    <w:next w:val="NoList"/>
    <w:semiHidden/>
    <w:unhideWhenUsed/>
    <w:rsid w:val="00DF72B6"/>
  </w:style>
  <w:style w:type="numbering" w:customStyle="1" w:styleId="1432">
    <w:name w:val="リストなし143"/>
    <w:next w:val="NoList"/>
    <w:uiPriority w:val="99"/>
    <w:semiHidden/>
    <w:unhideWhenUsed/>
    <w:rsid w:val="00DF72B6"/>
  </w:style>
  <w:style w:type="numbering" w:customStyle="1" w:styleId="1433">
    <w:name w:val="无列表143"/>
    <w:next w:val="NoList"/>
    <w:semiHidden/>
    <w:rsid w:val="00DF72B6"/>
  </w:style>
  <w:style w:type="numbering" w:customStyle="1" w:styleId="NoList243">
    <w:name w:val="No List243"/>
    <w:next w:val="NoList"/>
    <w:semiHidden/>
    <w:rsid w:val="00DF72B6"/>
  </w:style>
  <w:style w:type="numbering" w:customStyle="1" w:styleId="NoList343">
    <w:name w:val="No List343"/>
    <w:next w:val="NoList"/>
    <w:uiPriority w:val="99"/>
    <w:semiHidden/>
    <w:rsid w:val="00DF72B6"/>
  </w:style>
  <w:style w:type="numbering" w:customStyle="1" w:styleId="NoList1153">
    <w:name w:val="No List1153"/>
    <w:next w:val="NoList"/>
    <w:uiPriority w:val="99"/>
    <w:semiHidden/>
    <w:unhideWhenUsed/>
    <w:rsid w:val="00DF72B6"/>
  </w:style>
  <w:style w:type="numbering" w:customStyle="1" w:styleId="1531">
    <w:name w:val="無清單153"/>
    <w:next w:val="NoList"/>
    <w:uiPriority w:val="99"/>
    <w:semiHidden/>
    <w:unhideWhenUsed/>
    <w:rsid w:val="00DF72B6"/>
  </w:style>
  <w:style w:type="numbering" w:customStyle="1" w:styleId="11430">
    <w:name w:val="無清單1143"/>
    <w:next w:val="NoList"/>
    <w:uiPriority w:val="99"/>
    <w:semiHidden/>
    <w:unhideWhenUsed/>
    <w:rsid w:val="00DF72B6"/>
  </w:style>
  <w:style w:type="numbering" w:customStyle="1" w:styleId="NoList433">
    <w:name w:val="No List433"/>
    <w:next w:val="NoList"/>
    <w:uiPriority w:val="99"/>
    <w:semiHidden/>
    <w:unhideWhenUsed/>
    <w:rsid w:val="00DF72B6"/>
  </w:style>
  <w:style w:type="numbering" w:customStyle="1" w:styleId="NoList1243">
    <w:name w:val="No List1243"/>
    <w:next w:val="NoList"/>
    <w:uiPriority w:val="99"/>
    <w:semiHidden/>
    <w:unhideWhenUsed/>
    <w:rsid w:val="00DF72B6"/>
  </w:style>
  <w:style w:type="numbering" w:customStyle="1" w:styleId="11431">
    <w:name w:val="リストなし1143"/>
    <w:next w:val="NoList"/>
    <w:uiPriority w:val="99"/>
    <w:semiHidden/>
    <w:unhideWhenUsed/>
    <w:rsid w:val="00DF72B6"/>
  </w:style>
  <w:style w:type="numbering" w:customStyle="1" w:styleId="11432">
    <w:name w:val="无列表1143"/>
    <w:next w:val="NoList"/>
    <w:semiHidden/>
    <w:rsid w:val="00DF72B6"/>
  </w:style>
  <w:style w:type="numbering" w:customStyle="1" w:styleId="NoList2143">
    <w:name w:val="No List2143"/>
    <w:next w:val="NoList"/>
    <w:semiHidden/>
    <w:rsid w:val="00DF72B6"/>
  </w:style>
  <w:style w:type="numbering" w:customStyle="1" w:styleId="NoList3143">
    <w:name w:val="No List3143"/>
    <w:next w:val="NoList"/>
    <w:uiPriority w:val="99"/>
    <w:semiHidden/>
    <w:rsid w:val="00DF72B6"/>
  </w:style>
  <w:style w:type="numbering" w:customStyle="1" w:styleId="NoList11143">
    <w:name w:val="No List11143"/>
    <w:next w:val="NoList"/>
    <w:uiPriority w:val="99"/>
    <w:semiHidden/>
    <w:unhideWhenUsed/>
    <w:rsid w:val="00DF72B6"/>
  </w:style>
  <w:style w:type="numbering" w:customStyle="1" w:styleId="12430">
    <w:name w:val="無清單1243"/>
    <w:next w:val="NoList"/>
    <w:uiPriority w:val="99"/>
    <w:semiHidden/>
    <w:unhideWhenUsed/>
    <w:rsid w:val="00DF72B6"/>
  </w:style>
  <w:style w:type="numbering" w:customStyle="1" w:styleId="11143">
    <w:name w:val="無清單11143"/>
    <w:next w:val="NoList"/>
    <w:uiPriority w:val="99"/>
    <w:semiHidden/>
    <w:unhideWhenUsed/>
    <w:rsid w:val="00DF72B6"/>
  </w:style>
  <w:style w:type="numbering" w:customStyle="1" w:styleId="233">
    <w:name w:val="无列表233"/>
    <w:next w:val="NoList"/>
    <w:uiPriority w:val="99"/>
    <w:semiHidden/>
    <w:unhideWhenUsed/>
    <w:rsid w:val="00DF72B6"/>
  </w:style>
  <w:style w:type="numbering" w:customStyle="1" w:styleId="NoList12133">
    <w:name w:val="No List12133"/>
    <w:next w:val="NoList"/>
    <w:uiPriority w:val="99"/>
    <w:semiHidden/>
    <w:unhideWhenUsed/>
    <w:rsid w:val="00DF72B6"/>
  </w:style>
  <w:style w:type="numbering" w:customStyle="1" w:styleId="111331">
    <w:name w:val="リストなし11133"/>
    <w:next w:val="NoList"/>
    <w:uiPriority w:val="99"/>
    <w:semiHidden/>
    <w:unhideWhenUsed/>
    <w:rsid w:val="00DF72B6"/>
  </w:style>
  <w:style w:type="numbering" w:customStyle="1" w:styleId="111332">
    <w:name w:val="无列表11133"/>
    <w:next w:val="NoList"/>
    <w:semiHidden/>
    <w:rsid w:val="00DF72B6"/>
  </w:style>
  <w:style w:type="numbering" w:customStyle="1" w:styleId="NoList21133">
    <w:name w:val="No List21133"/>
    <w:next w:val="NoList"/>
    <w:semiHidden/>
    <w:rsid w:val="00DF72B6"/>
  </w:style>
  <w:style w:type="numbering" w:customStyle="1" w:styleId="NoList31133">
    <w:name w:val="No List31133"/>
    <w:next w:val="NoList"/>
    <w:uiPriority w:val="99"/>
    <w:semiHidden/>
    <w:rsid w:val="00DF72B6"/>
  </w:style>
  <w:style w:type="numbering" w:customStyle="1" w:styleId="NoList111133">
    <w:name w:val="No List111133"/>
    <w:next w:val="NoList"/>
    <w:uiPriority w:val="99"/>
    <w:semiHidden/>
    <w:unhideWhenUsed/>
    <w:rsid w:val="00DF72B6"/>
  </w:style>
  <w:style w:type="numbering" w:customStyle="1" w:styleId="121330">
    <w:name w:val="無清單12133"/>
    <w:next w:val="NoList"/>
    <w:uiPriority w:val="99"/>
    <w:semiHidden/>
    <w:unhideWhenUsed/>
    <w:rsid w:val="00DF72B6"/>
  </w:style>
  <w:style w:type="numbering" w:customStyle="1" w:styleId="1111330">
    <w:name w:val="無清單111133"/>
    <w:next w:val="NoList"/>
    <w:uiPriority w:val="99"/>
    <w:semiHidden/>
    <w:unhideWhenUsed/>
    <w:rsid w:val="00DF72B6"/>
  </w:style>
  <w:style w:type="numbering" w:customStyle="1" w:styleId="NoList533">
    <w:name w:val="No List533"/>
    <w:next w:val="NoList"/>
    <w:uiPriority w:val="99"/>
    <w:semiHidden/>
    <w:unhideWhenUsed/>
    <w:rsid w:val="00DF72B6"/>
  </w:style>
  <w:style w:type="numbering" w:customStyle="1" w:styleId="NoList1333">
    <w:name w:val="No List1333"/>
    <w:next w:val="NoList"/>
    <w:uiPriority w:val="99"/>
    <w:semiHidden/>
    <w:unhideWhenUsed/>
    <w:rsid w:val="00DF72B6"/>
  </w:style>
  <w:style w:type="numbering" w:customStyle="1" w:styleId="12331">
    <w:name w:val="リストなし1233"/>
    <w:next w:val="NoList"/>
    <w:uiPriority w:val="99"/>
    <w:semiHidden/>
    <w:unhideWhenUsed/>
    <w:rsid w:val="00DF72B6"/>
  </w:style>
  <w:style w:type="numbering" w:customStyle="1" w:styleId="12332">
    <w:name w:val="无列表1233"/>
    <w:next w:val="NoList"/>
    <w:semiHidden/>
    <w:rsid w:val="00DF72B6"/>
  </w:style>
  <w:style w:type="numbering" w:customStyle="1" w:styleId="NoList2233">
    <w:name w:val="No List2233"/>
    <w:next w:val="NoList"/>
    <w:semiHidden/>
    <w:rsid w:val="00DF72B6"/>
  </w:style>
  <w:style w:type="numbering" w:customStyle="1" w:styleId="NoList3233">
    <w:name w:val="No List3233"/>
    <w:next w:val="NoList"/>
    <w:uiPriority w:val="99"/>
    <w:semiHidden/>
    <w:rsid w:val="00DF72B6"/>
  </w:style>
  <w:style w:type="numbering" w:customStyle="1" w:styleId="NoList11233">
    <w:name w:val="No List11233"/>
    <w:next w:val="NoList"/>
    <w:uiPriority w:val="99"/>
    <w:semiHidden/>
    <w:unhideWhenUsed/>
    <w:rsid w:val="00DF72B6"/>
  </w:style>
  <w:style w:type="numbering" w:customStyle="1" w:styleId="13330">
    <w:name w:val="無清單1333"/>
    <w:next w:val="NoList"/>
    <w:uiPriority w:val="99"/>
    <w:semiHidden/>
    <w:unhideWhenUsed/>
    <w:rsid w:val="00DF72B6"/>
  </w:style>
  <w:style w:type="numbering" w:customStyle="1" w:styleId="11233">
    <w:name w:val="無清單11233"/>
    <w:next w:val="NoList"/>
    <w:uiPriority w:val="99"/>
    <w:semiHidden/>
    <w:unhideWhenUsed/>
    <w:rsid w:val="00DF72B6"/>
  </w:style>
  <w:style w:type="numbering" w:customStyle="1" w:styleId="2133">
    <w:name w:val="无列表2133"/>
    <w:next w:val="NoList"/>
    <w:uiPriority w:val="99"/>
    <w:semiHidden/>
    <w:unhideWhenUsed/>
    <w:rsid w:val="00DF72B6"/>
  </w:style>
  <w:style w:type="numbering" w:customStyle="1" w:styleId="NoList12223">
    <w:name w:val="No List12223"/>
    <w:next w:val="NoList"/>
    <w:uiPriority w:val="99"/>
    <w:semiHidden/>
    <w:unhideWhenUsed/>
    <w:rsid w:val="00DF72B6"/>
  </w:style>
  <w:style w:type="numbering" w:customStyle="1" w:styleId="112230">
    <w:name w:val="リストなし11223"/>
    <w:next w:val="NoList"/>
    <w:uiPriority w:val="99"/>
    <w:semiHidden/>
    <w:unhideWhenUsed/>
    <w:rsid w:val="00DF72B6"/>
  </w:style>
  <w:style w:type="numbering" w:customStyle="1" w:styleId="112231">
    <w:name w:val="无列表11223"/>
    <w:next w:val="NoList"/>
    <w:semiHidden/>
    <w:rsid w:val="00DF72B6"/>
  </w:style>
  <w:style w:type="numbering" w:customStyle="1" w:styleId="NoList21223">
    <w:name w:val="No List21223"/>
    <w:next w:val="NoList"/>
    <w:semiHidden/>
    <w:rsid w:val="00DF72B6"/>
  </w:style>
  <w:style w:type="numbering" w:customStyle="1" w:styleId="NoList31223">
    <w:name w:val="No List31223"/>
    <w:next w:val="NoList"/>
    <w:uiPriority w:val="99"/>
    <w:semiHidden/>
    <w:rsid w:val="00DF72B6"/>
  </w:style>
  <w:style w:type="numbering" w:customStyle="1" w:styleId="NoList111233">
    <w:name w:val="No List111233"/>
    <w:next w:val="NoList"/>
    <w:uiPriority w:val="99"/>
    <w:semiHidden/>
    <w:unhideWhenUsed/>
    <w:rsid w:val="00DF72B6"/>
  </w:style>
  <w:style w:type="numbering" w:customStyle="1" w:styleId="122230">
    <w:name w:val="無清單12223"/>
    <w:next w:val="NoList"/>
    <w:uiPriority w:val="99"/>
    <w:semiHidden/>
    <w:unhideWhenUsed/>
    <w:rsid w:val="00DF72B6"/>
  </w:style>
  <w:style w:type="numbering" w:customStyle="1" w:styleId="1112230">
    <w:name w:val="無清單111223"/>
    <w:next w:val="NoList"/>
    <w:uiPriority w:val="99"/>
    <w:semiHidden/>
    <w:unhideWhenUsed/>
    <w:rsid w:val="00DF72B6"/>
  </w:style>
  <w:style w:type="numbering" w:customStyle="1" w:styleId="NoList82">
    <w:name w:val="No List82"/>
    <w:next w:val="NoList"/>
    <w:semiHidden/>
    <w:unhideWhenUsed/>
    <w:rsid w:val="00DF72B6"/>
  </w:style>
  <w:style w:type="numbering" w:customStyle="1" w:styleId="NoList162">
    <w:name w:val="No List162"/>
    <w:next w:val="NoList"/>
    <w:semiHidden/>
    <w:unhideWhenUsed/>
    <w:rsid w:val="00DF72B6"/>
  </w:style>
  <w:style w:type="numbering" w:customStyle="1" w:styleId="1521">
    <w:name w:val="リストなし152"/>
    <w:next w:val="NoList"/>
    <w:uiPriority w:val="99"/>
    <w:semiHidden/>
    <w:unhideWhenUsed/>
    <w:rsid w:val="00DF72B6"/>
  </w:style>
  <w:style w:type="numbering" w:customStyle="1" w:styleId="1522">
    <w:name w:val="无列表152"/>
    <w:next w:val="NoList"/>
    <w:semiHidden/>
    <w:rsid w:val="00DF72B6"/>
  </w:style>
  <w:style w:type="numbering" w:customStyle="1" w:styleId="NoList252">
    <w:name w:val="No List252"/>
    <w:next w:val="NoList"/>
    <w:semiHidden/>
    <w:rsid w:val="00DF72B6"/>
  </w:style>
  <w:style w:type="numbering" w:customStyle="1" w:styleId="NoList352">
    <w:name w:val="No List352"/>
    <w:next w:val="NoList"/>
    <w:uiPriority w:val="99"/>
    <w:semiHidden/>
    <w:rsid w:val="00DF72B6"/>
  </w:style>
  <w:style w:type="numbering" w:customStyle="1" w:styleId="NoList1162">
    <w:name w:val="No List1162"/>
    <w:next w:val="NoList"/>
    <w:uiPriority w:val="99"/>
    <w:semiHidden/>
    <w:unhideWhenUsed/>
    <w:rsid w:val="00DF72B6"/>
  </w:style>
  <w:style w:type="numbering" w:customStyle="1" w:styleId="1620">
    <w:name w:val="無清單162"/>
    <w:next w:val="NoList"/>
    <w:uiPriority w:val="99"/>
    <w:semiHidden/>
    <w:unhideWhenUsed/>
    <w:rsid w:val="00DF72B6"/>
  </w:style>
  <w:style w:type="numbering" w:customStyle="1" w:styleId="11520">
    <w:name w:val="無清單1152"/>
    <w:next w:val="NoList"/>
    <w:uiPriority w:val="99"/>
    <w:semiHidden/>
    <w:unhideWhenUsed/>
    <w:rsid w:val="00DF72B6"/>
  </w:style>
  <w:style w:type="numbering" w:customStyle="1" w:styleId="NoList442">
    <w:name w:val="No List442"/>
    <w:next w:val="NoList"/>
    <w:uiPriority w:val="99"/>
    <w:semiHidden/>
    <w:unhideWhenUsed/>
    <w:rsid w:val="00DF72B6"/>
  </w:style>
  <w:style w:type="numbering" w:customStyle="1" w:styleId="NoList1252">
    <w:name w:val="No List1252"/>
    <w:next w:val="NoList"/>
    <w:uiPriority w:val="99"/>
    <w:semiHidden/>
    <w:unhideWhenUsed/>
    <w:rsid w:val="00DF72B6"/>
  </w:style>
  <w:style w:type="numbering" w:customStyle="1" w:styleId="11521">
    <w:name w:val="リストなし1152"/>
    <w:next w:val="NoList"/>
    <w:uiPriority w:val="99"/>
    <w:semiHidden/>
    <w:unhideWhenUsed/>
    <w:rsid w:val="00DF72B6"/>
  </w:style>
  <w:style w:type="numbering" w:customStyle="1" w:styleId="11522">
    <w:name w:val="无列表1152"/>
    <w:next w:val="NoList"/>
    <w:semiHidden/>
    <w:rsid w:val="00DF72B6"/>
  </w:style>
  <w:style w:type="numbering" w:customStyle="1" w:styleId="NoList2152">
    <w:name w:val="No List2152"/>
    <w:next w:val="NoList"/>
    <w:semiHidden/>
    <w:rsid w:val="00DF72B6"/>
  </w:style>
  <w:style w:type="numbering" w:customStyle="1" w:styleId="NoList3152">
    <w:name w:val="No List3152"/>
    <w:next w:val="NoList"/>
    <w:uiPriority w:val="99"/>
    <w:semiHidden/>
    <w:rsid w:val="00DF72B6"/>
  </w:style>
  <w:style w:type="numbering" w:customStyle="1" w:styleId="NoList11152">
    <w:name w:val="No List11152"/>
    <w:next w:val="NoList"/>
    <w:uiPriority w:val="99"/>
    <w:semiHidden/>
    <w:unhideWhenUsed/>
    <w:rsid w:val="00DF72B6"/>
  </w:style>
  <w:style w:type="numbering" w:customStyle="1" w:styleId="12520">
    <w:name w:val="無清單1252"/>
    <w:next w:val="NoList"/>
    <w:uiPriority w:val="99"/>
    <w:semiHidden/>
    <w:unhideWhenUsed/>
    <w:rsid w:val="00DF72B6"/>
  </w:style>
  <w:style w:type="numbering" w:customStyle="1" w:styleId="111520">
    <w:name w:val="無清單11152"/>
    <w:next w:val="NoList"/>
    <w:uiPriority w:val="99"/>
    <w:semiHidden/>
    <w:unhideWhenUsed/>
    <w:rsid w:val="00DF72B6"/>
  </w:style>
  <w:style w:type="numbering" w:customStyle="1" w:styleId="242">
    <w:name w:val="无列表242"/>
    <w:next w:val="NoList"/>
    <w:uiPriority w:val="99"/>
    <w:semiHidden/>
    <w:unhideWhenUsed/>
    <w:rsid w:val="00DF72B6"/>
  </w:style>
  <w:style w:type="numbering" w:customStyle="1" w:styleId="NoList12142">
    <w:name w:val="No List12142"/>
    <w:next w:val="NoList"/>
    <w:uiPriority w:val="99"/>
    <w:semiHidden/>
    <w:unhideWhenUsed/>
    <w:rsid w:val="00DF72B6"/>
  </w:style>
  <w:style w:type="numbering" w:customStyle="1" w:styleId="111421">
    <w:name w:val="リストなし11142"/>
    <w:next w:val="NoList"/>
    <w:uiPriority w:val="99"/>
    <w:semiHidden/>
    <w:unhideWhenUsed/>
    <w:rsid w:val="00DF72B6"/>
  </w:style>
  <w:style w:type="numbering" w:customStyle="1" w:styleId="111422">
    <w:name w:val="无列表11142"/>
    <w:next w:val="NoList"/>
    <w:semiHidden/>
    <w:rsid w:val="00DF72B6"/>
  </w:style>
  <w:style w:type="numbering" w:customStyle="1" w:styleId="NoList21142">
    <w:name w:val="No List21142"/>
    <w:next w:val="NoList"/>
    <w:semiHidden/>
    <w:rsid w:val="00DF72B6"/>
  </w:style>
  <w:style w:type="numbering" w:customStyle="1" w:styleId="NoList31142">
    <w:name w:val="No List31142"/>
    <w:next w:val="NoList"/>
    <w:uiPriority w:val="99"/>
    <w:semiHidden/>
    <w:rsid w:val="00DF72B6"/>
  </w:style>
  <w:style w:type="numbering" w:customStyle="1" w:styleId="NoList111142">
    <w:name w:val="No List111142"/>
    <w:next w:val="NoList"/>
    <w:uiPriority w:val="99"/>
    <w:semiHidden/>
    <w:unhideWhenUsed/>
    <w:rsid w:val="00DF72B6"/>
  </w:style>
  <w:style w:type="numbering" w:customStyle="1" w:styleId="121420">
    <w:name w:val="無清單12142"/>
    <w:next w:val="NoList"/>
    <w:uiPriority w:val="99"/>
    <w:semiHidden/>
    <w:unhideWhenUsed/>
    <w:rsid w:val="00DF72B6"/>
  </w:style>
  <w:style w:type="numbering" w:customStyle="1" w:styleId="1111420">
    <w:name w:val="無清單111142"/>
    <w:next w:val="NoList"/>
    <w:uiPriority w:val="99"/>
    <w:semiHidden/>
    <w:unhideWhenUsed/>
    <w:rsid w:val="00DF72B6"/>
  </w:style>
  <w:style w:type="numbering" w:customStyle="1" w:styleId="NoList542">
    <w:name w:val="No List542"/>
    <w:next w:val="NoList"/>
    <w:uiPriority w:val="99"/>
    <w:semiHidden/>
    <w:unhideWhenUsed/>
    <w:rsid w:val="00DF72B6"/>
  </w:style>
  <w:style w:type="numbering" w:customStyle="1" w:styleId="NoList1342">
    <w:name w:val="No List1342"/>
    <w:next w:val="NoList"/>
    <w:uiPriority w:val="99"/>
    <w:semiHidden/>
    <w:unhideWhenUsed/>
    <w:rsid w:val="00DF72B6"/>
  </w:style>
  <w:style w:type="numbering" w:customStyle="1" w:styleId="12421">
    <w:name w:val="リストなし1242"/>
    <w:next w:val="NoList"/>
    <w:uiPriority w:val="99"/>
    <w:semiHidden/>
    <w:unhideWhenUsed/>
    <w:rsid w:val="00DF72B6"/>
  </w:style>
  <w:style w:type="numbering" w:customStyle="1" w:styleId="12422">
    <w:name w:val="无列表1242"/>
    <w:next w:val="NoList"/>
    <w:semiHidden/>
    <w:rsid w:val="00DF72B6"/>
  </w:style>
  <w:style w:type="numbering" w:customStyle="1" w:styleId="NoList2242">
    <w:name w:val="No List2242"/>
    <w:next w:val="NoList"/>
    <w:semiHidden/>
    <w:rsid w:val="00DF72B6"/>
  </w:style>
  <w:style w:type="numbering" w:customStyle="1" w:styleId="NoList3242">
    <w:name w:val="No List3242"/>
    <w:next w:val="NoList"/>
    <w:uiPriority w:val="99"/>
    <w:semiHidden/>
    <w:rsid w:val="00DF72B6"/>
  </w:style>
  <w:style w:type="numbering" w:customStyle="1" w:styleId="NoList11242">
    <w:name w:val="No List11242"/>
    <w:next w:val="NoList"/>
    <w:uiPriority w:val="99"/>
    <w:semiHidden/>
    <w:unhideWhenUsed/>
    <w:rsid w:val="00DF72B6"/>
  </w:style>
  <w:style w:type="numbering" w:customStyle="1" w:styleId="13420">
    <w:name w:val="無清單1342"/>
    <w:next w:val="NoList"/>
    <w:uiPriority w:val="99"/>
    <w:semiHidden/>
    <w:unhideWhenUsed/>
    <w:rsid w:val="00DF72B6"/>
  </w:style>
  <w:style w:type="numbering" w:customStyle="1" w:styleId="112420">
    <w:name w:val="無清單11242"/>
    <w:next w:val="NoList"/>
    <w:uiPriority w:val="99"/>
    <w:semiHidden/>
    <w:unhideWhenUsed/>
    <w:rsid w:val="00DF72B6"/>
  </w:style>
  <w:style w:type="numbering" w:customStyle="1" w:styleId="2142">
    <w:name w:val="无列表2142"/>
    <w:next w:val="NoList"/>
    <w:uiPriority w:val="99"/>
    <w:semiHidden/>
    <w:unhideWhenUsed/>
    <w:rsid w:val="00DF72B6"/>
  </w:style>
  <w:style w:type="numbering" w:customStyle="1" w:styleId="NoList12232">
    <w:name w:val="No List12232"/>
    <w:next w:val="NoList"/>
    <w:uiPriority w:val="99"/>
    <w:semiHidden/>
    <w:unhideWhenUsed/>
    <w:rsid w:val="00DF72B6"/>
  </w:style>
  <w:style w:type="numbering" w:customStyle="1" w:styleId="112321">
    <w:name w:val="リストなし11232"/>
    <w:next w:val="NoList"/>
    <w:uiPriority w:val="99"/>
    <w:semiHidden/>
    <w:unhideWhenUsed/>
    <w:rsid w:val="00DF72B6"/>
  </w:style>
  <w:style w:type="numbering" w:customStyle="1" w:styleId="112322">
    <w:name w:val="无列表11232"/>
    <w:next w:val="NoList"/>
    <w:semiHidden/>
    <w:rsid w:val="00DF72B6"/>
  </w:style>
  <w:style w:type="numbering" w:customStyle="1" w:styleId="NoList21232">
    <w:name w:val="No List21232"/>
    <w:next w:val="NoList"/>
    <w:semiHidden/>
    <w:rsid w:val="00DF72B6"/>
  </w:style>
  <w:style w:type="numbering" w:customStyle="1" w:styleId="NoList31232">
    <w:name w:val="No List31232"/>
    <w:next w:val="NoList"/>
    <w:uiPriority w:val="99"/>
    <w:semiHidden/>
    <w:rsid w:val="00DF72B6"/>
  </w:style>
  <w:style w:type="numbering" w:customStyle="1" w:styleId="NoList111242">
    <w:name w:val="No List111242"/>
    <w:next w:val="NoList"/>
    <w:uiPriority w:val="99"/>
    <w:semiHidden/>
    <w:unhideWhenUsed/>
    <w:rsid w:val="00DF72B6"/>
  </w:style>
  <w:style w:type="numbering" w:customStyle="1" w:styleId="122320">
    <w:name w:val="無清單12232"/>
    <w:next w:val="NoList"/>
    <w:uiPriority w:val="99"/>
    <w:semiHidden/>
    <w:unhideWhenUsed/>
    <w:rsid w:val="00DF72B6"/>
  </w:style>
  <w:style w:type="numbering" w:customStyle="1" w:styleId="1112320">
    <w:name w:val="無清單111232"/>
    <w:next w:val="NoList"/>
    <w:uiPriority w:val="99"/>
    <w:semiHidden/>
    <w:unhideWhenUsed/>
    <w:rsid w:val="00DF72B6"/>
  </w:style>
  <w:style w:type="numbering" w:customStyle="1" w:styleId="NoList621">
    <w:name w:val="No List621"/>
    <w:next w:val="NoList"/>
    <w:semiHidden/>
    <w:unhideWhenUsed/>
    <w:rsid w:val="00DF72B6"/>
  </w:style>
  <w:style w:type="numbering" w:customStyle="1" w:styleId="NoList1421">
    <w:name w:val="No List1421"/>
    <w:next w:val="NoList"/>
    <w:semiHidden/>
    <w:unhideWhenUsed/>
    <w:rsid w:val="00DF72B6"/>
  </w:style>
  <w:style w:type="numbering" w:customStyle="1" w:styleId="13212">
    <w:name w:val="リストなし1321"/>
    <w:next w:val="NoList"/>
    <w:uiPriority w:val="99"/>
    <w:semiHidden/>
    <w:unhideWhenUsed/>
    <w:rsid w:val="00DF72B6"/>
  </w:style>
  <w:style w:type="numbering" w:customStyle="1" w:styleId="13221">
    <w:name w:val="无列表1322"/>
    <w:next w:val="NoList"/>
    <w:semiHidden/>
    <w:rsid w:val="00DF72B6"/>
  </w:style>
  <w:style w:type="numbering" w:customStyle="1" w:styleId="NoList2321">
    <w:name w:val="No List2321"/>
    <w:next w:val="NoList"/>
    <w:semiHidden/>
    <w:rsid w:val="00DF72B6"/>
  </w:style>
  <w:style w:type="numbering" w:customStyle="1" w:styleId="NoList3321">
    <w:name w:val="No List3321"/>
    <w:next w:val="NoList"/>
    <w:uiPriority w:val="99"/>
    <w:semiHidden/>
    <w:rsid w:val="00DF72B6"/>
  </w:style>
  <w:style w:type="numbering" w:customStyle="1" w:styleId="NoList11322">
    <w:name w:val="No List11322"/>
    <w:next w:val="NoList"/>
    <w:uiPriority w:val="99"/>
    <w:semiHidden/>
    <w:unhideWhenUsed/>
    <w:rsid w:val="00DF72B6"/>
  </w:style>
  <w:style w:type="numbering" w:customStyle="1" w:styleId="14210">
    <w:name w:val="無清單1421"/>
    <w:next w:val="NoList"/>
    <w:uiPriority w:val="99"/>
    <w:semiHidden/>
    <w:unhideWhenUsed/>
    <w:rsid w:val="00DF72B6"/>
  </w:style>
  <w:style w:type="numbering" w:customStyle="1" w:styleId="113210">
    <w:name w:val="無清單11321"/>
    <w:next w:val="NoList"/>
    <w:uiPriority w:val="99"/>
    <w:semiHidden/>
    <w:unhideWhenUsed/>
    <w:rsid w:val="00DF72B6"/>
  </w:style>
  <w:style w:type="numbering" w:customStyle="1" w:styleId="2222">
    <w:name w:val="无列表2222"/>
    <w:next w:val="NoList"/>
    <w:uiPriority w:val="99"/>
    <w:semiHidden/>
    <w:unhideWhenUsed/>
    <w:rsid w:val="00DF72B6"/>
  </w:style>
  <w:style w:type="numbering" w:customStyle="1" w:styleId="NoList12321">
    <w:name w:val="No List12321"/>
    <w:next w:val="NoList"/>
    <w:uiPriority w:val="99"/>
    <w:semiHidden/>
    <w:unhideWhenUsed/>
    <w:rsid w:val="00DF72B6"/>
  </w:style>
  <w:style w:type="numbering" w:customStyle="1" w:styleId="113211">
    <w:name w:val="リストなし11321"/>
    <w:next w:val="NoList"/>
    <w:uiPriority w:val="99"/>
    <w:semiHidden/>
    <w:unhideWhenUsed/>
    <w:rsid w:val="00DF72B6"/>
  </w:style>
  <w:style w:type="numbering" w:customStyle="1" w:styleId="113212">
    <w:name w:val="无列表11321"/>
    <w:next w:val="NoList"/>
    <w:semiHidden/>
    <w:rsid w:val="00DF72B6"/>
  </w:style>
  <w:style w:type="numbering" w:customStyle="1" w:styleId="NoList21321">
    <w:name w:val="No List21321"/>
    <w:next w:val="NoList"/>
    <w:semiHidden/>
    <w:rsid w:val="00DF72B6"/>
  </w:style>
  <w:style w:type="numbering" w:customStyle="1" w:styleId="NoList31321">
    <w:name w:val="No List31321"/>
    <w:next w:val="NoList"/>
    <w:uiPriority w:val="99"/>
    <w:semiHidden/>
    <w:rsid w:val="00DF72B6"/>
  </w:style>
  <w:style w:type="numbering" w:customStyle="1" w:styleId="NoList111321">
    <w:name w:val="No List111321"/>
    <w:next w:val="NoList"/>
    <w:uiPriority w:val="99"/>
    <w:semiHidden/>
    <w:unhideWhenUsed/>
    <w:rsid w:val="00DF72B6"/>
  </w:style>
  <w:style w:type="numbering" w:customStyle="1" w:styleId="123210">
    <w:name w:val="無清單12321"/>
    <w:next w:val="NoList"/>
    <w:uiPriority w:val="99"/>
    <w:semiHidden/>
    <w:unhideWhenUsed/>
    <w:rsid w:val="00DF72B6"/>
  </w:style>
  <w:style w:type="numbering" w:customStyle="1" w:styleId="1113210">
    <w:name w:val="無清單111321"/>
    <w:next w:val="NoList"/>
    <w:uiPriority w:val="99"/>
    <w:semiHidden/>
    <w:unhideWhenUsed/>
    <w:rsid w:val="00DF72B6"/>
  </w:style>
  <w:style w:type="numbering" w:customStyle="1" w:styleId="NoList4122">
    <w:name w:val="No List4122"/>
    <w:next w:val="NoList"/>
    <w:uiPriority w:val="99"/>
    <w:semiHidden/>
    <w:unhideWhenUsed/>
    <w:rsid w:val="00DF72B6"/>
  </w:style>
  <w:style w:type="numbering" w:customStyle="1" w:styleId="NoList121122">
    <w:name w:val="No List121122"/>
    <w:next w:val="NoList"/>
    <w:uiPriority w:val="99"/>
    <w:semiHidden/>
    <w:unhideWhenUsed/>
    <w:rsid w:val="00DF72B6"/>
  </w:style>
  <w:style w:type="numbering" w:customStyle="1" w:styleId="1111221">
    <w:name w:val="リストなし111122"/>
    <w:next w:val="NoList"/>
    <w:uiPriority w:val="99"/>
    <w:semiHidden/>
    <w:unhideWhenUsed/>
    <w:rsid w:val="00DF72B6"/>
  </w:style>
  <w:style w:type="numbering" w:customStyle="1" w:styleId="1111222">
    <w:name w:val="无列表111122"/>
    <w:next w:val="NoList"/>
    <w:semiHidden/>
    <w:rsid w:val="00DF72B6"/>
  </w:style>
  <w:style w:type="numbering" w:customStyle="1" w:styleId="NoList211122">
    <w:name w:val="No List211122"/>
    <w:next w:val="NoList"/>
    <w:semiHidden/>
    <w:rsid w:val="00DF72B6"/>
  </w:style>
  <w:style w:type="numbering" w:customStyle="1" w:styleId="NoList311122">
    <w:name w:val="No List311122"/>
    <w:next w:val="NoList"/>
    <w:uiPriority w:val="99"/>
    <w:semiHidden/>
    <w:rsid w:val="00DF72B6"/>
  </w:style>
  <w:style w:type="numbering" w:customStyle="1" w:styleId="NoList1111122">
    <w:name w:val="No List1111122"/>
    <w:next w:val="NoList"/>
    <w:uiPriority w:val="99"/>
    <w:semiHidden/>
    <w:unhideWhenUsed/>
    <w:rsid w:val="00DF72B6"/>
  </w:style>
  <w:style w:type="numbering" w:customStyle="1" w:styleId="1211220">
    <w:name w:val="無清單121122"/>
    <w:next w:val="NoList"/>
    <w:uiPriority w:val="99"/>
    <w:semiHidden/>
    <w:unhideWhenUsed/>
    <w:rsid w:val="00DF72B6"/>
  </w:style>
  <w:style w:type="numbering" w:customStyle="1" w:styleId="11111220">
    <w:name w:val="無清單1111122"/>
    <w:next w:val="NoList"/>
    <w:uiPriority w:val="99"/>
    <w:semiHidden/>
    <w:unhideWhenUsed/>
    <w:rsid w:val="00DF72B6"/>
  </w:style>
  <w:style w:type="numbering" w:customStyle="1" w:styleId="NoList5121">
    <w:name w:val="No List5121"/>
    <w:next w:val="NoList"/>
    <w:semiHidden/>
    <w:unhideWhenUsed/>
    <w:rsid w:val="00DF72B6"/>
  </w:style>
  <w:style w:type="numbering" w:customStyle="1" w:styleId="NoList13122">
    <w:name w:val="No List13122"/>
    <w:next w:val="NoList"/>
    <w:uiPriority w:val="99"/>
    <w:semiHidden/>
    <w:unhideWhenUsed/>
    <w:rsid w:val="00DF72B6"/>
  </w:style>
  <w:style w:type="numbering" w:customStyle="1" w:styleId="121221">
    <w:name w:val="リストなし12122"/>
    <w:next w:val="NoList"/>
    <w:uiPriority w:val="99"/>
    <w:semiHidden/>
    <w:unhideWhenUsed/>
    <w:rsid w:val="00DF72B6"/>
  </w:style>
  <w:style w:type="numbering" w:customStyle="1" w:styleId="121222">
    <w:name w:val="无列表12122"/>
    <w:next w:val="NoList"/>
    <w:semiHidden/>
    <w:rsid w:val="00DF72B6"/>
  </w:style>
  <w:style w:type="numbering" w:customStyle="1" w:styleId="NoList22122">
    <w:name w:val="No List22122"/>
    <w:next w:val="NoList"/>
    <w:semiHidden/>
    <w:rsid w:val="00DF72B6"/>
  </w:style>
  <w:style w:type="numbering" w:customStyle="1" w:styleId="NoList32122">
    <w:name w:val="No List32122"/>
    <w:next w:val="NoList"/>
    <w:uiPriority w:val="99"/>
    <w:semiHidden/>
    <w:rsid w:val="00DF72B6"/>
  </w:style>
  <w:style w:type="numbering" w:customStyle="1" w:styleId="NoList112122">
    <w:name w:val="No List112122"/>
    <w:next w:val="NoList"/>
    <w:uiPriority w:val="99"/>
    <w:semiHidden/>
    <w:unhideWhenUsed/>
    <w:rsid w:val="00DF72B6"/>
  </w:style>
  <w:style w:type="numbering" w:customStyle="1" w:styleId="131220">
    <w:name w:val="無清單13122"/>
    <w:next w:val="NoList"/>
    <w:uiPriority w:val="99"/>
    <w:semiHidden/>
    <w:unhideWhenUsed/>
    <w:rsid w:val="00DF72B6"/>
  </w:style>
  <w:style w:type="numbering" w:customStyle="1" w:styleId="1121220">
    <w:name w:val="無清單112122"/>
    <w:next w:val="NoList"/>
    <w:uiPriority w:val="99"/>
    <w:semiHidden/>
    <w:unhideWhenUsed/>
    <w:rsid w:val="00DF72B6"/>
  </w:style>
  <w:style w:type="numbering" w:customStyle="1" w:styleId="21122">
    <w:name w:val="无列表21122"/>
    <w:next w:val="NoList"/>
    <w:uiPriority w:val="99"/>
    <w:semiHidden/>
    <w:unhideWhenUsed/>
    <w:rsid w:val="00DF72B6"/>
  </w:style>
  <w:style w:type="numbering" w:customStyle="1" w:styleId="NoList122122">
    <w:name w:val="No List122122"/>
    <w:next w:val="NoList"/>
    <w:uiPriority w:val="99"/>
    <w:semiHidden/>
    <w:unhideWhenUsed/>
    <w:rsid w:val="00DF72B6"/>
  </w:style>
  <w:style w:type="numbering" w:customStyle="1" w:styleId="1121221">
    <w:name w:val="リストなし112122"/>
    <w:next w:val="NoList"/>
    <w:uiPriority w:val="99"/>
    <w:semiHidden/>
    <w:unhideWhenUsed/>
    <w:rsid w:val="00DF72B6"/>
  </w:style>
  <w:style w:type="numbering" w:customStyle="1" w:styleId="1121222">
    <w:name w:val="无列表112122"/>
    <w:next w:val="NoList"/>
    <w:semiHidden/>
    <w:rsid w:val="00DF72B6"/>
  </w:style>
  <w:style w:type="numbering" w:customStyle="1" w:styleId="NoList212122">
    <w:name w:val="No List212122"/>
    <w:next w:val="NoList"/>
    <w:semiHidden/>
    <w:rsid w:val="00DF72B6"/>
  </w:style>
  <w:style w:type="numbering" w:customStyle="1" w:styleId="NoList312122">
    <w:name w:val="No List312122"/>
    <w:next w:val="NoList"/>
    <w:uiPriority w:val="99"/>
    <w:semiHidden/>
    <w:rsid w:val="00DF72B6"/>
  </w:style>
  <w:style w:type="numbering" w:customStyle="1" w:styleId="NoList1112122">
    <w:name w:val="No List1112122"/>
    <w:next w:val="NoList"/>
    <w:uiPriority w:val="99"/>
    <w:semiHidden/>
    <w:unhideWhenUsed/>
    <w:rsid w:val="00DF72B6"/>
  </w:style>
  <w:style w:type="numbering" w:customStyle="1" w:styleId="122122">
    <w:name w:val="無清單122122"/>
    <w:next w:val="NoList"/>
    <w:uiPriority w:val="99"/>
    <w:semiHidden/>
    <w:unhideWhenUsed/>
    <w:rsid w:val="00DF72B6"/>
  </w:style>
  <w:style w:type="numbering" w:customStyle="1" w:styleId="1112122">
    <w:name w:val="無清單1112122"/>
    <w:next w:val="NoList"/>
    <w:uiPriority w:val="99"/>
    <w:semiHidden/>
    <w:unhideWhenUsed/>
    <w:rsid w:val="00DF72B6"/>
  </w:style>
  <w:style w:type="numbering" w:customStyle="1" w:styleId="3120">
    <w:name w:val="无列表312"/>
    <w:next w:val="NoList"/>
    <w:uiPriority w:val="99"/>
    <w:semiHidden/>
    <w:unhideWhenUsed/>
    <w:rsid w:val="00DF72B6"/>
  </w:style>
  <w:style w:type="numbering" w:customStyle="1" w:styleId="131121">
    <w:name w:val="无列表13112"/>
    <w:next w:val="NoList"/>
    <w:semiHidden/>
    <w:rsid w:val="00DF72B6"/>
  </w:style>
  <w:style w:type="numbering" w:customStyle="1" w:styleId="NoList113111">
    <w:name w:val="No List113111"/>
    <w:next w:val="NoList"/>
    <w:uiPriority w:val="99"/>
    <w:semiHidden/>
    <w:unhideWhenUsed/>
    <w:rsid w:val="00DF72B6"/>
  </w:style>
  <w:style w:type="numbering" w:customStyle="1" w:styleId="NoList41112">
    <w:name w:val="No List41112"/>
    <w:next w:val="NoList"/>
    <w:uiPriority w:val="99"/>
    <w:semiHidden/>
    <w:unhideWhenUsed/>
    <w:rsid w:val="00DF72B6"/>
  </w:style>
  <w:style w:type="numbering" w:customStyle="1" w:styleId="22112">
    <w:name w:val="无列表22112"/>
    <w:next w:val="NoList"/>
    <w:uiPriority w:val="99"/>
    <w:semiHidden/>
    <w:unhideWhenUsed/>
    <w:rsid w:val="00DF72B6"/>
  </w:style>
  <w:style w:type="numbering" w:customStyle="1" w:styleId="NoList1211112">
    <w:name w:val="No List1211112"/>
    <w:next w:val="NoList"/>
    <w:uiPriority w:val="99"/>
    <w:semiHidden/>
    <w:unhideWhenUsed/>
    <w:rsid w:val="00DF72B6"/>
  </w:style>
  <w:style w:type="numbering" w:customStyle="1" w:styleId="11111121">
    <w:name w:val="リストなし1111112"/>
    <w:next w:val="NoList"/>
    <w:uiPriority w:val="99"/>
    <w:semiHidden/>
    <w:unhideWhenUsed/>
    <w:rsid w:val="00DF72B6"/>
  </w:style>
  <w:style w:type="numbering" w:customStyle="1" w:styleId="11111122">
    <w:name w:val="无列表1111112"/>
    <w:next w:val="NoList"/>
    <w:semiHidden/>
    <w:rsid w:val="00DF72B6"/>
  </w:style>
  <w:style w:type="numbering" w:customStyle="1" w:styleId="NoList2111112">
    <w:name w:val="No List2111112"/>
    <w:next w:val="NoList"/>
    <w:semiHidden/>
    <w:rsid w:val="00DF72B6"/>
  </w:style>
  <w:style w:type="numbering" w:customStyle="1" w:styleId="NoList3111112">
    <w:name w:val="No List3111112"/>
    <w:next w:val="NoList"/>
    <w:uiPriority w:val="99"/>
    <w:semiHidden/>
    <w:rsid w:val="00DF72B6"/>
  </w:style>
  <w:style w:type="numbering" w:customStyle="1" w:styleId="NoList11111112">
    <w:name w:val="No List11111112"/>
    <w:next w:val="NoList"/>
    <w:uiPriority w:val="99"/>
    <w:semiHidden/>
    <w:unhideWhenUsed/>
    <w:rsid w:val="00DF72B6"/>
  </w:style>
  <w:style w:type="numbering" w:customStyle="1" w:styleId="12111120">
    <w:name w:val="無清單1211112"/>
    <w:next w:val="NoList"/>
    <w:uiPriority w:val="99"/>
    <w:semiHidden/>
    <w:unhideWhenUsed/>
    <w:rsid w:val="00DF72B6"/>
  </w:style>
  <w:style w:type="numbering" w:customStyle="1" w:styleId="111111120">
    <w:name w:val="無清單11111112"/>
    <w:next w:val="NoList"/>
    <w:uiPriority w:val="99"/>
    <w:semiHidden/>
    <w:unhideWhenUsed/>
    <w:rsid w:val="00DF72B6"/>
  </w:style>
  <w:style w:type="numbering" w:customStyle="1" w:styleId="NoList131112">
    <w:name w:val="No List131112"/>
    <w:next w:val="NoList"/>
    <w:uiPriority w:val="99"/>
    <w:semiHidden/>
    <w:unhideWhenUsed/>
    <w:rsid w:val="00DF72B6"/>
  </w:style>
  <w:style w:type="numbering" w:customStyle="1" w:styleId="1211121">
    <w:name w:val="リストなし121112"/>
    <w:next w:val="NoList"/>
    <w:uiPriority w:val="99"/>
    <w:semiHidden/>
    <w:unhideWhenUsed/>
    <w:rsid w:val="00DF72B6"/>
  </w:style>
  <w:style w:type="numbering" w:customStyle="1" w:styleId="1211122">
    <w:name w:val="无列表121112"/>
    <w:next w:val="NoList"/>
    <w:semiHidden/>
    <w:rsid w:val="00DF72B6"/>
  </w:style>
  <w:style w:type="numbering" w:customStyle="1" w:styleId="NoList221112">
    <w:name w:val="No List221112"/>
    <w:next w:val="NoList"/>
    <w:semiHidden/>
    <w:rsid w:val="00DF72B6"/>
  </w:style>
  <w:style w:type="numbering" w:customStyle="1" w:styleId="NoList321112">
    <w:name w:val="No List321112"/>
    <w:next w:val="NoList"/>
    <w:uiPriority w:val="99"/>
    <w:semiHidden/>
    <w:rsid w:val="00DF72B6"/>
  </w:style>
  <w:style w:type="numbering" w:customStyle="1" w:styleId="NoList1121112">
    <w:name w:val="No List1121112"/>
    <w:next w:val="NoList"/>
    <w:uiPriority w:val="99"/>
    <w:semiHidden/>
    <w:unhideWhenUsed/>
    <w:rsid w:val="00DF72B6"/>
  </w:style>
  <w:style w:type="numbering" w:customStyle="1" w:styleId="131112">
    <w:name w:val="無清單131112"/>
    <w:next w:val="NoList"/>
    <w:uiPriority w:val="99"/>
    <w:semiHidden/>
    <w:unhideWhenUsed/>
    <w:rsid w:val="00DF72B6"/>
  </w:style>
  <w:style w:type="numbering" w:customStyle="1" w:styleId="11211120">
    <w:name w:val="無清單1121112"/>
    <w:next w:val="NoList"/>
    <w:uiPriority w:val="99"/>
    <w:semiHidden/>
    <w:unhideWhenUsed/>
    <w:rsid w:val="00DF72B6"/>
  </w:style>
  <w:style w:type="numbering" w:customStyle="1" w:styleId="211112">
    <w:name w:val="无列表211112"/>
    <w:next w:val="NoList"/>
    <w:uiPriority w:val="99"/>
    <w:semiHidden/>
    <w:unhideWhenUsed/>
    <w:rsid w:val="00DF72B6"/>
  </w:style>
  <w:style w:type="numbering" w:customStyle="1" w:styleId="NoList1221112">
    <w:name w:val="No List1221112"/>
    <w:next w:val="NoList"/>
    <w:uiPriority w:val="99"/>
    <w:semiHidden/>
    <w:unhideWhenUsed/>
    <w:rsid w:val="00DF72B6"/>
  </w:style>
  <w:style w:type="numbering" w:customStyle="1" w:styleId="11211121">
    <w:name w:val="リストなし1121112"/>
    <w:next w:val="NoList"/>
    <w:uiPriority w:val="99"/>
    <w:semiHidden/>
    <w:unhideWhenUsed/>
    <w:rsid w:val="00DF72B6"/>
  </w:style>
  <w:style w:type="numbering" w:customStyle="1" w:styleId="11211122">
    <w:name w:val="无列表1121112"/>
    <w:next w:val="NoList"/>
    <w:semiHidden/>
    <w:rsid w:val="00DF72B6"/>
  </w:style>
  <w:style w:type="numbering" w:customStyle="1" w:styleId="NoList2121112">
    <w:name w:val="No List2121112"/>
    <w:next w:val="NoList"/>
    <w:semiHidden/>
    <w:rsid w:val="00DF72B6"/>
  </w:style>
  <w:style w:type="numbering" w:customStyle="1" w:styleId="NoList3121112">
    <w:name w:val="No List3121112"/>
    <w:next w:val="NoList"/>
    <w:uiPriority w:val="99"/>
    <w:semiHidden/>
    <w:rsid w:val="00DF72B6"/>
  </w:style>
  <w:style w:type="numbering" w:customStyle="1" w:styleId="NoList11121112">
    <w:name w:val="No List11121112"/>
    <w:next w:val="NoList"/>
    <w:uiPriority w:val="99"/>
    <w:semiHidden/>
    <w:unhideWhenUsed/>
    <w:rsid w:val="00DF72B6"/>
  </w:style>
  <w:style w:type="numbering" w:customStyle="1" w:styleId="1221112">
    <w:name w:val="無清單1221112"/>
    <w:next w:val="NoList"/>
    <w:uiPriority w:val="99"/>
    <w:semiHidden/>
    <w:unhideWhenUsed/>
    <w:rsid w:val="00DF72B6"/>
  </w:style>
  <w:style w:type="numbering" w:customStyle="1" w:styleId="11121112">
    <w:name w:val="無清單11121112"/>
    <w:next w:val="NoList"/>
    <w:uiPriority w:val="99"/>
    <w:semiHidden/>
    <w:unhideWhenUsed/>
    <w:rsid w:val="00DF72B6"/>
  </w:style>
  <w:style w:type="numbering" w:customStyle="1" w:styleId="NoList51111">
    <w:name w:val="No List51111"/>
    <w:next w:val="NoList"/>
    <w:uiPriority w:val="99"/>
    <w:semiHidden/>
    <w:unhideWhenUsed/>
    <w:rsid w:val="00DF72B6"/>
  </w:style>
  <w:style w:type="numbering" w:customStyle="1" w:styleId="NoList6111">
    <w:name w:val="No List6111"/>
    <w:next w:val="NoList"/>
    <w:uiPriority w:val="99"/>
    <w:semiHidden/>
    <w:unhideWhenUsed/>
    <w:rsid w:val="00DF72B6"/>
  </w:style>
  <w:style w:type="numbering" w:customStyle="1" w:styleId="NoList14111">
    <w:name w:val="No List14111"/>
    <w:next w:val="NoList"/>
    <w:uiPriority w:val="99"/>
    <w:semiHidden/>
    <w:unhideWhenUsed/>
    <w:rsid w:val="00DF72B6"/>
  </w:style>
  <w:style w:type="numbering" w:customStyle="1" w:styleId="131113">
    <w:name w:val="リストなし13111"/>
    <w:next w:val="NoList"/>
    <w:uiPriority w:val="99"/>
    <w:semiHidden/>
    <w:unhideWhenUsed/>
    <w:rsid w:val="00DF72B6"/>
  </w:style>
  <w:style w:type="numbering" w:customStyle="1" w:styleId="NoList23111">
    <w:name w:val="No List23111"/>
    <w:next w:val="NoList"/>
    <w:semiHidden/>
    <w:rsid w:val="00DF72B6"/>
  </w:style>
  <w:style w:type="numbering" w:customStyle="1" w:styleId="NoList33111">
    <w:name w:val="No List33111"/>
    <w:next w:val="NoList"/>
    <w:uiPriority w:val="99"/>
    <w:semiHidden/>
    <w:rsid w:val="00DF72B6"/>
  </w:style>
  <w:style w:type="numbering" w:customStyle="1" w:styleId="NoList11411">
    <w:name w:val="No List11411"/>
    <w:next w:val="NoList"/>
    <w:uiPriority w:val="99"/>
    <w:semiHidden/>
    <w:unhideWhenUsed/>
    <w:rsid w:val="00DF72B6"/>
  </w:style>
  <w:style w:type="numbering" w:customStyle="1" w:styleId="14111">
    <w:name w:val="無清單14111"/>
    <w:next w:val="NoList"/>
    <w:uiPriority w:val="99"/>
    <w:semiHidden/>
    <w:unhideWhenUsed/>
    <w:rsid w:val="00DF72B6"/>
  </w:style>
  <w:style w:type="numbering" w:customStyle="1" w:styleId="1131110">
    <w:name w:val="無清單113111"/>
    <w:next w:val="NoList"/>
    <w:uiPriority w:val="99"/>
    <w:semiHidden/>
    <w:unhideWhenUsed/>
    <w:rsid w:val="00DF72B6"/>
  </w:style>
  <w:style w:type="numbering" w:customStyle="1" w:styleId="NoList4211">
    <w:name w:val="No List4211"/>
    <w:next w:val="NoList"/>
    <w:uiPriority w:val="99"/>
    <w:semiHidden/>
    <w:unhideWhenUsed/>
    <w:rsid w:val="00DF72B6"/>
  </w:style>
  <w:style w:type="numbering" w:customStyle="1" w:styleId="NoList123111">
    <w:name w:val="No List123111"/>
    <w:next w:val="NoList"/>
    <w:uiPriority w:val="99"/>
    <w:semiHidden/>
    <w:unhideWhenUsed/>
    <w:rsid w:val="00DF72B6"/>
  </w:style>
  <w:style w:type="numbering" w:customStyle="1" w:styleId="1131111">
    <w:name w:val="リストなし113111"/>
    <w:next w:val="NoList"/>
    <w:uiPriority w:val="99"/>
    <w:semiHidden/>
    <w:unhideWhenUsed/>
    <w:rsid w:val="00DF72B6"/>
  </w:style>
  <w:style w:type="numbering" w:customStyle="1" w:styleId="1131112">
    <w:name w:val="无列表113111"/>
    <w:next w:val="NoList"/>
    <w:semiHidden/>
    <w:rsid w:val="00DF72B6"/>
  </w:style>
  <w:style w:type="numbering" w:customStyle="1" w:styleId="NoList213111">
    <w:name w:val="No List213111"/>
    <w:next w:val="NoList"/>
    <w:semiHidden/>
    <w:rsid w:val="00DF72B6"/>
  </w:style>
  <w:style w:type="numbering" w:customStyle="1" w:styleId="NoList313111">
    <w:name w:val="No List313111"/>
    <w:next w:val="NoList"/>
    <w:uiPriority w:val="99"/>
    <w:semiHidden/>
    <w:rsid w:val="00DF72B6"/>
  </w:style>
  <w:style w:type="numbering" w:customStyle="1" w:styleId="NoList1113111">
    <w:name w:val="No List1113111"/>
    <w:next w:val="NoList"/>
    <w:uiPriority w:val="99"/>
    <w:semiHidden/>
    <w:unhideWhenUsed/>
    <w:rsid w:val="00DF72B6"/>
  </w:style>
  <w:style w:type="numbering" w:customStyle="1" w:styleId="123111">
    <w:name w:val="無清單123111"/>
    <w:next w:val="NoList"/>
    <w:uiPriority w:val="99"/>
    <w:semiHidden/>
    <w:unhideWhenUsed/>
    <w:rsid w:val="00DF72B6"/>
  </w:style>
  <w:style w:type="numbering" w:customStyle="1" w:styleId="1113111">
    <w:name w:val="無清單1113111"/>
    <w:next w:val="NoList"/>
    <w:uiPriority w:val="99"/>
    <w:semiHidden/>
    <w:unhideWhenUsed/>
    <w:rsid w:val="00DF72B6"/>
  </w:style>
  <w:style w:type="numbering" w:customStyle="1" w:styleId="NoList1212111">
    <w:name w:val="No List1212111"/>
    <w:next w:val="NoList"/>
    <w:uiPriority w:val="99"/>
    <w:semiHidden/>
    <w:unhideWhenUsed/>
    <w:rsid w:val="00DF72B6"/>
  </w:style>
  <w:style w:type="numbering" w:customStyle="1" w:styleId="11121110">
    <w:name w:val="リストなし1112111"/>
    <w:next w:val="NoList"/>
    <w:uiPriority w:val="99"/>
    <w:semiHidden/>
    <w:unhideWhenUsed/>
    <w:rsid w:val="00DF72B6"/>
  </w:style>
  <w:style w:type="numbering" w:customStyle="1" w:styleId="11121113">
    <w:name w:val="无列表1112111"/>
    <w:next w:val="NoList"/>
    <w:semiHidden/>
    <w:rsid w:val="00DF72B6"/>
  </w:style>
  <w:style w:type="numbering" w:customStyle="1" w:styleId="NoList2112111">
    <w:name w:val="No List2112111"/>
    <w:next w:val="NoList"/>
    <w:semiHidden/>
    <w:rsid w:val="00DF72B6"/>
  </w:style>
  <w:style w:type="numbering" w:customStyle="1" w:styleId="NoList3112111">
    <w:name w:val="No List3112111"/>
    <w:next w:val="NoList"/>
    <w:uiPriority w:val="99"/>
    <w:semiHidden/>
    <w:rsid w:val="00DF72B6"/>
  </w:style>
  <w:style w:type="numbering" w:customStyle="1" w:styleId="NoList11112111">
    <w:name w:val="No List11112111"/>
    <w:next w:val="NoList"/>
    <w:uiPriority w:val="99"/>
    <w:semiHidden/>
    <w:unhideWhenUsed/>
    <w:rsid w:val="00DF72B6"/>
  </w:style>
  <w:style w:type="numbering" w:customStyle="1" w:styleId="12121110">
    <w:name w:val="無清單1212111"/>
    <w:next w:val="NoList"/>
    <w:uiPriority w:val="99"/>
    <w:semiHidden/>
    <w:unhideWhenUsed/>
    <w:rsid w:val="00DF72B6"/>
  </w:style>
  <w:style w:type="numbering" w:customStyle="1" w:styleId="11112111">
    <w:name w:val="無清單11112111"/>
    <w:next w:val="NoList"/>
    <w:uiPriority w:val="99"/>
    <w:semiHidden/>
    <w:unhideWhenUsed/>
    <w:rsid w:val="00DF72B6"/>
  </w:style>
  <w:style w:type="numbering" w:customStyle="1" w:styleId="NoList5211">
    <w:name w:val="No List5211"/>
    <w:next w:val="NoList"/>
    <w:uiPriority w:val="99"/>
    <w:semiHidden/>
    <w:unhideWhenUsed/>
    <w:rsid w:val="00DF72B6"/>
  </w:style>
  <w:style w:type="numbering" w:customStyle="1" w:styleId="NoList13211">
    <w:name w:val="No List13211"/>
    <w:next w:val="NoList"/>
    <w:uiPriority w:val="99"/>
    <w:semiHidden/>
    <w:unhideWhenUsed/>
    <w:rsid w:val="00DF72B6"/>
  </w:style>
  <w:style w:type="numbering" w:customStyle="1" w:styleId="122115">
    <w:name w:val="リストなし12211"/>
    <w:next w:val="NoList"/>
    <w:uiPriority w:val="99"/>
    <w:semiHidden/>
    <w:unhideWhenUsed/>
    <w:rsid w:val="00DF72B6"/>
  </w:style>
  <w:style w:type="numbering" w:customStyle="1" w:styleId="122123">
    <w:name w:val="无列表12212"/>
    <w:next w:val="NoList"/>
    <w:semiHidden/>
    <w:rsid w:val="00DF72B6"/>
  </w:style>
  <w:style w:type="numbering" w:customStyle="1" w:styleId="NoList22211">
    <w:name w:val="No List22211"/>
    <w:next w:val="NoList"/>
    <w:semiHidden/>
    <w:rsid w:val="00DF72B6"/>
  </w:style>
  <w:style w:type="numbering" w:customStyle="1" w:styleId="NoList32211">
    <w:name w:val="No List32211"/>
    <w:next w:val="NoList"/>
    <w:uiPriority w:val="99"/>
    <w:semiHidden/>
    <w:rsid w:val="00DF72B6"/>
  </w:style>
  <w:style w:type="numbering" w:customStyle="1" w:styleId="NoList112211">
    <w:name w:val="No List112211"/>
    <w:next w:val="NoList"/>
    <w:uiPriority w:val="99"/>
    <w:semiHidden/>
    <w:unhideWhenUsed/>
    <w:rsid w:val="00DF72B6"/>
  </w:style>
  <w:style w:type="numbering" w:customStyle="1" w:styleId="132110">
    <w:name w:val="無清單13211"/>
    <w:next w:val="NoList"/>
    <w:uiPriority w:val="99"/>
    <w:semiHidden/>
    <w:unhideWhenUsed/>
    <w:rsid w:val="00DF72B6"/>
  </w:style>
  <w:style w:type="numbering" w:customStyle="1" w:styleId="1122110">
    <w:name w:val="無清單112211"/>
    <w:next w:val="NoList"/>
    <w:uiPriority w:val="99"/>
    <w:semiHidden/>
    <w:unhideWhenUsed/>
    <w:rsid w:val="00DF72B6"/>
  </w:style>
  <w:style w:type="numbering" w:customStyle="1" w:styleId="212111">
    <w:name w:val="无列表212111"/>
    <w:next w:val="NoList"/>
    <w:uiPriority w:val="99"/>
    <w:semiHidden/>
    <w:unhideWhenUsed/>
    <w:rsid w:val="00DF72B6"/>
  </w:style>
  <w:style w:type="numbering" w:customStyle="1" w:styleId="NoList1112211">
    <w:name w:val="No List1112211"/>
    <w:next w:val="NoList"/>
    <w:uiPriority w:val="99"/>
    <w:semiHidden/>
    <w:unhideWhenUsed/>
    <w:rsid w:val="00DF72B6"/>
  </w:style>
  <w:style w:type="numbering" w:customStyle="1" w:styleId="NoList711">
    <w:name w:val="No List711"/>
    <w:next w:val="NoList"/>
    <w:semiHidden/>
    <w:unhideWhenUsed/>
    <w:rsid w:val="00DF72B6"/>
  </w:style>
  <w:style w:type="numbering" w:customStyle="1" w:styleId="NoList1511">
    <w:name w:val="No List1511"/>
    <w:next w:val="NoList"/>
    <w:semiHidden/>
    <w:unhideWhenUsed/>
    <w:rsid w:val="00DF72B6"/>
  </w:style>
  <w:style w:type="numbering" w:customStyle="1" w:styleId="14112">
    <w:name w:val="リストなし1411"/>
    <w:next w:val="NoList"/>
    <w:uiPriority w:val="99"/>
    <w:semiHidden/>
    <w:unhideWhenUsed/>
    <w:rsid w:val="00DF72B6"/>
  </w:style>
  <w:style w:type="numbering" w:customStyle="1" w:styleId="14113">
    <w:name w:val="无列表1411"/>
    <w:next w:val="NoList"/>
    <w:semiHidden/>
    <w:rsid w:val="00DF72B6"/>
  </w:style>
  <w:style w:type="numbering" w:customStyle="1" w:styleId="NoList2411">
    <w:name w:val="No List2411"/>
    <w:next w:val="NoList"/>
    <w:semiHidden/>
    <w:rsid w:val="00DF72B6"/>
  </w:style>
  <w:style w:type="numbering" w:customStyle="1" w:styleId="NoList3411">
    <w:name w:val="No List3411"/>
    <w:next w:val="NoList"/>
    <w:uiPriority w:val="99"/>
    <w:semiHidden/>
    <w:rsid w:val="00DF72B6"/>
  </w:style>
  <w:style w:type="numbering" w:customStyle="1" w:styleId="NoList11511">
    <w:name w:val="No List11511"/>
    <w:next w:val="NoList"/>
    <w:uiPriority w:val="99"/>
    <w:semiHidden/>
    <w:unhideWhenUsed/>
    <w:rsid w:val="00DF72B6"/>
  </w:style>
  <w:style w:type="numbering" w:customStyle="1" w:styleId="15110">
    <w:name w:val="無清單1511"/>
    <w:next w:val="NoList"/>
    <w:uiPriority w:val="99"/>
    <w:semiHidden/>
    <w:unhideWhenUsed/>
    <w:rsid w:val="00DF72B6"/>
  </w:style>
  <w:style w:type="numbering" w:customStyle="1" w:styleId="114110">
    <w:name w:val="無清單11411"/>
    <w:next w:val="NoList"/>
    <w:uiPriority w:val="99"/>
    <w:semiHidden/>
    <w:unhideWhenUsed/>
    <w:rsid w:val="00DF72B6"/>
  </w:style>
  <w:style w:type="numbering" w:customStyle="1" w:styleId="NoList4311">
    <w:name w:val="No List4311"/>
    <w:next w:val="NoList"/>
    <w:uiPriority w:val="99"/>
    <w:semiHidden/>
    <w:unhideWhenUsed/>
    <w:rsid w:val="00DF72B6"/>
  </w:style>
  <w:style w:type="numbering" w:customStyle="1" w:styleId="NoList12411">
    <w:name w:val="No List12411"/>
    <w:next w:val="NoList"/>
    <w:uiPriority w:val="99"/>
    <w:semiHidden/>
    <w:unhideWhenUsed/>
    <w:rsid w:val="00DF72B6"/>
  </w:style>
  <w:style w:type="numbering" w:customStyle="1" w:styleId="114111">
    <w:name w:val="リストなし11411"/>
    <w:next w:val="NoList"/>
    <w:uiPriority w:val="99"/>
    <w:semiHidden/>
    <w:unhideWhenUsed/>
    <w:rsid w:val="00DF72B6"/>
  </w:style>
  <w:style w:type="numbering" w:customStyle="1" w:styleId="114112">
    <w:name w:val="无列表11411"/>
    <w:next w:val="NoList"/>
    <w:semiHidden/>
    <w:rsid w:val="00DF72B6"/>
  </w:style>
  <w:style w:type="numbering" w:customStyle="1" w:styleId="NoList21411">
    <w:name w:val="No List21411"/>
    <w:next w:val="NoList"/>
    <w:semiHidden/>
    <w:rsid w:val="00DF72B6"/>
  </w:style>
  <w:style w:type="numbering" w:customStyle="1" w:styleId="NoList31411">
    <w:name w:val="No List31411"/>
    <w:next w:val="NoList"/>
    <w:uiPriority w:val="99"/>
    <w:semiHidden/>
    <w:rsid w:val="00DF72B6"/>
  </w:style>
  <w:style w:type="numbering" w:customStyle="1" w:styleId="NoList111411">
    <w:name w:val="No List111411"/>
    <w:next w:val="NoList"/>
    <w:uiPriority w:val="99"/>
    <w:semiHidden/>
    <w:unhideWhenUsed/>
    <w:rsid w:val="00DF72B6"/>
  </w:style>
  <w:style w:type="numbering" w:customStyle="1" w:styleId="124110">
    <w:name w:val="無清單12411"/>
    <w:next w:val="NoList"/>
    <w:uiPriority w:val="99"/>
    <w:semiHidden/>
    <w:unhideWhenUsed/>
    <w:rsid w:val="00DF72B6"/>
  </w:style>
  <w:style w:type="numbering" w:customStyle="1" w:styleId="1114110">
    <w:name w:val="無清單111411"/>
    <w:next w:val="NoList"/>
    <w:uiPriority w:val="99"/>
    <w:semiHidden/>
    <w:unhideWhenUsed/>
    <w:rsid w:val="00DF72B6"/>
  </w:style>
  <w:style w:type="numbering" w:customStyle="1" w:styleId="2311">
    <w:name w:val="无列表2311"/>
    <w:next w:val="NoList"/>
    <w:uiPriority w:val="99"/>
    <w:semiHidden/>
    <w:unhideWhenUsed/>
    <w:rsid w:val="00DF72B6"/>
  </w:style>
  <w:style w:type="numbering" w:customStyle="1" w:styleId="NoList121311">
    <w:name w:val="No List121311"/>
    <w:next w:val="NoList"/>
    <w:uiPriority w:val="99"/>
    <w:semiHidden/>
    <w:unhideWhenUsed/>
    <w:rsid w:val="00DF72B6"/>
  </w:style>
  <w:style w:type="numbering" w:customStyle="1" w:styleId="1113110">
    <w:name w:val="リストなし111311"/>
    <w:next w:val="NoList"/>
    <w:uiPriority w:val="99"/>
    <w:semiHidden/>
    <w:unhideWhenUsed/>
    <w:rsid w:val="00DF72B6"/>
  </w:style>
  <w:style w:type="numbering" w:customStyle="1" w:styleId="1113112">
    <w:name w:val="无列表111311"/>
    <w:next w:val="NoList"/>
    <w:semiHidden/>
    <w:rsid w:val="00DF72B6"/>
  </w:style>
  <w:style w:type="numbering" w:customStyle="1" w:styleId="NoList211311">
    <w:name w:val="No List211311"/>
    <w:next w:val="NoList"/>
    <w:semiHidden/>
    <w:rsid w:val="00DF72B6"/>
  </w:style>
  <w:style w:type="numbering" w:customStyle="1" w:styleId="NoList311311">
    <w:name w:val="No List311311"/>
    <w:next w:val="NoList"/>
    <w:uiPriority w:val="99"/>
    <w:semiHidden/>
    <w:rsid w:val="00DF72B6"/>
  </w:style>
  <w:style w:type="numbering" w:customStyle="1" w:styleId="NoList1111311">
    <w:name w:val="No List1111311"/>
    <w:next w:val="NoList"/>
    <w:uiPriority w:val="99"/>
    <w:semiHidden/>
    <w:unhideWhenUsed/>
    <w:rsid w:val="00DF72B6"/>
  </w:style>
  <w:style w:type="numbering" w:customStyle="1" w:styleId="121311">
    <w:name w:val="無清單121311"/>
    <w:next w:val="NoList"/>
    <w:uiPriority w:val="99"/>
    <w:semiHidden/>
    <w:unhideWhenUsed/>
    <w:rsid w:val="00DF72B6"/>
  </w:style>
  <w:style w:type="numbering" w:customStyle="1" w:styleId="1111311">
    <w:name w:val="無清單1111311"/>
    <w:next w:val="NoList"/>
    <w:uiPriority w:val="99"/>
    <w:semiHidden/>
    <w:unhideWhenUsed/>
    <w:rsid w:val="00DF72B6"/>
  </w:style>
  <w:style w:type="numbering" w:customStyle="1" w:styleId="NoList5311">
    <w:name w:val="No List5311"/>
    <w:next w:val="NoList"/>
    <w:uiPriority w:val="99"/>
    <w:semiHidden/>
    <w:unhideWhenUsed/>
    <w:rsid w:val="00DF72B6"/>
  </w:style>
  <w:style w:type="numbering" w:customStyle="1" w:styleId="NoList13311">
    <w:name w:val="No List13311"/>
    <w:next w:val="NoList"/>
    <w:uiPriority w:val="99"/>
    <w:semiHidden/>
    <w:unhideWhenUsed/>
    <w:rsid w:val="00DF72B6"/>
  </w:style>
  <w:style w:type="numbering" w:customStyle="1" w:styleId="123110">
    <w:name w:val="リストなし12311"/>
    <w:next w:val="NoList"/>
    <w:uiPriority w:val="99"/>
    <w:semiHidden/>
    <w:unhideWhenUsed/>
    <w:rsid w:val="00DF72B6"/>
  </w:style>
  <w:style w:type="numbering" w:customStyle="1" w:styleId="123112">
    <w:name w:val="无列表12311"/>
    <w:next w:val="NoList"/>
    <w:semiHidden/>
    <w:rsid w:val="00DF72B6"/>
  </w:style>
  <w:style w:type="numbering" w:customStyle="1" w:styleId="NoList22311">
    <w:name w:val="No List22311"/>
    <w:next w:val="NoList"/>
    <w:semiHidden/>
    <w:rsid w:val="00DF72B6"/>
  </w:style>
  <w:style w:type="numbering" w:customStyle="1" w:styleId="NoList32311">
    <w:name w:val="No List32311"/>
    <w:next w:val="NoList"/>
    <w:uiPriority w:val="99"/>
    <w:semiHidden/>
    <w:rsid w:val="00DF72B6"/>
  </w:style>
  <w:style w:type="numbering" w:customStyle="1" w:styleId="NoList112311">
    <w:name w:val="No List112311"/>
    <w:next w:val="NoList"/>
    <w:uiPriority w:val="99"/>
    <w:semiHidden/>
    <w:unhideWhenUsed/>
    <w:rsid w:val="00DF72B6"/>
  </w:style>
  <w:style w:type="numbering" w:customStyle="1" w:styleId="13311">
    <w:name w:val="無清單13311"/>
    <w:next w:val="NoList"/>
    <w:uiPriority w:val="99"/>
    <w:semiHidden/>
    <w:unhideWhenUsed/>
    <w:rsid w:val="00DF72B6"/>
  </w:style>
  <w:style w:type="numbering" w:customStyle="1" w:styleId="1123110">
    <w:name w:val="無清單112311"/>
    <w:next w:val="NoList"/>
    <w:uiPriority w:val="99"/>
    <w:semiHidden/>
    <w:unhideWhenUsed/>
    <w:rsid w:val="00DF72B6"/>
  </w:style>
  <w:style w:type="numbering" w:customStyle="1" w:styleId="21311">
    <w:name w:val="无列表21311"/>
    <w:next w:val="NoList"/>
    <w:uiPriority w:val="99"/>
    <w:semiHidden/>
    <w:unhideWhenUsed/>
    <w:rsid w:val="00DF72B6"/>
  </w:style>
  <w:style w:type="numbering" w:customStyle="1" w:styleId="NoList122211">
    <w:name w:val="No List122211"/>
    <w:next w:val="NoList"/>
    <w:uiPriority w:val="99"/>
    <w:semiHidden/>
    <w:unhideWhenUsed/>
    <w:rsid w:val="00DF72B6"/>
  </w:style>
  <w:style w:type="numbering" w:customStyle="1" w:styleId="1122111">
    <w:name w:val="リストなし112211"/>
    <w:next w:val="NoList"/>
    <w:uiPriority w:val="99"/>
    <w:semiHidden/>
    <w:unhideWhenUsed/>
    <w:rsid w:val="00DF72B6"/>
  </w:style>
  <w:style w:type="numbering" w:customStyle="1" w:styleId="1122112">
    <w:name w:val="无列表112211"/>
    <w:next w:val="NoList"/>
    <w:semiHidden/>
    <w:rsid w:val="00DF72B6"/>
  </w:style>
  <w:style w:type="numbering" w:customStyle="1" w:styleId="NoList212211">
    <w:name w:val="No List212211"/>
    <w:next w:val="NoList"/>
    <w:semiHidden/>
    <w:rsid w:val="00DF72B6"/>
  </w:style>
  <w:style w:type="numbering" w:customStyle="1" w:styleId="NoList312211">
    <w:name w:val="No List312211"/>
    <w:next w:val="NoList"/>
    <w:uiPriority w:val="99"/>
    <w:semiHidden/>
    <w:rsid w:val="00DF72B6"/>
  </w:style>
  <w:style w:type="numbering" w:customStyle="1" w:styleId="NoList1112311">
    <w:name w:val="No List1112311"/>
    <w:next w:val="NoList"/>
    <w:uiPriority w:val="99"/>
    <w:semiHidden/>
    <w:unhideWhenUsed/>
    <w:rsid w:val="00DF72B6"/>
  </w:style>
  <w:style w:type="numbering" w:customStyle="1" w:styleId="122211">
    <w:name w:val="無清單122211"/>
    <w:next w:val="NoList"/>
    <w:uiPriority w:val="99"/>
    <w:semiHidden/>
    <w:unhideWhenUsed/>
    <w:rsid w:val="00DF72B6"/>
  </w:style>
  <w:style w:type="numbering" w:customStyle="1" w:styleId="1112211">
    <w:name w:val="無清單1112211"/>
    <w:next w:val="NoList"/>
    <w:uiPriority w:val="99"/>
    <w:semiHidden/>
    <w:unhideWhenUsed/>
    <w:rsid w:val="00DF72B6"/>
  </w:style>
  <w:style w:type="numbering" w:customStyle="1" w:styleId="41a">
    <w:name w:val="无列表41"/>
    <w:next w:val="NoList"/>
    <w:uiPriority w:val="99"/>
    <w:semiHidden/>
    <w:unhideWhenUsed/>
    <w:rsid w:val="00DF72B6"/>
  </w:style>
  <w:style w:type="numbering" w:customStyle="1" w:styleId="3210">
    <w:name w:val="无列表321"/>
    <w:next w:val="NoList"/>
    <w:uiPriority w:val="99"/>
    <w:semiHidden/>
    <w:unhideWhenUsed/>
    <w:rsid w:val="00DF72B6"/>
  </w:style>
  <w:style w:type="numbering" w:customStyle="1" w:styleId="131211">
    <w:name w:val="无列表13121"/>
    <w:next w:val="NoList"/>
    <w:semiHidden/>
    <w:rsid w:val="00DF72B6"/>
  </w:style>
  <w:style w:type="numbering" w:customStyle="1" w:styleId="NoList41121">
    <w:name w:val="No List41121"/>
    <w:next w:val="NoList"/>
    <w:uiPriority w:val="99"/>
    <w:semiHidden/>
    <w:unhideWhenUsed/>
    <w:rsid w:val="00DF72B6"/>
  </w:style>
  <w:style w:type="numbering" w:customStyle="1" w:styleId="22121">
    <w:name w:val="无列表22121"/>
    <w:next w:val="NoList"/>
    <w:uiPriority w:val="99"/>
    <w:semiHidden/>
    <w:unhideWhenUsed/>
    <w:rsid w:val="00DF72B6"/>
  </w:style>
  <w:style w:type="numbering" w:customStyle="1" w:styleId="NoList1211121">
    <w:name w:val="No List1211121"/>
    <w:next w:val="NoList"/>
    <w:uiPriority w:val="99"/>
    <w:semiHidden/>
    <w:unhideWhenUsed/>
    <w:rsid w:val="00DF72B6"/>
  </w:style>
  <w:style w:type="numbering" w:customStyle="1" w:styleId="11111211">
    <w:name w:val="リストなし1111121"/>
    <w:next w:val="NoList"/>
    <w:uiPriority w:val="99"/>
    <w:semiHidden/>
    <w:unhideWhenUsed/>
    <w:rsid w:val="00DF72B6"/>
  </w:style>
  <w:style w:type="numbering" w:customStyle="1" w:styleId="11111212">
    <w:name w:val="无列表1111121"/>
    <w:next w:val="NoList"/>
    <w:semiHidden/>
    <w:rsid w:val="00DF72B6"/>
  </w:style>
  <w:style w:type="numbering" w:customStyle="1" w:styleId="NoList2111121">
    <w:name w:val="No List2111121"/>
    <w:next w:val="NoList"/>
    <w:semiHidden/>
    <w:rsid w:val="00DF72B6"/>
  </w:style>
  <w:style w:type="numbering" w:customStyle="1" w:styleId="NoList3111121">
    <w:name w:val="No List3111121"/>
    <w:next w:val="NoList"/>
    <w:uiPriority w:val="99"/>
    <w:semiHidden/>
    <w:rsid w:val="00DF72B6"/>
  </w:style>
  <w:style w:type="numbering" w:customStyle="1" w:styleId="NoList11111121">
    <w:name w:val="No List11111121"/>
    <w:next w:val="NoList"/>
    <w:uiPriority w:val="99"/>
    <w:semiHidden/>
    <w:unhideWhenUsed/>
    <w:rsid w:val="00DF72B6"/>
  </w:style>
  <w:style w:type="numbering" w:customStyle="1" w:styleId="12111210">
    <w:name w:val="無清單1211121"/>
    <w:next w:val="NoList"/>
    <w:uiPriority w:val="99"/>
    <w:semiHidden/>
    <w:unhideWhenUsed/>
    <w:rsid w:val="00DF72B6"/>
  </w:style>
  <w:style w:type="numbering" w:customStyle="1" w:styleId="111111210">
    <w:name w:val="無清單11111121"/>
    <w:next w:val="NoList"/>
    <w:uiPriority w:val="99"/>
    <w:semiHidden/>
    <w:unhideWhenUsed/>
    <w:rsid w:val="00DF72B6"/>
  </w:style>
  <w:style w:type="numbering" w:customStyle="1" w:styleId="NoList131121">
    <w:name w:val="No List131121"/>
    <w:next w:val="NoList"/>
    <w:uiPriority w:val="99"/>
    <w:semiHidden/>
    <w:unhideWhenUsed/>
    <w:rsid w:val="00DF72B6"/>
  </w:style>
  <w:style w:type="numbering" w:customStyle="1" w:styleId="1211211">
    <w:name w:val="リストなし121121"/>
    <w:next w:val="NoList"/>
    <w:uiPriority w:val="99"/>
    <w:semiHidden/>
    <w:unhideWhenUsed/>
    <w:rsid w:val="00DF72B6"/>
  </w:style>
  <w:style w:type="numbering" w:customStyle="1" w:styleId="1211212">
    <w:name w:val="无列表121121"/>
    <w:next w:val="NoList"/>
    <w:semiHidden/>
    <w:rsid w:val="00DF72B6"/>
  </w:style>
  <w:style w:type="numbering" w:customStyle="1" w:styleId="NoList221121">
    <w:name w:val="No List221121"/>
    <w:next w:val="NoList"/>
    <w:semiHidden/>
    <w:rsid w:val="00DF72B6"/>
  </w:style>
  <w:style w:type="numbering" w:customStyle="1" w:styleId="NoList321121">
    <w:name w:val="No List321121"/>
    <w:next w:val="NoList"/>
    <w:uiPriority w:val="99"/>
    <w:semiHidden/>
    <w:rsid w:val="00DF72B6"/>
  </w:style>
  <w:style w:type="numbering" w:customStyle="1" w:styleId="NoList1121121">
    <w:name w:val="No List1121121"/>
    <w:next w:val="NoList"/>
    <w:uiPriority w:val="99"/>
    <w:semiHidden/>
    <w:unhideWhenUsed/>
    <w:rsid w:val="00DF72B6"/>
  </w:style>
  <w:style w:type="numbering" w:customStyle="1" w:styleId="1311210">
    <w:name w:val="無清單131121"/>
    <w:next w:val="NoList"/>
    <w:uiPriority w:val="99"/>
    <w:semiHidden/>
    <w:unhideWhenUsed/>
    <w:rsid w:val="00DF72B6"/>
  </w:style>
  <w:style w:type="numbering" w:customStyle="1" w:styleId="11211210">
    <w:name w:val="無清單1121121"/>
    <w:next w:val="NoList"/>
    <w:uiPriority w:val="99"/>
    <w:semiHidden/>
    <w:unhideWhenUsed/>
    <w:rsid w:val="00DF72B6"/>
  </w:style>
  <w:style w:type="numbering" w:customStyle="1" w:styleId="211121">
    <w:name w:val="无列表211121"/>
    <w:next w:val="NoList"/>
    <w:uiPriority w:val="99"/>
    <w:semiHidden/>
    <w:unhideWhenUsed/>
    <w:rsid w:val="00DF72B6"/>
  </w:style>
  <w:style w:type="numbering" w:customStyle="1" w:styleId="NoList1221121">
    <w:name w:val="No List1221121"/>
    <w:next w:val="NoList"/>
    <w:uiPriority w:val="99"/>
    <w:semiHidden/>
    <w:unhideWhenUsed/>
    <w:rsid w:val="00DF72B6"/>
  </w:style>
  <w:style w:type="numbering" w:customStyle="1" w:styleId="11211211">
    <w:name w:val="リストなし1121121"/>
    <w:next w:val="NoList"/>
    <w:uiPriority w:val="99"/>
    <w:semiHidden/>
    <w:unhideWhenUsed/>
    <w:rsid w:val="00DF72B6"/>
  </w:style>
  <w:style w:type="numbering" w:customStyle="1" w:styleId="11211212">
    <w:name w:val="无列表1121121"/>
    <w:next w:val="NoList"/>
    <w:semiHidden/>
    <w:rsid w:val="00DF72B6"/>
  </w:style>
  <w:style w:type="numbering" w:customStyle="1" w:styleId="NoList2121121">
    <w:name w:val="No List2121121"/>
    <w:next w:val="NoList"/>
    <w:semiHidden/>
    <w:rsid w:val="00DF72B6"/>
  </w:style>
  <w:style w:type="numbering" w:customStyle="1" w:styleId="NoList3121121">
    <w:name w:val="No List3121121"/>
    <w:next w:val="NoList"/>
    <w:uiPriority w:val="99"/>
    <w:semiHidden/>
    <w:rsid w:val="00DF72B6"/>
  </w:style>
  <w:style w:type="numbering" w:customStyle="1" w:styleId="NoList11121121">
    <w:name w:val="No List11121121"/>
    <w:next w:val="NoList"/>
    <w:uiPriority w:val="99"/>
    <w:semiHidden/>
    <w:unhideWhenUsed/>
    <w:rsid w:val="00DF72B6"/>
  </w:style>
  <w:style w:type="numbering" w:customStyle="1" w:styleId="1221121">
    <w:name w:val="無清單1221121"/>
    <w:next w:val="NoList"/>
    <w:uiPriority w:val="99"/>
    <w:semiHidden/>
    <w:unhideWhenUsed/>
    <w:rsid w:val="00DF72B6"/>
  </w:style>
  <w:style w:type="numbering" w:customStyle="1" w:styleId="11121121">
    <w:name w:val="無清單11121121"/>
    <w:next w:val="NoList"/>
    <w:uiPriority w:val="99"/>
    <w:semiHidden/>
    <w:unhideWhenUsed/>
    <w:rsid w:val="00DF72B6"/>
  </w:style>
  <w:style w:type="numbering" w:customStyle="1" w:styleId="122210">
    <w:name w:val="无列表12221"/>
    <w:next w:val="NoList"/>
    <w:semiHidden/>
    <w:rsid w:val="00DF72B6"/>
  </w:style>
  <w:style w:type="numbering" w:customStyle="1" w:styleId="50">
    <w:name w:val="无列表5"/>
    <w:next w:val="NoList"/>
    <w:uiPriority w:val="99"/>
    <w:semiHidden/>
    <w:unhideWhenUsed/>
    <w:rsid w:val="00DF72B6"/>
  </w:style>
  <w:style w:type="numbering" w:customStyle="1" w:styleId="NoList1211113">
    <w:name w:val="No List1211113"/>
    <w:next w:val="NoList"/>
    <w:uiPriority w:val="99"/>
    <w:semiHidden/>
    <w:unhideWhenUsed/>
    <w:rsid w:val="00DF72B6"/>
  </w:style>
  <w:style w:type="numbering" w:customStyle="1" w:styleId="11111130">
    <w:name w:val="リストなし1111113"/>
    <w:next w:val="NoList"/>
    <w:uiPriority w:val="99"/>
    <w:semiHidden/>
    <w:unhideWhenUsed/>
    <w:rsid w:val="00DF72B6"/>
  </w:style>
  <w:style w:type="numbering" w:customStyle="1" w:styleId="11111131">
    <w:name w:val="无列表1111113"/>
    <w:next w:val="NoList"/>
    <w:semiHidden/>
    <w:rsid w:val="00DF72B6"/>
  </w:style>
  <w:style w:type="numbering" w:customStyle="1" w:styleId="NoList2111113">
    <w:name w:val="No List2111113"/>
    <w:next w:val="NoList"/>
    <w:semiHidden/>
    <w:rsid w:val="00DF72B6"/>
  </w:style>
  <w:style w:type="numbering" w:customStyle="1" w:styleId="NoList3111113">
    <w:name w:val="No List3111113"/>
    <w:next w:val="NoList"/>
    <w:uiPriority w:val="99"/>
    <w:semiHidden/>
    <w:rsid w:val="00DF72B6"/>
  </w:style>
  <w:style w:type="numbering" w:customStyle="1" w:styleId="NoList11111113">
    <w:name w:val="No List11111113"/>
    <w:next w:val="NoList"/>
    <w:uiPriority w:val="99"/>
    <w:semiHidden/>
    <w:unhideWhenUsed/>
    <w:rsid w:val="00DF72B6"/>
  </w:style>
  <w:style w:type="numbering" w:customStyle="1" w:styleId="1211113">
    <w:name w:val="無清單1211113"/>
    <w:next w:val="NoList"/>
    <w:uiPriority w:val="99"/>
    <w:semiHidden/>
    <w:unhideWhenUsed/>
    <w:rsid w:val="00DF72B6"/>
  </w:style>
  <w:style w:type="numbering" w:customStyle="1" w:styleId="11111113">
    <w:name w:val="無清單11111113"/>
    <w:next w:val="NoList"/>
    <w:uiPriority w:val="99"/>
    <w:semiHidden/>
    <w:unhideWhenUsed/>
    <w:rsid w:val="00DF72B6"/>
  </w:style>
  <w:style w:type="numbering" w:customStyle="1" w:styleId="1211131">
    <w:name w:val="无列表121113"/>
    <w:next w:val="NoList"/>
    <w:semiHidden/>
    <w:rsid w:val="00DF72B6"/>
  </w:style>
  <w:style w:type="numbering" w:customStyle="1" w:styleId="211113">
    <w:name w:val="无列表211113"/>
    <w:next w:val="NoList"/>
    <w:uiPriority w:val="99"/>
    <w:semiHidden/>
    <w:unhideWhenUsed/>
    <w:rsid w:val="00DF72B6"/>
  </w:style>
  <w:style w:type="numbering" w:customStyle="1" w:styleId="NoList511111">
    <w:name w:val="No List511111"/>
    <w:next w:val="NoList"/>
    <w:uiPriority w:val="99"/>
    <w:semiHidden/>
    <w:unhideWhenUsed/>
    <w:rsid w:val="00DF72B6"/>
  </w:style>
  <w:style w:type="character" w:customStyle="1" w:styleId="1f4">
    <w:name w:val="未处理的提及1"/>
    <w:basedOn w:val="DefaultParagraphFont"/>
    <w:uiPriority w:val="99"/>
    <w:unhideWhenUsed/>
    <w:rsid w:val="00DF72B6"/>
    <w:rPr>
      <w:color w:val="605E5C"/>
      <w:shd w:val="clear" w:color="auto" w:fill="E1DFDD"/>
    </w:rPr>
  </w:style>
  <w:style w:type="character" w:customStyle="1" w:styleId="eop">
    <w:name w:val="eop"/>
    <w:basedOn w:val="DefaultParagraphFont"/>
    <w:rsid w:val="00DF72B6"/>
  </w:style>
  <w:style w:type="character" w:customStyle="1" w:styleId="normaltextrun">
    <w:name w:val="normaltextrun"/>
    <w:basedOn w:val="DefaultParagraphFont"/>
    <w:rsid w:val="00DF72B6"/>
  </w:style>
  <w:style w:type="numbering" w:customStyle="1" w:styleId="NoList19">
    <w:name w:val="No List19"/>
    <w:next w:val="NoList"/>
    <w:uiPriority w:val="99"/>
    <w:semiHidden/>
    <w:unhideWhenUsed/>
    <w:rsid w:val="00DF72B6"/>
  </w:style>
  <w:style w:type="numbering" w:customStyle="1" w:styleId="NoList110">
    <w:name w:val="No List110"/>
    <w:next w:val="NoList"/>
    <w:uiPriority w:val="99"/>
    <w:semiHidden/>
    <w:unhideWhenUsed/>
    <w:rsid w:val="00DF72B6"/>
  </w:style>
  <w:style w:type="numbering" w:customStyle="1" w:styleId="183">
    <w:name w:val="リストなし18"/>
    <w:next w:val="NoList"/>
    <w:uiPriority w:val="99"/>
    <w:semiHidden/>
    <w:unhideWhenUsed/>
    <w:rsid w:val="00DF72B6"/>
  </w:style>
  <w:style w:type="numbering" w:customStyle="1" w:styleId="184">
    <w:name w:val="无列表18"/>
    <w:next w:val="NoList"/>
    <w:semiHidden/>
    <w:rsid w:val="00DF72B6"/>
  </w:style>
  <w:style w:type="numbering" w:customStyle="1" w:styleId="NoList28">
    <w:name w:val="No List28"/>
    <w:next w:val="NoList"/>
    <w:uiPriority w:val="99"/>
    <w:semiHidden/>
    <w:rsid w:val="00DF72B6"/>
  </w:style>
  <w:style w:type="numbering" w:customStyle="1" w:styleId="NoList38">
    <w:name w:val="No List38"/>
    <w:next w:val="NoList"/>
    <w:uiPriority w:val="99"/>
    <w:semiHidden/>
    <w:rsid w:val="00DF72B6"/>
  </w:style>
  <w:style w:type="numbering" w:customStyle="1" w:styleId="NoList119">
    <w:name w:val="No List119"/>
    <w:next w:val="NoList"/>
    <w:uiPriority w:val="99"/>
    <w:semiHidden/>
    <w:unhideWhenUsed/>
    <w:rsid w:val="00DF72B6"/>
  </w:style>
  <w:style w:type="numbering" w:customStyle="1" w:styleId="190">
    <w:name w:val="無清單19"/>
    <w:next w:val="NoList"/>
    <w:uiPriority w:val="99"/>
    <w:semiHidden/>
    <w:unhideWhenUsed/>
    <w:rsid w:val="00DF72B6"/>
  </w:style>
  <w:style w:type="numbering" w:customStyle="1" w:styleId="1181">
    <w:name w:val="無清單118"/>
    <w:next w:val="NoList"/>
    <w:uiPriority w:val="99"/>
    <w:semiHidden/>
    <w:unhideWhenUsed/>
    <w:rsid w:val="00DF72B6"/>
  </w:style>
  <w:style w:type="numbering" w:customStyle="1" w:styleId="NoList47">
    <w:name w:val="No List47"/>
    <w:next w:val="NoList"/>
    <w:uiPriority w:val="99"/>
    <w:semiHidden/>
    <w:unhideWhenUsed/>
    <w:rsid w:val="00DF72B6"/>
  </w:style>
  <w:style w:type="numbering" w:customStyle="1" w:styleId="NoList128">
    <w:name w:val="No List128"/>
    <w:next w:val="NoList"/>
    <w:uiPriority w:val="99"/>
    <w:semiHidden/>
    <w:unhideWhenUsed/>
    <w:rsid w:val="00DF72B6"/>
  </w:style>
  <w:style w:type="numbering" w:customStyle="1" w:styleId="1182">
    <w:name w:val="リストなし118"/>
    <w:next w:val="NoList"/>
    <w:uiPriority w:val="99"/>
    <w:semiHidden/>
    <w:unhideWhenUsed/>
    <w:rsid w:val="00DF72B6"/>
  </w:style>
  <w:style w:type="numbering" w:customStyle="1" w:styleId="1183">
    <w:name w:val="无列表118"/>
    <w:next w:val="NoList"/>
    <w:semiHidden/>
    <w:rsid w:val="00DF72B6"/>
  </w:style>
  <w:style w:type="numbering" w:customStyle="1" w:styleId="NoList218">
    <w:name w:val="No List218"/>
    <w:next w:val="NoList"/>
    <w:semiHidden/>
    <w:rsid w:val="00DF72B6"/>
  </w:style>
  <w:style w:type="numbering" w:customStyle="1" w:styleId="NoList318">
    <w:name w:val="No List318"/>
    <w:next w:val="NoList"/>
    <w:uiPriority w:val="99"/>
    <w:semiHidden/>
    <w:rsid w:val="00DF72B6"/>
  </w:style>
  <w:style w:type="numbering" w:customStyle="1" w:styleId="NoList1118">
    <w:name w:val="No List1118"/>
    <w:next w:val="NoList"/>
    <w:uiPriority w:val="99"/>
    <w:semiHidden/>
    <w:unhideWhenUsed/>
    <w:rsid w:val="00DF72B6"/>
  </w:style>
  <w:style w:type="numbering" w:customStyle="1" w:styleId="1280">
    <w:name w:val="無清單128"/>
    <w:next w:val="NoList"/>
    <w:uiPriority w:val="99"/>
    <w:semiHidden/>
    <w:unhideWhenUsed/>
    <w:rsid w:val="00DF72B6"/>
  </w:style>
  <w:style w:type="numbering" w:customStyle="1" w:styleId="11180">
    <w:name w:val="無清單1118"/>
    <w:next w:val="NoList"/>
    <w:uiPriority w:val="99"/>
    <w:semiHidden/>
    <w:unhideWhenUsed/>
    <w:rsid w:val="00DF72B6"/>
  </w:style>
  <w:style w:type="numbering" w:customStyle="1" w:styleId="271">
    <w:name w:val="无列表27"/>
    <w:next w:val="NoList"/>
    <w:uiPriority w:val="99"/>
    <w:semiHidden/>
    <w:unhideWhenUsed/>
    <w:rsid w:val="00DF72B6"/>
  </w:style>
  <w:style w:type="numbering" w:customStyle="1" w:styleId="NoList1217">
    <w:name w:val="No List1217"/>
    <w:next w:val="NoList"/>
    <w:uiPriority w:val="99"/>
    <w:semiHidden/>
    <w:unhideWhenUsed/>
    <w:rsid w:val="00DF72B6"/>
  </w:style>
  <w:style w:type="numbering" w:customStyle="1" w:styleId="11171">
    <w:name w:val="リストなし1117"/>
    <w:next w:val="NoList"/>
    <w:uiPriority w:val="99"/>
    <w:semiHidden/>
    <w:unhideWhenUsed/>
    <w:rsid w:val="00DF72B6"/>
  </w:style>
  <w:style w:type="numbering" w:customStyle="1" w:styleId="11172">
    <w:name w:val="无列表1117"/>
    <w:next w:val="NoList"/>
    <w:semiHidden/>
    <w:rsid w:val="00DF72B6"/>
  </w:style>
  <w:style w:type="numbering" w:customStyle="1" w:styleId="NoList2117">
    <w:name w:val="No List2117"/>
    <w:next w:val="NoList"/>
    <w:semiHidden/>
    <w:rsid w:val="00DF72B6"/>
  </w:style>
  <w:style w:type="numbering" w:customStyle="1" w:styleId="NoList3117">
    <w:name w:val="No List3117"/>
    <w:next w:val="NoList"/>
    <w:uiPriority w:val="99"/>
    <w:semiHidden/>
    <w:rsid w:val="00DF72B6"/>
  </w:style>
  <w:style w:type="numbering" w:customStyle="1" w:styleId="NoList11117">
    <w:name w:val="No List11117"/>
    <w:next w:val="NoList"/>
    <w:uiPriority w:val="99"/>
    <w:semiHidden/>
    <w:unhideWhenUsed/>
    <w:rsid w:val="00DF72B6"/>
  </w:style>
  <w:style w:type="numbering" w:customStyle="1" w:styleId="12170">
    <w:name w:val="無清單1217"/>
    <w:next w:val="NoList"/>
    <w:uiPriority w:val="99"/>
    <w:semiHidden/>
    <w:unhideWhenUsed/>
    <w:rsid w:val="00DF72B6"/>
  </w:style>
  <w:style w:type="numbering" w:customStyle="1" w:styleId="111170">
    <w:name w:val="無清單11117"/>
    <w:next w:val="NoList"/>
    <w:uiPriority w:val="99"/>
    <w:semiHidden/>
    <w:unhideWhenUsed/>
    <w:rsid w:val="00DF72B6"/>
  </w:style>
  <w:style w:type="numbering" w:customStyle="1" w:styleId="NoList57">
    <w:name w:val="No List57"/>
    <w:next w:val="NoList"/>
    <w:uiPriority w:val="99"/>
    <w:semiHidden/>
    <w:unhideWhenUsed/>
    <w:rsid w:val="00DF72B6"/>
  </w:style>
  <w:style w:type="numbering" w:customStyle="1" w:styleId="NoList137">
    <w:name w:val="No List137"/>
    <w:next w:val="NoList"/>
    <w:uiPriority w:val="99"/>
    <w:semiHidden/>
    <w:unhideWhenUsed/>
    <w:rsid w:val="00DF72B6"/>
  </w:style>
  <w:style w:type="numbering" w:customStyle="1" w:styleId="1271">
    <w:name w:val="リストなし127"/>
    <w:next w:val="NoList"/>
    <w:uiPriority w:val="99"/>
    <w:semiHidden/>
    <w:unhideWhenUsed/>
    <w:rsid w:val="00DF72B6"/>
  </w:style>
  <w:style w:type="numbering" w:customStyle="1" w:styleId="1272">
    <w:name w:val="无列表127"/>
    <w:next w:val="NoList"/>
    <w:semiHidden/>
    <w:rsid w:val="00DF72B6"/>
  </w:style>
  <w:style w:type="numbering" w:customStyle="1" w:styleId="NoList227">
    <w:name w:val="No List227"/>
    <w:next w:val="NoList"/>
    <w:semiHidden/>
    <w:rsid w:val="00DF72B6"/>
  </w:style>
  <w:style w:type="numbering" w:customStyle="1" w:styleId="NoList327">
    <w:name w:val="No List327"/>
    <w:next w:val="NoList"/>
    <w:uiPriority w:val="99"/>
    <w:semiHidden/>
    <w:rsid w:val="00DF72B6"/>
  </w:style>
  <w:style w:type="numbering" w:customStyle="1" w:styleId="NoList1127">
    <w:name w:val="No List1127"/>
    <w:next w:val="NoList"/>
    <w:uiPriority w:val="99"/>
    <w:semiHidden/>
    <w:unhideWhenUsed/>
    <w:rsid w:val="00DF72B6"/>
  </w:style>
  <w:style w:type="numbering" w:customStyle="1" w:styleId="1370">
    <w:name w:val="無清單137"/>
    <w:next w:val="NoList"/>
    <w:uiPriority w:val="99"/>
    <w:semiHidden/>
    <w:unhideWhenUsed/>
    <w:rsid w:val="00DF72B6"/>
  </w:style>
  <w:style w:type="numbering" w:customStyle="1" w:styleId="11270">
    <w:name w:val="無清單1127"/>
    <w:next w:val="NoList"/>
    <w:uiPriority w:val="99"/>
    <w:semiHidden/>
    <w:unhideWhenUsed/>
    <w:rsid w:val="00DF72B6"/>
  </w:style>
  <w:style w:type="numbering" w:customStyle="1" w:styleId="217">
    <w:name w:val="无列表217"/>
    <w:next w:val="NoList"/>
    <w:uiPriority w:val="99"/>
    <w:semiHidden/>
    <w:unhideWhenUsed/>
    <w:rsid w:val="00DF72B6"/>
  </w:style>
  <w:style w:type="numbering" w:customStyle="1" w:styleId="NoList1226">
    <w:name w:val="No List1226"/>
    <w:next w:val="NoList"/>
    <w:uiPriority w:val="99"/>
    <w:semiHidden/>
    <w:unhideWhenUsed/>
    <w:rsid w:val="00DF72B6"/>
  </w:style>
  <w:style w:type="numbering" w:customStyle="1" w:styleId="11261">
    <w:name w:val="リストなし1126"/>
    <w:next w:val="NoList"/>
    <w:uiPriority w:val="99"/>
    <w:semiHidden/>
    <w:unhideWhenUsed/>
    <w:rsid w:val="00DF72B6"/>
  </w:style>
  <w:style w:type="numbering" w:customStyle="1" w:styleId="11262">
    <w:name w:val="无列表1126"/>
    <w:next w:val="NoList"/>
    <w:semiHidden/>
    <w:rsid w:val="00DF72B6"/>
  </w:style>
  <w:style w:type="numbering" w:customStyle="1" w:styleId="NoList2126">
    <w:name w:val="No List2126"/>
    <w:next w:val="NoList"/>
    <w:semiHidden/>
    <w:rsid w:val="00DF72B6"/>
  </w:style>
  <w:style w:type="numbering" w:customStyle="1" w:styleId="NoList3126">
    <w:name w:val="No List3126"/>
    <w:next w:val="NoList"/>
    <w:uiPriority w:val="99"/>
    <w:semiHidden/>
    <w:rsid w:val="00DF72B6"/>
  </w:style>
  <w:style w:type="numbering" w:customStyle="1" w:styleId="NoList11127">
    <w:name w:val="No List11127"/>
    <w:next w:val="NoList"/>
    <w:uiPriority w:val="99"/>
    <w:semiHidden/>
    <w:unhideWhenUsed/>
    <w:rsid w:val="00DF72B6"/>
  </w:style>
  <w:style w:type="numbering" w:customStyle="1" w:styleId="12260">
    <w:name w:val="無清單1226"/>
    <w:next w:val="NoList"/>
    <w:uiPriority w:val="99"/>
    <w:semiHidden/>
    <w:unhideWhenUsed/>
    <w:rsid w:val="00DF72B6"/>
  </w:style>
  <w:style w:type="numbering" w:customStyle="1" w:styleId="111260">
    <w:name w:val="無清單11126"/>
    <w:next w:val="NoList"/>
    <w:uiPriority w:val="99"/>
    <w:semiHidden/>
    <w:unhideWhenUsed/>
    <w:rsid w:val="00DF72B6"/>
  </w:style>
  <w:style w:type="numbering" w:customStyle="1" w:styleId="NoList65">
    <w:name w:val="No List65"/>
    <w:next w:val="NoList"/>
    <w:uiPriority w:val="99"/>
    <w:semiHidden/>
    <w:unhideWhenUsed/>
    <w:rsid w:val="00DF72B6"/>
  </w:style>
  <w:style w:type="numbering" w:customStyle="1" w:styleId="NoList145">
    <w:name w:val="No List145"/>
    <w:next w:val="NoList"/>
    <w:uiPriority w:val="99"/>
    <w:semiHidden/>
    <w:unhideWhenUsed/>
    <w:rsid w:val="00DF72B6"/>
  </w:style>
  <w:style w:type="numbering" w:customStyle="1" w:styleId="1351">
    <w:name w:val="リストなし135"/>
    <w:next w:val="NoList"/>
    <w:uiPriority w:val="99"/>
    <w:semiHidden/>
    <w:unhideWhenUsed/>
    <w:rsid w:val="00DF72B6"/>
  </w:style>
  <w:style w:type="numbering" w:customStyle="1" w:styleId="1352">
    <w:name w:val="无列表135"/>
    <w:next w:val="NoList"/>
    <w:semiHidden/>
    <w:rsid w:val="00DF72B6"/>
  </w:style>
  <w:style w:type="numbering" w:customStyle="1" w:styleId="NoList235">
    <w:name w:val="No List235"/>
    <w:next w:val="NoList"/>
    <w:semiHidden/>
    <w:rsid w:val="00DF72B6"/>
  </w:style>
  <w:style w:type="numbering" w:customStyle="1" w:styleId="NoList335">
    <w:name w:val="No List335"/>
    <w:next w:val="NoList"/>
    <w:uiPriority w:val="99"/>
    <w:semiHidden/>
    <w:rsid w:val="00DF72B6"/>
  </w:style>
  <w:style w:type="numbering" w:customStyle="1" w:styleId="NoList1135">
    <w:name w:val="No List1135"/>
    <w:next w:val="NoList"/>
    <w:uiPriority w:val="99"/>
    <w:semiHidden/>
    <w:unhideWhenUsed/>
    <w:rsid w:val="00DF72B6"/>
  </w:style>
  <w:style w:type="numbering" w:customStyle="1" w:styleId="1450">
    <w:name w:val="無清單145"/>
    <w:next w:val="NoList"/>
    <w:uiPriority w:val="99"/>
    <w:semiHidden/>
    <w:unhideWhenUsed/>
    <w:rsid w:val="00DF72B6"/>
  </w:style>
  <w:style w:type="numbering" w:customStyle="1" w:styleId="11350">
    <w:name w:val="無清單1135"/>
    <w:next w:val="NoList"/>
    <w:uiPriority w:val="99"/>
    <w:semiHidden/>
    <w:unhideWhenUsed/>
    <w:rsid w:val="00DF72B6"/>
  </w:style>
  <w:style w:type="numbering" w:customStyle="1" w:styleId="225">
    <w:name w:val="无列表225"/>
    <w:next w:val="NoList"/>
    <w:uiPriority w:val="99"/>
    <w:semiHidden/>
    <w:unhideWhenUsed/>
    <w:rsid w:val="00DF72B6"/>
  </w:style>
  <w:style w:type="numbering" w:customStyle="1" w:styleId="NoList1235">
    <w:name w:val="No List1235"/>
    <w:next w:val="NoList"/>
    <w:uiPriority w:val="99"/>
    <w:semiHidden/>
    <w:unhideWhenUsed/>
    <w:rsid w:val="00DF72B6"/>
  </w:style>
  <w:style w:type="numbering" w:customStyle="1" w:styleId="11351">
    <w:name w:val="リストなし1135"/>
    <w:next w:val="NoList"/>
    <w:uiPriority w:val="99"/>
    <w:semiHidden/>
    <w:unhideWhenUsed/>
    <w:rsid w:val="00DF72B6"/>
  </w:style>
  <w:style w:type="numbering" w:customStyle="1" w:styleId="11352">
    <w:name w:val="无列表1135"/>
    <w:next w:val="NoList"/>
    <w:semiHidden/>
    <w:rsid w:val="00DF72B6"/>
  </w:style>
  <w:style w:type="numbering" w:customStyle="1" w:styleId="NoList2135">
    <w:name w:val="No List2135"/>
    <w:next w:val="NoList"/>
    <w:semiHidden/>
    <w:rsid w:val="00DF72B6"/>
  </w:style>
  <w:style w:type="numbering" w:customStyle="1" w:styleId="NoList3135">
    <w:name w:val="No List3135"/>
    <w:next w:val="NoList"/>
    <w:uiPriority w:val="99"/>
    <w:semiHidden/>
    <w:rsid w:val="00DF72B6"/>
  </w:style>
  <w:style w:type="numbering" w:customStyle="1" w:styleId="NoList11135">
    <w:name w:val="No List11135"/>
    <w:next w:val="NoList"/>
    <w:uiPriority w:val="99"/>
    <w:semiHidden/>
    <w:unhideWhenUsed/>
    <w:rsid w:val="00DF72B6"/>
  </w:style>
  <w:style w:type="numbering" w:customStyle="1" w:styleId="12350">
    <w:name w:val="無清單1235"/>
    <w:next w:val="NoList"/>
    <w:uiPriority w:val="99"/>
    <w:semiHidden/>
    <w:unhideWhenUsed/>
    <w:rsid w:val="00DF72B6"/>
  </w:style>
  <w:style w:type="numbering" w:customStyle="1" w:styleId="11135">
    <w:name w:val="無清單11135"/>
    <w:next w:val="NoList"/>
    <w:uiPriority w:val="99"/>
    <w:semiHidden/>
    <w:unhideWhenUsed/>
    <w:rsid w:val="00DF72B6"/>
  </w:style>
  <w:style w:type="numbering" w:customStyle="1" w:styleId="NoList415">
    <w:name w:val="No List415"/>
    <w:next w:val="NoList"/>
    <w:uiPriority w:val="99"/>
    <w:semiHidden/>
    <w:unhideWhenUsed/>
    <w:rsid w:val="00DF72B6"/>
  </w:style>
  <w:style w:type="numbering" w:customStyle="1" w:styleId="NoList12115">
    <w:name w:val="No List12115"/>
    <w:next w:val="NoList"/>
    <w:uiPriority w:val="99"/>
    <w:semiHidden/>
    <w:unhideWhenUsed/>
    <w:rsid w:val="00DF72B6"/>
  </w:style>
  <w:style w:type="numbering" w:customStyle="1" w:styleId="111151">
    <w:name w:val="リストなし11115"/>
    <w:next w:val="NoList"/>
    <w:uiPriority w:val="99"/>
    <w:semiHidden/>
    <w:unhideWhenUsed/>
    <w:rsid w:val="00DF72B6"/>
  </w:style>
  <w:style w:type="numbering" w:customStyle="1" w:styleId="111152">
    <w:name w:val="无列表11115"/>
    <w:next w:val="NoList"/>
    <w:semiHidden/>
    <w:rsid w:val="00DF72B6"/>
  </w:style>
  <w:style w:type="numbering" w:customStyle="1" w:styleId="NoList21115">
    <w:name w:val="No List21115"/>
    <w:next w:val="NoList"/>
    <w:semiHidden/>
    <w:rsid w:val="00DF72B6"/>
  </w:style>
  <w:style w:type="numbering" w:customStyle="1" w:styleId="NoList31115">
    <w:name w:val="No List31115"/>
    <w:next w:val="NoList"/>
    <w:uiPriority w:val="99"/>
    <w:semiHidden/>
    <w:rsid w:val="00DF72B6"/>
  </w:style>
  <w:style w:type="numbering" w:customStyle="1" w:styleId="NoList111115">
    <w:name w:val="No List111115"/>
    <w:next w:val="NoList"/>
    <w:uiPriority w:val="99"/>
    <w:semiHidden/>
    <w:unhideWhenUsed/>
    <w:rsid w:val="00DF72B6"/>
  </w:style>
  <w:style w:type="numbering" w:customStyle="1" w:styleId="12115">
    <w:name w:val="無清單12115"/>
    <w:next w:val="NoList"/>
    <w:uiPriority w:val="99"/>
    <w:semiHidden/>
    <w:unhideWhenUsed/>
    <w:rsid w:val="00DF72B6"/>
  </w:style>
  <w:style w:type="numbering" w:customStyle="1" w:styleId="111115">
    <w:name w:val="無清單111115"/>
    <w:next w:val="NoList"/>
    <w:uiPriority w:val="99"/>
    <w:semiHidden/>
    <w:unhideWhenUsed/>
    <w:rsid w:val="00DF72B6"/>
  </w:style>
  <w:style w:type="numbering" w:customStyle="1" w:styleId="NoList515">
    <w:name w:val="No List515"/>
    <w:next w:val="NoList"/>
    <w:uiPriority w:val="99"/>
    <w:semiHidden/>
    <w:unhideWhenUsed/>
    <w:rsid w:val="00DF72B6"/>
  </w:style>
  <w:style w:type="numbering" w:customStyle="1" w:styleId="NoList1315">
    <w:name w:val="No List1315"/>
    <w:next w:val="NoList"/>
    <w:uiPriority w:val="99"/>
    <w:semiHidden/>
    <w:unhideWhenUsed/>
    <w:rsid w:val="00DF72B6"/>
  </w:style>
  <w:style w:type="numbering" w:customStyle="1" w:styleId="12151">
    <w:name w:val="リストなし1215"/>
    <w:next w:val="NoList"/>
    <w:uiPriority w:val="99"/>
    <w:semiHidden/>
    <w:unhideWhenUsed/>
    <w:rsid w:val="00DF72B6"/>
  </w:style>
  <w:style w:type="numbering" w:customStyle="1" w:styleId="12152">
    <w:name w:val="无列表1215"/>
    <w:next w:val="NoList"/>
    <w:semiHidden/>
    <w:rsid w:val="00DF72B6"/>
  </w:style>
  <w:style w:type="numbering" w:customStyle="1" w:styleId="NoList2215">
    <w:name w:val="No List2215"/>
    <w:next w:val="NoList"/>
    <w:semiHidden/>
    <w:rsid w:val="00DF72B6"/>
  </w:style>
  <w:style w:type="numbering" w:customStyle="1" w:styleId="NoList3215">
    <w:name w:val="No List3215"/>
    <w:next w:val="NoList"/>
    <w:uiPriority w:val="99"/>
    <w:semiHidden/>
    <w:rsid w:val="00DF72B6"/>
  </w:style>
  <w:style w:type="numbering" w:customStyle="1" w:styleId="NoList11215">
    <w:name w:val="No List11215"/>
    <w:next w:val="NoList"/>
    <w:uiPriority w:val="99"/>
    <w:semiHidden/>
    <w:unhideWhenUsed/>
    <w:rsid w:val="00DF72B6"/>
  </w:style>
  <w:style w:type="numbering" w:customStyle="1" w:styleId="1315">
    <w:name w:val="無清單1315"/>
    <w:next w:val="NoList"/>
    <w:uiPriority w:val="99"/>
    <w:semiHidden/>
    <w:unhideWhenUsed/>
    <w:rsid w:val="00DF72B6"/>
  </w:style>
  <w:style w:type="numbering" w:customStyle="1" w:styleId="11215">
    <w:name w:val="無清單11215"/>
    <w:next w:val="NoList"/>
    <w:uiPriority w:val="99"/>
    <w:semiHidden/>
    <w:unhideWhenUsed/>
    <w:rsid w:val="00DF72B6"/>
  </w:style>
  <w:style w:type="numbering" w:customStyle="1" w:styleId="2115">
    <w:name w:val="无列表2115"/>
    <w:next w:val="NoList"/>
    <w:uiPriority w:val="99"/>
    <w:semiHidden/>
    <w:unhideWhenUsed/>
    <w:rsid w:val="00DF72B6"/>
  </w:style>
  <w:style w:type="numbering" w:customStyle="1" w:styleId="NoList12215">
    <w:name w:val="No List12215"/>
    <w:next w:val="NoList"/>
    <w:uiPriority w:val="99"/>
    <w:semiHidden/>
    <w:unhideWhenUsed/>
    <w:rsid w:val="00DF72B6"/>
  </w:style>
  <w:style w:type="numbering" w:customStyle="1" w:styleId="112150">
    <w:name w:val="リストなし11215"/>
    <w:next w:val="NoList"/>
    <w:uiPriority w:val="99"/>
    <w:semiHidden/>
    <w:unhideWhenUsed/>
    <w:rsid w:val="00DF72B6"/>
  </w:style>
  <w:style w:type="numbering" w:customStyle="1" w:styleId="112151">
    <w:name w:val="无列表11215"/>
    <w:next w:val="NoList"/>
    <w:semiHidden/>
    <w:rsid w:val="00DF72B6"/>
  </w:style>
  <w:style w:type="numbering" w:customStyle="1" w:styleId="NoList21215">
    <w:name w:val="No List21215"/>
    <w:next w:val="NoList"/>
    <w:semiHidden/>
    <w:rsid w:val="00DF72B6"/>
  </w:style>
  <w:style w:type="numbering" w:customStyle="1" w:styleId="NoList31215">
    <w:name w:val="No List31215"/>
    <w:next w:val="NoList"/>
    <w:uiPriority w:val="99"/>
    <w:semiHidden/>
    <w:rsid w:val="00DF72B6"/>
  </w:style>
  <w:style w:type="numbering" w:customStyle="1" w:styleId="NoList111215">
    <w:name w:val="No List111215"/>
    <w:next w:val="NoList"/>
    <w:uiPriority w:val="99"/>
    <w:semiHidden/>
    <w:unhideWhenUsed/>
    <w:rsid w:val="00DF72B6"/>
  </w:style>
  <w:style w:type="numbering" w:customStyle="1" w:styleId="12215">
    <w:name w:val="無清單12215"/>
    <w:next w:val="NoList"/>
    <w:uiPriority w:val="99"/>
    <w:semiHidden/>
    <w:unhideWhenUsed/>
    <w:rsid w:val="00DF72B6"/>
  </w:style>
  <w:style w:type="numbering" w:customStyle="1" w:styleId="111215">
    <w:name w:val="無清單111215"/>
    <w:next w:val="NoList"/>
    <w:uiPriority w:val="99"/>
    <w:semiHidden/>
    <w:unhideWhenUsed/>
    <w:rsid w:val="00DF72B6"/>
  </w:style>
  <w:style w:type="numbering" w:customStyle="1" w:styleId="350">
    <w:name w:val="无列表35"/>
    <w:next w:val="NoList"/>
    <w:uiPriority w:val="99"/>
    <w:semiHidden/>
    <w:unhideWhenUsed/>
    <w:rsid w:val="00DF72B6"/>
  </w:style>
  <w:style w:type="numbering" w:customStyle="1" w:styleId="13150">
    <w:name w:val="无列表1315"/>
    <w:next w:val="NoList"/>
    <w:semiHidden/>
    <w:rsid w:val="00DF72B6"/>
  </w:style>
  <w:style w:type="numbering" w:customStyle="1" w:styleId="NoList11314">
    <w:name w:val="No List11314"/>
    <w:next w:val="NoList"/>
    <w:uiPriority w:val="99"/>
    <w:semiHidden/>
    <w:unhideWhenUsed/>
    <w:rsid w:val="00DF72B6"/>
  </w:style>
  <w:style w:type="numbering" w:customStyle="1" w:styleId="NoList4115">
    <w:name w:val="No List4115"/>
    <w:next w:val="NoList"/>
    <w:uiPriority w:val="99"/>
    <w:semiHidden/>
    <w:unhideWhenUsed/>
    <w:rsid w:val="00DF72B6"/>
  </w:style>
  <w:style w:type="numbering" w:customStyle="1" w:styleId="2215">
    <w:name w:val="无列表2215"/>
    <w:next w:val="NoList"/>
    <w:uiPriority w:val="99"/>
    <w:semiHidden/>
    <w:unhideWhenUsed/>
    <w:rsid w:val="00DF72B6"/>
  </w:style>
  <w:style w:type="numbering" w:customStyle="1" w:styleId="NoList121115">
    <w:name w:val="No List121115"/>
    <w:next w:val="NoList"/>
    <w:uiPriority w:val="99"/>
    <w:semiHidden/>
    <w:unhideWhenUsed/>
    <w:rsid w:val="00DF72B6"/>
  </w:style>
  <w:style w:type="numbering" w:customStyle="1" w:styleId="1111150">
    <w:name w:val="リストなし111115"/>
    <w:next w:val="NoList"/>
    <w:uiPriority w:val="99"/>
    <w:semiHidden/>
    <w:unhideWhenUsed/>
    <w:rsid w:val="00DF72B6"/>
  </w:style>
  <w:style w:type="numbering" w:customStyle="1" w:styleId="1111151">
    <w:name w:val="无列表111115"/>
    <w:next w:val="NoList"/>
    <w:semiHidden/>
    <w:rsid w:val="00DF72B6"/>
  </w:style>
  <w:style w:type="numbering" w:customStyle="1" w:styleId="NoList211115">
    <w:name w:val="No List211115"/>
    <w:next w:val="NoList"/>
    <w:semiHidden/>
    <w:rsid w:val="00DF72B6"/>
  </w:style>
  <w:style w:type="numbering" w:customStyle="1" w:styleId="NoList311115">
    <w:name w:val="No List311115"/>
    <w:next w:val="NoList"/>
    <w:uiPriority w:val="99"/>
    <w:semiHidden/>
    <w:rsid w:val="00DF72B6"/>
  </w:style>
  <w:style w:type="numbering" w:customStyle="1" w:styleId="NoList1111115">
    <w:name w:val="No List1111115"/>
    <w:next w:val="NoList"/>
    <w:uiPriority w:val="99"/>
    <w:semiHidden/>
    <w:unhideWhenUsed/>
    <w:rsid w:val="00DF72B6"/>
  </w:style>
  <w:style w:type="numbering" w:customStyle="1" w:styleId="121115">
    <w:name w:val="無清單121115"/>
    <w:next w:val="NoList"/>
    <w:uiPriority w:val="99"/>
    <w:semiHidden/>
    <w:unhideWhenUsed/>
    <w:rsid w:val="00DF72B6"/>
  </w:style>
  <w:style w:type="numbering" w:customStyle="1" w:styleId="1111115">
    <w:name w:val="無清單1111115"/>
    <w:next w:val="NoList"/>
    <w:uiPriority w:val="99"/>
    <w:semiHidden/>
    <w:unhideWhenUsed/>
    <w:rsid w:val="00DF72B6"/>
  </w:style>
  <w:style w:type="numbering" w:customStyle="1" w:styleId="NoList13115">
    <w:name w:val="No List13115"/>
    <w:next w:val="NoList"/>
    <w:uiPriority w:val="99"/>
    <w:semiHidden/>
    <w:unhideWhenUsed/>
    <w:rsid w:val="00DF72B6"/>
  </w:style>
  <w:style w:type="numbering" w:customStyle="1" w:styleId="121150">
    <w:name w:val="リストなし12115"/>
    <w:next w:val="NoList"/>
    <w:uiPriority w:val="99"/>
    <w:semiHidden/>
    <w:unhideWhenUsed/>
    <w:rsid w:val="00DF72B6"/>
  </w:style>
  <w:style w:type="numbering" w:customStyle="1" w:styleId="121151">
    <w:name w:val="无列表12115"/>
    <w:next w:val="NoList"/>
    <w:semiHidden/>
    <w:rsid w:val="00DF72B6"/>
  </w:style>
  <w:style w:type="numbering" w:customStyle="1" w:styleId="NoList22115">
    <w:name w:val="No List22115"/>
    <w:next w:val="NoList"/>
    <w:semiHidden/>
    <w:rsid w:val="00DF72B6"/>
  </w:style>
  <w:style w:type="numbering" w:customStyle="1" w:styleId="NoList32115">
    <w:name w:val="No List32115"/>
    <w:next w:val="NoList"/>
    <w:uiPriority w:val="99"/>
    <w:semiHidden/>
    <w:rsid w:val="00DF72B6"/>
  </w:style>
  <w:style w:type="numbering" w:customStyle="1" w:styleId="NoList112115">
    <w:name w:val="No List112115"/>
    <w:next w:val="NoList"/>
    <w:uiPriority w:val="99"/>
    <w:semiHidden/>
    <w:unhideWhenUsed/>
    <w:rsid w:val="00DF72B6"/>
  </w:style>
  <w:style w:type="numbering" w:customStyle="1" w:styleId="13115">
    <w:name w:val="無清單13115"/>
    <w:next w:val="NoList"/>
    <w:uiPriority w:val="99"/>
    <w:semiHidden/>
    <w:unhideWhenUsed/>
    <w:rsid w:val="00DF72B6"/>
  </w:style>
  <w:style w:type="numbering" w:customStyle="1" w:styleId="112115">
    <w:name w:val="無清單112115"/>
    <w:next w:val="NoList"/>
    <w:uiPriority w:val="99"/>
    <w:semiHidden/>
    <w:unhideWhenUsed/>
    <w:rsid w:val="00DF72B6"/>
  </w:style>
  <w:style w:type="numbering" w:customStyle="1" w:styleId="21115">
    <w:name w:val="无列表21115"/>
    <w:next w:val="NoList"/>
    <w:uiPriority w:val="99"/>
    <w:semiHidden/>
    <w:unhideWhenUsed/>
    <w:rsid w:val="00DF72B6"/>
  </w:style>
  <w:style w:type="numbering" w:customStyle="1" w:styleId="NoList122115">
    <w:name w:val="No List122115"/>
    <w:next w:val="NoList"/>
    <w:uiPriority w:val="99"/>
    <w:semiHidden/>
    <w:unhideWhenUsed/>
    <w:rsid w:val="00DF72B6"/>
  </w:style>
  <w:style w:type="numbering" w:customStyle="1" w:styleId="1121150">
    <w:name w:val="リストなし112115"/>
    <w:next w:val="NoList"/>
    <w:uiPriority w:val="99"/>
    <w:semiHidden/>
    <w:unhideWhenUsed/>
    <w:rsid w:val="00DF72B6"/>
  </w:style>
  <w:style w:type="numbering" w:customStyle="1" w:styleId="1121151">
    <w:name w:val="无列表112115"/>
    <w:next w:val="NoList"/>
    <w:semiHidden/>
    <w:rsid w:val="00DF72B6"/>
  </w:style>
  <w:style w:type="numbering" w:customStyle="1" w:styleId="NoList212115">
    <w:name w:val="No List212115"/>
    <w:next w:val="NoList"/>
    <w:semiHidden/>
    <w:rsid w:val="00DF72B6"/>
  </w:style>
  <w:style w:type="numbering" w:customStyle="1" w:styleId="NoList312115">
    <w:name w:val="No List312115"/>
    <w:next w:val="NoList"/>
    <w:uiPriority w:val="99"/>
    <w:semiHidden/>
    <w:rsid w:val="00DF72B6"/>
  </w:style>
  <w:style w:type="numbering" w:customStyle="1" w:styleId="NoList1112115">
    <w:name w:val="No List1112115"/>
    <w:next w:val="NoList"/>
    <w:uiPriority w:val="99"/>
    <w:semiHidden/>
    <w:unhideWhenUsed/>
    <w:rsid w:val="00DF72B6"/>
  </w:style>
  <w:style w:type="numbering" w:customStyle="1" w:styleId="1221150">
    <w:name w:val="無清單122115"/>
    <w:next w:val="NoList"/>
    <w:uiPriority w:val="99"/>
    <w:semiHidden/>
    <w:unhideWhenUsed/>
    <w:rsid w:val="00DF72B6"/>
  </w:style>
  <w:style w:type="numbering" w:customStyle="1" w:styleId="1112115">
    <w:name w:val="無清單1112115"/>
    <w:next w:val="NoList"/>
    <w:uiPriority w:val="99"/>
    <w:semiHidden/>
    <w:unhideWhenUsed/>
    <w:rsid w:val="00DF72B6"/>
  </w:style>
  <w:style w:type="numbering" w:customStyle="1" w:styleId="NoList5114">
    <w:name w:val="No List5114"/>
    <w:next w:val="NoList"/>
    <w:uiPriority w:val="99"/>
    <w:semiHidden/>
    <w:unhideWhenUsed/>
    <w:rsid w:val="00DF72B6"/>
  </w:style>
  <w:style w:type="numbering" w:customStyle="1" w:styleId="NoList614">
    <w:name w:val="No List614"/>
    <w:next w:val="NoList"/>
    <w:uiPriority w:val="99"/>
    <w:semiHidden/>
    <w:unhideWhenUsed/>
    <w:rsid w:val="00DF72B6"/>
  </w:style>
  <w:style w:type="numbering" w:customStyle="1" w:styleId="NoList1414">
    <w:name w:val="No List1414"/>
    <w:next w:val="NoList"/>
    <w:uiPriority w:val="99"/>
    <w:semiHidden/>
    <w:unhideWhenUsed/>
    <w:rsid w:val="00DF72B6"/>
  </w:style>
  <w:style w:type="numbering" w:customStyle="1" w:styleId="13142">
    <w:name w:val="リストなし1314"/>
    <w:next w:val="NoList"/>
    <w:uiPriority w:val="99"/>
    <w:semiHidden/>
    <w:unhideWhenUsed/>
    <w:rsid w:val="00DF72B6"/>
  </w:style>
  <w:style w:type="numbering" w:customStyle="1" w:styleId="NoList2314">
    <w:name w:val="No List2314"/>
    <w:next w:val="NoList"/>
    <w:semiHidden/>
    <w:rsid w:val="00DF72B6"/>
  </w:style>
  <w:style w:type="numbering" w:customStyle="1" w:styleId="NoList3314">
    <w:name w:val="No List3314"/>
    <w:next w:val="NoList"/>
    <w:uiPriority w:val="99"/>
    <w:semiHidden/>
    <w:rsid w:val="00DF72B6"/>
  </w:style>
  <w:style w:type="numbering" w:customStyle="1" w:styleId="NoList1144">
    <w:name w:val="No List1144"/>
    <w:next w:val="NoList"/>
    <w:uiPriority w:val="99"/>
    <w:semiHidden/>
    <w:unhideWhenUsed/>
    <w:rsid w:val="00DF72B6"/>
  </w:style>
  <w:style w:type="numbering" w:customStyle="1" w:styleId="14140">
    <w:name w:val="無清單1414"/>
    <w:next w:val="NoList"/>
    <w:uiPriority w:val="99"/>
    <w:semiHidden/>
    <w:unhideWhenUsed/>
    <w:rsid w:val="00DF72B6"/>
  </w:style>
  <w:style w:type="numbering" w:customStyle="1" w:styleId="11314">
    <w:name w:val="無清單11314"/>
    <w:next w:val="NoList"/>
    <w:uiPriority w:val="99"/>
    <w:semiHidden/>
    <w:unhideWhenUsed/>
    <w:rsid w:val="00DF72B6"/>
  </w:style>
  <w:style w:type="numbering" w:customStyle="1" w:styleId="NoList424">
    <w:name w:val="No List424"/>
    <w:next w:val="NoList"/>
    <w:uiPriority w:val="99"/>
    <w:semiHidden/>
    <w:unhideWhenUsed/>
    <w:rsid w:val="00DF72B6"/>
  </w:style>
  <w:style w:type="numbering" w:customStyle="1" w:styleId="NoList12314">
    <w:name w:val="No List12314"/>
    <w:next w:val="NoList"/>
    <w:uiPriority w:val="99"/>
    <w:semiHidden/>
    <w:unhideWhenUsed/>
    <w:rsid w:val="00DF72B6"/>
  </w:style>
  <w:style w:type="numbering" w:customStyle="1" w:styleId="113140">
    <w:name w:val="リストなし11314"/>
    <w:next w:val="NoList"/>
    <w:uiPriority w:val="99"/>
    <w:semiHidden/>
    <w:unhideWhenUsed/>
    <w:rsid w:val="00DF72B6"/>
  </w:style>
  <w:style w:type="numbering" w:customStyle="1" w:styleId="113141">
    <w:name w:val="无列表11314"/>
    <w:next w:val="NoList"/>
    <w:semiHidden/>
    <w:rsid w:val="00DF72B6"/>
  </w:style>
  <w:style w:type="numbering" w:customStyle="1" w:styleId="NoList21314">
    <w:name w:val="No List21314"/>
    <w:next w:val="NoList"/>
    <w:semiHidden/>
    <w:rsid w:val="00DF72B6"/>
  </w:style>
  <w:style w:type="numbering" w:customStyle="1" w:styleId="NoList31314">
    <w:name w:val="No List31314"/>
    <w:next w:val="NoList"/>
    <w:uiPriority w:val="99"/>
    <w:semiHidden/>
    <w:rsid w:val="00DF72B6"/>
  </w:style>
  <w:style w:type="numbering" w:customStyle="1" w:styleId="NoList111314">
    <w:name w:val="No List111314"/>
    <w:next w:val="NoList"/>
    <w:uiPriority w:val="99"/>
    <w:semiHidden/>
    <w:unhideWhenUsed/>
    <w:rsid w:val="00DF72B6"/>
  </w:style>
  <w:style w:type="numbering" w:customStyle="1" w:styleId="12314">
    <w:name w:val="無清單12314"/>
    <w:next w:val="NoList"/>
    <w:uiPriority w:val="99"/>
    <w:semiHidden/>
    <w:unhideWhenUsed/>
    <w:rsid w:val="00DF72B6"/>
  </w:style>
  <w:style w:type="numbering" w:customStyle="1" w:styleId="111314">
    <w:name w:val="無清單111314"/>
    <w:next w:val="NoList"/>
    <w:uiPriority w:val="99"/>
    <w:semiHidden/>
    <w:unhideWhenUsed/>
    <w:rsid w:val="00DF72B6"/>
  </w:style>
  <w:style w:type="numbering" w:customStyle="1" w:styleId="NoList12124">
    <w:name w:val="No List12124"/>
    <w:next w:val="NoList"/>
    <w:uiPriority w:val="99"/>
    <w:semiHidden/>
    <w:unhideWhenUsed/>
    <w:rsid w:val="00DF72B6"/>
  </w:style>
  <w:style w:type="numbering" w:customStyle="1" w:styleId="111241">
    <w:name w:val="リストなし11124"/>
    <w:next w:val="NoList"/>
    <w:uiPriority w:val="99"/>
    <w:semiHidden/>
    <w:unhideWhenUsed/>
    <w:rsid w:val="00DF72B6"/>
  </w:style>
  <w:style w:type="numbering" w:customStyle="1" w:styleId="111242">
    <w:name w:val="无列表11124"/>
    <w:next w:val="NoList"/>
    <w:semiHidden/>
    <w:rsid w:val="00DF72B6"/>
  </w:style>
  <w:style w:type="numbering" w:customStyle="1" w:styleId="NoList21124">
    <w:name w:val="No List21124"/>
    <w:next w:val="NoList"/>
    <w:semiHidden/>
    <w:rsid w:val="00DF72B6"/>
  </w:style>
  <w:style w:type="numbering" w:customStyle="1" w:styleId="NoList31124">
    <w:name w:val="No List31124"/>
    <w:next w:val="NoList"/>
    <w:uiPriority w:val="99"/>
    <w:semiHidden/>
    <w:rsid w:val="00DF72B6"/>
  </w:style>
  <w:style w:type="numbering" w:customStyle="1" w:styleId="NoList111124">
    <w:name w:val="No List111124"/>
    <w:next w:val="NoList"/>
    <w:uiPriority w:val="99"/>
    <w:semiHidden/>
    <w:unhideWhenUsed/>
    <w:rsid w:val="00DF72B6"/>
  </w:style>
  <w:style w:type="numbering" w:customStyle="1" w:styleId="12124">
    <w:name w:val="無清單12124"/>
    <w:next w:val="NoList"/>
    <w:uiPriority w:val="99"/>
    <w:semiHidden/>
    <w:unhideWhenUsed/>
    <w:rsid w:val="00DF72B6"/>
  </w:style>
  <w:style w:type="numbering" w:customStyle="1" w:styleId="111124">
    <w:name w:val="無清單111124"/>
    <w:next w:val="NoList"/>
    <w:uiPriority w:val="99"/>
    <w:semiHidden/>
    <w:unhideWhenUsed/>
    <w:rsid w:val="00DF72B6"/>
  </w:style>
  <w:style w:type="numbering" w:customStyle="1" w:styleId="NoList524">
    <w:name w:val="No List524"/>
    <w:next w:val="NoList"/>
    <w:uiPriority w:val="99"/>
    <w:semiHidden/>
    <w:unhideWhenUsed/>
    <w:rsid w:val="00DF72B6"/>
  </w:style>
  <w:style w:type="numbering" w:customStyle="1" w:styleId="NoList1324">
    <w:name w:val="No List1324"/>
    <w:next w:val="NoList"/>
    <w:uiPriority w:val="99"/>
    <w:semiHidden/>
    <w:unhideWhenUsed/>
    <w:rsid w:val="00DF72B6"/>
  </w:style>
  <w:style w:type="numbering" w:customStyle="1" w:styleId="12242">
    <w:name w:val="リストなし1224"/>
    <w:next w:val="NoList"/>
    <w:uiPriority w:val="99"/>
    <w:semiHidden/>
    <w:unhideWhenUsed/>
    <w:rsid w:val="00DF72B6"/>
  </w:style>
  <w:style w:type="numbering" w:customStyle="1" w:styleId="12251">
    <w:name w:val="无列表1225"/>
    <w:next w:val="NoList"/>
    <w:semiHidden/>
    <w:rsid w:val="00DF72B6"/>
  </w:style>
  <w:style w:type="numbering" w:customStyle="1" w:styleId="NoList2224">
    <w:name w:val="No List2224"/>
    <w:next w:val="NoList"/>
    <w:semiHidden/>
    <w:rsid w:val="00DF72B6"/>
  </w:style>
  <w:style w:type="numbering" w:customStyle="1" w:styleId="NoList3224">
    <w:name w:val="No List3224"/>
    <w:next w:val="NoList"/>
    <w:uiPriority w:val="99"/>
    <w:semiHidden/>
    <w:rsid w:val="00DF72B6"/>
  </w:style>
  <w:style w:type="numbering" w:customStyle="1" w:styleId="NoList11224">
    <w:name w:val="No List11224"/>
    <w:next w:val="NoList"/>
    <w:uiPriority w:val="99"/>
    <w:semiHidden/>
    <w:unhideWhenUsed/>
    <w:rsid w:val="00DF72B6"/>
  </w:style>
  <w:style w:type="numbering" w:customStyle="1" w:styleId="1324">
    <w:name w:val="無清單1324"/>
    <w:next w:val="NoList"/>
    <w:uiPriority w:val="99"/>
    <w:semiHidden/>
    <w:unhideWhenUsed/>
    <w:rsid w:val="00DF72B6"/>
  </w:style>
  <w:style w:type="numbering" w:customStyle="1" w:styleId="11224">
    <w:name w:val="無清單11224"/>
    <w:next w:val="NoList"/>
    <w:uiPriority w:val="99"/>
    <w:semiHidden/>
    <w:unhideWhenUsed/>
    <w:rsid w:val="00DF72B6"/>
  </w:style>
  <w:style w:type="numbering" w:customStyle="1" w:styleId="2124">
    <w:name w:val="无列表2124"/>
    <w:next w:val="NoList"/>
    <w:uiPriority w:val="99"/>
    <w:semiHidden/>
    <w:unhideWhenUsed/>
    <w:rsid w:val="00DF72B6"/>
  </w:style>
  <w:style w:type="numbering" w:customStyle="1" w:styleId="NoList111224">
    <w:name w:val="No List111224"/>
    <w:next w:val="NoList"/>
    <w:uiPriority w:val="99"/>
    <w:semiHidden/>
    <w:unhideWhenUsed/>
    <w:rsid w:val="00DF72B6"/>
  </w:style>
  <w:style w:type="numbering" w:customStyle="1" w:styleId="NoList74">
    <w:name w:val="No List74"/>
    <w:next w:val="NoList"/>
    <w:uiPriority w:val="99"/>
    <w:semiHidden/>
    <w:unhideWhenUsed/>
    <w:rsid w:val="00DF72B6"/>
  </w:style>
  <w:style w:type="numbering" w:customStyle="1" w:styleId="NoList154">
    <w:name w:val="No List154"/>
    <w:next w:val="NoList"/>
    <w:uiPriority w:val="99"/>
    <w:semiHidden/>
    <w:unhideWhenUsed/>
    <w:rsid w:val="00DF72B6"/>
  </w:style>
  <w:style w:type="numbering" w:customStyle="1" w:styleId="1441">
    <w:name w:val="リストなし144"/>
    <w:next w:val="NoList"/>
    <w:uiPriority w:val="99"/>
    <w:semiHidden/>
    <w:unhideWhenUsed/>
    <w:rsid w:val="00DF72B6"/>
  </w:style>
  <w:style w:type="numbering" w:customStyle="1" w:styleId="1442">
    <w:name w:val="无列表144"/>
    <w:next w:val="NoList"/>
    <w:semiHidden/>
    <w:rsid w:val="00DF72B6"/>
  </w:style>
  <w:style w:type="numbering" w:customStyle="1" w:styleId="NoList244">
    <w:name w:val="No List244"/>
    <w:next w:val="NoList"/>
    <w:semiHidden/>
    <w:rsid w:val="00DF72B6"/>
  </w:style>
  <w:style w:type="numbering" w:customStyle="1" w:styleId="NoList344">
    <w:name w:val="No List344"/>
    <w:next w:val="NoList"/>
    <w:uiPriority w:val="99"/>
    <w:semiHidden/>
    <w:rsid w:val="00DF72B6"/>
  </w:style>
  <w:style w:type="numbering" w:customStyle="1" w:styleId="NoList1154">
    <w:name w:val="No List1154"/>
    <w:next w:val="NoList"/>
    <w:uiPriority w:val="99"/>
    <w:semiHidden/>
    <w:unhideWhenUsed/>
    <w:rsid w:val="00DF72B6"/>
  </w:style>
  <w:style w:type="numbering" w:customStyle="1" w:styleId="1540">
    <w:name w:val="無清單154"/>
    <w:next w:val="NoList"/>
    <w:uiPriority w:val="99"/>
    <w:semiHidden/>
    <w:unhideWhenUsed/>
    <w:rsid w:val="00DF72B6"/>
  </w:style>
  <w:style w:type="numbering" w:customStyle="1" w:styleId="11440">
    <w:name w:val="無清單1144"/>
    <w:next w:val="NoList"/>
    <w:uiPriority w:val="99"/>
    <w:semiHidden/>
    <w:unhideWhenUsed/>
    <w:rsid w:val="00DF72B6"/>
  </w:style>
  <w:style w:type="numbering" w:customStyle="1" w:styleId="NoList434">
    <w:name w:val="No List434"/>
    <w:next w:val="NoList"/>
    <w:uiPriority w:val="99"/>
    <w:semiHidden/>
    <w:unhideWhenUsed/>
    <w:rsid w:val="00DF72B6"/>
  </w:style>
  <w:style w:type="numbering" w:customStyle="1" w:styleId="NoList1244">
    <w:name w:val="No List1244"/>
    <w:next w:val="NoList"/>
    <w:uiPriority w:val="99"/>
    <w:semiHidden/>
    <w:unhideWhenUsed/>
    <w:rsid w:val="00DF72B6"/>
  </w:style>
  <w:style w:type="numbering" w:customStyle="1" w:styleId="11441">
    <w:name w:val="リストなし1144"/>
    <w:next w:val="NoList"/>
    <w:uiPriority w:val="99"/>
    <w:semiHidden/>
    <w:unhideWhenUsed/>
    <w:rsid w:val="00DF72B6"/>
  </w:style>
  <w:style w:type="numbering" w:customStyle="1" w:styleId="11442">
    <w:name w:val="无列表1144"/>
    <w:next w:val="NoList"/>
    <w:semiHidden/>
    <w:rsid w:val="00DF72B6"/>
  </w:style>
  <w:style w:type="numbering" w:customStyle="1" w:styleId="NoList2144">
    <w:name w:val="No List2144"/>
    <w:next w:val="NoList"/>
    <w:semiHidden/>
    <w:rsid w:val="00DF72B6"/>
  </w:style>
  <w:style w:type="numbering" w:customStyle="1" w:styleId="NoList3144">
    <w:name w:val="No List3144"/>
    <w:next w:val="NoList"/>
    <w:uiPriority w:val="99"/>
    <w:semiHidden/>
    <w:rsid w:val="00DF72B6"/>
  </w:style>
  <w:style w:type="numbering" w:customStyle="1" w:styleId="NoList11144">
    <w:name w:val="No List11144"/>
    <w:next w:val="NoList"/>
    <w:uiPriority w:val="99"/>
    <w:semiHidden/>
    <w:unhideWhenUsed/>
    <w:rsid w:val="00DF72B6"/>
  </w:style>
  <w:style w:type="numbering" w:customStyle="1" w:styleId="1244">
    <w:name w:val="無清單1244"/>
    <w:next w:val="NoList"/>
    <w:uiPriority w:val="99"/>
    <w:semiHidden/>
    <w:unhideWhenUsed/>
    <w:rsid w:val="00DF72B6"/>
  </w:style>
  <w:style w:type="numbering" w:customStyle="1" w:styleId="11144">
    <w:name w:val="無清單11144"/>
    <w:next w:val="NoList"/>
    <w:uiPriority w:val="99"/>
    <w:semiHidden/>
    <w:unhideWhenUsed/>
    <w:rsid w:val="00DF72B6"/>
  </w:style>
  <w:style w:type="numbering" w:customStyle="1" w:styleId="234">
    <w:name w:val="无列表234"/>
    <w:next w:val="NoList"/>
    <w:uiPriority w:val="99"/>
    <w:semiHidden/>
    <w:unhideWhenUsed/>
    <w:rsid w:val="00DF72B6"/>
  </w:style>
  <w:style w:type="numbering" w:customStyle="1" w:styleId="NoList12134">
    <w:name w:val="No List12134"/>
    <w:next w:val="NoList"/>
    <w:uiPriority w:val="99"/>
    <w:semiHidden/>
    <w:unhideWhenUsed/>
    <w:rsid w:val="00DF72B6"/>
  </w:style>
  <w:style w:type="numbering" w:customStyle="1" w:styleId="111340">
    <w:name w:val="リストなし11134"/>
    <w:next w:val="NoList"/>
    <w:uiPriority w:val="99"/>
    <w:semiHidden/>
    <w:unhideWhenUsed/>
    <w:rsid w:val="00DF72B6"/>
  </w:style>
  <w:style w:type="numbering" w:customStyle="1" w:styleId="111341">
    <w:name w:val="无列表11134"/>
    <w:next w:val="NoList"/>
    <w:semiHidden/>
    <w:rsid w:val="00DF72B6"/>
  </w:style>
  <w:style w:type="numbering" w:customStyle="1" w:styleId="NoList21134">
    <w:name w:val="No List21134"/>
    <w:next w:val="NoList"/>
    <w:semiHidden/>
    <w:rsid w:val="00DF72B6"/>
  </w:style>
  <w:style w:type="numbering" w:customStyle="1" w:styleId="NoList31134">
    <w:name w:val="No List31134"/>
    <w:next w:val="NoList"/>
    <w:uiPriority w:val="99"/>
    <w:semiHidden/>
    <w:rsid w:val="00DF72B6"/>
  </w:style>
  <w:style w:type="numbering" w:customStyle="1" w:styleId="NoList111134">
    <w:name w:val="No List111134"/>
    <w:next w:val="NoList"/>
    <w:uiPriority w:val="99"/>
    <w:semiHidden/>
    <w:unhideWhenUsed/>
    <w:rsid w:val="00DF72B6"/>
  </w:style>
  <w:style w:type="numbering" w:customStyle="1" w:styleId="12134">
    <w:name w:val="無清單12134"/>
    <w:next w:val="NoList"/>
    <w:uiPriority w:val="99"/>
    <w:semiHidden/>
    <w:unhideWhenUsed/>
    <w:rsid w:val="00DF72B6"/>
  </w:style>
  <w:style w:type="numbering" w:customStyle="1" w:styleId="111134">
    <w:name w:val="無清單111134"/>
    <w:next w:val="NoList"/>
    <w:uiPriority w:val="99"/>
    <w:semiHidden/>
    <w:unhideWhenUsed/>
    <w:rsid w:val="00DF72B6"/>
  </w:style>
  <w:style w:type="numbering" w:customStyle="1" w:styleId="NoList534">
    <w:name w:val="No List534"/>
    <w:next w:val="NoList"/>
    <w:uiPriority w:val="99"/>
    <w:semiHidden/>
    <w:unhideWhenUsed/>
    <w:rsid w:val="00DF72B6"/>
  </w:style>
  <w:style w:type="numbering" w:customStyle="1" w:styleId="NoList1334">
    <w:name w:val="No List1334"/>
    <w:next w:val="NoList"/>
    <w:uiPriority w:val="99"/>
    <w:semiHidden/>
    <w:unhideWhenUsed/>
    <w:rsid w:val="00DF72B6"/>
  </w:style>
  <w:style w:type="numbering" w:customStyle="1" w:styleId="12341">
    <w:name w:val="リストなし1234"/>
    <w:next w:val="NoList"/>
    <w:uiPriority w:val="99"/>
    <w:semiHidden/>
    <w:unhideWhenUsed/>
    <w:rsid w:val="00DF72B6"/>
  </w:style>
  <w:style w:type="numbering" w:customStyle="1" w:styleId="12342">
    <w:name w:val="无列表1234"/>
    <w:next w:val="NoList"/>
    <w:semiHidden/>
    <w:rsid w:val="00DF72B6"/>
  </w:style>
  <w:style w:type="numbering" w:customStyle="1" w:styleId="NoList2234">
    <w:name w:val="No List2234"/>
    <w:next w:val="NoList"/>
    <w:semiHidden/>
    <w:rsid w:val="00DF72B6"/>
  </w:style>
  <w:style w:type="numbering" w:customStyle="1" w:styleId="NoList3234">
    <w:name w:val="No List3234"/>
    <w:next w:val="NoList"/>
    <w:uiPriority w:val="99"/>
    <w:semiHidden/>
    <w:rsid w:val="00DF72B6"/>
  </w:style>
  <w:style w:type="numbering" w:customStyle="1" w:styleId="NoList11234">
    <w:name w:val="No List11234"/>
    <w:next w:val="NoList"/>
    <w:uiPriority w:val="99"/>
    <w:semiHidden/>
    <w:unhideWhenUsed/>
    <w:rsid w:val="00DF72B6"/>
  </w:style>
  <w:style w:type="numbering" w:customStyle="1" w:styleId="1334">
    <w:name w:val="無清單1334"/>
    <w:next w:val="NoList"/>
    <w:uiPriority w:val="99"/>
    <w:semiHidden/>
    <w:unhideWhenUsed/>
    <w:rsid w:val="00DF72B6"/>
  </w:style>
  <w:style w:type="numbering" w:customStyle="1" w:styleId="11234">
    <w:name w:val="無清單11234"/>
    <w:next w:val="NoList"/>
    <w:uiPriority w:val="99"/>
    <w:semiHidden/>
    <w:unhideWhenUsed/>
    <w:rsid w:val="00DF72B6"/>
  </w:style>
  <w:style w:type="numbering" w:customStyle="1" w:styleId="2134">
    <w:name w:val="无列表2134"/>
    <w:next w:val="NoList"/>
    <w:uiPriority w:val="99"/>
    <w:semiHidden/>
    <w:unhideWhenUsed/>
    <w:rsid w:val="00DF72B6"/>
  </w:style>
  <w:style w:type="numbering" w:customStyle="1" w:styleId="NoList12224">
    <w:name w:val="No List12224"/>
    <w:next w:val="NoList"/>
    <w:uiPriority w:val="99"/>
    <w:semiHidden/>
    <w:unhideWhenUsed/>
    <w:rsid w:val="00DF72B6"/>
  </w:style>
  <w:style w:type="numbering" w:customStyle="1" w:styleId="112240">
    <w:name w:val="リストなし11224"/>
    <w:next w:val="NoList"/>
    <w:uiPriority w:val="99"/>
    <w:semiHidden/>
    <w:unhideWhenUsed/>
    <w:rsid w:val="00DF72B6"/>
  </w:style>
  <w:style w:type="numbering" w:customStyle="1" w:styleId="112241">
    <w:name w:val="无列表11224"/>
    <w:next w:val="NoList"/>
    <w:semiHidden/>
    <w:rsid w:val="00DF72B6"/>
  </w:style>
  <w:style w:type="numbering" w:customStyle="1" w:styleId="NoList21224">
    <w:name w:val="No List21224"/>
    <w:next w:val="NoList"/>
    <w:semiHidden/>
    <w:rsid w:val="00DF72B6"/>
  </w:style>
  <w:style w:type="numbering" w:customStyle="1" w:styleId="NoList31224">
    <w:name w:val="No List31224"/>
    <w:next w:val="NoList"/>
    <w:uiPriority w:val="99"/>
    <w:semiHidden/>
    <w:rsid w:val="00DF72B6"/>
  </w:style>
  <w:style w:type="numbering" w:customStyle="1" w:styleId="NoList111234">
    <w:name w:val="No List111234"/>
    <w:next w:val="NoList"/>
    <w:uiPriority w:val="99"/>
    <w:semiHidden/>
    <w:unhideWhenUsed/>
    <w:rsid w:val="00DF72B6"/>
  </w:style>
  <w:style w:type="numbering" w:customStyle="1" w:styleId="12224">
    <w:name w:val="無清單12224"/>
    <w:next w:val="NoList"/>
    <w:uiPriority w:val="99"/>
    <w:semiHidden/>
    <w:unhideWhenUsed/>
    <w:rsid w:val="00DF72B6"/>
  </w:style>
  <w:style w:type="numbering" w:customStyle="1" w:styleId="111224">
    <w:name w:val="無清單111224"/>
    <w:next w:val="NoList"/>
    <w:uiPriority w:val="99"/>
    <w:semiHidden/>
    <w:unhideWhenUsed/>
    <w:rsid w:val="00DF72B6"/>
  </w:style>
  <w:style w:type="numbering" w:customStyle="1" w:styleId="NoList83">
    <w:name w:val="No List83"/>
    <w:next w:val="NoList"/>
    <w:semiHidden/>
    <w:unhideWhenUsed/>
    <w:rsid w:val="00DF72B6"/>
  </w:style>
  <w:style w:type="numbering" w:customStyle="1" w:styleId="NoList163">
    <w:name w:val="No List163"/>
    <w:next w:val="NoList"/>
    <w:semiHidden/>
    <w:unhideWhenUsed/>
    <w:rsid w:val="00DF72B6"/>
  </w:style>
  <w:style w:type="numbering" w:customStyle="1" w:styleId="1532">
    <w:name w:val="リストなし153"/>
    <w:next w:val="NoList"/>
    <w:uiPriority w:val="99"/>
    <w:semiHidden/>
    <w:unhideWhenUsed/>
    <w:rsid w:val="00DF72B6"/>
  </w:style>
  <w:style w:type="numbering" w:customStyle="1" w:styleId="1533">
    <w:name w:val="无列表153"/>
    <w:next w:val="NoList"/>
    <w:semiHidden/>
    <w:rsid w:val="00DF72B6"/>
  </w:style>
  <w:style w:type="numbering" w:customStyle="1" w:styleId="NoList253">
    <w:name w:val="No List253"/>
    <w:next w:val="NoList"/>
    <w:semiHidden/>
    <w:rsid w:val="00DF72B6"/>
  </w:style>
  <w:style w:type="numbering" w:customStyle="1" w:styleId="NoList353">
    <w:name w:val="No List353"/>
    <w:next w:val="NoList"/>
    <w:uiPriority w:val="99"/>
    <w:semiHidden/>
    <w:rsid w:val="00DF72B6"/>
  </w:style>
  <w:style w:type="numbering" w:customStyle="1" w:styleId="NoList1163">
    <w:name w:val="No List1163"/>
    <w:next w:val="NoList"/>
    <w:uiPriority w:val="99"/>
    <w:semiHidden/>
    <w:unhideWhenUsed/>
    <w:rsid w:val="00DF72B6"/>
  </w:style>
  <w:style w:type="numbering" w:customStyle="1" w:styleId="1630">
    <w:name w:val="無清單163"/>
    <w:next w:val="NoList"/>
    <w:uiPriority w:val="99"/>
    <w:semiHidden/>
    <w:unhideWhenUsed/>
    <w:rsid w:val="00DF72B6"/>
  </w:style>
  <w:style w:type="numbering" w:customStyle="1" w:styleId="11530">
    <w:name w:val="無清單1153"/>
    <w:next w:val="NoList"/>
    <w:uiPriority w:val="99"/>
    <w:semiHidden/>
    <w:unhideWhenUsed/>
    <w:rsid w:val="00DF72B6"/>
  </w:style>
  <w:style w:type="numbering" w:customStyle="1" w:styleId="NoList443">
    <w:name w:val="No List443"/>
    <w:next w:val="NoList"/>
    <w:uiPriority w:val="99"/>
    <w:semiHidden/>
    <w:unhideWhenUsed/>
    <w:rsid w:val="00DF72B6"/>
  </w:style>
  <w:style w:type="numbering" w:customStyle="1" w:styleId="NoList1253">
    <w:name w:val="No List1253"/>
    <w:next w:val="NoList"/>
    <w:uiPriority w:val="99"/>
    <w:semiHidden/>
    <w:unhideWhenUsed/>
    <w:rsid w:val="00DF72B6"/>
  </w:style>
  <w:style w:type="numbering" w:customStyle="1" w:styleId="11531">
    <w:name w:val="リストなし1153"/>
    <w:next w:val="NoList"/>
    <w:uiPriority w:val="99"/>
    <w:semiHidden/>
    <w:unhideWhenUsed/>
    <w:rsid w:val="00DF72B6"/>
  </w:style>
  <w:style w:type="numbering" w:customStyle="1" w:styleId="11532">
    <w:name w:val="无列表1153"/>
    <w:next w:val="NoList"/>
    <w:semiHidden/>
    <w:rsid w:val="00DF72B6"/>
  </w:style>
  <w:style w:type="numbering" w:customStyle="1" w:styleId="NoList2153">
    <w:name w:val="No List2153"/>
    <w:next w:val="NoList"/>
    <w:semiHidden/>
    <w:rsid w:val="00DF72B6"/>
  </w:style>
  <w:style w:type="numbering" w:customStyle="1" w:styleId="NoList3153">
    <w:name w:val="No List3153"/>
    <w:next w:val="NoList"/>
    <w:uiPriority w:val="99"/>
    <w:semiHidden/>
    <w:rsid w:val="00DF72B6"/>
  </w:style>
  <w:style w:type="numbering" w:customStyle="1" w:styleId="NoList11153">
    <w:name w:val="No List11153"/>
    <w:next w:val="NoList"/>
    <w:uiPriority w:val="99"/>
    <w:semiHidden/>
    <w:unhideWhenUsed/>
    <w:rsid w:val="00DF72B6"/>
  </w:style>
  <w:style w:type="numbering" w:customStyle="1" w:styleId="1253">
    <w:name w:val="無清單1253"/>
    <w:next w:val="NoList"/>
    <w:uiPriority w:val="99"/>
    <w:semiHidden/>
    <w:unhideWhenUsed/>
    <w:rsid w:val="00DF72B6"/>
  </w:style>
  <w:style w:type="numbering" w:customStyle="1" w:styleId="11153">
    <w:name w:val="無清單11153"/>
    <w:next w:val="NoList"/>
    <w:uiPriority w:val="99"/>
    <w:semiHidden/>
    <w:unhideWhenUsed/>
    <w:rsid w:val="00DF72B6"/>
  </w:style>
  <w:style w:type="numbering" w:customStyle="1" w:styleId="243">
    <w:name w:val="无列表243"/>
    <w:next w:val="NoList"/>
    <w:uiPriority w:val="99"/>
    <w:semiHidden/>
    <w:unhideWhenUsed/>
    <w:rsid w:val="00DF72B6"/>
  </w:style>
  <w:style w:type="numbering" w:customStyle="1" w:styleId="NoList12143">
    <w:name w:val="No List12143"/>
    <w:next w:val="NoList"/>
    <w:uiPriority w:val="99"/>
    <w:semiHidden/>
    <w:unhideWhenUsed/>
    <w:rsid w:val="00DF72B6"/>
  </w:style>
  <w:style w:type="numbering" w:customStyle="1" w:styleId="111430">
    <w:name w:val="リストなし11143"/>
    <w:next w:val="NoList"/>
    <w:uiPriority w:val="99"/>
    <w:semiHidden/>
    <w:unhideWhenUsed/>
    <w:rsid w:val="00DF72B6"/>
  </w:style>
  <w:style w:type="numbering" w:customStyle="1" w:styleId="111431">
    <w:name w:val="无列表11143"/>
    <w:next w:val="NoList"/>
    <w:semiHidden/>
    <w:rsid w:val="00DF72B6"/>
  </w:style>
  <w:style w:type="numbering" w:customStyle="1" w:styleId="NoList21143">
    <w:name w:val="No List21143"/>
    <w:next w:val="NoList"/>
    <w:semiHidden/>
    <w:rsid w:val="00DF72B6"/>
  </w:style>
  <w:style w:type="numbering" w:customStyle="1" w:styleId="NoList31143">
    <w:name w:val="No List31143"/>
    <w:next w:val="NoList"/>
    <w:uiPriority w:val="99"/>
    <w:semiHidden/>
    <w:rsid w:val="00DF72B6"/>
  </w:style>
  <w:style w:type="numbering" w:customStyle="1" w:styleId="NoList111143">
    <w:name w:val="No List111143"/>
    <w:next w:val="NoList"/>
    <w:uiPriority w:val="99"/>
    <w:semiHidden/>
    <w:unhideWhenUsed/>
    <w:rsid w:val="00DF72B6"/>
  </w:style>
  <w:style w:type="numbering" w:customStyle="1" w:styleId="121430">
    <w:name w:val="無清單12143"/>
    <w:next w:val="NoList"/>
    <w:uiPriority w:val="99"/>
    <w:semiHidden/>
    <w:unhideWhenUsed/>
    <w:rsid w:val="00DF72B6"/>
  </w:style>
  <w:style w:type="numbering" w:customStyle="1" w:styleId="1111430">
    <w:name w:val="無清單111143"/>
    <w:next w:val="NoList"/>
    <w:uiPriority w:val="99"/>
    <w:semiHidden/>
    <w:unhideWhenUsed/>
    <w:rsid w:val="00DF72B6"/>
  </w:style>
  <w:style w:type="numbering" w:customStyle="1" w:styleId="NoList543">
    <w:name w:val="No List543"/>
    <w:next w:val="NoList"/>
    <w:uiPriority w:val="99"/>
    <w:semiHidden/>
    <w:unhideWhenUsed/>
    <w:rsid w:val="00DF72B6"/>
  </w:style>
  <w:style w:type="numbering" w:customStyle="1" w:styleId="NoList1343">
    <w:name w:val="No List1343"/>
    <w:next w:val="NoList"/>
    <w:uiPriority w:val="99"/>
    <w:semiHidden/>
    <w:unhideWhenUsed/>
    <w:rsid w:val="00DF72B6"/>
  </w:style>
  <w:style w:type="numbering" w:customStyle="1" w:styleId="12431">
    <w:name w:val="リストなし1243"/>
    <w:next w:val="NoList"/>
    <w:uiPriority w:val="99"/>
    <w:semiHidden/>
    <w:unhideWhenUsed/>
    <w:rsid w:val="00DF72B6"/>
  </w:style>
  <w:style w:type="numbering" w:customStyle="1" w:styleId="12432">
    <w:name w:val="无列表1243"/>
    <w:next w:val="NoList"/>
    <w:semiHidden/>
    <w:rsid w:val="00DF72B6"/>
  </w:style>
  <w:style w:type="numbering" w:customStyle="1" w:styleId="NoList2243">
    <w:name w:val="No List2243"/>
    <w:next w:val="NoList"/>
    <w:semiHidden/>
    <w:rsid w:val="00DF72B6"/>
  </w:style>
  <w:style w:type="numbering" w:customStyle="1" w:styleId="NoList3243">
    <w:name w:val="No List3243"/>
    <w:next w:val="NoList"/>
    <w:uiPriority w:val="99"/>
    <w:semiHidden/>
    <w:rsid w:val="00DF72B6"/>
  </w:style>
  <w:style w:type="numbering" w:customStyle="1" w:styleId="NoList11243">
    <w:name w:val="No List11243"/>
    <w:next w:val="NoList"/>
    <w:uiPriority w:val="99"/>
    <w:semiHidden/>
    <w:unhideWhenUsed/>
    <w:rsid w:val="00DF72B6"/>
  </w:style>
  <w:style w:type="numbering" w:customStyle="1" w:styleId="13430">
    <w:name w:val="無清單1343"/>
    <w:next w:val="NoList"/>
    <w:uiPriority w:val="99"/>
    <w:semiHidden/>
    <w:unhideWhenUsed/>
    <w:rsid w:val="00DF72B6"/>
  </w:style>
  <w:style w:type="numbering" w:customStyle="1" w:styleId="11243">
    <w:name w:val="無清單11243"/>
    <w:next w:val="NoList"/>
    <w:uiPriority w:val="99"/>
    <w:semiHidden/>
    <w:unhideWhenUsed/>
    <w:rsid w:val="00DF72B6"/>
  </w:style>
  <w:style w:type="numbering" w:customStyle="1" w:styleId="2143">
    <w:name w:val="无列表2143"/>
    <w:next w:val="NoList"/>
    <w:uiPriority w:val="99"/>
    <w:semiHidden/>
    <w:unhideWhenUsed/>
    <w:rsid w:val="00DF72B6"/>
  </w:style>
  <w:style w:type="numbering" w:customStyle="1" w:styleId="NoList12233">
    <w:name w:val="No List12233"/>
    <w:next w:val="NoList"/>
    <w:uiPriority w:val="99"/>
    <w:semiHidden/>
    <w:unhideWhenUsed/>
    <w:rsid w:val="00DF72B6"/>
  </w:style>
  <w:style w:type="numbering" w:customStyle="1" w:styleId="112330">
    <w:name w:val="リストなし11233"/>
    <w:next w:val="NoList"/>
    <w:uiPriority w:val="99"/>
    <w:semiHidden/>
    <w:unhideWhenUsed/>
    <w:rsid w:val="00DF72B6"/>
  </w:style>
  <w:style w:type="numbering" w:customStyle="1" w:styleId="112331">
    <w:name w:val="无列表11233"/>
    <w:next w:val="NoList"/>
    <w:semiHidden/>
    <w:rsid w:val="00DF72B6"/>
  </w:style>
  <w:style w:type="numbering" w:customStyle="1" w:styleId="NoList21233">
    <w:name w:val="No List21233"/>
    <w:next w:val="NoList"/>
    <w:semiHidden/>
    <w:rsid w:val="00DF72B6"/>
  </w:style>
  <w:style w:type="numbering" w:customStyle="1" w:styleId="NoList31233">
    <w:name w:val="No List31233"/>
    <w:next w:val="NoList"/>
    <w:uiPriority w:val="99"/>
    <w:semiHidden/>
    <w:rsid w:val="00DF72B6"/>
  </w:style>
  <w:style w:type="numbering" w:customStyle="1" w:styleId="NoList111243">
    <w:name w:val="No List111243"/>
    <w:next w:val="NoList"/>
    <w:uiPriority w:val="99"/>
    <w:semiHidden/>
    <w:unhideWhenUsed/>
    <w:rsid w:val="00DF72B6"/>
  </w:style>
  <w:style w:type="numbering" w:customStyle="1" w:styleId="12233">
    <w:name w:val="無清單12233"/>
    <w:next w:val="NoList"/>
    <w:uiPriority w:val="99"/>
    <w:semiHidden/>
    <w:unhideWhenUsed/>
    <w:rsid w:val="00DF72B6"/>
  </w:style>
  <w:style w:type="numbering" w:customStyle="1" w:styleId="1112330">
    <w:name w:val="無清單111233"/>
    <w:next w:val="NoList"/>
    <w:uiPriority w:val="99"/>
    <w:semiHidden/>
    <w:unhideWhenUsed/>
    <w:rsid w:val="00DF72B6"/>
  </w:style>
  <w:style w:type="numbering" w:customStyle="1" w:styleId="NoList622">
    <w:name w:val="No List622"/>
    <w:next w:val="NoList"/>
    <w:uiPriority w:val="99"/>
    <w:semiHidden/>
    <w:unhideWhenUsed/>
    <w:rsid w:val="00DF72B6"/>
  </w:style>
  <w:style w:type="table" w:customStyle="1" w:styleId="TableGrid713">
    <w:name w:val="Table Grid7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F72B6"/>
  </w:style>
  <w:style w:type="numbering" w:customStyle="1" w:styleId="13222">
    <w:name w:val="リストなし1322"/>
    <w:next w:val="NoList"/>
    <w:uiPriority w:val="99"/>
    <w:semiHidden/>
    <w:unhideWhenUsed/>
    <w:rsid w:val="00DF72B6"/>
  </w:style>
  <w:style w:type="table" w:customStyle="1" w:styleId="TableGrid1313">
    <w:name w:val="Table Grid13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F72B6"/>
  </w:style>
  <w:style w:type="table" w:customStyle="1" w:styleId="3313">
    <w:name w:val="网格型3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F72B6"/>
  </w:style>
  <w:style w:type="numbering" w:customStyle="1" w:styleId="NoList3322">
    <w:name w:val="No List3322"/>
    <w:next w:val="NoList"/>
    <w:uiPriority w:val="99"/>
    <w:semiHidden/>
    <w:rsid w:val="00DF72B6"/>
  </w:style>
  <w:style w:type="table" w:customStyle="1" w:styleId="TableGrid4313">
    <w:name w:val="Table Grid43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F72B6"/>
  </w:style>
  <w:style w:type="numbering" w:customStyle="1" w:styleId="14220">
    <w:name w:val="無清單1422"/>
    <w:next w:val="NoList"/>
    <w:uiPriority w:val="99"/>
    <w:semiHidden/>
    <w:unhideWhenUsed/>
    <w:rsid w:val="00DF72B6"/>
  </w:style>
  <w:style w:type="numbering" w:customStyle="1" w:styleId="113220">
    <w:name w:val="無清單11322"/>
    <w:next w:val="NoList"/>
    <w:uiPriority w:val="99"/>
    <w:semiHidden/>
    <w:unhideWhenUsed/>
    <w:rsid w:val="00DF72B6"/>
  </w:style>
  <w:style w:type="table" w:customStyle="1" w:styleId="13133">
    <w:name w:val="表格格線13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F72B6"/>
  </w:style>
  <w:style w:type="numbering" w:customStyle="1" w:styleId="NoList12322">
    <w:name w:val="No List12322"/>
    <w:next w:val="NoList"/>
    <w:uiPriority w:val="99"/>
    <w:semiHidden/>
    <w:unhideWhenUsed/>
    <w:rsid w:val="00DF72B6"/>
  </w:style>
  <w:style w:type="numbering" w:customStyle="1" w:styleId="113221">
    <w:name w:val="リストなし11322"/>
    <w:next w:val="NoList"/>
    <w:uiPriority w:val="99"/>
    <w:semiHidden/>
    <w:unhideWhenUsed/>
    <w:rsid w:val="00DF72B6"/>
  </w:style>
  <w:style w:type="numbering" w:customStyle="1" w:styleId="113222">
    <w:name w:val="无列表11322"/>
    <w:next w:val="NoList"/>
    <w:semiHidden/>
    <w:rsid w:val="00DF72B6"/>
  </w:style>
  <w:style w:type="numbering" w:customStyle="1" w:styleId="NoList21322">
    <w:name w:val="No List21322"/>
    <w:next w:val="NoList"/>
    <w:semiHidden/>
    <w:rsid w:val="00DF72B6"/>
  </w:style>
  <w:style w:type="numbering" w:customStyle="1" w:styleId="NoList31322">
    <w:name w:val="No List31322"/>
    <w:next w:val="NoList"/>
    <w:uiPriority w:val="99"/>
    <w:semiHidden/>
    <w:rsid w:val="00DF72B6"/>
  </w:style>
  <w:style w:type="numbering" w:customStyle="1" w:styleId="NoList111322">
    <w:name w:val="No List111322"/>
    <w:next w:val="NoList"/>
    <w:uiPriority w:val="99"/>
    <w:semiHidden/>
    <w:unhideWhenUsed/>
    <w:rsid w:val="00DF72B6"/>
  </w:style>
  <w:style w:type="numbering" w:customStyle="1" w:styleId="123220">
    <w:name w:val="無清單12322"/>
    <w:next w:val="NoList"/>
    <w:uiPriority w:val="99"/>
    <w:semiHidden/>
    <w:unhideWhenUsed/>
    <w:rsid w:val="00DF72B6"/>
  </w:style>
  <w:style w:type="numbering" w:customStyle="1" w:styleId="1113220">
    <w:name w:val="無清單111322"/>
    <w:next w:val="NoList"/>
    <w:uiPriority w:val="99"/>
    <w:semiHidden/>
    <w:unhideWhenUsed/>
    <w:rsid w:val="00DF72B6"/>
  </w:style>
  <w:style w:type="numbering" w:customStyle="1" w:styleId="NoList4123">
    <w:name w:val="No List4123"/>
    <w:next w:val="NoList"/>
    <w:uiPriority w:val="99"/>
    <w:semiHidden/>
    <w:unhideWhenUsed/>
    <w:rsid w:val="00DF72B6"/>
  </w:style>
  <w:style w:type="table" w:customStyle="1" w:styleId="TableGrid5113">
    <w:name w:val="Table Grid5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F72B6"/>
  </w:style>
  <w:style w:type="numbering" w:customStyle="1" w:styleId="1111231">
    <w:name w:val="リストなし111123"/>
    <w:next w:val="NoList"/>
    <w:uiPriority w:val="99"/>
    <w:semiHidden/>
    <w:unhideWhenUsed/>
    <w:rsid w:val="00DF72B6"/>
  </w:style>
  <w:style w:type="numbering" w:customStyle="1" w:styleId="1111232">
    <w:name w:val="无列表111123"/>
    <w:next w:val="NoList"/>
    <w:semiHidden/>
    <w:rsid w:val="00DF72B6"/>
  </w:style>
  <w:style w:type="numbering" w:customStyle="1" w:styleId="NoList211123">
    <w:name w:val="No List211123"/>
    <w:next w:val="NoList"/>
    <w:semiHidden/>
    <w:rsid w:val="00DF72B6"/>
  </w:style>
  <w:style w:type="numbering" w:customStyle="1" w:styleId="NoList311123">
    <w:name w:val="No List311123"/>
    <w:next w:val="NoList"/>
    <w:uiPriority w:val="99"/>
    <w:semiHidden/>
    <w:rsid w:val="00DF72B6"/>
  </w:style>
  <w:style w:type="numbering" w:customStyle="1" w:styleId="NoList1111123">
    <w:name w:val="No List1111123"/>
    <w:next w:val="NoList"/>
    <w:uiPriority w:val="99"/>
    <w:semiHidden/>
    <w:unhideWhenUsed/>
    <w:rsid w:val="00DF72B6"/>
  </w:style>
  <w:style w:type="numbering" w:customStyle="1" w:styleId="121123">
    <w:name w:val="無清單121123"/>
    <w:next w:val="NoList"/>
    <w:uiPriority w:val="99"/>
    <w:semiHidden/>
    <w:unhideWhenUsed/>
    <w:rsid w:val="00DF72B6"/>
  </w:style>
  <w:style w:type="numbering" w:customStyle="1" w:styleId="1111123">
    <w:name w:val="無清單1111123"/>
    <w:next w:val="NoList"/>
    <w:uiPriority w:val="99"/>
    <w:semiHidden/>
    <w:unhideWhenUsed/>
    <w:rsid w:val="00DF72B6"/>
  </w:style>
  <w:style w:type="numbering" w:customStyle="1" w:styleId="NoList5122">
    <w:name w:val="No List5122"/>
    <w:next w:val="NoList"/>
    <w:uiPriority w:val="99"/>
    <w:semiHidden/>
    <w:unhideWhenUsed/>
    <w:rsid w:val="00DF72B6"/>
  </w:style>
  <w:style w:type="table" w:customStyle="1" w:styleId="TableGrid6113">
    <w:name w:val="Table Grid6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F72B6"/>
  </w:style>
  <w:style w:type="numbering" w:customStyle="1" w:styleId="121230">
    <w:name w:val="リストなし12123"/>
    <w:next w:val="NoList"/>
    <w:uiPriority w:val="99"/>
    <w:semiHidden/>
    <w:unhideWhenUsed/>
    <w:rsid w:val="00DF72B6"/>
  </w:style>
  <w:style w:type="table" w:customStyle="1" w:styleId="TableGrid12113">
    <w:name w:val="Table Grid121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F72B6"/>
  </w:style>
  <w:style w:type="table" w:customStyle="1" w:styleId="32113">
    <w:name w:val="网格型3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F72B6"/>
  </w:style>
  <w:style w:type="numbering" w:customStyle="1" w:styleId="NoList32123">
    <w:name w:val="No List32123"/>
    <w:next w:val="NoList"/>
    <w:uiPriority w:val="99"/>
    <w:semiHidden/>
    <w:rsid w:val="00DF72B6"/>
  </w:style>
  <w:style w:type="table" w:customStyle="1" w:styleId="TableGrid42113">
    <w:name w:val="Table Grid42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F72B6"/>
  </w:style>
  <w:style w:type="numbering" w:customStyle="1" w:styleId="13123">
    <w:name w:val="無清單13123"/>
    <w:next w:val="NoList"/>
    <w:uiPriority w:val="99"/>
    <w:semiHidden/>
    <w:unhideWhenUsed/>
    <w:rsid w:val="00DF72B6"/>
  </w:style>
  <w:style w:type="numbering" w:customStyle="1" w:styleId="112123">
    <w:name w:val="無清單112123"/>
    <w:next w:val="NoList"/>
    <w:uiPriority w:val="99"/>
    <w:semiHidden/>
    <w:unhideWhenUsed/>
    <w:rsid w:val="00DF72B6"/>
  </w:style>
  <w:style w:type="table" w:customStyle="1" w:styleId="121133">
    <w:name w:val="表格格線12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F72B6"/>
  </w:style>
  <w:style w:type="numbering" w:customStyle="1" w:styleId="NoList122123">
    <w:name w:val="No List122123"/>
    <w:next w:val="NoList"/>
    <w:uiPriority w:val="99"/>
    <w:semiHidden/>
    <w:unhideWhenUsed/>
    <w:rsid w:val="00DF72B6"/>
  </w:style>
  <w:style w:type="numbering" w:customStyle="1" w:styleId="1121230">
    <w:name w:val="リストなし112123"/>
    <w:next w:val="NoList"/>
    <w:uiPriority w:val="99"/>
    <w:semiHidden/>
    <w:unhideWhenUsed/>
    <w:rsid w:val="00DF72B6"/>
  </w:style>
  <w:style w:type="numbering" w:customStyle="1" w:styleId="1121231">
    <w:name w:val="无列表112123"/>
    <w:next w:val="NoList"/>
    <w:semiHidden/>
    <w:rsid w:val="00DF72B6"/>
  </w:style>
  <w:style w:type="numbering" w:customStyle="1" w:styleId="NoList212123">
    <w:name w:val="No List212123"/>
    <w:next w:val="NoList"/>
    <w:semiHidden/>
    <w:rsid w:val="00DF72B6"/>
  </w:style>
  <w:style w:type="numbering" w:customStyle="1" w:styleId="NoList312123">
    <w:name w:val="No List312123"/>
    <w:next w:val="NoList"/>
    <w:uiPriority w:val="99"/>
    <w:semiHidden/>
    <w:rsid w:val="00DF72B6"/>
  </w:style>
  <w:style w:type="numbering" w:customStyle="1" w:styleId="NoList1112123">
    <w:name w:val="No List1112123"/>
    <w:next w:val="NoList"/>
    <w:uiPriority w:val="99"/>
    <w:semiHidden/>
    <w:unhideWhenUsed/>
    <w:rsid w:val="00DF72B6"/>
  </w:style>
  <w:style w:type="numbering" w:customStyle="1" w:styleId="1221230">
    <w:name w:val="無清單122123"/>
    <w:next w:val="NoList"/>
    <w:uiPriority w:val="99"/>
    <w:semiHidden/>
    <w:unhideWhenUsed/>
    <w:rsid w:val="00DF72B6"/>
  </w:style>
  <w:style w:type="numbering" w:customStyle="1" w:styleId="1112123">
    <w:name w:val="無清單1112123"/>
    <w:next w:val="NoList"/>
    <w:uiPriority w:val="99"/>
    <w:semiHidden/>
    <w:unhideWhenUsed/>
    <w:rsid w:val="00DF72B6"/>
  </w:style>
  <w:style w:type="table" w:customStyle="1" w:styleId="TableGrid111113">
    <w:name w:val="Table Grid111113"/>
    <w:basedOn w:val="TableNormal"/>
    <w:next w:val="TableGrid"/>
    <w:uiPriority w:val="39"/>
    <w:rsid w:val="00DF72B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F72B6"/>
  </w:style>
  <w:style w:type="numbering" w:customStyle="1" w:styleId="131130">
    <w:name w:val="无列表13113"/>
    <w:next w:val="NoList"/>
    <w:semiHidden/>
    <w:rsid w:val="00DF72B6"/>
  </w:style>
  <w:style w:type="numbering" w:customStyle="1" w:styleId="NoList113112">
    <w:name w:val="No List113112"/>
    <w:next w:val="NoList"/>
    <w:uiPriority w:val="99"/>
    <w:semiHidden/>
    <w:unhideWhenUsed/>
    <w:rsid w:val="00DF72B6"/>
  </w:style>
  <w:style w:type="numbering" w:customStyle="1" w:styleId="NoList41113">
    <w:name w:val="No List41113"/>
    <w:next w:val="NoList"/>
    <w:uiPriority w:val="99"/>
    <w:semiHidden/>
    <w:unhideWhenUsed/>
    <w:rsid w:val="00DF72B6"/>
  </w:style>
  <w:style w:type="numbering" w:customStyle="1" w:styleId="22113">
    <w:name w:val="无列表22113"/>
    <w:next w:val="NoList"/>
    <w:uiPriority w:val="99"/>
    <w:semiHidden/>
    <w:unhideWhenUsed/>
    <w:rsid w:val="00DF72B6"/>
  </w:style>
  <w:style w:type="numbering" w:customStyle="1" w:styleId="NoList1211114">
    <w:name w:val="No List1211114"/>
    <w:next w:val="NoList"/>
    <w:uiPriority w:val="99"/>
    <w:semiHidden/>
    <w:unhideWhenUsed/>
    <w:rsid w:val="00DF72B6"/>
  </w:style>
  <w:style w:type="numbering" w:customStyle="1" w:styleId="11111140">
    <w:name w:val="リストなし1111114"/>
    <w:next w:val="NoList"/>
    <w:uiPriority w:val="99"/>
    <w:semiHidden/>
    <w:unhideWhenUsed/>
    <w:rsid w:val="00DF72B6"/>
  </w:style>
  <w:style w:type="numbering" w:customStyle="1" w:styleId="11111141">
    <w:name w:val="无列表1111114"/>
    <w:next w:val="NoList"/>
    <w:semiHidden/>
    <w:rsid w:val="00DF72B6"/>
  </w:style>
  <w:style w:type="numbering" w:customStyle="1" w:styleId="NoList2111114">
    <w:name w:val="No List2111114"/>
    <w:next w:val="NoList"/>
    <w:semiHidden/>
    <w:rsid w:val="00DF72B6"/>
  </w:style>
  <w:style w:type="numbering" w:customStyle="1" w:styleId="NoList3111114">
    <w:name w:val="No List3111114"/>
    <w:next w:val="NoList"/>
    <w:uiPriority w:val="99"/>
    <w:semiHidden/>
    <w:rsid w:val="00DF72B6"/>
  </w:style>
  <w:style w:type="numbering" w:customStyle="1" w:styleId="NoList11111114">
    <w:name w:val="No List11111114"/>
    <w:next w:val="NoList"/>
    <w:uiPriority w:val="99"/>
    <w:semiHidden/>
    <w:unhideWhenUsed/>
    <w:rsid w:val="00DF72B6"/>
  </w:style>
  <w:style w:type="numbering" w:customStyle="1" w:styleId="1211114">
    <w:name w:val="無清單1211114"/>
    <w:next w:val="NoList"/>
    <w:uiPriority w:val="99"/>
    <w:semiHidden/>
    <w:unhideWhenUsed/>
    <w:rsid w:val="00DF72B6"/>
  </w:style>
  <w:style w:type="numbering" w:customStyle="1" w:styleId="11111114">
    <w:name w:val="無清單11111114"/>
    <w:next w:val="NoList"/>
    <w:uiPriority w:val="99"/>
    <w:semiHidden/>
    <w:unhideWhenUsed/>
    <w:rsid w:val="00DF72B6"/>
  </w:style>
  <w:style w:type="numbering" w:customStyle="1" w:styleId="NoList131113">
    <w:name w:val="No List131113"/>
    <w:next w:val="NoList"/>
    <w:uiPriority w:val="99"/>
    <w:semiHidden/>
    <w:unhideWhenUsed/>
    <w:rsid w:val="00DF72B6"/>
  </w:style>
  <w:style w:type="numbering" w:customStyle="1" w:styleId="1211132">
    <w:name w:val="リストなし121113"/>
    <w:next w:val="NoList"/>
    <w:uiPriority w:val="99"/>
    <w:semiHidden/>
    <w:unhideWhenUsed/>
    <w:rsid w:val="00DF72B6"/>
  </w:style>
  <w:style w:type="numbering" w:customStyle="1" w:styleId="1211140">
    <w:name w:val="无列表121114"/>
    <w:next w:val="NoList"/>
    <w:semiHidden/>
    <w:rsid w:val="00DF72B6"/>
  </w:style>
  <w:style w:type="numbering" w:customStyle="1" w:styleId="NoList221113">
    <w:name w:val="No List221113"/>
    <w:next w:val="NoList"/>
    <w:semiHidden/>
    <w:rsid w:val="00DF72B6"/>
  </w:style>
  <w:style w:type="numbering" w:customStyle="1" w:styleId="NoList321113">
    <w:name w:val="No List321113"/>
    <w:next w:val="NoList"/>
    <w:uiPriority w:val="99"/>
    <w:semiHidden/>
    <w:rsid w:val="00DF72B6"/>
  </w:style>
  <w:style w:type="numbering" w:customStyle="1" w:styleId="NoList1121113">
    <w:name w:val="No List1121113"/>
    <w:next w:val="NoList"/>
    <w:uiPriority w:val="99"/>
    <w:semiHidden/>
    <w:unhideWhenUsed/>
    <w:rsid w:val="00DF72B6"/>
  </w:style>
  <w:style w:type="numbering" w:customStyle="1" w:styleId="1311130">
    <w:name w:val="無清單131113"/>
    <w:next w:val="NoList"/>
    <w:uiPriority w:val="99"/>
    <w:semiHidden/>
    <w:unhideWhenUsed/>
    <w:rsid w:val="00DF72B6"/>
  </w:style>
  <w:style w:type="numbering" w:customStyle="1" w:styleId="1121113">
    <w:name w:val="無清單1121113"/>
    <w:next w:val="NoList"/>
    <w:uiPriority w:val="99"/>
    <w:semiHidden/>
    <w:unhideWhenUsed/>
    <w:rsid w:val="00DF72B6"/>
  </w:style>
  <w:style w:type="numbering" w:customStyle="1" w:styleId="211114">
    <w:name w:val="无列表211114"/>
    <w:next w:val="NoList"/>
    <w:uiPriority w:val="99"/>
    <w:semiHidden/>
    <w:unhideWhenUsed/>
    <w:rsid w:val="00DF72B6"/>
  </w:style>
  <w:style w:type="numbering" w:customStyle="1" w:styleId="NoList1221113">
    <w:name w:val="No List1221113"/>
    <w:next w:val="NoList"/>
    <w:uiPriority w:val="99"/>
    <w:semiHidden/>
    <w:unhideWhenUsed/>
    <w:rsid w:val="00DF72B6"/>
  </w:style>
  <w:style w:type="numbering" w:customStyle="1" w:styleId="11211130">
    <w:name w:val="リストなし1121113"/>
    <w:next w:val="NoList"/>
    <w:uiPriority w:val="99"/>
    <w:semiHidden/>
    <w:unhideWhenUsed/>
    <w:rsid w:val="00DF72B6"/>
  </w:style>
  <w:style w:type="numbering" w:customStyle="1" w:styleId="11211131">
    <w:name w:val="无列表1121113"/>
    <w:next w:val="NoList"/>
    <w:semiHidden/>
    <w:rsid w:val="00DF72B6"/>
  </w:style>
  <w:style w:type="numbering" w:customStyle="1" w:styleId="NoList2121113">
    <w:name w:val="No List2121113"/>
    <w:next w:val="NoList"/>
    <w:semiHidden/>
    <w:rsid w:val="00DF72B6"/>
  </w:style>
  <w:style w:type="numbering" w:customStyle="1" w:styleId="NoList3121113">
    <w:name w:val="No List3121113"/>
    <w:next w:val="NoList"/>
    <w:uiPriority w:val="99"/>
    <w:semiHidden/>
    <w:rsid w:val="00DF72B6"/>
  </w:style>
  <w:style w:type="numbering" w:customStyle="1" w:styleId="NoList11121113">
    <w:name w:val="No List11121113"/>
    <w:next w:val="NoList"/>
    <w:uiPriority w:val="99"/>
    <w:semiHidden/>
    <w:unhideWhenUsed/>
    <w:rsid w:val="00DF72B6"/>
  </w:style>
  <w:style w:type="numbering" w:customStyle="1" w:styleId="1221113">
    <w:name w:val="無清單1221113"/>
    <w:next w:val="NoList"/>
    <w:uiPriority w:val="99"/>
    <w:semiHidden/>
    <w:unhideWhenUsed/>
    <w:rsid w:val="00DF72B6"/>
  </w:style>
  <w:style w:type="numbering" w:customStyle="1" w:styleId="111211130">
    <w:name w:val="無清單11121113"/>
    <w:next w:val="NoList"/>
    <w:uiPriority w:val="99"/>
    <w:semiHidden/>
    <w:unhideWhenUsed/>
    <w:rsid w:val="00DF72B6"/>
  </w:style>
  <w:style w:type="numbering" w:customStyle="1" w:styleId="NoList51112">
    <w:name w:val="No List51112"/>
    <w:next w:val="NoList"/>
    <w:uiPriority w:val="99"/>
    <w:semiHidden/>
    <w:unhideWhenUsed/>
    <w:rsid w:val="00DF72B6"/>
  </w:style>
  <w:style w:type="numbering" w:customStyle="1" w:styleId="NoList6112">
    <w:name w:val="No List6112"/>
    <w:next w:val="NoList"/>
    <w:uiPriority w:val="99"/>
    <w:semiHidden/>
    <w:unhideWhenUsed/>
    <w:rsid w:val="00DF72B6"/>
  </w:style>
  <w:style w:type="numbering" w:customStyle="1" w:styleId="NoList14112">
    <w:name w:val="No List14112"/>
    <w:next w:val="NoList"/>
    <w:uiPriority w:val="99"/>
    <w:semiHidden/>
    <w:unhideWhenUsed/>
    <w:rsid w:val="00DF72B6"/>
  </w:style>
  <w:style w:type="numbering" w:customStyle="1" w:styleId="131122">
    <w:name w:val="リストなし13112"/>
    <w:next w:val="NoList"/>
    <w:uiPriority w:val="99"/>
    <w:semiHidden/>
    <w:unhideWhenUsed/>
    <w:rsid w:val="00DF72B6"/>
  </w:style>
  <w:style w:type="numbering" w:customStyle="1" w:styleId="NoList23112">
    <w:name w:val="No List23112"/>
    <w:next w:val="NoList"/>
    <w:semiHidden/>
    <w:rsid w:val="00DF72B6"/>
  </w:style>
  <w:style w:type="numbering" w:customStyle="1" w:styleId="NoList33112">
    <w:name w:val="No List33112"/>
    <w:next w:val="NoList"/>
    <w:uiPriority w:val="99"/>
    <w:semiHidden/>
    <w:rsid w:val="00DF72B6"/>
  </w:style>
  <w:style w:type="numbering" w:customStyle="1" w:styleId="NoList11412">
    <w:name w:val="No List11412"/>
    <w:next w:val="NoList"/>
    <w:uiPriority w:val="99"/>
    <w:semiHidden/>
    <w:unhideWhenUsed/>
    <w:rsid w:val="00DF72B6"/>
  </w:style>
  <w:style w:type="numbering" w:customStyle="1" w:styleId="141120">
    <w:name w:val="無清單14112"/>
    <w:next w:val="NoList"/>
    <w:uiPriority w:val="99"/>
    <w:semiHidden/>
    <w:unhideWhenUsed/>
    <w:rsid w:val="00DF72B6"/>
  </w:style>
  <w:style w:type="numbering" w:customStyle="1" w:styleId="1131120">
    <w:name w:val="無清單113112"/>
    <w:next w:val="NoList"/>
    <w:uiPriority w:val="99"/>
    <w:semiHidden/>
    <w:unhideWhenUsed/>
    <w:rsid w:val="00DF72B6"/>
  </w:style>
  <w:style w:type="numbering" w:customStyle="1" w:styleId="NoList4212">
    <w:name w:val="No List4212"/>
    <w:next w:val="NoList"/>
    <w:uiPriority w:val="99"/>
    <w:semiHidden/>
    <w:unhideWhenUsed/>
    <w:rsid w:val="00DF72B6"/>
  </w:style>
  <w:style w:type="numbering" w:customStyle="1" w:styleId="NoList123112">
    <w:name w:val="No List123112"/>
    <w:next w:val="NoList"/>
    <w:uiPriority w:val="99"/>
    <w:semiHidden/>
    <w:unhideWhenUsed/>
    <w:rsid w:val="00DF72B6"/>
  </w:style>
  <w:style w:type="numbering" w:customStyle="1" w:styleId="1131121">
    <w:name w:val="リストなし113112"/>
    <w:next w:val="NoList"/>
    <w:uiPriority w:val="99"/>
    <w:semiHidden/>
    <w:unhideWhenUsed/>
    <w:rsid w:val="00DF72B6"/>
  </w:style>
  <w:style w:type="numbering" w:customStyle="1" w:styleId="1131122">
    <w:name w:val="无列表113112"/>
    <w:next w:val="NoList"/>
    <w:semiHidden/>
    <w:rsid w:val="00DF72B6"/>
  </w:style>
  <w:style w:type="numbering" w:customStyle="1" w:styleId="NoList213112">
    <w:name w:val="No List213112"/>
    <w:next w:val="NoList"/>
    <w:semiHidden/>
    <w:rsid w:val="00DF72B6"/>
  </w:style>
  <w:style w:type="numbering" w:customStyle="1" w:styleId="NoList313112">
    <w:name w:val="No List313112"/>
    <w:next w:val="NoList"/>
    <w:uiPriority w:val="99"/>
    <w:semiHidden/>
    <w:rsid w:val="00DF72B6"/>
  </w:style>
  <w:style w:type="numbering" w:customStyle="1" w:styleId="NoList1113112">
    <w:name w:val="No List1113112"/>
    <w:next w:val="NoList"/>
    <w:uiPriority w:val="99"/>
    <w:semiHidden/>
    <w:unhideWhenUsed/>
    <w:rsid w:val="00DF72B6"/>
  </w:style>
  <w:style w:type="numbering" w:customStyle="1" w:styleId="1231120">
    <w:name w:val="無清單123112"/>
    <w:next w:val="NoList"/>
    <w:uiPriority w:val="99"/>
    <w:semiHidden/>
    <w:unhideWhenUsed/>
    <w:rsid w:val="00DF72B6"/>
  </w:style>
  <w:style w:type="numbering" w:customStyle="1" w:styleId="11131120">
    <w:name w:val="無清單1113112"/>
    <w:next w:val="NoList"/>
    <w:uiPriority w:val="99"/>
    <w:semiHidden/>
    <w:unhideWhenUsed/>
    <w:rsid w:val="00DF72B6"/>
  </w:style>
  <w:style w:type="numbering" w:customStyle="1" w:styleId="NoList121212">
    <w:name w:val="No List121212"/>
    <w:next w:val="NoList"/>
    <w:uiPriority w:val="99"/>
    <w:semiHidden/>
    <w:unhideWhenUsed/>
    <w:rsid w:val="00DF72B6"/>
  </w:style>
  <w:style w:type="numbering" w:customStyle="1" w:styleId="1112124">
    <w:name w:val="リストなし111212"/>
    <w:next w:val="NoList"/>
    <w:uiPriority w:val="99"/>
    <w:semiHidden/>
    <w:unhideWhenUsed/>
    <w:rsid w:val="00DF72B6"/>
  </w:style>
  <w:style w:type="numbering" w:customStyle="1" w:styleId="1112125">
    <w:name w:val="无列表111212"/>
    <w:next w:val="NoList"/>
    <w:semiHidden/>
    <w:rsid w:val="00DF72B6"/>
  </w:style>
  <w:style w:type="numbering" w:customStyle="1" w:styleId="NoList211212">
    <w:name w:val="No List211212"/>
    <w:next w:val="NoList"/>
    <w:semiHidden/>
    <w:rsid w:val="00DF72B6"/>
  </w:style>
  <w:style w:type="numbering" w:customStyle="1" w:styleId="NoList311212">
    <w:name w:val="No List311212"/>
    <w:next w:val="NoList"/>
    <w:uiPriority w:val="99"/>
    <w:semiHidden/>
    <w:rsid w:val="00DF72B6"/>
  </w:style>
  <w:style w:type="numbering" w:customStyle="1" w:styleId="NoList1111212">
    <w:name w:val="No List1111212"/>
    <w:next w:val="NoList"/>
    <w:uiPriority w:val="99"/>
    <w:semiHidden/>
    <w:unhideWhenUsed/>
    <w:rsid w:val="00DF72B6"/>
  </w:style>
  <w:style w:type="numbering" w:customStyle="1" w:styleId="1212120">
    <w:name w:val="無清單121212"/>
    <w:next w:val="NoList"/>
    <w:uiPriority w:val="99"/>
    <w:semiHidden/>
    <w:unhideWhenUsed/>
    <w:rsid w:val="00DF72B6"/>
  </w:style>
  <w:style w:type="numbering" w:customStyle="1" w:styleId="11112120">
    <w:name w:val="無清單1111212"/>
    <w:next w:val="NoList"/>
    <w:uiPriority w:val="99"/>
    <w:semiHidden/>
    <w:unhideWhenUsed/>
    <w:rsid w:val="00DF72B6"/>
  </w:style>
  <w:style w:type="numbering" w:customStyle="1" w:styleId="NoList5212">
    <w:name w:val="No List5212"/>
    <w:next w:val="NoList"/>
    <w:uiPriority w:val="99"/>
    <w:semiHidden/>
    <w:unhideWhenUsed/>
    <w:rsid w:val="00DF72B6"/>
  </w:style>
  <w:style w:type="numbering" w:customStyle="1" w:styleId="NoList13212">
    <w:name w:val="No List13212"/>
    <w:next w:val="NoList"/>
    <w:uiPriority w:val="99"/>
    <w:semiHidden/>
    <w:unhideWhenUsed/>
    <w:rsid w:val="00DF72B6"/>
  </w:style>
  <w:style w:type="numbering" w:customStyle="1" w:styleId="122124">
    <w:name w:val="リストなし12212"/>
    <w:next w:val="NoList"/>
    <w:uiPriority w:val="99"/>
    <w:semiHidden/>
    <w:unhideWhenUsed/>
    <w:rsid w:val="00DF72B6"/>
  </w:style>
  <w:style w:type="numbering" w:customStyle="1" w:styleId="122131">
    <w:name w:val="无列表12213"/>
    <w:next w:val="NoList"/>
    <w:semiHidden/>
    <w:rsid w:val="00DF72B6"/>
  </w:style>
  <w:style w:type="numbering" w:customStyle="1" w:styleId="NoList22212">
    <w:name w:val="No List22212"/>
    <w:next w:val="NoList"/>
    <w:semiHidden/>
    <w:rsid w:val="00DF72B6"/>
  </w:style>
  <w:style w:type="numbering" w:customStyle="1" w:styleId="NoList32212">
    <w:name w:val="No List32212"/>
    <w:next w:val="NoList"/>
    <w:uiPriority w:val="99"/>
    <w:semiHidden/>
    <w:rsid w:val="00DF72B6"/>
  </w:style>
  <w:style w:type="numbering" w:customStyle="1" w:styleId="NoList112212">
    <w:name w:val="No List112212"/>
    <w:next w:val="NoList"/>
    <w:uiPriority w:val="99"/>
    <w:semiHidden/>
    <w:unhideWhenUsed/>
    <w:rsid w:val="00DF72B6"/>
  </w:style>
  <w:style w:type="numbering" w:customStyle="1" w:styleId="132120">
    <w:name w:val="無清單13212"/>
    <w:next w:val="NoList"/>
    <w:uiPriority w:val="99"/>
    <w:semiHidden/>
    <w:unhideWhenUsed/>
    <w:rsid w:val="00DF72B6"/>
  </w:style>
  <w:style w:type="numbering" w:customStyle="1" w:styleId="1122120">
    <w:name w:val="無清單112212"/>
    <w:next w:val="NoList"/>
    <w:uiPriority w:val="99"/>
    <w:semiHidden/>
    <w:unhideWhenUsed/>
    <w:rsid w:val="00DF72B6"/>
  </w:style>
  <w:style w:type="numbering" w:customStyle="1" w:styleId="21212">
    <w:name w:val="无列表21212"/>
    <w:next w:val="NoList"/>
    <w:uiPriority w:val="99"/>
    <w:semiHidden/>
    <w:unhideWhenUsed/>
    <w:rsid w:val="00DF72B6"/>
  </w:style>
  <w:style w:type="numbering" w:customStyle="1" w:styleId="NoList1112212">
    <w:name w:val="No List1112212"/>
    <w:next w:val="NoList"/>
    <w:uiPriority w:val="99"/>
    <w:semiHidden/>
    <w:unhideWhenUsed/>
    <w:rsid w:val="00DF72B6"/>
  </w:style>
  <w:style w:type="numbering" w:customStyle="1" w:styleId="NoList712">
    <w:name w:val="No List712"/>
    <w:next w:val="NoList"/>
    <w:uiPriority w:val="99"/>
    <w:semiHidden/>
    <w:unhideWhenUsed/>
    <w:rsid w:val="00DF72B6"/>
  </w:style>
  <w:style w:type="table" w:customStyle="1" w:styleId="TableGrid813">
    <w:name w:val="Table Grid8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F72B6"/>
  </w:style>
  <w:style w:type="numbering" w:customStyle="1" w:styleId="14121">
    <w:name w:val="リストなし1412"/>
    <w:next w:val="NoList"/>
    <w:uiPriority w:val="99"/>
    <w:semiHidden/>
    <w:unhideWhenUsed/>
    <w:rsid w:val="00DF72B6"/>
  </w:style>
  <w:style w:type="table" w:customStyle="1" w:styleId="TableGrid1413">
    <w:name w:val="Table Grid14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F72B6"/>
  </w:style>
  <w:style w:type="table" w:customStyle="1" w:styleId="3413">
    <w:name w:val="网格型3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F72B6"/>
  </w:style>
  <w:style w:type="numbering" w:customStyle="1" w:styleId="NoList3412">
    <w:name w:val="No List3412"/>
    <w:next w:val="NoList"/>
    <w:uiPriority w:val="99"/>
    <w:semiHidden/>
    <w:rsid w:val="00DF72B6"/>
  </w:style>
  <w:style w:type="table" w:customStyle="1" w:styleId="TableGrid4413">
    <w:name w:val="Table Grid4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F72B6"/>
  </w:style>
  <w:style w:type="numbering" w:customStyle="1" w:styleId="15120">
    <w:name w:val="無清單1512"/>
    <w:next w:val="NoList"/>
    <w:uiPriority w:val="99"/>
    <w:semiHidden/>
    <w:unhideWhenUsed/>
    <w:rsid w:val="00DF72B6"/>
  </w:style>
  <w:style w:type="numbering" w:customStyle="1" w:styleId="114120">
    <w:name w:val="無清單11412"/>
    <w:next w:val="NoList"/>
    <w:uiPriority w:val="99"/>
    <w:semiHidden/>
    <w:unhideWhenUsed/>
    <w:rsid w:val="00DF72B6"/>
  </w:style>
  <w:style w:type="table" w:customStyle="1" w:styleId="14131">
    <w:name w:val="表格格線14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F72B6"/>
  </w:style>
  <w:style w:type="table" w:customStyle="1" w:styleId="TableGrid5213">
    <w:name w:val="Table Grid5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F72B6"/>
  </w:style>
  <w:style w:type="numbering" w:customStyle="1" w:styleId="114121">
    <w:name w:val="リストなし11412"/>
    <w:next w:val="NoList"/>
    <w:uiPriority w:val="99"/>
    <w:semiHidden/>
    <w:unhideWhenUsed/>
    <w:rsid w:val="00DF72B6"/>
  </w:style>
  <w:style w:type="table" w:customStyle="1" w:styleId="TableGrid11313">
    <w:name w:val="Table Grid113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F72B6"/>
  </w:style>
  <w:style w:type="table" w:customStyle="1" w:styleId="31213">
    <w:name w:val="网格型3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F72B6"/>
  </w:style>
  <w:style w:type="numbering" w:customStyle="1" w:styleId="NoList31412">
    <w:name w:val="No List31412"/>
    <w:next w:val="NoList"/>
    <w:uiPriority w:val="99"/>
    <w:semiHidden/>
    <w:rsid w:val="00DF72B6"/>
  </w:style>
  <w:style w:type="table" w:customStyle="1" w:styleId="TableGrid41213">
    <w:name w:val="Table Grid41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F72B6"/>
  </w:style>
  <w:style w:type="numbering" w:customStyle="1" w:styleId="124120">
    <w:name w:val="無清單12412"/>
    <w:next w:val="NoList"/>
    <w:uiPriority w:val="99"/>
    <w:semiHidden/>
    <w:unhideWhenUsed/>
    <w:rsid w:val="00DF72B6"/>
  </w:style>
  <w:style w:type="numbering" w:customStyle="1" w:styleId="1114120">
    <w:name w:val="無清單111412"/>
    <w:next w:val="NoList"/>
    <w:uiPriority w:val="99"/>
    <w:semiHidden/>
    <w:unhideWhenUsed/>
    <w:rsid w:val="00DF72B6"/>
  </w:style>
  <w:style w:type="table" w:customStyle="1" w:styleId="112133">
    <w:name w:val="表格格線1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F72B6"/>
  </w:style>
  <w:style w:type="numbering" w:customStyle="1" w:styleId="NoList121312">
    <w:name w:val="No List121312"/>
    <w:next w:val="NoList"/>
    <w:uiPriority w:val="99"/>
    <w:semiHidden/>
    <w:unhideWhenUsed/>
    <w:rsid w:val="00DF72B6"/>
  </w:style>
  <w:style w:type="numbering" w:customStyle="1" w:styleId="1113121">
    <w:name w:val="リストなし111312"/>
    <w:next w:val="NoList"/>
    <w:uiPriority w:val="99"/>
    <w:semiHidden/>
    <w:unhideWhenUsed/>
    <w:rsid w:val="00DF72B6"/>
  </w:style>
  <w:style w:type="numbering" w:customStyle="1" w:styleId="1113122">
    <w:name w:val="无列表111312"/>
    <w:next w:val="NoList"/>
    <w:semiHidden/>
    <w:rsid w:val="00DF72B6"/>
  </w:style>
  <w:style w:type="numbering" w:customStyle="1" w:styleId="NoList211312">
    <w:name w:val="No List211312"/>
    <w:next w:val="NoList"/>
    <w:semiHidden/>
    <w:rsid w:val="00DF72B6"/>
  </w:style>
  <w:style w:type="numbering" w:customStyle="1" w:styleId="NoList311312">
    <w:name w:val="No List311312"/>
    <w:next w:val="NoList"/>
    <w:uiPriority w:val="99"/>
    <w:semiHidden/>
    <w:rsid w:val="00DF72B6"/>
  </w:style>
  <w:style w:type="numbering" w:customStyle="1" w:styleId="NoList1111312">
    <w:name w:val="No List1111312"/>
    <w:next w:val="NoList"/>
    <w:uiPriority w:val="99"/>
    <w:semiHidden/>
    <w:unhideWhenUsed/>
    <w:rsid w:val="00DF72B6"/>
  </w:style>
  <w:style w:type="numbering" w:customStyle="1" w:styleId="121312">
    <w:name w:val="無清單121312"/>
    <w:next w:val="NoList"/>
    <w:uiPriority w:val="99"/>
    <w:semiHidden/>
    <w:unhideWhenUsed/>
    <w:rsid w:val="00DF72B6"/>
  </w:style>
  <w:style w:type="numbering" w:customStyle="1" w:styleId="1111312">
    <w:name w:val="無清單1111312"/>
    <w:next w:val="NoList"/>
    <w:uiPriority w:val="99"/>
    <w:semiHidden/>
    <w:unhideWhenUsed/>
    <w:rsid w:val="00DF72B6"/>
  </w:style>
  <w:style w:type="numbering" w:customStyle="1" w:styleId="NoList5312">
    <w:name w:val="No List5312"/>
    <w:next w:val="NoList"/>
    <w:uiPriority w:val="99"/>
    <w:semiHidden/>
    <w:unhideWhenUsed/>
    <w:rsid w:val="00DF72B6"/>
  </w:style>
  <w:style w:type="table" w:customStyle="1" w:styleId="TableGrid6213">
    <w:name w:val="Table Grid6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F72B6"/>
  </w:style>
  <w:style w:type="numbering" w:customStyle="1" w:styleId="123121">
    <w:name w:val="リストなし12312"/>
    <w:next w:val="NoList"/>
    <w:uiPriority w:val="99"/>
    <w:semiHidden/>
    <w:unhideWhenUsed/>
    <w:rsid w:val="00DF72B6"/>
  </w:style>
  <w:style w:type="table" w:customStyle="1" w:styleId="TableGrid12213">
    <w:name w:val="Table Grid12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F72B6"/>
  </w:style>
  <w:style w:type="table" w:customStyle="1" w:styleId="32213">
    <w:name w:val="网格型3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F72B6"/>
  </w:style>
  <w:style w:type="numbering" w:customStyle="1" w:styleId="NoList32312">
    <w:name w:val="No List32312"/>
    <w:next w:val="NoList"/>
    <w:uiPriority w:val="99"/>
    <w:semiHidden/>
    <w:rsid w:val="00DF72B6"/>
  </w:style>
  <w:style w:type="table" w:customStyle="1" w:styleId="TableGrid42213">
    <w:name w:val="Table Grid42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F72B6"/>
  </w:style>
  <w:style w:type="numbering" w:customStyle="1" w:styleId="13312">
    <w:name w:val="無清單13312"/>
    <w:next w:val="NoList"/>
    <w:uiPriority w:val="99"/>
    <w:semiHidden/>
    <w:unhideWhenUsed/>
    <w:rsid w:val="00DF72B6"/>
  </w:style>
  <w:style w:type="numbering" w:customStyle="1" w:styleId="1123120">
    <w:name w:val="無清單112312"/>
    <w:next w:val="NoList"/>
    <w:uiPriority w:val="99"/>
    <w:semiHidden/>
    <w:unhideWhenUsed/>
    <w:rsid w:val="00DF72B6"/>
  </w:style>
  <w:style w:type="table" w:customStyle="1" w:styleId="122132">
    <w:name w:val="表格格線12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F72B6"/>
  </w:style>
  <w:style w:type="numbering" w:customStyle="1" w:styleId="NoList122212">
    <w:name w:val="No List122212"/>
    <w:next w:val="NoList"/>
    <w:uiPriority w:val="99"/>
    <w:semiHidden/>
    <w:unhideWhenUsed/>
    <w:rsid w:val="00DF72B6"/>
  </w:style>
  <w:style w:type="numbering" w:customStyle="1" w:styleId="1122121">
    <w:name w:val="リストなし112212"/>
    <w:next w:val="NoList"/>
    <w:uiPriority w:val="99"/>
    <w:semiHidden/>
    <w:unhideWhenUsed/>
    <w:rsid w:val="00DF72B6"/>
  </w:style>
  <w:style w:type="numbering" w:customStyle="1" w:styleId="1122122">
    <w:name w:val="无列表112212"/>
    <w:next w:val="NoList"/>
    <w:semiHidden/>
    <w:rsid w:val="00DF72B6"/>
  </w:style>
  <w:style w:type="numbering" w:customStyle="1" w:styleId="NoList212212">
    <w:name w:val="No List212212"/>
    <w:next w:val="NoList"/>
    <w:semiHidden/>
    <w:rsid w:val="00DF72B6"/>
  </w:style>
  <w:style w:type="numbering" w:customStyle="1" w:styleId="NoList312212">
    <w:name w:val="No List312212"/>
    <w:next w:val="NoList"/>
    <w:uiPriority w:val="99"/>
    <w:semiHidden/>
    <w:rsid w:val="00DF72B6"/>
  </w:style>
  <w:style w:type="numbering" w:customStyle="1" w:styleId="NoList1112312">
    <w:name w:val="No List1112312"/>
    <w:next w:val="NoList"/>
    <w:uiPriority w:val="99"/>
    <w:semiHidden/>
    <w:unhideWhenUsed/>
    <w:rsid w:val="00DF72B6"/>
  </w:style>
  <w:style w:type="numbering" w:customStyle="1" w:styleId="122212">
    <w:name w:val="無清單122212"/>
    <w:next w:val="NoList"/>
    <w:uiPriority w:val="99"/>
    <w:semiHidden/>
    <w:unhideWhenUsed/>
    <w:rsid w:val="00DF72B6"/>
  </w:style>
  <w:style w:type="numbering" w:customStyle="1" w:styleId="1112212">
    <w:name w:val="無清單1112212"/>
    <w:next w:val="NoList"/>
    <w:uiPriority w:val="99"/>
    <w:semiHidden/>
    <w:unhideWhenUsed/>
    <w:rsid w:val="00DF72B6"/>
  </w:style>
  <w:style w:type="numbering" w:customStyle="1" w:styleId="420">
    <w:name w:val="无列表42"/>
    <w:next w:val="NoList"/>
    <w:uiPriority w:val="99"/>
    <w:semiHidden/>
    <w:unhideWhenUsed/>
    <w:rsid w:val="00DF72B6"/>
  </w:style>
  <w:style w:type="table" w:customStyle="1" w:styleId="53">
    <w:name w:val="网格型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F72B6"/>
  </w:style>
  <w:style w:type="numbering" w:customStyle="1" w:styleId="131221">
    <w:name w:val="无列表13122"/>
    <w:next w:val="NoList"/>
    <w:semiHidden/>
    <w:rsid w:val="00DF72B6"/>
  </w:style>
  <w:style w:type="numbering" w:customStyle="1" w:styleId="NoList41122">
    <w:name w:val="No List41122"/>
    <w:next w:val="NoList"/>
    <w:uiPriority w:val="99"/>
    <w:semiHidden/>
    <w:unhideWhenUsed/>
    <w:rsid w:val="00DF72B6"/>
  </w:style>
  <w:style w:type="numbering" w:customStyle="1" w:styleId="22122">
    <w:name w:val="无列表22122"/>
    <w:next w:val="NoList"/>
    <w:uiPriority w:val="99"/>
    <w:semiHidden/>
    <w:unhideWhenUsed/>
    <w:rsid w:val="00DF72B6"/>
  </w:style>
  <w:style w:type="numbering" w:customStyle="1" w:styleId="NoList1211122">
    <w:name w:val="No List1211122"/>
    <w:next w:val="NoList"/>
    <w:uiPriority w:val="99"/>
    <w:semiHidden/>
    <w:unhideWhenUsed/>
    <w:rsid w:val="00DF72B6"/>
  </w:style>
  <w:style w:type="numbering" w:customStyle="1" w:styleId="11111221">
    <w:name w:val="リストなし1111122"/>
    <w:next w:val="NoList"/>
    <w:uiPriority w:val="99"/>
    <w:semiHidden/>
    <w:unhideWhenUsed/>
    <w:rsid w:val="00DF72B6"/>
  </w:style>
  <w:style w:type="numbering" w:customStyle="1" w:styleId="11111222">
    <w:name w:val="无列表1111122"/>
    <w:next w:val="NoList"/>
    <w:semiHidden/>
    <w:rsid w:val="00DF72B6"/>
  </w:style>
  <w:style w:type="numbering" w:customStyle="1" w:styleId="NoList2111122">
    <w:name w:val="No List2111122"/>
    <w:next w:val="NoList"/>
    <w:semiHidden/>
    <w:rsid w:val="00DF72B6"/>
  </w:style>
  <w:style w:type="numbering" w:customStyle="1" w:styleId="NoList3111122">
    <w:name w:val="No List3111122"/>
    <w:next w:val="NoList"/>
    <w:uiPriority w:val="99"/>
    <w:semiHidden/>
    <w:rsid w:val="00DF72B6"/>
  </w:style>
  <w:style w:type="numbering" w:customStyle="1" w:styleId="NoList11111122">
    <w:name w:val="No List11111122"/>
    <w:next w:val="NoList"/>
    <w:uiPriority w:val="99"/>
    <w:semiHidden/>
    <w:unhideWhenUsed/>
    <w:rsid w:val="00DF72B6"/>
  </w:style>
  <w:style w:type="numbering" w:customStyle="1" w:styleId="12111220">
    <w:name w:val="無清單1211122"/>
    <w:next w:val="NoList"/>
    <w:uiPriority w:val="99"/>
    <w:semiHidden/>
    <w:unhideWhenUsed/>
    <w:rsid w:val="00DF72B6"/>
  </w:style>
  <w:style w:type="numbering" w:customStyle="1" w:styleId="111111220">
    <w:name w:val="無清單11111122"/>
    <w:next w:val="NoList"/>
    <w:uiPriority w:val="99"/>
    <w:semiHidden/>
    <w:unhideWhenUsed/>
    <w:rsid w:val="00DF72B6"/>
  </w:style>
  <w:style w:type="numbering" w:customStyle="1" w:styleId="NoList131122">
    <w:name w:val="No List131122"/>
    <w:next w:val="NoList"/>
    <w:uiPriority w:val="99"/>
    <w:semiHidden/>
    <w:unhideWhenUsed/>
    <w:rsid w:val="00DF72B6"/>
  </w:style>
  <w:style w:type="numbering" w:customStyle="1" w:styleId="1211221">
    <w:name w:val="リストなし121122"/>
    <w:next w:val="NoList"/>
    <w:uiPriority w:val="99"/>
    <w:semiHidden/>
    <w:unhideWhenUsed/>
    <w:rsid w:val="00DF72B6"/>
  </w:style>
  <w:style w:type="numbering" w:customStyle="1" w:styleId="1211222">
    <w:name w:val="无列表121122"/>
    <w:next w:val="NoList"/>
    <w:semiHidden/>
    <w:rsid w:val="00DF72B6"/>
  </w:style>
  <w:style w:type="numbering" w:customStyle="1" w:styleId="NoList221122">
    <w:name w:val="No List221122"/>
    <w:next w:val="NoList"/>
    <w:semiHidden/>
    <w:rsid w:val="00DF72B6"/>
  </w:style>
  <w:style w:type="numbering" w:customStyle="1" w:styleId="NoList321122">
    <w:name w:val="No List321122"/>
    <w:next w:val="NoList"/>
    <w:uiPriority w:val="99"/>
    <w:semiHidden/>
    <w:rsid w:val="00DF72B6"/>
  </w:style>
  <w:style w:type="numbering" w:customStyle="1" w:styleId="NoList1121122">
    <w:name w:val="No List1121122"/>
    <w:next w:val="NoList"/>
    <w:uiPriority w:val="99"/>
    <w:semiHidden/>
    <w:unhideWhenUsed/>
    <w:rsid w:val="00DF72B6"/>
  </w:style>
  <w:style w:type="numbering" w:customStyle="1" w:styleId="1311220">
    <w:name w:val="無清單131122"/>
    <w:next w:val="NoList"/>
    <w:uiPriority w:val="99"/>
    <w:semiHidden/>
    <w:unhideWhenUsed/>
    <w:rsid w:val="00DF72B6"/>
  </w:style>
  <w:style w:type="numbering" w:customStyle="1" w:styleId="11211220">
    <w:name w:val="無清單1121122"/>
    <w:next w:val="NoList"/>
    <w:uiPriority w:val="99"/>
    <w:semiHidden/>
    <w:unhideWhenUsed/>
    <w:rsid w:val="00DF72B6"/>
  </w:style>
  <w:style w:type="numbering" w:customStyle="1" w:styleId="211122">
    <w:name w:val="无列表211122"/>
    <w:next w:val="NoList"/>
    <w:uiPriority w:val="99"/>
    <w:semiHidden/>
    <w:unhideWhenUsed/>
    <w:rsid w:val="00DF72B6"/>
  </w:style>
  <w:style w:type="numbering" w:customStyle="1" w:styleId="NoList1221122">
    <w:name w:val="No List1221122"/>
    <w:next w:val="NoList"/>
    <w:uiPriority w:val="99"/>
    <w:semiHidden/>
    <w:unhideWhenUsed/>
    <w:rsid w:val="00DF72B6"/>
  </w:style>
  <w:style w:type="numbering" w:customStyle="1" w:styleId="11211221">
    <w:name w:val="リストなし1121122"/>
    <w:next w:val="NoList"/>
    <w:uiPriority w:val="99"/>
    <w:semiHidden/>
    <w:unhideWhenUsed/>
    <w:rsid w:val="00DF72B6"/>
  </w:style>
  <w:style w:type="numbering" w:customStyle="1" w:styleId="11211222">
    <w:name w:val="无列表1121122"/>
    <w:next w:val="NoList"/>
    <w:semiHidden/>
    <w:rsid w:val="00DF72B6"/>
  </w:style>
  <w:style w:type="numbering" w:customStyle="1" w:styleId="NoList2121122">
    <w:name w:val="No List2121122"/>
    <w:next w:val="NoList"/>
    <w:semiHidden/>
    <w:rsid w:val="00DF72B6"/>
  </w:style>
  <w:style w:type="numbering" w:customStyle="1" w:styleId="NoList3121122">
    <w:name w:val="No List3121122"/>
    <w:next w:val="NoList"/>
    <w:uiPriority w:val="99"/>
    <w:semiHidden/>
    <w:rsid w:val="00DF72B6"/>
  </w:style>
  <w:style w:type="numbering" w:customStyle="1" w:styleId="NoList11121122">
    <w:name w:val="No List11121122"/>
    <w:next w:val="NoList"/>
    <w:uiPriority w:val="99"/>
    <w:semiHidden/>
    <w:unhideWhenUsed/>
    <w:rsid w:val="00DF72B6"/>
  </w:style>
  <w:style w:type="numbering" w:customStyle="1" w:styleId="1221122">
    <w:name w:val="無清單1221122"/>
    <w:next w:val="NoList"/>
    <w:uiPriority w:val="99"/>
    <w:semiHidden/>
    <w:unhideWhenUsed/>
    <w:rsid w:val="00DF72B6"/>
  </w:style>
  <w:style w:type="numbering" w:customStyle="1" w:styleId="11121122">
    <w:name w:val="無清單11121122"/>
    <w:next w:val="NoList"/>
    <w:uiPriority w:val="99"/>
    <w:semiHidden/>
    <w:unhideWhenUsed/>
    <w:rsid w:val="00DF72B6"/>
  </w:style>
  <w:style w:type="numbering" w:customStyle="1" w:styleId="122221">
    <w:name w:val="无列表12222"/>
    <w:next w:val="NoList"/>
    <w:semiHidden/>
    <w:rsid w:val="00DF72B6"/>
  </w:style>
  <w:style w:type="numbering" w:customStyle="1" w:styleId="NoList12111112">
    <w:name w:val="No List12111112"/>
    <w:next w:val="NoList"/>
    <w:uiPriority w:val="99"/>
    <w:semiHidden/>
    <w:unhideWhenUsed/>
    <w:rsid w:val="00DF72B6"/>
  </w:style>
  <w:style w:type="numbering" w:customStyle="1" w:styleId="111111121">
    <w:name w:val="リストなし11111112"/>
    <w:next w:val="NoList"/>
    <w:uiPriority w:val="99"/>
    <w:semiHidden/>
    <w:unhideWhenUsed/>
    <w:rsid w:val="00DF72B6"/>
  </w:style>
  <w:style w:type="numbering" w:customStyle="1" w:styleId="111111122">
    <w:name w:val="无列表11111112"/>
    <w:next w:val="NoList"/>
    <w:semiHidden/>
    <w:rsid w:val="00DF72B6"/>
  </w:style>
  <w:style w:type="numbering" w:customStyle="1" w:styleId="NoList21111112">
    <w:name w:val="No List21111112"/>
    <w:next w:val="NoList"/>
    <w:semiHidden/>
    <w:rsid w:val="00DF72B6"/>
  </w:style>
  <w:style w:type="numbering" w:customStyle="1" w:styleId="NoList31111112">
    <w:name w:val="No List31111112"/>
    <w:next w:val="NoList"/>
    <w:uiPriority w:val="99"/>
    <w:semiHidden/>
    <w:rsid w:val="00DF72B6"/>
  </w:style>
  <w:style w:type="numbering" w:customStyle="1" w:styleId="NoList111111112">
    <w:name w:val="No List111111112"/>
    <w:next w:val="NoList"/>
    <w:uiPriority w:val="99"/>
    <w:semiHidden/>
    <w:unhideWhenUsed/>
    <w:rsid w:val="00DF72B6"/>
  </w:style>
  <w:style w:type="numbering" w:customStyle="1" w:styleId="121111120">
    <w:name w:val="無清單12111112"/>
    <w:next w:val="NoList"/>
    <w:uiPriority w:val="99"/>
    <w:semiHidden/>
    <w:unhideWhenUsed/>
    <w:rsid w:val="00DF72B6"/>
  </w:style>
  <w:style w:type="numbering" w:customStyle="1" w:styleId="1111111120">
    <w:name w:val="無清單111111112"/>
    <w:next w:val="NoList"/>
    <w:uiPriority w:val="99"/>
    <w:semiHidden/>
    <w:unhideWhenUsed/>
    <w:rsid w:val="00DF72B6"/>
  </w:style>
  <w:style w:type="character" w:customStyle="1" w:styleId="B3Char2">
    <w:name w:val="B3 Char2"/>
    <w:qFormat/>
    <w:locked/>
    <w:rsid w:val="00DF72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20</Pages>
  <Words>7224</Words>
  <Characters>41177</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16</cp:revision>
  <cp:lastPrinted>1900-01-01T08:00:00Z</cp:lastPrinted>
  <dcterms:created xsi:type="dcterms:W3CDTF">2022-11-09T23:00:00Z</dcterms:created>
  <dcterms:modified xsi:type="dcterms:W3CDTF">2022-12-06T12:54:00Z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R5-226676</vt:lpwstr>
  </property>
  <property fmtid="{D5CDD505-2E9C-101B-9397-08002B2CF9AE}" pid="10" name="Spec#">
    <vt:lpwstr>38.533</vt:lpwstr>
  </property>
  <property fmtid="{D5CDD505-2E9C-101B-9397-08002B2CF9AE}" pid="11" name="Cr#">
    <vt:lpwstr>2073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NR-U RRM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