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89160B1" w:rsidR="000D462E" w:rsidRDefault="009A4196" w:rsidP="000D462E">
      <w:pPr>
        <w:pStyle w:val="CRCoverPage"/>
        <w:tabs>
          <w:tab w:val="right" w:pos="9639"/>
        </w:tabs>
        <w:spacing w:after="0"/>
        <w:rPr>
          <w:b/>
          <w:i/>
          <w:noProof/>
          <w:sz w:val="28"/>
        </w:rPr>
      </w:pPr>
      <w:bookmarkStart w:id="0" w:name="_Toc225185236"/>
      <w:r w:rsidRPr="009A4196">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32225D">
        <w:rPr>
          <w:b/>
          <w:i/>
          <w:noProof/>
          <w:sz w:val="28"/>
        </w:rPr>
        <w:t>7302</w:t>
      </w:r>
    </w:p>
    <w:p w14:paraId="14D40BE0" w14:textId="0C8F71E9" w:rsidR="000D462E" w:rsidRDefault="00314C75"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BA6D39">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520AA">
          <w:rPr>
            <w:b/>
            <w:noProof/>
            <w:sz w:val="24"/>
          </w:rPr>
          <w:t>1</w:t>
        </w:r>
        <w:r>
          <w:rPr>
            <w:b/>
            <w:noProof/>
            <w:sz w:val="24"/>
          </w:rPr>
          <w:t>4</w:t>
        </w:r>
        <w:r w:rsidR="00EF314C">
          <w:rPr>
            <w:b/>
            <w:noProof/>
            <w:sz w:val="24"/>
          </w:rPr>
          <w:t>th</w:t>
        </w:r>
        <w:r w:rsidR="00815426">
          <w:rPr>
            <w:b/>
            <w:noProof/>
            <w:sz w:val="24"/>
          </w:rPr>
          <w:t xml:space="preserve"> </w:t>
        </w:r>
        <w:r w:rsidR="00BA6D39">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68757E">
        <w:rPr>
          <w:b/>
          <w:noProof/>
          <w:sz w:val="24"/>
        </w:rPr>
        <w:t>-</w:t>
      </w:r>
      <w:r w:rsidR="000D462E">
        <w:rPr>
          <w:b/>
          <w:noProof/>
          <w:sz w:val="24"/>
        </w:rPr>
        <w:t xml:space="preserve"> </w:t>
      </w:r>
      <w:r>
        <w:rPr>
          <w:b/>
          <w:noProof/>
          <w:sz w:val="24"/>
        </w:rPr>
        <w:t>18</w:t>
      </w:r>
      <w:fldSimple w:instr=" DOCPROPERTY  EndDate  \* MERGEFORMAT ">
        <w:r w:rsidR="00897328">
          <w:rPr>
            <w:b/>
            <w:noProof/>
            <w:sz w:val="24"/>
          </w:rPr>
          <w:t>t</w:t>
        </w:r>
        <w:r w:rsidR="000D462E" w:rsidRPr="006B30B2">
          <w:rPr>
            <w:b/>
            <w:noProof/>
            <w:sz w:val="24"/>
          </w:rPr>
          <w:t xml:space="preserve">h </w:t>
        </w:r>
        <w:r w:rsidR="00BA6D39">
          <w:rPr>
            <w:b/>
            <w:noProof/>
            <w:sz w:val="24"/>
          </w:rPr>
          <w:t>Nov</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99A83B8" w:rsidR="000D462E" w:rsidRPr="00410371" w:rsidRDefault="0032225D" w:rsidP="004B1355">
            <w:pPr>
              <w:pStyle w:val="CRCoverPage"/>
              <w:spacing w:after="0"/>
              <w:rPr>
                <w:noProof/>
              </w:rPr>
            </w:pPr>
            <w:r>
              <w:rPr>
                <w:b/>
                <w:noProof/>
                <w:sz w:val="28"/>
              </w:rPr>
              <w:t>0294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2A4E33" w:rsidR="000D462E" w:rsidRPr="00410371" w:rsidRDefault="0096585F"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B9E6E2" w:rsidR="000D462E" w:rsidRPr="00410371" w:rsidRDefault="000D462E" w:rsidP="004B1355">
            <w:pPr>
              <w:pStyle w:val="CRCoverPage"/>
              <w:spacing w:after="0"/>
              <w:jc w:val="center"/>
              <w:rPr>
                <w:noProof/>
                <w:sz w:val="28"/>
              </w:rPr>
            </w:pPr>
            <w:r w:rsidRPr="00576262">
              <w:rPr>
                <w:b/>
                <w:noProof/>
                <w:sz w:val="28"/>
              </w:rPr>
              <w:t>1</w:t>
            </w:r>
            <w:r w:rsidR="0096585F">
              <w:rPr>
                <w:b/>
                <w:noProof/>
                <w:sz w:val="28"/>
              </w:rPr>
              <w:t>7</w:t>
            </w:r>
            <w:r w:rsidRPr="00576262">
              <w:rPr>
                <w:b/>
                <w:noProof/>
                <w:sz w:val="28"/>
              </w:rPr>
              <w:t>.</w:t>
            </w:r>
            <w:r w:rsidR="0096585F">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900C694" w:rsidR="00780E0B" w:rsidRPr="00631882" w:rsidRDefault="00780E0B" w:rsidP="00780E0B">
            <w:pPr>
              <w:pStyle w:val="CRCoverPage"/>
              <w:spacing w:after="0"/>
              <w:rPr>
                <w:noProof/>
              </w:rPr>
            </w:pPr>
            <w:r>
              <w:rPr>
                <w:noProof/>
              </w:rPr>
              <w:t xml:space="preserve">  </w:t>
            </w:r>
            <w:r w:rsidR="00C00CF2">
              <w:rPr>
                <w:noProof/>
              </w:rPr>
              <w:t>A</w:t>
            </w:r>
            <w:r w:rsidR="00E00F4B">
              <w:rPr>
                <w:noProof/>
              </w:rPr>
              <w:t xml:space="preserve">ddition of applicability for </w:t>
            </w:r>
            <w:r w:rsidR="004147F3">
              <w:rPr>
                <w:noProof/>
              </w:rPr>
              <w:t>NR unlicensed</w:t>
            </w:r>
            <w:r w:rsidR="00E00F4B">
              <w:rPr>
                <w:noProof/>
              </w:rPr>
              <w:t xml:space="preserve">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1519814" w:rsidR="00780E0B" w:rsidRPr="00A71616" w:rsidRDefault="00780E0B" w:rsidP="00780E0B">
            <w:pPr>
              <w:pStyle w:val="CRCoverPage"/>
              <w:spacing w:after="0"/>
              <w:ind w:left="100"/>
              <w:rPr>
                <w:noProof/>
              </w:rPr>
            </w:pPr>
            <w:r w:rsidRPr="00A71616">
              <w:rPr>
                <w:noProof/>
              </w:rPr>
              <w:t>Qualcomm Incorporate</w:t>
            </w:r>
            <w:r w:rsidR="00B50988" w:rsidRPr="00A71616">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B75C407" w:rsidR="00780E0B" w:rsidRPr="00A76385" w:rsidRDefault="00944BB5" w:rsidP="00780E0B">
            <w:pPr>
              <w:pStyle w:val="CRCoverPage"/>
              <w:spacing w:after="0"/>
              <w:ind w:left="100"/>
              <w:rPr>
                <w:noProof/>
              </w:rPr>
            </w:pPr>
            <w:r w:rsidRPr="00944BB5">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0F2D654" w:rsidR="00780E0B" w:rsidRDefault="00780E0B" w:rsidP="00780E0B">
            <w:pPr>
              <w:pStyle w:val="CRCoverPage"/>
              <w:spacing w:after="0"/>
              <w:ind w:left="100"/>
              <w:rPr>
                <w:noProof/>
              </w:rPr>
            </w:pPr>
            <w:r w:rsidRPr="00576262">
              <w:t>20</w:t>
            </w:r>
            <w:r>
              <w:t>2</w:t>
            </w:r>
            <w:r w:rsidR="00C73CD2">
              <w:t>2</w:t>
            </w:r>
            <w:r w:rsidRPr="00576262">
              <w:t>-</w:t>
            </w:r>
            <w:r w:rsidR="0096585F">
              <w:t>11</w:t>
            </w:r>
            <w:r w:rsidRPr="00576262">
              <w:t>-</w:t>
            </w:r>
            <w:r w:rsidR="00E82C20">
              <w:t>0</w:t>
            </w:r>
            <w:r w:rsidR="0096585F">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4B078F" w:rsidR="00780E0B" w:rsidRDefault="00780E0B" w:rsidP="00780E0B">
            <w:pPr>
              <w:pStyle w:val="CRCoverPage"/>
              <w:spacing w:after="0"/>
              <w:ind w:left="100"/>
              <w:rPr>
                <w:noProof/>
              </w:rPr>
            </w:pPr>
            <w:r w:rsidRPr="00576262">
              <w:t>Rel-1</w:t>
            </w:r>
            <w:r w:rsidR="0096585F">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B8ECC7D" w:rsidR="00780E0B" w:rsidRPr="00C00CF2" w:rsidRDefault="00CF5B80" w:rsidP="00C00CF2">
            <w:pPr>
              <w:pStyle w:val="CRCoverPage"/>
              <w:spacing w:after="0"/>
              <w:ind w:left="100"/>
              <w:rPr>
                <w:noProof/>
              </w:rPr>
            </w:pPr>
            <w:r>
              <w:t xml:space="preserve">Applicability </w:t>
            </w:r>
            <w:r w:rsidR="00C00CF2">
              <w:t xml:space="preserve">of </w:t>
            </w:r>
            <w:r w:rsidR="001458F7">
              <w:t xml:space="preserve">NR </w:t>
            </w:r>
            <w:r w:rsidR="004147F3">
              <w:t xml:space="preserve">unlicensed </w:t>
            </w:r>
            <w:r w:rsidR="00C00CF2">
              <w:t xml:space="preserve">test cases </w:t>
            </w:r>
            <w:r>
              <w:rPr>
                <w:noProof/>
              </w:rPr>
              <w:t>need to be added.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678AAC0" w:rsidR="00413E89" w:rsidRPr="00631882" w:rsidRDefault="00CF5B80" w:rsidP="00143D21">
            <w:pPr>
              <w:pStyle w:val="CRCoverPage"/>
              <w:spacing w:after="0"/>
              <w:ind w:left="100"/>
              <w:rPr>
                <w:noProof/>
              </w:rPr>
            </w:pPr>
            <w:r>
              <w:rPr>
                <w:noProof/>
              </w:rPr>
              <w:t xml:space="preserve">Added applicability of </w:t>
            </w:r>
            <w:r w:rsidR="001458F7">
              <w:rPr>
                <w:noProof/>
              </w:rPr>
              <w:t xml:space="preserve">new test cases as per </w:t>
            </w:r>
            <w:r w:rsidR="004147F3">
              <w:rPr>
                <w:noProof/>
              </w:rPr>
              <w:t>NR unlicensed</w:t>
            </w:r>
            <w:r w:rsidR="001458F7">
              <w:rPr>
                <w:noProof/>
              </w:rPr>
              <w:t xml:space="preserve"> WP.</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BFCE5E4" w:rsidR="00780E0B" w:rsidRDefault="0025052A" w:rsidP="00780E0B">
            <w:pPr>
              <w:pStyle w:val="CRCoverPage"/>
              <w:spacing w:after="0"/>
              <w:ind w:left="100"/>
              <w:rPr>
                <w:noProof/>
              </w:rPr>
            </w:pPr>
            <w:r>
              <w:t>Test cases will remain in the spec without corresponding applicability.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6298BA3" w:rsidR="00780E0B" w:rsidRDefault="00780E0B" w:rsidP="00780E0B">
            <w:pPr>
              <w:pStyle w:val="CRCoverPage"/>
              <w:spacing w:after="0"/>
              <w:ind w:left="100"/>
              <w:rPr>
                <w:noProof/>
              </w:rPr>
            </w:pPr>
            <w:r>
              <w:rPr>
                <w:noProof/>
              </w:rPr>
              <w:t>4.1</w:t>
            </w:r>
            <w:r w:rsidR="00F4078E">
              <w:rPr>
                <w:noProof/>
              </w:rPr>
              <w:t>,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D84FDF6" w:rsidR="00780E0B" w:rsidRDefault="00C21BBD"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01DCEA"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B19A2ED" w:rsidR="00780E0B" w:rsidRDefault="0096585F" w:rsidP="00780E0B">
            <w:pPr>
              <w:pStyle w:val="CRCoverPage"/>
              <w:spacing w:after="0"/>
              <w:ind w:left="99"/>
              <w:rPr>
                <w:noProof/>
              </w:rPr>
            </w:pPr>
            <w:r>
              <w:rPr>
                <w:noProof/>
              </w:rPr>
              <w:t xml:space="preserve">TS/TR </w:t>
            </w:r>
            <w:r w:rsidR="00C21BBD">
              <w:rPr>
                <w:noProof/>
              </w:rPr>
              <w:t>38.523-1</w:t>
            </w:r>
            <w:r>
              <w:rPr>
                <w:noProof/>
              </w:rPr>
              <w:t xml:space="preserve"> CR </w:t>
            </w:r>
            <w:r w:rsidR="00DB7E1E">
              <w:rPr>
                <w:noProof/>
              </w:rPr>
              <w:t>3416 3417 3418 3419</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B65EE" w14:textId="77777777" w:rsidR="001B0368" w:rsidRDefault="00370201" w:rsidP="00EF314C">
            <w:pPr>
              <w:pStyle w:val="CRCoverPage"/>
              <w:spacing w:after="0"/>
              <w:ind w:left="100"/>
              <w:rPr>
                <w:noProof/>
              </w:rPr>
            </w:pPr>
            <w:r>
              <w:rPr>
                <w:noProof/>
              </w:rPr>
              <w:t>TTCN impact</w:t>
            </w:r>
          </w:p>
          <w:p w14:paraId="23308F25" w14:textId="20DBF0EB" w:rsidR="002C110D" w:rsidRDefault="002C110D" w:rsidP="00EF314C">
            <w:pPr>
              <w:pStyle w:val="CRCoverPage"/>
              <w:spacing w:after="0"/>
              <w:ind w:left="100"/>
              <w:rPr>
                <w:noProof/>
              </w:rPr>
            </w:pPr>
            <w:r>
              <w:rPr>
                <w:noProof/>
              </w:rPr>
              <w:t>Secretary to resolve Cabc, Cdef.</w:t>
            </w:r>
            <w:r w:rsidR="00017899">
              <w:rPr>
                <w:noProof/>
              </w:rPr>
              <w:t xml:space="preserve"> And YY in </w:t>
            </w:r>
            <w:r w:rsidR="00F207FA">
              <w:rPr>
                <w:noProof/>
              </w:rPr>
              <w:t>“</w:t>
            </w:r>
            <w:r w:rsidR="00017899" w:rsidRPr="00017899">
              <w:rPr>
                <w:noProof/>
              </w:rPr>
              <w:t>A.4.4-1/YY</w:t>
            </w:r>
            <w:r w:rsidR="00F207FA">
              <w:rPr>
                <w:noProof/>
              </w:rPr>
              <w:t>” from TS 38.508-2 CR 0415.</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524B2D2" w:rsidR="00C865C9" w:rsidRPr="00A71616" w:rsidRDefault="00C865C9"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4AF08C8" w14:textId="59F0D1B9" w:rsidR="00F119E2" w:rsidRDefault="0057351B" w:rsidP="004147F3">
      <w:pPr>
        <w:rPr>
          <w:noProof/>
          <w:sz w:val="28"/>
          <w:szCs w:val="28"/>
        </w:rPr>
      </w:pPr>
      <w:ins w:id="2" w:author="Mohanraj Murugesan" w:date="2020-08-05T19:51:00Z">
        <w:r w:rsidRPr="00BA6D39">
          <w:rPr>
            <w:noProof/>
            <w:sz w:val="28"/>
            <w:szCs w:val="28"/>
          </w:rPr>
          <w:t>&lt;Start of modified section&gt;</w:t>
        </w:r>
      </w:ins>
    </w:p>
    <w:p w14:paraId="568BF7B1" w14:textId="77777777" w:rsidR="00F119E2" w:rsidRPr="003F7263" w:rsidRDefault="00F119E2" w:rsidP="00F119E2">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Toc114918858"/>
      <w:r w:rsidRPr="003F7263">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bookmarkEnd w:id="12"/>
    </w:p>
    <w:p w14:paraId="52AA36F0" w14:textId="77777777" w:rsidR="00F119E2" w:rsidRPr="003F7263" w:rsidRDefault="00F119E2" w:rsidP="00F119E2">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7"/>
        <w:gridCol w:w="33"/>
        <w:gridCol w:w="3469"/>
        <w:gridCol w:w="33"/>
        <w:gridCol w:w="777"/>
        <w:gridCol w:w="33"/>
        <w:gridCol w:w="1137"/>
        <w:gridCol w:w="33"/>
        <w:gridCol w:w="3657"/>
        <w:gridCol w:w="33"/>
      </w:tblGrid>
      <w:tr w:rsidR="00F119E2" w:rsidRPr="003F7263" w14:paraId="53707B9F" w14:textId="77777777" w:rsidTr="007C3095">
        <w:trPr>
          <w:gridAfter w:val="1"/>
          <w:wAfter w:w="33" w:type="dxa"/>
          <w:tblHeader/>
          <w:jc w:val="center"/>
        </w:trPr>
        <w:tc>
          <w:tcPr>
            <w:tcW w:w="1170" w:type="dxa"/>
            <w:gridSpan w:val="2"/>
            <w:tcBorders>
              <w:bottom w:val="nil"/>
            </w:tcBorders>
          </w:tcPr>
          <w:p w14:paraId="670A75C5" w14:textId="77777777" w:rsidR="00F119E2" w:rsidRPr="003F7263" w:rsidRDefault="00F119E2" w:rsidP="007C3095">
            <w:pPr>
              <w:pStyle w:val="TAH"/>
              <w:keepNext w:val="0"/>
              <w:keepLines w:val="0"/>
              <w:rPr>
                <w:sz w:val="16"/>
                <w:szCs w:val="16"/>
                <w:lang w:eastAsia="en-US"/>
              </w:rPr>
            </w:pPr>
            <w:r w:rsidRPr="003F7263">
              <w:rPr>
                <w:sz w:val="16"/>
                <w:szCs w:val="16"/>
                <w:lang w:eastAsia="en-US"/>
              </w:rPr>
              <w:t>Clause</w:t>
            </w:r>
          </w:p>
        </w:tc>
        <w:tc>
          <w:tcPr>
            <w:tcW w:w="3502" w:type="dxa"/>
            <w:gridSpan w:val="2"/>
            <w:tcBorders>
              <w:bottom w:val="nil"/>
            </w:tcBorders>
          </w:tcPr>
          <w:p w14:paraId="1754E594" w14:textId="77777777" w:rsidR="00F119E2" w:rsidRPr="003F7263" w:rsidRDefault="00F119E2" w:rsidP="007C3095">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EF81E88" w14:textId="77777777" w:rsidR="00F119E2" w:rsidRPr="003F7263" w:rsidRDefault="00F119E2" w:rsidP="007C3095">
            <w:pPr>
              <w:pStyle w:val="TAH"/>
              <w:keepNext w:val="0"/>
              <w:keepLines w:val="0"/>
              <w:rPr>
                <w:sz w:val="16"/>
                <w:szCs w:val="16"/>
                <w:lang w:eastAsia="en-US"/>
              </w:rPr>
            </w:pPr>
            <w:r w:rsidRPr="003F7263">
              <w:rPr>
                <w:sz w:val="16"/>
                <w:szCs w:val="16"/>
                <w:lang w:eastAsia="en-US"/>
              </w:rPr>
              <w:t>Release</w:t>
            </w:r>
          </w:p>
        </w:tc>
        <w:tc>
          <w:tcPr>
            <w:tcW w:w="4860" w:type="dxa"/>
            <w:gridSpan w:val="4"/>
          </w:tcPr>
          <w:p w14:paraId="7FB810FB" w14:textId="77777777" w:rsidR="00F119E2" w:rsidRPr="003F7263" w:rsidRDefault="00F119E2" w:rsidP="007C3095">
            <w:pPr>
              <w:pStyle w:val="TAH"/>
              <w:keepNext w:val="0"/>
              <w:keepLines w:val="0"/>
              <w:rPr>
                <w:sz w:val="16"/>
                <w:szCs w:val="16"/>
                <w:lang w:eastAsia="en-US"/>
              </w:rPr>
            </w:pPr>
            <w:r w:rsidRPr="003F7263">
              <w:rPr>
                <w:sz w:val="16"/>
                <w:szCs w:val="16"/>
                <w:lang w:eastAsia="en-US"/>
              </w:rPr>
              <w:t>Applicability</w:t>
            </w:r>
          </w:p>
        </w:tc>
      </w:tr>
      <w:tr w:rsidR="00F119E2" w:rsidRPr="003F7263" w14:paraId="04EFC6EA" w14:textId="77777777" w:rsidTr="007C3095">
        <w:trPr>
          <w:gridAfter w:val="1"/>
          <w:wAfter w:w="33" w:type="dxa"/>
          <w:tblHeader/>
          <w:jc w:val="center"/>
        </w:trPr>
        <w:tc>
          <w:tcPr>
            <w:tcW w:w="1170" w:type="dxa"/>
            <w:gridSpan w:val="2"/>
            <w:tcBorders>
              <w:top w:val="nil"/>
              <w:bottom w:val="single" w:sz="4" w:space="0" w:color="auto"/>
            </w:tcBorders>
          </w:tcPr>
          <w:p w14:paraId="1D436824" w14:textId="77777777" w:rsidR="00F119E2" w:rsidRPr="003F7263" w:rsidRDefault="00F119E2" w:rsidP="007C3095">
            <w:pPr>
              <w:pStyle w:val="TAH"/>
              <w:keepNext w:val="0"/>
              <w:keepLines w:val="0"/>
              <w:rPr>
                <w:sz w:val="16"/>
                <w:szCs w:val="16"/>
                <w:lang w:eastAsia="en-US"/>
              </w:rPr>
            </w:pPr>
          </w:p>
        </w:tc>
        <w:tc>
          <w:tcPr>
            <w:tcW w:w="3502" w:type="dxa"/>
            <w:gridSpan w:val="2"/>
            <w:tcBorders>
              <w:top w:val="nil"/>
              <w:bottom w:val="single" w:sz="4" w:space="0" w:color="auto"/>
            </w:tcBorders>
          </w:tcPr>
          <w:p w14:paraId="3DFEFDB4" w14:textId="77777777" w:rsidR="00F119E2" w:rsidRPr="003F7263" w:rsidRDefault="00F119E2" w:rsidP="007C3095">
            <w:pPr>
              <w:pStyle w:val="TAH"/>
              <w:keepNext w:val="0"/>
              <w:keepLines w:val="0"/>
              <w:rPr>
                <w:sz w:val="16"/>
                <w:szCs w:val="16"/>
                <w:lang w:eastAsia="en-US"/>
              </w:rPr>
            </w:pPr>
          </w:p>
        </w:tc>
        <w:tc>
          <w:tcPr>
            <w:tcW w:w="810" w:type="dxa"/>
            <w:gridSpan w:val="2"/>
            <w:tcBorders>
              <w:top w:val="nil"/>
              <w:bottom w:val="single" w:sz="4" w:space="0" w:color="auto"/>
            </w:tcBorders>
          </w:tcPr>
          <w:p w14:paraId="7A57A6F2" w14:textId="77777777" w:rsidR="00F119E2" w:rsidRPr="003F7263" w:rsidRDefault="00F119E2" w:rsidP="007C3095">
            <w:pPr>
              <w:pStyle w:val="TAH"/>
              <w:keepNext w:val="0"/>
              <w:keepLines w:val="0"/>
              <w:rPr>
                <w:sz w:val="16"/>
                <w:szCs w:val="16"/>
                <w:lang w:eastAsia="en-US"/>
              </w:rPr>
            </w:pPr>
          </w:p>
        </w:tc>
        <w:tc>
          <w:tcPr>
            <w:tcW w:w="1170" w:type="dxa"/>
            <w:gridSpan w:val="2"/>
            <w:tcBorders>
              <w:bottom w:val="single" w:sz="4" w:space="0" w:color="auto"/>
            </w:tcBorders>
          </w:tcPr>
          <w:p w14:paraId="0FAC99D6" w14:textId="77777777" w:rsidR="00F119E2" w:rsidRPr="003F7263" w:rsidRDefault="00F119E2" w:rsidP="007C3095">
            <w:pPr>
              <w:pStyle w:val="TAH"/>
              <w:keepNext w:val="0"/>
              <w:keepLines w:val="0"/>
              <w:rPr>
                <w:sz w:val="16"/>
                <w:szCs w:val="16"/>
                <w:lang w:eastAsia="en-US"/>
              </w:rPr>
            </w:pPr>
            <w:r w:rsidRPr="003F7263">
              <w:rPr>
                <w:sz w:val="16"/>
                <w:szCs w:val="16"/>
                <w:lang w:eastAsia="en-US"/>
              </w:rPr>
              <w:t>Condition</w:t>
            </w:r>
          </w:p>
        </w:tc>
        <w:tc>
          <w:tcPr>
            <w:tcW w:w="3690" w:type="dxa"/>
            <w:gridSpan w:val="2"/>
            <w:tcBorders>
              <w:bottom w:val="single" w:sz="4" w:space="0" w:color="auto"/>
            </w:tcBorders>
          </w:tcPr>
          <w:p w14:paraId="6B966D66" w14:textId="77777777" w:rsidR="00F119E2" w:rsidRPr="003F7263" w:rsidRDefault="00F119E2" w:rsidP="007C3095">
            <w:pPr>
              <w:pStyle w:val="TAH"/>
              <w:keepNext w:val="0"/>
              <w:keepLines w:val="0"/>
              <w:rPr>
                <w:sz w:val="16"/>
                <w:szCs w:val="16"/>
                <w:lang w:eastAsia="en-US"/>
              </w:rPr>
            </w:pPr>
            <w:r w:rsidRPr="003F7263">
              <w:rPr>
                <w:sz w:val="16"/>
                <w:szCs w:val="16"/>
                <w:lang w:eastAsia="en-US"/>
              </w:rPr>
              <w:t>Comment</w:t>
            </w:r>
          </w:p>
        </w:tc>
      </w:tr>
      <w:tr w:rsidR="00F119E2" w:rsidRPr="003F7263" w14:paraId="4E2EEE88" w14:textId="77777777" w:rsidTr="007C3095">
        <w:trPr>
          <w:gridAfter w:val="1"/>
          <w:wAfter w:w="33" w:type="dxa"/>
          <w:jc w:val="center"/>
        </w:trPr>
        <w:tc>
          <w:tcPr>
            <w:tcW w:w="1170" w:type="dxa"/>
            <w:gridSpan w:val="2"/>
            <w:tcBorders>
              <w:bottom w:val="single" w:sz="4" w:space="0" w:color="auto"/>
            </w:tcBorders>
            <w:shd w:val="clear" w:color="auto" w:fill="E6E6E6"/>
          </w:tcPr>
          <w:p w14:paraId="7DAE9F00" w14:textId="77777777" w:rsidR="00F119E2" w:rsidRPr="003F7263" w:rsidRDefault="00F119E2" w:rsidP="007C3095">
            <w:pPr>
              <w:pStyle w:val="TAL"/>
              <w:keepNext w:val="0"/>
              <w:keepLines w:val="0"/>
              <w:rPr>
                <w:b/>
                <w:bCs/>
                <w:sz w:val="16"/>
                <w:szCs w:val="16"/>
                <w:lang w:eastAsia="en-US"/>
              </w:rPr>
            </w:pPr>
            <w:r w:rsidRPr="003F7263">
              <w:rPr>
                <w:b/>
                <w:bCs/>
                <w:sz w:val="16"/>
                <w:szCs w:val="16"/>
              </w:rPr>
              <w:t>6</w:t>
            </w:r>
          </w:p>
        </w:tc>
        <w:tc>
          <w:tcPr>
            <w:tcW w:w="3502" w:type="dxa"/>
            <w:gridSpan w:val="2"/>
            <w:tcBorders>
              <w:bottom w:val="single" w:sz="4" w:space="0" w:color="auto"/>
            </w:tcBorders>
            <w:shd w:val="clear" w:color="auto" w:fill="E6E6E6"/>
          </w:tcPr>
          <w:p w14:paraId="2F16B258" w14:textId="77777777" w:rsidR="00F119E2" w:rsidRPr="003F7263" w:rsidRDefault="00F119E2" w:rsidP="007C3095">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14C4B0D0" w14:textId="77777777" w:rsidR="00F119E2" w:rsidRPr="003F7263" w:rsidRDefault="00F119E2" w:rsidP="007C309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8BFE30B" w14:textId="77777777" w:rsidR="00F119E2" w:rsidRPr="003F7263" w:rsidRDefault="00F119E2" w:rsidP="007C3095">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547601C6" w14:textId="77777777" w:rsidR="00F119E2" w:rsidRPr="003F7263" w:rsidRDefault="00F119E2" w:rsidP="007C3095">
            <w:pPr>
              <w:pStyle w:val="TAL"/>
              <w:keepNext w:val="0"/>
              <w:keepLines w:val="0"/>
              <w:rPr>
                <w:sz w:val="16"/>
                <w:szCs w:val="16"/>
                <w:lang w:eastAsia="en-US"/>
              </w:rPr>
            </w:pPr>
          </w:p>
        </w:tc>
      </w:tr>
      <w:tr w:rsidR="00F119E2" w:rsidRPr="003F7263" w14:paraId="370BF24A" w14:textId="77777777" w:rsidTr="007C3095">
        <w:trPr>
          <w:gridAfter w:val="1"/>
          <w:wAfter w:w="33" w:type="dxa"/>
          <w:jc w:val="center"/>
        </w:trPr>
        <w:tc>
          <w:tcPr>
            <w:tcW w:w="1170" w:type="dxa"/>
            <w:gridSpan w:val="2"/>
            <w:tcBorders>
              <w:bottom w:val="single" w:sz="4" w:space="0" w:color="auto"/>
            </w:tcBorders>
            <w:shd w:val="clear" w:color="auto" w:fill="E6E6E6"/>
          </w:tcPr>
          <w:p w14:paraId="7981BCEE" w14:textId="77777777" w:rsidR="00F119E2" w:rsidRPr="003F7263" w:rsidRDefault="00F119E2" w:rsidP="007C3095">
            <w:pPr>
              <w:pStyle w:val="TAL"/>
              <w:keepNext w:val="0"/>
              <w:keepLines w:val="0"/>
              <w:rPr>
                <w:b/>
                <w:bCs/>
                <w:sz w:val="16"/>
                <w:szCs w:val="16"/>
                <w:lang w:eastAsia="en-US"/>
              </w:rPr>
            </w:pPr>
            <w:r w:rsidRPr="003F7263">
              <w:rPr>
                <w:b/>
                <w:bCs/>
                <w:sz w:val="16"/>
                <w:szCs w:val="16"/>
              </w:rPr>
              <w:t>6.1</w:t>
            </w:r>
          </w:p>
        </w:tc>
        <w:tc>
          <w:tcPr>
            <w:tcW w:w="3502" w:type="dxa"/>
            <w:gridSpan w:val="2"/>
            <w:tcBorders>
              <w:bottom w:val="single" w:sz="4" w:space="0" w:color="auto"/>
            </w:tcBorders>
            <w:shd w:val="clear" w:color="auto" w:fill="E6E6E6"/>
          </w:tcPr>
          <w:p w14:paraId="0139FB63" w14:textId="77777777" w:rsidR="00F119E2" w:rsidRPr="003F7263" w:rsidRDefault="00F119E2" w:rsidP="007C3095">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286DC16F" w14:textId="77777777" w:rsidR="00F119E2" w:rsidRPr="003F7263" w:rsidRDefault="00F119E2" w:rsidP="007C309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5A28935" w14:textId="77777777" w:rsidR="00F119E2" w:rsidRPr="003F7263" w:rsidRDefault="00F119E2" w:rsidP="007C3095">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177678FB" w14:textId="77777777" w:rsidR="00F119E2" w:rsidRPr="003F7263" w:rsidRDefault="00F119E2" w:rsidP="007C3095">
            <w:pPr>
              <w:pStyle w:val="TAL"/>
              <w:keepNext w:val="0"/>
              <w:keepLines w:val="0"/>
              <w:rPr>
                <w:sz w:val="16"/>
                <w:szCs w:val="16"/>
                <w:lang w:eastAsia="en-US"/>
              </w:rPr>
            </w:pPr>
          </w:p>
        </w:tc>
      </w:tr>
      <w:tr w:rsidR="00F119E2" w:rsidRPr="003F7263" w14:paraId="100DF049" w14:textId="77777777" w:rsidTr="007C3095">
        <w:trPr>
          <w:gridAfter w:val="1"/>
          <w:wAfter w:w="33" w:type="dxa"/>
          <w:jc w:val="center"/>
        </w:trPr>
        <w:tc>
          <w:tcPr>
            <w:tcW w:w="1170" w:type="dxa"/>
            <w:gridSpan w:val="2"/>
            <w:tcBorders>
              <w:bottom w:val="single" w:sz="4" w:space="0" w:color="auto"/>
            </w:tcBorders>
            <w:shd w:val="clear" w:color="auto" w:fill="E6E6E6"/>
          </w:tcPr>
          <w:p w14:paraId="605ACC72" w14:textId="77777777" w:rsidR="00F119E2" w:rsidRPr="003F7263" w:rsidRDefault="00F119E2" w:rsidP="007C3095">
            <w:pPr>
              <w:pStyle w:val="TAL"/>
              <w:keepNext w:val="0"/>
              <w:keepLines w:val="0"/>
              <w:rPr>
                <w:b/>
                <w:bCs/>
                <w:sz w:val="16"/>
                <w:szCs w:val="16"/>
                <w:lang w:eastAsia="en-US"/>
              </w:rPr>
            </w:pPr>
            <w:r w:rsidRPr="003F7263">
              <w:rPr>
                <w:b/>
                <w:bCs/>
                <w:sz w:val="16"/>
                <w:szCs w:val="16"/>
              </w:rPr>
              <w:t>6.1.1</w:t>
            </w:r>
          </w:p>
        </w:tc>
        <w:tc>
          <w:tcPr>
            <w:tcW w:w="3502" w:type="dxa"/>
            <w:gridSpan w:val="2"/>
            <w:tcBorders>
              <w:bottom w:val="single" w:sz="4" w:space="0" w:color="auto"/>
            </w:tcBorders>
            <w:shd w:val="clear" w:color="auto" w:fill="E6E6E6"/>
          </w:tcPr>
          <w:p w14:paraId="1662258E" w14:textId="77777777" w:rsidR="00F119E2" w:rsidRPr="003F7263" w:rsidRDefault="00F119E2" w:rsidP="007C3095">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4E4780E4" w14:textId="77777777" w:rsidR="00F119E2" w:rsidRPr="003F7263" w:rsidRDefault="00F119E2" w:rsidP="007C309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8288F89" w14:textId="77777777" w:rsidR="00F119E2" w:rsidRPr="003F7263" w:rsidRDefault="00F119E2" w:rsidP="007C3095">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3717330B" w14:textId="77777777" w:rsidR="00F119E2" w:rsidRPr="003F7263" w:rsidRDefault="00F119E2" w:rsidP="007C3095">
            <w:pPr>
              <w:pStyle w:val="TAL"/>
              <w:keepNext w:val="0"/>
              <w:keepLines w:val="0"/>
              <w:rPr>
                <w:sz w:val="16"/>
                <w:szCs w:val="16"/>
                <w:lang w:eastAsia="en-US"/>
              </w:rPr>
            </w:pPr>
          </w:p>
        </w:tc>
      </w:tr>
      <w:tr w:rsidR="00F119E2" w:rsidRPr="003F7263" w14:paraId="3EF8A116" w14:textId="77777777" w:rsidTr="007C3095">
        <w:trPr>
          <w:gridAfter w:val="1"/>
          <w:wAfter w:w="33" w:type="dxa"/>
          <w:jc w:val="center"/>
        </w:trPr>
        <w:tc>
          <w:tcPr>
            <w:tcW w:w="1170" w:type="dxa"/>
            <w:gridSpan w:val="2"/>
            <w:tcBorders>
              <w:bottom w:val="single" w:sz="4" w:space="0" w:color="auto"/>
            </w:tcBorders>
            <w:shd w:val="clear" w:color="auto" w:fill="auto"/>
          </w:tcPr>
          <w:p w14:paraId="01C7D858" w14:textId="77777777" w:rsidR="00F119E2" w:rsidRPr="003F7263" w:rsidRDefault="00F119E2" w:rsidP="007C3095">
            <w:pPr>
              <w:spacing w:after="0"/>
              <w:rPr>
                <w:rFonts w:ascii="Arial" w:hAnsi="Arial"/>
                <w:bCs/>
                <w:sz w:val="16"/>
                <w:szCs w:val="16"/>
              </w:rPr>
            </w:pPr>
            <w:r w:rsidRPr="003F7263">
              <w:rPr>
                <w:rFonts w:ascii="Arial" w:hAnsi="Arial"/>
                <w:bCs/>
                <w:sz w:val="16"/>
                <w:szCs w:val="16"/>
              </w:rPr>
              <w:lastRenderedPageBreak/>
              <w:t>6.1.1.1</w:t>
            </w:r>
          </w:p>
        </w:tc>
        <w:tc>
          <w:tcPr>
            <w:tcW w:w="3502" w:type="dxa"/>
            <w:gridSpan w:val="2"/>
            <w:tcBorders>
              <w:bottom w:val="single" w:sz="4" w:space="0" w:color="auto"/>
            </w:tcBorders>
            <w:shd w:val="clear" w:color="auto" w:fill="auto"/>
          </w:tcPr>
          <w:p w14:paraId="6AC367CE" w14:textId="77777777" w:rsidR="00F119E2" w:rsidRPr="003F7263" w:rsidRDefault="00F119E2" w:rsidP="007C3095">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657240BF" w14:textId="77777777" w:rsidR="00F119E2" w:rsidRPr="003F7263" w:rsidRDefault="00F119E2" w:rsidP="007C3095">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6B2ADA57" w14:textId="77777777" w:rsidR="00F119E2" w:rsidRPr="003F7263" w:rsidRDefault="00F119E2" w:rsidP="007C3095">
            <w:pPr>
              <w:spacing w:after="0"/>
              <w:jc w:val="center"/>
              <w:rPr>
                <w:rFonts w:ascii="Arial" w:hAnsi="Arial"/>
                <w:sz w:val="16"/>
                <w:szCs w:val="16"/>
              </w:rPr>
            </w:pPr>
            <w:r w:rsidRPr="003F7263">
              <w:rPr>
                <w:rFonts w:ascii="Arial" w:hAnsi="Arial"/>
                <w:sz w:val="16"/>
              </w:rPr>
              <w:t>C21</w:t>
            </w:r>
          </w:p>
        </w:tc>
        <w:tc>
          <w:tcPr>
            <w:tcW w:w="3690" w:type="dxa"/>
            <w:gridSpan w:val="2"/>
            <w:tcBorders>
              <w:bottom w:val="single" w:sz="4" w:space="0" w:color="auto"/>
            </w:tcBorders>
            <w:shd w:val="clear" w:color="auto" w:fill="auto"/>
          </w:tcPr>
          <w:p w14:paraId="66073E94" w14:textId="77777777" w:rsidR="00F119E2" w:rsidRPr="003F7263" w:rsidRDefault="00F119E2" w:rsidP="007C3095">
            <w:pPr>
              <w:spacing w:after="0"/>
              <w:rPr>
                <w:rFonts w:ascii="Arial" w:hAnsi="Arial"/>
                <w:sz w:val="16"/>
                <w:szCs w:val="16"/>
              </w:rPr>
            </w:pPr>
            <w:r w:rsidRPr="003F7263">
              <w:rPr>
                <w:rFonts w:ascii="Arial" w:hAnsi="Arial"/>
                <w:sz w:val="16"/>
                <w:szCs w:val="16"/>
              </w:rPr>
              <w:t>UEs supporting 5G Core</w:t>
            </w:r>
          </w:p>
        </w:tc>
      </w:tr>
      <w:tr w:rsidR="00F119E2" w:rsidRPr="003F7263" w14:paraId="5BC0F48A" w14:textId="77777777" w:rsidTr="007C3095">
        <w:trPr>
          <w:gridAfter w:val="1"/>
          <w:wAfter w:w="33" w:type="dxa"/>
          <w:jc w:val="center"/>
        </w:trPr>
        <w:tc>
          <w:tcPr>
            <w:tcW w:w="1170" w:type="dxa"/>
            <w:gridSpan w:val="2"/>
            <w:tcBorders>
              <w:bottom w:val="single" w:sz="4" w:space="0" w:color="auto"/>
            </w:tcBorders>
            <w:shd w:val="clear" w:color="auto" w:fill="auto"/>
          </w:tcPr>
          <w:p w14:paraId="6348A35B" w14:textId="442C3762" w:rsidR="00F119E2" w:rsidRPr="00F119E2" w:rsidRDefault="00F119E2" w:rsidP="007C3095">
            <w:pPr>
              <w:spacing w:after="0"/>
              <w:rPr>
                <w:rFonts w:ascii="Arial" w:hAnsi="Arial"/>
                <w:b/>
                <w:bCs/>
                <w:sz w:val="16"/>
                <w:szCs w:val="16"/>
              </w:rPr>
            </w:pPr>
            <w:r w:rsidRPr="00F119E2">
              <w:rPr>
                <w:rFonts w:ascii="Arial" w:hAnsi="Arial"/>
                <w:b/>
                <w:bCs/>
                <w:color w:val="00B0F0"/>
                <w:sz w:val="16"/>
                <w:szCs w:val="16"/>
              </w:rPr>
              <w:t>…</w:t>
            </w:r>
          </w:p>
        </w:tc>
        <w:tc>
          <w:tcPr>
            <w:tcW w:w="3502" w:type="dxa"/>
            <w:gridSpan w:val="2"/>
            <w:tcBorders>
              <w:bottom w:val="single" w:sz="4" w:space="0" w:color="auto"/>
            </w:tcBorders>
            <w:shd w:val="clear" w:color="auto" w:fill="auto"/>
          </w:tcPr>
          <w:p w14:paraId="74AFB624" w14:textId="493E39A4" w:rsidR="00F119E2" w:rsidRPr="003F7263" w:rsidRDefault="00F119E2" w:rsidP="007C3095">
            <w:pPr>
              <w:spacing w:after="0"/>
              <w:rPr>
                <w:rFonts w:ascii="Arial" w:hAnsi="Arial"/>
                <w:b/>
                <w:sz w:val="16"/>
                <w:szCs w:val="16"/>
              </w:rPr>
            </w:pPr>
          </w:p>
        </w:tc>
        <w:tc>
          <w:tcPr>
            <w:tcW w:w="810" w:type="dxa"/>
            <w:gridSpan w:val="2"/>
            <w:tcBorders>
              <w:bottom w:val="single" w:sz="4" w:space="0" w:color="auto"/>
            </w:tcBorders>
            <w:shd w:val="clear" w:color="auto" w:fill="auto"/>
          </w:tcPr>
          <w:p w14:paraId="13EB8C5A" w14:textId="79298773" w:rsidR="00F119E2" w:rsidRPr="003F7263" w:rsidRDefault="00F119E2" w:rsidP="007C3095">
            <w:pPr>
              <w:keepNext/>
              <w:keepLines/>
              <w:spacing w:after="0"/>
              <w:jc w:val="center"/>
              <w:rPr>
                <w:rFonts w:ascii="Arial" w:hAnsi="Arial"/>
                <w:sz w:val="16"/>
              </w:rPr>
            </w:pPr>
          </w:p>
        </w:tc>
        <w:tc>
          <w:tcPr>
            <w:tcW w:w="1170" w:type="dxa"/>
            <w:gridSpan w:val="2"/>
            <w:tcBorders>
              <w:bottom w:val="single" w:sz="4" w:space="0" w:color="auto"/>
            </w:tcBorders>
            <w:shd w:val="clear" w:color="auto" w:fill="auto"/>
          </w:tcPr>
          <w:p w14:paraId="4E74032E" w14:textId="5701BFD7" w:rsidR="00F119E2" w:rsidRPr="003F7263" w:rsidRDefault="00F119E2" w:rsidP="007C3095">
            <w:pPr>
              <w:keepNext/>
              <w:keepLines/>
              <w:spacing w:after="0"/>
              <w:jc w:val="center"/>
              <w:rPr>
                <w:rFonts w:ascii="Arial" w:hAnsi="Arial"/>
                <w:sz w:val="16"/>
              </w:rPr>
            </w:pPr>
          </w:p>
        </w:tc>
        <w:tc>
          <w:tcPr>
            <w:tcW w:w="3690" w:type="dxa"/>
            <w:gridSpan w:val="2"/>
            <w:tcBorders>
              <w:bottom w:val="single" w:sz="4" w:space="0" w:color="auto"/>
            </w:tcBorders>
            <w:shd w:val="clear" w:color="auto" w:fill="auto"/>
          </w:tcPr>
          <w:p w14:paraId="53AAD52D" w14:textId="58412A54" w:rsidR="00F119E2" w:rsidRPr="003F7263" w:rsidRDefault="00F119E2" w:rsidP="007C3095">
            <w:pPr>
              <w:spacing w:after="0"/>
              <w:rPr>
                <w:rFonts w:ascii="Arial" w:hAnsi="Arial"/>
                <w:sz w:val="16"/>
                <w:szCs w:val="16"/>
              </w:rPr>
            </w:pPr>
          </w:p>
        </w:tc>
      </w:tr>
      <w:tr w:rsidR="00F119E2" w:rsidRPr="003F7263" w14:paraId="642628E1" w14:textId="77777777" w:rsidTr="007C3095">
        <w:trPr>
          <w:gridAfter w:val="1"/>
          <w:wAfter w:w="33" w:type="dxa"/>
          <w:jc w:val="center"/>
        </w:trPr>
        <w:tc>
          <w:tcPr>
            <w:tcW w:w="1170" w:type="dxa"/>
            <w:gridSpan w:val="2"/>
            <w:tcBorders>
              <w:top w:val="single" w:sz="4" w:space="0" w:color="auto"/>
              <w:bottom w:val="single" w:sz="4" w:space="0" w:color="auto"/>
            </w:tcBorders>
            <w:shd w:val="clear" w:color="auto" w:fill="auto"/>
          </w:tcPr>
          <w:p w14:paraId="27BE184F" w14:textId="77777777" w:rsidR="00F119E2" w:rsidRPr="003F7263" w:rsidRDefault="00F119E2" w:rsidP="007C3095">
            <w:pPr>
              <w:spacing w:after="0"/>
              <w:rPr>
                <w:rFonts w:ascii="Arial" w:hAnsi="Arial"/>
                <w:sz w:val="16"/>
                <w:szCs w:val="16"/>
              </w:rPr>
            </w:pPr>
            <w:r w:rsidRPr="003F7263">
              <w:rPr>
                <w:rFonts w:ascii="Arial" w:hAnsi="Arial"/>
                <w:sz w:val="16"/>
                <w:szCs w:val="16"/>
              </w:rPr>
              <w:t>6.5.1.3</w:t>
            </w:r>
          </w:p>
        </w:tc>
        <w:tc>
          <w:tcPr>
            <w:tcW w:w="3502" w:type="dxa"/>
            <w:gridSpan w:val="2"/>
            <w:tcBorders>
              <w:top w:val="single" w:sz="4" w:space="0" w:color="auto"/>
              <w:bottom w:val="single" w:sz="4" w:space="0" w:color="auto"/>
            </w:tcBorders>
            <w:shd w:val="clear" w:color="auto" w:fill="auto"/>
          </w:tcPr>
          <w:p w14:paraId="42B76085" w14:textId="77777777" w:rsidR="00F119E2" w:rsidRPr="003F7263" w:rsidRDefault="00F119E2" w:rsidP="007C3095">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0FFEB5A5" w14:textId="77777777" w:rsidR="00F119E2" w:rsidRPr="003F7263" w:rsidRDefault="00F119E2" w:rsidP="007C309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98B40ED" w14:textId="77777777" w:rsidR="00F119E2" w:rsidRPr="003F7263" w:rsidRDefault="00F119E2" w:rsidP="007C3095">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90" w:type="dxa"/>
            <w:gridSpan w:val="2"/>
            <w:tcBorders>
              <w:top w:val="single" w:sz="4" w:space="0" w:color="auto"/>
              <w:bottom w:val="single" w:sz="4" w:space="0" w:color="auto"/>
            </w:tcBorders>
            <w:shd w:val="clear" w:color="auto" w:fill="auto"/>
          </w:tcPr>
          <w:p w14:paraId="2E46909A" w14:textId="77777777" w:rsidR="00F119E2" w:rsidRPr="003F7263" w:rsidRDefault="00F119E2" w:rsidP="007C3095">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F119E2" w:rsidRPr="003F7263" w14:paraId="2791F5C9" w14:textId="77777777" w:rsidTr="007C3095">
        <w:trPr>
          <w:gridAfter w:val="1"/>
          <w:wAfter w:w="33" w:type="dxa"/>
          <w:jc w:val="center"/>
        </w:trPr>
        <w:tc>
          <w:tcPr>
            <w:tcW w:w="1170" w:type="dxa"/>
            <w:gridSpan w:val="2"/>
            <w:tcBorders>
              <w:top w:val="single" w:sz="4" w:space="0" w:color="auto"/>
              <w:bottom w:val="single" w:sz="4" w:space="0" w:color="auto"/>
            </w:tcBorders>
            <w:shd w:val="clear" w:color="auto" w:fill="D9D9D9"/>
          </w:tcPr>
          <w:p w14:paraId="26FB1DC6" w14:textId="77777777" w:rsidR="00F119E2" w:rsidRPr="003F7263" w:rsidRDefault="00F119E2" w:rsidP="007C3095">
            <w:pPr>
              <w:spacing w:after="0"/>
              <w:rPr>
                <w:rFonts w:ascii="Arial" w:hAnsi="Arial"/>
                <w:color w:val="000000"/>
                <w:sz w:val="16"/>
                <w:szCs w:val="16"/>
              </w:rPr>
            </w:pPr>
            <w:r w:rsidRPr="003F7263">
              <w:rPr>
                <w:rFonts w:ascii="Arial" w:hAnsi="Arial"/>
                <w:b/>
                <w:sz w:val="16"/>
                <w:szCs w:val="16"/>
              </w:rPr>
              <w:t>6.5.2</w:t>
            </w:r>
          </w:p>
        </w:tc>
        <w:tc>
          <w:tcPr>
            <w:tcW w:w="3502" w:type="dxa"/>
            <w:gridSpan w:val="2"/>
            <w:tcBorders>
              <w:top w:val="single" w:sz="4" w:space="0" w:color="auto"/>
              <w:bottom w:val="single" w:sz="4" w:space="0" w:color="auto"/>
            </w:tcBorders>
            <w:shd w:val="clear" w:color="auto" w:fill="D9D9D9"/>
          </w:tcPr>
          <w:p w14:paraId="0AB20D33" w14:textId="77777777" w:rsidR="00F119E2" w:rsidRPr="003F7263" w:rsidRDefault="00F119E2" w:rsidP="007C3095">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6BB10FF4" w14:textId="77777777" w:rsidR="00F119E2" w:rsidRPr="003F7263" w:rsidRDefault="00F119E2" w:rsidP="007C309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2BDE6DA" w14:textId="77777777" w:rsidR="00F119E2" w:rsidRPr="003F7263" w:rsidRDefault="00F119E2" w:rsidP="007C3095">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D9D9D9"/>
          </w:tcPr>
          <w:p w14:paraId="4A4DD930" w14:textId="77777777" w:rsidR="00F119E2" w:rsidRPr="003F7263" w:rsidRDefault="00F119E2" w:rsidP="007C3095">
            <w:pPr>
              <w:spacing w:after="0"/>
              <w:rPr>
                <w:rFonts w:ascii="Arial" w:hAnsi="Arial"/>
                <w:color w:val="000000"/>
                <w:sz w:val="16"/>
                <w:szCs w:val="16"/>
              </w:rPr>
            </w:pPr>
          </w:p>
        </w:tc>
      </w:tr>
      <w:tr w:rsidR="00F119E2" w:rsidRPr="003F7263" w14:paraId="53A11B91" w14:textId="77777777" w:rsidTr="007C3095">
        <w:trPr>
          <w:gridAfter w:val="1"/>
          <w:wAfter w:w="33" w:type="dxa"/>
          <w:jc w:val="center"/>
        </w:trPr>
        <w:tc>
          <w:tcPr>
            <w:tcW w:w="1170" w:type="dxa"/>
            <w:gridSpan w:val="2"/>
            <w:tcBorders>
              <w:top w:val="single" w:sz="4" w:space="0" w:color="auto"/>
              <w:bottom w:val="single" w:sz="4" w:space="0" w:color="auto"/>
            </w:tcBorders>
            <w:shd w:val="clear" w:color="auto" w:fill="auto"/>
          </w:tcPr>
          <w:p w14:paraId="258EE75A" w14:textId="77777777" w:rsidR="00F119E2" w:rsidRPr="003F7263" w:rsidRDefault="00F119E2" w:rsidP="007C3095">
            <w:pPr>
              <w:spacing w:after="0"/>
              <w:rPr>
                <w:rFonts w:ascii="Arial" w:hAnsi="Arial"/>
                <w:color w:val="000000"/>
                <w:sz w:val="16"/>
                <w:szCs w:val="16"/>
              </w:rPr>
            </w:pPr>
            <w:r w:rsidRPr="003F7263">
              <w:rPr>
                <w:rFonts w:ascii="Arial" w:hAnsi="Arial"/>
                <w:sz w:val="16"/>
                <w:szCs w:val="16"/>
              </w:rPr>
              <w:t>6.5.2.1</w:t>
            </w:r>
          </w:p>
        </w:tc>
        <w:tc>
          <w:tcPr>
            <w:tcW w:w="3502" w:type="dxa"/>
            <w:gridSpan w:val="2"/>
            <w:tcBorders>
              <w:top w:val="single" w:sz="4" w:space="0" w:color="auto"/>
              <w:bottom w:val="single" w:sz="4" w:space="0" w:color="auto"/>
            </w:tcBorders>
            <w:shd w:val="clear" w:color="auto" w:fill="auto"/>
          </w:tcPr>
          <w:p w14:paraId="764E3E89" w14:textId="77777777" w:rsidR="00F119E2" w:rsidRPr="003F7263" w:rsidRDefault="00F119E2" w:rsidP="007C3095">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32C1FB9E" w14:textId="77777777" w:rsidR="00F119E2" w:rsidRPr="003F7263" w:rsidRDefault="00F119E2" w:rsidP="007C309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6DE9AF6" w14:textId="77777777" w:rsidR="00F119E2" w:rsidRPr="003F7263" w:rsidRDefault="00F119E2" w:rsidP="007C309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34EBC2E8" w14:textId="77777777" w:rsidR="00F119E2" w:rsidRPr="003F7263" w:rsidRDefault="00F119E2" w:rsidP="007C3095">
            <w:pPr>
              <w:spacing w:after="0"/>
              <w:rPr>
                <w:rFonts w:ascii="Arial" w:hAnsi="Arial"/>
                <w:color w:val="000000"/>
                <w:sz w:val="16"/>
                <w:szCs w:val="16"/>
              </w:rPr>
            </w:pPr>
            <w:r w:rsidRPr="003F7263">
              <w:rPr>
                <w:rFonts w:ascii="Arial" w:hAnsi="Arial"/>
                <w:sz w:val="16"/>
                <w:szCs w:val="16"/>
              </w:rPr>
              <w:t>UEs supporting 5G Core and CAG</w:t>
            </w:r>
          </w:p>
        </w:tc>
      </w:tr>
      <w:tr w:rsidR="00F119E2" w:rsidRPr="003F7263" w14:paraId="13FD1A62" w14:textId="77777777" w:rsidTr="007C3095">
        <w:trPr>
          <w:gridAfter w:val="1"/>
          <w:wAfter w:w="33" w:type="dxa"/>
          <w:jc w:val="center"/>
        </w:trPr>
        <w:tc>
          <w:tcPr>
            <w:tcW w:w="1170" w:type="dxa"/>
            <w:gridSpan w:val="2"/>
            <w:tcBorders>
              <w:top w:val="single" w:sz="4" w:space="0" w:color="auto"/>
              <w:bottom w:val="single" w:sz="4" w:space="0" w:color="auto"/>
            </w:tcBorders>
            <w:shd w:val="clear" w:color="auto" w:fill="auto"/>
          </w:tcPr>
          <w:p w14:paraId="66AB68FC" w14:textId="77777777" w:rsidR="00F119E2" w:rsidRPr="003F7263" w:rsidRDefault="00F119E2" w:rsidP="007C3095">
            <w:pPr>
              <w:spacing w:after="0"/>
              <w:rPr>
                <w:rFonts w:ascii="Arial" w:hAnsi="Arial"/>
                <w:color w:val="000000"/>
                <w:sz w:val="16"/>
                <w:szCs w:val="16"/>
              </w:rPr>
            </w:pPr>
            <w:r w:rsidRPr="003F7263">
              <w:rPr>
                <w:rFonts w:ascii="Arial" w:hAnsi="Arial"/>
                <w:sz w:val="16"/>
                <w:szCs w:val="16"/>
              </w:rPr>
              <w:t>6.5.2.2</w:t>
            </w:r>
          </w:p>
        </w:tc>
        <w:tc>
          <w:tcPr>
            <w:tcW w:w="3502" w:type="dxa"/>
            <w:gridSpan w:val="2"/>
            <w:tcBorders>
              <w:top w:val="single" w:sz="4" w:space="0" w:color="auto"/>
              <w:bottom w:val="single" w:sz="4" w:space="0" w:color="auto"/>
            </w:tcBorders>
            <w:shd w:val="clear" w:color="auto" w:fill="auto"/>
          </w:tcPr>
          <w:p w14:paraId="58E7672F" w14:textId="77777777" w:rsidR="00F119E2" w:rsidRPr="003F7263" w:rsidRDefault="00F119E2" w:rsidP="007C3095">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406E5588" w14:textId="77777777" w:rsidR="00F119E2" w:rsidRPr="003F7263" w:rsidRDefault="00F119E2" w:rsidP="007C309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3D42BFA" w14:textId="77777777" w:rsidR="00F119E2" w:rsidRPr="003F7263" w:rsidRDefault="00F119E2" w:rsidP="007C309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5DA81366" w14:textId="77777777" w:rsidR="00F119E2" w:rsidRPr="003F7263" w:rsidRDefault="00F119E2" w:rsidP="007C3095">
            <w:pPr>
              <w:spacing w:after="0"/>
              <w:rPr>
                <w:rFonts w:ascii="Arial" w:hAnsi="Arial"/>
                <w:color w:val="000000"/>
                <w:sz w:val="16"/>
                <w:szCs w:val="16"/>
              </w:rPr>
            </w:pPr>
            <w:r w:rsidRPr="003F7263">
              <w:rPr>
                <w:rFonts w:ascii="Arial" w:hAnsi="Arial"/>
                <w:sz w:val="16"/>
                <w:szCs w:val="16"/>
              </w:rPr>
              <w:t>UEs supporting 5G Core and CAG</w:t>
            </w:r>
          </w:p>
        </w:tc>
      </w:tr>
      <w:tr w:rsidR="00F119E2" w:rsidRPr="003F7263" w14:paraId="0EF3EBB0" w14:textId="77777777" w:rsidTr="007C3095">
        <w:trPr>
          <w:gridAfter w:val="1"/>
          <w:wAfter w:w="33" w:type="dxa"/>
          <w:jc w:val="center"/>
        </w:trPr>
        <w:tc>
          <w:tcPr>
            <w:tcW w:w="1170" w:type="dxa"/>
            <w:gridSpan w:val="2"/>
            <w:tcBorders>
              <w:top w:val="single" w:sz="4" w:space="0" w:color="auto"/>
              <w:bottom w:val="single" w:sz="4" w:space="0" w:color="auto"/>
            </w:tcBorders>
            <w:shd w:val="clear" w:color="auto" w:fill="auto"/>
          </w:tcPr>
          <w:p w14:paraId="6FE9CB69" w14:textId="77777777" w:rsidR="00F119E2" w:rsidRPr="003F7263" w:rsidRDefault="00F119E2" w:rsidP="007C3095">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2" w:type="dxa"/>
            <w:gridSpan w:val="2"/>
            <w:tcBorders>
              <w:top w:val="single" w:sz="4" w:space="0" w:color="auto"/>
              <w:bottom w:val="single" w:sz="4" w:space="0" w:color="auto"/>
            </w:tcBorders>
            <w:shd w:val="clear" w:color="auto" w:fill="auto"/>
          </w:tcPr>
          <w:p w14:paraId="772D629E" w14:textId="77777777" w:rsidR="00F119E2" w:rsidRPr="003F7263" w:rsidRDefault="00F119E2" w:rsidP="007C3095">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232D41C2" w14:textId="77777777" w:rsidR="00F119E2" w:rsidRPr="003F7263" w:rsidRDefault="00F119E2" w:rsidP="007C309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A407AC8" w14:textId="77777777" w:rsidR="00F119E2" w:rsidRPr="003F7263" w:rsidRDefault="00F119E2" w:rsidP="007C309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36B31330" w14:textId="77777777" w:rsidR="00F119E2" w:rsidRPr="003F7263" w:rsidRDefault="00F119E2" w:rsidP="007C3095">
            <w:pPr>
              <w:spacing w:after="0"/>
              <w:rPr>
                <w:rFonts w:ascii="Arial" w:hAnsi="Arial"/>
                <w:sz w:val="16"/>
                <w:szCs w:val="16"/>
              </w:rPr>
            </w:pPr>
            <w:r w:rsidRPr="003F7263">
              <w:rPr>
                <w:rFonts w:ascii="Arial" w:hAnsi="Arial"/>
                <w:sz w:val="16"/>
                <w:szCs w:val="16"/>
              </w:rPr>
              <w:t>UEs supporting 5G Core and CAG</w:t>
            </w:r>
          </w:p>
        </w:tc>
      </w:tr>
      <w:tr w:rsidR="00F119E2" w:rsidRPr="003F7263" w14:paraId="7A405395" w14:textId="77777777" w:rsidTr="007C3095">
        <w:trPr>
          <w:gridAfter w:val="1"/>
          <w:wAfter w:w="33" w:type="dxa"/>
          <w:jc w:val="center"/>
        </w:trPr>
        <w:tc>
          <w:tcPr>
            <w:tcW w:w="1170" w:type="dxa"/>
            <w:gridSpan w:val="2"/>
            <w:tcBorders>
              <w:top w:val="single" w:sz="4" w:space="0" w:color="auto"/>
              <w:bottom w:val="single" w:sz="4" w:space="0" w:color="auto"/>
            </w:tcBorders>
            <w:shd w:val="clear" w:color="auto" w:fill="auto"/>
          </w:tcPr>
          <w:p w14:paraId="3EA56AD9" w14:textId="77777777" w:rsidR="00F119E2" w:rsidRPr="003F7263" w:rsidRDefault="00F119E2" w:rsidP="007C3095">
            <w:pPr>
              <w:spacing w:after="0"/>
              <w:rPr>
                <w:rFonts w:ascii="Arial" w:hAnsi="Arial"/>
                <w:sz w:val="16"/>
                <w:szCs w:val="16"/>
              </w:rPr>
            </w:pPr>
            <w:r w:rsidRPr="003F7263">
              <w:rPr>
                <w:rFonts w:ascii="Arial" w:hAnsi="Arial"/>
                <w:sz w:val="16"/>
                <w:szCs w:val="16"/>
              </w:rPr>
              <w:t>6.5.2.4</w:t>
            </w:r>
          </w:p>
        </w:tc>
        <w:tc>
          <w:tcPr>
            <w:tcW w:w="3502" w:type="dxa"/>
            <w:gridSpan w:val="2"/>
            <w:tcBorders>
              <w:top w:val="single" w:sz="4" w:space="0" w:color="auto"/>
              <w:bottom w:val="single" w:sz="4" w:space="0" w:color="auto"/>
            </w:tcBorders>
            <w:shd w:val="clear" w:color="auto" w:fill="auto"/>
          </w:tcPr>
          <w:p w14:paraId="6B00CB3D" w14:textId="77777777" w:rsidR="00F119E2" w:rsidRPr="003F7263" w:rsidRDefault="00F119E2" w:rsidP="007C3095">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1881DD25" w14:textId="77777777" w:rsidR="00F119E2" w:rsidRPr="003F7263" w:rsidRDefault="00F119E2" w:rsidP="007C309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90DA331" w14:textId="77777777" w:rsidR="00F119E2" w:rsidRPr="003F7263" w:rsidRDefault="00F119E2" w:rsidP="007C3095">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90" w:type="dxa"/>
            <w:gridSpan w:val="2"/>
            <w:tcBorders>
              <w:top w:val="single" w:sz="4" w:space="0" w:color="auto"/>
              <w:bottom w:val="single" w:sz="4" w:space="0" w:color="auto"/>
            </w:tcBorders>
            <w:shd w:val="clear" w:color="auto" w:fill="auto"/>
          </w:tcPr>
          <w:p w14:paraId="2B3A64F8" w14:textId="77777777" w:rsidR="00F119E2" w:rsidRPr="003F7263" w:rsidRDefault="00F119E2" w:rsidP="007C3095">
            <w:pPr>
              <w:spacing w:after="0"/>
              <w:rPr>
                <w:rFonts w:ascii="Arial" w:hAnsi="Arial"/>
                <w:sz w:val="16"/>
                <w:szCs w:val="16"/>
              </w:rPr>
            </w:pPr>
            <w:r w:rsidRPr="003F7263">
              <w:rPr>
                <w:rFonts w:ascii="Arial" w:hAnsi="Arial"/>
                <w:sz w:val="16"/>
                <w:szCs w:val="16"/>
              </w:rPr>
              <w:t>UEs supporting 5G Core and CAG and Autonomous search function on NR</w:t>
            </w:r>
          </w:p>
        </w:tc>
      </w:tr>
      <w:tr w:rsidR="00F119E2" w:rsidRPr="003F7263" w14:paraId="24082580" w14:textId="77777777" w:rsidTr="007C3095">
        <w:trPr>
          <w:gridBefore w:val="1"/>
          <w:wBefore w:w="33" w:type="dxa"/>
          <w:jc w:val="center"/>
        </w:trPr>
        <w:tc>
          <w:tcPr>
            <w:tcW w:w="1170" w:type="dxa"/>
            <w:gridSpan w:val="2"/>
            <w:tcBorders>
              <w:top w:val="single" w:sz="4" w:space="0" w:color="auto"/>
              <w:bottom w:val="single" w:sz="4" w:space="0" w:color="auto"/>
            </w:tcBorders>
            <w:shd w:val="clear" w:color="auto" w:fill="auto"/>
          </w:tcPr>
          <w:p w14:paraId="10D38500" w14:textId="77777777" w:rsidR="00F119E2" w:rsidRPr="003F7263" w:rsidRDefault="00F119E2" w:rsidP="007C3095">
            <w:pPr>
              <w:spacing w:after="0"/>
              <w:rPr>
                <w:rFonts w:ascii="Arial" w:hAnsi="Arial"/>
                <w:sz w:val="16"/>
                <w:szCs w:val="16"/>
              </w:rPr>
            </w:pPr>
            <w:r>
              <w:rPr>
                <w:rFonts w:ascii="Arial" w:hAnsi="Arial"/>
                <w:sz w:val="16"/>
                <w:szCs w:val="16"/>
              </w:rPr>
              <w:t>6.5.2.5</w:t>
            </w:r>
          </w:p>
        </w:tc>
        <w:tc>
          <w:tcPr>
            <w:tcW w:w="3502" w:type="dxa"/>
            <w:gridSpan w:val="2"/>
            <w:tcBorders>
              <w:top w:val="single" w:sz="4" w:space="0" w:color="auto"/>
              <w:bottom w:val="single" w:sz="4" w:space="0" w:color="auto"/>
            </w:tcBorders>
            <w:shd w:val="clear" w:color="auto" w:fill="auto"/>
          </w:tcPr>
          <w:p w14:paraId="1DA20CDF" w14:textId="77777777" w:rsidR="00F119E2" w:rsidRPr="003F7263" w:rsidRDefault="00F119E2" w:rsidP="007C3095">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6CD47F81" w14:textId="77777777" w:rsidR="00F119E2" w:rsidRPr="003F7263" w:rsidRDefault="00F119E2" w:rsidP="007C309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2F2C766B" w14:textId="77777777" w:rsidR="00F119E2" w:rsidRPr="003F7263" w:rsidRDefault="00F119E2" w:rsidP="007C3095">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57C7B8C4" w14:textId="77777777" w:rsidR="00F119E2" w:rsidRPr="003F7263" w:rsidRDefault="00F119E2" w:rsidP="007C3095">
            <w:pPr>
              <w:spacing w:after="0"/>
              <w:rPr>
                <w:rFonts w:ascii="Arial" w:hAnsi="Arial"/>
                <w:sz w:val="16"/>
                <w:szCs w:val="16"/>
              </w:rPr>
            </w:pPr>
          </w:p>
        </w:tc>
      </w:tr>
      <w:tr w:rsidR="00F119E2" w:rsidRPr="003F7263" w14:paraId="1E4D8C7D" w14:textId="77777777" w:rsidTr="007C3095">
        <w:trPr>
          <w:gridBefore w:val="1"/>
          <w:wBefore w:w="33" w:type="dxa"/>
          <w:jc w:val="center"/>
        </w:trPr>
        <w:tc>
          <w:tcPr>
            <w:tcW w:w="1170" w:type="dxa"/>
            <w:gridSpan w:val="2"/>
            <w:tcBorders>
              <w:top w:val="single" w:sz="4" w:space="0" w:color="auto"/>
              <w:bottom w:val="single" w:sz="4" w:space="0" w:color="auto"/>
            </w:tcBorders>
            <w:shd w:val="clear" w:color="auto" w:fill="auto"/>
          </w:tcPr>
          <w:p w14:paraId="6793615C" w14:textId="77777777" w:rsidR="00F119E2" w:rsidRPr="003F7263" w:rsidRDefault="00F119E2" w:rsidP="007C3095">
            <w:pPr>
              <w:spacing w:after="0"/>
              <w:rPr>
                <w:rFonts w:ascii="Arial" w:hAnsi="Arial"/>
                <w:sz w:val="16"/>
                <w:szCs w:val="16"/>
              </w:rPr>
            </w:pPr>
            <w:r>
              <w:rPr>
                <w:rFonts w:ascii="Arial" w:hAnsi="Arial"/>
                <w:sz w:val="16"/>
                <w:szCs w:val="16"/>
              </w:rPr>
              <w:t>6.5.2.6</w:t>
            </w:r>
          </w:p>
        </w:tc>
        <w:tc>
          <w:tcPr>
            <w:tcW w:w="3502" w:type="dxa"/>
            <w:gridSpan w:val="2"/>
            <w:tcBorders>
              <w:top w:val="single" w:sz="4" w:space="0" w:color="auto"/>
              <w:bottom w:val="single" w:sz="4" w:space="0" w:color="auto"/>
            </w:tcBorders>
            <w:shd w:val="clear" w:color="auto" w:fill="auto"/>
          </w:tcPr>
          <w:p w14:paraId="1C0AF9AA" w14:textId="77777777" w:rsidR="00F119E2" w:rsidRPr="003F7263" w:rsidRDefault="00F119E2" w:rsidP="007C3095">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6C18B02B" w14:textId="77777777" w:rsidR="00F119E2" w:rsidRPr="003F7263" w:rsidRDefault="00F119E2" w:rsidP="007C309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A2B516B" w14:textId="77777777" w:rsidR="00F119E2" w:rsidRPr="003F7263" w:rsidRDefault="00F119E2" w:rsidP="007C309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3ADF29A6" w14:textId="77777777" w:rsidR="00F119E2" w:rsidRPr="003F7263" w:rsidRDefault="00F119E2" w:rsidP="007C3095">
            <w:pPr>
              <w:spacing w:after="0"/>
              <w:rPr>
                <w:rFonts w:ascii="Arial" w:hAnsi="Arial"/>
                <w:sz w:val="16"/>
                <w:szCs w:val="16"/>
              </w:rPr>
            </w:pPr>
            <w:r w:rsidRPr="003F7263">
              <w:rPr>
                <w:rFonts w:ascii="Arial" w:hAnsi="Arial"/>
                <w:sz w:val="16"/>
                <w:szCs w:val="16"/>
              </w:rPr>
              <w:t>UEs supporting 5G Core and CAG</w:t>
            </w:r>
          </w:p>
        </w:tc>
      </w:tr>
      <w:tr w:rsidR="007D5AC8" w:rsidRPr="003F7263" w14:paraId="6BDDEA32" w14:textId="77777777" w:rsidTr="007D5AC8">
        <w:trPr>
          <w:gridBefore w:val="1"/>
          <w:wBefore w:w="33" w:type="dxa"/>
          <w:jc w:val="center"/>
          <w:ins w:id="13" w:author="Bharadwaj Cheruvu" w:date="2022-11-04T19:37:00Z"/>
        </w:trPr>
        <w:tc>
          <w:tcPr>
            <w:tcW w:w="1170" w:type="dxa"/>
            <w:gridSpan w:val="2"/>
            <w:tcBorders>
              <w:top w:val="single" w:sz="4" w:space="0" w:color="auto"/>
              <w:bottom w:val="single" w:sz="4" w:space="0" w:color="auto"/>
            </w:tcBorders>
            <w:shd w:val="clear" w:color="auto" w:fill="E6E6E6"/>
          </w:tcPr>
          <w:p w14:paraId="024D307E" w14:textId="30BAA824" w:rsidR="007D5AC8" w:rsidRPr="007D5AC8" w:rsidRDefault="007D5AC8" w:rsidP="007D5AC8">
            <w:pPr>
              <w:spacing w:after="0"/>
              <w:rPr>
                <w:ins w:id="14" w:author="Bharadwaj Cheruvu" w:date="2022-11-04T19:37:00Z"/>
                <w:rFonts w:ascii="Arial" w:hAnsi="Arial" w:cs="Arial"/>
                <w:sz w:val="16"/>
                <w:szCs w:val="16"/>
              </w:rPr>
            </w:pPr>
            <w:ins w:id="15" w:author="Bharadwaj Cheruvu" w:date="2022-11-04T19:37:00Z">
              <w:r w:rsidRPr="007D5AC8">
                <w:rPr>
                  <w:rFonts w:ascii="Arial" w:hAnsi="Arial" w:cs="Arial"/>
                  <w:b/>
                  <w:bCs/>
                  <w:sz w:val="16"/>
                  <w:szCs w:val="16"/>
                </w:rPr>
                <w:t>6.6</w:t>
              </w:r>
            </w:ins>
          </w:p>
        </w:tc>
        <w:tc>
          <w:tcPr>
            <w:tcW w:w="3502" w:type="dxa"/>
            <w:gridSpan w:val="2"/>
            <w:tcBorders>
              <w:top w:val="single" w:sz="4" w:space="0" w:color="auto"/>
              <w:bottom w:val="single" w:sz="4" w:space="0" w:color="auto"/>
            </w:tcBorders>
            <w:shd w:val="clear" w:color="auto" w:fill="E6E6E6"/>
          </w:tcPr>
          <w:p w14:paraId="6649FB0F" w14:textId="5C986DCE" w:rsidR="007D5AC8" w:rsidRPr="007D5AC8" w:rsidRDefault="007D5AC8" w:rsidP="007D5AC8">
            <w:pPr>
              <w:spacing w:after="0"/>
              <w:rPr>
                <w:ins w:id="16" w:author="Bharadwaj Cheruvu" w:date="2022-11-04T19:37:00Z"/>
                <w:rFonts w:ascii="Arial" w:hAnsi="Arial" w:cs="Arial"/>
                <w:sz w:val="16"/>
                <w:szCs w:val="16"/>
              </w:rPr>
            </w:pPr>
            <w:ins w:id="17" w:author="Bharadwaj Cheruvu" w:date="2022-11-04T19:38:00Z">
              <w:r w:rsidRPr="007D5AC8">
                <w:rPr>
                  <w:rFonts w:ascii="Arial" w:hAnsi="Arial" w:cs="Arial"/>
                  <w:b/>
                  <w:sz w:val="16"/>
                  <w:szCs w:val="16"/>
                </w:rPr>
                <w:t>Idle mode operations</w:t>
              </w:r>
            </w:ins>
          </w:p>
        </w:tc>
        <w:tc>
          <w:tcPr>
            <w:tcW w:w="810" w:type="dxa"/>
            <w:gridSpan w:val="2"/>
            <w:tcBorders>
              <w:top w:val="single" w:sz="4" w:space="0" w:color="auto"/>
              <w:bottom w:val="single" w:sz="4" w:space="0" w:color="auto"/>
            </w:tcBorders>
            <w:shd w:val="clear" w:color="auto" w:fill="E6E6E6"/>
          </w:tcPr>
          <w:p w14:paraId="3F314B83" w14:textId="77777777" w:rsidR="007D5AC8" w:rsidRPr="003F7263" w:rsidRDefault="007D5AC8" w:rsidP="007D5AC8">
            <w:pPr>
              <w:keepNext/>
              <w:keepLines/>
              <w:tabs>
                <w:tab w:val="center" w:pos="337"/>
              </w:tabs>
              <w:spacing w:after="0"/>
              <w:jc w:val="center"/>
              <w:rPr>
                <w:ins w:id="18" w:author="Bharadwaj Cheruvu" w:date="2022-11-04T19:37:00Z"/>
                <w:rFonts w:ascii="Arial" w:hAnsi="Arial"/>
                <w:color w:val="000000"/>
                <w:sz w:val="16"/>
                <w:szCs w:val="16"/>
              </w:rPr>
            </w:pPr>
          </w:p>
        </w:tc>
        <w:tc>
          <w:tcPr>
            <w:tcW w:w="1170" w:type="dxa"/>
            <w:gridSpan w:val="2"/>
            <w:tcBorders>
              <w:top w:val="single" w:sz="4" w:space="0" w:color="auto"/>
              <w:bottom w:val="single" w:sz="4" w:space="0" w:color="auto"/>
            </w:tcBorders>
            <w:shd w:val="clear" w:color="auto" w:fill="E6E6E6"/>
          </w:tcPr>
          <w:p w14:paraId="612AC1FF" w14:textId="77777777" w:rsidR="007D5AC8" w:rsidRPr="003F7263" w:rsidRDefault="007D5AC8" w:rsidP="007D5AC8">
            <w:pPr>
              <w:keepNext/>
              <w:keepLines/>
              <w:spacing w:after="0"/>
              <w:jc w:val="center"/>
              <w:rPr>
                <w:ins w:id="19" w:author="Bharadwaj Cheruvu" w:date="2022-11-04T19:37:00Z"/>
                <w:rFonts w:ascii="Arial" w:hAnsi="Arial"/>
                <w:color w:val="000000"/>
                <w:sz w:val="16"/>
                <w:szCs w:val="16"/>
              </w:rPr>
            </w:pPr>
          </w:p>
        </w:tc>
        <w:tc>
          <w:tcPr>
            <w:tcW w:w="3690" w:type="dxa"/>
            <w:gridSpan w:val="2"/>
            <w:tcBorders>
              <w:top w:val="single" w:sz="4" w:space="0" w:color="auto"/>
              <w:bottom w:val="single" w:sz="4" w:space="0" w:color="auto"/>
            </w:tcBorders>
            <w:shd w:val="clear" w:color="auto" w:fill="E6E6E6"/>
          </w:tcPr>
          <w:p w14:paraId="40613292" w14:textId="77777777" w:rsidR="007D5AC8" w:rsidRPr="003F7263" w:rsidRDefault="007D5AC8" w:rsidP="007D5AC8">
            <w:pPr>
              <w:spacing w:after="0"/>
              <w:rPr>
                <w:ins w:id="20" w:author="Bharadwaj Cheruvu" w:date="2022-11-04T19:37:00Z"/>
                <w:rFonts w:ascii="Arial" w:hAnsi="Arial"/>
                <w:sz w:val="16"/>
                <w:szCs w:val="16"/>
              </w:rPr>
            </w:pPr>
          </w:p>
        </w:tc>
      </w:tr>
      <w:tr w:rsidR="007D5AC8" w:rsidRPr="003F7263" w14:paraId="2F3D414A" w14:textId="77777777" w:rsidTr="007D5AC8">
        <w:trPr>
          <w:gridBefore w:val="1"/>
          <w:wBefore w:w="33" w:type="dxa"/>
          <w:jc w:val="center"/>
          <w:ins w:id="21" w:author="Bharadwaj Cheruvu" w:date="2022-11-04T19:37:00Z"/>
        </w:trPr>
        <w:tc>
          <w:tcPr>
            <w:tcW w:w="1170" w:type="dxa"/>
            <w:gridSpan w:val="2"/>
            <w:tcBorders>
              <w:top w:val="single" w:sz="4" w:space="0" w:color="auto"/>
              <w:bottom w:val="single" w:sz="4" w:space="0" w:color="auto"/>
            </w:tcBorders>
            <w:shd w:val="clear" w:color="auto" w:fill="E6E6E6"/>
          </w:tcPr>
          <w:p w14:paraId="2646A0B6" w14:textId="153EFBD2" w:rsidR="007D5AC8" w:rsidRPr="007D5AC8" w:rsidRDefault="007D5AC8" w:rsidP="007D5AC8">
            <w:pPr>
              <w:spacing w:after="0"/>
              <w:rPr>
                <w:ins w:id="22" w:author="Bharadwaj Cheruvu" w:date="2022-11-04T19:37:00Z"/>
                <w:rFonts w:ascii="Arial" w:hAnsi="Arial" w:cs="Arial"/>
                <w:sz w:val="16"/>
                <w:szCs w:val="16"/>
              </w:rPr>
            </w:pPr>
            <w:ins w:id="23" w:author="Bharadwaj Cheruvu" w:date="2022-11-04T19:37:00Z">
              <w:r w:rsidRPr="007D5AC8">
                <w:rPr>
                  <w:rFonts w:ascii="Arial" w:hAnsi="Arial" w:cs="Arial"/>
                  <w:b/>
                  <w:bCs/>
                  <w:sz w:val="16"/>
                  <w:szCs w:val="16"/>
                </w:rPr>
                <w:t>6.6.1</w:t>
              </w:r>
            </w:ins>
          </w:p>
        </w:tc>
        <w:tc>
          <w:tcPr>
            <w:tcW w:w="3502" w:type="dxa"/>
            <w:gridSpan w:val="2"/>
            <w:tcBorders>
              <w:top w:val="single" w:sz="4" w:space="0" w:color="auto"/>
              <w:bottom w:val="single" w:sz="4" w:space="0" w:color="auto"/>
            </w:tcBorders>
            <w:shd w:val="clear" w:color="auto" w:fill="E6E6E6"/>
          </w:tcPr>
          <w:p w14:paraId="7E902E45" w14:textId="7318CF8B" w:rsidR="007D5AC8" w:rsidRPr="007D5AC8" w:rsidRDefault="007D5AC8" w:rsidP="007D5AC8">
            <w:pPr>
              <w:spacing w:after="0"/>
              <w:rPr>
                <w:ins w:id="24" w:author="Bharadwaj Cheruvu" w:date="2022-11-04T19:37:00Z"/>
                <w:rFonts w:ascii="Arial" w:hAnsi="Arial" w:cs="Arial"/>
                <w:sz w:val="16"/>
                <w:szCs w:val="16"/>
              </w:rPr>
            </w:pPr>
            <w:ins w:id="25" w:author="Bharadwaj Cheruvu" w:date="2022-11-04T19:38:00Z">
              <w:r w:rsidRPr="007D5AC8">
                <w:rPr>
                  <w:rFonts w:ascii="Arial" w:hAnsi="Arial" w:cs="Arial"/>
                  <w:b/>
                  <w:sz w:val="16"/>
                  <w:szCs w:val="16"/>
                </w:rPr>
                <w:t>NR unlicensed cell selection</w:t>
              </w:r>
            </w:ins>
          </w:p>
        </w:tc>
        <w:tc>
          <w:tcPr>
            <w:tcW w:w="810" w:type="dxa"/>
            <w:gridSpan w:val="2"/>
            <w:tcBorders>
              <w:top w:val="single" w:sz="4" w:space="0" w:color="auto"/>
              <w:bottom w:val="single" w:sz="4" w:space="0" w:color="auto"/>
            </w:tcBorders>
            <w:shd w:val="clear" w:color="auto" w:fill="E6E6E6"/>
          </w:tcPr>
          <w:p w14:paraId="7C4C0A31" w14:textId="77777777" w:rsidR="007D5AC8" w:rsidRPr="003F7263" w:rsidRDefault="007D5AC8" w:rsidP="007D5AC8">
            <w:pPr>
              <w:keepNext/>
              <w:keepLines/>
              <w:tabs>
                <w:tab w:val="center" w:pos="337"/>
              </w:tabs>
              <w:spacing w:after="0"/>
              <w:jc w:val="center"/>
              <w:rPr>
                <w:ins w:id="26" w:author="Bharadwaj Cheruvu" w:date="2022-11-04T19:37:00Z"/>
                <w:rFonts w:ascii="Arial" w:hAnsi="Arial"/>
                <w:color w:val="000000"/>
                <w:sz w:val="16"/>
                <w:szCs w:val="16"/>
              </w:rPr>
            </w:pPr>
          </w:p>
        </w:tc>
        <w:tc>
          <w:tcPr>
            <w:tcW w:w="1170" w:type="dxa"/>
            <w:gridSpan w:val="2"/>
            <w:tcBorders>
              <w:top w:val="single" w:sz="4" w:space="0" w:color="auto"/>
              <w:bottom w:val="single" w:sz="4" w:space="0" w:color="auto"/>
            </w:tcBorders>
            <w:shd w:val="clear" w:color="auto" w:fill="E6E6E6"/>
          </w:tcPr>
          <w:p w14:paraId="0C300732" w14:textId="77777777" w:rsidR="007D5AC8" w:rsidRPr="003F7263" w:rsidRDefault="007D5AC8" w:rsidP="007D5AC8">
            <w:pPr>
              <w:keepNext/>
              <w:keepLines/>
              <w:spacing w:after="0"/>
              <w:jc w:val="center"/>
              <w:rPr>
                <w:ins w:id="27" w:author="Bharadwaj Cheruvu" w:date="2022-11-04T19:37:00Z"/>
                <w:rFonts w:ascii="Arial" w:hAnsi="Arial"/>
                <w:color w:val="000000"/>
                <w:sz w:val="16"/>
                <w:szCs w:val="16"/>
              </w:rPr>
            </w:pPr>
          </w:p>
        </w:tc>
        <w:tc>
          <w:tcPr>
            <w:tcW w:w="3690" w:type="dxa"/>
            <w:gridSpan w:val="2"/>
            <w:tcBorders>
              <w:top w:val="single" w:sz="4" w:space="0" w:color="auto"/>
              <w:bottom w:val="single" w:sz="4" w:space="0" w:color="auto"/>
            </w:tcBorders>
            <w:shd w:val="clear" w:color="auto" w:fill="E6E6E6"/>
          </w:tcPr>
          <w:p w14:paraId="2990B35A" w14:textId="77777777" w:rsidR="007D5AC8" w:rsidRPr="003F7263" w:rsidRDefault="007D5AC8" w:rsidP="007D5AC8">
            <w:pPr>
              <w:spacing w:after="0"/>
              <w:rPr>
                <w:ins w:id="28" w:author="Bharadwaj Cheruvu" w:date="2022-11-04T19:37:00Z"/>
                <w:rFonts w:ascii="Arial" w:hAnsi="Arial"/>
                <w:sz w:val="16"/>
                <w:szCs w:val="16"/>
              </w:rPr>
            </w:pPr>
          </w:p>
        </w:tc>
      </w:tr>
      <w:tr w:rsidR="007D5AC8" w:rsidRPr="003F7263" w14:paraId="0EC8E2A4" w14:textId="77777777" w:rsidTr="007C3095">
        <w:trPr>
          <w:gridBefore w:val="1"/>
          <w:wBefore w:w="33" w:type="dxa"/>
          <w:jc w:val="center"/>
          <w:ins w:id="29" w:author="Bharadwaj Cheruvu" w:date="2022-11-04T19:37:00Z"/>
        </w:trPr>
        <w:tc>
          <w:tcPr>
            <w:tcW w:w="1170" w:type="dxa"/>
            <w:gridSpan w:val="2"/>
            <w:tcBorders>
              <w:top w:val="single" w:sz="4" w:space="0" w:color="auto"/>
              <w:bottom w:val="single" w:sz="4" w:space="0" w:color="auto"/>
            </w:tcBorders>
            <w:shd w:val="clear" w:color="auto" w:fill="auto"/>
          </w:tcPr>
          <w:p w14:paraId="6F9350A6" w14:textId="50B5D5DE" w:rsidR="007D5AC8" w:rsidRPr="007D5AC8" w:rsidRDefault="007D5AC8" w:rsidP="007D5AC8">
            <w:pPr>
              <w:spacing w:after="0"/>
              <w:rPr>
                <w:ins w:id="30" w:author="Bharadwaj Cheruvu" w:date="2022-11-04T19:37:00Z"/>
                <w:rFonts w:ascii="Arial" w:hAnsi="Arial" w:cs="Arial"/>
                <w:sz w:val="16"/>
                <w:szCs w:val="16"/>
              </w:rPr>
            </w:pPr>
            <w:ins w:id="31" w:author="Bharadwaj Cheruvu" w:date="2022-11-04T19:37:00Z">
              <w:r w:rsidRPr="007D5AC8">
                <w:rPr>
                  <w:rFonts w:ascii="Arial" w:hAnsi="Arial" w:cs="Arial"/>
                  <w:bCs/>
                  <w:sz w:val="16"/>
                  <w:szCs w:val="16"/>
                </w:rPr>
                <w:t>6.6.1.1</w:t>
              </w:r>
            </w:ins>
          </w:p>
        </w:tc>
        <w:tc>
          <w:tcPr>
            <w:tcW w:w="3502" w:type="dxa"/>
            <w:gridSpan w:val="2"/>
            <w:tcBorders>
              <w:top w:val="single" w:sz="4" w:space="0" w:color="auto"/>
              <w:bottom w:val="single" w:sz="4" w:space="0" w:color="auto"/>
            </w:tcBorders>
            <w:shd w:val="clear" w:color="auto" w:fill="auto"/>
          </w:tcPr>
          <w:p w14:paraId="0189DCA8" w14:textId="31AB5C4A" w:rsidR="007D5AC8" w:rsidRPr="007D5AC8" w:rsidRDefault="007D5AC8" w:rsidP="007D5AC8">
            <w:pPr>
              <w:spacing w:after="0"/>
              <w:rPr>
                <w:ins w:id="32" w:author="Bharadwaj Cheruvu" w:date="2022-11-04T19:37:00Z"/>
                <w:rFonts w:ascii="Arial" w:hAnsi="Arial" w:cs="Arial"/>
                <w:sz w:val="16"/>
                <w:szCs w:val="16"/>
              </w:rPr>
            </w:pPr>
            <w:ins w:id="33" w:author="Bharadwaj Cheruvu" w:date="2022-11-04T19:37:00Z">
              <w:r w:rsidRPr="007D5AC8">
                <w:rPr>
                  <w:rFonts w:ascii="Arial" w:hAnsi="Arial" w:cs="Arial"/>
                  <w:sz w:val="16"/>
                  <w:szCs w:val="16"/>
                </w:rPr>
                <w:t>Cell selection / next strongest cell / Intra frequency reselection not allowed</w:t>
              </w:r>
            </w:ins>
          </w:p>
        </w:tc>
        <w:tc>
          <w:tcPr>
            <w:tcW w:w="810" w:type="dxa"/>
            <w:gridSpan w:val="2"/>
            <w:tcBorders>
              <w:top w:val="single" w:sz="4" w:space="0" w:color="auto"/>
              <w:bottom w:val="single" w:sz="4" w:space="0" w:color="auto"/>
            </w:tcBorders>
            <w:shd w:val="clear" w:color="auto" w:fill="auto"/>
          </w:tcPr>
          <w:p w14:paraId="20E2BF52" w14:textId="71A3B73B" w:rsidR="007D5AC8" w:rsidRPr="003F7263" w:rsidRDefault="007D5AC8" w:rsidP="007D5AC8">
            <w:pPr>
              <w:keepNext/>
              <w:keepLines/>
              <w:tabs>
                <w:tab w:val="center" w:pos="337"/>
              </w:tabs>
              <w:spacing w:after="0"/>
              <w:jc w:val="center"/>
              <w:rPr>
                <w:ins w:id="34" w:author="Bharadwaj Cheruvu" w:date="2022-11-04T19:37:00Z"/>
                <w:rFonts w:ascii="Arial" w:hAnsi="Arial"/>
                <w:color w:val="000000"/>
                <w:sz w:val="16"/>
                <w:szCs w:val="16"/>
              </w:rPr>
            </w:pPr>
            <w:ins w:id="35" w:author="Bharadwaj Cheruvu" w:date="2022-11-04T19:40:00Z">
              <w:r>
                <w:rPr>
                  <w:rFonts w:ascii="Arial" w:hAnsi="Arial"/>
                  <w:color w:val="000000"/>
                  <w:sz w:val="16"/>
                  <w:szCs w:val="16"/>
                </w:rPr>
                <w:t>Rel-16</w:t>
              </w:r>
            </w:ins>
          </w:p>
        </w:tc>
        <w:tc>
          <w:tcPr>
            <w:tcW w:w="1170" w:type="dxa"/>
            <w:gridSpan w:val="2"/>
            <w:tcBorders>
              <w:top w:val="single" w:sz="4" w:space="0" w:color="auto"/>
              <w:bottom w:val="single" w:sz="4" w:space="0" w:color="auto"/>
            </w:tcBorders>
            <w:shd w:val="clear" w:color="auto" w:fill="auto"/>
          </w:tcPr>
          <w:p w14:paraId="35D27FA9" w14:textId="19CD6D19" w:rsidR="007D5AC8" w:rsidRPr="003F7263" w:rsidRDefault="002750C9" w:rsidP="007D5AC8">
            <w:pPr>
              <w:keepNext/>
              <w:keepLines/>
              <w:spacing w:after="0"/>
              <w:jc w:val="center"/>
              <w:rPr>
                <w:ins w:id="36" w:author="Bharadwaj Cheruvu" w:date="2022-11-04T19:37:00Z"/>
                <w:rFonts w:ascii="Arial" w:hAnsi="Arial"/>
                <w:color w:val="000000"/>
                <w:sz w:val="16"/>
                <w:szCs w:val="16"/>
              </w:rPr>
            </w:pPr>
            <w:proofErr w:type="spellStart"/>
            <w:ins w:id="37" w:author="Bharadwaj Cheruvu" w:date="2022-11-04T19:41:00Z">
              <w:r>
                <w:rPr>
                  <w:rFonts w:ascii="Arial" w:hAnsi="Arial"/>
                  <w:color w:val="000000"/>
                  <w:sz w:val="16"/>
                  <w:szCs w:val="16"/>
                </w:rPr>
                <w:t>Cabc</w:t>
              </w:r>
            </w:ins>
            <w:proofErr w:type="spellEnd"/>
          </w:p>
        </w:tc>
        <w:tc>
          <w:tcPr>
            <w:tcW w:w="3690" w:type="dxa"/>
            <w:gridSpan w:val="2"/>
            <w:tcBorders>
              <w:top w:val="single" w:sz="4" w:space="0" w:color="auto"/>
              <w:bottom w:val="single" w:sz="4" w:space="0" w:color="auto"/>
            </w:tcBorders>
            <w:shd w:val="clear" w:color="auto" w:fill="auto"/>
          </w:tcPr>
          <w:p w14:paraId="677857B0" w14:textId="20DBBA10" w:rsidR="007D5AC8" w:rsidRPr="003F7263" w:rsidRDefault="00F47676" w:rsidP="007D5AC8">
            <w:pPr>
              <w:spacing w:after="0"/>
              <w:rPr>
                <w:ins w:id="38" w:author="Bharadwaj Cheruvu" w:date="2022-11-04T19:37:00Z"/>
                <w:rFonts w:ascii="Arial" w:hAnsi="Arial"/>
                <w:sz w:val="16"/>
                <w:szCs w:val="16"/>
              </w:rPr>
            </w:pPr>
            <w:ins w:id="39" w:author="Bharadwaj Cheruvu" w:date="2022-11-04T19:41:00Z">
              <w:r w:rsidRPr="00F47676">
                <w:rPr>
                  <w:rFonts w:ascii="Arial" w:hAnsi="Arial"/>
                  <w:sz w:val="16"/>
                  <w:szCs w:val="16"/>
                </w:rPr>
                <w:t>UEs supporting 5G Core</w:t>
              </w:r>
              <w:r w:rsidR="002750C9">
                <w:rPr>
                  <w:rFonts w:ascii="Arial" w:hAnsi="Arial"/>
                  <w:sz w:val="16"/>
                  <w:szCs w:val="16"/>
                </w:rPr>
                <w:t xml:space="preserve"> and </w:t>
              </w:r>
              <w:r w:rsidR="002750C9" w:rsidRPr="002750C9">
                <w:rPr>
                  <w:rFonts w:ascii="Arial" w:hAnsi="Arial"/>
                  <w:sz w:val="16"/>
                  <w:szCs w:val="16"/>
                </w:rPr>
                <w:t>NR standalone shared spectrum channel access</w:t>
              </w:r>
            </w:ins>
          </w:p>
        </w:tc>
      </w:tr>
    </w:tbl>
    <w:p w14:paraId="0BFA16F2" w14:textId="0635DC3F" w:rsidR="005455B1" w:rsidRDefault="00207E27" w:rsidP="004147F3">
      <w:pPr>
        <w:rPr>
          <w:noProof/>
          <w:sz w:val="28"/>
          <w:szCs w:val="28"/>
        </w:rPr>
      </w:pPr>
      <w:ins w:id="40" w:author="Mohanraj Murugesan" w:date="2020-10-27T11:42:00Z">
        <w:r w:rsidRPr="00BA6D39">
          <w:rPr>
            <w:noProof/>
            <w:sz w:val="28"/>
            <w:szCs w:val="28"/>
          </w:rPr>
          <w:t>&lt;End of modifed section&gt;</w:t>
        </w:r>
      </w:ins>
      <w:bookmarkEnd w:id="0"/>
    </w:p>
    <w:p w14:paraId="390837B7" w14:textId="3458463C" w:rsidR="002750C9" w:rsidRDefault="002750C9" w:rsidP="002750C9">
      <w:pPr>
        <w:rPr>
          <w:noProof/>
          <w:sz w:val="28"/>
          <w:szCs w:val="28"/>
        </w:rPr>
      </w:pPr>
      <w:ins w:id="41" w:author="Mohanraj Murugesan" w:date="2020-08-05T19:51:00Z">
        <w:r w:rsidRPr="00BA6D39">
          <w:rPr>
            <w:noProof/>
            <w:sz w:val="28"/>
            <w:szCs w:val="28"/>
          </w:rPr>
          <w:t>&lt;Start of modified section&gt;</w:t>
        </w:r>
      </w:ins>
    </w:p>
    <w:p w14:paraId="674B5C6B" w14:textId="77777777" w:rsidR="006D5A04" w:rsidRPr="003F7263" w:rsidRDefault="006D5A04" w:rsidP="006D5A04">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54"/>
        <w:gridCol w:w="3433"/>
        <w:gridCol w:w="75"/>
        <w:gridCol w:w="734"/>
        <w:gridCol w:w="81"/>
        <w:gridCol w:w="1084"/>
        <w:gridCol w:w="88"/>
        <w:gridCol w:w="3486"/>
        <w:gridCol w:w="172"/>
      </w:tblGrid>
      <w:tr w:rsidR="006D5A04" w:rsidRPr="003F7263" w14:paraId="400A8AF7" w14:textId="77777777" w:rsidTr="007C3095">
        <w:trPr>
          <w:gridAfter w:val="1"/>
          <w:wAfter w:w="172" w:type="dxa"/>
          <w:tblHeader/>
          <w:jc w:val="center"/>
        </w:trPr>
        <w:tc>
          <w:tcPr>
            <w:tcW w:w="1070" w:type="dxa"/>
            <w:gridSpan w:val="2"/>
            <w:tcBorders>
              <w:bottom w:val="nil"/>
            </w:tcBorders>
          </w:tcPr>
          <w:p w14:paraId="51255C0C" w14:textId="77777777" w:rsidR="006D5A04" w:rsidRPr="003F7263" w:rsidRDefault="006D5A04" w:rsidP="007C3095">
            <w:pPr>
              <w:pStyle w:val="TAH"/>
              <w:keepNext w:val="0"/>
              <w:keepLines w:val="0"/>
              <w:rPr>
                <w:sz w:val="16"/>
                <w:szCs w:val="16"/>
                <w:lang w:eastAsia="en-US"/>
              </w:rPr>
            </w:pPr>
            <w:r w:rsidRPr="003F7263">
              <w:rPr>
                <w:sz w:val="16"/>
                <w:szCs w:val="16"/>
                <w:lang w:eastAsia="en-US"/>
              </w:rPr>
              <w:t>Clause</w:t>
            </w:r>
          </w:p>
        </w:tc>
        <w:tc>
          <w:tcPr>
            <w:tcW w:w="3487" w:type="dxa"/>
            <w:gridSpan w:val="2"/>
            <w:tcBorders>
              <w:bottom w:val="nil"/>
            </w:tcBorders>
          </w:tcPr>
          <w:p w14:paraId="214916C5" w14:textId="77777777" w:rsidR="006D5A04" w:rsidRPr="003F7263" w:rsidRDefault="006D5A04" w:rsidP="007C3095">
            <w:pPr>
              <w:pStyle w:val="TAH"/>
              <w:keepNext w:val="0"/>
              <w:keepLines w:val="0"/>
              <w:rPr>
                <w:sz w:val="16"/>
                <w:szCs w:val="16"/>
                <w:lang w:eastAsia="en-US"/>
              </w:rPr>
            </w:pPr>
            <w:r w:rsidRPr="003F7263">
              <w:rPr>
                <w:sz w:val="16"/>
                <w:szCs w:val="16"/>
                <w:lang w:eastAsia="en-US"/>
              </w:rPr>
              <w:t>TC Title</w:t>
            </w:r>
          </w:p>
        </w:tc>
        <w:tc>
          <w:tcPr>
            <w:tcW w:w="809" w:type="dxa"/>
            <w:gridSpan w:val="2"/>
            <w:tcBorders>
              <w:bottom w:val="nil"/>
            </w:tcBorders>
          </w:tcPr>
          <w:p w14:paraId="0BFB5850" w14:textId="77777777" w:rsidR="006D5A04" w:rsidRPr="003F7263" w:rsidRDefault="006D5A04" w:rsidP="007C3095">
            <w:pPr>
              <w:pStyle w:val="TAH"/>
              <w:keepNext w:val="0"/>
              <w:keepLines w:val="0"/>
              <w:rPr>
                <w:sz w:val="16"/>
                <w:szCs w:val="16"/>
                <w:lang w:eastAsia="en-US"/>
              </w:rPr>
            </w:pPr>
            <w:r w:rsidRPr="003F7263">
              <w:rPr>
                <w:sz w:val="16"/>
                <w:szCs w:val="16"/>
                <w:lang w:eastAsia="en-US"/>
              </w:rPr>
              <w:t>Release</w:t>
            </w:r>
          </w:p>
        </w:tc>
        <w:tc>
          <w:tcPr>
            <w:tcW w:w="4739" w:type="dxa"/>
            <w:gridSpan w:val="4"/>
          </w:tcPr>
          <w:p w14:paraId="4477B93F" w14:textId="77777777" w:rsidR="006D5A04" w:rsidRPr="003F7263" w:rsidRDefault="006D5A04" w:rsidP="007C3095">
            <w:pPr>
              <w:pStyle w:val="TAH"/>
              <w:keepNext w:val="0"/>
              <w:keepLines w:val="0"/>
              <w:rPr>
                <w:sz w:val="16"/>
                <w:szCs w:val="16"/>
                <w:lang w:eastAsia="en-US"/>
              </w:rPr>
            </w:pPr>
            <w:r w:rsidRPr="003F7263">
              <w:rPr>
                <w:sz w:val="16"/>
                <w:szCs w:val="16"/>
                <w:lang w:eastAsia="en-US"/>
              </w:rPr>
              <w:t>Applicability</w:t>
            </w:r>
          </w:p>
        </w:tc>
      </w:tr>
      <w:tr w:rsidR="006D5A04" w:rsidRPr="003F7263" w14:paraId="29B788C8" w14:textId="77777777" w:rsidTr="007C3095">
        <w:trPr>
          <w:gridAfter w:val="1"/>
          <w:wAfter w:w="172" w:type="dxa"/>
          <w:tblHeader/>
          <w:jc w:val="center"/>
        </w:trPr>
        <w:tc>
          <w:tcPr>
            <w:tcW w:w="1070" w:type="dxa"/>
            <w:gridSpan w:val="2"/>
            <w:tcBorders>
              <w:top w:val="nil"/>
              <w:bottom w:val="single" w:sz="4" w:space="0" w:color="auto"/>
            </w:tcBorders>
          </w:tcPr>
          <w:p w14:paraId="6F8200D7" w14:textId="77777777" w:rsidR="006D5A04" w:rsidRPr="003F7263" w:rsidRDefault="006D5A04" w:rsidP="007C3095">
            <w:pPr>
              <w:pStyle w:val="TAH"/>
              <w:keepNext w:val="0"/>
              <w:keepLines w:val="0"/>
              <w:rPr>
                <w:sz w:val="16"/>
                <w:szCs w:val="16"/>
                <w:lang w:eastAsia="en-US"/>
              </w:rPr>
            </w:pPr>
          </w:p>
        </w:tc>
        <w:tc>
          <w:tcPr>
            <w:tcW w:w="3487" w:type="dxa"/>
            <w:gridSpan w:val="2"/>
            <w:tcBorders>
              <w:top w:val="nil"/>
              <w:bottom w:val="single" w:sz="4" w:space="0" w:color="auto"/>
            </w:tcBorders>
          </w:tcPr>
          <w:p w14:paraId="69673383" w14:textId="77777777" w:rsidR="006D5A04" w:rsidRPr="003F7263" w:rsidRDefault="006D5A04" w:rsidP="007C3095">
            <w:pPr>
              <w:pStyle w:val="TAH"/>
              <w:keepNext w:val="0"/>
              <w:keepLines w:val="0"/>
              <w:rPr>
                <w:sz w:val="16"/>
                <w:szCs w:val="16"/>
                <w:lang w:eastAsia="en-US"/>
              </w:rPr>
            </w:pPr>
          </w:p>
        </w:tc>
        <w:tc>
          <w:tcPr>
            <w:tcW w:w="809" w:type="dxa"/>
            <w:gridSpan w:val="2"/>
            <w:tcBorders>
              <w:top w:val="nil"/>
              <w:bottom w:val="single" w:sz="4" w:space="0" w:color="auto"/>
            </w:tcBorders>
          </w:tcPr>
          <w:p w14:paraId="373008B9" w14:textId="77777777" w:rsidR="006D5A04" w:rsidRPr="003F7263" w:rsidRDefault="006D5A04" w:rsidP="007C3095">
            <w:pPr>
              <w:pStyle w:val="TAH"/>
              <w:keepNext w:val="0"/>
              <w:keepLines w:val="0"/>
              <w:rPr>
                <w:sz w:val="16"/>
                <w:szCs w:val="16"/>
                <w:lang w:eastAsia="en-US"/>
              </w:rPr>
            </w:pPr>
          </w:p>
        </w:tc>
        <w:tc>
          <w:tcPr>
            <w:tcW w:w="1165" w:type="dxa"/>
            <w:gridSpan w:val="2"/>
            <w:tcBorders>
              <w:bottom w:val="single" w:sz="4" w:space="0" w:color="auto"/>
            </w:tcBorders>
          </w:tcPr>
          <w:p w14:paraId="48CB7CC5" w14:textId="77777777" w:rsidR="006D5A04" w:rsidRPr="003F7263" w:rsidRDefault="006D5A04" w:rsidP="007C3095">
            <w:pPr>
              <w:pStyle w:val="TAH"/>
              <w:keepNext w:val="0"/>
              <w:keepLines w:val="0"/>
              <w:rPr>
                <w:sz w:val="16"/>
                <w:szCs w:val="16"/>
                <w:lang w:eastAsia="en-US"/>
              </w:rPr>
            </w:pPr>
            <w:r w:rsidRPr="003F7263">
              <w:rPr>
                <w:sz w:val="16"/>
                <w:szCs w:val="16"/>
                <w:lang w:eastAsia="en-US"/>
              </w:rPr>
              <w:t>Condition</w:t>
            </w:r>
          </w:p>
        </w:tc>
        <w:tc>
          <w:tcPr>
            <w:tcW w:w="3574" w:type="dxa"/>
            <w:gridSpan w:val="2"/>
            <w:tcBorders>
              <w:bottom w:val="single" w:sz="4" w:space="0" w:color="auto"/>
            </w:tcBorders>
          </w:tcPr>
          <w:p w14:paraId="417E6A0F" w14:textId="77777777" w:rsidR="006D5A04" w:rsidRPr="003F7263" w:rsidRDefault="006D5A04" w:rsidP="007C3095">
            <w:pPr>
              <w:pStyle w:val="TAH"/>
              <w:keepNext w:val="0"/>
              <w:keepLines w:val="0"/>
              <w:rPr>
                <w:sz w:val="16"/>
                <w:szCs w:val="16"/>
                <w:lang w:eastAsia="en-US"/>
              </w:rPr>
            </w:pPr>
            <w:r w:rsidRPr="003F7263">
              <w:rPr>
                <w:sz w:val="16"/>
                <w:szCs w:val="16"/>
                <w:lang w:eastAsia="en-US"/>
              </w:rPr>
              <w:t>Comment</w:t>
            </w:r>
          </w:p>
        </w:tc>
      </w:tr>
      <w:tr w:rsidR="006D5A04" w:rsidRPr="003F7263" w14:paraId="7090FA9A" w14:textId="77777777" w:rsidTr="007C3095">
        <w:trPr>
          <w:gridAfter w:val="1"/>
          <w:wAfter w:w="172" w:type="dxa"/>
          <w:jc w:val="center"/>
        </w:trPr>
        <w:tc>
          <w:tcPr>
            <w:tcW w:w="1070" w:type="dxa"/>
            <w:gridSpan w:val="2"/>
            <w:tcBorders>
              <w:bottom w:val="single" w:sz="4" w:space="0" w:color="auto"/>
            </w:tcBorders>
            <w:shd w:val="clear" w:color="auto" w:fill="E6E6E6"/>
          </w:tcPr>
          <w:p w14:paraId="01073781" w14:textId="77777777" w:rsidR="006D5A04" w:rsidRPr="003F7263" w:rsidRDefault="006D5A04" w:rsidP="007C3095">
            <w:pPr>
              <w:pStyle w:val="TAL"/>
              <w:keepNext w:val="0"/>
              <w:keepLines w:val="0"/>
              <w:rPr>
                <w:rFonts w:cs="Arial"/>
                <w:b/>
                <w:bCs/>
                <w:sz w:val="16"/>
                <w:szCs w:val="16"/>
                <w:lang w:eastAsia="en-US"/>
              </w:rPr>
            </w:pPr>
            <w:r w:rsidRPr="003F7263">
              <w:rPr>
                <w:rFonts w:cs="Arial"/>
                <w:b/>
                <w:bCs/>
                <w:sz w:val="16"/>
                <w:szCs w:val="16"/>
                <w:lang w:eastAsia="en-US"/>
              </w:rPr>
              <w:t>8</w:t>
            </w:r>
          </w:p>
        </w:tc>
        <w:tc>
          <w:tcPr>
            <w:tcW w:w="3487" w:type="dxa"/>
            <w:gridSpan w:val="2"/>
            <w:tcBorders>
              <w:bottom w:val="single" w:sz="4" w:space="0" w:color="auto"/>
            </w:tcBorders>
            <w:shd w:val="clear" w:color="auto" w:fill="E6E6E6"/>
          </w:tcPr>
          <w:p w14:paraId="0CE8F0FC" w14:textId="77777777" w:rsidR="006D5A04" w:rsidRPr="003F7263" w:rsidRDefault="006D5A04" w:rsidP="007C3095">
            <w:pPr>
              <w:pStyle w:val="TAL"/>
              <w:keepNext w:val="0"/>
              <w:keepLines w:val="0"/>
              <w:rPr>
                <w:rFonts w:cs="Arial"/>
                <w:b/>
                <w:bCs/>
                <w:sz w:val="16"/>
                <w:szCs w:val="16"/>
                <w:lang w:eastAsia="en-US"/>
              </w:rPr>
            </w:pPr>
            <w:r w:rsidRPr="003F7263">
              <w:rPr>
                <w:rFonts w:cs="Arial"/>
                <w:b/>
                <w:bCs/>
                <w:sz w:val="16"/>
                <w:szCs w:val="16"/>
                <w:lang w:eastAsia="en-US"/>
              </w:rPr>
              <w:t>RRC</w:t>
            </w:r>
          </w:p>
        </w:tc>
        <w:tc>
          <w:tcPr>
            <w:tcW w:w="809" w:type="dxa"/>
            <w:gridSpan w:val="2"/>
            <w:tcBorders>
              <w:bottom w:val="single" w:sz="4" w:space="0" w:color="auto"/>
            </w:tcBorders>
            <w:shd w:val="clear" w:color="auto" w:fill="E6E6E6"/>
          </w:tcPr>
          <w:p w14:paraId="5F71B1F6" w14:textId="77777777" w:rsidR="006D5A04" w:rsidRPr="003F7263" w:rsidRDefault="006D5A04" w:rsidP="007C3095">
            <w:pPr>
              <w:pStyle w:val="TAC"/>
              <w:keepNext w:val="0"/>
              <w:keepLines w:val="0"/>
              <w:rPr>
                <w:rFonts w:cs="Arial"/>
                <w:sz w:val="16"/>
                <w:szCs w:val="16"/>
                <w:lang w:eastAsia="en-US"/>
              </w:rPr>
            </w:pPr>
          </w:p>
        </w:tc>
        <w:tc>
          <w:tcPr>
            <w:tcW w:w="1165" w:type="dxa"/>
            <w:gridSpan w:val="2"/>
            <w:tcBorders>
              <w:bottom w:val="single" w:sz="4" w:space="0" w:color="auto"/>
            </w:tcBorders>
            <w:shd w:val="clear" w:color="auto" w:fill="E6E6E6"/>
          </w:tcPr>
          <w:p w14:paraId="27C51B79" w14:textId="77777777" w:rsidR="006D5A04" w:rsidRPr="003F7263" w:rsidRDefault="006D5A04" w:rsidP="007C3095">
            <w:pPr>
              <w:pStyle w:val="TAC"/>
              <w:keepNext w:val="0"/>
              <w:keepLines w:val="0"/>
              <w:rPr>
                <w:rFonts w:cs="Arial"/>
                <w:sz w:val="16"/>
                <w:szCs w:val="16"/>
                <w:lang w:eastAsia="en-US"/>
              </w:rPr>
            </w:pPr>
          </w:p>
        </w:tc>
        <w:tc>
          <w:tcPr>
            <w:tcW w:w="3574" w:type="dxa"/>
            <w:gridSpan w:val="2"/>
            <w:tcBorders>
              <w:bottom w:val="single" w:sz="4" w:space="0" w:color="auto"/>
            </w:tcBorders>
            <w:shd w:val="clear" w:color="auto" w:fill="E6E6E6"/>
          </w:tcPr>
          <w:p w14:paraId="4FBBBEBB" w14:textId="77777777" w:rsidR="006D5A04" w:rsidRPr="003F7263" w:rsidRDefault="006D5A04" w:rsidP="007C3095">
            <w:pPr>
              <w:pStyle w:val="TAL"/>
              <w:keepNext w:val="0"/>
              <w:keepLines w:val="0"/>
              <w:rPr>
                <w:rFonts w:cs="Arial"/>
                <w:sz w:val="16"/>
                <w:szCs w:val="16"/>
                <w:lang w:eastAsia="en-US"/>
              </w:rPr>
            </w:pPr>
          </w:p>
        </w:tc>
      </w:tr>
      <w:tr w:rsidR="006D5A04" w:rsidRPr="003F7263" w14:paraId="3513E364" w14:textId="77777777" w:rsidTr="007C3095">
        <w:trPr>
          <w:gridAfter w:val="1"/>
          <w:wAfter w:w="172" w:type="dxa"/>
          <w:jc w:val="center"/>
        </w:trPr>
        <w:tc>
          <w:tcPr>
            <w:tcW w:w="1070" w:type="dxa"/>
            <w:gridSpan w:val="2"/>
            <w:tcBorders>
              <w:bottom w:val="single" w:sz="4" w:space="0" w:color="auto"/>
            </w:tcBorders>
            <w:shd w:val="clear" w:color="auto" w:fill="E6E6E6"/>
          </w:tcPr>
          <w:p w14:paraId="04EACAA7" w14:textId="77777777" w:rsidR="006D5A04" w:rsidRPr="003F7263" w:rsidRDefault="006D5A04" w:rsidP="007C3095">
            <w:pPr>
              <w:pStyle w:val="TAL"/>
              <w:keepNext w:val="0"/>
              <w:keepLines w:val="0"/>
              <w:rPr>
                <w:rFonts w:cs="Arial"/>
                <w:b/>
                <w:bCs/>
                <w:sz w:val="16"/>
                <w:szCs w:val="16"/>
                <w:lang w:eastAsia="en-US"/>
              </w:rPr>
            </w:pPr>
            <w:r w:rsidRPr="003F7263">
              <w:rPr>
                <w:rFonts w:cs="Arial"/>
                <w:b/>
                <w:bCs/>
                <w:sz w:val="16"/>
                <w:szCs w:val="16"/>
                <w:lang w:eastAsia="en-US"/>
              </w:rPr>
              <w:t>8.1</w:t>
            </w:r>
          </w:p>
        </w:tc>
        <w:tc>
          <w:tcPr>
            <w:tcW w:w="3487" w:type="dxa"/>
            <w:gridSpan w:val="2"/>
            <w:tcBorders>
              <w:bottom w:val="single" w:sz="4" w:space="0" w:color="auto"/>
            </w:tcBorders>
            <w:shd w:val="clear" w:color="auto" w:fill="E6E6E6"/>
          </w:tcPr>
          <w:p w14:paraId="3E6D20F1" w14:textId="77777777" w:rsidR="006D5A04" w:rsidRPr="003F7263" w:rsidRDefault="006D5A04" w:rsidP="007C3095">
            <w:pPr>
              <w:pStyle w:val="TAL"/>
              <w:keepNext w:val="0"/>
              <w:keepLines w:val="0"/>
              <w:rPr>
                <w:rFonts w:cs="Arial"/>
                <w:b/>
                <w:bCs/>
                <w:sz w:val="16"/>
                <w:szCs w:val="16"/>
                <w:lang w:eastAsia="en-US"/>
              </w:rPr>
            </w:pPr>
            <w:r w:rsidRPr="003F7263">
              <w:rPr>
                <w:rFonts w:cs="Arial"/>
                <w:b/>
                <w:bCs/>
                <w:sz w:val="16"/>
                <w:szCs w:val="16"/>
                <w:lang w:eastAsia="en-US"/>
              </w:rPr>
              <w:t>NR RRC</w:t>
            </w:r>
          </w:p>
        </w:tc>
        <w:tc>
          <w:tcPr>
            <w:tcW w:w="809" w:type="dxa"/>
            <w:gridSpan w:val="2"/>
            <w:tcBorders>
              <w:bottom w:val="single" w:sz="4" w:space="0" w:color="auto"/>
            </w:tcBorders>
            <w:shd w:val="clear" w:color="auto" w:fill="E6E6E6"/>
          </w:tcPr>
          <w:p w14:paraId="7B9580D5" w14:textId="77777777" w:rsidR="006D5A04" w:rsidRPr="003F7263" w:rsidRDefault="006D5A04" w:rsidP="007C3095">
            <w:pPr>
              <w:pStyle w:val="TAC"/>
              <w:keepNext w:val="0"/>
              <w:keepLines w:val="0"/>
              <w:rPr>
                <w:rFonts w:cs="Arial"/>
                <w:sz w:val="16"/>
                <w:szCs w:val="16"/>
                <w:lang w:eastAsia="en-US"/>
              </w:rPr>
            </w:pPr>
          </w:p>
        </w:tc>
        <w:tc>
          <w:tcPr>
            <w:tcW w:w="1165" w:type="dxa"/>
            <w:gridSpan w:val="2"/>
            <w:tcBorders>
              <w:bottom w:val="single" w:sz="4" w:space="0" w:color="auto"/>
            </w:tcBorders>
            <w:shd w:val="clear" w:color="auto" w:fill="E6E6E6"/>
          </w:tcPr>
          <w:p w14:paraId="317C6FEE" w14:textId="77777777" w:rsidR="006D5A04" w:rsidRPr="003F7263" w:rsidRDefault="006D5A04" w:rsidP="007C3095">
            <w:pPr>
              <w:pStyle w:val="TAC"/>
              <w:keepNext w:val="0"/>
              <w:keepLines w:val="0"/>
              <w:rPr>
                <w:rFonts w:cs="Arial"/>
                <w:sz w:val="16"/>
                <w:szCs w:val="16"/>
                <w:lang w:eastAsia="en-US"/>
              </w:rPr>
            </w:pPr>
          </w:p>
        </w:tc>
        <w:tc>
          <w:tcPr>
            <w:tcW w:w="3574" w:type="dxa"/>
            <w:gridSpan w:val="2"/>
            <w:tcBorders>
              <w:bottom w:val="single" w:sz="4" w:space="0" w:color="auto"/>
            </w:tcBorders>
            <w:shd w:val="clear" w:color="auto" w:fill="E6E6E6"/>
          </w:tcPr>
          <w:p w14:paraId="0DDEBD61" w14:textId="77777777" w:rsidR="006D5A04" w:rsidRPr="003F7263" w:rsidRDefault="006D5A04" w:rsidP="007C3095">
            <w:pPr>
              <w:pStyle w:val="TAL"/>
              <w:keepNext w:val="0"/>
              <w:keepLines w:val="0"/>
              <w:rPr>
                <w:rFonts w:cs="Arial"/>
                <w:sz w:val="16"/>
                <w:szCs w:val="16"/>
                <w:lang w:eastAsia="en-US"/>
              </w:rPr>
            </w:pPr>
          </w:p>
        </w:tc>
      </w:tr>
      <w:tr w:rsidR="006D5A04" w:rsidRPr="003F7263" w14:paraId="49F8E254" w14:textId="77777777" w:rsidTr="007C3095">
        <w:trPr>
          <w:gridAfter w:val="1"/>
          <w:wAfter w:w="172" w:type="dxa"/>
          <w:jc w:val="center"/>
        </w:trPr>
        <w:tc>
          <w:tcPr>
            <w:tcW w:w="1070" w:type="dxa"/>
            <w:gridSpan w:val="2"/>
            <w:tcBorders>
              <w:bottom w:val="single" w:sz="4" w:space="0" w:color="auto"/>
            </w:tcBorders>
            <w:shd w:val="clear" w:color="auto" w:fill="E6E6E6"/>
          </w:tcPr>
          <w:p w14:paraId="57075329" w14:textId="77777777" w:rsidR="006D5A04" w:rsidRPr="003F7263" w:rsidRDefault="006D5A04" w:rsidP="007C3095">
            <w:pPr>
              <w:pStyle w:val="TAL"/>
              <w:keepNext w:val="0"/>
              <w:keepLines w:val="0"/>
              <w:rPr>
                <w:rFonts w:cs="Arial"/>
                <w:b/>
                <w:bCs/>
                <w:sz w:val="16"/>
                <w:szCs w:val="16"/>
                <w:lang w:eastAsia="en-US"/>
              </w:rPr>
            </w:pPr>
            <w:r w:rsidRPr="003F7263">
              <w:rPr>
                <w:rFonts w:cs="Arial"/>
                <w:b/>
                <w:bCs/>
                <w:sz w:val="16"/>
                <w:szCs w:val="16"/>
                <w:lang w:eastAsia="en-US"/>
              </w:rPr>
              <w:t>8.1.1</w:t>
            </w:r>
          </w:p>
        </w:tc>
        <w:tc>
          <w:tcPr>
            <w:tcW w:w="3487" w:type="dxa"/>
            <w:gridSpan w:val="2"/>
            <w:tcBorders>
              <w:bottom w:val="single" w:sz="4" w:space="0" w:color="auto"/>
            </w:tcBorders>
            <w:shd w:val="clear" w:color="auto" w:fill="E6E6E6"/>
          </w:tcPr>
          <w:p w14:paraId="4F0E31F2" w14:textId="77777777" w:rsidR="006D5A04" w:rsidRPr="003F7263" w:rsidRDefault="006D5A04" w:rsidP="007C3095">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9" w:type="dxa"/>
            <w:gridSpan w:val="2"/>
            <w:tcBorders>
              <w:bottom w:val="single" w:sz="4" w:space="0" w:color="auto"/>
            </w:tcBorders>
            <w:shd w:val="clear" w:color="auto" w:fill="E6E6E6"/>
          </w:tcPr>
          <w:p w14:paraId="6E9EF9E3" w14:textId="77777777" w:rsidR="006D5A04" w:rsidRPr="003F7263" w:rsidRDefault="006D5A04" w:rsidP="007C3095">
            <w:pPr>
              <w:pStyle w:val="TAC"/>
              <w:keepNext w:val="0"/>
              <w:keepLines w:val="0"/>
              <w:rPr>
                <w:rFonts w:cs="Arial"/>
                <w:sz w:val="16"/>
                <w:szCs w:val="16"/>
                <w:lang w:eastAsia="en-US"/>
              </w:rPr>
            </w:pPr>
          </w:p>
        </w:tc>
        <w:tc>
          <w:tcPr>
            <w:tcW w:w="1165" w:type="dxa"/>
            <w:gridSpan w:val="2"/>
            <w:tcBorders>
              <w:bottom w:val="single" w:sz="4" w:space="0" w:color="auto"/>
            </w:tcBorders>
            <w:shd w:val="clear" w:color="auto" w:fill="E6E6E6"/>
          </w:tcPr>
          <w:p w14:paraId="63E565A9" w14:textId="77777777" w:rsidR="006D5A04" w:rsidRPr="003F7263" w:rsidRDefault="006D5A04" w:rsidP="007C3095">
            <w:pPr>
              <w:pStyle w:val="TAC"/>
              <w:keepNext w:val="0"/>
              <w:keepLines w:val="0"/>
              <w:rPr>
                <w:rFonts w:cs="Arial"/>
                <w:sz w:val="16"/>
                <w:szCs w:val="16"/>
                <w:lang w:eastAsia="en-US"/>
              </w:rPr>
            </w:pPr>
          </w:p>
        </w:tc>
        <w:tc>
          <w:tcPr>
            <w:tcW w:w="3574" w:type="dxa"/>
            <w:gridSpan w:val="2"/>
            <w:tcBorders>
              <w:bottom w:val="single" w:sz="4" w:space="0" w:color="auto"/>
            </w:tcBorders>
            <w:shd w:val="clear" w:color="auto" w:fill="E6E6E6"/>
          </w:tcPr>
          <w:p w14:paraId="7279E952" w14:textId="77777777" w:rsidR="006D5A04" w:rsidRPr="003F7263" w:rsidRDefault="006D5A04" w:rsidP="007C3095">
            <w:pPr>
              <w:pStyle w:val="TAL"/>
              <w:keepNext w:val="0"/>
              <w:keepLines w:val="0"/>
              <w:rPr>
                <w:rFonts w:cs="Arial"/>
                <w:sz w:val="16"/>
                <w:szCs w:val="16"/>
                <w:lang w:eastAsia="en-US"/>
              </w:rPr>
            </w:pPr>
          </w:p>
        </w:tc>
      </w:tr>
      <w:tr w:rsidR="006D5A04" w:rsidRPr="003F7263" w14:paraId="0FF90B2C" w14:textId="77777777" w:rsidTr="007C3095">
        <w:trPr>
          <w:gridAfter w:val="1"/>
          <w:wAfter w:w="172" w:type="dxa"/>
          <w:jc w:val="center"/>
        </w:trPr>
        <w:tc>
          <w:tcPr>
            <w:tcW w:w="1070" w:type="dxa"/>
            <w:gridSpan w:val="2"/>
            <w:tcBorders>
              <w:bottom w:val="single" w:sz="4" w:space="0" w:color="auto"/>
            </w:tcBorders>
            <w:shd w:val="clear" w:color="auto" w:fill="E6E6E6"/>
          </w:tcPr>
          <w:p w14:paraId="6C0F8DF3" w14:textId="77777777" w:rsidR="006D5A04" w:rsidRPr="003F7263" w:rsidRDefault="006D5A04" w:rsidP="007C3095">
            <w:pPr>
              <w:pStyle w:val="TAL"/>
              <w:keepNext w:val="0"/>
              <w:keepLines w:val="0"/>
              <w:rPr>
                <w:rFonts w:cs="Arial"/>
                <w:b/>
                <w:bCs/>
                <w:sz w:val="16"/>
                <w:szCs w:val="16"/>
                <w:lang w:eastAsia="en-US"/>
              </w:rPr>
            </w:pPr>
            <w:r w:rsidRPr="003F7263">
              <w:rPr>
                <w:rFonts w:cs="Arial"/>
                <w:b/>
                <w:bCs/>
                <w:sz w:val="16"/>
                <w:szCs w:val="16"/>
                <w:lang w:eastAsia="en-US"/>
              </w:rPr>
              <w:t>8.1.1.1</w:t>
            </w:r>
          </w:p>
        </w:tc>
        <w:tc>
          <w:tcPr>
            <w:tcW w:w="3487" w:type="dxa"/>
            <w:gridSpan w:val="2"/>
            <w:tcBorders>
              <w:bottom w:val="single" w:sz="4" w:space="0" w:color="auto"/>
            </w:tcBorders>
            <w:shd w:val="clear" w:color="auto" w:fill="E6E6E6"/>
          </w:tcPr>
          <w:p w14:paraId="2BC59086" w14:textId="77777777" w:rsidR="006D5A04" w:rsidRPr="003F7263" w:rsidRDefault="006D5A04" w:rsidP="007C3095">
            <w:pPr>
              <w:pStyle w:val="TAL"/>
              <w:keepNext w:val="0"/>
              <w:keepLines w:val="0"/>
              <w:rPr>
                <w:rFonts w:cs="Arial"/>
                <w:b/>
                <w:bCs/>
                <w:sz w:val="16"/>
                <w:szCs w:val="16"/>
                <w:lang w:eastAsia="en-US"/>
              </w:rPr>
            </w:pPr>
            <w:r w:rsidRPr="003F7263">
              <w:rPr>
                <w:rFonts w:cs="Arial"/>
                <w:b/>
                <w:bCs/>
                <w:sz w:val="16"/>
                <w:szCs w:val="16"/>
                <w:lang w:eastAsia="en-US"/>
              </w:rPr>
              <w:t>Paging</w:t>
            </w:r>
          </w:p>
        </w:tc>
        <w:tc>
          <w:tcPr>
            <w:tcW w:w="809" w:type="dxa"/>
            <w:gridSpan w:val="2"/>
            <w:tcBorders>
              <w:bottom w:val="single" w:sz="4" w:space="0" w:color="auto"/>
            </w:tcBorders>
            <w:shd w:val="clear" w:color="auto" w:fill="E6E6E6"/>
          </w:tcPr>
          <w:p w14:paraId="55463839" w14:textId="77777777" w:rsidR="006D5A04" w:rsidRPr="003F7263" w:rsidRDefault="006D5A04" w:rsidP="007C3095">
            <w:pPr>
              <w:pStyle w:val="TAC"/>
              <w:keepNext w:val="0"/>
              <w:keepLines w:val="0"/>
              <w:rPr>
                <w:rFonts w:cs="Arial"/>
                <w:sz w:val="16"/>
                <w:szCs w:val="16"/>
                <w:lang w:eastAsia="en-US"/>
              </w:rPr>
            </w:pPr>
          </w:p>
        </w:tc>
        <w:tc>
          <w:tcPr>
            <w:tcW w:w="1165" w:type="dxa"/>
            <w:gridSpan w:val="2"/>
            <w:tcBorders>
              <w:bottom w:val="single" w:sz="4" w:space="0" w:color="auto"/>
            </w:tcBorders>
            <w:shd w:val="clear" w:color="auto" w:fill="E6E6E6"/>
          </w:tcPr>
          <w:p w14:paraId="01E7D0DB" w14:textId="77777777" w:rsidR="006D5A04" w:rsidRPr="003F7263" w:rsidRDefault="006D5A04" w:rsidP="007C3095">
            <w:pPr>
              <w:pStyle w:val="TAC"/>
              <w:keepNext w:val="0"/>
              <w:keepLines w:val="0"/>
              <w:rPr>
                <w:rFonts w:cs="Arial"/>
                <w:sz w:val="16"/>
                <w:szCs w:val="16"/>
                <w:lang w:eastAsia="en-US"/>
              </w:rPr>
            </w:pPr>
          </w:p>
        </w:tc>
        <w:tc>
          <w:tcPr>
            <w:tcW w:w="3574" w:type="dxa"/>
            <w:gridSpan w:val="2"/>
            <w:tcBorders>
              <w:bottom w:val="single" w:sz="4" w:space="0" w:color="auto"/>
            </w:tcBorders>
            <w:shd w:val="clear" w:color="auto" w:fill="E6E6E6"/>
          </w:tcPr>
          <w:p w14:paraId="3544157C" w14:textId="77777777" w:rsidR="006D5A04" w:rsidRPr="003F7263" w:rsidRDefault="006D5A04" w:rsidP="007C3095">
            <w:pPr>
              <w:pStyle w:val="TAL"/>
              <w:keepNext w:val="0"/>
              <w:keepLines w:val="0"/>
              <w:rPr>
                <w:rFonts w:cs="Arial"/>
                <w:sz w:val="16"/>
                <w:szCs w:val="16"/>
                <w:lang w:eastAsia="en-US"/>
              </w:rPr>
            </w:pPr>
          </w:p>
        </w:tc>
      </w:tr>
      <w:tr w:rsidR="006D5A04" w:rsidRPr="003F7263" w14:paraId="4583F7F6" w14:textId="77777777" w:rsidTr="007C3095">
        <w:trPr>
          <w:gridAfter w:val="1"/>
          <w:wAfter w:w="172" w:type="dxa"/>
          <w:jc w:val="center"/>
        </w:trPr>
        <w:tc>
          <w:tcPr>
            <w:tcW w:w="1070" w:type="dxa"/>
            <w:gridSpan w:val="2"/>
            <w:tcBorders>
              <w:bottom w:val="single" w:sz="4" w:space="0" w:color="auto"/>
            </w:tcBorders>
            <w:shd w:val="clear" w:color="auto" w:fill="auto"/>
          </w:tcPr>
          <w:p w14:paraId="602E4849" w14:textId="77777777" w:rsidR="006D5A04" w:rsidRPr="003F7263" w:rsidRDefault="006D5A04" w:rsidP="007C3095">
            <w:pPr>
              <w:pStyle w:val="TAL"/>
              <w:keepNext w:val="0"/>
              <w:keepLines w:val="0"/>
              <w:rPr>
                <w:rFonts w:cs="Arial"/>
                <w:bCs/>
                <w:sz w:val="16"/>
                <w:szCs w:val="16"/>
                <w:lang w:eastAsia="en-US"/>
              </w:rPr>
            </w:pPr>
            <w:r w:rsidRPr="003F7263">
              <w:rPr>
                <w:rFonts w:cs="Arial"/>
                <w:bCs/>
                <w:sz w:val="16"/>
                <w:szCs w:val="16"/>
                <w:lang w:eastAsia="en-US"/>
              </w:rPr>
              <w:t>8.1.1.1.1</w:t>
            </w:r>
          </w:p>
        </w:tc>
        <w:tc>
          <w:tcPr>
            <w:tcW w:w="3487" w:type="dxa"/>
            <w:gridSpan w:val="2"/>
            <w:tcBorders>
              <w:bottom w:val="single" w:sz="4" w:space="0" w:color="auto"/>
            </w:tcBorders>
            <w:shd w:val="clear" w:color="auto" w:fill="auto"/>
          </w:tcPr>
          <w:p w14:paraId="6A98064A" w14:textId="77777777" w:rsidR="006D5A04" w:rsidRPr="003F7263" w:rsidRDefault="006D5A04" w:rsidP="007C3095">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9" w:type="dxa"/>
            <w:gridSpan w:val="2"/>
            <w:tcBorders>
              <w:bottom w:val="single" w:sz="4" w:space="0" w:color="auto"/>
            </w:tcBorders>
            <w:shd w:val="clear" w:color="auto" w:fill="auto"/>
          </w:tcPr>
          <w:p w14:paraId="653622B1" w14:textId="77777777" w:rsidR="006D5A04" w:rsidRPr="003F7263" w:rsidRDefault="006D5A04" w:rsidP="007C3095">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2"/>
            <w:tcBorders>
              <w:bottom w:val="single" w:sz="4" w:space="0" w:color="auto"/>
            </w:tcBorders>
            <w:shd w:val="clear" w:color="auto" w:fill="auto"/>
          </w:tcPr>
          <w:p w14:paraId="68DDCA06" w14:textId="77777777" w:rsidR="006D5A04" w:rsidRPr="003F7263" w:rsidRDefault="006D5A04" w:rsidP="007C3095">
            <w:pPr>
              <w:pStyle w:val="TAC"/>
              <w:keepNext w:val="0"/>
              <w:keepLines w:val="0"/>
              <w:rPr>
                <w:rFonts w:cs="Arial"/>
                <w:sz w:val="16"/>
                <w:szCs w:val="16"/>
                <w:lang w:eastAsia="en-US"/>
              </w:rPr>
            </w:pPr>
            <w:r w:rsidRPr="003F7263">
              <w:rPr>
                <w:rFonts w:cs="Arial"/>
                <w:sz w:val="16"/>
                <w:szCs w:val="16"/>
              </w:rPr>
              <w:t>C21</w:t>
            </w:r>
          </w:p>
        </w:tc>
        <w:tc>
          <w:tcPr>
            <w:tcW w:w="3574" w:type="dxa"/>
            <w:gridSpan w:val="2"/>
            <w:tcBorders>
              <w:bottom w:val="single" w:sz="4" w:space="0" w:color="auto"/>
            </w:tcBorders>
            <w:shd w:val="clear" w:color="auto" w:fill="auto"/>
          </w:tcPr>
          <w:p w14:paraId="1F9C2D56" w14:textId="77777777" w:rsidR="006D5A04" w:rsidRPr="003F7263" w:rsidRDefault="006D5A04" w:rsidP="007C3095">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6D5A04" w:rsidRPr="003F7263" w14:paraId="3949D268" w14:textId="77777777" w:rsidTr="007C3095">
        <w:trPr>
          <w:gridAfter w:val="1"/>
          <w:wAfter w:w="172" w:type="dxa"/>
          <w:jc w:val="center"/>
        </w:trPr>
        <w:tc>
          <w:tcPr>
            <w:tcW w:w="1070" w:type="dxa"/>
            <w:gridSpan w:val="2"/>
            <w:tcBorders>
              <w:bottom w:val="single" w:sz="4" w:space="0" w:color="auto"/>
            </w:tcBorders>
            <w:shd w:val="clear" w:color="auto" w:fill="auto"/>
          </w:tcPr>
          <w:p w14:paraId="72CC6949" w14:textId="2E186A0B" w:rsidR="006D5A04" w:rsidRPr="006D5A04" w:rsidRDefault="006D5A04" w:rsidP="007C3095">
            <w:pPr>
              <w:pStyle w:val="TAL"/>
              <w:keepNext w:val="0"/>
              <w:keepLines w:val="0"/>
              <w:rPr>
                <w:rFonts w:cs="Arial"/>
                <w:b/>
                <w:sz w:val="16"/>
                <w:szCs w:val="16"/>
              </w:rPr>
            </w:pPr>
            <w:r w:rsidRPr="006D5A04">
              <w:rPr>
                <w:rFonts w:cs="Arial"/>
                <w:b/>
                <w:color w:val="00B0F0"/>
                <w:sz w:val="16"/>
                <w:szCs w:val="16"/>
              </w:rPr>
              <w:t>…</w:t>
            </w:r>
          </w:p>
        </w:tc>
        <w:tc>
          <w:tcPr>
            <w:tcW w:w="3487" w:type="dxa"/>
            <w:gridSpan w:val="2"/>
            <w:tcBorders>
              <w:bottom w:val="single" w:sz="4" w:space="0" w:color="auto"/>
            </w:tcBorders>
            <w:shd w:val="clear" w:color="auto" w:fill="auto"/>
          </w:tcPr>
          <w:p w14:paraId="26F01C51" w14:textId="23159D70" w:rsidR="006D5A04" w:rsidRPr="003F7263" w:rsidRDefault="006D5A04" w:rsidP="007C3095">
            <w:pPr>
              <w:pStyle w:val="TAL"/>
              <w:keepNext w:val="0"/>
              <w:keepLines w:val="0"/>
              <w:rPr>
                <w:rFonts w:cs="Arial"/>
                <w:bCs/>
                <w:sz w:val="16"/>
                <w:szCs w:val="16"/>
              </w:rPr>
            </w:pPr>
          </w:p>
        </w:tc>
        <w:tc>
          <w:tcPr>
            <w:tcW w:w="809" w:type="dxa"/>
            <w:gridSpan w:val="2"/>
            <w:tcBorders>
              <w:bottom w:val="single" w:sz="4" w:space="0" w:color="auto"/>
            </w:tcBorders>
            <w:shd w:val="clear" w:color="auto" w:fill="auto"/>
          </w:tcPr>
          <w:p w14:paraId="647B2092" w14:textId="0DC3941C" w:rsidR="006D5A04" w:rsidRPr="003F7263" w:rsidRDefault="006D5A04" w:rsidP="007C3095">
            <w:pPr>
              <w:pStyle w:val="TAC"/>
              <w:keepNext w:val="0"/>
              <w:keepLines w:val="0"/>
              <w:rPr>
                <w:rFonts w:cs="Arial"/>
                <w:bCs/>
                <w:sz w:val="16"/>
                <w:szCs w:val="16"/>
              </w:rPr>
            </w:pPr>
          </w:p>
        </w:tc>
        <w:tc>
          <w:tcPr>
            <w:tcW w:w="1165" w:type="dxa"/>
            <w:gridSpan w:val="2"/>
            <w:tcBorders>
              <w:bottom w:val="single" w:sz="4" w:space="0" w:color="auto"/>
            </w:tcBorders>
            <w:shd w:val="clear" w:color="auto" w:fill="auto"/>
          </w:tcPr>
          <w:p w14:paraId="629D7660" w14:textId="5E9824AB" w:rsidR="006D5A04" w:rsidRPr="003F7263" w:rsidRDefault="006D5A04" w:rsidP="007C3095">
            <w:pPr>
              <w:pStyle w:val="TAC"/>
              <w:keepNext w:val="0"/>
              <w:keepLines w:val="0"/>
              <w:rPr>
                <w:rFonts w:cs="Arial"/>
                <w:sz w:val="16"/>
                <w:szCs w:val="16"/>
              </w:rPr>
            </w:pPr>
          </w:p>
        </w:tc>
        <w:tc>
          <w:tcPr>
            <w:tcW w:w="3574" w:type="dxa"/>
            <w:gridSpan w:val="2"/>
            <w:tcBorders>
              <w:bottom w:val="single" w:sz="4" w:space="0" w:color="auto"/>
            </w:tcBorders>
            <w:shd w:val="clear" w:color="auto" w:fill="auto"/>
          </w:tcPr>
          <w:p w14:paraId="4DD32BF2" w14:textId="20866331" w:rsidR="006D5A04" w:rsidRPr="003F7263" w:rsidRDefault="006D5A04" w:rsidP="007C3095">
            <w:pPr>
              <w:pStyle w:val="TAL"/>
              <w:keepNext w:val="0"/>
              <w:keepLines w:val="0"/>
              <w:rPr>
                <w:rFonts w:cs="Arial"/>
                <w:bCs/>
                <w:sz w:val="16"/>
                <w:szCs w:val="16"/>
              </w:rPr>
            </w:pPr>
          </w:p>
        </w:tc>
      </w:tr>
      <w:tr w:rsidR="001E7709" w:rsidRPr="003F7263" w14:paraId="3AE08992" w14:textId="77777777" w:rsidTr="007B30A0">
        <w:trPr>
          <w:gridAfter w:val="1"/>
          <w:wAfter w:w="172" w:type="dxa"/>
          <w:jc w:val="center"/>
        </w:trPr>
        <w:tc>
          <w:tcPr>
            <w:tcW w:w="1070" w:type="dxa"/>
            <w:gridSpan w:val="2"/>
            <w:tcBorders>
              <w:bottom w:val="single" w:sz="4" w:space="0" w:color="auto"/>
            </w:tcBorders>
            <w:shd w:val="clear" w:color="auto" w:fill="E6E6E6"/>
          </w:tcPr>
          <w:p w14:paraId="4F906D12" w14:textId="5C04802D" w:rsidR="001E7709" w:rsidRPr="006D5A04" w:rsidRDefault="001E7709" w:rsidP="001E7709">
            <w:pPr>
              <w:pStyle w:val="TAL"/>
              <w:keepNext w:val="0"/>
              <w:keepLines w:val="0"/>
              <w:rPr>
                <w:rFonts w:cs="Arial"/>
                <w:b/>
                <w:color w:val="00B0F0"/>
                <w:sz w:val="16"/>
                <w:szCs w:val="16"/>
              </w:rPr>
            </w:pPr>
            <w:r w:rsidRPr="003F7263">
              <w:rPr>
                <w:b/>
                <w:bCs/>
                <w:sz w:val="16"/>
                <w:szCs w:val="16"/>
              </w:rPr>
              <w:t>8.1.5.6.5</w:t>
            </w:r>
          </w:p>
        </w:tc>
        <w:tc>
          <w:tcPr>
            <w:tcW w:w="3487" w:type="dxa"/>
            <w:gridSpan w:val="2"/>
            <w:tcBorders>
              <w:bottom w:val="single" w:sz="4" w:space="0" w:color="auto"/>
            </w:tcBorders>
            <w:shd w:val="clear" w:color="auto" w:fill="E6E6E6"/>
          </w:tcPr>
          <w:p w14:paraId="72B532F0" w14:textId="33B61544" w:rsidR="001E7709" w:rsidRPr="003F7263" w:rsidRDefault="001E7709" w:rsidP="001E7709">
            <w:pPr>
              <w:pStyle w:val="TAL"/>
              <w:keepNext w:val="0"/>
              <w:keepLines w:val="0"/>
              <w:rPr>
                <w:rFonts w:cs="Arial"/>
                <w:bCs/>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2"/>
            <w:tcBorders>
              <w:bottom w:val="single" w:sz="4" w:space="0" w:color="auto"/>
            </w:tcBorders>
            <w:shd w:val="clear" w:color="auto" w:fill="E6E6E6"/>
          </w:tcPr>
          <w:p w14:paraId="2C701481" w14:textId="77777777" w:rsidR="001E7709" w:rsidRPr="003F7263" w:rsidRDefault="001E7709" w:rsidP="001E7709">
            <w:pPr>
              <w:pStyle w:val="TAC"/>
              <w:keepNext w:val="0"/>
              <w:keepLines w:val="0"/>
              <w:rPr>
                <w:rFonts w:cs="Arial"/>
                <w:bCs/>
                <w:sz w:val="16"/>
                <w:szCs w:val="16"/>
              </w:rPr>
            </w:pPr>
          </w:p>
        </w:tc>
        <w:tc>
          <w:tcPr>
            <w:tcW w:w="1165" w:type="dxa"/>
            <w:gridSpan w:val="2"/>
            <w:tcBorders>
              <w:bottom w:val="single" w:sz="4" w:space="0" w:color="auto"/>
            </w:tcBorders>
            <w:shd w:val="clear" w:color="auto" w:fill="E6E6E6"/>
          </w:tcPr>
          <w:p w14:paraId="62CF6151" w14:textId="77777777" w:rsidR="001E7709" w:rsidRPr="003F7263" w:rsidRDefault="001E7709" w:rsidP="001E7709">
            <w:pPr>
              <w:pStyle w:val="TAC"/>
              <w:keepNext w:val="0"/>
              <w:keepLines w:val="0"/>
              <w:rPr>
                <w:rFonts w:cs="Arial"/>
                <w:sz w:val="16"/>
                <w:szCs w:val="16"/>
              </w:rPr>
            </w:pPr>
          </w:p>
        </w:tc>
        <w:tc>
          <w:tcPr>
            <w:tcW w:w="3574" w:type="dxa"/>
            <w:gridSpan w:val="2"/>
            <w:tcBorders>
              <w:bottom w:val="single" w:sz="4" w:space="0" w:color="auto"/>
            </w:tcBorders>
            <w:shd w:val="clear" w:color="auto" w:fill="E6E6E6"/>
          </w:tcPr>
          <w:p w14:paraId="48D55311" w14:textId="77777777" w:rsidR="001E7709" w:rsidRPr="003F7263" w:rsidRDefault="001E7709" w:rsidP="001E7709">
            <w:pPr>
              <w:pStyle w:val="TAL"/>
              <w:keepNext w:val="0"/>
              <w:keepLines w:val="0"/>
              <w:rPr>
                <w:rFonts w:cs="Arial"/>
                <w:bCs/>
                <w:sz w:val="16"/>
                <w:szCs w:val="16"/>
              </w:rPr>
            </w:pPr>
          </w:p>
        </w:tc>
      </w:tr>
      <w:tr w:rsidR="001E7709" w:rsidRPr="003F7263" w14:paraId="2326F853" w14:textId="77777777" w:rsidTr="007C3095">
        <w:trPr>
          <w:gridAfter w:val="1"/>
          <w:wAfter w:w="172" w:type="dxa"/>
          <w:jc w:val="center"/>
        </w:trPr>
        <w:tc>
          <w:tcPr>
            <w:tcW w:w="1070" w:type="dxa"/>
            <w:gridSpan w:val="2"/>
            <w:tcBorders>
              <w:bottom w:val="single" w:sz="4" w:space="0" w:color="auto"/>
            </w:tcBorders>
            <w:shd w:val="clear" w:color="auto" w:fill="auto"/>
          </w:tcPr>
          <w:p w14:paraId="362F0446" w14:textId="6B5AA027" w:rsidR="001E7709" w:rsidRPr="006D5A04" w:rsidRDefault="001E7709" w:rsidP="001E7709">
            <w:pPr>
              <w:pStyle w:val="TAL"/>
              <w:keepNext w:val="0"/>
              <w:keepLines w:val="0"/>
              <w:rPr>
                <w:rFonts w:cs="Arial"/>
                <w:b/>
                <w:color w:val="00B0F0"/>
                <w:sz w:val="16"/>
                <w:szCs w:val="16"/>
              </w:rPr>
            </w:pPr>
            <w:r w:rsidRPr="003F7263">
              <w:rPr>
                <w:sz w:val="16"/>
                <w:szCs w:val="16"/>
              </w:rPr>
              <w:t>8.1.5.6.5.1</w:t>
            </w:r>
          </w:p>
        </w:tc>
        <w:tc>
          <w:tcPr>
            <w:tcW w:w="3487" w:type="dxa"/>
            <w:gridSpan w:val="2"/>
            <w:tcBorders>
              <w:bottom w:val="single" w:sz="4" w:space="0" w:color="auto"/>
            </w:tcBorders>
            <w:shd w:val="clear" w:color="auto" w:fill="auto"/>
          </w:tcPr>
          <w:p w14:paraId="44C3C161" w14:textId="0EBED8D4" w:rsidR="001E7709" w:rsidRPr="003F7263" w:rsidRDefault="001E7709" w:rsidP="001E7709">
            <w:pPr>
              <w:pStyle w:val="TAL"/>
              <w:keepNext w:val="0"/>
              <w:keepLines w:val="0"/>
              <w:rPr>
                <w:rFonts w:cs="Arial"/>
                <w:bCs/>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2"/>
            <w:tcBorders>
              <w:bottom w:val="single" w:sz="4" w:space="0" w:color="auto"/>
            </w:tcBorders>
            <w:shd w:val="clear" w:color="auto" w:fill="auto"/>
          </w:tcPr>
          <w:p w14:paraId="24DE78D0" w14:textId="4A90FCC7" w:rsidR="001E7709" w:rsidRPr="003F7263" w:rsidRDefault="001E7709" w:rsidP="001E7709">
            <w:pPr>
              <w:pStyle w:val="TAC"/>
              <w:keepNext w:val="0"/>
              <w:keepLines w:val="0"/>
              <w:rPr>
                <w:rFonts w:cs="Arial"/>
                <w:bCs/>
                <w:sz w:val="16"/>
                <w:szCs w:val="16"/>
              </w:rPr>
            </w:pPr>
            <w:r w:rsidRPr="003F7263">
              <w:rPr>
                <w:rFonts w:cs="Arial"/>
                <w:bCs/>
                <w:sz w:val="16"/>
                <w:szCs w:val="16"/>
              </w:rPr>
              <w:t>Rel-15</w:t>
            </w:r>
          </w:p>
        </w:tc>
        <w:tc>
          <w:tcPr>
            <w:tcW w:w="1165" w:type="dxa"/>
            <w:gridSpan w:val="2"/>
            <w:tcBorders>
              <w:bottom w:val="single" w:sz="4" w:space="0" w:color="auto"/>
            </w:tcBorders>
            <w:shd w:val="clear" w:color="auto" w:fill="auto"/>
          </w:tcPr>
          <w:p w14:paraId="05CD7D7C" w14:textId="373E4E3D" w:rsidR="001E7709" w:rsidRPr="003F7263" w:rsidRDefault="001E7709" w:rsidP="001E7709">
            <w:pPr>
              <w:pStyle w:val="TAC"/>
              <w:keepNext w:val="0"/>
              <w:keepLines w:val="0"/>
              <w:rPr>
                <w:rFonts w:cs="Arial"/>
                <w:sz w:val="16"/>
                <w:szCs w:val="16"/>
              </w:rPr>
            </w:pPr>
            <w:r w:rsidRPr="003F7263">
              <w:rPr>
                <w:rFonts w:cs="Arial"/>
                <w:sz w:val="16"/>
                <w:szCs w:val="16"/>
              </w:rPr>
              <w:t>C41</w:t>
            </w:r>
          </w:p>
        </w:tc>
        <w:tc>
          <w:tcPr>
            <w:tcW w:w="3574" w:type="dxa"/>
            <w:gridSpan w:val="2"/>
            <w:tcBorders>
              <w:bottom w:val="single" w:sz="4" w:space="0" w:color="auto"/>
            </w:tcBorders>
            <w:shd w:val="clear" w:color="auto" w:fill="auto"/>
          </w:tcPr>
          <w:p w14:paraId="3753C12F" w14:textId="6C4C3BDF" w:rsidR="001E7709" w:rsidRPr="003F7263" w:rsidRDefault="001E7709" w:rsidP="001E7709">
            <w:pPr>
              <w:pStyle w:val="TAL"/>
              <w:keepNext w:val="0"/>
              <w:keepLines w:val="0"/>
              <w:rPr>
                <w:rFonts w:cs="Arial"/>
                <w:bCs/>
                <w:sz w:val="16"/>
                <w:szCs w:val="16"/>
              </w:rPr>
            </w:pPr>
            <w:r w:rsidRPr="003F7263">
              <w:rPr>
                <w:rFonts w:cs="Arial"/>
                <w:sz w:val="16"/>
                <w:szCs w:val="16"/>
              </w:rPr>
              <w:t>UEs supporting 5G Core and intra-band contiguous CA</w:t>
            </w:r>
          </w:p>
        </w:tc>
      </w:tr>
      <w:tr w:rsidR="001E7709" w:rsidRPr="003F7263" w14:paraId="2B0F2F90" w14:textId="77777777" w:rsidTr="007C3095">
        <w:trPr>
          <w:gridAfter w:val="1"/>
          <w:wAfter w:w="172" w:type="dxa"/>
          <w:jc w:val="center"/>
        </w:trPr>
        <w:tc>
          <w:tcPr>
            <w:tcW w:w="1070" w:type="dxa"/>
            <w:gridSpan w:val="2"/>
            <w:tcBorders>
              <w:bottom w:val="single" w:sz="4" w:space="0" w:color="auto"/>
            </w:tcBorders>
            <w:shd w:val="clear" w:color="auto" w:fill="auto"/>
          </w:tcPr>
          <w:p w14:paraId="38624454" w14:textId="43A1BF51" w:rsidR="001E7709" w:rsidRPr="006D5A04" w:rsidRDefault="001E7709" w:rsidP="001E7709">
            <w:pPr>
              <w:pStyle w:val="TAL"/>
              <w:keepNext w:val="0"/>
              <w:keepLines w:val="0"/>
              <w:rPr>
                <w:rFonts w:cs="Arial"/>
                <w:b/>
                <w:color w:val="00B0F0"/>
                <w:sz w:val="16"/>
                <w:szCs w:val="16"/>
              </w:rPr>
            </w:pPr>
            <w:r w:rsidRPr="003F7263">
              <w:rPr>
                <w:sz w:val="16"/>
                <w:szCs w:val="16"/>
              </w:rPr>
              <w:t>8.1.5.6.5.2</w:t>
            </w:r>
          </w:p>
        </w:tc>
        <w:tc>
          <w:tcPr>
            <w:tcW w:w="3487" w:type="dxa"/>
            <w:gridSpan w:val="2"/>
            <w:tcBorders>
              <w:bottom w:val="single" w:sz="4" w:space="0" w:color="auto"/>
            </w:tcBorders>
            <w:shd w:val="clear" w:color="auto" w:fill="auto"/>
          </w:tcPr>
          <w:p w14:paraId="2CE41572" w14:textId="2F355015" w:rsidR="001E7709" w:rsidRPr="003F7263" w:rsidRDefault="001E7709" w:rsidP="001E7709">
            <w:pPr>
              <w:pStyle w:val="TAL"/>
              <w:keepNext w:val="0"/>
              <w:keepLines w:val="0"/>
              <w:rPr>
                <w:rFonts w:cs="Arial"/>
                <w:bCs/>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2"/>
            <w:tcBorders>
              <w:bottom w:val="single" w:sz="4" w:space="0" w:color="auto"/>
            </w:tcBorders>
            <w:shd w:val="clear" w:color="auto" w:fill="auto"/>
          </w:tcPr>
          <w:p w14:paraId="45178277" w14:textId="2B4DFE50" w:rsidR="001E7709" w:rsidRPr="003F7263" w:rsidRDefault="001E7709" w:rsidP="001E7709">
            <w:pPr>
              <w:pStyle w:val="TAC"/>
              <w:keepNext w:val="0"/>
              <w:keepLines w:val="0"/>
              <w:rPr>
                <w:rFonts w:cs="Arial"/>
                <w:bCs/>
                <w:sz w:val="16"/>
                <w:szCs w:val="16"/>
              </w:rPr>
            </w:pPr>
            <w:r w:rsidRPr="003F7263">
              <w:rPr>
                <w:rFonts w:cs="Arial"/>
                <w:bCs/>
                <w:sz w:val="16"/>
                <w:szCs w:val="16"/>
              </w:rPr>
              <w:t>Rel-15</w:t>
            </w:r>
          </w:p>
        </w:tc>
        <w:tc>
          <w:tcPr>
            <w:tcW w:w="1165" w:type="dxa"/>
            <w:gridSpan w:val="2"/>
            <w:tcBorders>
              <w:bottom w:val="single" w:sz="4" w:space="0" w:color="auto"/>
            </w:tcBorders>
            <w:shd w:val="clear" w:color="auto" w:fill="auto"/>
          </w:tcPr>
          <w:p w14:paraId="31F4F715" w14:textId="6A21FDE1" w:rsidR="001E7709" w:rsidRPr="003F7263" w:rsidRDefault="001E7709" w:rsidP="001E7709">
            <w:pPr>
              <w:pStyle w:val="TAC"/>
              <w:keepNext w:val="0"/>
              <w:keepLines w:val="0"/>
              <w:rPr>
                <w:rFonts w:cs="Arial"/>
                <w:sz w:val="16"/>
                <w:szCs w:val="16"/>
              </w:rPr>
            </w:pPr>
            <w:r w:rsidRPr="003F7263">
              <w:rPr>
                <w:rFonts w:cs="Arial"/>
                <w:sz w:val="16"/>
                <w:szCs w:val="16"/>
              </w:rPr>
              <w:t>C42</w:t>
            </w:r>
          </w:p>
        </w:tc>
        <w:tc>
          <w:tcPr>
            <w:tcW w:w="3574" w:type="dxa"/>
            <w:gridSpan w:val="2"/>
            <w:tcBorders>
              <w:bottom w:val="single" w:sz="4" w:space="0" w:color="auto"/>
            </w:tcBorders>
            <w:shd w:val="clear" w:color="auto" w:fill="auto"/>
          </w:tcPr>
          <w:p w14:paraId="1DB7B108" w14:textId="35159122" w:rsidR="001E7709" w:rsidRPr="003F7263" w:rsidRDefault="001E7709" w:rsidP="001E7709">
            <w:pPr>
              <w:pStyle w:val="TAL"/>
              <w:keepNext w:val="0"/>
              <w:keepLines w:val="0"/>
              <w:rPr>
                <w:rFonts w:cs="Arial"/>
                <w:bCs/>
                <w:sz w:val="16"/>
                <w:szCs w:val="16"/>
              </w:rPr>
            </w:pPr>
            <w:r w:rsidRPr="003F7263">
              <w:rPr>
                <w:rFonts w:cs="Arial"/>
                <w:sz w:val="16"/>
                <w:szCs w:val="16"/>
              </w:rPr>
              <w:t>UEs supporting 5G Core and inter-band CA</w:t>
            </w:r>
          </w:p>
        </w:tc>
      </w:tr>
      <w:tr w:rsidR="001E7709" w:rsidRPr="003F7263" w14:paraId="30A902B2" w14:textId="77777777" w:rsidTr="007C3095">
        <w:trPr>
          <w:gridAfter w:val="1"/>
          <w:wAfter w:w="172" w:type="dxa"/>
          <w:jc w:val="center"/>
        </w:trPr>
        <w:tc>
          <w:tcPr>
            <w:tcW w:w="1070" w:type="dxa"/>
            <w:gridSpan w:val="2"/>
            <w:tcBorders>
              <w:bottom w:val="single" w:sz="4" w:space="0" w:color="auto"/>
            </w:tcBorders>
            <w:shd w:val="clear" w:color="auto" w:fill="auto"/>
          </w:tcPr>
          <w:p w14:paraId="1E0D7339" w14:textId="176D8A83" w:rsidR="001E7709" w:rsidRPr="006D5A04" w:rsidRDefault="001E7709" w:rsidP="001E7709">
            <w:pPr>
              <w:pStyle w:val="TAL"/>
              <w:keepNext w:val="0"/>
              <w:keepLines w:val="0"/>
              <w:rPr>
                <w:rFonts w:cs="Arial"/>
                <w:b/>
                <w:color w:val="00B0F0"/>
                <w:sz w:val="16"/>
                <w:szCs w:val="16"/>
              </w:rPr>
            </w:pPr>
            <w:r w:rsidRPr="003F7263">
              <w:rPr>
                <w:sz w:val="16"/>
                <w:szCs w:val="16"/>
              </w:rPr>
              <w:t>8.1.5.6.5.3</w:t>
            </w:r>
          </w:p>
        </w:tc>
        <w:tc>
          <w:tcPr>
            <w:tcW w:w="3487" w:type="dxa"/>
            <w:gridSpan w:val="2"/>
            <w:tcBorders>
              <w:bottom w:val="single" w:sz="4" w:space="0" w:color="auto"/>
            </w:tcBorders>
            <w:shd w:val="clear" w:color="auto" w:fill="auto"/>
          </w:tcPr>
          <w:p w14:paraId="050A118D" w14:textId="6067902A" w:rsidR="001E7709" w:rsidRPr="003F7263" w:rsidRDefault="001E7709" w:rsidP="001E7709">
            <w:pPr>
              <w:pStyle w:val="TAL"/>
              <w:keepNext w:val="0"/>
              <w:keepLines w:val="0"/>
              <w:rPr>
                <w:rFonts w:cs="Arial"/>
                <w:bCs/>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2"/>
            <w:tcBorders>
              <w:bottom w:val="single" w:sz="4" w:space="0" w:color="auto"/>
            </w:tcBorders>
            <w:shd w:val="clear" w:color="auto" w:fill="auto"/>
          </w:tcPr>
          <w:p w14:paraId="6E4FF868" w14:textId="00128D87" w:rsidR="001E7709" w:rsidRPr="003F7263" w:rsidRDefault="001E7709" w:rsidP="001E7709">
            <w:pPr>
              <w:pStyle w:val="TAC"/>
              <w:keepNext w:val="0"/>
              <w:keepLines w:val="0"/>
              <w:rPr>
                <w:rFonts w:cs="Arial"/>
                <w:bCs/>
                <w:sz w:val="16"/>
                <w:szCs w:val="16"/>
              </w:rPr>
            </w:pPr>
            <w:r w:rsidRPr="003F7263">
              <w:rPr>
                <w:rFonts w:cs="Arial"/>
                <w:bCs/>
                <w:sz w:val="16"/>
                <w:szCs w:val="16"/>
              </w:rPr>
              <w:t>Rel-15</w:t>
            </w:r>
          </w:p>
        </w:tc>
        <w:tc>
          <w:tcPr>
            <w:tcW w:w="1165" w:type="dxa"/>
            <w:gridSpan w:val="2"/>
            <w:tcBorders>
              <w:bottom w:val="single" w:sz="4" w:space="0" w:color="auto"/>
            </w:tcBorders>
            <w:shd w:val="clear" w:color="auto" w:fill="auto"/>
          </w:tcPr>
          <w:p w14:paraId="0CF991BD" w14:textId="62CC2798" w:rsidR="001E7709" w:rsidRPr="003F7263" w:rsidRDefault="001E7709" w:rsidP="001E7709">
            <w:pPr>
              <w:pStyle w:val="TAC"/>
              <w:keepNext w:val="0"/>
              <w:keepLines w:val="0"/>
              <w:rPr>
                <w:rFonts w:cs="Arial"/>
                <w:sz w:val="16"/>
                <w:szCs w:val="16"/>
              </w:rPr>
            </w:pPr>
            <w:r w:rsidRPr="003F7263">
              <w:rPr>
                <w:rFonts w:cs="Arial"/>
                <w:sz w:val="16"/>
                <w:szCs w:val="16"/>
              </w:rPr>
              <w:t>C43</w:t>
            </w:r>
          </w:p>
        </w:tc>
        <w:tc>
          <w:tcPr>
            <w:tcW w:w="3574" w:type="dxa"/>
            <w:gridSpan w:val="2"/>
            <w:tcBorders>
              <w:bottom w:val="single" w:sz="4" w:space="0" w:color="auto"/>
            </w:tcBorders>
            <w:shd w:val="clear" w:color="auto" w:fill="auto"/>
          </w:tcPr>
          <w:p w14:paraId="5D58BF1F" w14:textId="4D17CADC" w:rsidR="001E7709" w:rsidRPr="003F7263" w:rsidRDefault="001E7709" w:rsidP="001E7709">
            <w:pPr>
              <w:pStyle w:val="TAL"/>
              <w:keepNext w:val="0"/>
              <w:keepLines w:val="0"/>
              <w:rPr>
                <w:rFonts w:cs="Arial"/>
                <w:bCs/>
                <w:sz w:val="16"/>
                <w:szCs w:val="16"/>
              </w:rPr>
            </w:pPr>
            <w:r w:rsidRPr="003F7263">
              <w:rPr>
                <w:rFonts w:cs="Arial"/>
                <w:sz w:val="16"/>
                <w:szCs w:val="16"/>
              </w:rPr>
              <w:t>UEs supporting 5G Core and intra-band non-contiguous CA</w:t>
            </w:r>
          </w:p>
        </w:tc>
      </w:tr>
      <w:tr w:rsidR="00703375" w:rsidRPr="003F7263" w14:paraId="5B9C2354" w14:textId="77777777" w:rsidTr="004671CF">
        <w:trPr>
          <w:gridAfter w:val="1"/>
          <w:wAfter w:w="172" w:type="dxa"/>
          <w:jc w:val="center"/>
          <w:ins w:id="42" w:author="Bharadwaj Cheruvu" w:date="2022-11-04T20:06:00Z"/>
        </w:trPr>
        <w:tc>
          <w:tcPr>
            <w:tcW w:w="1070" w:type="dxa"/>
            <w:gridSpan w:val="2"/>
            <w:tcBorders>
              <w:bottom w:val="single" w:sz="4" w:space="0" w:color="auto"/>
            </w:tcBorders>
            <w:shd w:val="clear" w:color="auto" w:fill="E6E6E6"/>
          </w:tcPr>
          <w:p w14:paraId="4B9AA2AA" w14:textId="6D32B5CE" w:rsidR="00703375" w:rsidRPr="004671CF" w:rsidRDefault="00703375" w:rsidP="001E7709">
            <w:pPr>
              <w:pStyle w:val="TAL"/>
              <w:keepNext w:val="0"/>
              <w:keepLines w:val="0"/>
              <w:rPr>
                <w:ins w:id="43" w:author="Bharadwaj Cheruvu" w:date="2022-11-04T20:06:00Z"/>
                <w:b/>
                <w:bCs/>
                <w:sz w:val="16"/>
                <w:szCs w:val="16"/>
              </w:rPr>
            </w:pPr>
            <w:ins w:id="44" w:author="Bharadwaj Cheruvu" w:date="2022-11-04T20:06:00Z">
              <w:r w:rsidRPr="004671CF">
                <w:rPr>
                  <w:b/>
                  <w:bCs/>
                  <w:sz w:val="16"/>
                  <w:szCs w:val="16"/>
                </w:rPr>
                <w:t>8.1.5.6.6</w:t>
              </w:r>
            </w:ins>
          </w:p>
        </w:tc>
        <w:tc>
          <w:tcPr>
            <w:tcW w:w="3487" w:type="dxa"/>
            <w:gridSpan w:val="2"/>
            <w:tcBorders>
              <w:bottom w:val="single" w:sz="4" w:space="0" w:color="auto"/>
            </w:tcBorders>
            <w:shd w:val="clear" w:color="auto" w:fill="E6E6E6"/>
          </w:tcPr>
          <w:p w14:paraId="065F249C" w14:textId="2A0D9377" w:rsidR="00703375" w:rsidRPr="004671CF" w:rsidRDefault="004671CF" w:rsidP="001E7709">
            <w:pPr>
              <w:pStyle w:val="TAL"/>
              <w:keepNext w:val="0"/>
              <w:keepLines w:val="0"/>
              <w:rPr>
                <w:ins w:id="45" w:author="Bharadwaj Cheruvu" w:date="2022-11-04T20:06:00Z"/>
                <w:b/>
                <w:bCs/>
                <w:sz w:val="16"/>
                <w:szCs w:val="16"/>
              </w:rPr>
            </w:pPr>
            <w:ins w:id="46" w:author="Bharadwaj Cheruvu" w:date="2022-11-04T20:07:00Z">
              <w:r w:rsidRPr="004671CF">
                <w:rPr>
                  <w:b/>
                  <w:bCs/>
                  <w:sz w:val="16"/>
                  <w:szCs w:val="16"/>
                </w:rPr>
                <w:t>Radio link failure / Shared spectrum / LBT Failure</w:t>
              </w:r>
            </w:ins>
          </w:p>
        </w:tc>
        <w:tc>
          <w:tcPr>
            <w:tcW w:w="809" w:type="dxa"/>
            <w:gridSpan w:val="2"/>
            <w:tcBorders>
              <w:bottom w:val="single" w:sz="4" w:space="0" w:color="auto"/>
            </w:tcBorders>
            <w:shd w:val="clear" w:color="auto" w:fill="E6E6E6"/>
          </w:tcPr>
          <w:p w14:paraId="0B0C27C7" w14:textId="77777777" w:rsidR="00703375" w:rsidRPr="003F7263" w:rsidRDefault="00703375" w:rsidP="001E7709">
            <w:pPr>
              <w:pStyle w:val="TAC"/>
              <w:keepNext w:val="0"/>
              <w:keepLines w:val="0"/>
              <w:rPr>
                <w:ins w:id="47" w:author="Bharadwaj Cheruvu" w:date="2022-11-04T20:06:00Z"/>
                <w:rFonts w:cs="Arial"/>
                <w:bCs/>
                <w:sz w:val="16"/>
                <w:szCs w:val="16"/>
              </w:rPr>
            </w:pPr>
          </w:p>
        </w:tc>
        <w:tc>
          <w:tcPr>
            <w:tcW w:w="1165" w:type="dxa"/>
            <w:gridSpan w:val="2"/>
            <w:tcBorders>
              <w:bottom w:val="single" w:sz="4" w:space="0" w:color="auto"/>
            </w:tcBorders>
            <w:shd w:val="clear" w:color="auto" w:fill="E6E6E6"/>
          </w:tcPr>
          <w:p w14:paraId="6C5EAC1F" w14:textId="77777777" w:rsidR="00703375" w:rsidRPr="003F7263" w:rsidRDefault="00703375" w:rsidP="001E7709">
            <w:pPr>
              <w:pStyle w:val="TAC"/>
              <w:keepNext w:val="0"/>
              <w:keepLines w:val="0"/>
              <w:rPr>
                <w:ins w:id="48" w:author="Bharadwaj Cheruvu" w:date="2022-11-04T20:06:00Z"/>
                <w:rFonts w:cs="Arial"/>
                <w:sz w:val="16"/>
                <w:szCs w:val="16"/>
              </w:rPr>
            </w:pPr>
          </w:p>
        </w:tc>
        <w:tc>
          <w:tcPr>
            <w:tcW w:w="3574" w:type="dxa"/>
            <w:gridSpan w:val="2"/>
            <w:tcBorders>
              <w:bottom w:val="single" w:sz="4" w:space="0" w:color="auto"/>
            </w:tcBorders>
            <w:shd w:val="clear" w:color="auto" w:fill="E6E6E6"/>
          </w:tcPr>
          <w:p w14:paraId="06FE0F43" w14:textId="77777777" w:rsidR="00703375" w:rsidRPr="003F7263" w:rsidRDefault="00703375" w:rsidP="001E7709">
            <w:pPr>
              <w:pStyle w:val="TAL"/>
              <w:keepNext w:val="0"/>
              <w:keepLines w:val="0"/>
              <w:rPr>
                <w:ins w:id="49" w:author="Bharadwaj Cheruvu" w:date="2022-11-04T20:06:00Z"/>
                <w:rFonts w:cs="Arial"/>
                <w:sz w:val="16"/>
                <w:szCs w:val="16"/>
              </w:rPr>
            </w:pPr>
          </w:p>
        </w:tc>
      </w:tr>
      <w:tr w:rsidR="00703375" w:rsidRPr="003F7263" w14:paraId="641EE5D0" w14:textId="77777777" w:rsidTr="007C3095">
        <w:trPr>
          <w:gridAfter w:val="1"/>
          <w:wAfter w:w="172" w:type="dxa"/>
          <w:jc w:val="center"/>
          <w:ins w:id="50" w:author="Bharadwaj Cheruvu" w:date="2022-11-04T20:06:00Z"/>
        </w:trPr>
        <w:tc>
          <w:tcPr>
            <w:tcW w:w="1070" w:type="dxa"/>
            <w:gridSpan w:val="2"/>
            <w:tcBorders>
              <w:bottom w:val="single" w:sz="4" w:space="0" w:color="auto"/>
            </w:tcBorders>
            <w:shd w:val="clear" w:color="auto" w:fill="auto"/>
          </w:tcPr>
          <w:p w14:paraId="26B0A30F" w14:textId="11CF3387" w:rsidR="00703375" w:rsidRPr="003F7263" w:rsidRDefault="004671CF" w:rsidP="001E7709">
            <w:pPr>
              <w:pStyle w:val="TAL"/>
              <w:keepNext w:val="0"/>
              <w:keepLines w:val="0"/>
              <w:rPr>
                <w:ins w:id="51" w:author="Bharadwaj Cheruvu" w:date="2022-11-04T20:06:00Z"/>
                <w:sz w:val="16"/>
                <w:szCs w:val="16"/>
              </w:rPr>
            </w:pPr>
            <w:ins w:id="52" w:author="Bharadwaj Cheruvu" w:date="2022-11-04T20:07:00Z">
              <w:r>
                <w:rPr>
                  <w:sz w:val="16"/>
                  <w:szCs w:val="16"/>
                </w:rPr>
                <w:t>8.1.5.6.6.1</w:t>
              </w:r>
            </w:ins>
          </w:p>
        </w:tc>
        <w:tc>
          <w:tcPr>
            <w:tcW w:w="3487" w:type="dxa"/>
            <w:gridSpan w:val="2"/>
            <w:tcBorders>
              <w:bottom w:val="single" w:sz="4" w:space="0" w:color="auto"/>
            </w:tcBorders>
            <w:shd w:val="clear" w:color="auto" w:fill="auto"/>
          </w:tcPr>
          <w:p w14:paraId="616C463F" w14:textId="35325615" w:rsidR="00703375" w:rsidRPr="003F7263" w:rsidRDefault="002C110D" w:rsidP="001E7709">
            <w:pPr>
              <w:pStyle w:val="TAL"/>
              <w:keepNext w:val="0"/>
              <w:keepLines w:val="0"/>
              <w:rPr>
                <w:ins w:id="53" w:author="Bharadwaj Cheruvu" w:date="2022-11-04T20:06:00Z"/>
                <w:sz w:val="16"/>
                <w:szCs w:val="16"/>
              </w:rPr>
            </w:pPr>
            <w:ins w:id="54" w:author="Bharadwaj Cheruvu" w:date="2022-11-04T20:07:00Z">
              <w:r w:rsidRPr="002C110D">
                <w:rPr>
                  <w:sz w:val="16"/>
                  <w:szCs w:val="16"/>
                </w:rPr>
                <w:t>Radio link failure / LBT Failure</w:t>
              </w:r>
            </w:ins>
          </w:p>
        </w:tc>
        <w:tc>
          <w:tcPr>
            <w:tcW w:w="809" w:type="dxa"/>
            <w:gridSpan w:val="2"/>
            <w:tcBorders>
              <w:bottom w:val="single" w:sz="4" w:space="0" w:color="auto"/>
            </w:tcBorders>
            <w:shd w:val="clear" w:color="auto" w:fill="auto"/>
          </w:tcPr>
          <w:p w14:paraId="11CFC9E3" w14:textId="22C15DAA" w:rsidR="00703375" w:rsidRPr="003F7263" w:rsidRDefault="002C110D" w:rsidP="001E7709">
            <w:pPr>
              <w:pStyle w:val="TAC"/>
              <w:keepNext w:val="0"/>
              <w:keepLines w:val="0"/>
              <w:rPr>
                <w:ins w:id="55" w:author="Bharadwaj Cheruvu" w:date="2022-11-04T20:06:00Z"/>
                <w:rFonts w:cs="Arial"/>
                <w:bCs/>
                <w:sz w:val="16"/>
                <w:szCs w:val="16"/>
              </w:rPr>
            </w:pPr>
            <w:ins w:id="56" w:author="Bharadwaj Cheruvu" w:date="2022-11-04T20:07:00Z">
              <w:r>
                <w:rPr>
                  <w:rFonts w:cs="Arial"/>
                  <w:bCs/>
                  <w:sz w:val="16"/>
                  <w:szCs w:val="16"/>
                </w:rPr>
                <w:t>Rel-16</w:t>
              </w:r>
            </w:ins>
          </w:p>
        </w:tc>
        <w:tc>
          <w:tcPr>
            <w:tcW w:w="1165" w:type="dxa"/>
            <w:gridSpan w:val="2"/>
            <w:tcBorders>
              <w:bottom w:val="single" w:sz="4" w:space="0" w:color="auto"/>
            </w:tcBorders>
            <w:shd w:val="clear" w:color="auto" w:fill="auto"/>
          </w:tcPr>
          <w:p w14:paraId="6B80CBA0" w14:textId="7DBA4A21" w:rsidR="00703375" w:rsidRPr="003F7263" w:rsidRDefault="002C110D" w:rsidP="001E7709">
            <w:pPr>
              <w:pStyle w:val="TAC"/>
              <w:keepNext w:val="0"/>
              <w:keepLines w:val="0"/>
              <w:rPr>
                <w:ins w:id="57" w:author="Bharadwaj Cheruvu" w:date="2022-11-04T20:06:00Z"/>
                <w:rFonts w:cs="Arial"/>
                <w:sz w:val="16"/>
                <w:szCs w:val="16"/>
              </w:rPr>
            </w:pPr>
            <w:proofErr w:type="spellStart"/>
            <w:ins w:id="58" w:author="Bharadwaj Cheruvu" w:date="2022-11-04T20:07:00Z">
              <w:r>
                <w:rPr>
                  <w:color w:val="000000"/>
                  <w:sz w:val="16"/>
                  <w:szCs w:val="16"/>
                </w:rPr>
                <w:t>Cabc</w:t>
              </w:r>
            </w:ins>
            <w:proofErr w:type="spellEnd"/>
          </w:p>
        </w:tc>
        <w:tc>
          <w:tcPr>
            <w:tcW w:w="3574" w:type="dxa"/>
            <w:gridSpan w:val="2"/>
            <w:tcBorders>
              <w:bottom w:val="single" w:sz="4" w:space="0" w:color="auto"/>
            </w:tcBorders>
            <w:shd w:val="clear" w:color="auto" w:fill="auto"/>
          </w:tcPr>
          <w:p w14:paraId="4710A1E0" w14:textId="77A522B3" w:rsidR="00703375" w:rsidRPr="003F7263" w:rsidRDefault="002C110D" w:rsidP="001E7709">
            <w:pPr>
              <w:pStyle w:val="TAL"/>
              <w:keepNext w:val="0"/>
              <w:keepLines w:val="0"/>
              <w:rPr>
                <w:ins w:id="59" w:author="Bharadwaj Cheruvu" w:date="2022-11-04T20:06:00Z"/>
                <w:rFonts w:cs="Arial"/>
                <w:sz w:val="16"/>
                <w:szCs w:val="16"/>
              </w:rPr>
            </w:pPr>
            <w:ins w:id="60" w:author="Bharadwaj Cheruvu" w:date="2022-11-04T20:08:00Z">
              <w:r w:rsidRPr="002C110D">
                <w:rPr>
                  <w:rFonts w:cs="Arial"/>
                  <w:sz w:val="16"/>
                  <w:szCs w:val="16"/>
                </w:rPr>
                <w:t>UEs supporting 5G Core and NR standalone shared spectrum channel access</w:t>
              </w:r>
            </w:ins>
          </w:p>
        </w:tc>
      </w:tr>
      <w:tr w:rsidR="001E7709" w:rsidRPr="003F7263" w14:paraId="64680C52" w14:textId="77777777" w:rsidTr="007B30A0">
        <w:trPr>
          <w:gridAfter w:val="1"/>
          <w:wAfter w:w="172" w:type="dxa"/>
          <w:jc w:val="center"/>
        </w:trPr>
        <w:tc>
          <w:tcPr>
            <w:tcW w:w="1070" w:type="dxa"/>
            <w:gridSpan w:val="2"/>
            <w:tcBorders>
              <w:bottom w:val="single" w:sz="4" w:space="0" w:color="auto"/>
            </w:tcBorders>
            <w:shd w:val="clear" w:color="auto" w:fill="E6E6E6"/>
          </w:tcPr>
          <w:p w14:paraId="77CABFF8" w14:textId="24CE3CD4" w:rsidR="001E7709" w:rsidRPr="006D5A04" w:rsidRDefault="001E7709" w:rsidP="001E7709">
            <w:pPr>
              <w:pStyle w:val="TAL"/>
              <w:keepNext w:val="0"/>
              <w:keepLines w:val="0"/>
              <w:rPr>
                <w:rFonts w:cs="Arial"/>
                <w:b/>
                <w:color w:val="00B0F0"/>
                <w:sz w:val="16"/>
                <w:szCs w:val="16"/>
              </w:rPr>
            </w:pPr>
            <w:r w:rsidRPr="003F7263">
              <w:rPr>
                <w:b/>
                <w:bCs/>
                <w:sz w:val="16"/>
                <w:szCs w:val="16"/>
              </w:rPr>
              <w:t>8.1.5.7</w:t>
            </w:r>
          </w:p>
        </w:tc>
        <w:tc>
          <w:tcPr>
            <w:tcW w:w="3487" w:type="dxa"/>
            <w:gridSpan w:val="2"/>
            <w:tcBorders>
              <w:bottom w:val="single" w:sz="4" w:space="0" w:color="auto"/>
            </w:tcBorders>
            <w:shd w:val="clear" w:color="auto" w:fill="E6E6E6"/>
          </w:tcPr>
          <w:p w14:paraId="38339517" w14:textId="170061DE" w:rsidR="001E7709" w:rsidRPr="003F7263" w:rsidRDefault="001E7709" w:rsidP="001E7709">
            <w:pPr>
              <w:pStyle w:val="TAL"/>
              <w:keepNext w:val="0"/>
              <w:keepLines w:val="0"/>
              <w:rPr>
                <w:rFonts w:cs="Arial"/>
                <w:bCs/>
                <w:sz w:val="16"/>
                <w:szCs w:val="16"/>
              </w:rPr>
            </w:pPr>
            <w:r w:rsidRPr="003F7263">
              <w:rPr>
                <w:b/>
                <w:bCs/>
                <w:sz w:val="16"/>
                <w:szCs w:val="16"/>
              </w:rPr>
              <w:t>Failure information</w:t>
            </w:r>
          </w:p>
        </w:tc>
        <w:tc>
          <w:tcPr>
            <w:tcW w:w="809" w:type="dxa"/>
            <w:gridSpan w:val="2"/>
            <w:tcBorders>
              <w:bottom w:val="single" w:sz="4" w:space="0" w:color="auto"/>
            </w:tcBorders>
            <w:shd w:val="clear" w:color="auto" w:fill="E6E6E6"/>
          </w:tcPr>
          <w:p w14:paraId="2DEB60E8" w14:textId="77777777" w:rsidR="001E7709" w:rsidRPr="003F7263" w:rsidRDefault="001E7709" w:rsidP="001E7709">
            <w:pPr>
              <w:pStyle w:val="TAC"/>
              <w:keepNext w:val="0"/>
              <w:keepLines w:val="0"/>
              <w:rPr>
                <w:rFonts w:cs="Arial"/>
                <w:bCs/>
                <w:sz w:val="16"/>
                <w:szCs w:val="16"/>
              </w:rPr>
            </w:pPr>
          </w:p>
        </w:tc>
        <w:tc>
          <w:tcPr>
            <w:tcW w:w="1165" w:type="dxa"/>
            <w:gridSpan w:val="2"/>
            <w:tcBorders>
              <w:bottom w:val="single" w:sz="4" w:space="0" w:color="auto"/>
            </w:tcBorders>
            <w:shd w:val="clear" w:color="auto" w:fill="E6E6E6"/>
          </w:tcPr>
          <w:p w14:paraId="39F17E0C" w14:textId="77777777" w:rsidR="001E7709" w:rsidRPr="003F7263" w:rsidRDefault="001E7709" w:rsidP="001E7709">
            <w:pPr>
              <w:pStyle w:val="TAC"/>
              <w:keepNext w:val="0"/>
              <w:keepLines w:val="0"/>
              <w:rPr>
                <w:rFonts w:cs="Arial"/>
                <w:sz w:val="16"/>
                <w:szCs w:val="16"/>
              </w:rPr>
            </w:pPr>
          </w:p>
        </w:tc>
        <w:tc>
          <w:tcPr>
            <w:tcW w:w="3574" w:type="dxa"/>
            <w:gridSpan w:val="2"/>
            <w:tcBorders>
              <w:bottom w:val="single" w:sz="4" w:space="0" w:color="auto"/>
            </w:tcBorders>
            <w:shd w:val="clear" w:color="auto" w:fill="E6E6E6"/>
          </w:tcPr>
          <w:p w14:paraId="007D5D11" w14:textId="77777777" w:rsidR="001E7709" w:rsidRPr="003F7263" w:rsidRDefault="001E7709" w:rsidP="001E7709">
            <w:pPr>
              <w:pStyle w:val="TAL"/>
              <w:keepNext w:val="0"/>
              <w:keepLines w:val="0"/>
              <w:rPr>
                <w:rFonts w:cs="Arial"/>
                <w:bCs/>
                <w:sz w:val="16"/>
                <w:szCs w:val="16"/>
              </w:rPr>
            </w:pPr>
          </w:p>
        </w:tc>
      </w:tr>
      <w:tr w:rsidR="00A20B66" w:rsidRPr="003F7263" w14:paraId="7D820DC5" w14:textId="77777777" w:rsidTr="007C3095">
        <w:trPr>
          <w:gridAfter w:val="1"/>
          <w:wAfter w:w="172" w:type="dxa"/>
          <w:jc w:val="center"/>
        </w:trPr>
        <w:tc>
          <w:tcPr>
            <w:tcW w:w="1070" w:type="dxa"/>
            <w:gridSpan w:val="2"/>
            <w:tcBorders>
              <w:bottom w:val="single" w:sz="4" w:space="0" w:color="auto"/>
            </w:tcBorders>
            <w:shd w:val="clear" w:color="auto" w:fill="auto"/>
          </w:tcPr>
          <w:p w14:paraId="18E00F95" w14:textId="3B2B8B6E" w:rsidR="00A20B66" w:rsidRPr="006D5A04" w:rsidRDefault="001E7709" w:rsidP="007C3095">
            <w:pPr>
              <w:pStyle w:val="TAL"/>
              <w:keepNext w:val="0"/>
              <w:keepLines w:val="0"/>
              <w:rPr>
                <w:rFonts w:cs="Arial"/>
                <w:b/>
                <w:color w:val="00B0F0"/>
                <w:sz w:val="16"/>
                <w:szCs w:val="16"/>
              </w:rPr>
            </w:pPr>
            <w:r w:rsidRPr="006D5A04">
              <w:rPr>
                <w:rFonts w:cs="Arial"/>
                <w:b/>
                <w:color w:val="00B0F0"/>
                <w:sz w:val="16"/>
                <w:szCs w:val="16"/>
              </w:rPr>
              <w:t>…</w:t>
            </w:r>
          </w:p>
        </w:tc>
        <w:tc>
          <w:tcPr>
            <w:tcW w:w="3487" w:type="dxa"/>
            <w:gridSpan w:val="2"/>
            <w:tcBorders>
              <w:bottom w:val="single" w:sz="4" w:space="0" w:color="auto"/>
            </w:tcBorders>
            <w:shd w:val="clear" w:color="auto" w:fill="auto"/>
          </w:tcPr>
          <w:p w14:paraId="66C28205" w14:textId="77777777" w:rsidR="00A20B66" w:rsidRPr="003F7263" w:rsidRDefault="00A20B66" w:rsidP="007C3095">
            <w:pPr>
              <w:pStyle w:val="TAL"/>
              <w:keepNext w:val="0"/>
              <w:keepLines w:val="0"/>
              <w:rPr>
                <w:rFonts w:cs="Arial"/>
                <w:bCs/>
                <w:sz w:val="16"/>
                <w:szCs w:val="16"/>
              </w:rPr>
            </w:pPr>
          </w:p>
        </w:tc>
        <w:tc>
          <w:tcPr>
            <w:tcW w:w="809" w:type="dxa"/>
            <w:gridSpan w:val="2"/>
            <w:tcBorders>
              <w:bottom w:val="single" w:sz="4" w:space="0" w:color="auto"/>
            </w:tcBorders>
            <w:shd w:val="clear" w:color="auto" w:fill="auto"/>
          </w:tcPr>
          <w:p w14:paraId="4F02F12D" w14:textId="77777777" w:rsidR="00A20B66" w:rsidRPr="003F7263" w:rsidRDefault="00A20B66" w:rsidP="007C3095">
            <w:pPr>
              <w:pStyle w:val="TAC"/>
              <w:keepNext w:val="0"/>
              <w:keepLines w:val="0"/>
              <w:rPr>
                <w:rFonts w:cs="Arial"/>
                <w:bCs/>
                <w:sz w:val="16"/>
                <w:szCs w:val="16"/>
              </w:rPr>
            </w:pPr>
          </w:p>
        </w:tc>
        <w:tc>
          <w:tcPr>
            <w:tcW w:w="1165" w:type="dxa"/>
            <w:gridSpan w:val="2"/>
            <w:tcBorders>
              <w:bottom w:val="single" w:sz="4" w:space="0" w:color="auto"/>
            </w:tcBorders>
            <w:shd w:val="clear" w:color="auto" w:fill="auto"/>
          </w:tcPr>
          <w:p w14:paraId="3EEB32C0" w14:textId="77777777" w:rsidR="00A20B66" w:rsidRPr="003F7263" w:rsidRDefault="00A20B66" w:rsidP="007C3095">
            <w:pPr>
              <w:pStyle w:val="TAC"/>
              <w:keepNext w:val="0"/>
              <w:keepLines w:val="0"/>
              <w:rPr>
                <w:rFonts w:cs="Arial"/>
                <w:sz w:val="16"/>
                <w:szCs w:val="16"/>
              </w:rPr>
            </w:pPr>
          </w:p>
        </w:tc>
        <w:tc>
          <w:tcPr>
            <w:tcW w:w="3574" w:type="dxa"/>
            <w:gridSpan w:val="2"/>
            <w:tcBorders>
              <w:bottom w:val="single" w:sz="4" w:space="0" w:color="auto"/>
            </w:tcBorders>
            <w:shd w:val="clear" w:color="auto" w:fill="auto"/>
          </w:tcPr>
          <w:p w14:paraId="6006BCB3" w14:textId="77777777" w:rsidR="00A20B66" w:rsidRPr="003F7263" w:rsidRDefault="00A20B66" w:rsidP="007C3095">
            <w:pPr>
              <w:pStyle w:val="TAL"/>
              <w:keepNext w:val="0"/>
              <w:keepLines w:val="0"/>
              <w:rPr>
                <w:rFonts w:cs="Arial"/>
                <w:bCs/>
                <w:sz w:val="16"/>
                <w:szCs w:val="16"/>
              </w:rPr>
            </w:pPr>
          </w:p>
        </w:tc>
      </w:tr>
      <w:tr w:rsidR="006D5A04" w:rsidRPr="003F7263" w14:paraId="2AB29EC9" w14:textId="77777777" w:rsidTr="007C3095">
        <w:trPr>
          <w:gridBefore w:val="1"/>
          <w:wBefore w:w="32" w:type="dxa"/>
          <w:jc w:val="center"/>
        </w:trPr>
        <w:tc>
          <w:tcPr>
            <w:tcW w:w="1092" w:type="dxa"/>
            <w:gridSpan w:val="2"/>
            <w:tcBorders>
              <w:bottom w:val="single" w:sz="4" w:space="0" w:color="auto"/>
            </w:tcBorders>
            <w:shd w:val="clear" w:color="auto" w:fill="auto"/>
          </w:tcPr>
          <w:p w14:paraId="1DB247C2" w14:textId="77777777" w:rsidR="006D5A04" w:rsidRPr="003F7263" w:rsidRDefault="006D5A04" w:rsidP="007C3095">
            <w:pPr>
              <w:pStyle w:val="TAL"/>
              <w:keepNext w:val="0"/>
              <w:keepLines w:val="0"/>
              <w:rPr>
                <w:sz w:val="16"/>
                <w:szCs w:val="16"/>
                <w:lang w:eastAsia="zh-CN"/>
              </w:rPr>
            </w:pPr>
            <w:r w:rsidRPr="003F7263">
              <w:rPr>
                <w:sz w:val="16"/>
                <w:szCs w:val="16"/>
                <w:lang w:eastAsia="zh-CN"/>
              </w:rPr>
              <w:t>8.1.6.3.4.3</w:t>
            </w:r>
          </w:p>
        </w:tc>
        <w:tc>
          <w:tcPr>
            <w:tcW w:w="3508" w:type="dxa"/>
            <w:gridSpan w:val="2"/>
            <w:tcBorders>
              <w:bottom w:val="single" w:sz="4" w:space="0" w:color="auto"/>
            </w:tcBorders>
            <w:shd w:val="clear" w:color="auto" w:fill="auto"/>
          </w:tcPr>
          <w:p w14:paraId="5B77B19F" w14:textId="77777777" w:rsidR="006D5A04" w:rsidRPr="003F7263" w:rsidRDefault="006D5A04" w:rsidP="007C3095">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2"/>
            <w:tcBorders>
              <w:bottom w:val="single" w:sz="4" w:space="0" w:color="auto"/>
            </w:tcBorders>
            <w:shd w:val="clear" w:color="auto" w:fill="auto"/>
          </w:tcPr>
          <w:p w14:paraId="19E5F9EE" w14:textId="77777777" w:rsidR="006D5A04" w:rsidRPr="003F7263" w:rsidRDefault="006D5A04" w:rsidP="007C3095">
            <w:pPr>
              <w:pStyle w:val="TAC"/>
              <w:keepNext w:val="0"/>
              <w:keepLines w:val="0"/>
              <w:rPr>
                <w:rFonts w:cs="Arial"/>
                <w:bCs/>
                <w:sz w:val="16"/>
                <w:szCs w:val="16"/>
              </w:rPr>
            </w:pPr>
            <w:r w:rsidRPr="003F7263">
              <w:rPr>
                <w:rFonts w:cs="Arial"/>
                <w:bCs/>
                <w:sz w:val="16"/>
                <w:szCs w:val="16"/>
              </w:rPr>
              <w:t>Rel-16</w:t>
            </w:r>
          </w:p>
        </w:tc>
        <w:tc>
          <w:tcPr>
            <w:tcW w:w="1172" w:type="dxa"/>
            <w:gridSpan w:val="2"/>
            <w:tcBorders>
              <w:bottom w:val="single" w:sz="4" w:space="0" w:color="auto"/>
            </w:tcBorders>
            <w:shd w:val="clear" w:color="auto" w:fill="auto"/>
          </w:tcPr>
          <w:p w14:paraId="26B1D8C8" w14:textId="77777777" w:rsidR="006D5A04" w:rsidRPr="003F7263" w:rsidRDefault="006D5A04" w:rsidP="007C3095">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2"/>
            <w:tcBorders>
              <w:bottom w:val="single" w:sz="4" w:space="0" w:color="auto"/>
            </w:tcBorders>
            <w:shd w:val="clear" w:color="auto" w:fill="auto"/>
          </w:tcPr>
          <w:p w14:paraId="0FD648C6" w14:textId="77777777" w:rsidR="006D5A04" w:rsidRPr="003F7263" w:rsidRDefault="006D5A04" w:rsidP="007C3095">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6D5A04" w:rsidRPr="003F7263" w14:paraId="1F98F198" w14:textId="77777777" w:rsidTr="007C3095">
        <w:trPr>
          <w:gridBefore w:val="1"/>
          <w:wBefore w:w="32" w:type="dxa"/>
          <w:jc w:val="center"/>
        </w:trPr>
        <w:tc>
          <w:tcPr>
            <w:tcW w:w="1092" w:type="dxa"/>
            <w:gridSpan w:val="2"/>
            <w:tcBorders>
              <w:bottom w:val="single" w:sz="4" w:space="0" w:color="auto"/>
            </w:tcBorders>
            <w:shd w:val="clear" w:color="auto" w:fill="D9D9D9"/>
          </w:tcPr>
          <w:p w14:paraId="21824A1B" w14:textId="77777777" w:rsidR="006D5A04" w:rsidRPr="003F7263" w:rsidRDefault="006D5A04" w:rsidP="007C3095">
            <w:pPr>
              <w:pStyle w:val="TAL"/>
              <w:keepNext w:val="0"/>
              <w:keepLines w:val="0"/>
              <w:rPr>
                <w:sz w:val="16"/>
                <w:szCs w:val="16"/>
                <w:lang w:eastAsia="zh-CN"/>
              </w:rPr>
            </w:pPr>
            <w:r w:rsidRPr="003F7263">
              <w:rPr>
                <w:b/>
                <w:bCs/>
                <w:sz w:val="16"/>
                <w:szCs w:val="16"/>
              </w:rPr>
              <w:t>8.1.7</w:t>
            </w:r>
          </w:p>
        </w:tc>
        <w:tc>
          <w:tcPr>
            <w:tcW w:w="3508" w:type="dxa"/>
            <w:gridSpan w:val="2"/>
            <w:tcBorders>
              <w:bottom w:val="single" w:sz="4" w:space="0" w:color="auto"/>
            </w:tcBorders>
            <w:shd w:val="clear" w:color="auto" w:fill="D9D9D9"/>
          </w:tcPr>
          <w:p w14:paraId="1E61B36B" w14:textId="77777777" w:rsidR="006D5A04" w:rsidRPr="003F7263" w:rsidRDefault="006D5A04" w:rsidP="007C3095">
            <w:pPr>
              <w:pStyle w:val="TAL"/>
              <w:rPr>
                <w:sz w:val="16"/>
                <w:szCs w:val="16"/>
                <w:lang w:eastAsia="zh-CN"/>
              </w:rPr>
            </w:pPr>
            <w:r w:rsidRPr="003F7263">
              <w:rPr>
                <w:b/>
                <w:bCs/>
                <w:sz w:val="16"/>
                <w:szCs w:val="16"/>
              </w:rPr>
              <w:t>Non-public networks</w:t>
            </w:r>
          </w:p>
        </w:tc>
        <w:tc>
          <w:tcPr>
            <w:tcW w:w="815" w:type="dxa"/>
            <w:gridSpan w:val="2"/>
            <w:tcBorders>
              <w:bottom w:val="single" w:sz="4" w:space="0" w:color="auto"/>
            </w:tcBorders>
            <w:shd w:val="clear" w:color="auto" w:fill="D9D9D9"/>
          </w:tcPr>
          <w:p w14:paraId="252CDFE5" w14:textId="77777777" w:rsidR="006D5A04" w:rsidRPr="003F7263" w:rsidRDefault="006D5A04" w:rsidP="007C3095">
            <w:pPr>
              <w:pStyle w:val="TAC"/>
              <w:keepNext w:val="0"/>
              <w:keepLines w:val="0"/>
              <w:rPr>
                <w:rFonts w:cs="Arial"/>
                <w:bCs/>
                <w:sz w:val="16"/>
                <w:szCs w:val="16"/>
              </w:rPr>
            </w:pPr>
          </w:p>
        </w:tc>
        <w:tc>
          <w:tcPr>
            <w:tcW w:w="1172" w:type="dxa"/>
            <w:gridSpan w:val="2"/>
            <w:tcBorders>
              <w:bottom w:val="single" w:sz="4" w:space="0" w:color="auto"/>
            </w:tcBorders>
            <w:shd w:val="clear" w:color="auto" w:fill="D9D9D9"/>
          </w:tcPr>
          <w:p w14:paraId="45962DBB" w14:textId="77777777" w:rsidR="006D5A04" w:rsidRPr="003F7263" w:rsidRDefault="006D5A04" w:rsidP="007C3095">
            <w:pPr>
              <w:pStyle w:val="TAC"/>
              <w:keepNext w:val="0"/>
              <w:keepLines w:val="0"/>
              <w:rPr>
                <w:rFonts w:cs="Arial"/>
                <w:sz w:val="16"/>
                <w:szCs w:val="16"/>
                <w:lang w:eastAsia="zh-CN"/>
              </w:rPr>
            </w:pPr>
          </w:p>
        </w:tc>
        <w:tc>
          <w:tcPr>
            <w:tcW w:w="3658" w:type="dxa"/>
            <w:gridSpan w:val="2"/>
            <w:tcBorders>
              <w:bottom w:val="single" w:sz="4" w:space="0" w:color="auto"/>
            </w:tcBorders>
            <w:shd w:val="clear" w:color="auto" w:fill="D9D9D9"/>
          </w:tcPr>
          <w:p w14:paraId="2D653B19" w14:textId="77777777" w:rsidR="006D5A04" w:rsidRPr="003F7263" w:rsidRDefault="006D5A04" w:rsidP="007C3095">
            <w:pPr>
              <w:pStyle w:val="TAL"/>
              <w:keepNext w:val="0"/>
              <w:keepLines w:val="0"/>
              <w:rPr>
                <w:sz w:val="16"/>
                <w:szCs w:val="16"/>
              </w:rPr>
            </w:pPr>
          </w:p>
        </w:tc>
      </w:tr>
      <w:tr w:rsidR="006D5A04" w:rsidRPr="003F7263" w14:paraId="7FA8E043" w14:textId="77777777" w:rsidTr="007C3095">
        <w:trPr>
          <w:gridBefore w:val="1"/>
          <w:wBefore w:w="32" w:type="dxa"/>
          <w:jc w:val="center"/>
        </w:trPr>
        <w:tc>
          <w:tcPr>
            <w:tcW w:w="1092" w:type="dxa"/>
            <w:gridSpan w:val="2"/>
            <w:tcBorders>
              <w:bottom w:val="single" w:sz="4" w:space="0" w:color="auto"/>
            </w:tcBorders>
            <w:shd w:val="clear" w:color="auto" w:fill="D9D9D9"/>
          </w:tcPr>
          <w:p w14:paraId="497920F2" w14:textId="77777777" w:rsidR="006D5A04" w:rsidRPr="003F7263" w:rsidRDefault="006D5A04" w:rsidP="007C3095">
            <w:pPr>
              <w:pStyle w:val="TAL"/>
              <w:keepNext w:val="0"/>
              <w:keepLines w:val="0"/>
              <w:rPr>
                <w:sz w:val="16"/>
                <w:szCs w:val="16"/>
                <w:lang w:eastAsia="zh-CN"/>
              </w:rPr>
            </w:pPr>
            <w:r w:rsidRPr="003F7263">
              <w:rPr>
                <w:b/>
                <w:sz w:val="16"/>
                <w:szCs w:val="16"/>
                <w:lang w:eastAsia="zh-CN"/>
              </w:rPr>
              <w:t>8.1.7.1</w:t>
            </w:r>
          </w:p>
        </w:tc>
        <w:tc>
          <w:tcPr>
            <w:tcW w:w="3508" w:type="dxa"/>
            <w:gridSpan w:val="2"/>
            <w:tcBorders>
              <w:bottom w:val="single" w:sz="4" w:space="0" w:color="auto"/>
            </w:tcBorders>
            <w:shd w:val="clear" w:color="auto" w:fill="D9D9D9"/>
          </w:tcPr>
          <w:p w14:paraId="46F1BDC1" w14:textId="77777777" w:rsidR="006D5A04" w:rsidRPr="003F7263" w:rsidRDefault="006D5A04" w:rsidP="007C3095">
            <w:pPr>
              <w:pStyle w:val="TAL"/>
              <w:rPr>
                <w:sz w:val="16"/>
                <w:szCs w:val="16"/>
                <w:lang w:eastAsia="zh-CN"/>
              </w:rPr>
            </w:pPr>
            <w:r w:rsidRPr="003F7263">
              <w:rPr>
                <w:b/>
                <w:sz w:val="16"/>
                <w:szCs w:val="16"/>
                <w:lang w:eastAsia="zh-CN"/>
              </w:rPr>
              <w:t>Measurement for self-optimized networks</w:t>
            </w:r>
          </w:p>
        </w:tc>
        <w:tc>
          <w:tcPr>
            <w:tcW w:w="815" w:type="dxa"/>
            <w:gridSpan w:val="2"/>
            <w:tcBorders>
              <w:bottom w:val="single" w:sz="4" w:space="0" w:color="auto"/>
            </w:tcBorders>
            <w:shd w:val="clear" w:color="auto" w:fill="D9D9D9"/>
          </w:tcPr>
          <w:p w14:paraId="430966C9" w14:textId="77777777" w:rsidR="006D5A04" w:rsidRPr="003F7263" w:rsidRDefault="006D5A04" w:rsidP="007C3095">
            <w:pPr>
              <w:pStyle w:val="TAC"/>
              <w:keepNext w:val="0"/>
              <w:keepLines w:val="0"/>
              <w:rPr>
                <w:rFonts w:cs="Arial"/>
                <w:bCs/>
                <w:sz w:val="16"/>
                <w:szCs w:val="16"/>
              </w:rPr>
            </w:pPr>
          </w:p>
        </w:tc>
        <w:tc>
          <w:tcPr>
            <w:tcW w:w="1172" w:type="dxa"/>
            <w:gridSpan w:val="2"/>
            <w:tcBorders>
              <w:bottom w:val="single" w:sz="4" w:space="0" w:color="auto"/>
            </w:tcBorders>
            <w:shd w:val="clear" w:color="auto" w:fill="D9D9D9"/>
          </w:tcPr>
          <w:p w14:paraId="5AB90668" w14:textId="77777777" w:rsidR="006D5A04" w:rsidRPr="003F7263" w:rsidRDefault="006D5A04" w:rsidP="007C3095">
            <w:pPr>
              <w:pStyle w:val="TAC"/>
              <w:keepNext w:val="0"/>
              <w:keepLines w:val="0"/>
              <w:rPr>
                <w:rFonts w:cs="Arial"/>
                <w:sz w:val="16"/>
                <w:szCs w:val="16"/>
                <w:lang w:eastAsia="zh-CN"/>
              </w:rPr>
            </w:pPr>
          </w:p>
        </w:tc>
        <w:tc>
          <w:tcPr>
            <w:tcW w:w="3658" w:type="dxa"/>
            <w:gridSpan w:val="2"/>
            <w:tcBorders>
              <w:bottom w:val="single" w:sz="4" w:space="0" w:color="auto"/>
            </w:tcBorders>
            <w:shd w:val="clear" w:color="auto" w:fill="D9D9D9"/>
          </w:tcPr>
          <w:p w14:paraId="0737B860" w14:textId="77777777" w:rsidR="006D5A04" w:rsidRPr="003F7263" w:rsidRDefault="006D5A04" w:rsidP="007C3095">
            <w:pPr>
              <w:pStyle w:val="TAL"/>
              <w:keepNext w:val="0"/>
              <w:keepLines w:val="0"/>
              <w:rPr>
                <w:sz w:val="16"/>
                <w:szCs w:val="16"/>
              </w:rPr>
            </w:pPr>
          </w:p>
        </w:tc>
      </w:tr>
      <w:tr w:rsidR="006D5A04" w:rsidRPr="003F7263" w14:paraId="1BC200BD" w14:textId="77777777" w:rsidTr="007C3095">
        <w:trPr>
          <w:gridBefore w:val="1"/>
          <w:wBefore w:w="32" w:type="dxa"/>
          <w:jc w:val="center"/>
        </w:trPr>
        <w:tc>
          <w:tcPr>
            <w:tcW w:w="1092" w:type="dxa"/>
            <w:gridSpan w:val="2"/>
            <w:tcBorders>
              <w:bottom w:val="single" w:sz="4" w:space="0" w:color="auto"/>
            </w:tcBorders>
            <w:shd w:val="clear" w:color="auto" w:fill="auto"/>
          </w:tcPr>
          <w:p w14:paraId="0CB05CAF" w14:textId="77777777" w:rsidR="006D5A04" w:rsidRPr="003F7263" w:rsidRDefault="006D5A04" w:rsidP="007C3095">
            <w:pPr>
              <w:pStyle w:val="TAL"/>
              <w:keepNext w:val="0"/>
              <w:keepLines w:val="0"/>
              <w:rPr>
                <w:sz w:val="16"/>
                <w:szCs w:val="16"/>
                <w:lang w:eastAsia="zh-CN"/>
              </w:rPr>
            </w:pPr>
            <w:r w:rsidRPr="003F7263">
              <w:rPr>
                <w:sz w:val="16"/>
                <w:szCs w:val="16"/>
                <w:lang w:eastAsia="zh-CN"/>
              </w:rPr>
              <w:t>8.1.7.1.1</w:t>
            </w:r>
          </w:p>
        </w:tc>
        <w:tc>
          <w:tcPr>
            <w:tcW w:w="3508" w:type="dxa"/>
            <w:gridSpan w:val="2"/>
            <w:tcBorders>
              <w:bottom w:val="single" w:sz="4" w:space="0" w:color="auto"/>
            </w:tcBorders>
            <w:shd w:val="clear" w:color="auto" w:fill="auto"/>
          </w:tcPr>
          <w:p w14:paraId="64E0603E" w14:textId="77777777" w:rsidR="006D5A04" w:rsidRPr="003F7263" w:rsidRDefault="006D5A04" w:rsidP="007C3095">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2"/>
            <w:tcBorders>
              <w:bottom w:val="single" w:sz="4" w:space="0" w:color="auto"/>
            </w:tcBorders>
            <w:shd w:val="clear" w:color="auto" w:fill="auto"/>
          </w:tcPr>
          <w:p w14:paraId="0ED90CFC" w14:textId="77777777" w:rsidR="006D5A04" w:rsidRPr="003F7263" w:rsidRDefault="006D5A04" w:rsidP="007C3095">
            <w:pPr>
              <w:pStyle w:val="TAC"/>
              <w:keepNext w:val="0"/>
              <w:keepLines w:val="0"/>
              <w:rPr>
                <w:rFonts w:cs="Arial"/>
                <w:bCs/>
                <w:sz w:val="16"/>
                <w:szCs w:val="16"/>
              </w:rPr>
            </w:pPr>
            <w:r w:rsidRPr="003F7263">
              <w:rPr>
                <w:rFonts w:cs="Arial"/>
                <w:bCs/>
                <w:sz w:val="16"/>
                <w:szCs w:val="16"/>
              </w:rPr>
              <w:t>Rel-16</w:t>
            </w:r>
          </w:p>
        </w:tc>
        <w:tc>
          <w:tcPr>
            <w:tcW w:w="1172" w:type="dxa"/>
            <w:gridSpan w:val="2"/>
            <w:tcBorders>
              <w:bottom w:val="single" w:sz="4" w:space="0" w:color="auto"/>
            </w:tcBorders>
            <w:shd w:val="clear" w:color="auto" w:fill="auto"/>
          </w:tcPr>
          <w:p w14:paraId="37D3C696" w14:textId="77777777" w:rsidR="006D5A04" w:rsidRPr="003F7263" w:rsidRDefault="006D5A04" w:rsidP="007C3095">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2"/>
            <w:tcBorders>
              <w:bottom w:val="single" w:sz="4" w:space="0" w:color="auto"/>
            </w:tcBorders>
            <w:shd w:val="clear" w:color="auto" w:fill="auto"/>
          </w:tcPr>
          <w:p w14:paraId="52763452" w14:textId="77777777" w:rsidR="006D5A04" w:rsidRPr="003F7263" w:rsidRDefault="006D5A04" w:rsidP="007C3095">
            <w:pPr>
              <w:pStyle w:val="TAL"/>
              <w:keepNext w:val="0"/>
              <w:keepLines w:val="0"/>
              <w:rPr>
                <w:sz w:val="16"/>
                <w:szCs w:val="16"/>
              </w:rPr>
            </w:pPr>
            <w:r w:rsidRPr="003F7263">
              <w:rPr>
                <w:sz w:val="16"/>
                <w:szCs w:val="16"/>
              </w:rPr>
              <w:t xml:space="preserve">UEs supporting 5G Core and CAG and acquisition of </w:t>
            </w:r>
            <w:proofErr w:type="gramStart"/>
            <w:r w:rsidRPr="003F7263">
              <w:rPr>
                <w:sz w:val="16"/>
                <w:szCs w:val="16"/>
              </w:rPr>
              <w:t>CGI  information</w:t>
            </w:r>
            <w:proofErr w:type="gramEnd"/>
            <w:r w:rsidRPr="003F7263">
              <w:rPr>
                <w:sz w:val="16"/>
                <w:szCs w:val="16"/>
              </w:rPr>
              <w:t xml:space="preserve"> from neighbour NR NPN cell</w:t>
            </w:r>
          </w:p>
        </w:tc>
      </w:tr>
      <w:tr w:rsidR="006D5A04" w:rsidRPr="003F7263" w14:paraId="1274D8F7" w14:textId="77777777" w:rsidTr="007C3095">
        <w:trPr>
          <w:gridBefore w:val="1"/>
          <w:wBefore w:w="32" w:type="dxa"/>
          <w:jc w:val="center"/>
        </w:trPr>
        <w:tc>
          <w:tcPr>
            <w:tcW w:w="1092" w:type="dxa"/>
            <w:gridSpan w:val="2"/>
            <w:tcBorders>
              <w:bottom w:val="single" w:sz="4" w:space="0" w:color="auto"/>
            </w:tcBorders>
            <w:shd w:val="clear" w:color="auto" w:fill="D9D9D9"/>
          </w:tcPr>
          <w:p w14:paraId="7CA3090E" w14:textId="77777777" w:rsidR="006D5A04" w:rsidRPr="003F7263" w:rsidRDefault="006D5A04" w:rsidP="007C3095">
            <w:pPr>
              <w:pStyle w:val="TAL"/>
              <w:keepNext w:val="0"/>
              <w:keepLines w:val="0"/>
              <w:rPr>
                <w:b/>
                <w:bCs/>
                <w:sz w:val="16"/>
                <w:szCs w:val="16"/>
                <w:lang w:eastAsia="zh-CN"/>
              </w:rPr>
            </w:pPr>
            <w:r w:rsidRPr="003F7263">
              <w:rPr>
                <w:b/>
                <w:bCs/>
                <w:sz w:val="16"/>
                <w:szCs w:val="16"/>
              </w:rPr>
              <w:t>8.1.6.4</w:t>
            </w:r>
          </w:p>
        </w:tc>
        <w:tc>
          <w:tcPr>
            <w:tcW w:w="3508" w:type="dxa"/>
            <w:gridSpan w:val="2"/>
            <w:tcBorders>
              <w:bottom w:val="single" w:sz="4" w:space="0" w:color="auto"/>
            </w:tcBorders>
            <w:shd w:val="clear" w:color="auto" w:fill="D9D9D9"/>
          </w:tcPr>
          <w:p w14:paraId="159F5959" w14:textId="77777777" w:rsidR="006D5A04" w:rsidRPr="003F7263" w:rsidRDefault="006D5A04" w:rsidP="007C3095">
            <w:pPr>
              <w:pStyle w:val="TAL"/>
              <w:rPr>
                <w:b/>
                <w:bCs/>
                <w:sz w:val="16"/>
                <w:szCs w:val="16"/>
                <w:lang w:eastAsia="zh-CN"/>
              </w:rPr>
            </w:pPr>
            <w:r w:rsidRPr="003F7263">
              <w:rPr>
                <w:b/>
                <w:bCs/>
                <w:sz w:val="16"/>
                <w:szCs w:val="16"/>
              </w:rPr>
              <w:t>SON / RACH Optimisation</w:t>
            </w:r>
          </w:p>
        </w:tc>
        <w:tc>
          <w:tcPr>
            <w:tcW w:w="815" w:type="dxa"/>
            <w:gridSpan w:val="2"/>
            <w:tcBorders>
              <w:bottom w:val="single" w:sz="4" w:space="0" w:color="auto"/>
            </w:tcBorders>
            <w:shd w:val="clear" w:color="auto" w:fill="D9D9D9"/>
          </w:tcPr>
          <w:p w14:paraId="1D33572B" w14:textId="77777777" w:rsidR="006D5A04" w:rsidRPr="003F7263" w:rsidRDefault="006D5A04" w:rsidP="007C3095">
            <w:pPr>
              <w:pStyle w:val="TAC"/>
              <w:keepNext w:val="0"/>
              <w:keepLines w:val="0"/>
              <w:rPr>
                <w:rFonts w:cs="Arial"/>
                <w:b/>
                <w:bCs/>
                <w:sz w:val="16"/>
                <w:szCs w:val="16"/>
              </w:rPr>
            </w:pPr>
          </w:p>
        </w:tc>
        <w:tc>
          <w:tcPr>
            <w:tcW w:w="1172" w:type="dxa"/>
            <w:gridSpan w:val="2"/>
            <w:tcBorders>
              <w:bottom w:val="single" w:sz="4" w:space="0" w:color="auto"/>
            </w:tcBorders>
            <w:shd w:val="clear" w:color="auto" w:fill="D9D9D9"/>
          </w:tcPr>
          <w:p w14:paraId="55A3CA10" w14:textId="77777777" w:rsidR="006D5A04" w:rsidRPr="003F7263" w:rsidRDefault="006D5A04" w:rsidP="007C3095">
            <w:pPr>
              <w:pStyle w:val="TAC"/>
              <w:keepNext w:val="0"/>
              <w:keepLines w:val="0"/>
              <w:rPr>
                <w:rFonts w:cs="Arial"/>
                <w:b/>
                <w:bCs/>
                <w:sz w:val="16"/>
                <w:szCs w:val="16"/>
                <w:lang w:eastAsia="zh-CN"/>
              </w:rPr>
            </w:pPr>
          </w:p>
        </w:tc>
        <w:tc>
          <w:tcPr>
            <w:tcW w:w="3658" w:type="dxa"/>
            <w:gridSpan w:val="2"/>
            <w:tcBorders>
              <w:bottom w:val="single" w:sz="4" w:space="0" w:color="auto"/>
            </w:tcBorders>
            <w:shd w:val="clear" w:color="auto" w:fill="D9D9D9"/>
          </w:tcPr>
          <w:p w14:paraId="078B9F8F" w14:textId="77777777" w:rsidR="006D5A04" w:rsidRPr="003F7263" w:rsidRDefault="006D5A04" w:rsidP="007C3095">
            <w:pPr>
              <w:pStyle w:val="TAL"/>
              <w:keepNext w:val="0"/>
              <w:keepLines w:val="0"/>
              <w:rPr>
                <w:b/>
                <w:bCs/>
                <w:sz w:val="16"/>
                <w:szCs w:val="16"/>
              </w:rPr>
            </w:pPr>
          </w:p>
        </w:tc>
      </w:tr>
      <w:tr w:rsidR="006D5A04" w:rsidRPr="003F7263" w14:paraId="6C15CEFF" w14:textId="77777777" w:rsidTr="00D97B5A">
        <w:trPr>
          <w:gridBefore w:val="1"/>
          <w:wBefore w:w="32" w:type="dxa"/>
          <w:jc w:val="center"/>
        </w:trPr>
        <w:tc>
          <w:tcPr>
            <w:tcW w:w="1092" w:type="dxa"/>
            <w:gridSpan w:val="2"/>
            <w:shd w:val="clear" w:color="auto" w:fill="auto"/>
          </w:tcPr>
          <w:p w14:paraId="27B42F0F" w14:textId="77777777" w:rsidR="006D5A04" w:rsidRPr="003F7263" w:rsidRDefault="006D5A04" w:rsidP="007C3095">
            <w:pPr>
              <w:pStyle w:val="TAL"/>
              <w:keepNext w:val="0"/>
              <w:keepLines w:val="0"/>
              <w:rPr>
                <w:bCs/>
                <w:sz w:val="16"/>
                <w:szCs w:val="16"/>
                <w:lang w:eastAsia="zh-CN"/>
              </w:rPr>
            </w:pPr>
            <w:r w:rsidRPr="003F7263">
              <w:rPr>
                <w:bCs/>
                <w:sz w:val="16"/>
                <w:szCs w:val="16"/>
              </w:rPr>
              <w:t>8.1.6.4.1</w:t>
            </w:r>
          </w:p>
        </w:tc>
        <w:tc>
          <w:tcPr>
            <w:tcW w:w="3508" w:type="dxa"/>
            <w:gridSpan w:val="2"/>
            <w:shd w:val="clear" w:color="auto" w:fill="auto"/>
          </w:tcPr>
          <w:p w14:paraId="467E162F" w14:textId="77777777" w:rsidR="006D5A04" w:rsidRPr="003F7263" w:rsidRDefault="006D5A04" w:rsidP="007C3095">
            <w:pPr>
              <w:pStyle w:val="TAL"/>
              <w:rPr>
                <w:bCs/>
                <w:sz w:val="16"/>
                <w:szCs w:val="16"/>
                <w:lang w:eastAsia="zh-CN"/>
              </w:rPr>
            </w:pPr>
            <w:r w:rsidRPr="003F7263">
              <w:rPr>
                <w:bCs/>
                <w:sz w:val="16"/>
                <w:szCs w:val="16"/>
              </w:rPr>
              <w:t>SON / RACH logging and reporting</w:t>
            </w:r>
          </w:p>
        </w:tc>
        <w:tc>
          <w:tcPr>
            <w:tcW w:w="815" w:type="dxa"/>
            <w:gridSpan w:val="2"/>
            <w:shd w:val="clear" w:color="auto" w:fill="auto"/>
          </w:tcPr>
          <w:p w14:paraId="6E25EAB4" w14:textId="77777777" w:rsidR="006D5A04" w:rsidRPr="003F7263" w:rsidRDefault="006D5A04" w:rsidP="007C3095">
            <w:pPr>
              <w:pStyle w:val="TAC"/>
              <w:keepNext w:val="0"/>
              <w:keepLines w:val="0"/>
              <w:rPr>
                <w:rFonts w:cs="Arial"/>
                <w:bCs/>
                <w:sz w:val="16"/>
                <w:szCs w:val="16"/>
              </w:rPr>
            </w:pPr>
            <w:r w:rsidRPr="003F7263">
              <w:rPr>
                <w:bCs/>
                <w:sz w:val="16"/>
                <w:szCs w:val="16"/>
              </w:rPr>
              <w:t>Rel-16</w:t>
            </w:r>
          </w:p>
        </w:tc>
        <w:tc>
          <w:tcPr>
            <w:tcW w:w="1172" w:type="dxa"/>
            <w:gridSpan w:val="2"/>
            <w:shd w:val="clear" w:color="auto" w:fill="auto"/>
          </w:tcPr>
          <w:p w14:paraId="3FA9EF3B" w14:textId="77777777" w:rsidR="006D5A04" w:rsidRPr="003F7263" w:rsidRDefault="006D5A04" w:rsidP="007C3095">
            <w:pPr>
              <w:pStyle w:val="TAC"/>
              <w:keepNext w:val="0"/>
              <w:keepLines w:val="0"/>
              <w:rPr>
                <w:rFonts w:cs="Arial"/>
                <w:bCs/>
                <w:sz w:val="16"/>
                <w:szCs w:val="16"/>
                <w:lang w:eastAsia="zh-CN"/>
              </w:rPr>
            </w:pPr>
            <w:r w:rsidRPr="003F7263">
              <w:rPr>
                <w:bCs/>
                <w:sz w:val="16"/>
                <w:szCs w:val="16"/>
              </w:rPr>
              <w:t>C136</w:t>
            </w:r>
          </w:p>
        </w:tc>
        <w:tc>
          <w:tcPr>
            <w:tcW w:w="3658" w:type="dxa"/>
            <w:gridSpan w:val="2"/>
            <w:shd w:val="clear" w:color="auto" w:fill="auto"/>
          </w:tcPr>
          <w:p w14:paraId="754B7D60" w14:textId="77777777" w:rsidR="006D5A04" w:rsidRPr="003F7263" w:rsidRDefault="006D5A04" w:rsidP="007C3095">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6D5A04" w:rsidRPr="003F7263" w14:paraId="28428EB3" w14:textId="77777777" w:rsidTr="00D97B5A">
        <w:trPr>
          <w:gridBefore w:val="1"/>
          <w:wBefore w:w="32" w:type="dxa"/>
          <w:jc w:val="center"/>
          <w:ins w:id="61" w:author="Bharadwaj Cheruvu" w:date="2022-11-04T19:47:00Z"/>
        </w:trPr>
        <w:tc>
          <w:tcPr>
            <w:tcW w:w="1092" w:type="dxa"/>
            <w:gridSpan w:val="2"/>
            <w:shd w:val="clear" w:color="auto" w:fill="E6E6E6"/>
          </w:tcPr>
          <w:p w14:paraId="76190ECD" w14:textId="701649C9" w:rsidR="006D5A04" w:rsidRPr="00D97B5A" w:rsidRDefault="00C2509E" w:rsidP="007C3095">
            <w:pPr>
              <w:pStyle w:val="TAL"/>
              <w:keepNext w:val="0"/>
              <w:keepLines w:val="0"/>
              <w:rPr>
                <w:ins w:id="62" w:author="Bharadwaj Cheruvu" w:date="2022-11-04T19:47:00Z"/>
                <w:b/>
                <w:sz w:val="16"/>
                <w:szCs w:val="16"/>
              </w:rPr>
            </w:pPr>
            <w:ins w:id="63" w:author="Bharadwaj Cheruvu" w:date="2022-11-04T19:47:00Z">
              <w:r w:rsidRPr="00D97B5A">
                <w:rPr>
                  <w:b/>
                  <w:sz w:val="16"/>
                  <w:szCs w:val="16"/>
                </w:rPr>
                <w:t>8.1.8</w:t>
              </w:r>
            </w:ins>
          </w:p>
        </w:tc>
        <w:tc>
          <w:tcPr>
            <w:tcW w:w="3508" w:type="dxa"/>
            <w:gridSpan w:val="2"/>
            <w:shd w:val="clear" w:color="auto" w:fill="E6E6E6"/>
          </w:tcPr>
          <w:p w14:paraId="3A59BE57" w14:textId="1FEA52B1" w:rsidR="006D5A04" w:rsidRPr="00D97B5A" w:rsidRDefault="00394F9B" w:rsidP="007C3095">
            <w:pPr>
              <w:pStyle w:val="TAL"/>
              <w:rPr>
                <w:ins w:id="64" w:author="Bharadwaj Cheruvu" w:date="2022-11-04T19:47:00Z"/>
                <w:b/>
                <w:sz w:val="16"/>
                <w:szCs w:val="16"/>
              </w:rPr>
            </w:pPr>
            <w:ins w:id="65" w:author="Bharadwaj Cheruvu" w:date="2022-11-04T19:47:00Z">
              <w:r w:rsidRPr="00D97B5A">
                <w:rPr>
                  <w:b/>
                  <w:sz w:val="16"/>
                  <w:szCs w:val="16"/>
                </w:rPr>
                <w:t>Shared spectrum access</w:t>
              </w:r>
            </w:ins>
          </w:p>
        </w:tc>
        <w:tc>
          <w:tcPr>
            <w:tcW w:w="815" w:type="dxa"/>
            <w:gridSpan w:val="2"/>
            <w:shd w:val="clear" w:color="auto" w:fill="E6E6E6"/>
          </w:tcPr>
          <w:p w14:paraId="1FE7F0CA" w14:textId="77777777" w:rsidR="006D5A04" w:rsidRPr="003F7263" w:rsidRDefault="006D5A04" w:rsidP="007C3095">
            <w:pPr>
              <w:pStyle w:val="TAC"/>
              <w:keepNext w:val="0"/>
              <w:keepLines w:val="0"/>
              <w:rPr>
                <w:ins w:id="66" w:author="Bharadwaj Cheruvu" w:date="2022-11-04T19:47:00Z"/>
                <w:bCs/>
                <w:sz w:val="16"/>
                <w:szCs w:val="16"/>
              </w:rPr>
            </w:pPr>
          </w:p>
        </w:tc>
        <w:tc>
          <w:tcPr>
            <w:tcW w:w="1172" w:type="dxa"/>
            <w:gridSpan w:val="2"/>
            <w:shd w:val="clear" w:color="auto" w:fill="E6E6E6"/>
          </w:tcPr>
          <w:p w14:paraId="200D3F6A" w14:textId="77777777" w:rsidR="006D5A04" w:rsidRPr="003F7263" w:rsidRDefault="006D5A04" w:rsidP="007C3095">
            <w:pPr>
              <w:pStyle w:val="TAC"/>
              <w:keepNext w:val="0"/>
              <w:keepLines w:val="0"/>
              <w:rPr>
                <w:ins w:id="67" w:author="Bharadwaj Cheruvu" w:date="2022-11-04T19:47:00Z"/>
                <w:bCs/>
                <w:sz w:val="16"/>
                <w:szCs w:val="16"/>
              </w:rPr>
            </w:pPr>
          </w:p>
        </w:tc>
        <w:tc>
          <w:tcPr>
            <w:tcW w:w="3658" w:type="dxa"/>
            <w:gridSpan w:val="2"/>
            <w:shd w:val="clear" w:color="auto" w:fill="E6E6E6"/>
          </w:tcPr>
          <w:p w14:paraId="37468AAB" w14:textId="77777777" w:rsidR="006D5A04" w:rsidRPr="003F7263" w:rsidRDefault="006D5A04" w:rsidP="007C3095">
            <w:pPr>
              <w:pStyle w:val="TAL"/>
              <w:keepNext w:val="0"/>
              <w:keepLines w:val="0"/>
              <w:rPr>
                <w:ins w:id="68" w:author="Bharadwaj Cheruvu" w:date="2022-11-04T19:47:00Z"/>
                <w:bCs/>
                <w:sz w:val="16"/>
                <w:szCs w:val="16"/>
              </w:rPr>
            </w:pPr>
          </w:p>
        </w:tc>
      </w:tr>
      <w:tr w:rsidR="006D5A04" w:rsidRPr="003F7263" w14:paraId="54C0DF7C" w14:textId="77777777" w:rsidTr="00D97B5A">
        <w:trPr>
          <w:gridBefore w:val="1"/>
          <w:wBefore w:w="32" w:type="dxa"/>
          <w:jc w:val="center"/>
          <w:ins w:id="69" w:author="Bharadwaj Cheruvu" w:date="2022-11-04T19:47:00Z"/>
        </w:trPr>
        <w:tc>
          <w:tcPr>
            <w:tcW w:w="1092" w:type="dxa"/>
            <w:gridSpan w:val="2"/>
            <w:shd w:val="clear" w:color="auto" w:fill="E6E6E6"/>
          </w:tcPr>
          <w:p w14:paraId="23B3D9B5" w14:textId="59192190" w:rsidR="006D5A04" w:rsidRPr="00D97B5A" w:rsidRDefault="00EE7BF4" w:rsidP="007C3095">
            <w:pPr>
              <w:pStyle w:val="TAL"/>
              <w:keepNext w:val="0"/>
              <w:keepLines w:val="0"/>
              <w:rPr>
                <w:ins w:id="70" w:author="Bharadwaj Cheruvu" w:date="2022-11-04T19:47:00Z"/>
                <w:b/>
                <w:sz w:val="16"/>
                <w:szCs w:val="16"/>
              </w:rPr>
            </w:pPr>
            <w:ins w:id="71" w:author="Bharadwaj Cheruvu" w:date="2022-11-04T19:48:00Z">
              <w:r w:rsidRPr="00D97B5A">
                <w:rPr>
                  <w:b/>
                  <w:sz w:val="16"/>
                  <w:szCs w:val="16"/>
                </w:rPr>
                <w:t>8.1.8.1</w:t>
              </w:r>
            </w:ins>
          </w:p>
        </w:tc>
        <w:tc>
          <w:tcPr>
            <w:tcW w:w="3508" w:type="dxa"/>
            <w:gridSpan w:val="2"/>
            <w:shd w:val="clear" w:color="auto" w:fill="E6E6E6"/>
          </w:tcPr>
          <w:p w14:paraId="45B3C90C" w14:textId="5DF8659F" w:rsidR="006D5A04" w:rsidRPr="00D97B5A" w:rsidRDefault="00EE7BF4" w:rsidP="007C3095">
            <w:pPr>
              <w:pStyle w:val="TAL"/>
              <w:rPr>
                <w:ins w:id="72" w:author="Bharadwaj Cheruvu" w:date="2022-11-04T19:47:00Z"/>
                <w:b/>
                <w:sz w:val="16"/>
                <w:szCs w:val="16"/>
              </w:rPr>
            </w:pPr>
            <w:ins w:id="73" w:author="Bharadwaj Cheruvu" w:date="2022-11-04T19:48:00Z">
              <w:r w:rsidRPr="00D97B5A">
                <w:rPr>
                  <w:b/>
                  <w:sz w:val="16"/>
                  <w:szCs w:val="16"/>
                </w:rPr>
                <w:t>Measurement configuration control and reporting for Shared spectrum</w:t>
              </w:r>
            </w:ins>
          </w:p>
        </w:tc>
        <w:tc>
          <w:tcPr>
            <w:tcW w:w="815" w:type="dxa"/>
            <w:gridSpan w:val="2"/>
            <w:shd w:val="clear" w:color="auto" w:fill="E6E6E6"/>
          </w:tcPr>
          <w:p w14:paraId="1D34B877" w14:textId="77777777" w:rsidR="006D5A04" w:rsidRPr="003F7263" w:rsidRDefault="006D5A04" w:rsidP="007C3095">
            <w:pPr>
              <w:pStyle w:val="TAC"/>
              <w:keepNext w:val="0"/>
              <w:keepLines w:val="0"/>
              <w:rPr>
                <w:ins w:id="74" w:author="Bharadwaj Cheruvu" w:date="2022-11-04T19:47:00Z"/>
                <w:bCs/>
                <w:sz w:val="16"/>
                <w:szCs w:val="16"/>
              </w:rPr>
            </w:pPr>
          </w:p>
        </w:tc>
        <w:tc>
          <w:tcPr>
            <w:tcW w:w="1172" w:type="dxa"/>
            <w:gridSpan w:val="2"/>
            <w:shd w:val="clear" w:color="auto" w:fill="E6E6E6"/>
          </w:tcPr>
          <w:p w14:paraId="0A955E50" w14:textId="77777777" w:rsidR="006D5A04" w:rsidRPr="003F7263" w:rsidRDefault="006D5A04" w:rsidP="007C3095">
            <w:pPr>
              <w:pStyle w:val="TAC"/>
              <w:keepNext w:val="0"/>
              <w:keepLines w:val="0"/>
              <w:rPr>
                <w:ins w:id="75" w:author="Bharadwaj Cheruvu" w:date="2022-11-04T19:47:00Z"/>
                <w:bCs/>
                <w:sz w:val="16"/>
                <w:szCs w:val="16"/>
              </w:rPr>
            </w:pPr>
          </w:p>
        </w:tc>
        <w:tc>
          <w:tcPr>
            <w:tcW w:w="3658" w:type="dxa"/>
            <w:gridSpan w:val="2"/>
            <w:shd w:val="clear" w:color="auto" w:fill="E6E6E6"/>
          </w:tcPr>
          <w:p w14:paraId="1F4FD591" w14:textId="77777777" w:rsidR="006D5A04" w:rsidRPr="003F7263" w:rsidRDefault="006D5A04" w:rsidP="007C3095">
            <w:pPr>
              <w:pStyle w:val="TAL"/>
              <w:keepNext w:val="0"/>
              <w:keepLines w:val="0"/>
              <w:rPr>
                <w:ins w:id="76" w:author="Bharadwaj Cheruvu" w:date="2022-11-04T19:47:00Z"/>
                <w:bCs/>
                <w:sz w:val="16"/>
                <w:szCs w:val="16"/>
              </w:rPr>
            </w:pPr>
          </w:p>
        </w:tc>
      </w:tr>
      <w:tr w:rsidR="006D5A04" w:rsidRPr="003F7263" w14:paraId="1CF5A1E0" w14:textId="77777777" w:rsidTr="00D97B5A">
        <w:trPr>
          <w:gridBefore w:val="1"/>
          <w:wBefore w:w="32" w:type="dxa"/>
          <w:jc w:val="center"/>
          <w:ins w:id="77" w:author="Bharadwaj Cheruvu" w:date="2022-11-04T19:47:00Z"/>
        </w:trPr>
        <w:tc>
          <w:tcPr>
            <w:tcW w:w="1092" w:type="dxa"/>
            <w:gridSpan w:val="2"/>
            <w:shd w:val="clear" w:color="auto" w:fill="auto"/>
          </w:tcPr>
          <w:p w14:paraId="748DF60E" w14:textId="7B7CAF21" w:rsidR="006D5A04" w:rsidRPr="003F7263" w:rsidRDefault="00D97B5A" w:rsidP="007C3095">
            <w:pPr>
              <w:pStyle w:val="TAL"/>
              <w:keepNext w:val="0"/>
              <w:keepLines w:val="0"/>
              <w:rPr>
                <w:ins w:id="78" w:author="Bharadwaj Cheruvu" w:date="2022-11-04T19:47:00Z"/>
                <w:bCs/>
                <w:sz w:val="16"/>
                <w:szCs w:val="16"/>
              </w:rPr>
            </w:pPr>
            <w:ins w:id="79" w:author="Bharadwaj Cheruvu" w:date="2022-11-04T19:48:00Z">
              <w:r>
                <w:rPr>
                  <w:bCs/>
                  <w:sz w:val="16"/>
                  <w:szCs w:val="16"/>
                </w:rPr>
                <w:t>8.1.8.1.1</w:t>
              </w:r>
            </w:ins>
          </w:p>
        </w:tc>
        <w:tc>
          <w:tcPr>
            <w:tcW w:w="3508" w:type="dxa"/>
            <w:gridSpan w:val="2"/>
            <w:shd w:val="clear" w:color="auto" w:fill="auto"/>
          </w:tcPr>
          <w:p w14:paraId="052567EF" w14:textId="665870A2" w:rsidR="006D5A04" w:rsidRPr="003F7263" w:rsidRDefault="00D97B5A" w:rsidP="007C3095">
            <w:pPr>
              <w:pStyle w:val="TAL"/>
              <w:rPr>
                <w:ins w:id="80" w:author="Bharadwaj Cheruvu" w:date="2022-11-04T19:47:00Z"/>
                <w:bCs/>
                <w:sz w:val="16"/>
                <w:szCs w:val="16"/>
              </w:rPr>
            </w:pPr>
            <w:ins w:id="81" w:author="Bharadwaj Cheruvu" w:date="2022-11-04T19:48:00Z">
              <w:r w:rsidRPr="00D97B5A">
                <w:rPr>
                  <w:bCs/>
                  <w:sz w:val="16"/>
                  <w:szCs w:val="16"/>
                </w:rPr>
                <w:t>Measurement configuration control and reporting for Shared spectrum / RMTC / RSSI measurements / Channel Occupancy reporting / intra-frequency</w:t>
              </w:r>
            </w:ins>
          </w:p>
        </w:tc>
        <w:tc>
          <w:tcPr>
            <w:tcW w:w="815" w:type="dxa"/>
            <w:gridSpan w:val="2"/>
            <w:shd w:val="clear" w:color="auto" w:fill="auto"/>
          </w:tcPr>
          <w:p w14:paraId="0710DE38" w14:textId="2B051B32" w:rsidR="006D5A04" w:rsidRPr="003F7263" w:rsidRDefault="00D97B5A" w:rsidP="007C3095">
            <w:pPr>
              <w:pStyle w:val="TAC"/>
              <w:keepNext w:val="0"/>
              <w:keepLines w:val="0"/>
              <w:rPr>
                <w:ins w:id="82" w:author="Bharadwaj Cheruvu" w:date="2022-11-04T19:47:00Z"/>
                <w:bCs/>
                <w:sz w:val="16"/>
                <w:szCs w:val="16"/>
              </w:rPr>
            </w:pPr>
            <w:ins w:id="83" w:author="Bharadwaj Cheruvu" w:date="2022-11-04T19:49:00Z">
              <w:r>
                <w:rPr>
                  <w:color w:val="000000"/>
                  <w:sz w:val="16"/>
                  <w:szCs w:val="16"/>
                </w:rPr>
                <w:t>Rel-16</w:t>
              </w:r>
            </w:ins>
          </w:p>
        </w:tc>
        <w:tc>
          <w:tcPr>
            <w:tcW w:w="1172" w:type="dxa"/>
            <w:gridSpan w:val="2"/>
            <w:shd w:val="clear" w:color="auto" w:fill="auto"/>
          </w:tcPr>
          <w:p w14:paraId="2D29CC22" w14:textId="58FCC69D" w:rsidR="006D5A04" w:rsidRPr="003F7263" w:rsidRDefault="00D97B5A" w:rsidP="007C3095">
            <w:pPr>
              <w:pStyle w:val="TAC"/>
              <w:keepNext w:val="0"/>
              <w:keepLines w:val="0"/>
              <w:rPr>
                <w:ins w:id="84" w:author="Bharadwaj Cheruvu" w:date="2022-11-04T19:47:00Z"/>
                <w:bCs/>
                <w:sz w:val="16"/>
                <w:szCs w:val="16"/>
              </w:rPr>
            </w:pPr>
            <w:proofErr w:type="spellStart"/>
            <w:ins w:id="85" w:author="Bharadwaj Cheruvu" w:date="2022-11-04T19:49:00Z">
              <w:r>
                <w:rPr>
                  <w:bCs/>
                  <w:sz w:val="16"/>
                  <w:szCs w:val="16"/>
                </w:rPr>
                <w:t>Cdef</w:t>
              </w:r>
            </w:ins>
            <w:proofErr w:type="spellEnd"/>
          </w:p>
        </w:tc>
        <w:tc>
          <w:tcPr>
            <w:tcW w:w="3658" w:type="dxa"/>
            <w:gridSpan w:val="2"/>
            <w:shd w:val="clear" w:color="auto" w:fill="auto"/>
          </w:tcPr>
          <w:p w14:paraId="3788FA43" w14:textId="3297A600" w:rsidR="006D5A04" w:rsidRPr="003F7263" w:rsidRDefault="00D97B5A" w:rsidP="007C3095">
            <w:pPr>
              <w:pStyle w:val="TAL"/>
              <w:keepNext w:val="0"/>
              <w:keepLines w:val="0"/>
              <w:rPr>
                <w:ins w:id="86" w:author="Bharadwaj Cheruvu" w:date="2022-11-04T19:47:00Z"/>
                <w:bCs/>
                <w:sz w:val="16"/>
                <w:szCs w:val="16"/>
              </w:rPr>
            </w:pPr>
            <w:ins w:id="87" w:author="Bharadwaj Cheruvu" w:date="2022-11-04T19:49:00Z">
              <w:r w:rsidRPr="00D97B5A">
                <w:rPr>
                  <w:bCs/>
                  <w:sz w:val="16"/>
                  <w:szCs w:val="16"/>
                </w:rPr>
                <w:t>UEs supporting 5G Core and NR standalone shared spectrum channel access</w:t>
              </w:r>
              <w:r>
                <w:rPr>
                  <w:bCs/>
                  <w:sz w:val="16"/>
                  <w:szCs w:val="16"/>
                </w:rPr>
                <w:t xml:space="preserve"> and </w:t>
              </w:r>
              <w:r w:rsidR="00D61DD0" w:rsidRPr="00D61DD0">
                <w:rPr>
                  <w:bCs/>
                  <w:sz w:val="16"/>
                  <w:szCs w:val="16"/>
                </w:rPr>
                <w:t>RSSI measurements and channel occupancy reporting</w:t>
              </w:r>
            </w:ins>
          </w:p>
        </w:tc>
      </w:tr>
      <w:tr w:rsidR="0092335B" w:rsidRPr="003F7263" w14:paraId="3C9DDE59" w14:textId="77777777" w:rsidTr="00BC44D6">
        <w:trPr>
          <w:gridBefore w:val="1"/>
          <w:wBefore w:w="32" w:type="dxa"/>
          <w:jc w:val="center"/>
          <w:ins w:id="88" w:author="Bharadwaj Cheruvu" w:date="2022-11-04T19:51:00Z"/>
        </w:trPr>
        <w:tc>
          <w:tcPr>
            <w:tcW w:w="1092" w:type="dxa"/>
            <w:gridSpan w:val="2"/>
            <w:shd w:val="clear" w:color="auto" w:fill="E6E6E6"/>
          </w:tcPr>
          <w:p w14:paraId="3DDAFDD7" w14:textId="62E8E814" w:rsidR="0092335B" w:rsidRPr="00A51B27" w:rsidRDefault="0092335B" w:rsidP="007C3095">
            <w:pPr>
              <w:pStyle w:val="TAL"/>
              <w:keepNext w:val="0"/>
              <w:keepLines w:val="0"/>
              <w:rPr>
                <w:ins w:id="89" w:author="Bharadwaj Cheruvu" w:date="2022-11-04T19:51:00Z"/>
                <w:b/>
                <w:sz w:val="16"/>
                <w:szCs w:val="16"/>
              </w:rPr>
            </w:pPr>
            <w:ins w:id="90" w:author="Bharadwaj Cheruvu" w:date="2022-11-04T19:51:00Z">
              <w:r w:rsidRPr="00A51B27">
                <w:rPr>
                  <w:b/>
                  <w:sz w:val="16"/>
                  <w:szCs w:val="16"/>
                </w:rPr>
                <w:t>8.1.8.2</w:t>
              </w:r>
            </w:ins>
          </w:p>
        </w:tc>
        <w:tc>
          <w:tcPr>
            <w:tcW w:w="3508" w:type="dxa"/>
            <w:gridSpan w:val="2"/>
            <w:shd w:val="clear" w:color="auto" w:fill="E6E6E6"/>
          </w:tcPr>
          <w:p w14:paraId="154908F6" w14:textId="3E21CCCA" w:rsidR="0092335B" w:rsidRPr="00A51B27" w:rsidRDefault="005D0420" w:rsidP="007C3095">
            <w:pPr>
              <w:pStyle w:val="TAL"/>
              <w:rPr>
                <w:ins w:id="91" w:author="Bharadwaj Cheruvu" w:date="2022-11-04T19:51:00Z"/>
                <w:b/>
                <w:sz w:val="16"/>
                <w:szCs w:val="16"/>
              </w:rPr>
            </w:pPr>
            <w:ins w:id="92" w:author="Bharadwaj Cheruvu" w:date="2022-11-04T19:51:00Z">
              <w:r w:rsidRPr="00A51B27">
                <w:rPr>
                  <w:b/>
                  <w:sz w:val="16"/>
                  <w:szCs w:val="16"/>
                </w:rPr>
                <w:t>Paging monitoring</w:t>
              </w:r>
            </w:ins>
          </w:p>
        </w:tc>
        <w:tc>
          <w:tcPr>
            <w:tcW w:w="815" w:type="dxa"/>
            <w:gridSpan w:val="2"/>
            <w:shd w:val="clear" w:color="auto" w:fill="E6E6E6"/>
          </w:tcPr>
          <w:p w14:paraId="2DE96F67" w14:textId="77777777" w:rsidR="0092335B" w:rsidRDefault="0092335B" w:rsidP="007C3095">
            <w:pPr>
              <w:pStyle w:val="TAC"/>
              <w:keepNext w:val="0"/>
              <w:keepLines w:val="0"/>
              <w:rPr>
                <w:ins w:id="93" w:author="Bharadwaj Cheruvu" w:date="2022-11-04T19:51:00Z"/>
                <w:color w:val="000000"/>
                <w:sz w:val="16"/>
                <w:szCs w:val="16"/>
              </w:rPr>
            </w:pPr>
          </w:p>
        </w:tc>
        <w:tc>
          <w:tcPr>
            <w:tcW w:w="1172" w:type="dxa"/>
            <w:gridSpan w:val="2"/>
            <w:shd w:val="clear" w:color="auto" w:fill="E6E6E6"/>
          </w:tcPr>
          <w:p w14:paraId="6F63986F" w14:textId="77777777" w:rsidR="0092335B" w:rsidRDefault="0092335B" w:rsidP="007C3095">
            <w:pPr>
              <w:pStyle w:val="TAC"/>
              <w:keepNext w:val="0"/>
              <w:keepLines w:val="0"/>
              <w:rPr>
                <w:ins w:id="94" w:author="Bharadwaj Cheruvu" w:date="2022-11-04T19:51:00Z"/>
                <w:bCs/>
                <w:sz w:val="16"/>
                <w:szCs w:val="16"/>
              </w:rPr>
            </w:pPr>
          </w:p>
        </w:tc>
        <w:tc>
          <w:tcPr>
            <w:tcW w:w="3658" w:type="dxa"/>
            <w:gridSpan w:val="2"/>
            <w:shd w:val="clear" w:color="auto" w:fill="E6E6E6"/>
          </w:tcPr>
          <w:p w14:paraId="5ADBC83E" w14:textId="77777777" w:rsidR="0092335B" w:rsidRPr="00D97B5A" w:rsidRDefault="0092335B" w:rsidP="007C3095">
            <w:pPr>
              <w:pStyle w:val="TAL"/>
              <w:keepNext w:val="0"/>
              <w:keepLines w:val="0"/>
              <w:rPr>
                <w:ins w:id="95" w:author="Bharadwaj Cheruvu" w:date="2022-11-04T19:51:00Z"/>
                <w:bCs/>
                <w:sz w:val="16"/>
                <w:szCs w:val="16"/>
              </w:rPr>
            </w:pPr>
          </w:p>
        </w:tc>
      </w:tr>
      <w:tr w:rsidR="0092335B" w:rsidRPr="003F7263" w14:paraId="52213B0C" w14:textId="77777777" w:rsidTr="00D97B5A">
        <w:trPr>
          <w:gridBefore w:val="1"/>
          <w:wBefore w:w="32" w:type="dxa"/>
          <w:jc w:val="center"/>
          <w:ins w:id="96" w:author="Bharadwaj Cheruvu" w:date="2022-11-04T19:51:00Z"/>
        </w:trPr>
        <w:tc>
          <w:tcPr>
            <w:tcW w:w="1092" w:type="dxa"/>
            <w:gridSpan w:val="2"/>
            <w:shd w:val="clear" w:color="auto" w:fill="auto"/>
          </w:tcPr>
          <w:p w14:paraId="142ECB4A" w14:textId="2506BC91" w:rsidR="0092335B" w:rsidRDefault="00BC44D6" w:rsidP="007C3095">
            <w:pPr>
              <w:pStyle w:val="TAL"/>
              <w:keepNext w:val="0"/>
              <w:keepLines w:val="0"/>
              <w:rPr>
                <w:ins w:id="97" w:author="Bharadwaj Cheruvu" w:date="2022-11-04T19:51:00Z"/>
                <w:bCs/>
                <w:sz w:val="16"/>
                <w:szCs w:val="16"/>
              </w:rPr>
            </w:pPr>
            <w:ins w:id="98" w:author="Bharadwaj Cheruvu" w:date="2022-11-04T19:51:00Z">
              <w:r>
                <w:rPr>
                  <w:bCs/>
                  <w:sz w:val="16"/>
                  <w:szCs w:val="16"/>
                </w:rPr>
                <w:lastRenderedPageBreak/>
                <w:t>8.1.8.2.1</w:t>
              </w:r>
            </w:ins>
          </w:p>
        </w:tc>
        <w:tc>
          <w:tcPr>
            <w:tcW w:w="3508" w:type="dxa"/>
            <w:gridSpan w:val="2"/>
            <w:shd w:val="clear" w:color="auto" w:fill="auto"/>
          </w:tcPr>
          <w:p w14:paraId="62399EB6" w14:textId="001FFED6" w:rsidR="0092335B" w:rsidRPr="00D97B5A" w:rsidRDefault="00BC44D6" w:rsidP="007C3095">
            <w:pPr>
              <w:pStyle w:val="TAL"/>
              <w:rPr>
                <w:ins w:id="99" w:author="Bharadwaj Cheruvu" w:date="2022-11-04T19:51:00Z"/>
                <w:bCs/>
                <w:sz w:val="16"/>
                <w:szCs w:val="16"/>
              </w:rPr>
            </w:pPr>
            <w:ins w:id="100" w:author="Bharadwaj Cheruvu" w:date="2022-11-04T19:52:00Z">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ins>
            <w:proofErr w:type="spellEnd"/>
          </w:p>
        </w:tc>
        <w:tc>
          <w:tcPr>
            <w:tcW w:w="815" w:type="dxa"/>
            <w:gridSpan w:val="2"/>
            <w:shd w:val="clear" w:color="auto" w:fill="auto"/>
          </w:tcPr>
          <w:p w14:paraId="578A9B3C" w14:textId="57901D4F" w:rsidR="0092335B" w:rsidRDefault="00A51B27" w:rsidP="007C3095">
            <w:pPr>
              <w:pStyle w:val="TAC"/>
              <w:keepNext w:val="0"/>
              <w:keepLines w:val="0"/>
              <w:rPr>
                <w:ins w:id="101" w:author="Bharadwaj Cheruvu" w:date="2022-11-04T19:51:00Z"/>
                <w:color w:val="000000"/>
                <w:sz w:val="16"/>
                <w:szCs w:val="16"/>
              </w:rPr>
            </w:pPr>
            <w:ins w:id="102" w:author="Bharadwaj Cheruvu" w:date="2022-11-04T19:53:00Z">
              <w:r>
                <w:rPr>
                  <w:color w:val="000000"/>
                  <w:sz w:val="16"/>
                  <w:szCs w:val="16"/>
                </w:rPr>
                <w:t>Rel-16</w:t>
              </w:r>
            </w:ins>
          </w:p>
        </w:tc>
        <w:tc>
          <w:tcPr>
            <w:tcW w:w="1172" w:type="dxa"/>
            <w:gridSpan w:val="2"/>
            <w:shd w:val="clear" w:color="auto" w:fill="auto"/>
          </w:tcPr>
          <w:p w14:paraId="7B7234F2" w14:textId="16485AC2" w:rsidR="0092335B" w:rsidRDefault="00A51B27" w:rsidP="007C3095">
            <w:pPr>
              <w:pStyle w:val="TAC"/>
              <w:keepNext w:val="0"/>
              <w:keepLines w:val="0"/>
              <w:rPr>
                <w:ins w:id="103" w:author="Bharadwaj Cheruvu" w:date="2022-11-04T19:51:00Z"/>
                <w:bCs/>
                <w:sz w:val="16"/>
                <w:szCs w:val="16"/>
              </w:rPr>
            </w:pPr>
            <w:proofErr w:type="spellStart"/>
            <w:ins w:id="104" w:author="Bharadwaj Cheruvu" w:date="2022-11-04T19:53:00Z">
              <w:r>
                <w:rPr>
                  <w:bCs/>
                  <w:sz w:val="16"/>
                  <w:szCs w:val="16"/>
                </w:rPr>
                <w:t>Cabc</w:t>
              </w:r>
            </w:ins>
            <w:proofErr w:type="spellEnd"/>
          </w:p>
        </w:tc>
        <w:tc>
          <w:tcPr>
            <w:tcW w:w="3658" w:type="dxa"/>
            <w:gridSpan w:val="2"/>
            <w:shd w:val="clear" w:color="auto" w:fill="auto"/>
          </w:tcPr>
          <w:p w14:paraId="6766142F" w14:textId="312D4611" w:rsidR="0092335B" w:rsidRPr="00D97B5A" w:rsidRDefault="00A51B27" w:rsidP="007C3095">
            <w:pPr>
              <w:pStyle w:val="TAL"/>
              <w:keepNext w:val="0"/>
              <w:keepLines w:val="0"/>
              <w:rPr>
                <w:ins w:id="105" w:author="Bharadwaj Cheruvu" w:date="2022-11-04T19:51:00Z"/>
                <w:bCs/>
                <w:sz w:val="16"/>
                <w:szCs w:val="16"/>
              </w:rPr>
            </w:pPr>
            <w:ins w:id="106" w:author="Bharadwaj Cheruvu" w:date="2022-11-04T19:53:00Z">
              <w:r w:rsidRPr="00F47676">
                <w:rPr>
                  <w:sz w:val="16"/>
                  <w:szCs w:val="16"/>
                </w:rPr>
                <w:t>UEs supporting 5G Core</w:t>
              </w:r>
              <w:r>
                <w:rPr>
                  <w:sz w:val="16"/>
                  <w:szCs w:val="16"/>
                </w:rPr>
                <w:t xml:space="preserve"> and </w:t>
              </w:r>
              <w:r w:rsidRPr="002750C9">
                <w:rPr>
                  <w:sz w:val="16"/>
                  <w:szCs w:val="16"/>
                </w:rPr>
                <w:t>NR standalone shared spectrum channel access</w:t>
              </w:r>
            </w:ins>
          </w:p>
        </w:tc>
      </w:tr>
    </w:tbl>
    <w:p w14:paraId="398B2DE2" w14:textId="4BBC6D6F" w:rsidR="006D5A04" w:rsidDel="00A51B27" w:rsidRDefault="006D5A04" w:rsidP="002750C9">
      <w:pPr>
        <w:rPr>
          <w:del w:id="107" w:author="Bharadwaj Cheruvu" w:date="2022-11-04T19:53:00Z"/>
          <w:noProof/>
          <w:sz w:val="28"/>
          <w:szCs w:val="28"/>
        </w:rPr>
      </w:pPr>
    </w:p>
    <w:p w14:paraId="5E71CD0B" w14:textId="0184199E" w:rsidR="002750C9" w:rsidRDefault="002750C9" w:rsidP="002750C9">
      <w:pPr>
        <w:rPr>
          <w:noProof/>
          <w:sz w:val="28"/>
          <w:szCs w:val="28"/>
        </w:rPr>
      </w:pPr>
      <w:ins w:id="108" w:author="Mohanraj Murugesan" w:date="2020-10-27T11:42:00Z">
        <w:r w:rsidRPr="00BA6D39">
          <w:rPr>
            <w:noProof/>
            <w:sz w:val="28"/>
            <w:szCs w:val="28"/>
          </w:rPr>
          <w:t>&lt;End of modifed section&gt;</w:t>
        </w:r>
      </w:ins>
    </w:p>
    <w:p w14:paraId="67DA13A0" w14:textId="7D8D38D8" w:rsidR="00C64574" w:rsidRDefault="00C64574" w:rsidP="002750C9">
      <w:pPr>
        <w:rPr>
          <w:noProof/>
          <w:sz w:val="28"/>
          <w:szCs w:val="28"/>
        </w:rPr>
      </w:pPr>
      <w:ins w:id="109" w:author="Mohanraj Murugesan" w:date="2020-08-05T19:51:00Z">
        <w:r w:rsidRPr="00BA6D39">
          <w:rPr>
            <w:noProof/>
            <w:sz w:val="28"/>
            <w:szCs w:val="28"/>
          </w:rPr>
          <w:t>&lt;Start of modified section&gt;</w:t>
        </w:r>
      </w:ins>
    </w:p>
    <w:p w14:paraId="4FC132B6" w14:textId="77777777" w:rsidR="00C64574" w:rsidRPr="003F7263" w:rsidRDefault="00C64574" w:rsidP="00C64574">
      <w:pPr>
        <w:pStyle w:val="Heading2"/>
      </w:pPr>
      <w:bookmarkStart w:id="110" w:name="_Toc27419192"/>
      <w:bookmarkStart w:id="111" w:name="_Toc36040068"/>
      <w:bookmarkStart w:id="112" w:name="_Toc43900800"/>
      <w:bookmarkStart w:id="113" w:name="_Toc51768023"/>
      <w:bookmarkStart w:id="114" w:name="_Toc58241946"/>
      <w:bookmarkStart w:id="115" w:name="_Toc68076599"/>
      <w:bookmarkStart w:id="116" w:name="_Toc75369789"/>
      <w:bookmarkStart w:id="117" w:name="_Toc90490560"/>
      <w:bookmarkStart w:id="118" w:name="_Toc100141933"/>
      <w:bookmarkStart w:id="119" w:name="_Toc114918859"/>
      <w:r w:rsidRPr="003F7263">
        <w:t>4.2</w:t>
      </w:r>
      <w:r w:rsidRPr="003F7263">
        <w:tab/>
        <w:t>Protocol conformance test cases</w:t>
      </w:r>
      <w:r w:rsidRPr="003F7263" w:rsidDel="00062F2A">
        <w:t xml:space="preserve"> </w:t>
      </w:r>
      <w:r w:rsidRPr="003F7263">
        <w:t>Applicability Condition</w:t>
      </w:r>
      <w:bookmarkEnd w:id="110"/>
      <w:bookmarkEnd w:id="111"/>
      <w:bookmarkEnd w:id="112"/>
      <w:bookmarkEnd w:id="113"/>
      <w:bookmarkEnd w:id="114"/>
      <w:bookmarkEnd w:id="115"/>
      <w:bookmarkEnd w:id="116"/>
      <w:bookmarkEnd w:id="117"/>
      <w:bookmarkEnd w:id="118"/>
      <w:bookmarkEnd w:id="119"/>
    </w:p>
    <w:p w14:paraId="41C33F2B" w14:textId="77777777" w:rsidR="00C64574" w:rsidRPr="003F7263" w:rsidRDefault="00C64574" w:rsidP="00C64574">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C64574" w:rsidRPr="003F7263" w14:paraId="5A2EFD74" w14:textId="77777777" w:rsidTr="007C3095">
        <w:trPr>
          <w:gridAfter w:val="1"/>
          <w:wAfter w:w="33" w:type="dxa"/>
          <w:tblHeader/>
          <w:jc w:val="center"/>
        </w:trPr>
        <w:tc>
          <w:tcPr>
            <w:tcW w:w="990" w:type="dxa"/>
            <w:gridSpan w:val="2"/>
            <w:tcBorders>
              <w:bottom w:val="single" w:sz="4" w:space="0" w:color="auto"/>
            </w:tcBorders>
          </w:tcPr>
          <w:p w14:paraId="7A5B204C" w14:textId="77777777" w:rsidR="00C64574" w:rsidRPr="003F7263" w:rsidRDefault="00C64574" w:rsidP="007C3095">
            <w:pPr>
              <w:pStyle w:val="TAH"/>
              <w:keepNext w:val="0"/>
              <w:keepLines w:val="0"/>
              <w:rPr>
                <w:sz w:val="16"/>
                <w:szCs w:val="16"/>
                <w:lang w:eastAsia="en-US"/>
              </w:rPr>
            </w:pPr>
            <w:r w:rsidRPr="003F7263">
              <w:rPr>
                <w:sz w:val="16"/>
                <w:szCs w:val="16"/>
                <w:lang w:eastAsia="en-US"/>
              </w:rPr>
              <w:t>Condition</w:t>
            </w:r>
          </w:p>
        </w:tc>
        <w:tc>
          <w:tcPr>
            <w:tcW w:w="4414" w:type="dxa"/>
            <w:gridSpan w:val="2"/>
            <w:tcBorders>
              <w:bottom w:val="single" w:sz="4" w:space="0" w:color="auto"/>
            </w:tcBorders>
          </w:tcPr>
          <w:p w14:paraId="14F2EEFC" w14:textId="77777777" w:rsidR="00C64574" w:rsidRPr="003F7263" w:rsidRDefault="00C64574" w:rsidP="007C3095">
            <w:pPr>
              <w:pStyle w:val="TAH"/>
              <w:keepNext w:val="0"/>
              <w:keepLines w:val="0"/>
              <w:rPr>
                <w:sz w:val="16"/>
                <w:szCs w:val="16"/>
                <w:lang w:eastAsia="en-US"/>
              </w:rPr>
            </w:pPr>
            <w:r w:rsidRPr="003F7263">
              <w:rPr>
                <w:sz w:val="16"/>
                <w:szCs w:val="16"/>
                <w:lang w:eastAsia="en-US"/>
              </w:rPr>
              <w:t>Test case Selection Expression</w:t>
            </w:r>
          </w:p>
        </w:tc>
        <w:tc>
          <w:tcPr>
            <w:tcW w:w="4841" w:type="dxa"/>
            <w:gridSpan w:val="2"/>
            <w:tcBorders>
              <w:bottom w:val="single" w:sz="4" w:space="0" w:color="auto"/>
            </w:tcBorders>
          </w:tcPr>
          <w:p w14:paraId="46C6F843" w14:textId="77777777" w:rsidR="00C64574" w:rsidRPr="003F7263" w:rsidRDefault="00C64574" w:rsidP="007C3095">
            <w:pPr>
              <w:pStyle w:val="TAH"/>
              <w:keepNext w:val="0"/>
              <w:keepLines w:val="0"/>
              <w:rPr>
                <w:sz w:val="16"/>
                <w:szCs w:val="16"/>
                <w:lang w:eastAsia="en-US"/>
              </w:rPr>
            </w:pPr>
            <w:r w:rsidRPr="003F7263">
              <w:rPr>
                <w:sz w:val="16"/>
                <w:szCs w:val="16"/>
                <w:lang w:eastAsia="en-US"/>
              </w:rPr>
              <w:t>Comment</w:t>
            </w:r>
          </w:p>
        </w:tc>
      </w:tr>
      <w:tr w:rsidR="00C64574" w:rsidRPr="003F7263" w14:paraId="0594FF88" w14:textId="77777777" w:rsidTr="007C3095">
        <w:trPr>
          <w:gridAfter w:val="1"/>
          <w:wAfter w:w="33" w:type="dxa"/>
          <w:jc w:val="center"/>
        </w:trPr>
        <w:tc>
          <w:tcPr>
            <w:tcW w:w="990" w:type="dxa"/>
            <w:gridSpan w:val="2"/>
            <w:tcBorders>
              <w:bottom w:val="single" w:sz="4" w:space="0" w:color="auto"/>
            </w:tcBorders>
          </w:tcPr>
          <w:p w14:paraId="57BE202F" w14:textId="77777777" w:rsidR="00C64574" w:rsidRPr="003F7263" w:rsidRDefault="00C64574" w:rsidP="007C3095">
            <w:pPr>
              <w:pStyle w:val="TAL"/>
              <w:rPr>
                <w:sz w:val="16"/>
                <w:szCs w:val="16"/>
                <w:lang w:eastAsia="en-US"/>
              </w:rPr>
            </w:pPr>
            <w:r w:rsidRPr="003F7263">
              <w:rPr>
                <w:sz w:val="16"/>
                <w:szCs w:val="16"/>
                <w:lang w:eastAsia="en-US"/>
              </w:rPr>
              <w:t>C01</w:t>
            </w:r>
          </w:p>
        </w:tc>
        <w:tc>
          <w:tcPr>
            <w:tcW w:w="4414" w:type="dxa"/>
            <w:gridSpan w:val="2"/>
            <w:tcBorders>
              <w:bottom w:val="single" w:sz="4" w:space="0" w:color="auto"/>
            </w:tcBorders>
          </w:tcPr>
          <w:p w14:paraId="33E58B22" w14:textId="77777777" w:rsidR="00C64574" w:rsidRPr="003F7263" w:rsidRDefault="00C64574" w:rsidP="007C3095">
            <w:pPr>
              <w:pStyle w:val="TAL"/>
              <w:rPr>
                <w:sz w:val="16"/>
                <w:szCs w:val="16"/>
                <w:lang w:eastAsia="en-US"/>
              </w:rPr>
            </w:pPr>
            <w:r w:rsidRPr="003F7263">
              <w:rPr>
                <w:sz w:val="16"/>
                <w:szCs w:val="16"/>
                <w:lang w:eastAsia="en-US"/>
              </w:rPr>
              <w:t>IF A.4.1-3/2 THEN R ELSE N/A</w:t>
            </w:r>
          </w:p>
        </w:tc>
        <w:tc>
          <w:tcPr>
            <w:tcW w:w="4841" w:type="dxa"/>
            <w:gridSpan w:val="2"/>
            <w:tcBorders>
              <w:bottom w:val="single" w:sz="4" w:space="0" w:color="auto"/>
            </w:tcBorders>
          </w:tcPr>
          <w:p w14:paraId="08176BF3" w14:textId="77777777" w:rsidR="00C64574" w:rsidRPr="003F7263" w:rsidRDefault="00C64574" w:rsidP="007C3095">
            <w:pPr>
              <w:pStyle w:val="TAL"/>
              <w:rPr>
                <w:sz w:val="16"/>
                <w:szCs w:val="16"/>
                <w:lang w:eastAsia="en-US"/>
              </w:rPr>
            </w:pPr>
            <w:r w:rsidRPr="003F7263">
              <w:rPr>
                <w:sz w:val="16"/>
                <w:szCs w:val="16"/>
                <w:lang w:eastAsia="en-US"/>
              </w:rPr>
              <w:t>UEs supporting EN-DC</w:t>
            </w:r>
          </w:p>
        </w:tc>
      </w:tr>
      <w:tr w:rsidR="00C64574" w:rsidRPr="003F7263" w14:paraId="26876FFE" w14:textId="77777777" w:rsidTr="007C3095">
        <w:trPr>
          <w:gridAfter w:val="1"/>
          <w:wAfter w:w="33" w:type="dxa"/>
          <w:jc w:val="center"/>
        </w:trPr>
        <w:tc>
          <w:tcPr>
            <w:tcW w:w="990" w:type="dxa"/>
            <w:gridSpan w:val="2"/>
            <w:shd w:val="clear" w:color="auto" w:fill="auto"/>
          </w:tcPr>
          <w:p w14:paraId="401BA500" w14:textId="1B091F3C" w:rsidR="00C64574" w:rsidRPr="00C64574" w:rsidRDefault="00C64574" w:rsidP="007C3095">
            <w:pPr>
              <w:pStyle w:val="TAL"/>
              <w:rPr>
                <w:b/>
                <w:bCs/>
                <w:sz w:val="16"/>
                <w:szCs w:val="16"/>
                <w:lang w:eastAsia="en-US"/>
              </w:rPr>
            </w:pPr>
            <w:r w:rsidRPr="00C64574">
              <w:rPr>
                <w:b/>
                <w:bCs/>
                <w:color w:val="00B0F0"/>
                <w:sz w:val="16"/>
                <w:szCs w:val="16"/>
                <w:lang w:eastAsia="en-US"/>
              </w:rPr>
              <w:t>…</w:t>
            </w:r>
          </w:p>
        </w:tc>
        <w:tc>
          <w:tcPr>
            <w:tcW w:w="4414" w:type="dxa"/>
            <w:gridSpan w:val="2"/>
            <w:shd w:val="clear" w:color="auto" w:fill="auto"/>
          </w:tcPr>
          <w:p w14:paraId="7F95CB5C" w14:textId="1444CC01" w:rsidR="00C64574" w:rsidRPr="003F7263" w:rsidRDefault="00C64574" w:rsidP="007C3095">
            <w:pPr>
              <w:pStyle w:val="TAL"/>
              <w:rPr>
                <w:sz w:val="16"/>
                <w:szCs w:val="16"/>
                <w:lang w:eastAsia="en-US"/>
              </w:rPr>
            </w:pPr>
          </w:p>
        </w:tc>
        <w:tc>
          <w:tcPr>
            <w:tcW w:w="4841" w:type="dxa"/>
            <w:gridSpan w:val="2"/>
            <w:shd w:val="clear" w:color="auto" w:fill="auto"/>
          </w:tcPr>
          <w:p w14:paraId="30A78AE0" w14:textId="20B67F77" w:rsidR="00C64574" w:rsidRPr="003F7263" w:rsidRDefault="00C64574" w:rsidP="007C3095">
            <w:pPr>
              <w:pStyle w:val="TAL"/>
              <w:rPr>
                <w:sz w:val="16"/>
                <w:szCs w:val="16"/>
                <w:lang w:eastAsia="en-US"/>
              </w:rPr>
            </w:pPr>
          </w:p>
        </w:tc>
      </w:tr>
      <w:tr w:rsidR="00C64574" w:rsidRPr="00DA7FFD" w14:paraId="22B5C3B4" w14:textId="77777777" w:rsidTr="007C3095">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AC8B56" w14:textId="77777777" w:rsidR="00C64574" w:rsidRDefault="00C64574" w:rsidP="007C3095">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6A32F0" w14:textId="77777777" w:rsidR="00C64574" w:rsidRPr="00DA7FFD" w:rsidRDefault="00C64574" w:rsidP="007C3095">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311315" w14:textId="77777777" w:rsidR="00C64574" w:rsidRPr="00DA7FFD" w:rsidRDefault="00C64574" w:rsidP="007C3095">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C64574" w:rsidRPr="00864F79" w14:paraId="6E096373" w14:textId="77777777" w:rsidTr="007C3095">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219746" w14:textId="77777777" w:rsidR="00C64574" w:rsidRPr="00864F79" w:rsidRDefault="00C64574" w:rsidP="007C3095">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B52BD3" w14:textId="77777777" w:rsidR="00C64574" w:rsidRPr="00864F79" w:rsidRDefault="00C64574" w:rsidP="007C3095">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5F1DDC" w14:textId="77777777" w:rsidR="00C64574" w:rsidRPr="00864F79" w:rsidRDefault="00C64574" w:rsidP="007C3095">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C64574" w:rsidRPr="00864F79" w14:paraId="32B20E8E" w14:textId="77777777" w:rsidTr="007C3095">
        <w:trPr>
          <w:gridBefore w:val="1"/>
          <w:wBefore w:w="33" w:type="dxa"/>
          <w:jc w:val="center"/>
          <w:ins w:id="120" w:author="Bharadwaj Cheruvu" w:date="2022-11-04T20:10: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2C2506" w14:textId="5F78D198" w:rsidR="00C64574" w:rsidRDefault="00C64574" w:rsidP="007C3095">
            <w:pPr>
              <w:rPr>
                <w:ins w:id="121" w:author="Bharadwaj Cheruvu" w:date="2022-11-04T20:10:00Z"/>
                <w:rFonts w:ascii="Arial" w:hAnsi="Arial" w:cs="Arial"/>
                <w:sz w:val="16"/>
                <w:szCs w:val="16"/>
                <w:lang w:eastAsia="zh-CN"/>
              </w:rPr>
            </w:pPr>
            <w:proofErr w:type="spellStart"/>
            <w:ins w:id="122" w:author="Bharadwaj Cheruvu" w:date="2022-11-04T20:10:00Z">
              <w:r>
                <w:rPr>
                  <w:rFonts w:ascii="Arial" w:hAnsi="Arial" w:cs="Arial"/>
                  <w:sz w:val="16"/>
                  <w:szCs w:val="16"/>
                  <w:lang w:eastAsia="zh-CN"/>
                </w:rPr>
                <w:t>Cabc</w:t>
              </w:r>
              <w:proofErr w:type="spellEnd"/>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95396A" w14:textId="7BEB65C0" w:rsidR="00C64574" w:rsidRPr="00864F79" w:rsidRDefault="0036115F" w:rsidP="007C3095">
            <w:pPr>
              <w:rPr>
                <w:ins w:id="123" w:author="Bharadwaj Cheruvu" w:date="2022-11-04T20:10:00Z"/>
                <w:rFonts w:ascii="Arial" w:hAnsi="Arial" w:cs="Arial"/>
                <w:sz w:val="16"/>
                <w:szCs w:val="16"/>
                <w:lang w:eastAsia="zh-CN"/>
              </w:rPr>
            </w:pPr>
            <w:ins w:id="124" w:author="Bharadwaj Cheruvu" w:date="2022-11-04T20:10:00Z">
              <w:r w:rsidRPr="0036115F">
                <w:rPr>
                  <w:rFonts w:ascii="Arial" w:hAnsi="Arial" w:cs="Arial"/>
                  <w:sz w:val="16"/>
                  <w:szCs w:val="16"/>
                  <w:lang w:eastAsia="zh-CN"/>
                </w:rPr>
                <w:t xml:space="preserve">IF A.4.1-5/1 </w:t>
              </w:r>
            </w:ins>
            <w:ins w:id="125" w:author="Bharadwaj Cheruvu" w:date="2022-11-04T20:11:00Z">
              <w:r>
                <w:rPr>
                  <w:rFonts w:ascii="Arial" w:hAnsi="Arial" w:cs="Arial"/>
                  <w:sz w:val="16"/>
                  <w:szCs w:val="16"/>
                  <w:lang w:eastAsia="zh-CN"/>
                </w:rPr>
                <w:t xml:space="preserve">AND </w:t>
              </w:r>
              <w:r w:rsidR="00A529C4" w:rsidRPr="00A529C4">
                <w:rPr>
                  <w:rFonts w:ascii="Arial" w:hAnsi="Arial" w:cs="Arial"/>
                  <w:sz w:val="16"/>
                  <w:szCs w:val="16"/>
                  <w:lang w:eastAsia="zh-CN"/>
                </w:rPr>
                <w:t>A.4.3.2-1</w:t>
              </w:r>
              <w:r w:rsidR="00A529C4">
                <w:rPr>
                  <w:rFonts w:ascii="Arial" w:hAnsi="Arial" w:cs="Arial"/>
                  <w:sz w:val="16"/>
                  <w:szCs w:val="16"/>
                  <w:lang w:eastAsia="zh-CN"/>
                </w:rPr>
                <w:t xml:space="preserve">/49 </w:t>
              </w:r>
            </w:ins>
            <w:ins w:id="126" w:author="Bharadwaj Cheruvu" w:date="2022-11-04T20:10:00Z">
              <w:r w:rsidRPr="0036115F">
                <w:rPr>
                  <w:rFonts w:ascii="Arial" w:hAnsi="Arial" w:cs="Arial"/>
                  <w:sz w:val="16"/>
                  <w:szCs w:val="16"/>
                  <w:lang w:eastAsia="zh-CN"/>
                </w:rPr>
                <w:t>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C85001" w14:textId="11B9C885" w:rsidR="00C64574" w:rsidRPr="00864F79" w:rsidRDefault="00C64574" w:rsidP="007C3095">
            <w:pPr>
              <w:rPr>
                <w:ins w:id="127" w:author="Bharadwaj Cheruvu" w:date="2022-11-04T20:10:00Z"/>
                <w:rFonts w:ascii="Arial" w:hAnsi="Arial"/>
                <w:sz w:val="16"/>
                <w:szCs w:val="16"/>
              </w:rPr>
            </w:pPr>
            <w:ins w:id="128" w:author="Bharadwaj Cheruvu" w:date="2022-11-04T20:10:00Z">
              <w:r w:rsidRPr="00C64574">
                <w:rPr>
                  <w:rFonts w:ascii="Arial" w:hAnsi="Arial"/>
                  <w:sz w:val="16"/>
                  <w:szCs w:val="16"/>
                </w:rPr>
                <w:t>UEs supporting 5G Core and NR standalone shared spectrum channel access</w:t>
              </w:r>
            </w:ins>
          </w:p>
        </w:tc>
      </w:tr>
      <w:tr w:rsidR="00C64574" w:rsidRPr="00864F79" w14:paraId="6E0FA098" w14:textId="77777777" w:rsidTr="007C3095">
        <w:trPr>
          <w:gridBefore w:val="1"/>
          <w:wBefore w:w="33" w:type="dxa"/>
          <w:jc w:val="center"/>
          <w:ins w:id="129" w:author="Bharadwaj Cheruvu" w:date="2022-11-04T20:10: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FC8653" w14:textId="6775C15C" w:rsidR="00C64574" w:rsidRDefault="00C64574" w:rsidP="007C3095">
            <w:pPr>
              <w:rPr>
                <w:ins w:id="130" w:author="Bharadwaj Cheruvu" w:date="2022-11-04T20:10:00Z"/>
                <w:rFonts w:ascii="Arial" w:hAnsi="Arial" w:cs="Arial"/>
                <w:sz w:val="16"/>
                <w:szCs w:val="16"/>
                <w:lang w:eastAsia="zh-CN"/>
              </w:rPr>
            </w:pPr>
            <w:proofErr w:type="spellStart"/>
            <w:ins w:id="131" w:author="Bharadwaj Cheruvu" w:date="2022-11-04T20:10:00Z">
              <w:r>
                <w:rPr>
                  <w:rFonts w:ascii="Arial" w:hAnsi="Arial" w:cs="Arial"/>
                  <w:sz w:val="16"/>
                  <w:szCs w:val="16"/>
                  <w:lang w:eastAsia="zh-CN"/>
                </w:rPr>
                <w:t>Cdef</w:t>
              </w:r>
              <w:proofErr w:type="spellEnd"/>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B9F1A0" w14:textId="470631A8" w:rsidR="00C64574" w:rsidRPr="00864F79" w:rsidRDefault="0036115F" w:rsidP="007C3095">
            <w:pPr>
              <w:rPr>
                <w:ins w:id="132" w:author="Bharadwaj Cheruvu" w:date="2022-11-04T20:10:00Z"/>
                <w:rFonts w:ascii="Arial" w:hAnsi="Arial" w:cs="Arial"/>
                <w:sz w:val="16"/>
                <w:szCs w:val="16"/>
                <w:lang w:eastAsia="zh-CN"/>
              </w:rPr>
            </w:pPr>
            <w:ins w:id="133" w:author="Bharadwaj Cheruvu" w:date="2022-11-04T20:11:00Z">
              <w:r w:rsidRPr="0036115F">
                <w:rPr>
                  <w:rFonts w:ascii="Arial" w:hAnsi="Arial" w:cs="Arial"/>
                  <w:sz w:val="16"/>
                  <w:szCs w:val="16"/>
                  <w:lang w:eastAsia="zh-CN"/>
                </w:rPr>
                <w:t xml:space="preserve">IF A.4.1-5/1 </w:t>
              </w:r>
              <w:r w:rsidR="00A529C4">
                <w:rPr>
                  <w:rFonts w:ascii="Arial" w:hAnsi="Arial" w:cs="Arial"/>
                  <w:sz w:val="16"/>
                  <w:szCs w:val="16"/>
                  <w:lang w:eastAsia="zh-CN"/>
                </w:rPr>
                <w:t xml:space="preserve">AND </w:t>
              </w:r>
              <w:r w:rsidR="00A529C4" w:rsidRPr="00A529C4">
                <w:rPr>
                  <w:rFonts w:ascii="Arial" w:hAnsi="Arial" w:cs="Arial"/>
                  <w:sz w:val="16"/>
                  <w:szCs w:val="16"/>
                  <w:lang w:eastAsia="zh-CN"/>
                </w:rPr>
                <w:t>A.4.3.2-1</w:t>
              </w:r>
              <w:r w:rsidR="00A529C4">
                <w:rPr>
                  <w:rFonts w:ascii="Arial" w:hAnsi="Arial" w:cs="Arial"/>
                  <w:sz w:val="16"/>
                  <w:szCs w:val="16"/>
                  <w:lang w:eastAsia="zh-CN"/>
                </w:rPr>
                <w:t xml:space="preserve">/49 AND </w:t>
              </w:r>
              <w:r w:rsidR="005360C5">
                <w:rPr>
                  <w:rFonts w:ascii="Arial" w:hAnsi="Arial" w:cs="Arial"/>
                  <w:sz w:val="16"/>
                  <w:szCs w:val="16"/>
                  <w:lang w:eastAsia="zh-CN"/>
                </w:rPr>
                <w:t>A.4.4</w:t>
              </w:r>
            </w:ins>
            <w:ins w:id="134" w:author="Bharadwaj Cheruvu" w:date="2022-11-04T20:12:00Z">
              <w:r w:rsidR="00A67C69">
                <w:rPr>
                  <w:rFonts w:ascii="Arial" w:hAnsi="Arial" w:cs="Arial"/>
                  <w:sz w:val="16"/>
                  <w:szCs w:val="16"/>
                  <w:lang w:eastAsia="zh-CN"/>
                </w:rPr>
                <w:t>-1</w:t>
              </w:r>
            </w:ins>
            <w:ins w:id="135" w:author="Bharadwaj Cheruvu" w:date="2022-11-04T20:11:00Z">
              <w:r w:rsidR="005360C5">
                <w:rPr>
                  <w:rFonts w:ascii="Arial" w:hAnsi="Arial" w:cs="Arial"/>
                  <w:sz w:val="16"/>
                  <w:szCs w:val="16"/>
                  <w:lang w:eastAsia="zh-CN"/>
                </w:rPr>
                <w:t xml:space="preserve">/YY </w:t>
              </w:r>
              <w:r w:rsidRPr="0036115F">
                <w:rPr>
                  <w:rFonts w:ascii="Arial" w:hAnsi="Arial" w:cs="Arial"/>
                  <w:sz w:val="16"/>
                  <w:szCs w:val="16"/>
                  <w:lang w:eastAsia="zh-CN"/>
                </w:rPr>
                <w:t>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747F1" w14:textId="4319AAAF" w:rsidR="00C64574" w:rsidRPr="00864F79" w:rsidRDefault="00C64574" w:rsidP="007C3095">
            <w:pPr>
              <w:rPr>
                <w:ins w:id="136" w:author="Bharadwaj Cheruvu" w:date="2022-11-04T20:10:00Z"/>
                <w:rFonts w:ascii="Arial" w:hAnsi="Arial"/>
                <w:sz w:val="16"/>
                <w:szCs w:val="16"/>
              </w:rPr>
            </w:pPr>
            <w:ins w:id="137" w:author="Bharadwaj Cheruvu" w:date="2022-11-04T20:10:00Z">
              <w:r w:rsidRPr="00C64574">
                <w:rPr>
                  <w:rFonts w:ascii="Arial" w:hAnsi="Arial"/>
                  <w:sz w:val="16"/>
                  <w:szCs w:val="16"/>
                </w:rPr>
                <w:t>UEs supporting 5G Core and NR standalone shared spectrum channel access and RSSI measurements and channel occupancy reporting</w:t>
              </w:r>
            </w:ins>
          </w:p>
        </w:tc>
      </w:tr>
    </w:tbl>
    <w:p w14:paraId="5817BB99" w14:textId="77777777" w:rsidR="00C64574" w:rsidRDefault="00C64574" w:rsidP="00C64574">
      <w:pPr>
        <w:rPr>
          <w:noProof/>
          <w:sz w:val="28"/>
          <w:szCs w:val="28"/>
        </w:rPr>
      </w:pPr>
      <w:ins w:id="138" w:author="Mohanraj Murugesan" w:date="2020-10-27T11:42:00Z">
        <w:r w:rsidRPr="00BA6D39">
          <w:rPr>
            <w:noProof/>
            <w:sz w:val="28"/>
            <w:szCs w:val="28"/>
          </w:rPr>
          <w:t>&lt;End of modifed section&gt;</w:t>
        </w:r>
      </w:ins>
    </w:p>
    <w:p w14:paraId="3B949FBF" w14:textId="77777777" w:rsidR="00C64574" w:rsidRDefault="00C64574" w:rsidP="002750C9">
      <w:pPr>
        <w:rPr>
          <w:noProof/>
          <w:sz w:val="28"/>
          <w:szCs w:val="28"/>
        </w:rPr>
      </w:pPr>
    </w:p>
    <w:p w14:paraId="40CBA0A5" w14:textId="77777777" w:rsidR="002750C9" w:rsidRDefault="002750C9" w:rsidP="002750C9">
      <w:pPr>
        <w:rPr>
          <w:noProof/>
          <w:sz w:val="28"/>
          <w:szCs w:val="28"/>
        </w:rPr>
      </w:pPr>
    </w:p>
    <w:p w14:paraId="5B4F0951" w14:textId="77777777" w:rsidR="002750C9" w:rsidRDefault="002750C9" w:rsidP="004147F3">
      <w:pPr>
        <w:rPr>
          <w:noProof/>
          <w:sz w:val="28"/>
          <w:szCs w:val="28"/>
        </w:rPr>
      </w:pPr>
    </w:p>
    <w:p w14:paraId="11C434DC" w14:textId="77777777" w:rsidR="009953E6" w:rsidRDefault="009953E6" w:rsidP="009953E6">
      <w:pPr>
        <w:rPr>
          <w:noProof/>
          <w:sz w:val="28"/>
          <w:szCs w:val="28"/>
        </w:rPr>
      </w:pPr>
    </w:p>
    <w:p w14:paraId="1D50831E" w14:textId="77777777" w:rsidR="009953E6" w:rsidRPr="00BA6D39" w:rsidRDefault="009953E6" w:rsidP="00682DBD">
      <w:pPr>
        <w:rPr>
          <w:noProof/>
          <w:sz w:val="28"/>
          <w:szCs w:val="28"/>
        </w:rPr>
      </w:pPr>
    </w:p>
    <w:sectPr w:rsidR="009953E6" w:rsidRPr="00BA6D3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FD01" w14:textId="77777777" w:rsidR="00C637E8" w:rsidRDefault="00C637E8">
      <w:r>
        <w:separator/>
      </w:r>
    </w:p>
  </w:endnote>
  <w:endnote w:type="continuationSeparator" w:id="0">
    <w:p w14:paraId="38E9E456" w14:textId="77777777" w:rsidR="00C637E8" w:rsidRDefault="00C637E8">
      <w:r>
        <w:continuationSeparator/>
      </w:r>
    </w:p>
  </w:endnote>
  <w:endnote w:type="continuationNotice" w:id="1">
    <w:p w14:paraId="3CC63771" w14:textId="77777777" w:rsidR="00C637E8" w:rsidRDefault="00C63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90EA" w14:textId="77777777" w:rsidR="00C637E8" w:rsidRDefault="00C637E8">
      <w:r>
        <w:separator/>
      </w:r>
    </w:p>
  </w:footnote>
  <w:footnote w:type="continuationSeparator" w:id="0">
    <w:p w14:paraId="35E9349B" w14:textId="77777777" w:rsidR="00C637E8" w:rsidRDefault="00C637E8">
      <w:r>
        <w:continuationSeparator/>
      </w:r>
    </w:p>
  </w:footnote>
  <w:footnote w:type="continuationNotice" w:id="1">
    <w:p w14:paraId="1B75F491" w14:textId="77777777" w:rsidR="00C637E8" w:rsidRDefault="00C637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4"/>
  </w:num>
  <w:num w:numId="5" w16cid:durableId="2070571555">
    <w:abstractNumId w:val="22"/>
  </w:num>
  <w:num w:numId="6" w16cid:durableId="523595893">
    <w:abstractNumId w:val="4"/>
  </w:num>
  <w:num w:numId="7" w16cid:durableId="1398550256">
    <w:abstractNumId w:val="18"/>
  </w:num>
  <w:num w:numId="8" w16cid:durableId="1211067659">
    <w:abstractNumId w:val="6"/>
  </w:num>
  <w:num w:numId="9" w16cid:durableId="1222212988">
    <w:abstractNumId w:val="10"/>
  </w:num>
  <w:num w:numId="10" w16cid:durableId="329212237">
    <w:abstractNumId w:val="17"/>
  </w:num>
  <w:num w:numId="11" w16cid:durableId="144519760">
    <w:abstractNumId w:val="2"/>
  </w:num>
  <w:num w:numId="12" w16cid:durableId="452788704">
    <w:abstractNumId w:val="19"/>
  </w:num>
  <w:num w:numId="13" w16cid:durableId="1930041076">
    <w:abstractNumId w:val="8"/>
  </w:num>
  <w:num w:numId="14" w16cid:durableId="2073388506">
    <w:abstractNumId w:val="14"/>
  </w:num>
  <w:num w:numId="15" w16cid:durableId="1895508172">
    <w:abstractNumId w:val="16"/>
  </w:num>
  <w:num w:numId="16" w16cid:durableId="1851800060">
    <w:abstractNumId w:val="3"/>
  </w:num>
  <w:num w:numId="17" w16cid:durableId="1181167016">
    <w:abstractNumId w:val="13"/>
  </w:num>
  <w:num w:numId="18" w16cid:durableId="918291235">
    <w:abstractNumId w:val="11"/>
  </w:num>
  <w:num w:numId="19" w16cid:durableId="2078935695">
    <w:abstractNumId w:val="15"/>
  </w:num>
  <w:num w:numId="20" w16cid:durableId="23677943">
    <w:abstractNumId w:val="20"/>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2"/>
  </w:num>
  <w:num w:numId="24" w16cid:durableId="1320841654">
    <w:abstractNumId w:val="23"/>
  </w:num>
  <w:num w:numId="25" w16cid:durableId="1667243885">
    <w:abstractNumId w:val="21"/>
  </w:num>
  <w:num w:numId="26" w16cid:durableId="884877695">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17899"/>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C74"/>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5DB"/>
    <w:rsid w:val="00140708"/>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58F7"/>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368"/>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709"/>
    <w:rsid w:val="001E79C1"/>
    <w:rsid w:val="001F1035"/>
    <w:rsid w:val="001F11B7"/>
    <w:rsid w:val="001F1502"/>
    <w:rsid w:val="001F1911"/>
    <w:rsid w:val="001F1AFB"/>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0D"/>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052A"/>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0C9"/>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6CDB"/>
    <w:rsid w:val="002871D7"/>
    <w:rsid w:val="002872BB"/>
    <w:rsid w:val="0028795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10D"/>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60F"/>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45D"/>
    <w:rsid w:val="0030677E"/>
    <w:rsid w:val="00307193"/>
    <w:rsid w:val="003075C5"/>
    <w:rsid w:val="003077E8"/>
    <w:rsid w:val="00310825"/>
    <w:rsid w:val="00310981"/>
    <w:rsid w:val="00311401"/>
    <w:rsid w:val="00311D5F"/>
    <w:rsid w:val="00312181"/>
    <w:rsid w:val="003126F5"/>
    <w:rsid w:val="00313091"/>
    <w:rsid w:val="00313381"/>
    <w:rsid w:val="003137FA"/>
    <w:rsid w:val="00313959"/>
    <w:rsid w:val="00313ABA"/>
    <w:rsid w:val="00313BFE"/>
    <w:rsid w:val="00314C75"/>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25D"/>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15F"/>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0201"/>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4F9B"/>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1E1D"/>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89"/>
    <w:rsid w:val="00413EB1"/>
    <w:rsid w:val="004147F3"/>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034"/>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671CF"/>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194"/>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0C5"/>
    <w:rsid w:val="005364B8"/>
    <w:rsid w:val="00536707"/>
    <w:rsid w:val="00536BCE"/>
    <w:rsid w:val="005372A0"/>
    <w:rsid w:val="0053730A"/>
    <w:rsid w:val="00541941"/>
    <w:rsid w:val="005425FF"/>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112"/>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1C9"/>
    <w:rsid w:val="005C40E6"/>
    <w:rsid w:val="005C443B"/>
    <w:rsid w:val="005C44E5"/>
    <w:rsid w:val="005C4520"/>
    <w:rsid w:val="005C5053"/>
    <w:rsid w:val="005C54D7"/>
    <w:rsid w:val="005C6B72"/>
    <w:rsid w:val="005C70F1"/>
    <w:rsid w:val="005C73A9"/>
    <w:rsid w:val="005C7423"/>
    <w:rsid w:val="005C75B0"/>
    <w:rsid w:val="005C7BAA"/>
    <w:rsid w:val="005C7DDC"/>
    <w:rsid w:val="005D0420"/>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445"/>
    <w:rsid w:val="0063299B"/>
    <w:rsid w:val="006335A0"/>
    <w:rsid w:val="00633994"/>
    <w:rsid w:val="0063492F"/>
    <w:rsid w:val="00635086"/>
    <w:rsid w:val="006357D3"/>
    <w:rsid w:val="006363B5"/>
    <w:rsid w:val="00636B7C"/>
    <w:rsid w:val="00640473"/>
    <w:rsid w:val="006407B4"/>
    <w:rsid w:val="006407BF"/>
    <w:rsid w:val="00641083"/>
    <w:rsid w:val="00641902"/>
    <w:rsid w:val="00641CAC"/>
    <w:rsid w:val="00642D3B"/>
    <w:rsid w:val="00643485"/>
    <w:rsid w:val="006434EA"/>
    <w:rsid w:val="00643558"/>
    <w:rsid w:val="006438AA"/>
    <w:rsid w:val="0064393E"/>
    <w:rsid w:val="00643C66"/>
    <w:rsid w:val="00643C77"/>
    <w:rsid w:val="006459B3"/>
    <w:rsid w:val="00645B0F"/>
    <w:rsid w:val="00645B29"/>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DBD"/>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5A04"/>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375"/>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3F0"/>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0A0"/>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ECD"/>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AC8"/>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679"/>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11D"/>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4BDF"/>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35B"/>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4BB5"/>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85F"/>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AC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3E6"/>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196"/>
    <w:rsid w:val="009A4816"/>
    <w:rsid w:val="009A4869"/>
    <w:rsid w:val="009A49D9"/>
    <w:rsid w:val="009A52B2"/>
    <w:rsid w:val="009A5347"/>
    <w:rsid w:val="009A7865"/>
    <w:rsid w:val="009B02F3"/>
    <w:rsid w:val="009B14CC"/>
    <w:rsid w:val="009B2540"/>
    <w:rsid w:val="009B27BC"/>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3DB0"/>
    <w:rsid w:val="009C46B7"/>
    <w:rsid w:val="009C4E85"/>
    <w:rsid w:val="009C52B9"/>
    <w:rsid w:val="009C56F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8DC"/>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19D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B66"/>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C9A"/>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B27"/>
    <w:rsid w:val="00A51CE1"/>
    <w:rsid w:val="00A529C4"/>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68B"/>
    <w:rsid w:val="00A65D48"/>
    <w:rsid w:val="00A66032"/>
    <w:rsid w:val="00A671A6"/>
    <w:rsid w:val="00A67484"/>
    <w:rsid w:val="00A67488"/>
    <w:rsid w:val="00A67982"/>
    <w:rsid w:val="00A67C69"/>
    <w:rsid w:val="00A67C6A"/>
    <w:rsid w:val="00A70551"/>
    <w:rsid w:val="00A70734"/>
    <w:rsid w:val="00A70845"/>
    <w:rsid w:val="00A70B80"/>
    <w:rsid w:val="00A70C6D"/>
    <w:rsid w:val="00A70FCC"/>
    <w:rsid w:val="00A71616"/>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3B93"/>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217"/>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39"/>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4D6"/>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0D2"/>
    <w:rsid w:val="00BF2291"/>
    <w:rsid w:val="00BF35BE"/>
    <w:rsid w:val="00BF3621"/>
    <w:rsid w:val="00BF3A88"/>
    <w:rsid w:val="00BF428F"/>
    <w:rsid w:val="00BF447F"/>
    <w:rsid w:val="00BF4799"/>
    <w:rsid w:val="00BF526F"/>
    <w:rsid w:val="00BF59CE"/>
    <w:rsid w:val="00BF5FBD"/>
    <w:rsid w:val="00BF62E0"/>
    <w:rsid w:val="00C00387"/>
    <w:rsid w:val="00C00B57"/>
    <w:rsid w:val="00C00CF2"/>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BBD"/>
    <w:rsid w:val="00C21ED9"/>
    <w:rsid w:val="00C23338"/>
    <w:rsid w:val="00C23385"/>
    <w:rsid w:val="00C2496F"/>
    <w:rsid w:val="00C24B9B"/>
    <w:rsid w:val="00C24E48"/>
    <w:rsid w:val="00C2509E"/>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ECF"/>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1757"/>
    <w:rsid w:val="00C62386"/>
    <w:rsid w:val="00C623C3"/>
    <w:rsid w:val="00C6261D"/>
    <w:rsid w:val="00C637E8"/>
    <w:rsid w:val="00C639CD"/>
    <w:rsid w:val="00C63A35"/>
    <w:rsid w:val="00C63AF7"/>
    <w:rsid w:val="00C63CD0"/>
    <w:rsid w:val="00C64574"/>
    <w:rsid w:val="00C64860"/>
    <w:rsid w:val="00C6498D"/>
    <w:rsid w:val="00C64BF4"/>
    <w:rsid w:val="00C6598F"/>
    <w:rsid w:val="00C66160"/>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C9"/>
    <w:rsid w:val="00C86D37"/>
    <w:rsid w:val="00C87292"/>
    <w:rsid w:val="00C873E7"/>
    <w:rsid w:val="00C87C50"/>
    <w:rsid w:val="00C9117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0FC"/>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4E6E"/>
    <w:rsid w:val="00CF5A26"/>
    <w:rsid w:val="00CF5A46"/>
    <w:rsid w:val="00CF5B80"/>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3570"/>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42"/>
    <w:rsid w:val="00D55453"/>
    <w:rsid w:val="00D57233"/>
    <w:rsid w:val="00D5766A"/>
    <w:rsid w:val="00D576B4"/>
    <w:rsid w:val="00D57741"/>
    <w:rsid w:val="00D57C5E"/>
    <w:rsid w:val="00D60777"/>
    <w:rsid w:val="00D61DD0"/>
    <w:rsid w:val="00D61F6E"/>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B5A"/>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3D3"/>
    <w:rsid w:val="00DB7CFE"/>
    <w:rsid w:val="00DB7E09"/>
    <w:rsid w:val="00DB7E1E"/>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23F"/>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0F4B"/>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512"/>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5490"/>
    <w:rsid w:val="00E766FB"/>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341"/>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36C"/>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BF4"/>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9E2"/>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7FA"/>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078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676"/>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12E"/>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1FBE"/>
    <w:rsid w:val="00F7231C"/>
    <w:rsid w:val="00F7267B"/>
    <w:rsid w:val="00F72E79"/>
    <w:rsid w:val="00F730FC"/>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29B7ADE"/>
  <w15:docId w15:val="{64B789F1-218B-4D72-96EA-87A9A65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7">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2">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9">
    <w:name w:val="変更箇所3"/>
    <w:hidden/>
    <w:semiHidden/>
    <w:rsid w:val="00815426"/>
    <w:rPr>
      <w:rFonts w:eastAsia="MS Mincho"/>
      <w:lang w:val="en-GB"/>
    </w:rPr>
  </w:style>
  <w:style w:type="character" w:customStyle="1" w:styleId="3a">
    <w:name w:val="段落フォント3"/>
    <w:rsid w:val="00815426"/>
  </w:style>
  <w:style w:type="character" w:customStyle="1" w:styleId="3b">
    <w:name w:val="コメント参照3"/>
    <w:rsid w:val="00815426"/>
    <w:rPr>
      <w:sz w:val="16"/>
    </w:rPr>
  </w:style>
  <w:style w:type="paragraph" w:customStyle="1" w:styleId="3c">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15426"/>
  </w:style>
  <w:style w:type="paragraph" w:customStyle="1" w:styleId="3e">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15426"/>
    <w:rPr>
      <w:b/>
      <w:bCs/>
    </w:rPr>
  </w:style>
  <w:style w:type="paragraph" w:customStyle="1" w:styleId="3f1">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1125</TotalTime>
  <Pages>3</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6855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92</cp:revision>
  <dcterms:created xsi:type="dcterms:W3CDTF">2021-01-07T07:41:00Z</dcterms:created>
  <dcterms:modified xsi:type="dcterms:W3CDTF">2022-11-04T17:05:00Z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