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1208CAB6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442D4" w:rsidRPr="004442D4">
        <w:rPr>
          <w:b/>
          <w:i/>
          <w:noProof/>
          <w:sz w:val="28"/>
        </w:rPr>
        <w:t>R5-22</w:t>
      </w:r>
      <w:r w:rsidR="002E04DD">
        <w:rPr>
          <w:b/>
          <w:i/>
          <w:noProof/>
          <w:sz w:val="28"/>
        </w:rPr>
        <w:t>7909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fldSimple w:instr=" DOCPROPERTY  EndDate  \* MERGEFORMAT ">
        <w:r w:rsidR="00323170">
          <w:rPr>
            <w:b/>
            <w:noProof/>
            <w:sz w:val="24"/>
          </w:rPr>
          <w:t>1</w:t>
        </w:r>
        <w:r w:rsidR="00B80DD1">
          <w:rPr>
            <w:b/>
            <w:noProof/>
            <w:sz w:val="24"/>
          </w:rPr>
          <w:t>8</w:t>
        </w:r>
        <w:r w:rsidR="00323170">
          <w:rPr>
            <w:b/>
            <w:noProof/>
            <w:sz w:val="24"/>
          </w:rPr>
          <w:t>t</w:t>
        </w:r>
        <w:r w:rsidR="00323170" w:rsidRPr="00BE1AD7">
          <w:rPr>
            <w:b/>
            <w:noProof/>
            <w:sz w:val="24"/>
          </w:rPr>
          <w:t xml:space="preserve">h </w:t>
        </w:r>
        <w:r>
          <w:rPr>
            <w:b/>
            <w:noProof/>
            <w:sz w:val="24"/>
          </w:rPr>
          <w:t>November</w:t>
        </w:r>
        <w:r w:rsidR="00323170" w:rsidRPr="00BE1AD7">
          <w:rPr>
            <w:b/>
            <w:noProof/>
            <w:sz w:val="24"/>
          </w:rPr>
          <w:t xml:space="preserve"> 202</w:t>
        </w:r>
      </w:fldSimple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B3522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4A63B4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C5EAF" w:rsidR="009974F8" w:rsidRPr="00410371" w:rsidRDefault="00703679" w:rsidP="00C6125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61250" w:rsidRPr="00C61250">
                <w:rPr>
                  <w:b/>
                  <w:noProof/>
                  <w:sz w:val="28"/>
                </w:rPr>
                <w:t>0710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FBCAA" w:rsidR="009974F8" w:rsidRPr="00410371" w:rsidRDefault="002E04DD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703679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743">
                <w:rPr>
                  <w:b/>
                  <w:noProof/>
                  <w:sz w:val="28"/>
                </w:rPr>
                <w:t>1</w:t>
              </w:r>
              <w:r w:rsidR="008F2DB3">
                <w:rPr>
                  <w:b/>
                  <w:noProof/>
                  <w:sz w:val="28"/>
                </w:rPr>
                <w:t>7</w:t>
              </w:r>
              <w:r w:rsidR="00EF2743">
                <w:rPr>
                  <w:b/>
                  <w:noProof/>
                  <w:sz w:val="28"/>
                </w:rPr>
                <w:t>.</w:t>
              </w:r>
              <w:r w:rsidR="008F2DB3">
                <w:rPr>
                  <w:b/>
                  <w:noProof/>
                  <w:sz w:val="28"/>
                </w:rPr>
                <w:t>6</w:t>
              </w:r>
              <w:r w:rsidR="007E07A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14AA3" w:rsidR="001E41F3" w:rsidRDefault="00A6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4AF8">
              <w:rPr>
                <w:rFonts w:eastAsia="Calibri" w:cs="Arial"/>
                <w:lang w:val="en-US"/>
              </w:rPr>
              <w:t xml:space="preserve">Test point analysis for </w:t>
            </w:r>
            <w:proofErr w:type="spellStart"/>
            <w:r w:rsidR="00C04AF8">
              <w:rPr>
                <w:rFonts w:eastAsia="Calibri" w:cs="Arial"/>
                <w:lang w:val="en-US"/>
              </w:rPr>
              <w:t>mpr-PowerBoost</w:t>
            </w:r>
            <w:proofErr w:type="spellEnd"/>
            <w:r w:rsidR="00C04AF8">
              <w:rPr>
                <w:rFonts w:eastAsia="Calibri" w:cs="Arial"/>
                <w:lang w:val="en-US"/>
              </w:rPr>
              <w:t xml:space="preserve"> tests 6.4.2.1_1, 6.5.2.1_1, 6.5.3.1_1, 6.5.3.2_1 and 6.5.3.3_1</w:t>
            </w:r>
            <w:r w:rsidR="00A968A6" w:rsidRPr="00AB1B9D">
              <w:rPr>
                <w:rFonts w:eastAsia="Calibri" w:cs="Arial"/>
                <w:lang w:val="en-US"/>
              </w:rPr>
              <w:t xml:space="preserve"> 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685C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70367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F70">
                <w:rPr>
                  <w:noProof/>
                </w:rPr>
                <w:t>R</w:t>
              </w:r>
              <w:r w:rsidR="009B4299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059C">
                <w:rPr>
                  <w:noProof/>
                </w:rPr>
                <w:t>2022-</w:t>
              </w:r>
              <w:r w:rsidR="00262A81">
                <w:rPr>
                  <w:noProof/>
                </w:rPr>
                <w:t>11</w:t>
              </w:r>
              <w:r w:rsidR="00F9059C">
                <w:rPr>
                  <w:noProof/>
                </w:rPr>
                <w:t>-</w:t>
              </w:r>
              <w:r w:rsidR="00262A8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703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4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4EC">
                <w:rPr>
                  <w:noProof/>
                </w:rPr>
                <w:t>Rel-1</w:t>
              </w:r>
              <w:r w:rsidR="008F2DB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50A92" w:rsidR="001E41F3" w:rsidRDefault="00976FFE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 xml:space="preserve">Test point analysis for the new Rel-16 FR2 RF enhancements test case proposed in </w:t>
            </w:r>
            <w:r w:rsidR="00D970BF" w:rsidRPr="00D970BF">
              <w:rPr>
                <w:noProof/>
              </w:rPr>
              <w:t>R5-22</w:t>
            </w:r>
            <w:r w:rsidR="002E04DD">
              <w:rPr>
                <w:noProof/>
              </w:rPr>
              <w:t>7911</w:t>
            </w:r>
            <w:r w:rsidR="00D970BF" w:rsidRPr="00D970BF">
              <w:rPr>
                <w:noProof/>
              </w:rPr>
              <w:t>, R5-22</w:t>
            </w:r>
            <w:r w:rsidR="005C2B5A">
              <w:rPr>
                <w:noProof/>
              </w:rPr>
              <w:t>7910</w:t>
            </w:r>
            <w:r w:rsidR="00D970BF" w:rsidRPr="00D970BF">
              <w:rPr>
                <w:noProof/>
              </w:rPr>
              <w:t>, R5-22</w:t>
            </w:r>
            <w:r w:rsidR="005C2B5A">
              <w:rPr>
                <w:noProof/>
              </w:rPr>
              <w:t>8037</w:t>
            </w:r>
            <w:r w:rsidR="00D970BF" w:rsidRPr="00D970BF">
              <w:rPr>
                <w:noProof/>
              </w:rPr>
              <w:t>, R5-22</w:t>
            </w:r>
            <w:r w:rsidR="005C2B5A">
              <w:rPr>
                <w:noProof/>
              </w:rPr>
              <w:t>8038</w:t>
            </w:r>
            <w:r w:rsidR="00D970BF" w:rsidRPr="00D970BF">
              <w:rPr>
                <w:noProof/>
              </w:rPr>
              <w:t xml:space="preserve"> and R5-22</w:t>
            </w:r>
            <w:r w:rsidR="005C2B5A">
              <w:rPr>
                <w:noProof/>
              </w:rPr>
              <w:t>8039</w:t>
            </w:r>
            <w:r w:rsidR="00A97879">
              <w:rPr>
                <w:noProof/>
              </w:rPr>
              <w:t xml:space="preserve"> </w:t>
            </w:r>
            <w:r w:rsidRPr="00EA5E73">
              <w:rPr>
                <w:noProof/>
              </w:rPr>
              <w:t xml:space="preserve">to cover </w:t>
            </w:r>
            <w:r w:rsidR="00773D40">
              <w:rPr>
                <w:noProof/>
              </w:rPr>
              <w:t xml:space="preserve">emission requirements under </w:t>
            </w:r>
            <w:r w:rsidRPr="00EA5E73">
              <w:rPr>
                <w:noProof/>
              </w:rPr>
              <w:t xml:space="preserve">power boost </w:t>
            </w:r>
            <w:r w:rsidR="00773D40">
              <w:rPr>
                <w:noProof/>
              </w:rPr>
              <w:t>conditions</w:t>
            </w:r>
            <w:r w:rsidRPr="00EA5E73">
              <w:rPr>
                <w:noProof/>
              </w:rPr>
              <w:t xml:space="preserve"> are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A113A" w:rsidR="001E41F3" w:rsidRDefault="00677752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Define test point analysis for the new Rel-16 FR2 RF enhancements test case</w:t>
            </w:r>
            <w:r w:rsidR="007A3D9D">
              <w:rPr>
                <w:noProof/>
              </w:rPr>
              <w:t>s</w:t>
            </w:r>
            <w:r w:rsidRPr="00EA5E73">
              <w:rPr>
                <w:noProof/>
              </w:rPr>
              <w:t xml:space="preserve"> proposed in </w:t>
            </w:r>
            <w:r w:rsidR="005C2B5A" w:rsidRPr="00D970BF">
              <w:rPr>
                <w:noProof/>
              </w:rPr>
              <w:t>R5-22</w:t>
            </w:r>
            <w:r w:rsidR="005C2B5A">
              <w:rPr>
                <w:noProof/>
              </w:rPr>
              <w:t>7911</w:t>
            </w:r>
            <w:r w:rsidR="005C2B5A" w:rsidRPr="00D970BF">
              <w:rPr>
                <w:noProof/>
              </w:rPr>
              <w:t>, R5-22</w:t>
            </w:r>
            <w:r w:rsidR="005C2B5A">
              <w:rPr>
                <w:noProof/>
              </w:rPr>
              <w:t>7910</w:t>
            </w:r>
            <w:r w:rsidR="005C2B5A" w:rsidRPr="00D970BF">
              <w:rPr>
                <w:noProof/>
              </w:rPr>
              <w:t>, R5-22</w:t>
            </w:r>
            <w:r w:rsidR="005C2B5A">
              <w:rPr>
                <w:noProof/>
              </w:rPr>
              <w:t>8037</w:t>
            </w:r>
            <w:r w:rsidR="005C2B5A" w:rsidRPr="00D970BF">
              <w:rPr>
                <w:noProof/>
              </w:rPr>
              <w:t>, R5-22</w:t>
            </w:r>
            <w:r w:rsidR="005C2B5A">
              <w:rPr>
                <w:noProof/>
              </w:rPr>
              <w:t>8038</w:t>
            </w:r>
            <w:r w:rsidR="005C2B5A" w:rsidRPr="00D970BF">
              <w:rPr>
                <w:noProof/>
              </w:rPr>
              <w:t xml:space="preserve"> and R5-22</w:t>
            </w:r>
            <w:r w:rsidR="005C2B5A">
              <w:rPr>
                <w:noProof/>
              </w:rPr>
              <w:t>8039</w:t>
            </w:r>
            <w:r>
              <w:rPr>
                <w:noProof/>
              </w:rPr>
              <w:t xml:space="preserve"> </w:t>
            </w:r>
            <w:r w:rsidRPr="00EA5E73">
              <w:rPr>
                <w:noProof/>
              </w:rPr>
              <w:t xml:space="preserve">to cover </w:t>
            </w:r>
            <w:r w:rsidR="007A3D9D">
              <w:rPr>
                <w:noProof/>
              </w:rPr>
              <w:t xml:space="preserve">emission requirements under </w:t>
            </w:r>
            <w:r w:rsidR="007A3D9D" w:rsidRPr="00EA5E73">
              <w:rPr>
                <w:noProof/>
              </w:rPr>
              <w:t xml:space="preserve">power boost </w:t>
            </w:r>
            <w:r w:rsidR="007A3D9D">
              <w:rPr>
                <w:noProof/>
              </w:rPr>
              <w:t>conditions</w:t>
            </w:r>
            <w:r w:rsidR="007A3D9D" w:rsidRPr="00EA5E73">
              <w:rPr>
                <w:noProof/>
              </w:rPr>
              <w:t xml:space="preserve"> </w:t>
            </w:r>
            <w:r w:rsidRPr="00EA5E73">
              <w:rPr>
                <w:noProof/>
              </w:rPr>
              <w:t>(leveraging from 6.2.1 MOP test case)</w:t>
            </w:r>
            <w:r w:rsidR="007A3D9D">
              <w:rPr>
                <w:noProof/>
              </w:rPr>
              <w:t xml:space="preserve"> as proposed in </w:t>
            </w:r>
            <w:r w:rsidR="007A3D9D" w:rsidRPr="00A97879">
              <w:rPr>
                <w:noProof/>
              </w:rPr>
              <w:t>R5-22</w:t>
            </w:r>
            <w:r w:rsidR="00471814">
              <w:rPr>
                <w:noProof/>
              </w:rPr>
              <w:t>7908</w:t>
            </w:r>
            <w:r w:rsidR="00851B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67C46" w:rsidR="001E41F3" w:rsidRDefault="001254BC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Test specifications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8B6A5" w:rsidR="001E41F3" w:rsidRDefault="00C25D05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BB3C1B" w:rsidR="001E41F3" w:rsidRDefault="001F7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depends on </w:t>
            </w:r>
            <w:r w:rsidRPr="00A97879">
              <w:rPr>
                <w:noProof/>
              </w:rPr>
              <w:t>R5-22</w:t>
            </w:r>
            <w:r w:rsidR="00471814">
              <w:rPr>
                <w:noProof/>
              </w:rPr>
              <w:t>7908</w:t>
            </w:r>
            <w:r w:rsidRPr="00A9787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71814" w:rsidRPr="00EA5E73">
              <w:rPr>
                <w:noProof/>
              </w:rPr>
              <w:t xml:space="preserve">in </w:t>
            </w:r>
            <w:r w:rsidR="00471814" w:rsidRPr="00D970BF">
              <w:rPr>
                <w:noProof/>
              </w:rPr>
              <w:t>R5-22</w:t>
            </w:r>
            <w:r w:rsidR="00471814">
              <w:rPr>
                <w:noProof/>
              </w:rPr>
              <w:t>7911</w:t>
            </w:r>
            <w:r w:rsidR="00471814" w:rsidRPr="00D970BF">
              <w:rPr>
                <w:noProof/>
              </w:rPr>
              <w:t>, R5-22</w:t>
            </w:r>
            <w:r w:rsidR="00471814">
              <w:rPr>
                <w:noProof/>
              </w:rPr>
              <w:t>7910</w:t>
            </w:r>
            <w:r w:rsidR="00471814" w:rsidRPr="00D970BF">
              <w:rPr>
                <w:noProof/>
              </w:rPr>
              <w:t>, R5-22</w:t>
            </w:r>
            <w:r w:rsidR="00471814">
              <w:rPr>
                <w:noProof/>
              </w:rPr>
              <w:t>8037</w:t>
            </w:r>
            <w:r w:rsidR="00471814" w:rsidRPr="00D970BF">
              <w:rPr>
                <w:noProof/>
              </w:rPr>
              <w:t>, R5-22</w:t>
            </w:r>
            <w:r w:rsidR="00471814">
              <w:rPr>
                <w:noProof/>
              </w:rPr>
              <w:t>8038</w:t>
            </w:r>
            <w:r w:rsidR="00471814" w:rsidRPr="00D970BF">
              <w:rPr>
                <w:noProof/>
              </w:rPr>
              <w:t xml:space="preserve"> and R5-22</w:t>
            </w:r>
            <w:r w:rsidR="00471814">
              <w:rPr>
                <w:noProof/>
              </w:rPr>
              <w:t>8039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E9B9C7" w:rsidR="008863B9" w:rsidRDefault="002B5615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R5-22</w:t>
            </w:r>
            <w:r w:rsidR="00D414D5">
              <w:rPr>
                <w:b/>
                <w:noProof/>
              </w:rPr>
              <w:t>6884</w:t>
            </w:r>
            <w:r w:rsidRPr="00E162E8"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 w:rsidRPr="00E162E8">
              <w:rPr>
                <w:noProof/>
              </w:rPr>
              <w:t xml:space="preserve">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9F278A4" w14:textId="77777777" w:rsidR="002A277A" w:rsidRDefault="002A277A" w:rsidP="002A277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360AD670" w14:textId="77777777" w:rsidR="002A277A" w:rsidRDefault="002A277A" w:rsidP="002A277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58D15CA1" w14:textId="77777777" w:rsidR="002A277A" w:rsidRDefault="002A277A" w:rsidP="002A277A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72DB7370" w14:textId="77777777" w:rsidR="002A277A" w:rsidRDefault="002A277A" w:rsidP="002A277A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A277A" w14:paraId="33EB6D9A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7F8E" w14:textId="77777777" w:rsidR="002A277A" w:rsidRDefault="002A277A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4BC4" w14:textId="77777777" w:rsidR="002A277A" w:rsidRDefault="002A277A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8E99" w14:textId="77777777" w:rsidR="002A277A" w:rsidRDefault="002A277A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48BD" w14:textId="77777777" w:rsidR="002A277A" w:rsidRDefault="002A277A">
            <w:pPr>
              <w:pStyle w:val="TAH"/>
            </w:pPr>
            <w:r>
              <w:t>Comments</w:t>
            </w:r>
          </w:p>
        </w:tc>
      </w:tr>
      <w:tr w:rsidR="002A277A" w14:paraId="7A5A6BE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8FF" w14:textId="77777777" w:rsidR="002A277A" w:rsidRDefault="002A277A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B67D" w14:textId="77777777" w:rsidR="002A277A" w:rsidRDefault="002A277A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A9D0" w14:textId="77777777" w:rsidR="002A277A" w:rsidRDefault="002A277A">
            <w:pPr>
              <w:pStyle w:val="TAL"/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4038" w14:textId="77777777" w:rsidR="002A277A" w:rsidRDefault="002A277A">
            <w:pPr>
              <w:pStyle w:val="TAL"/>
            </w:pPr>
            <w:r>
              <w:rPr>
                <w:lang w:eastAsia="zh-CN"/>
              </w:rPr>
              <w:t>RAN5#94-e</w:t>
            </w:r>
          </w:p>
        </w:tc>
      </w:tr>
      <w:tr w:rsidR="002A277A" w14:paraId="07C71ACB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424C" w14:textId="77777777" w:rsidR="002A277A" w:rsidRDefault="002A277A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59B" w14:textId="77777777" w:rsidR="002A277A" w:rsidRDefault="002A277A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7C8CB8DB" w14:textId="77777777" w:rsidR="002A277A" w:rsidRDefault="002A277A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A9B0" w14:textId="77777777" w:rsidR="002A277A" w:rsidRDefault="002A277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rPr>
                <w:lang w:eastAsia="zh-CN"/>
              </w:rPr>
              <w:t>.zip</w:t>
            </w:r>
            <w:proofErr w:type="gramEnd"/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8FCB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RAN5#89-e</w:t>
            </w:r>
          </w:p>
          <w:p w14:paraId="686723D4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RAN5#90-e</w:t>
            </w:r>
          </w:p>
          <w:p w14:paraId="57D667FC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RAN5#91-e</w:t>
            </w:r>
          </w:p>
          <w:p w14:paraId="576024EF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RAN5#92-e</w:t>
            </w:r>
          </w:p>
          <w:p w14:paraId="1E75BE5E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RAN5#94-e</w:t>
            </w:r>
          </w:p>
          <w:p w14:paraId="2614D1F3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RAN5#95-e</w:t>
            </w:r>
          </w:p>
        </w:tc>
      </w:tr>
      <w:tr w:rsidR="002A277A" w14:paraId="0076FD8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841B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0002" w14:textId="77777777" w:rsidR="002A277A" w:rsidRDefault="002A277A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44D7" w14:textId="77777777" w:rsidR="002A277A" w:rsidRDefault="002A277A">
            <w:pPr>
              <w:pStyle w:val="TAL"/>
              <w:rPr>
                <w:lang w:eastAsia="zh-CN"/>
              </w:rPr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A619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RAN5#96-e</w:t>
            </w:r>
          </w:p>
        </w:tc>
      </w:tr>
      <w:tr w:rsidR="002A277A" w14:paraId="7BA0FD41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659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32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0572C710" w14:textId="77777777" w:rsidR="002A277A" w:rsidRDefault="002A277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66D7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F829" w14:textId="77777777" w:rsidR="002A277A" w:rsidRDefault="002A277A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2A277A" w14:paraId="2CBFEC4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7F0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8FD0" w14:textId="77777777" w:rsidR="002A277A" w:rsidRDefault="002A277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C813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4C82" w14:textId="77777777" w:rsidR="002A277A" w:rsidRDefault="002A277A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2A277A" w14:paraId="0314592D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F320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738" w14:textId="77777777" w:rsidR="002A277A" w:rsidRDefault="002A277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2BF4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/>
              </w:rPr>
              <w:t>38.521-2_TPanalysis_6.2A.2_MPR</w:t>
            </w:r>
            <w:r>
              <w:rPr>
                <w:rFonts w:eastAsia="SimSun"/>
                <w:lang w:val="sv-SE"/>
              </w:rPr>
              <w:t>_v2.zip</w:t>
            </w:r>
            <w:r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1CF5" w14:textId="77777777" w:rsidR="002A277A" w:rsidRDefault="002A277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RAN5#84</w:t>
            </w:r>
          </w:p>
          <w:p w14:paraId="5113E3BB" w14:textId="77777777" w:rsidR="002A277A" w:rsidRDefault="002A277A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RAN5#96-e</w:t>
            </w:r>
          </w:p>
        </w:tc>
      </w:tr>
      <w:tr w:rsidR="002A277A" w14:paraId="32B70BC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777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6.2D.1</w:t>
            </w:r>
            <w:r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18D7" w14:textId="77777777" w:rsidR="002A277A" w:rsidRDefault="002A277A">
            <w:pPr>
              <w:pStyle w:val="TAC"/>
              <w:rPr>
                <w:rFonts w:eastAsia="SimSun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BAF7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3473" w14:textId="77777777" w:rsidR="002A277A" w:rsidRDefault="002A277A">
            <w:pPr>
              <w:pStyle w:val="TAL"/>
              <w:rPr>
                <w:rFonts w:eastAsia="SimSun"/>
              </w:rPr>
            </w:pPr>
            <w:r>
              <w:t>RAN5#94-e</w:t>
            </w:r>
          </w:p>
        </w:tc>
      </w:tr>
      <w:tr w:rsidR="002A277A" w14:paraId="4FAEE8D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27D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51CD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0EBF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>
              <w:rPr>
                <w:lang w:eastAsia="zh-CN"/>
              </w:rPr>
              <w:t>”38.521-2_TPanalysis_6.2.2_MPR_6.5.2.1_SEM_6.5.2.3_NR_ACLR_v5.zip</w:t>
            </w:r>
            <w:proofErr w:type="gramEnd"/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9719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251A482A" w14:textId="77777777" w:rsidR="002A277A" w:rsidRDefault="002A277A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4F41EE" w14:textId="77777777" w:rsidR="002A277A" w:rsidRDefault="002A27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  <w:lang w:eastAsia="en-GB"/>
              </w:rPr>
            </w:pPr>
            <w:r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07A13D07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2A277A" w14:paraId="2B02D4D2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76C0" w14:textId="77777777" w:rsidR="002A277A" w:rsidRDefault="002A277A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5F05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104B" w14:textId="77777777" w:rsidR="002A277A" w:rsidRDefault="002A277A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00B" w14:textId="77777777" w:rsidR="002A277A" w:rsidRDefault="002A277A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2A277A" w14:paraId="3221EAE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596D" w14:textId="77777777" w:rsidR="002A277A" w:rsidRDefault="002A277A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7BF9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BCFA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7B2B" w14:textId="77777777" w:rsidR="002A277A" w:rsidRDefault="002A277A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2A277A" w14:paraId="19DD1FB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6D70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4843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25BB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4648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RAN5#92-e</w:t>
            </w:r>
          </w:p>
        </w:tc>
      </w:tr>
      <w:tr w:rsidR="002A277A" w14:paraId="70EA64B1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DCA" w14:textId="77777777" w:rsidR="002A277A" w:rsidRDefault="002A277A">
            <w:pPr>
              <w:pStyle w:val="TAL"/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62D3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679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2DD1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2A277A" w14:paraId="189BC6E8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C39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75B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Ramp up: 1</w:t>
            </w:r>
          </w:p>
          <w:p w14:paraId="5C769C7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D5D306F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FCCD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FC38" w14:textId="77777777" w:rsidR="002A277A" w:rsidRDefault="002A277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B5DCF94" w14:textId="77777777" w:rsidR="002A277A" w:rsidRDefault="002A277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38F1356F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RAN5#93-e</w:t>
            </w:r>
          </w:p>
        </w:tc>
      </w:tr>
      <w:tr w:rsidR="002A277A" w14:paraId="5B0C77DA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751E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A4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B5F77C9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01F4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E6BB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C16356D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2A277A" w14:paraId="261E2C6F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DD8F" w14:textId="77777777" w:rsidR="002A277A" w:rsidRDefault="002A277A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77FD" w14:textId="77777777" w:rsidR="002A277A" w:rsidRDefault="002A277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F1DE" w14:textId="77777777" w:rsidR="002A277A" w:rsidRDefault="002A277A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73AA" w14:textId="77777777" w:rsidR="002A277A" w:rsidRDefault="002A277A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2A277A" w14:paraId="6D198E45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5279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D5FB" w14:textId="77777777" w:rsidR="002A277A" w:rsidRDefault="002A277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8EC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AE4C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2A277A" w14:paraId="02CD02A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E63B" w14:textId="77777777" w:rsidR="002A277A" w:rsidRDefault="002A277A">
            <w:pPr>
              <w:pStyle w:val="TAL"/>
              <w:rPr>
                <w:lang w:eastAsia="en-GB"/>
              </w:rPr>
            </w:pPr>
            <w:r>
              <w:lastRenderedPageBreak/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DF8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C732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BCC8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1AD317C4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6FEC" w14:textId="77777777" w:rsidR="002A277A" w:rsidRDefault="002A277A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243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97A7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D07D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BC96618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7134" w14:textId="77777777" w:rsidR="002A277A" w:rsidRDefault="002A277A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97CE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915A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988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1ACB0D3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8FB2" w14:textId="77777777" w:rsidR="002A277A" w:rsidRDefault="002A277A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592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DF1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293F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2CC94055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9FDC" w14:textId="77777777" w:rsidR="002A277A" w:rsidRDefault="002A277A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A852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0CC2" w14:textId="77777777" w:rsidR="002A277A" w:rsidRDefault="002A277A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4672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D40245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CA35" w14:textId="77777777" w:rsidR="002A277A" w:rsidRDefault="002A277A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181D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E799" w14:textId="77777777" w:rsidR="002A277A" w:rsidRDefault="002A277A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B56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1570BC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17D8" w14:textId="77777777" w:rsidR="002A277A" w:rsidRDefault="002A277A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04F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148C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FD6C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3ECF583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85D" w14:textId="77777777" w:rsidR="002A277A" w:rsidRDefault="002A277A">
            <w:pPr>
              <w:pStyle w:val="TAL"/>
            </w:pPr>
            <w:r>
              <w:t>6.3A.4.4 Aggregate power tolerance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4508" w14:textId="77777777" w:rsidR="002A277A" w:rsidRDefault="002A277A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174D" w14:textId="77777777" w:rsidR="002A277A" w:rsidRDefault="002A277A">
            <w:pPr>
              <w:pStyle w:val="TAL"/>
            </w:pPr>
            <w:r>
              <w:t>38.521-2_TPanalysis_6.3A.4.4_Aggregate power tolerance for 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C52F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2A277A" w14:paraId="6EE077AF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16E5" w14:textId="77777777" w:rsidR="002A277A" w:rsidRDefault="002A277A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16E6" w14:textId="77777777" w:rsidR="002A277A" w:rsidRDefault="002A277A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48E0" w14:textId="77777777" w:rsidR="002A277A" w:rsidRDefault="002A277A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29D" w14:textId="77777777" w:rsidR="002A277A" w:rsidRDefault="002A277A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2A277A" w14:paraId="35766796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6EEF" w14:textId="77777777" w:rsidR="002A277A" w:rsidRDefault="002A277A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9220" w14:textId="77777777" w:rsidR="002A277A" w:rsidRDefault="002A277A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C485" w14:textId="77777777" w:rsidR="002A277A" w:rsidRDefault="002A277A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F591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2A277A" w14:paraId="38CDFA6E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9E8" w14:textId="77777777" w:rsidR="002A277A" w:rsidRDefault="002A277A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D689" w14:textId="77777777" w:rsidR="002A277A" w:rsidRDefault="002A277A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AE3" w14:textId="77777777" w:rsidR="002A277A" w:rsidRDefault="002A277A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C657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2A277A" w14:paraId="79550538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2D7E" w14:textId="77777777" w:rsidR="002A277A" w:rsidRDefault="002A277A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2B52" w14:textId="77777777" w:rsidR="002A277A" w:rsidRDefault="002A2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1F659586" w14:textId="77777777" w:rsidR="002A277A" w:rsidRDefault="002A2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1725FA05" w14:textId="77777777" w:rsidR="002A277A" w:rsidRDefault="002A277A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439C" w14:textId="77777777" w:rsidR="002A277A" w:rsidRDefault="002A277A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72D4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47D65A58" w14:textId="77777777" w:rsidTr="002A277A">
        <w:trPr>
          <w:ins w:id="14" w:author="Flores Fernandez" w:date="2022-10-07T09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CC4" w14:textId="1472A5FA" w:rsidR="00904AC9" w:rsidRDefault="00904AC9" w:rsidP="00904AC9">
            <w:pPr>
              <w:pStyle w:val="TAL"/>
              <w:rPr>
                <w:ins w:id="15" w:author="Flores Fernandez" w:date="2022-10-07T09:23:00Z"/>
              </w:rPr>
            </w:pPr>
            <w:ins w:id="16" w:author="Flores Fernandez" w:date="2022-10-07T09:23:00Z">
              <w:r w:rsidRPr="00A532C6">
                <w:rPr>
                  <w:rFonts w:eastAsia="SimSun" w:cs="Arial"/>
                  <w:szCs w:val="18"/>
                  <w:lang w:eastAsia="zh-CN"/>
                </w:rPr>
                <w:t>6.4.2.1_1 Error vector magnitude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20" w14:textId="77777777" w:rsidR="00904AC9" w:rsidRDefault="00904AC9" w:rsidP="00904AC9">
            <w:pPr>
              <w:pStyle w:val="TAC"/>
              <w:rPr>
                <w:ins w:id="17" w:author="Flores Fernandez" w:date="2022-10-07T09:23:00Z"/>
                <w:rFonts w:cs="Arial"/>
              </w:rPr>
            </w:pPr>
            <w:ins w:id="18" w:author="Flores Fernandez" w:date="2022-10-07T09:23:00Z">
              <w:r>
                <w:rPr>
                  <w:rFonts w:cs="Arial"/>
                </w:rPr>
                <w:t>PUSCH: 36</w:t>
              </w:r>
            </w:ins>
          </w:p>
          <w:p w14:paraId="1490E84F" w14:textId="3F6715FC" w:rsidR="00904AC9" w:rsidRDefault="00904AC9" w:rsidP="00904AC9">
            <w:pPr>
              <w:pStyle w:val="TAC"/>
              <w:rPr>
                <w:ins w:id="19" w:author="Flores Fernandez" w:date="2022-10-07T09:23:00Z"/>
                <w:rFonts w:cs="Arial"/>
              </w:rPr>
            </w:pPr>
            <w:ins w:id="20" w:author="Flores Fernandez" w:date="2022-10-07T09:23:00Z">
              <w:r>
                <w:rPr>
                  <w:rFonts w:cs="Arial"/>
                </w:rPr>
                <w:t>PUCCH: 9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CEA8" w14:textId="70C32C67" w:rsidR="00904AC9" w:rsidRDefault="00904AC9" w:rsidP="00904AC9">
            <w:pPr>
              <w:pStyle w:val="TAL"/>
              <w:rPr>
                <w:ins w:id="21" w:author="Flores Fernandez" w:date="2022-10-07T09:23:00Z"/>
                <w:rFonts w:cs="Arial"/>
              </w:rPr>
            </w:pPr>
            <w:ins w:id="22" w:author="Flores Fernandez" w:date="2022-10-07T09:23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C019" w14:textId="0A8B4CAE" w:rsidR="00904AC9" w:rsidRDefault="00904AC9" w:rsidP="00904AC9">
            <w:pPr>
              <w:pStyle w:val="TAL"/>
              <w:rPr>
                <w:ins w:id="23" w:author="Flores Fernandez" w:date="2022-10-07T09:23:00Z"/>
                <w:szCs w:val="18"/>
              </w:rPr>
            </w:pPr>
            <w:ins w:id="24" w:author="Flores Fernandez" w:date="2022-10-07T09:23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4DB676E4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2181" w14:textId="77777777" w:rsidR="00904AC9" w:rsidRDefault="00904AC9" w:rsidP="00904AC9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2029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BDFA" w14:textId="77777777" w:rsidR="00904AC9" w:rsidRDefault="00904AC9" w:rsidP="00904AC9">
            <w:pPr>
              <w:pStyle w:val="TAL"/>
            </w:pPr>
            <w:r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0E0A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RAN5#93-e</w:t>
            </w:r>
          </w:p>
        </w:tc>
      </w:tr>
      <w:tr w:rsidR="00904AC9" w14:paraId="037EB093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D9F9" w14:textId="77777777" w:rsidR="00904AC9" w:rsidRDefault="00904AC9" w:rsidP="00904AC9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1ACC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119EC8F9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A92A" w14:textId="77777777" w:rsidR="00904AC9" w:rsidRDefault="00904AC9" w:rsidP="00904AC9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664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904AC9" w14:paraId="7F190ADA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B7C4" w14:textId="77777777" w:rsidR="00904AC9" w:rsidRDefault="00904AC9" w:rsidP="00904AC9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B52B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F9BA" w14:textId="77777777" w:rsidR="00904AC9" w:rsidRDefault="00904AC9" w:rsidP="00904AC9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3CD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1306D426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5736" w14:textId="77777777" w:rsidR="00904AC9" w:rsidRDefault="00904AC9" w:rsidP="00904AC9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A2F0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F73" w14:textId="77777777" w:rsidR="00904AC9" w:rsidRDefault="00904AC9" w:rsidP="00904AC9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2CC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22337E04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6C35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DBC9" w14:textId="77777777" w:rsidR="00904AC9" w:rsidRDefault="00904AC9" w:rsidP="00904AC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8024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C1EA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699C09DE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904AC9" w14:paraId="3D5D609C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164D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6.4A.2.1 Error Vector Magnitude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6050" w14:textId="77777777" w:rsidR="00904AC9" w:rsidRDefault="00904AC9" w:rsidP="00904AC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D3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A35F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904AC9" w14:paraId="4D5FD448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0621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0871" w14:textId="77777777" w:rsidR="00904AC9" w:rsidRDefault="00904AC9" w:rsidP="00904AC9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9278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E102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t>RAN5#</w:t>
            </w:r>
            <w:r>
              <w:rPr>
                <w:lang w:eastAsia="zh-TW"/>
              </w:rPr>
              <w:t>93-e</w:t>
            </w:r>
          </w:p>
        </w:tc>
      </w:tr>
      <w:tr w:rsidR="00904AC9" w14:paraId="24973739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9DBA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507" w14:textId="77777777" w:rsidR="00904AC9" w:rsidRDefault="00904AC9" w:rsidP="00904AC9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0C24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AFAC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RAN5#92-e</w:t>
            </w:r>
          </w:p>
        </w:tc>
      </w:tr>
      <w:tr w:rsidR="00904AC9" w14:paraId="6A129FB2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4219" w14:textId="77777777" w:rsidR="00904AC9" w:rsidRDefault="00904AC9" w:rsidP="00904AC9">
            <w:pPr>
              <w:pStyle w:val="TAL"/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A25C" w14:textId="77777777" w:rsidR="00904AC9" w:rsidRDefault="00904AC9" w:rsidP="00904AC9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5EC5" w14:textId="77777777" w:rsidR="00904AC9" w:rsidRDefault="00904AC9" w:rsidP="00904AC9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59A7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71371AF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904AC9" w14:paraId="418C6C4A" w14:textId="77777777" w:rsidTr="002A277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F7F" w14:textId="77777777" w:rsidR="00904AC9" w:rsidRDefault="00904AC9" w:rsidP="00904AC9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A131" w14:textId="77777777" w:rsidR="00904AC9" w:rsidRDefault="00904AC9" w:rsidP="00904AC9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9769" w14:textId="77777777" w:rsidR="00904AC9" w:rsidRDefault="00904AC9" w:rsidP="00904AC9">
            <w:pPr>
              <w:pStyle w:val="TAL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835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5F9B93EB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6E868D1D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  <w:p w14:paraId="3AE07D35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513034D7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41680D19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4FCB4EA0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45942219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5EECE7FB" w14:textId="77777777" w:rsidR="00904AC9" w:rsidRDefault="00904AC9" w:rsidP="00904AC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A2792BF" w14:textId="77777777" w:rsidTr="002A277A">
        <w:trPr>
          <w:trHeight w:val="347"/>
          <w:ins w:id="25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94D9" w14:textId="75670254" w:rsidR="00904AC9" w:rsidRDefault="00904AC9" w:rsidP="00904AC9">
            <w:pPr>
              <w:pStyle w:val="TAL"/>
              <w:rPr>
                <w:ins w:id="26" w:author="Flores Fernandez" w:date="2022-10-07T09:24:00Z"/>
              </w:rPr>
            </w:pPr>
            <w:ins w:id="27" w:author="Flores Fernandez" w:date="2022-10-07T09:24:00Z">
              <w:r w:rsidRPr="00CC3D18">
                <w:rPr>
                  <w:rFonts w:eastAsia="SimSun" w:cs="Arial"/>
                  <w:szCs w:val="18"/>
                  <w:lang w:eastAsia="zh-CN"/>
                </w:rPr>
                <w:t>6.5.2.1_1</w:t>
              </w:r>
              <w:r w:rsidRPr="00CC3D18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CC3D18">
                <w:rPr>
                  <w:rFonts w:eastAsia="SimSun" w:cs="Arial"/>
                  <w:szCs w:val="18"/>
                  <w:lang w:eastAsia="zh-CN"/>
                </w:rPr>
                <w:t>Spectrum Emission Mask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807" w14:textId="0BD13E5D" w:rsidR="00904AC9" w:rsidRDefault="00904AC9" w:rsidP="00904AC9">
            <w:pPr>
              <w:pStyle w:val="TAC"/>
              <w:rPr>
                <w:ins w:id="28" w:author="Flores Fernandez" w:date="2022-10-07T09:24:00Z"/>
              </w:rPr>
            </w:pPr>
            <w:ins w:id="29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D4C" w14:textId="4BDF7DB4" w:rsidR="00904AC9" w:rsidRDefault="00904AC9" w:rsidP="00904AC9">
            <w:pPr>
              <w:pStyle w:val="TAL"/>
              <w:rPr>
                <w:ins w:id="30" w:author="Flores Fernandez" w:date="2022-10-07T09:24:00Z"/>
              </w:rPr>
            </w:pPr>
            <w:ins w:id="31" w:author="Flores Fernandez" w:date="2022-10-07T09:24:00Z">
              <w:r w:rsidRPr="00D414D5">
                <w:t>“</w:t>
              </w:r>
            </w:ins>
            <w:ins w:id="32" w:author="Flores Fernandez" w:date="2022-11-15T15:58:00Z">
              <w:r w:rsidR="0042092F" w:rsidRPr="00D414D5">
                <w:t>38.521-2_TPanalysis_6.5.2.1_1 SEM with Power Boost_v1</w:t>
              </w:r>
            </w:ins>
            <w:ins w:id="33" w:author="Flores Fernandez" w:date="2022-11-15T16:00:00Z">
              <w:r w:rsidR="00501FAC" w:rsidRPr="00D414D5">
                <w:t>.zip</w:t>
              </w:r>
            </w:ins>
            <w:ins w:id="34" w:author="Flores Fernandez" w:date="2022-10-07T09:24:00Z">
              <w:r w:rsidRPr="00EA5E73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A4C3" w14:textId="6DAF2DDE" w:rsidR="00904AC9" w:rsidRDefault="00904AC9" w:rsidP="00904AC9">
            <w:pPr>
              <w:pStyle w:val="TAL"/>
              <w:rPr>
                <w:ins w:id="35" w:author="Flores Fernandez" w:date="2022-10-07T09:24:00Z"/>
                <w:szCs w:val="18"/>
              </w:rPr>
            </w:pPr>
            <w:ins w:id="36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25101798" w14:textId="77777777" w:rsidTr="002A277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022" w14:textId="77777777" w:rsidR="00904AC9" w:rsidRDefault="00904AC9" w:rsidP="00904AC9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9C9B" w14:textId="77777777" w:rsidR="00904AC9" w:rsidRDefault="00904AC9" w:rsidP="00904AC9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C180" w14:textId="77777777" w:rsidR="00904AC9" w:rsidRDefault="00904AC9" w:rsidP="00904AC9">
            <w:pPr>
              <w:pStyle w:val="TAL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125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91CEAB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35665011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311A7C3C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601CDE64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4E8C7EF0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7EEEAA81" w14:textId="77777777" w:rsidR="00904AC9" w:rsidRDefault="00904AC9" w:rsidP="00904AC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15A229B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D817" w14:textId="77777777" w:rsidR="00904AC9" w:rsidRDefault="00904AC9" w:rsidP="00904AC9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DB32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FC48" w14:textId="77777777" w:rsidR="00904AC9" w:rsidRDefault="00904AC9" w:rsidP="00904AC9">
            <w:pPr>
              <w:pStyle w:val="TAL"/>
            </w:pPr>
            <w: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3E4F" w14:textId="77777777" w:rsidR="00904AC9" w:rsidRDefault="00904AC9" w:rsidP="00904AC9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RAN5#94-e</w:t>
            </w:r>
          </w:p>
        </w:tc>
      </w:tr>
      <w:tr w:rsidR="00904AC9" w14:paraId="21F3B9C2" w14:textId="77777777" w:rsidTr="002A277A">
        <w:trPr>
          <w:trHeight w:val="113"/>
          <w:ins w:id="37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B7E4" w14:textId="67A89E64" w:rsidR="00904AC9" w:rsidRDefault="00904AC9" w:rsidP="00904AC9">
            <w:pPr>
              <w:pStyle w:val="TAL"/>
              <w:rPr>
                <w:ins w:id="38" w:author="Flores Fernandez" w:date="2022-10-07T09:24:00Z"/>
              </w:rPr>
            </w:pPr>
            <w:ins w:id="39" w:author="Flores Fernandez" w:date="2022-10-07T09:24:00Z">
              <w:r w:rsidRPr="00A47005">
                <w:rPr>
                  <w:rFonts w:eastAsia="SimSun" w:cs="Arial"/>
                  <w:szCs w:val="18"/>
                  <w:lang w:eastAsia="zh-CN"/>
                </w:rPr>
                <w:t>6.5.3.1_1</w:t>
              </w:r>
              <w:r w:rsidRPr="00A47005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A47005">
                <w:rPr>
                  <w:rFonts w:eastAsia="SimSun" w:cs="Arial"/>
                  <w:szCs w:val="18"/>
                  <w:lang w:eastAsia="zh-CN"/>
                </w:rPr>
                <w:t>Transmitter Spurious emissions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8E5B" w14:textId="4AD13F64" w:rsidR="00904AC9" w:rsidRDefault="00904AC9" w:rsidP="00904AC9">
            <w:pPr>
              <w:pStyle w:val="TAC"/>
              <w:rPr>
                <w:ins w:id="40" w:author="Flores Fernandez" w:date="2022-10-07T09:24:00Z"/>
                <w:rFonts w:cs="Arial"/>
              </w:rPr>
            </w:pPr>
            <w:ins w:id="41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FB71" w14:textId="42B0FF22" w:rsidR="00904AC9" w:rsidRPr="00D414D5" w:rsidRDefault="00904AC9" w:rsidP="00904AC9">
            <w:pPr>
              <w:pStyle w:val="TAL"/>
              <w:rPr>
                <w:ins w:id="42" w:author="Flores Fernandez" w:date="2022-10-07T09:24:00Z"/>
              </w:rPr>
            </w:pPr>
            <w:ins w:id="43" w:author="Flores Fernandez" w:date="2022-10-07T09:24:00Z">
              <w:r w:rsidRPr="00D414D5">
                <w:t>“</w:t>
              </w:r>
            </w:ins>
            <w:ins w:id="44" w:author="Flores Fernandez" w:date="2022-11-15T15:58:00Z">
              <w:r w:rsidR="00714DE1" w:rsidRPr="00D414D5">
                <w:t>38.521-2_TPanalysis_6.5.3.1_1_6.5.3.2.1_1_6.5.3.3_1_</w:t>
              </w:r>
            </w:ins>
            <w:ins w:id="45" w:author="Flores Fernandez" w:date="2022-11-15T15:59:00Z">
              <w:r w:rsidR="00714DE1" w:rsidRPr="00D414D5">
                <w:t>TxSpurious</w:t>
              </w:r>
            </w:ins>
            <w:ins w:id="46" w:author="Flores Fernandez" w:date="2022-11-15T15:58:00Z">
              <w:r w:rsidR="00714DE1" w:rsidRPr="00D414D5">
                <w:t xml:space="preserve"> with Power Boost_v1</w:t>
              </w:r>
            </w:ins>
            <w:ins w:id="47" w:author="Flores Fernandez" w:date="2022-11-15T16:00:00Z">
              <w:r w:rsidR="00501FAC" w:rsidRPr="00D414D5">
                <w:t>.zip</w:t>
              </w:r>
            </w:ins>
            <w:ins w:id="48" w:author="Flores Fernandez" w:date="2022-10-07T09:24:00Z">
              <w:r w:rsidRPr="00D414D5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1BB4" w14:textId="4E7152EF" w:rsidR="00904AC9" w:rsidRDefault="00904AC9" w:rsidP="00904AC9">
            <w:pPr>
              <w:pStyle w:val="TAL"/>
              <w:rPr>
                <w:ins w:id="49" w:author="Flores Fernandez" w:date="2022-10-07T09:24:00Z"/>
                <w:szCs w:val="18"/>
              </w:rPr>
            </w:pPr>
            <w:ins w:id="50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1F7845A7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8034" w14:textId="77777777" w:rsidR="00904AC9" w:rsidRDefault="00904AC9" w:rsidP="00904AC9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3A4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C65C" w14:textId="77777777" w:rsidR="00904AC9" w:rsidRPr="00D414D5" w:rsidRDefault="00904AC9" w:rsidP="00904AC9">
            <w:pPr>
              <w:pStyle w:val="TAL"/>
            </w:pPr>
            <w:r w:rsidRPr="00D414D5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9336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RAN5#94-e</w:t>
            </w:r>
          </w:p>
        </w:tc>
      </w:tr>
      <w:tr w:rsidR="00904AC9" w14:paraId="17EB870C" w14:textId="77777777" w:rsidTr="002A277A">
        <w:trPr>
          <w:trHeight w:val="113"/>
          <w:ins w:id="51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9C5D" w14:textId="72D81F02" w:rsidR="00904AC9" w:rsidRDefault="00904AC9" w:rsidP="00904AC9">
            <w:pPr>
              <w:pStyle w:val="TAL"/>
              <w:rPr>
                <w:ins w:id="52" w:author="Flores Fernandez" w:date="2022-10-07T09:24:00Z"/>
              </w:rPr>
            </w:pPr>
            <w:ins w:id="53" w:author="Flores Fernandez" w:date="2022-10-07T09:24:00Z">
              <w:r w:rsidRPr="00E862EA">
                <w:rPr>
                  <w:rFonts w:eastAsia="SimSun" w:cs="Arial"/>
                  <w:szCs w:val="18"/>
                  <w:lang w:eastAsia="zh-CN"/>
                </w:rPr>
                <w:t>6.5.3.2_1</w:t>
              </w:r>
              <w:r w:rsidRPr="00E862EA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E862EA">
                <w:rPr>
                  <w:rFonts w:eastAsia="SimSun" w:cs="Arial"/>
                  <w:szCs w:val="18"/>
                  <w:lang w:eastAsia="zh-CN"/>
                </w:rPr>
                <w:t>Spurious emission band UE co-existence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9EC3" w14:textId="682A75DA" w:rsidR="00904AC9" w:rsidRDefault="00904AC9" w:rsidP="00904AC9">
            <w:pPr>
              <w:pStyle w:val="TAC"/>
              <w:rPr>
                <w:ins w:id="54" w:author="Flores Fernandez" w:date="2022-10-07T09:24:00Z"/>
                <w:rFonts w:cs="Arial"/>
              </w:rPr>
            </w:pPr>
            <w:ins w:id="55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5CD" w14:textId="2C177FB7" w:rsidR="00904AC9" w:rsidRPr="00D414D5" w:rsidRDefault="00AD3691" w:rsidP="00904AC9">
            <w:pPr>
              <w:pStyle w:val="TAL"/>
              <w:rPr>
                <w:ins w:id="56" w:author="Flores Fernandez" w:date="2022-10-07T09:24:00Z"/>
              </w:rPr>
            </w:pPr>
            <w:ins w:id="57" w:author="Flores Fernandez" w:date="2022-11-15T15:59:00Z">
              <w:r w:rsidRPr="00D414D5">
                <w:t>“38.521-2_TPanalysis_6.5.3.1_1_6.5.3.2.1_1_6.5.3.3_1_TxSpurious with Power Boost_v1</w:t>
              </w:r>
            </w:ins>
            <w:ins w:id="58" w:author="Flores Fernandez" w:date="2022-11-15T16:00:00Z">
              <w:r w:rsidR="00501FAC" w:rsidRPr="00D414D5">
                <w:t>.zip</w:t>
              </w:r>
            </w:ins>
            <w:ins w:id="59" w:author="Flores Fernandez" w:date="2022-11-15T15:59:00Z">
              <w:r w:rsidRPr="00D414D5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D78" w14:textId="2C5F32AA" w:rsidR="00904AC9" w:rsidRDefault="00904AC9" w:rsidP="00904AC9">
            <w:pPr>
              <w:pStyle w:val="TAL"/>
              <w:rPr>
                <w:ins w:id="60" w:author="Flores Fernandez" w:date="2022-10-07T09:24:00Z"/>
                <w:szCs w:val="18"/>
              </w:rPr>
            </w:pPr>
            <w:ins w:id="61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713FDE2C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D2A2" w14:textId="77777777" w:rsidR="00904AC9" w:rsidRDefault="00904AC9" w:rsidP="00904AC9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8F2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213EBAFE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F99" w14:textId="77777777" w:rsidR="00904AC9" w:rsidRPr="00D414D5" w:rsidRDefault="00904AC9" w:rsidP="00904AC9">
            <w:pPr>
              <w:pStyle w:val="TAL"/>
            </w:pPr>
            <w:r w:rsidRPr="00D414D5">
              <w:t>“38.521-2_TPanalysis_6.2.3_AMPR_NS_202.zip”</w:t>
            </w:r>
          </w:p>
          <w:p w14:paraId="38FE2BCE" w14:textId="77777777" w:rsidR="00904AC9" w:rsidRPr="00D414D5" w:rsidRDefault="00904AC9" w:rsidP="00904AC9">
            <w:pPr>
              <w:pStyle w:val="TAL"/>
            </w:pPr>
            <w:r w:rsidRPr="00D414D5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4FB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904AC9" w14:paraId="01406B42" w14:textId="77777777" w:rsidTr="002A277A">
        <w:trPr>
          <w:trHeight w:val="113"/>
          <w:ins w:id="62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444D" w14:textId="3DD69F59" w:rsidR="00904AC9" w:rsidRDefault="00904AC9" w:rsidP="00904AC9">
            <w:pPr>
              <w:pStyle w:val="TAL"/>
              <w:rPr>
                <w:ins w:id="63" w:author="Flores Fernandez" w:date="2022-10-07T09:24:00Z"/>
              </w:rPr>
            </w:pPr>
            <w:ins w:id="64" w:author="Flores Fernandez" w:date="2022-10-07T09:24:00Z">
              <w:r w:rsidRPr="00A67919">
                <w:rPr>
                  <w:rFonts w:eastAsia="SimSun" w:cs="Arial"/>
                  <w:szCs w:val="18"/>
                  <w:lang w:eastAsia="zh-CN"/>
                </w:rPr>
                <w:t>6.5.3.3_1</w:t>
              </w:r>
              <w:r w:rsidRPr="00A67919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A67919">
                <w:rPr>
                  <w:rFonts w:eastAsia="SimSun" w:cs="Arial"/>
                  <w:szCs w:val="18"/>
                  <w:lang w:eastAsia="zh-CN"/>
                </w:rPr>
                <w:t>Additional spurious emissions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F19A" w14:textId="6DABE515" w:rsidR="00904AC9" w:rsidRDefault="00904AC9" w:rsidP="00904AC9">
            <w:pPr>
              <w:pStyle w:val="TAC"/>
              <w:rPr>
                <w:ins w:id="65" w:author="Flores Fernandez" w:date="2022-10-07T09:24:00Z"/>
                <w:rFonts w:cs="Arial"/>
              </w:rPr>
            </w:pPr>
            <w:ins w:id="66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5A30" w14:textId="4A440FA8" w:rsidR="00904AC9" w:rsidRPr="00D414D5" w:rsidRDefault="00AD3691" w:rsidP="00904AC9">
            <w:pPr>
              <w:pStyle w:val="TAL"/>
              <w:rPr>
                <w:ins w:id="67" w:author="Flores Fernandez" w:date="2022-10-07T09:24:00Z"/>
              </w:rPr>
            </w:pPr>
            <w:ins w:id="68" w:author="Flores Fernandez" w:date="2022-11-15T15:59:00Z">
              <w:r w:rsidRPr="00D414D5">
                <w:t>“38.521-2_TPanalysis_6.5.3.1_1_6.5.3.2.1_1_6.5.3.3_1_TxSpurious with Power Boost_v1</w:t>
              </w:r>
            </w:ins>
            <w:ins w:id="69" w:author="Flores Fernandez" w:date="2022-11-15T16:00:00Z">
              <w:r w:rsidR="00501FAC" w:rsidRPr="00D414D5">
                <w:t>.zip</w:t>
              </w:r>
            </w:ins>
            <w:ins w:id="70" w:author="Flores Fernandez" w:date="2022-11-15T15:59:00Z">
              <w:r w:rsidRPr="00D414D5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DAF3" w14:textId="327C3321" w:rsidR="00904AC9" w:rsidRDefault="00904AC9" w:rsidP="00904AC9">
            <w:pPr>
              <w:pStyle w:val="TAL"/>
              <w:rPr>
                <w:ins w:id="71" w:author="Flores Fernandez" w:date="2022-10-07T09:24:00Z"/>
                <w:szCs w:val="18"/>
              </w:rPr>
            </w:pPr>
            <w:ins w:id="72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778572C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8A5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D2C2" w14:textId="77777777" w:rsidR="00904AC9" w:rsidRDefault="00904AC9" w:rsidP="00904A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1486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2D6D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904AC9" w14:paraId="08284D03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47BC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D27C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BB0E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0A63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904AC9" w14:paraId="55363EB4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25CA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649C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7A6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2243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904AC9" w14:paraId="024D21F1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5B7B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3A3A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93EB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38.521-2_TPanalysis_6.5A.3_SpurCoEx_CA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77D5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>
              <w:rPr>
                <w:szCs w:val="18"/>
              </w:rPr>
              <w:t xml:space="preserve"> </w:t>
            </w:r>
          </w:p>
        </w:tc>
      </w:tr>
      <w:tr w:rsidR="00904AC9" w14:paraId="6B10E12E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BBD1" w14:textId="77777777" w:rsidR="00904AC9" w:rsidRDefault="00904AC9" w:rsidP="00904AC9">
            <w:pPr>
              <w:pStyle w:val="TAL"/>
              <w:rPr>
                <w:rFonts w:eastAsia="Malgun Gothic"/>
                <w:lang w:eastAsia="ja-JP"/>
              </w:rPr>
            </w:pPr>
            <w:r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3A5" w14:textId="77777777" w:rsidR="00904AC9" w:rsidRDefault="00904AC9" w:rsidP="00904AC9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EF2" w14:textId="77777777" w:rsidR="00904AC9" w:rsidRDefault="00904AC9" w:rsidP="00904AC9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10C4" w14:textId="77777777" w:rsidR="00904AC9" w:rsidRDefault="00904AC9" w:rsidP="00904AC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904AC9" w14:paraId="68727EAA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8179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B7D4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4AF" w14:textId="77777777" w:rsidR="00904AC9" w:rsidRDefault="00904AC9" w:rsidP="00904AC9">
            <w:pPr>
              <w:pStyle w:val="TAC"/>
              <w:jc w:val="left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C9F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030CCA96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1CC48029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39756A0E" w14:textId="77777777" w:rsidR="00904AC9" w:rsidRDefault="00904AC9" w:rsidP="00904AC9">
            <w:pPr>
              <w:pStyle w:val="TAC"/>
              <w:jc w:val="left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C8C477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28F6" w14:textId="77777777" w:rsidR="00904AC9" w:rsidRDefault="00904AC9" w:rsidP="00904AC9">
            <w:pPr>
              <w:pStyle w:val="TAL"/>
            </w:pPr>
            <w:r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9BE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6696" w14:textId="77777777" w:rsidR="00904AC9" w:rsidRDefault="00904AC9" w:rsidP="00904AC9">
            <w:pPr>
              <w:pStyle w:val="TAC"/>
              <w:jc w:val="left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7D28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07343A55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79AE7756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352521BE" w14:textId="77777777" w:rsidR="00904AC9" w:rsidRDefault="00904AC9" w:rsidP="00904AC9">
            <w:pPr>
              <w:pStyle w:val="TAC"/>
              <w:jc w:val="left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24F98B7D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B171" w14:textId="77777777" w:rsidR="00904AC9" w:rsidRDefault="00904AC9" w:rsidP="00904AC9">
            <w:pPr>
              <w:pStyle w:val="TAL"/>
            </w:pPr>
            <w:r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16CA" w14:textId="77777777" w:rsidR="00904AC9" w:rsidRDefault="00904AC9" w:rsidP="00904AC9">
            <w:pPr>
              <w:pStyle w:val="TAC"/>
            </w:pPr>
            <w:r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1BF3" w14:textId="77777777" w:rsidR="00904AC9" w:rsidRDefault="00904AC9" w:rsidP="00904AC9">
            <w:pPr>
              <w:pStyle w:val="TAC"/>
              <w:jc w:val="left"/>
            </w:pPr>
            <w: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0794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0279AE65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0245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CBF6" w14:textId="77777777" w:rsidR="00904AC9" w:rsidRDefault="00904AC9" w:rsidP="00904AC9">
            <w:pPr>
              <w:pStyle w:val="TAC"/>
            </w:pPr>
            <w:r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6D5D" w14:textId="77777777" w:rsidR="00904AC9" w:rsidRDefault="00904AC9" w:rsidP="00904AC9">
            <w:pPr>
              <w:pStyle w:val="TAC"/>
              <w:jc w:val="left"/>
            </w:pPr>
            <w:r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702F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20A64AF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FAC9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D4D" w14:textId="77777777" w:rsidR="00904AC9" w:rsidRDefault="00904AC9" w:rsidP="00904AC9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NS202: 4</w:t>
            </w:r>
          </w:p>
          <w:p w14:paraId="6362FA01" w14:textId="77777777" w:rsidR="00904AC9" w:rsidRDefault="00904AC9" w:rsidP="00904AC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D9B1" w14:textId="77777777" w:rsidR="00904AC9" w:rsidRDefault="00904AC9" w:rsidP="00904AC9">
            <w:pPr>
              <w:pStyle w:val="TAL"/>
            </w:pPr>
            <w:r>
              <w:t>“38.521-2_TPanalysis_6.2.3_AMPR_NS_202.zip”</w:t>
            </w:r>
          </w:p>
          <w:p w14:paraId="7F3559A0" w14:textId="77777777" w:rsidR="00904AC9" w:rsidRDefault="00904AC9" w:rsidP="00904AC9">
            <w:pPr>
              <w:pStyle w:val="TAC"/>
              <w:jc w:val="left"/>
              <w:rPr>
                <w:lang w:eastAsia="en-GB"/>
              </w:rPr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58C5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1DEBDDD2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D7EC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4BA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2EF9" w14:textId="77777777" w:rsidR="00904AC9" w:rsidRDefault="00904AC9" w:rsidP="00904AC9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DB5A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7CA977C2" w14:textId="77777777" w:rsidR="002A277A" w:rsidRDefault="002A277A" w:rsidP="002A277A">
      <w:pPr>
        <w:rPr>
          <w:lang w:eastAsia="en-GB"/>
        </w:rPr>
      </w:pPr>
    </w:p>
    <w:p w14:paraId="0C644FB5" w14:textId="77777777" w:rsidR="002A277A" w:rsidRDefault="002A277A" w:rsidP="002A277A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A277A" w14:paraId="061F381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7A8A" w14:textId="77777777" w:rsidR="002A277A" w:rsidRDefault="002A277A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EB48" w14:textId="77777777" w:rsidR="002A277A" w:rsidRDefault="002A277A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F967" w14:textId="77777777" w:rsidR="002A277A" w:rsidRDefault="002A277A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D2DD" w14:textId="77777777" w:rsidR="002A277A" w:rsidRDefault="002A277A">
            <w:pPr>
              <w:pStyle w:val="TAH"/>
            </w:pPr>
            <w:r>
              <w:t>Comments</w:t>
            </w:r>
          </w:p>
        </w:tc>
      </w:tr>
      <w:tr w:rsidR="002A277A" w14:paraId="175DF0E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68A0" w14:textId="77777777" w:rsidR="002A277A" w:rsidRDefault="002A277A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AAA6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8B22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4F54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2A277A" w14:paraId="6F80801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A2C5" w14:textId="77777777" w:rsidR="002A277A" w:rsidRDefault="002A277A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1DE7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2BEB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99BB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2A277A" w14:paraId="493B3F62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E13" w14:textId="77777777" w:rsidR="002A277A" w:rsidRDefault="002A277A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DFE6" w14:textId="77777777" w:rsidR="002A277A" w:rsidRDefault="002A277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61F4" w14:textId="77777777" w:rsidR="002A277A" w:rsidRDefault="002A277A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level_v1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C0F5" w14:textId="77777777" w:rsidR="002A277A" w:rsidRDefault="002A277A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93-e</w:t>
            </w:r>
          </w:p>
        </w:tc>
      </w:tr>
      <w:tr w:rsidR="002A277A" w14:paraId="201953FD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7E47" w14:textId="77777777" w:rsidR="002A277A" w:rsidRDefault="002A277A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1DF1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093" w14:textId="77777777" w:rsidR="002A277A" w:rsidRDefault="002A277A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4A</w:t>
            </w:r>
            <w:r>
              <w:t>_</w:t>
            </w:r>
            <w:r>
              <w:rPr>
                <w:lang w:eastAsia="zh-CN"/>
              </w:rPr>
              <w:t>Maximun input level_for_CA_v1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3D89" w14:textId="77777777" w:rsidR="002A277A" w:rsidRDefault="002A277A">
            <w:pPr>
              <w:pStyle w:val="TAL"/>
            </w:pPr>
            <w:r>
              <w:t>RAN5#</w:t>
            </w:r>
            <w:r>
              <w:rPr>
                <w:lang w:eastAsia="zh-CN"/>
              </w:rPr>
              <w:t>93-e</w:t>
            </w:r>
          </w:p>
        </w:tc>
      </w:tr>
      <w:tr w:rsidR="002A277A" w14:paraId="7D9F50A1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D2A0" w14:textId="77777777" w:rsidR="002A277A" w:rsidRDefault="002A277A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0310" w14:textId="77777777" w:rsidR="002A277A" w:rsidRDefault="002A277A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6CD5" w14:textId="77777777" w:rsidR="002A277A" w:rsidRDefault="002A277A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F00E" w14:textId="77777777" w:rsidR="002A277A" w:rsidRDefault="002A277A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2A277A" w14:paraId="7F03EAE9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20F4" w14:textId="77777777" w:rsidR="002A277A" w:rsidRDefault="002A277A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2334" w14:textId="77777777" w:rsidR="002A277A" w:rsidRDefault="002A277A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77AD" w14:textId="77777777" w:rsidR="002A277A" w:rsidRDefault="002A277A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65D" w14:textId="77777777" w:rsidR="002A277A" w:rsidRDefault="002A277A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5457FA09" w14:textId="77777777" w:rsidR="002A277A" w:rsidRDefault="002A277A" w:rsidP="002A277A">
      <w:pPr>
        <w:rPr>
          <w:lang w:eastAsia="en-GB"/>
        </w:rPr>
      </w:pPr>
    </w:p>
    <w:p w14:paraId="5B1E4556" w14:textId="77777777" w:rsidR="00CF66D2" w:rsidRPr="00E80F49" w:rsidRDefault="00CF66D2" w:rsidP="00CF66D2"/>
    <w:p w14:paraId="2B7D4283" w14:textId="7FE02502" w:rsidR="00DA7B30" w:rsidRDefault="00DA7B30" w:rsidP="00AF6AAF">
      <w:pPr>
        <w:pStyle w:val="Heading2"/>
        <w:ind w:left="0" w:firstLine="0"/>
        <w:rPr>
          <w:ins w:id="73" w:author="Flores Fernandez" w:date="2022-11-15T16:00:00Z"/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54F8C259" w14:textId="7B36963B" w:rsidR="00AD3691" w:rsidRPr="006036F4" w:rsidRDefault="00AD3691" w:rsidP="00AD3691">
      <w:pPr>
        <w:rPr>
          <w:ins w:id="74" w:author="Flores Fernandez" w:date="2022-11-15T16:00:00Z"/>
          <w:color w:val="FF0000"/>
        </w:rPr>
      </w:pPr>
      <w:ins w:id="75" w:author="Flores Fernandez" w:date="2022-11-15T16:00:00Z">
        <w:r w:rsidRPr="006036F4">
          <w:rPr>
            <w:color w:val="FF0000"/>
          </w:rPr>
          <w:t>Add</w:t>
        </w:r>
        <w:r w:rsidR="00501FAC" w:rsidRPr="006036F4">
          <w:rPr>
            <w:color w:val="FF0000"/>
          </w:rPr>
          <w:t xml:space="preserve"> the following 2 zip files to 38.905:</w:t>
        </w:r>
      </w:ins>
    </w:p>
    <w:p w14:paraId="782E418D" w14:textId="15BA9335" w:rsidR="00501FAC" w:rsidRPr="006036F4" w:rsidRDefault="00501FAC" w:rsidP="006036F4">
      <w:pPr>
        <w:rPr>
          <w:color w:val="FF0000"/>
        </w:rPr>
      </w:pPr>
      <w:ins w:id="76" w:author="Flores Fernandez" w:date="2022-11-15T16:01:00Z">
        <w:r w:rsidRPr="006036F4">
          <w:rPr>
            <w:color w:val="FF0000"/>
          </w:rPr>
          <w:t>“38.521-2_TPanalysis_6.5.2.1_1 SEM with Power Boost_v1.zip”</w:t>
        </w:r>
      </w:ins>
    </w:p>
    <w:p w14:paraId="788DCA99" w14:textId="64EAC60B" w:rsidR="00FE0389" w:rsidRPr="006036F4" w:rsidRDefault="00501FAC" w:rsidP="00FE0389">
      <w:pPr>
        <w:rPr>
          <w:color w:val="FF0000"/>
        </w:rPr>
      </w:pPr>
      <w:ins w:id="77" w:author="Flores Fernandez" w:date="2022-11-15T16:01:00Z">
        <w:r w:rsidRPr="006036F4">
          <w:rPr>
            <w:color w:val="FF0000"/>
          </w:rPr>
          <w:t>“38.521-2_TPanalysis_6.5.3.1_1_6.5.3.2.1_1_6.5.3.3_1_TxSpurious with Power Boost_v1.zip”</w:t>
        </w:r>
      </w:ins>
    </w:p>
    <w:p w14:paraId="66858CB8" w14:textId="77777777" w:rsidR="00FF245A" w:rsidRPr="00835F44" w:rsidRDefault="00FF245A" w:rsidP="00FF245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F3A9" w14:textId="77777777" w:rsidR="000C3630" w:rsidRDefault="000C3630">
      <w:r>
        <w:separator/>
      </w:r>
    </w:p>
  </w:endnote>
  <w:endnote w:type="continuationSeparator" w:id="0">
    <w:p w14:paraId="5CCADAD8" w14:textId="77777777" w:rsidR="000C3630" w:rsidRDefault="000C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E831A" w14:textId="77777777" w:rsidR="000C3630" w:rsidRDefault="000C3630">
      <w:r>
        <w:separator/>
      </w:r>
    </w:p>
  </w:footnote>
  <w:footnote w:type="continuationSeparator" w:id="0">
    <w:p w14:paraId="412B1D59" w14:textId="77777777" w:rsidR="000C3630" w:rsidRDefault="000C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C4"/>
    <w:rsid w:val="00073783"/>
    <w:rsid w:val="000A6394"/>
    <w:rsid w:val="000B7F70"/>
    <w:rsid w:val="000B7FED"/>
    <w:rsid w:val="000C038A"/>
    <w:rsid w:val="000C3361"/>
    <w:rsid w:val="000C356D"/>
    <w:rsid w:val="000C3630"/>
    <w:rsid w:val="000C6598"/>
    <w:rsid w:val="000D44B3"/>
    <w:rsid w:val="000D59F9"/>
    <w:rsid w:val="00110ABA"/>
    <w:rsid w:val="001254BC"/>
    <w:rsid w:val="00125C3A"/>
    <w:rsid w:val="00145D43"/>
    <w:rsid w:val="0015085F"/>
    <w:rsid w:val="00152ED8"/>
    <w:rsid w:val="00192C46"/>
    <w:rsid w:val="001A08B3"/>
    <w:rsid w:val="001A2CA0"/>
    <w:rsid w:val="001A7B60"/>
    <w:rsid w:val="001B05F9"/>
    <w:rsid w:val="001B52F0"/>
    <w:rsid w:val="001B7A65"/>
    <w:rsid w:val="001C1DE2"/>
    <w:rsid w:val="001D6D8C"/>
    <w:rsid w:val="001E41F3"/>
    <w:rsid w:val="001F7461"/>
    <w:rsid w:val="00202FAC"/>
    <w:rsid w:val="00225C87"/>
    <w:rsid w:val="00225E1B"/>
    <w:rsid w:val="002304C8"/>
    <w:rsid w:val="00257FD2"/>
    <w:rsid w:val="0026004D"/>
    <w:rsid w:val="00262A81"/>
    <w:rsid w:val="002640DD"/>
    <w:rsid w:val="00275D12"/>
    <w:rsid w:val="00284FEB"/>
    <w:rsid w:val="002860C4"/>
    <w:rsid w:val="0028665B"/>
    <w:rsid w:val="002A277A"/>
    <w:rsid w:val="002B2D2D"/>
    <w:rsid w:val="002B5615"/>
    <w:rsid w:val="002B5741"/>
    <w:rsid w:val="002C3A9A"/>
    <w:rsid w:val="002C55C1"/>
    <w:rsid w:val="002C6D26"/>
    <w:rsid w:val="002E04DD"/>
    <w:rsid w:val="002E472E"/>
    <w:rsid w:val="002F7883"/>
    <w:rsid w:val="00305409"/>
    <w:rsid w:val="00316C9F"/>
    <w:rsid w:val="00323170"/>
    <w:rsid w:val="00353952"/>
    <w:rsid w:val="003609EF"/>
    <w:rsid w:val="0036231A"/>
    <w:rsid w:val="00371071"/>
    <w:rsid w:val="00374DD4"/>
    <w:rsid w:val="003B7FA8"/>
    <w:rsid w:val="003C7F43"/>
    <w:rsid w:val="003E1A36"/>
    <w:rsid w:val="003F609C"/>
    <w:rsid w:val="00410371"/>
    <w:rsid w:val="0042092F"/>
    <w:rsid w:val="00423097"/>
    <w:rsid w:val="004242F1"/>
    <w:rsid w:val="004442D4"/>
    <w:rsid w:val="0044680D"/>
    <w:rsid w:val="00465274"/>
    <w:rsid w:val="00471814"/>
    <w:rsid w:val="004818E5"/>
    <w:rsid w:val="004A4AD1"/>
    <w:rsid w:val="004A63B4"/>
    <w:rsid w:val="004B75B7"/>
    <w:rsid w:val="004F2FE4"/>
    <w:rsid w:val="00501FAC"/>
    <w:rsid w:val="00502CDB"/>
    <w:rsid w:val="0051580D"/>
    <w:rsid w:val="00531971"/>
    <w:rsid w:val="00547111"/>
    <w:rsid w:val="00592D74"/>
    <w:rsid w:val="00597CF6"/>
    <w:rsid w:val="005C2B5A"/>
    <w:rsid w:val="005E2C44"/>
    <w:rsid w:val="006036F4"/>
    <w:rsid w:val="00613E45"/>
    <w:rsid w:val="00621188"/>
    <w:rsid w:val="006257ED"/>
    <w:rsid w:val="00634F16"/>
    <w:rsid w:val="0064120B"/>
    <w:rsid w:val="00641377"/>
    <w:rsid w:val="00665C47"/>
    <w:rsid w:val="00677752"/>
    <w:rsid w:val="00695808"/>
    <w:rsid w:val="00697F2C"/>
    <w:rsid w:val="006B46FB"/>
    <w:rsid w:val="006C0620"/>
    <w:rsid w:val="006E21FB"/>
    <w:rsid w:val="006F7017"/>
    <w:rsid w:val="00703679"/>
    <w:rsid w:val="00713827"/>
    <w:rsid w:val="00714BEA"/>
    <w:rsid w:val="00714DE1"/>
    <w:rsid w:val="007176FF"/>
    <w:rsid w:val="00721CB3"/>
    <w:rsid w:val="007258B2"/>
    <w:rsid w:val="00773D40"/>
    <w:rsid w:val="00792342"/>
    <w:rsid w:val="007977A8"/>
    <w:rsid w:val="007A1A23"/>
    <w:rsid w:val="007A3D9D"/>
    <w:rsid w:val="007A497B"/>
    <w:rsid w:val="007B512A"/>
    <w:rsid w:val="007C2097"/>
    <w:rsid w:val="007D6A07"/>
    <w:rsid w:val="007E07A4"/>
    <w:rsid w:val="007E2E12"/>
    <w:rsid w:val="007F31EC"/>
    <w:rsid w:val="007F7259"/>
    <w:rsid w:val="008040A8"/>
    <w:rsid w:val="008279FA"/>
    <w:rsid w:val="00841A9D"/>
    <w:rsid w:val="00851B6F"/>
    <w:rsid w:val="00861B72"/>
    <w:rsid w:val="008626E7"/>
    <w:rsid w:val="00870EE7"/>
    <w:rsid w:val="00886318"/>
    <w:rsid w:val="008863B9"/>
    <w:rsid w:val="0089685C"/>
    <w:rsid w:val="00896FD1"/>
    <w:rsid w:val="008A45A6"/>
    <w:rsid w:val="008F2DB3"/>
    <w:rsid w:val="008F3789"/>
    <w:rsid w:val="008F686C"/>
    <w:rsid w:val="00904AC9"/>
    <w:rsid w:val="009148DE"/>
    <w:rsid w:val="00924768"/>
    <w:rsid w:val="0092483E"/>
    <w:rsid w:val="00941E30"/>
    <w:rsid w:val="00965929"/>
    <w:rsid w:val="00976FFE"/>
    <w:rsid w:val="009777D9"/>
    <w:rsid w:val="00983AEC"/>
    <w:rsid w:val="00991B88"/>
    <w:rsid w:val="009974F8"/>
    <w:rsid w:val="009A5753"/>
    <w:rsid w:val="009A579D"/>
    <w:rsid w:val="009B0819"/>
    <w:rsid w:val="009B4299"/>
    <w:rsid w:val="009E1C19"/>
    <w:rsid w:val="009E3297"/>
    <w:rsid w:val="009F734F"/>
    <w:rsid w:val="00A246B6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968A6"/>
    <w:rsid w:val="00A97879"/>
    <w:rsid w:val="00AA2CBC"/>
    <w:rsid w:val="00AA5A63"/>
    <w:rsid w:val="00AB1870"/>
    <w:rsid w:val="00AC5820"/>
    <w:rsid w:val="00AD1CD8"/>
    <w:rsid w:val="00AD1E7C"/>
    <w:rsid w:val="00AD3691"/>
    <w:rsid w:val="00AF6AAF"/>
    <w:rsid w:val="00B07080"/>
    <w:rsid w:val="00B258BB"/>
    <w:rsid w:val="00B33849"/>
    <w:rsid w:val="00B656A3"/>
    <w:rsid w:val="00B67B97"/>
    <w:rsid w:val="00B71719"/>
    <w:rsid w:val="00B80DD1"/>
    <w:rsid w:val="00B8126C"/>
    <w:rsid w:val="00B9054D"/>
    <w:rsid w:val="00B93545"/>
    <w:rsid w:val="00B968C8"/>
    <w:rsid w:val="00BA3EC5"/>
    <w:rsid w:val="00BA51D9"/>
    <w:rsid w:val="00BB5DFC"/>
    <w:rsid w:val="00BD279D"/>
    <w:rsid w:val="00BD6BB8"/>
    <w:rsid w:val="00BE0217"/>
    <w:rsid w:val="00C02522"/>
    <w:rsid w:val="00C04AF8"/>
    <w:rsid w:val="00C20586"/>
    <w:rsid w:val="00C24B6A"/>
    <w:rsid w:val="00C25D05"/>
    <w:rsid w:val="00C45831"/>
    <w:rsid w:val="00C50A3A"/>
    <w:rsid w:val="00C542F9"/>
    <w:rsid w:val="00C61250"/>
    <w:rsid w:val="00C66BA2"/>
    <w:rsid w:val="00C80FA9"/>
    <w:rsid w:val="00C95985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24991"/>
    <w:rsid w:val="00D317A9"/>
    <w:rsid w:val="00D414D5"/>
    <w:rsid w:val="00D435B7"/>
    <w:rsid w:val="00D50255"/>
    <w:rsid w:val="00D66520"/>
    <w:rsid w:val="00D970BF"/>
    <w:rsid w:val="00DA7B30"/>
    <w:rsid w:val="00DC1B85"/>
    <w:rsid w:val="00DE34CF"/>
    <w:rsid w:val="00DE4EE9"/>
    <w:rsid w:val="00E01BBE"/>
    <w:rsid w:val="00E13F3D"/>
    <w:rsid w:val="00E27831"/>
    <w:rsid w:val="00E34898"/>
    <w:rsid w:val="00E56B16"/>
    <w:rsid w:val="00E74988"/>
    <w:rsid w:val="00E862EA"/>
    <w:rsid w:val="00EA578F"/>
    <w:rsid w:val="00EA58C7"/>
    <w:rsid w:val="00EB09B7"/>
    <w:rsid w:val="00EB2F31"/>
    <w:rsid w:val="00EE7D7C"/>
    <w:rsid w:val="00EF2743"/>
    <w:rsid w:val="00EF4059"/>
    <w:rsid w:val="00F2269E"/>
    <w:rsid w:val="00F23445"/>
    <w:rsid w:val="00F25D98"/>
    <w:rsid w:val="00F26486"/>
    <w:rsid w:val="00F300FB"/>
    <w:rsid w:val="00F57B86"/>
    <w:rsid w:val="00F9059C"/>
    <w:rsid w:val="00F938BA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7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1130</Words>
  <Characters>9972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17</cp:revision>
  <cp:lastPrinted>1899-12-31T23:00:00Z</cp:lastPrinted>
  <dcterms:created xsi:type="dcterms:W3CDTF">2022-11-04T08:33:00Z</dcterms:created>
  <dcterms:modified xsi:type="dcterms:W3CDTF">2022-11-18T10:51:00Z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