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7B30C6" w:rsidR="001E41F3" w:rsidRPr="00C32A5A" w:rsidRDefault="001E41F3">
      <w:pPr>
        <w:pStyle w:val="CRCoverPage"/>
        <w:tabs>
          <w:tab w:val="right" w:pos="9639"/>
        </w:tabs>
        <w:spacing w:after="0"/>
        <w:rPr>
          <w:b/>
          <w:i/>
          <w:noProof/>
          <w:sz w:val="28"/>
        </w:rPr>
      </w:pPr>
      <w:r w:rsidRPr="00C32A5A">
        <w:rPr>
          <w:b/>
          <w:noProof/>
          <w:sz w:val="24"/>
        </w:rPr>
        <w:t>3GPP TSG-</w:t>
      </w:r>
      <w:r w:rsidR="003A6CB6" w:rsidRPr="00C32A5A">
        <w:rPr>
          <w:b/>
          <w:noProof/>
          <w:sz w:val="24"/>
        </w:rPr>
        <w:t>RAN5</w:t>
      </w:r>
      <w:r w:rsidR="00C66BA2" w:rsidRPr="00C32A5A">
        <w:rPr>
          <w:b/>
          <w:noProof/>
          <w:sz w:val="24"/>
        </w:rPr>
        <w:t xml:space="preserve"> </w:t>
      </w:r>
      <w:r w:rsidRPr="00C32A5A">
        <w:rPr>
          <w:b/>
          <w:noProof/>
          <w:sz w:val="24"/>
        </w:rPr>
        <w:t>Meeting #</w:t>
      </w:r>
      <w:r w:rsidR="003A6CB6" w:rsidRPr="00C32A5A">
        <w:rPr>
          <w:b/>
          <w:noProof/>
          <w:sz w:val="24"/>
        </w:rPr>
        <w:t>9</w:t>
      </w:r>
      <w:r w:rsidR="007158F6" w:rsidRPr="00C32A5A">
        <w:rPr>
          <w:b/>
          <w:noProof/>
          <w:sz w:val="24"/>
        </w:rPr>
        <w:t>7</w:t>
      </w:r>
      <w:r w:rsidRPr="00C32A5A">
        <w:rPr>
          <w:b/>
          <w:i/>
          <w:noProof/>
          <w:sz w:val="28"/>
        </w:rPr>
        <w:tab/>
      </w:r>
      <w:r w:rsidR="003A6CB6" w:rsidRPr="00C32A5A">
        <w:rPr>
          <w:b/>
          <w:i/>
          <w:noProof/>
          <w:sz w:val="28"/>
        </w:rPr>
        <w:t>R5-2</w:t>
      </w:r>
      <w:r w:rsidR="00766358" w:rsidRPr="00C32A5A">
        <w:rPr>
          <w:b/>
          <w:i/>
          <w:noProof/>
          <w:sz w:val="28"/>
        </w:rPr>
        <w:t>2</w:t>
      </w:r>
      <w:r w:rsidR="00C32A5A">
        <w:rPr>
          <w:b/>
          <w:i/>
          <w:noProof/>
          <w:sz w:val="28"/>
        </w:rPr>
        <w:t>8008</w:t>
      </w:r>
      <w:r w:rsidR="00E3586F" w:rsidRPr="00C32A5A">
        <w:fldChar w:fldCharType="begin"/>
      </w:r>
      <w:r w:rsidR="00E3586F" w:rsidRPr="00C32A5A">
        <w:instrText xml:space="preserve"> DOCPROPERTY  Tdoc#  \* MERGEFORMAT </w:instrText>
      </w:r>
      <w:r w:rsidR="00E3586F" w:rsidRPr="00C32A5A">
        <w:fldChar w:fldCharType="end"/>
      </w:r>
    </w:p>
    <w:p w14:paraId="40E4BD62" w14:textId="77777777" w:rsidR="007158F6" w:rsidRPr="00C32A5A" w:rsidRDefault="007158F6" w:rsidP="007158F6">
      <w:pPr>
        <w:pStyle w:val="CRCoverPage"/>
        <w:outlineLvl w:val="0"/>
        <w:rPr>
          <w:b/>
          <w:bCs/>
          <w:sz w:val="24"/>
          <w:szCs w:val="24"/>
        </w:rPr>
      </w:pPr>
      <w:bookmarkStart w:id="0" w:name="_Hlk77753915"/>
      <w:r w:rsidRPr="00C32A5A">
        <w:rPr>
          <w:b/>
          <w:bCs/>
          <w:sz w:val="24"/>
          <w:szCs w:val="24"/>
        </w:rPr>
        <w:t>Toulouse, France, 14</w:t>
      </w:r>
      <w:r w:rsidRPr="00C32A5A">
        <w:rPr>
          <w:b/>
          <w:bCs/>
          <w:sz w:val="24"/>
          <w:szCs w:val="24"/>
          <w:vertAlign w:val="superscript"/>
        </w:rPr>
        <w:t>th</w:t>
      </w:r>
      <w:r w:rsidRPr="00C32A5A">
        <w:rPr>
          <w:b/>
          <w:bCs/>
          <w:sz w:val="24"/>
          <w:szCs w:val="24"/>
        </w:rPr>
        <w:t xml:space="preserve"> – 18</w:t>
      </w:r>
      <w:r w:rsidRPr="00C32A5A">
        <w:rPr>
          <w:b/>
          <w:bCs/>
          <w:sz w:val="24"/>
          <w:szCs w:val="24"/>
          <w:vertAlign w:val="superscript"/>
        </w:rPr>
        <w:t>th</w:t>
      </w:r>
      <w:r w:rsidRPr="00C32A5A">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2A5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C32A5A" w:rsidRDefault="00305409" w:rsidP="00E34898">
            <w:pPr>
              <w:pStyle w:val="CRCoverPage"/>
              <w:spacing w:after="0"/>
              <w:jc w:val="right"/>
              <w:rPr>
                <w:i/>
                <w:noProof/>
              </w:rPr>
            </w:pPr>
            <w:r w:rsidRPr="00C32A5A">
              <w:rPr>
                <w:i/>
                <w:noProof/>
                <w:sz w:val="14"/>
              </w:rPr>
              <w:t>CR-Form-v</w:t>
            </w:r>
            <w:r w:rsidR="008863B9" w:rsidRPr="00C32A5A">
              <w:rPr>
                <w:i/>
                <w:noProof/>
                <w:sz w:val="14"/>
              </w:rPr>
              <w:t>12.</w:t>
            </w:r>
            <w:r w:rsidR="002D7996" w:rsidRPr="00C32A5A">
              <w:rPr>
                <w:i/>
                <w:noProof/>
                <w:sz w:val="14"/>
              </w:rPr>
              <w:t>2</w:t>
            </w:r>
          </w:p>
        </w:tc>
      </w:tr>
      <w:tr w:rsidR="001E41F3" w:rsidRPr="00C32A5A" w14:paraId="3FBB62B8" w14:textId="77777777" w:rsidTr="00547111">
        <w:tc>
          <w:tcPr>
            <w:tcW w:w="9641" w:type="dxa"/>
            <w:gridSpan w:val="9"/>
            <w:tcBorders>
              <w:left w:val="single" w:sz="4" w:space="0" w:color="auto"/>
              <w:right w:val="single" w:sz="4" w:space="0" w:color="auto"/>
            </w:tcBorders>
          </w:tcPr>
          <w:p w14:paraId="79AB67D6" w14:textId="77777777" w:rsidR="001E41F3" w:rsidRPr="00C32A5A" w:rsidRDefault="001E41F3">
            <w:pPr>
              <w:pStyle w:val="CRCoverPage"/>
              <w:spacing w:after="0"/>
              <w:jc w:val="center"/>
              <w:rPr>
                <w:noProof/>
              </w:rPr>
            </w:pPr>
            <w:r w:rsidRPr="00C32A5A">
              <w:rPr>
                <w:b/>
                <w:noProof/>
                <w:sz w:val="32"/>
              </w:rPr>
              <w:t>CHANGE REQUEST</w:t>
            </w:r>
          </w:p>
        </w:tc>
      </w:tr>
      <w:tr w:rsidR="001E41F3" w:rsidRPr="00C32A5A" w14:paraId="79946B04" w14:textId="77777777" w:rsidTr="00547111">
        <w:tc>
          <w:tcPr>
            <w:tcW w:w="9641" w:type="dxa"/>
            <w:gridSpan w:val="9"/>
            <w:tcBorders>
              <w:left w:val="single" w:sz="4" w:space="0" w:color="auto"/>
              <w:right w:val="single" w:sz="4" w:space="0" w:color="auto"/>
            </w:tcBorders>
          </w:tcPr>
          <w:p w14:paraId="12C70EEE" w14:textId="77777777" w:rsidR="001E41F3" w:rsidRPr="00C32A5A" w:rsidRDefault="001E41F3">
            <w:pPr>
              <w:pStyle w:val="CRCoverPage"/>
              <w:spacing w:after="0"/>
              <w:rPr>
                <w:noProof/>
                <w:sz w:val="8"/>
                <w:szCs w:val="8"/>
              </w:rPr>
            </w:pPr>
          </w:p>
        </w:tc>
      </w:tr>
      <w:tr w:rsidR="001E41F3" w:rsidRPr="00C32A5A" w14:paraId="3999489E" w14:textId="77777777" w:rsidTr="00547111">
        <w:tc>
          <w:tcPr>
            <w:tcW w:w="142" w:type="dxa"/>
            <w:tcBorders>
              <w:left w:val="single" w:sz="4" w:space="0" w:color="auto"/>
            </w:tcBorders>
          </w:tcPr>
          <w:p w14:paraId="4DDA7F40" w14:textId="77777777" w:rsidR="001E41F3" w:rsidRPr="00C32A5A" w:rsidRDefault="001E41F3">
            <w:pPr>
              <w:pStyle w:val="CRCoverPage"/>
              <w:spacing w:after="0"/>
              <w:jc w:val="right"/>
              <w:rPr>
                <w:noProof/>
              </w:rPr>
            </w:pPr>
          </w:p>
        </w:tc>
        <w:tc>
          <w:tcPr>
            <w:tcW w:w="1559" w:type="dxa"/>
            <w:shd w:val="pct30" w:color="FFFF00" w:fill="auto"/>
          </w:tcPr>
          <w:p w14:paraId="52508B66" w14:textId="1A5F43B6" w:rsidR="001E41F3" w:rsidRPr="00C32A5A" w:rsidRDefault="00711192" w:rsidP="00E13F3D">
            <w:pPr>
              <w:pStyle w:val="CRCoverPage"/>
              <w:spacing w:after="0"/>
              <w:jc w:val="right"/>
              <w:rPr>
                <w:b/>
                <w:noProof/>
                <w:sz w:val="28"/>
              </w:rPr>
            </w:pPr>
            <w:r w:rsidRPr="00C32A5A">
              <w:fldChar w:fldCharType="begin"/>
            </w:r>
            <w:r w:rsidRPr="00C32A5A">
              <w:instrText xml:space="preserve"> DOCPROPERTY  Spec#  \* MERGEFORMAT </w:instrText>
            </w:r>
            <w:r w:rsidRPr="00C32A5A">
              <w:fldChar w:fldCharType="separate"/>
            </w:r>
            <w:r w:rsidR="003A6CB6" w:rsidRPr="00C32A5A">
              <w:rPr>
                <w:b/>
                <w:noProof/>
                <w:sz w:val="28"/>
              </w:rPr>
              <w:t>3</w:t>
            </w:r>
            <w:r w:rsidR="00D70DCF" w:rsidRPr="00C32A5A">
              <w:rPr>
                <w:b/>
                <w:noProof/>
                <w:sz w:val="28"/>
              </w:rPr>
              <w:t>7</w:t>
            </w:r>
            <w:r w:rsidR="003A6CB6" w:rsidRPr="00C32A5A">
              <w:rPr>
                <w:b/>
                <w:noProof/>
                <w:sz w:val="28"/>
              </w:rPr>
              <w:t>.5</w:t>
            </w:r>
            <w:r w:rsidR="00D70DCF" w:rsidRPr="00C32A5A">
              <w:rPr>
                <w:b/>
                <w:noProof/>
                <w:sz w:val="28"/>
              </w:rPr>
              <w:t>71-1</w:t>
            </w:r>
            <w:r w:rsidRPr="00C32A5A">
              <w:rPr>
                <w:b/>
                <w:noProof/>
                <w:sz w:val="28"/>
              </w:rPr>
              <w:fldChar w:fldCharType="end"/>
            </w:r>
          </w:p>
        </w:tc>
        <w:tc>
          <w:tcPr>
            <w:tcW w:w="709" w:type="dxa"/>
          </w:tcPr>
          <w:p w14:paraId="77009707" w14:textId="77777777" w:rsidR="001E41F3" w:rsidRPr="00C32A5A" w:rsidRDefault="001E41F3">
            <w:pPr>
              <w:pStyle w:val="CRCoverPage"/>
              <w:spacing w:after="0"/>
              <w:jc w:val="center"/>
              <w:rPr>
                <w:noProof/>
              </w:rPr>
            </w:pPr>
            <w:r w:rsidRPr="00C32A5A">
              <w:rPr>
                <w:b/>
                <w:noProof/>
                <w:sz w:val="28"/>
              </w:rPr>
              <w:t>CR</w:t>
            </w:r>
          </w:p>
        </w:tc>
        <w:tc>
          <w:tcPr>
            <w:tcW w:w="1276" w:type="dxa"/>
            <w:shd w:val="pct30" w:color="FFFF00" w:fill="auto"/>
          </w:tcPr>
          <w:p w14:paraId="6CAED29D" w14:textId="3B175F67" w:rsidR="001E41F3" w:rsidRPr="00C32A5A" w:rsidRDefault="009618CD" w:rsidP="00547111">
            <w:pPr>
              <w:pStyle w:val="CRCoverPage"/>
              <w:spacing w:after="0"/>
              <w:rPr>
                <w:noProof/>
              </w:rPr>
            </w:pPr>
            <w:r w:rsidRPr="00C32A5A">
              <w:rPr>
                <w:b/>
                <w:noProof/>
                <w:sz w:val="28"/>
              </w:rPr>
              <w:t>0393</w:t>
            </w:r>
          </w:p>
        </w:tc>
        <w:tc>
          <w:tcPr>
            <w:tcW w:w="709" w:type="dxa"/>
          </w:tcPr>
          <w:p w14:paraId="09D2C09B" w14:textId="77777777" w:rsidR="001E41F3" w:rsidRPr="00C32A5A" w:rsidRDefault="001E41F3" w:rsidP="0051580D">
            <w:pPr>
              <w:pStyle w:val="CRCoverPage"/>
              <w:tabs>
                <w:tab w:val="right" w:pos="625"/>
              </w:tabs>
              <w:spacing w:after="0"/>
              <w:jc w:val="center"/>
              <w:rPr>
                <w:noProof/>
              </w:rPr>
            </w:pPr>
            <w:r w:rsidRPr="00C32A5A">
              <w:rPr>
                <w:b/>
                <w:bCs/>
                <w:noProof/>
                <w:sz w:val="28"/>
              </w:rPr>
              <w:t>rev</w:t>
            </w:r>
          </w:p>
        </w:tc>
        <w:tc>
          <w:tcPr>
            <w:tcW w:w="992" w:type="dxa"/>
            <w:shd w:val="pct30" w:color="FFFF00" w:fill="auto"/>
          </w:tcPr>
          <w:p w14:paraId="7533BF9D" w14:textId="236DED5F" w:rsidR="001E41F3" w:rsidRPr="00C32A5A" w:rsidRDefault="00C32A5A" w:rsidP="00E13F3D">
            <w:pPr>
              <w:pStyle w:val="CRCoverPage"/>
              <w:spacing w:after="0"/>
              <w:jc w:val="center"/>
              <w:rPr>
                <w:b/>
                <w:noProof/>
              </w:rPr>
            </w:pPr>
            <w:r w:rsidRPr="00C32A5A">
              <w:rPr>
                <w:b/>
                <w:noProof/>
                <w:sz w:val="28"/>
              </w:rPr>
              <w:t>1</w:t>
            </w:r>
          </w:p>
        </w:tc>
        <w:tc>
          <w:tcPr>
            <w:tcW w:w="2410" w:type="dxa"/>
          </w:tcPr>
          <w:p w14:paraId="5D4AEAE9" w14:textId="77777777" w:rsidR="001E41F3" w:rsidRPr="00C32A5A" w:rsidRDefault="001E41F3" w:rsidP="0051580D">
            <w:pPr>
              <w:pStyle w:val="CRCoverPage"/>
              <w:tabs>
                <w:tab w:val="right" w:pos="1825"/>
              </w:tabs>
              <w:spacing w:after="0"/>
              <w:jc w:val="center"/>
              <w:rPr>
                <w:noProof/>
              </w:rPr>
            </w:pPr>
            <w:r w:rsidRPr="00C32A5A">
              <w:rPr>
                <w:b/>
                <w:noProof/>
                <w:sz w:val="28"/>
                <w:szCs w:val="28"/>
              </w:rPr>
              <w:t>Current version:</w:t>
            </w:r>
          </w:p>
        </w:tc>
        <w:tc>
          <w:tcPr>
            <w:tcW w:w="1701" w:type="dxa"/>
            <w:shd w:val="pct30" w:color="FFFF00" w:fill="auto"/>
          </w:tcPr>
          <w:p w14:paraId="1E22D6AC" w14:textId="0EAC5E45" w:rsidR="001E41F3" w:rsidRPr="00C32A5A" w:rsidRDefault="00711192">
            <w:pPr>
              <w:pStyle w:val="CRCoverPage"/>
              <w:spacing w:after="0"/>
              <w:jc w:val="center"/>
              <w:rPr>
                <w:noProof/>
                <w:sz w:val="28"/>
              </w:rPr>
            </w:pPr>
            <w:r w:rsidRPr="00C32A5A">
              <w:fldChar w:fldCharType="begin"/>
            </w:r>
            <w:r w:rsidRPr="00C32A5A">
              <w:instrText xml:space="preserve"> DOCPROPERTY  Version  \* MERGEFORMAT </w:instrText>
            </w:r>
            <w:r w:rsidRPr="00C32A5A">
              <w:fldChar w:fldCharType="separate"/>
            </w:r>
            <w:r w:rsidR="003A6CB6" w:rsidRPr="00C32A5A">
              <w:rPr>
                <w:b/>
                <w:noProof/>
                <w:sz w:val="28"/>
              </w:rPr>
              <w:t>1</w:t>
            </w:r>
            <w:r w:rsidR="00D70DCF" w:rsidRPr="00C32A5A">
              <w:rPr>
                <w:b/>
                <w:noProof/>
                <w:sz w:val="28"/>
              </w:rPr>
              <w:t>6</w:t>
            </w:r>
            <w:r w:rsidR="003A6CB6" w:rsidRPr="00C32A5A">
              <w:rPr>
                <w:b/>
                <w:noProof/>
                <w:sz w:val="28"/>
              </w:rPr>
              <w:t>.</w:t>
            </w:r>
            <w:r w:rsidR="00D70DCF" w:rsidRPr="00C32A5A">
              <w:rPr>
                <w:b/>
                <w:noProof/>
                <w:sz w:val="28"/>
              </w:rPr>
              <w:t>1</w:t>
            </w:r>
            <w:r w:rsidR="007158F6" w:rsidRPr="00C32A5A">
              <w:rPr>
                <w:b/>
                <w:noProof/>
                <w:sz w:val="28"/>
              </w:rPr>
              <w:t>4</w:t>
            </w:r>
            <w:r w:rsidR="003A6CB6" w:rsidRPr="00C32A5A">
              <w:rPr>
                <w:b/>
                <w:noProof/>
                <w:sz w:val="28"/>
              </w:rPr>
              <w:t>.</w:t>
            </w:r>
            <w:r w:rsidR="00D70DCF" w:rsidRPr="00C32A5A">
              <w:rPr>
                <w:b/>
                <w:noProof/>
                <w:sz w:val="28"/>
              </w:rPr>
              <w:t>0</w:t>
            </w:r>
            <w:r w:rsidRPr="00C32A5A">
              <w:rPr>
                <w:b/>
                <w:noProof/>
                <w:sz w:val="28"/>
              </w:rPr>
              <w:fldChar w:fldCharType="end"/>
            </w:r>
          </w:p>
        </w:tc>
        <w:tc>
          <w:tcPr>
            <w:tcW w:w="143" w:type="dxa"/>
            <w:tcBorders>
              <w:right w:val="single" w:sz="4" w:space="0" w:color="auto"/>
            </w:tcBorders>
          </w:tcPr>
          <w:p w14:paraId="399238C9" w14:textId="77777777" w:rsidR="001E41F3" w:rsidRPr="00C32A5A" w:rsidRDefault="001E41F3">
            <w:pPr>
              <w:pStyle w:val="CRCoverPage"/>
              <w:spacing w:after="0"/>
              <w:rPr>
                <w:noProof/>
              </w:rPr>
            </w:pPr>
          </w:p>
        </w:tc>
      </w:tr>
      <w:tr w:rsidR="001E41F3" w:rsidRPr="00C32A5A" w14:paraId="7DC9F5A2" w14:textId="77777777" w:rsidTr="00547111">
        <w:tc>
          <w:tcPr>
            <w:tcW w:w="9641" w:type="dxa"/>
            <w:gridSpan w:val="9"/>
            <w:tcBorders>
              <w:left w:val="single" w:sz="4" w:space="0" w:color="auto"/>
              <w:right w:val="single" w:sz="4" w:space="0" w:color="auto"/>
            </w:tcBorders>
          </w:tcPr>
          <w:p w14:paraId="4883A7D2" w14:textId="77777777" w:rsidR="001E41F3" w:rsidRPr="00C32A5A" w:rsidRDefault="001E41F3">
            <w:pPr>
              <w:pStyle w:val="CRCoverPage"/>
              <w:spacing w:after="0"/>
              <w:rPr>
                <w:noProof/>
              </w:rPr>
            </w:pPr>
          </w:p>
        </w:tc>
      </w:tr>
      <w:tr w:rsidR="001E41F3" w:rsidRPr="00C32A5A" w14:paraId="266B4BDF" w14:textId="77777777" w:rsidTr="00547111">
        <w:tc>
          <w:tcPr>
            <w:tcW w:w="9641" w:type="dxa"/>
            <w:gridSpan w:val="9"/>
            <w:tcBorders>
              <w:top w:val="single" w:sz="4" w:space="0" w:color="auto"/>
            </w:tcBorders>
          </w:tcPr>
          <w:p w14:paraId="47E13998" w14:textId="77777777" w:rsidR="001E41F3" w:rsidRPr="00C32A5A" w:rsidRDefault="001E41F3">
            <w:pPr>
              <w:pStyle w:val="CRCoverPage"/>
              <w:spacing w:after="0"/>
              <w:jc w:val="center"/>
              <w:rPr>
                <w:rFonts w:cs="Arial"/>
                <w:i/>
                <w:noProof/>
              </w:rPr>
            </w:pPr>
            <w:r w:rsidRPr="00C32A5A">
              <w:rPr>
                <w:rFonts w:cs="Arial"/>
                <w:i/>
                <w:noProof/>
              </w:rPr>
              <w:t xml:space="preserve">For </w:t>
            </w:r>
            <w:hyperlink r:id="rId9" w:anchor="_blank" w:history="1">
              <w:r w:rsidRPr="00C32A5A">
                <w:rPr>
                  <w:rStyle w:val="Hyperlink"/>
                  <w:rFonts w:cs="Arial"/>
                  <w:b/>
                  <w:i/>
                  <w:noProof/>
                  <w:color w:val="FF0000"/>
                </w:rPr>
                <w:t>HE</w:t>
              </w:r>
              <w:bookmarkStart w:id="1" w:name="_Hlt497126619"/>
              <w:r w:rsidRPr="00C32A5A">
                <w:rPr>
                  <w:rStyle w:val="Hyperlink"/>
                  <w:rFonts w:cs="Arial"/>
                  <w:b/>
                  <w:i/>
                  <w:noProof/>
                  <w:color w:val="FF0000"/>
                </w:rPr>
                <w:t>L</w:t>
              </w:r>
              <w:bookmarkEnd w:id="1"/>
              <w:r w:rsidRPr="00C32A5A">
                <w:rPr>
                  <w:rStyle w:val="Hyperlink"/>
                  <w:rFonts w:cs="Arial"/>
                  <w:b/>
                  <w:i/>
                  <w:noProof/>
                  <w:color w:val="FF0000"/>
                </w:rPr>
                <w:t>P</w:t>
              </w:r>
            </w:hyperlink>
            <w:r w:rsidRPr="00C32A5A">
              <w:rPr>
                <w:rFonts w:cs="Arial"/>
                <w:b/>
                <w:i/>
                <w:noProof/>
                <w:color w:val="FF0000"/>
              </w:rPr>
              <w:t xml:space="preserve"> </w:t>
            </w:r>
            <w:r w:rsidRPr="00C32A5A">
              <w:rPr>
                <w:rFonts w:cs="Arial"/>
                <w:i/>
                <w:noProof/>
              </w:rPr>
              <w:t>on using this form</w:t>
            </w:r>
            <w:r w:rsidR="0051580D" w:rsidRPr="00C32A5A">
              <w:rPr>
                <w:rFonts w:cs="Arial"/>
                <w:i/>
                <w:noProof/>
              </w:rPr>
              <w:t>: c</w:t>
            </w:r>
            <w:r w:rsidR="00F25D98" w:rsidRPr="00C32A5A">
              <w:rPr>
                <w:rFonts w:cs="Arial"/>
                <w:i/>
                <w:noProof/>
              </w:rPr>
              <w:t xml:space="preserve">omprehensive instructions can be found at </w:t>
            </w:r>
            <w:r w:rsidR="001B7A65" w:rsidRPr="00C32A5A">
              <w:rPr>
                <w:rFonts w:cs="Arial"/>
                <w:i/>
                <w:noProof/>
              </w:rPr>
              <w:br/>
            </w:r>
            <w:hyperlink r:id="rId10" w:history="1">
              <w:r w:rsidR="00DE34CF" w:rsidRPr="00C32A5A">
                <w:rPr>
                  <w:rStyle w:val="Hyperlink"/>
                  <w:rFonts w:cs="Arial"/>
                  <w:i/>
                  <w:noProof/>
                </w:rPr>
                <w:t>http://www.3gpp.org/Change-Requests</w:t>
              </w:r>
            </w:hyperlink>
            <w:r w:rsidR="00F25D98" w:rsidRPr="00C32A5A">
              <w:rPr>
                <w:rFonts w:cs="Arial"/>
                <w:i/>
                <w:noProof/>
              </w:rPr>
              <w:t>.</w:t>
            </w:r>
          </w:p>
        </w:tc>
      </w:tr>
      <w:tr w:rsidR="001E41F3" w:rsidRPr="00C32A5A" w14:paraId="296CF086" w14:textId="77777777" w:rsidTr="00547111">
        <w:tc>
          <w:tcPr>
            <w:tcW w:w="9641" w:type="dxa"/>
            <w:gridSpan w:val="9"/>
          </w:tcPr>
          <w:p w14:paraId="7D4A60B5" w14:textId="77777777" w:rsidR="001E41F3" w:rsidRPr="00C32A5A" w:rsidRDefault="001E41F3">
            <w:pPr>
              <w:pStyle w:val="CRCoverPage"/>
              <w:spacing w:after="0"/>
              <w:rPr>
                <w:noProof/>
                <w:sz w:val="8"/>
                <w:szCs w:val="8"/>
              </w:rPr>
            </w:pPr>
          </w:p>
        </w:tc>
      </w:tr>
    </w:tbl>
    <w:p w14:paraId="53540664" w14:textId="77777777" w:rsidR="001E41F3" w:rsidRPr="00C32A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2A5A" w14:paraId="0EE45D52" w14:textId="77777777" w:rsidTr="00A7671C">
        <w:tc>
          <w:tcPr>
            <w:tcW w:w="2835" w:type="dxa"/>
          </w:tcPr>
          <w:p w14:paraId="59860FA1" w14:textId="77777777" w:rsidR="00F25D98" w:rsidRPr="00C32A5A" w:rsidRDefault="00F25D98" w:rsidP="001E41F3">
            <w:pPr>
              <w:pStyle w:val="CRCoverPage"/>
              <w:tabs>
                <w:tab w:val="right" w:pos="2751"/>
              </w:tabs>
              <w:spacing w:after="0"/>
              <w:rPr>
                <w:b/>
                <w:i/>
                <w:noProof/>
              </w:rPr>
            </w:pPr>
            <w:r w:rsidRPr="00C32A5A">
              <w:rPr>
                <w:b/>
                <w:i/>
                <w:noProof/>
              </w:rPr>
              <w:t>Proposed change</w:t>
            </w:r>
            <w:r w:rsidR="00A7671C" w:rsidRPr="00C32A5A">
              <w:rPr>
                <w:b/>
                <w:i/>
                <w:noProof/>
              </w:rPr>
              <w:t xml:space="preserve"> </w:t>
            </w:r>
            <w:r w:rsidRPr="00C32A5A">
              <w:rPr>
                <w:b/>
                <w:i/>
                <w:noProof/>
              </w:rPr>
              <w:t>affects:</w:t>
            </w:r>
          </w:p>
        </w:tc>
        <w:tc>
          <w:tcPr>
            <w:tcW w:w="1418" w:type="dxa"/>
          </w:tcPr>
          <w:p w14:paraId="07128383" w14:textId="77777777" w:rsidR="00F25D98" w:rsidRPr="00C32A5A" w:rsidRDefault="00F25D98" w:rsidP="001E41F3">
            <w:pPr>
              <w:pStyle w:val="CRCoverPage"/>
              <w:spacing w:after="0"/>
              <w:jc w:val="right"/>
              <w:rPr>
                <w:noProof/>
              </w:rPr>
            </w:pPr>
            <w:r w:rsidRPr="00C32A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2A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2A5A" w:rsidRDefault="00F25D98" w:rsidP="001E41F3">
            <w:pPr>
              <w:pStyle w:val="CRCoverPage"/>
              <w:spacing w:after="0"/>
              <w:jc w:val="right"/>
              <w:rPr>
                <w:noProof/>
                <w:u w:val="single"/>
              </w:rPr>
            </w:pPr>
            <w:r w:rsidRPr="00C32A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32A5A" w:rsidRDefault="00F25D98" w:rsidP="001E41F3">
            <w:pPr>
              <w:pStyle w:val="CRCoverPage"/>
              <w:spacing w:after="0"/>
              <w:jc w:val="center"/>
              <w:rPr>
                <w:b/>
                <w:caps/>
                <w:noProof/>
              </w:rPr>
            </w:pPr>
          </w:p>
        </w:tc>
        <w:tc>
          <w:tcPr>
            <w:tcW w:w="2126" w:type="dxa"/>
          </w:tcPr>
          <w:p w14:paraId="2ED8415F" w14:textId="77777777" w:rsidR="00F25D98" w:rsidRPr="00C32A5A" w:rsidRDefault="00F25D98" w:rsidP="001E41F3">
            <w:pPr>
              <w:pStyle w:val="CRCoverPage"/>
              <w:spacing w:after="0"/>
              <w:jc w:val="right"/>
              <w:rPr>
                <w:noProof/>
                <w:u w:val="single"/>
              </w:rPr>
            </w:pPr>
            <w:r w:rsidRPr="00C32A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2A5A" w:rsidRDefault="00F25D98" w:rsidP="001E41F3">
            <w:pPr>
              <w:pStyle w:val="CRCoverPage"/>
              <w:spacing w:after="0"/>
              <w:jc w:val="center"/>
              <w:rPr>
                <w:b/>
                <w:caps/>
                <w:noProof/>
              </w:rPr>
            </w:pPr>
          </w:p>
        </w:tc>
        <w:tc>
          <w:tcPr>
            <w:tcW w:w="1418" w:type="dxa"/>
            <w:tcBorders>
              <w:left w:val="nil"/>
            </w:tcBorders>
          </w:tcPr>
          <w:p w14:paraId="6562735E" w14:textId="77777777" w:rsidR="00F25D98" w:rsidRPr="00C32A5A" w:rsidRDefault="00F25D98" w:rsidP="001E41F3">
            <w:pPr>
              <w:pStyle w:val="CRCoverPage"/>
              <w:spacing w:after="0"/>
              <w:jc w:val="right"/>
              <w:rPr>
                <w:noProof/>
              </w:rPr>
            </w:pPr>
            <w:r w:rsidRPr="00C32A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32A5A" w:rsidRDefault="00F25D98" w:rsidP="001E41F3">
            <w:pPr>
              <w:pStyle w:val="CRCoverPage"/>
              <w:spacing w:after="0"/>
              <w:jc w:val="center"/>
              <w:rPr>
                <w:b/>
                <w:bCs/>
                <w:caps/>
                <w:noProof/>
              </w:rPr>
            </w:pPr>
          </w:p>
        </w:tc>
      </w:tr>
    </w:tbl>
    <w:p w14:paraId="69DCC391" w14:textId="77777777" w:rsidR="001E41F3" w:rsidRPr="00C32A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2A5A" w14:paraId="31618834" w14:textId="77777777" w:rsidTr="00547111">
        <w:tc>
          <w:tcPr>
            <w:tcW w:w="9640" w:type="dxa"/>
            <w:gridSpan w:val="11"/>
          </w:tcPr>
          <w:p w14:paraId="55477508" w14:textId="77777777" w:rsidR="001E41F3" w:rsidRPr="00C32A5A" w:rsidRDefault="001E41F3">
            <w:pPr>
              <w:pStyle w:val="CRCoverPage"/>
              <w:spacing w:after="0"/>
              <w:rPr>
                <w:noProof/>
                <w:sz w:val="8"/>
                <w:szCs w:val="8"/>
              </w:rPr>
            </w:pPr>
          </w:p>
        </w:tc>
      </w:tr>
      <w:tr w:rsidR="001E41F3" w:rsidRPr="00C32A5A" w14:paraId="58300953" w14:textId="77777777" w:rsidTr="00547111">
        <w:tc>
          <w:tcPr>
            <w:tcW w:w="1843" w:type="dxa"/>
            <w:tcBorders>
              <w:top w:val="single" w:sz="4" w:space="0" w:color="auto"/>
              <w:left w:val="single" w:sz="4" w:space="0" w:color="auto"/>
            </w:tcBorders>
          </w:tcPr>
          <w:p w14:paraId="05B2F3A2" w14:textId="77777777" w:rsidR="001E41F3" w:rsidRPr="00C32A5A" w:rsidRDefault="001E41F3">
            <w:pPr>
              <w:pStyle w:val="CRCoverPage"/>
              <w:tabs>
                <w:tab w:val="right" w:pos="1759"/>
              </w:tabs>
              <w:spacing w:after="0"/>
              <w:rPr>
                <w:b/>
                <w:i/>
                <w:noProof/>
              </w:rPr>
            </w:pPr>
            <w:r w:rsidRPr="00C32A5A">
              <w:rPr>
                <w:b/>
                <w:i/>
                <w:noProof/>
              </w:rPr>
              <w:t>Title:</w:t>
            </w:r>
            <w:r w:rsidRPr="00C32A5A">
              <w:rPr>
                <w:b/>
                <w:i/>
                <w:noProof/>
              </w:rPr>
              <w:tab/>
            </w:r>
          </w:p>
        </w:tc>
        <w:tc>
          <w:tcPr>
            <w:tcW w:w="7797" w:type="dxa"/>
            <w:gridSpan w:val="10"/>
            <w:tcBorders>
              <w:top w:val="single" w:sz="4" w:space="0" w:color="auto"/>
              <w:right w:val="single" w:sz="4" w:space="0" w:color="auto"/>
            </w:tcBorders>
            <w:shd w:val="pct30" w:color="FFFF00" w:fill="auto"/>
          </w:tcPr>
          <w:p w14:paraId="3D393EEE" w14:textId="58F4C848" w:rsidR="001E41F3" w:rsidRPr="00C32A5A" w:rsidRDefault="009618CD">
            <w:pPr>
              <w:pStyle w:val="CRCoverPage"/>
              <w:spacing w:after="0"/>
              <w:ind w:left="100"/>
              <w:rPr>
                <w:noProof/>
              </w:rPr>
            </w:pPr>
            <w:r w:rsidRPr="00C32A5A">
              <w:rPr>
                <w:noProof/>
              </w:rPr>
              <w:t>Update TC 14.3.2 with TT analysis results</w:t>
            </w:r>
          </w:p>
        </w:tc>
      </w:tr>
      <w:tr w:rsidR="001E41F3" w:rsidRPr="00C32A5A" w14:paraId="05C08479" w14:textId="77777777" w:rsidTr="00547111">
        <w:tc>
          <w:tcPr>
            <w:tcW w:w="1843" w:type="dxa"/>
            <w:tcBorders>
              <w:left w:val="single" w:sz="4" w:space="0" w:color="auto"/>
            </w:tcBorders>
          </w:tcPr>
          <w:p w14:paraId="45E29F53" w14:textId="77777777" w:rsidR="001E41F3" w:rsidRPr="00C32A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2A5A" w:rsidRDefault="001E41F3">
            <w:pPr>
              <w:pStyle w:val="CRCoverPage"/>
              <w:spacing w:after="0"/>
              <w:rPr>
                <w:noProof/>
                <w:sz w:val="8"/>
                <w:szCs w:val="8"/>
              </w:rPr>
            </w:pPr>
          </w:p>
        </w:tc>
      </w:tr>
      <w:tr w:rsidR="001E41F3" w:rsidRPr="00C32A5A" w14:paraId="46D5D7C2" w14:textId="77777777" w:rsidTr="00547111">
        <w:tc>
          <w:tcPr>
            <w:tcW w:w="1843" w:type="dxa"/>
            <w:tcBorders>
              <w:left w:val="single" w:sz="4" w:space="0" w:color="auto"/>
            </w:tcBorders>
          </w:tcPr>
          <w:p w14:paraId="45A6C2C4" w14:textId="77777777" w:rsidR="001E41F3" w:rsidRPr="00C32A5A" w:rsidRDefault="001E41F3">
            <w:pPr>
              <w:pStyle w:val="CRCoverPage"/>
              <w:tabs>
                <w:tab w:val="right" w:pos="1759"/>
              </w:tabs>
              <w:spacing w:after="0"/>
              <w:rPr>
                <w:b/>
                <w:i/>
                <w:noProof/>
              </w:rPr>
            </w:pPr>
            <w:r w:rsidRPr="00C32A5A">
              <w:rPr>
                <w:b/>
                <w:i/>
                <w:noProof/>
              </w:rPr>
              <w:t>Source to WG:</w:t>
            </w:r>
          </w:p>
        </w:tc>
        <w:tc>
          <w:tcPr>
            <w:tcW w:w="7797" w:type="dxa"/>
            <w:gridSpan w:val="10"/>
            <w:tcBorders>
              <w:right w:val="single" w:sz="4" w:space="0" w:color="auto"/>
            </w:tcBorders>
            <w:shd w:val="pct30" w:color="FFFF00" w:fill="auto"/>
          </w:tcPr>
          <w:p w14:paraId="298AA482" w14:textId="48BA6914" w:rsidR="001E41F3" w:rsidRPr="00C32A5A" w:rsidRDefault="003A6CB6">
            <w:pPr>
              <w:pStyle w:val="CRCoverPage"/>
              <w:spacing w:after="0"/>
              <w:ind w:left="100"/>
              <w:rPr>
                <w:noProof/>
              </w:rPr>
            </w:pPr>
            <w:r w:rsidRPr="00C32A5A">
              <w:t>Rohde &amp; Schwarz</w:t>
            </w:r>
          </w:p>
        </w:tc>
      </w:tr>
      <w:tr w:rsidR="001E41F3" w:rsidRPr="00C32A5A" w14:paraId="4196B218" w14:textId="77777777" w:rsidTr="00547111">
        <w:tc>
          <w:tcPr>
            <w:tcW w:w="1843" w:type="dxa"/>
            <w:tcBorders>
              <w:left w:val="single" w:sz="4" w:space="0" w:color="auto"/>
            </w:tcBorders>
          </w:tcPr>
          <w:p w14:paraId="14C300BA" w14:textId="77777777" w:rsidR="001E41F3" w:rsidRPr="00C32A5A" w:rsidRDefault="001E41F3">
            <w:pPr>
              <w:pStyle w:val="CRCoverPage"/>
              <w:tabs>
                <w:tab w:val="right" w:pos="1759"/>
              </w:tabs>
              <w:spacing w:after="0"/>
              <w:rPr>
                <w:b/>
                <w:i/>
                <w:noProof/>
              </w:rPr>
            </w:pPr>
            <w:r w:rsidRPr="00C32A5A">
              <w:rPr>
                <w:b/>
                <w:i/>
                <w:noProof/>
              </w:rPr>
              <w:t>Source to TSG:</w:t>
            </w:r>
          </w:p>
        </w:tc>
        <w:tc>
          <w:tcPr>
            <w:tcW w:w="7797" w:type="dxa"/>
            <w:gridSpan w:val="10"/>
            <w:tcBorders>
              <w:right w:val="single" w:sz="4" w:space="0" w:color="auto"/>
            </w:tcBorders>
            <w:shd w:val="pct30" w:color="FFFF00" w:fill="auto"/>
          </w:tcPr>
          <w:p w14:paraId="17FF8B7B" w14:textId="71BEC0CF" w:rsidR="001E41F3" w:rsidRPr="00C32A5A" w:rsidRDefault="00C51054" w:rsidP="00547111">
            <w:pPr>
              <w:pStyle w:val="CRCoverPage"/>
              <w:spacing w:after="0"/>
              <w:ind w:left="100"/>
              <w:rPr>
                <w:noProof/>
              </w:rPr>
            </w:pPr>
            <w:r w:rsidRPr="00C32A5A">
              <w:rPr>
                <w:noProof/>
              </w:rPr>
              <w:t>R5</w:t>
            </w:r>
          </w:p>
        </w:tc>
      </w:tr>
      <w:tr w:rsidR="001E41F3" w:rsidRPr="00C32A5A" w14:paraId="76303739" w14:textId="77777777" w:rsidTr="00547111">
        <w:tc>
          <w:tcPr>
            <w:tcW w:w="1843" w:type="dxa"/>
            <w:tcBorders>
              <w:left w:val="single" w:sz="4" w:space="0" w:color="auto"/>
            </w:tcBorders>
          </w:tcPr>
          <w:p w14:paraId="4D3B1657" w14:textId="77777777" w:rsidR="001E41F3" w:rsidRPr="00C32A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2A5A" w:rsidRDefault="001E41F3">
            <w:pPr>
              <w:pStyle w:val="CRCoverPage"/>
              <w:spacing w:after="0"/>
              <w:rPr>
                <w:noProof/>
                <w:sz w:val="8"/>
                <w:szCs w:val="8"/>
              </w:rPr>
            </w:pPr>
          </w:p>
        </w:tc>
      </w:tr>
      <w:tr w:rsidR="001E41F3" w:rsidRPr="00C32A5A" w14:paraId="50563E52" w14:textId="77777777" w:rsidTr="00547111">
        <w:tc>
          <w:tcPr>
            <w:tcW w:w="1843" w:type="dxa"/>
            <w:tcBorders>
              <w:left w:val="single" w:sz="4" w:space="0" w:color="auto"/>
            </w:tcBorders>
          </w:tcPr>
          <w:p w14:paraId="32C381B7" w14:textId="77777777" w:rsidR="001E41F3" w:rsidRPr="00C32A5A" w:rsidRDefault="001E41F3">
            <w:pPr>
              <w:pStyle w:val="CRCoverPage"/>
              <w:tabs>
                <w:tab w:val="right" w:pos="1759"/>
              </w:tabs>
              <w:spacing w:after="0"/>
              <w:rPr>
                <w:b/>
                <w:i/>
                <w:noProof/>
              </w:rPr>
            </w:pPr>
            <w:r w:rsidRPr="00C32A5A">
              <w:rPr>
                <w:b/>
                <w:i/>
                <w:noProof/>
              </w:rPr>
              <w:t>Work item code</w:t>
            </w:r>
            <w:r w:rsidR="0051580D" w:rsidRPr="00C32A5A">
              <w:rPr>
                <w:b/>
                <w:i/>
                <w:noProof/>
              </w:rPr>
              <w:t>:</w:t>
            </w:r>
          </w:p>
        </w:tc>
        <w:tc>
          <w:tcPr>
            <w:tcW w:w="3686" w:type="dxa"/>
            <w:gridSpan w:val="5"/>
            <w:shd w:val="pct30" w:color="FFFF00" w:fill="auto"/>
          </w:tcPr>
          <w:p w14:paraId="115414A3" w14:textId="705030E1" w:rsidR="001E41F3" w:rsidRPr="00C32A5A" w:rsidRDefault="00D70DCF">
            <w:pPr>
              <w:pStyle w:val="CRCoverPage"/>
              <w:spacing w:after="0"/>
              <w:ind w:left="100"/>
              <w:rPr>
                <w:noProof/>
              </w:rPr>
            </w:pPr>
            <w:proofErr w:type="spellStart"/>
            <w:r w:rsidRPr="00C32A5A">
              <w:t>NR_pos-UEConTest</w:t>
            </w:r>
            <w:proofErr w:type="spellEnd"/>
          </w:p>
        </w:tc>
        <w:tc>
          <w:tcPr>
            <w:tcW w:w="567" w:type="dxa"/>
            <w:tcBorders>
              <w:left w:val="nil"/>
            </w:tcBorders>
          </w:tcPr>
          <w:p w14:paraId="61A86BCF" w14:textId="77777777" w:rsidR="001E41F3" w:rsidRPr="00C32A5A" w:rsidRDefault="001E41F3">
            <w:pPr>
              <w:pStyle w:val="CRCoverPage"/>
              <w:spacing w:after="0"/>
              <w:ind w:right="100"/>
              <w:rPr>
                <w:noProof/>
              </w:rPr>
            </w:pPr>
          </w:p>
        </w:tc>
        <w:tc>
          <w:tcPr>
            <w:tcW w:w="1417" w:type="dxa"/>
            <w:gridSpan w:val="3"/>
            <w:tcBorders>
              <w:left w:val="nil"/>
            </w:tcBorders>
          </w:tcPr>
          <w:p w14:paraId="153CBFB1" w14:textId="77777777" w:rsidR="001E41F3" w:rsidRPr="00C32A5A" w:rsidRDefault="001E41F3">
            <w:pPr>
              <w:pStyle w:val="CRCoverPage"/>
              <w:spacing w:after="0"/>
              <w:jc w:val="right"/>
              <w:rPr>
                <w:noProof/>
              </w:rPr>
            </w:pPr>
            <w:r w:rsidRPr="00C32A5A">
              <w:rPr>
                <w:b/>
                <w:i/>
                <w:noProof/>
              </w:rPr>
              <w:t>Date:</w:t>
            </w:r>
          </w:p>
        </w:tc>
        <w:tc>
          <w:tcPr>
            <w:tcW w:w="2127" w:type="dxa"/>
            <w:tcBorders>
              <w:right w:val="single" w:sz="4" w:space="0" w:color="auto"/>
            </w:tcBorders>
            <w:shd w:val="pct30" w:color="FFFF00" w:fill="auto"/>
          </w:tcPr>
          <w:p w14:paraId="56929475" w14:textId="6F053EE3" w:rsidR="001E41F3" w:rsidRPr="00C32A5A" w:rsidRDefault="003A6CB6">
            <w:pPr>
              <w:pStyle w:val="CRCoverPage"/>
              <w:spacing w:after="0"/>
              <w:ind w:left="100"/>
              <w:rPr>
                <w:noProof/>
              </w:rPr>
            </w:pPr>
            <w:r w:rsidRPr="00C32A5A">
              <w:t>202</w:t>
            </w:r>
            <w:r w:rsidR="00766358" w:rsidRPr="00C32A5A">
              <w:t>2</w:t>
            </w:r>
            <w:r w:rsidRPr="00C32A5A">
              <w:t>-</w:t>
            </w:r>
            <w:r w:rsidR="007158F6" w:rsidRPr="00C32A5A">
              <w:t>11</w:t>
            </w:r>
            <w:r w:rsidRPr="00C32A5A">
              <w:t>-</w:t>
            </w:r>
            <w:r w:rsidR="003713BC" w:rsidRPr="00C32A5A">
              <w:t>0</w:t>
            </w:r>
            <w:r w:rsidR="007158F6" w:rsidRPr="00C32A5A">
              <w:t>4</w:t>
            </w:r>
          </w:p>
        </w:tc>
      </w:tr>
      <w:tr w:rsidR="001E41F3" w:rsidRPr="00C32A5A" w14:paraId="690C7843" w14:textId="77777777" w:rsidTr="00547111">
        <w:tc>
          <w:tcPr>
            <w:tcW w:w="1843" w:type="dxa"/>
            <w:tcBorders>
              <w:left w:val="single" w:sz="4" w:space="0" w:color="auto"/>
            </w:tcBorders>
          </w:tcPr>
          <w:p w14:paraId="17A1A642" w14:textId="77777777" w:rsidR="001E41F3" w:rsidRPr="00C32A5A" w:rsidRDefault="001E41F3">
            <w:pPr>
              <w:pStyle w:val="CRCoverPage"/>
              <w:spacing w:after="0"/>
              <w:rPr>
                <w:b/>
                <w:i/>
                <w:noProof/>
                <w:sz w:val="8"/>
                <w:szCs w:val="8"/>
              </w:rPr>
            </w:pPr>
          </w:p>
        </w:tc>
        <w:tc>
          <w:tcPr>
            <w:tcW w:w="1986" w:type="dxa"/>
            <w:gridSpan w:val="4"/>
          </w:tcPr>
          <w:p w14:paraId="2F73FCFB" w14:textId="77777777" w:rsidR="001E41F3" w:rsidRPr="00C32A5A" w:rsidRDefault="001E41F3">
            <w:pPr>
              <w:pStyle w:val="CRCoverPage"/>
              <w:spacing w:after="0"/>
              <w:rPr>
                <w:noProof/>
                <w:sz w:val="8"/>
                <w:szCs w:val="8"/>
              </w:rPr>
            </w:pPr>
          </w:p>
        </w:tc>
        <w:tc>
          <w:tcPr>
            <w:tcW w:w="2267" w:type="dxa"/>
            <w:gridSpan w:val="2"/>
          </w:tcPr>
          <w:p w14:paraId="0FBCFC35" w14:textId="77777777" w:rsidR="001E41F3" w:rsidRPr="00C32A5A" w:rsidRDefault="001E41F3">
            <w:pPr>
              <w:pStyle w:val="CRCoverPage"/>
              <w:spacing w:after="0"/>
              <w:rPr>
                <w:noProof/>
                <w:sz w:val="8"/>
                <w:szCs w:val="8"/>
              </w:rPr>
            </w:pPr>
          </w:p>
        </w:tc>
        <w:tc>
          <w:tcPr>
            <w:tcW w:w="1417" w:type="dxa"/>
            <w:gridSpan w:val="3"/>
          </w:tcPr>
          <w:p w14:paraId="60243A9E" w14:textId="77777777" w:rsidR="001E41F3" w:rsidRPr="00C32A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2A5A" w:rsidRDefault="001E41F3">
            <w:pPr>
              <w:pStyle w:val="CRCoverPage"/>
              <w:spacing w:after="0"/>
              <w:rPr>
                <w:noProof/>
                <w:sz w:val="8"/>
                <w:szCs w:val="8"/>
              </w:rPr>
            </w:pPr>
          </w:p>
        </w:tc>
      </w:tr>
      <w:tr w:rsidR="001E41F3" w:rsidRPr="00C32A5A" w14:paraId="13D4AF59" w14:textId="77777777" w:rsidTr="00547111">
        <w:trPr>
          <w:cantSplit/>
        </w:trPr>
        <w:tc>
          <w:tcPr>
            <w:tcW w:w="1843" w:type="dxa"/>
            <w:tcBorders>
              <w:left w:val="single" w:sz="4" w:space="0" w:color="auto"/>
            </w:tcBorders>
          </w:tcPr>
          <w:p w14:paraId="1E6EA205" w14:textId="77777777" w:rsidR="001E41F3" w:rsidRPr="00C32A5A" w:rsidRDefault="001E41F3">
            <w:pPr>
              <w:pStyle w:val="CRCoverPage"/>
              <w:tabs>
                <w:tab w:val="right" w:pos="1759"/>
              </w:tabs>
              <w:spacing w:after="0"/>
              <w:rPr>
                <w:b/>
                <w:i/>
                <w:noProof/>
              </w:rPr>
            </w:pPr>
            <w:r w:rsidRPr="00C32A5A">
              <w:rPr>
                <w:b/>
                <w:i/>
                <w:noProof/>
              </w:rPr>
              <w:t>Category:</w:t>
            </w:r>
          </w:p>
        </w:tc>
        <w:tc>
          <w:tcPr>
            <w:tcW w:w="851" w:type="dxa"/>
            <w:shd w:val="pct30" w:color="FFFF00" w:fill="auto"/>
          </w:tcPr>
          <w:p w14:paraId="154A6113" w14:textId="000CE37D" w:rsidR="001E41F3" w:rsidRPr="00C32A5A" w:rsidRDefault="00711192" w:rsidP="00D24991">
            <w:pPr>
              <w:pStyle w:val="CRCoverPage"/>
              <w:spacing w:after="0"/>
              <w:ind w:left="100" w:right="-609"/>
              <w:rPr>
                <w:b/>
                <w:noProof/>
              </w:rPr>
            </w:pPr>
            <w:r w:rsidRPr="00C32A5A">
              <w:fldChar w:fldCharType="begin"/>
            </w:r>
            <w:r w:rsidRPr="00C32A5A">
              <w:instrText xml:space="preserve"> DOCPROPERTY  Cat  \* MERGEFORMAT </w:instrText>
            </w:r>
            <w:r w:rsidRPr="00C32A5A">
              <w:fldChar w:fldCharType="separate"/>
            </w:r>
            <w:r w:rsidR="003A6CB6" w:rsidRPr="00C32A5A">
              <w:rPr>
                <w:b/>
                <w:noProof/>
              </w:rPr>
              <w:t>F</w:t>
            </w:r>
            <w:r w:rsidRPr="00C32A5A">
              <w:rPr>
                <w:b/>
                <w:noProof/>
              </w:rPr>
              <w:fldChar w:fldCharType="end"/>
            </w:r>
          </w:p>
        </w:tc>
        <w:tc>
          <w:tcPr>
            <w:tcW w:w="3402" w:type="dxa"/>
            <w:gridSpan w:val="5"/>
            <w:tcBorders>
              <w:left w:val="nil"/>
            </w:tcBorders>
          </w:tcPr>
          <w:p w14:paraId="617AE5C6" w14:textId="77777777" w:rsidR="001E41F3" w:rsidRPr="00C32A5A" w:rsidRDefault="001E41F3">
            <w:pPr>
              <w:pStyle w:val="CRCoverPage"/>
              <w:spacing w:after="0"/>
              <w:rPr>
                <w:noProof/>
              </w:rPr>
            </w:pPr>
          </w:p>
        </w:tc>
        <w:tc>
          <w:tcPr>
            <w:tcW w:w="1417" w:type="dxa"/>
            <w:gridSpan w:val="3"/>
            <w:tcBorders>
              <w:left w:val="nil"/>
            </w:tcBorders>
          </w:tcPr>
          <w:p w14:paraId="42CDCEE5" w14:textId="77777777" w:rsidR="001E41F3" w:rsidRPr="00C32A5A" w:rsidRDefault="001E41F3">
            <w:pPr>
              <w:pStyle w:val="CRCoverPage"/>
              <w:spacing w:after="0"/>
              <w:jc w:val="right"/>
              <w:rPr>
                <w:b/>
                <w:i/>
                <w:noProof/>
              </w:rPr>
            </w:pPr>
            <w:r w:rsidRPr="00C32A5A">
              <w:rPr>
                <w:b/>
                <w:i/>
                <w:noProof/>
              </w:rPr>
              <w:t>Release:</w:t>
            </w:r>
          </w:p>
        </w:tc>
        <w:tc>
          <w:tcPr>
            <w:tcW w:w="2127" w:type="dxa"/>
            <w:tcBorders>
              <w:right w:val="single" w:sz="4" w:space="0" w:color="auto"/>
            </w:tcBorders>
            <w:shd w:val="pct30" w:color="FFFF00" w:fill="auto"/>
          </w:tcPr>
          <w:p w14:paraId="6C870B98" w14:textId="729BD271" w:rsidR="001E41F3" w:rsidRPr="00C32A5A" w:rsidRDefault="00711192">
            <w:pPr>
              <w:pStyle w:val="CRCoverPage"/>
              <w:spacing w:after="0"/>
              <w:ind w:left="100"/>
              <w:rPr>
                <w:noProof/>
              </w:rPr>
            </w:pPr>
            <w:r w:rsidRPr="00C32A5A">
              <w:fldChar w:fldCharType="begin"/>
            </w:r>
            <w:r w:rsidRPr="00C32A5A">
              <w:instrText xml:space="preserve"> DOCPROPERTY  Release  \* MERGEFORMAT </w:instrText>
            </w:r>
            <w:r w:rsidRPr="00C32A5A">
              <w:fldChar w:fldCharType="separate"/>
            </w:r>
            <w:r w:rsidR="003A6CB6" w:rsidRPr="00C32A5A">
              <w:rPr>
                <w:noProof/>
              </w:rPr>
              <w:t>Rel-1</w:t>
            </w:r>
            <w:r w:rsidRPr="00C32A5A">
              <w:rPr>
                <w:noProof/>
              </w:rPr>
              <w:fldChar w:fldCharType="end"/>
            </w:r>
            <w:r w:rsidR="00D70DCF" w:rsidRPr="00C32A5A">
              <w:rPr>
                <w:noProof/>
              </w:rPr>
              <w:t>6</w:t>
            </w:r>
          </w:p>
        </w:tc>
      </w:tr>
      <w:tr w:rsidR="001E41F3" w:rsidRPr="00C32A5A" w14:paraId="30122F0C" w14:textId="77777777" w:rsidTr="00547111">
        <w:tc>
          <w:tcPr>
            <w:tcW w:w="1843" w:type="dxa"/>
            <w:tcBorders>
              <w:left w:val="single" w:sz="4" w:space="0" w:color="auto"/>
              <w:bottom w:val="single" w:sz="4" w:space="0" w:color="auto"/>
            </w:tcBorders>
          </w:tcPr>
          <w:p w14:paraId="615796D0" w14:textId="77777777" w:rsidR="001E41F3" w:rsidRPr="00C32A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2A5A" w:rsidRDefault="001E41F3">
            <w:pPr>
              <w:pStyle w:val="CRCoverPage"/>
              <w:spacing w:after="0"/>
              <w:ind w:left="383" w:hanging="383"/>
              <w:rPr>
                <w:i/>
                <w:noProof/>
                <w:sz w:val="18"/>
              </w:rPr>
            </w:pPr>
            <w:r w:rsidRPr="00C32A5A">
              <w:rPr>
                <w:i/>
                <w:noProof/>
                <w:sz w:val="18"/>
              </w:rPr>
              <w:t xml:space="preserve">Use </w:t>
            </w:r>
            <w:r w:rsidRPr="00C32A5A">
              <w:rPr>
                <w:i/>
                <w:noProof/>
                <w:sz w:val="18"/>
                <w:u w:val="single"/>
              </w:rPr>
              <w:t>one</w:t>
            </w:r>
            <w:r w:rsidRPr="00C32A5A">
              <w:rPr>
                <w:i/>
                <w:noProof/>
                <w:sz w:val="18"/>
              </w:rPr>
              <w:t xml:space="preserve"> of the following categories:</w:t>
            </w:r>
            <w:r w:rsidRPr="00C32A5A">
              <w:rPr>
                <w:b/>
                <w:i/>
                <w:noProof/>
                <w:sz w:val="18"/>
              </w:rPr>
              <w:br/>
              <w:t>F</w:t>
            </w:r>
            <w:r w:rsidRPr="00C32A5A">
              <w:rPr>
                <w:i/>
                <w:noProof/>
                <w:sz w:val="18"/>
              </w:rPr>
              <w:t xml:space="preserve">  (correction)</w:t>
            </w:r>
            <w:r w:rsidRPr="00C32A5A">
              <w:rPr>
                <w:i/>
                <w:noProof/>
                <w:sz w:val="18"/>
              </w:rPr>
              <w:br/>
            </w:r>
            <w:r w:rsidRPr="00C32A5A">
              <w:rPr>
                <w:b/>
                <w:i/>
                <w:noProof/>
                <w:sz w:val="18"/>
              </w:rPr>
              <w:t>A</w:t>
            </w:r>
            <w:r w:rsidRPr="00C32A5A">
              <w:rPr>
                <w:i/>
                <w:noProof/>
                <w:sz w:val="18"/>
              </w:rPr>
              <w:t xml:space="preserve">  (</w:t>
            </w:r>
            <w:r w:rsidR="00DE34CF" w:rsidRPr="00C32A5A">
              <w:rPr>
                <w:i/>
                <w:noProof/>
                <w:sz w:val="18"/>
              </w:rPr>
              <w:t xml:space="preserve">mirror </w:t>
            </w:r>
            <w:r w:rsidRPr="00C32A5A">
              <w:rPr>
                <w:i/>
                <w:noProof/>
                <w:sz w:val="18"/>
              </w:rPr>
              <w:t>correspond</w:t>
            </w:r>
            <w:r w:rsidR="00DE34CF" w:rsidRPr="00C32A5A">
              <w:rPr>
                <w:i/>
                <w:noProof/>
                <w:sz w:val="18"/>
              </w:rPr>
              <w:t xml:space="preserve">ing </w:t>
            </w:r>
            <w:r w:rsidRPr="00C32A5A">
              <w:rPr>
                <w:i/>
                <w:noProof/>
                <w:sz w:val="18"/>
              </w:rPr>
              <w:t xml:space="preserve">to a </w:t>
            </w:r>
            <w:r w:rsidR="00DE34CF" w:rsidRPr="00C32A5A">
              <w:rPr>
                <w:i/>
                <w:noProof/>
                <w:sz w:val="18"/>
              </w:rPr>
              <w:t xml:space="preserve">change </w:t>
            </w:r>
            <w:r w:rsidRPr="00C32A5A">
              <w:rPr>
                <w:i/>
                <w:noProof/>
                <w:sz w:val="18"/>
              </w:rPr>
              <w:t xml:space="preserve">in an earlier </w:t>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00665C47" w:rsidRPr="00C32A5A">
              <w:rPr>
                <w:i/>
                <w:noProof/>
                <w:sz w:val="18"/>
              </w:rPr>
              <w:tab/>
            </w:r>
            <w:r w:rsidRPr="00C32A5A">
              <w:rPr>
                <w:i/>
                <w:noProof/>
                <w:sz w:val="18"/>
              </w:rPr>
              <w:t>release)</w:t>
            </w:r>
            <w:r w:rsidRPr="00C32A5A">
              <w:rPr>
                <w:i/>
                <w:noProof/>
                <w:sz w:val="18"/>
              </w:rPr>
              <w:br/>
            </w:r>
            <w:r w:rsidRPr="00C32A5A">
              <w:rPr>
                <w:b/>
                <w:i/>
                <w:noProof/>
                <w:sz w:val="18"/>
              </w:rPr>
              <w:t>B</w:t>
            </w:r>
            <w:r w:rsidRPr="00C32A5A">
              <w:rPr>
                <w:i/>
                <w:noProof/>
                <w:sz w:val="18"/>
              </w:rPr>
              <w:t xml:space="preserve">  (addition of feature), </w:t>
            </w:r>
            <w:r w:rsidRPr="00C32A5A">
              <w:rPr>
                <w:i/>
                <w:noProof/>
                <w:sz w:val="18"/>
              </w:rPr>
              <w:br/>
            </w:r>
            <w:r w:rsidRPr="00C32A5A">
              <w:rPr>
                <w:b/>
                <w:i/>
                <w:noProof/>
                <w:sz w:val="18"/>
              </w:rPr>
              <w:t>C</w:t>
            </w:r>
            <w:r w:rsidRPr="00C32A5A">
              <w:rPr>
                <w:i/>
                <w:noProof/>
                <w:sz w:val="18"/>
              </w:rPr>
              <w:t xml:space="preserve">  (functional modification of feature)</w:t>
            </w:r>
            <w:r w:rsidRPr="00C32A5A">
              <w:rPr>
                <w:i/>
                <w:noProof/>
                <w:sz w:val="18"/>
              </w:rPr>
              <w:br/>
            </w:r>
            <w:r w:rsidRPr="00C32A5A">
              <w:rPr>
                <w:b/>
                <w:i/>
                <w:noProof/>
                <w:sz w:val="18"/>
              </w:rPr>
              <w:t>D</w:t>
            </w:r>
            <w:r w:rsidRPr="00C32A5A">
              <w:rPr>
                <w:i/>
                <w:noProof/>
                <w:sz w:val="18"/>
              </w:rPr>
              <w:t xml:space="preserve">  (editorial modification)</w:t>
            </w:r>
          </w:p>
          <w:p w14:paraId="05D36727" w14:textId="77777777" w:rsidR="001E41F3" w:rsidRPr="00C32A5A" w:rsidRDefault="001E41F3">
            <w:pPr>
              <w:pStyle w:val="CRCoverPage"/>
              <w:rPr>
                <w:noProof/>
              </w:rPr>
            </w:pPr>
            <w:r w:rsidRPr="00C32A5A">
              <w:rPr>
                <w:noProof/>
                <w:sz w:val="18"/>
              </w:rPr>
              <w:t>Detailed explanations of the above categories can</w:t>
            </w:r>
            <w:r w:rsidRPr="00C32A5A">
              <w:rPr>
                <w:noProof/>
                <w:sz w:val="18"/>
              </w:rPr>
              <w:br/>
              <w:t xml:space="preserve">be found in 3GPP </w:t>
            </w:r>
            <w:hyperlink r:id="rId11" w:history="1">
              <w:r w:rsidRPr="00C32A5A">
                <w:rPr>
                  <w:rStyle w:val="Hyperlink"/>
                  <w:noProof/>
                  <w:sz w:val="18"/>
                </w:rPr>
                <w:t>TR 21.900</w:t>
              </w:r>
            </w:hyperlink>
            <w:r w:rsidRPr="00C32A5A">
              <w:rPr>
                <w:noProof/>
                <w:sz w:val="18"/>
              </w:rPr>
              <w:t>.</w:t>
            </w:r>
          </w:p>
        </w:tc>
        <w:tc>
          <w:tcPr>
            <w:tcW w:w="3120" w:type="dxa"/>
            <w:gridSpan w:val="2"/>
            <w:tcBorders>
              <w:bottom w:val="single" w:sz="4" w:space="0" w:color="auto"/>
              <w:right w:val="single" w:sz="4" w:space="0" w:color="auto"/>
            </w:tcBorders>
          </w:tcPr>
          <w:p w14:paraId="1A28F380" w14:textId="4467DF54" w:rsidR="000C038A" w:rsidRPr="00C32A5A" w:rsidRDefault="001E41F3" w:rsidP="00BD6BB8">
            <w:pPr>
              <w:pStyle w:val="CRCoverPage"/>
              <w:tabs>
                <w:tab w:val="left" w:pos="950"/>
              </w:tabs>
              <w:spacing w:after="0"/>
              <w:ind w:left="241" w:hanging="241"/>
              <w:rPr>
                <w:i/>
                <w:noProof/>
                <w:sz w:val="18"/>
              </w:rPr>
            </w:pPr>
            <w:r w:rsidRPr="00C32A5A">
              <w:rPr>
                <w:i/>
                <w:noProof/>
                <w:sz w:val="18"/>
              </w:rPr>
              <w:t xml:space="preserve">Use </w:t>
            </w:r>
            <w:r w:rsidRPr="00C32A5A">
              <w:rPr>
                <w:i/>
                <w:noProof/>
                <w:sz w:val="18"/>
                <w:u w:val="single"/>
              </w:rPr>
              <w:t>one</w:t>
            </w:r>
            <w:r w:rsidRPr="00C32A5A">
              <w:rPr>
                <w:i/>
                <w:noProof/>
                <w:sz w:val="18"/>
              </w:rPr>
              <w:t xml:space="preserve"> of the following releases:</w:t>
            </w:r>
            <w:r w:rsidRPr="00C32A5A">
              <w:rPr>
                <w:i/>
                <w:noProof/>
                <w:sz w:val="18"/>
              </w:rPr>
              <w:br/>
              <w:t>Rel-8</w:t>
            </w:r>
            <w:r w:rsidRPr="00C32A5A">
              <w:rPr>
                <w:i/>
                <w:noProof/>
                <w:sz w:val="18"/>
              </w:rPr>
              <w:tab/>
              <w:t>(Release 8)</w:t>
            </w:r>
            <w:r w:rsidR="007C2097" w:rsidRPr="00C32A5A">
              <w:rPr>
                <w:i/>
                <w:noProof/>
                <w:sz w:val="18"/>
              </w:rPr>
              <w:br/>
              <w:t>Rel-9</w:t>
            </w:r>
            <w:r w:rsidR="007C2097" w:rsidRPr="00C32A5A">
              <w:rPr>
                <w:i/>
                <w:noProof/>
                <w:sz w:val="18"/>
              </w:rPr>
              <w:tab/>
              <w:t>(Release 9)</w:t>
            </w:r>
            <w:r w:rsidR="009777D9" w:rsidRPr="00C32A5A">
              <w:rPr>
                <w:i/>
                <w:noProof/>
                <w:sz w:val="18"/>
              </w:rPr>
              <w:br/>
              <w:t>Rel-10</w:t>
            </w:r>
            <w:r w:rsidR="009777D9" w:rsidRPr="00C32A5A">
              <w:rPr>
                <w:i/>
                <w:noProof/>
                <w:sz w:val="18"/>
              </w:rPr>
              <w:tab/>
              <w:t>(Release 10)</w:t>
            </w:r>
            <w:r w:rsidR="000C038A" w:rsidRPr="00C32A5A">
              <w:rPr>
                <w:i/>
                <w:noProof/>
                <w:sz w:val="18"/>
              </w:rPr>
              <w:br/>
              <w:t>Rel-11</w:t>
            </w:r>
            <w:r w:rsidR="000C038A" w:rsidRPr="00C32A5A">
              <w:rPr>
                <w:i/>
                <w:noProof/>
                <w:sz w:val="18"/>
              </w:rPr>
              <w:tab/>
              <w:t>(Release 11)</w:t>
            </w:r>
            <w:r w:rsidR="000C038A" w:rsidRPr="00C32A5A">
              <w:rPr>
                <w:i/>
                <w:noProof/>
                <w:sz w:val="18"/>
              </w:rPr>
              <w:br/>
            </w:r>
            <w:r w:rsidR="002E472E" w:rsidRPr="00C32A5A">
              <w:rPr>
                <w:i/>
                <w:noProof/>
                <w:sz w:val="18"/>
              </w:rPr>
              <w:t>…</w:t>
            </w:r>
            <w:r w:rsidR="00E34898" w:rsidRPr="00C32A5A">
              <w:rPr>
                <w:i/>
                <w:noProof/>
                <w:sz w:val="18"/>
              </w:rPr>
              <w:br/>
              <w:t>Rel-16</w:t>
            </w:r>
            <w:r w:rsidR="00E34898" w:rsidRPr="00C32A5A">
              <w:rPr>
                <w:i/>
                <w:noProof/>
                <w:sz w:val="18"/>
              </w:rPr>
              <w:tab/>
              <w:t>(Release 16)</w:t>
            </w:r>
            <w:r w:rsidR="002E472E" w:rsidRPr="00C32A5A">
              <w:rPr>
                <w:i/>
                <w:noProof/>
                <w:sz w:val="18"/>
              </w:rPr>
              <w:br/>
              <w:t>Rel-17</w:t>
            </w:r>
            <w:r w:rsidR="002E472E" w:rsidRPr="00C32A5A">
              <w:rPr>
                <w:i/>
                <w:noProof/>
                <w:sz w:val="18"/>
              </w:rPr>
              <w:tab/>
              <w:t>(Release 17)</w:t>
            </w:r>
            <w:r w:rsidR="002E472E" w:rsidRPr="00C32A5A">
              <w:rPr>
                <w:i/>
                <w:noProof/>
                <w:sz w:val="18"/>
              </w:rPr>
              <w:br/>
              <w:t>Rel-18</w:t>
            </w:r>
            <w:r w:rsidR="002E472E" w:rsidRPr="00C32A5A">
              <w:rPr>
                <w:i/>
                <w:noProof/>
                <w:sz w:val="18"/>
              </w:rPr>
              <w:tab/>
              <w:t>(Release 18)</w:t>
            </w:r>
            <w:r w:rsidR="002D7996" w:rsidRPr="00C32A5A">
              <w:rPr>
                <w:i/>
                <w:noProof/>
                <w:sz w:val="18"/>
              </w:rPr>
              <w:t xml:space="preserve"> </w:t>
            </w:r>
            <w:r w:rsidR="002D7996" w:rsidRPr="00C32A5A">
              <w:rPr>
                <w:i/>
                <w:noProof/>
                <w:sz w:val="18"/>
              </w:rPr>
              <w:br/>
              <w:t>Rel-19</w:t>
            </w:r>
            <w:r w:rsidR="002D7996" w:rsidRPr="00C32A5A">
              <w:rPr>
                <w:i/>
                <w:noProof/>
                <w:sz w:val="18"/>
              </w:rPr>
              <w:tab/>
              <w:t>(Release 19)</w:t>
            </w:r>
          </w:p>
        </w:tc>
      </w:tr>
      <w:tr w:rsidR="001E41F3" w:rsidRPr="00C32A5A" w14:paraId="7FBEB8E7" w14:textId="77777777" w:rsidTr="00547111">
        <w:tc>
          <w:tcPr>
            <w:tcW w:w="1843" w:type="dxa"/>
          </w:tcPr>
          <w:p w14:paraId="44A3A604" w14:textId="77777777" w:rsidR="001E41F3" w:rsidRPr="00C32A5A" w:rsidRDefault="001E41F3">
            <w:pPr>
              <w:pStyle w:val="CRCoverPage"/>
              <w:spacing w:after="0"/>
              <w:rPr>
                <w:b/>
                <w:i/>
                <w:noProof/>
                <w:sz w:val="8"/>
                <w:szCs w:val="8"/>
              </w:rPr>
            </w:pPr>
          </w:p>
        </w:tc>
        <w:tc>
          <w:tcPr>
            <w:tcW w:w="7797" w:type="dxa"/>
            <w:gridSpan w:val="10"/>
          </w:tcPr>
          <w:p w14:paraId="5524CC4E" w14:textId="77777777" w:rsidR="001E41F3" w:rsidRPr="00C32A5A" w:rsidRDefault="001E41F3">
            <w:pPr>
              <w:pStyle w:val="CRCoverPage"/>
              <w:spacing w:after="0"/>
              <w:rPr>
                <w:noProof/>
                <w:sz w:val="8"/>
                <w:szCs w:val="8"/>
              </w:rPr>
            </w:pPr>
          </w:p>
        </w:tc>
      </w:tr>
      <w:tr w:rsidR="001E41F3" w:rsidRPr="00C32A5A" w14:paraId="1256F52C" w14:textId="77777777" w:rsidTr="00547111">
        <w:tc>
          <w:tcPr>
            <w:tcW w:w="2694" w:type="dxa"/>
            <w:gridSpan w:val="2"/>
            <w:tcBorders>
              <w:top w:val="single" w:sz="4" w:space="0" w:color="auto"/>
              <w:left w:val="single" w:sz="4" w:space="0" w:color="auto"/>
            </w:tcBorders>
          </w:tcPr>
          <w:p w14:paraId="52C87DB0" w14:textId="77777777" w:rsidR="001E41F3" w:rsidRPr="00C32A5A" w:rsidRDefault="001E41F3">
            <w:pPr>
              <w:pStyle w:val="CRCoverPage"/>
              <w:tabs>
                <w:tab w:val="right" w:pos="2184"/>
              </w:tabs>
              <w:spacing w:after="0"/>
              <w:rPr>
                <w:b/>
                <w:i/>
                <w:noProof/>
              </w:rPr>
            </w:pPr>
            <w:r w:rsidRPr="00C32A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27942" w:rsidR="00250620" w:rsidRPr="00C32A5A" w:rsidRDefault="00E53C1D" w:rsidP="00CB5622">
            <w:pPr>
              <w:pStyle w:val="CRCoverPage"/>
              <w:spacing w:after="0"/>
              <w:ind w:left="100"/>
              <w:rPr>
                <w:rFonts w:cs="Arial"/>
                <w:noProof/>
              </w:rPr>
            </w:pPr>
            <w:r w:rsidRPr="00C32A5A">
              <w:rPr>
                <w:rFonts w:cs="Arial"/>
                <w:noProof/>
              </w:rPr>
              <w:t>The TT analysis for 14.</w:t>
            </w:r>
            <w:r w:rsidR="00486F46" w:rsidRPr="00C32A5A">
              <w:rPr>
                <w:rFonts w:cs="Arial"/>
                <w:noProof/>
              </w:rPr>
              <w:t>3</w:t>
            </w:r>
            <w:r w:rsidRPr="00C32A5A">
              <w:rPr>
                <w:rFonts w:cs="Arial"/>
                <w:noProof/>
              </w:rPr>
              <w:t>.</w:t>
            </w:r>
            <w:r w:rsidR="00CB5622" w:rsidRPr="00C32A5A">
              <w:rPr>
                <w:rFonts w:cs="Arial"/>
                <w:noProof/>
              </w:rPr>
              <w:t>2</w:t>
            </w:r>
            <w:r w:rsidRPr="00C32A5A">
              <w:rPr>
                <w:rFonts w:cs="Arial"/>
                <w:noProof/>
              </w:rPr>
              <w:t xml:space="preserve"> is </w:t>
            </w:r>
            <w:r w:rsidR="00CB5622" w:rsidRPr="00C32A5A">
              <w:rPr>
                <w:rFonts w:cs="Arial"/>
                <w:noProof/>
              </w:rPr>
              <w:t>pending</w:t>
            </w:r>
            <w:r w:rsidR="008316FB" w:rsidRPr="00C32A5A">
              <w:rPr>
                <w:rFonts w:cs="Arial"/>
                <w:noProof/>
              </w:rPr>
              <w:t xml:space="preserve"> </w:t>
            </w:r>
          </w:p>
        </w:tc>
      </w:tr>
      <w:tr w:rsidR="001E41F3" w:rsidRPr="00C32A5A" w14:paraId="4CA74D09" w14:textId="77777777" w:rsidTr="00547111">
        <w:tc>
          <w:tcPr>
            <w:tcW w:w="2694" w:type="dxa"/>
            <w:gridSpan w:val="2"/>
            <w:tcBorders>
              <w:left w:val="single" w:sz="4" w:space="0" w:color="auto"/>
            </w:tcBorders>
          </w:tcPr>
          <w:p w14:paraId="2D0866D6" w14:textId="77777777" w:rsidR="001E41F3" w:rsidRPr="00C32A5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2A5A" w:rsidRDefault="001E41F3">
            <w:pPr>
              <w:pStyle w:val="CRCoverPage"/>
              <w:spacing w:after="0"/>
              <w:rPr>
                <w:noProof/>
                <w:sz w:val="8"/>
                <w:szCs w:val="8"/>
              </w:rPr>
            </w:pPr>
          </w:p>
        </w:tc>
      </w:tr>
      <w:tr w:rsidR="001E41F3" w:rsidRPr="00C32A5A" w14:paraId="21016551" w14:textId="77777777" w:rsidTr="00547111">
        <w:tc>
          <w:tcPr>
            <w:tcW w:w="2694" w:type="dxa"/>
            <w:gridSpan w:val="2"/>
            <w:tcBorders>
              <w:left w:val="single" w:sz="4" w:space="0" w:color="auto"/>
            </w:tcBorders>
          </w:tcPr>
          <w:p w14:paraId="49433147" w14:textId="77777777" w:rsidR="001E41F3" w:rsidRPr="00C32A5A" w:rsidRDefault="001E41F3">
            <w:pPr>
              <w:pStyle w:val="CRCoverPage"/>
              <w:tabs>
                <w:tab w:val="right" w:pos="2184"/>
              </w:tabs>
              <w:spacing w:after="0"/>
              <w:rPr>
                <w:b/>
                <w:i/>
                <w:noProof/>
              </w:rPr>
            </w:pPr>
            <w:r w:rsidRPr="00C32A5A">
              <w:rPr>
                <w:b/>
                <w:i/>
                <w:noProof/>
              </w:rPr>
              <w:t>Summary of change</w:t>
            </w:r>
            <w:r w:rsidR="0051580D" w:rsidRPr="00C32A5A">
              <w:rPr>
                <w:b/>
                <w:i/>
                <w:noProof/>
              </w:rPr>
              <w:t>:</w:t>
            </w:r>
          </w:p>
        </w:tc>
        <w:tc>
          <w:tcPr>
            <w:tcW w:w="6946" w:type="dxa"/>
            <w:gridSpan w:val="9"/>
            <w:tcBorders>
              <w:right w:val="single" w:sz="4" w:space="0" w:color="auto"/>
            </w:tcBorders>
            <w:shd w:val="pct30" w:color="FFFF00" w:fill="auto"/>
          </w:tcPr>
          <w:p w14:paraId="7F29D29D" w14:textId="77777777" w:rsidR="001E41F3" w:rsidRPr="00C32A5A" w:rsidRDefault="00E53C1D">
            <w:pPr>
              <w:pStyle w:val="CRCoverPage"/>
              <w:spacing w:after="0"/>
              <w:ind w:left="100"/>
              <w:rPr>
                <w:noProof/>
              </w:rPr>
            </w:pPr>
            <w:r w:rsidRPr="00C32A5A">
              <w:rPr>
                <w:noProof/>
              </w:rPr>
              <w:t>The test case has been updated with the final results of the TT analysis</w:t>
            </w:r>
          </w:p>
          <w:p w14:paraId="31C656EC" w14:textId="44E2D06A" w:rsidR="004F75C7" w:rsidRPr="00C32A5A" w:rsidRDefault="004F75C7" w:rsidP="00486F46">
            <w:pPr>
              <w:pStyle w:val="CRCoverPage"/>
              <w:spacing w:after="0"/>
              <w:ind w:left="100"/>
              <w:rPr>
                <w:noProof/>
              </w:rPr>
            </w:pPr>
          </w:p>
        </w:tc>
      </w:tr>
      <w:tr w:rsidR="001E41F3" w:rsidRPr="00C32A5A" w14:paraId="1F886379" w14:textId="77777777" w:rsidTr="00547111">
        <w:tc>
          <w:tcPr>
            <w:tcW w:w="2694" w:type="dxa"/>
            <w:gridSpan w:val="2"/>
            <w:tcBorders>
              <w:left w:val="single" w:sz="4" w:space="0" w:color="auto"/>
            </w:tcBorders>
          </w:tcPr>
          <w:p w14:paraId="4D989623" w14:textId="77777777" w:rsidR="001E41F3" w:rsidRPr="00C32A5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2A5A" w:rsidRDefault="001E41F3">
            <w:pPr>
              <w:pStyle w:val="CRCoverPage"/>
              <w:spacing w:after="0"/>
              <w:rPr>
                <w:noProof/>
                <w:sz w:val="8"/>
                <w:szCs w:val="8"/>
              </w:rPr>
            </w:pPr>
          </w:p>
        </w:tc>
      </w:tr>
      <w:tr w:rsidR="001E41F3" w:rsidRPr="00C32A5A" w14:paraId="678D7BF9" w14:textId="77777777" w:rsidTr="00547111">
        <w:tc>
          <w:tcPr>
            <w:tcW w:w="2694" w:type="dxa"/>
            <w:gridSpan w:val="2"/>
            <w:tcBorders>
              <w:left w:val="single" w:sz="4" w:space="0" w:color="auto"/>
              <w:bottom w:val="single" w:sz="4" w:space="0" w:color="auto"/>
            </w:tcBorders>
          </w:tcPr>
          <w:p w14:paraId="4E5CE1B6" w14:textId="77777777" w:rsidR="001E41F3" w:rsidRPr="00C32A5A" w:rsidRDefault="001E41F3">
            <w:pPr>
              <w:pStyle w:val="CRCoverPage"/>
              <w:tabs>
                <w:tab w:val="right" w:pos="2184"/>
              </w:tabs>
              <w:spacing w:after="0"/>
              <w:rPr>
                <w:b/>
                <w:i/>
                <w:noProof/>
              </w:rPr>
            </w:pPr>
            <w:r w:rsidRPr="00C32A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Pr="00C32A5A" w:rsidRDefault="00E53C1D">
            <w:pPr>
              <w:pStyle w:val="CRCoverPage"/>
              <w:spacing w:after="0"/>
              <w:ind w:left="100"/>
              <w:rPr>
                <w:noProof/>
              </w:rPr>
            </w:pPr>
            <w:r w:rsidRPr="00C32A5A">
              <w:rPr>
                <w:noProof/>
              </w:rPr>
              <w:t>The test case cannot be completed</w:t>
            </w:r>
          </w:p>
        </w:tc>
      </w:tr>
      <w:tr w:rsidR="001E41F3" w:rsidRPr="00C32A5A" w14:paraId="034AF533" w14:textId="77777777" w:rsidTr="00547111">
        <w:tc>
          <w:tcPr>
            <w:tcW w:w="2694" w:type="dxa"/>
            <w:gridSpan w:val="2"/>
          </w:tcPr>
          <w:p w14:paraId="39D9EB5B" w14:textId="77777777" w:rsidR="001E41F3" w:rsidRPr="00C32A5A" w:rsidRDefault="001E41F3">
            <w:pPr>
              <w:pStyle w:val="CRCoverPage"/>
              <w:spacing w:after="0"/>
              <w:rPr>
                <w:b/>
                <w:i/>
                <w:noProof/>
                <w:sz w:val="8"/>
                <w:szCs w:val="8"/>
              </w:rPr>
            </w:pPr>
          </w:p>
        </w:tc>
        <w:tc>
          <w:tcPr>
            <w:tcW w:w="6946" w:type="dxa"/>
            <w:gridSpan w:val="9"/>
          </w:tcPr>
          <w:p w14:paraId="7826CB1C" w14:textId="77777777" w:rsidR="001E41F3" w:rsidRPr="00C32A5A" w:rsidRDefault="001E41F3">
            <w:pPr>
              <w:pStyle w:val="CRCoverPage"/>
              <w:spacing w:after="0"/>
              <w:rPr>
                <w:noProof/>
                <w:sz w:val="8"/>
                <w:szCs w:val="8"/>
              </w:rPr>
            </w:pPr>
          </w:p>
        </w:tc>
      </w:tr>
      <w:tr w:rsidR="001E41F3" w:rsidRPr="00C32A5A" w14:paraId="6A17D7AC" w14:textId="77777777" w:rsidTr="00547111">
        <w:tc>
          <w:tcPr>
            <w:tcW w:w="2694" w:type="dxa"/>
            <w:gridSpan w:val="2"/>
            <w:tcBorders>
              <w:top w:val="single" w:sz="4" w:space="0" w:color="auto"/>
              <w:left w:val="single" w:sz="4" w:space="0" w:color="auto"/>
            </w:tcBorders>
          </w:tcPr>
          <w:p w14:paraId="6DAD5B19" w14:textId="77777777" w:rsidR="001E41F3" w:rsidRPr="00C32A5A" w:rsidRDefault="001E41F3">
            <w:pPr>
              <w:pStyle w:val="CRCoverPage"/>
              <w:tabs>
                <w:tab w:val="right" w:pos="2184"/>
              </w:tabs>
              <w:spacing w:after="0"/>
              <w:rPr>
                <w:b/>
                <w:i/>
                <w:noProof/>
              </w:rPr>
            </w:pPr>
            <w:r w:rsidRPr="00C32A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BA2C8" w:rsidR="001E41F3" w:rsidRPr="00C32A5A" w:rsidRDefault="00E53C1D">
            <w:pPr>
              <w:pStyle w:val="CRCoverPage"/>
              <w:spacing w:after="0"/>
              <w:ind w:left="100"/>
              <w:rPr>
                <w:noProof/>
              </w:rPr>
            </w:pPr>
            <w:r w:rsidRPr="00C32A5A">
              <w:rPr>
                <w:noProof/>
              </w:rPr>
              <w:t>14.</w:t>
            </w:r>
            <w:r w:rsidR="00486F46" w:rsidRPr="00C32A5A">
              <w:rPr>
                <w:noProof/>
              </w:rPr>
              <w:t>3</w:t>
            </w:r>
            <w:r w:rsidRPr="00C32A5A">
              <w:rPr>
                <w:noProof/>
              </w:rPr>
              <w:t>.</w:t>
            </w:r>
            <w:r w:rsidR="00CB5622" w:rsidRPr="00C32A5A">
              <w:rPr>
                <w:noProof/>
              </w:rPr>
              <w:t>2</w:t>
            </w:r>
          </w:p>
        </w:tc>
      </w:tr>
      <w:tr w:rsidR="001E41F3" w:rsidRPr="00C32A5A" w14:paraId="56E1E6C3" w14:textId="77777777" w:rsidTr="00547111">
        <w:tc>
          <w:tcPr>
            <w:tcW w:w="2694" w:type="dxa"/>
            <w:gridSpan w:val="2"/>
            <w:tcBorders>
              <w:left w:val="single" w:sz="4" w:space="0" w:color="auto"/>
            </w:tcBorders>
          </w:tcPr>
          <w:p w14:paraId="2FB9DE77" w14:textId="77777777" w:rsidR="001E41F3" w:rsidRPr="00C32A5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2A5A" w:rsidRDefault="001E41F3">
            <w:pPr>
              <w:pStyle w:val="CRCoverPage"/>
              <w:spacing w:after="0"/>
              <w:rPr>
                <w:noProof/>
                <w:sz w:val="8"/>
                <w:szCs w:val="8"/>
              </w:rPr>
            </w:pPr>
          </w:p>
        </w:tc>
      </w:tr>
      <w:tr w:rsidR="001E41F3" w:rsidRPr="00C32A5A" w14:paraId="76F95A8B" w14:textId="77777777" w:rsidTr="00547111">
        <w:tc>
          <w:tcPr>
            <w:tcW w:w="2694" w:type="dxa"/>
            <w:gridSpan w:val="2"/>
            <w:tcBorders>
              <w:left w:val="single" w:sz="4" w:space="0" w:color="auto"/>
            </w:tcBorders>
          </w:tcPr>
          <w:p w14:paraId="335EAB52" w14:textId="77777777" w:rsidR="001E41F3" w:rsidRPr="00C32A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2A5A" w:rsidRDefault="001E41F3">
            <w:pPr>
              <w:pStyle w:val="CRCoverPage"/>
              <w:spacing w:after="0"/>
              <w:jc w:val="center"/>
              <w:rPr>
                <w:b/>
                <w:caps/>
                <w:noProof/>
              </w:rPr>
            </w:pPr>
            <w:r w:rsidRPr="00C32A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2A5A" w:rsidRDefault="001E41F3">
            <w:pPr>
              <w:pStyle w:val="CRCoverPage"/>
              <w:spacing w:after="0"/>
              <w:jc w:val="center"/>
              <w:rPr>
                <w:b/>
                <w:caps/>
                <w:noProof/>
              </w:rPr>
            </w:pPr>
            <w:r w:rsidRPr="00C32A5A">
              <w:rPr>
                <w:b/>
                <w:caps/>
                <w:noProof/>
              </w:rPr>
              <w:t>N</w:t>
            </w:r>
          </w:p>
        </w:tc>
        <w:tc>
          <w:tcPr>
            <w:tcW w:w="2977" w:type="dxa"/>
            <w:gridSpan w:val="4"/>
          </w:tcPr>
          <w:p w14:paraId="304CCBCB" w14:textId="77777777" w:rsidR="001E41F3" w:rsidRPr="00C32A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2A5A" w:rsidRDefault="001E41F3">
            <w:pPr>
              <w:pStyle w:val="CRCoverPage"/>
              <w:spacing w:after="0"/>
              <w:ind w:left="99"/>
              <w:rPr>
                <w:noProof/>
              </w:rPr>
            </w:pPr>
          </w:p>
        </w:tc>
      </w:tr>
      <w:tr w:rsidR="001E41F3" w:rsidRPr="00C32A5A" w14:paraId="34ACE2EB" w14:textId="77777777" w:rsidTr="00547111">
        <w:tc>
          <w:tcPr>
            <w:tcW w:w="2694" w:type="dxa"/>
            <w:gridSpan w:val="2"/>
            <w:tcBorders>
              <w:left w:val="single" w:sz="4" w:space="0" w:color="auto"/>
            </w:tcBorders>
          </w:tcPr>
          <w:p w14:paraId="571382F3" w14:textId="77777777" w:rsidR="001E41F3" w:rsidRPr="00C32A5A" w:rsidRDefault="001E41F3">
            <w:pPr>
              <w:pStyle w:val="CRCoverPage"/>
              <w:tabs>
                <w:tab w:val="right" w:pos="2184"/>
              </w:tabs>
              <w:spacing w:after="0"/>
              <w:rPr>
                <w:b/>
                <w:i/>
                <w:noProof/>
              </w:rPr>
            </w:pPr>
            <w:r w:rsidRPr="00C32A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32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C32A5A" w:rsidRDefault="00CA01DC">
            <w:pPr>
              <w:pStyle w:val="CRCoverPage"/>
              <w:spacing w:after="0"/>
              <w:jc w:val="center"/>
              <w:rPr>
                <w:b/>
                <w:caps/>
                <w:noProof/>
              </w:rPr>
            </w:pPr>
            <w:r w:rsidRPr="00C32A5A">
              <w:rPr>
                <w:b/>
                <w:caps/>
                <w:noProof/>
              </w:rPr>
              <w:t>X</w:t>
            </w:r>
          </w:p>
        </w:tc>
        <w:tc>
          <w:tcPr>
            <w:tcW w:w="2977" w:type="dxa"/>
            <w:gridSpan w:val="4"/>
          </w:tcPr>
          <w:p w14:paraId="7DB274D8" w14:textId="77777777" w:rsidR="001E41F3" w:rsidRPr="00C32A5A" w:rsidRDefault="001E41F3">
            <w:pPr>
              <w:pStyle w:val="CRCoverPage"/>
              <w:tabs>
                <w:tab w:val="right" w:pos="2893"/>
              </w:tabs>
              <w:spacing w:after="0"/>
              <w:rPr>
                <w:noProof/>
              </w:rPr>
            </w:pPr>
            <w:r w:rsidRPr="00C32A5A">
              <w:rPr>
                <w:noProof/>
              </w:rPr>
              <w:t xml:space="preserve"> Other core specifications</w:t>
            </w:r>
            <w:r w:rsidRPr="00C32A5A">
              <w:rPr>
                <w:noProof/>
              </w:rPr>
              <w:tab/>
            </w:r>
          </w:p>
        </w:tc>
        <w:tc>
          <w:tcPr>
            <w:tcW w:w="3401" w:type="dxa"/>
            <w:gridSpan w:val="3"/>
            <w:tcBorders>
              <w:right w:val="single" w:sz="4" w:space="0" w:color="auto"/>
            </w:tcBorders>
            <w:shd w:val="pct30" w:color="FFFF00" w:fill="auto"/>
          </w:tcPr>
          <w:p w14:paraId="42398B96" w14:textId="77777777" w:rsidR="001E41F3" w:rsidRPr="00C32A5A" w:rsidRDefault="00145D43">
            <w:pPr>
              <w:pStyle w:val="CRCoverPage"/>
              <w:spacing w:after="0"/>
              <w:ind w:left="99"/>
              <w:rPr>
                <w:noProof/>
              </w:rPr>
            </w:pPr>
            <w:r w:rsidRPr="00C32A5A">
              <w:rPr>
                <w:noProof/>
              </w:rPr>
              <w:t xml:space="preserve">TS/TR ... CR ... </w:t>
            </w:r>
          </w:p>
        </w:tc>
      </w:tr>
      <w:tr w:rsidR="001E41F3" w:rsidRPr="00C32A5A" w14:paraId="446DDBAC" w14:textId="77777777" w:rsidTr="00547111">
        <w:tc>
          <w:tcPr>
            <w:tcW w:w="2694" w:type="dxa"/>
            <w:gridSpan w:val="2"/>
            <w:tcBorders>
              <w:left w:val="single" w:sz="4" w:space="0" w:color="auto"/>
            </w:tcBorders>
          </w:tcPr>
          <w:p w14:paraId="678A1AA6" w14:textId="77777777" w:rsidR="001E41F3" w:rsidRPr="00C32A5A" w:rsidRDefault="001E41F3">
            <w:pPr>
              <w:pStyle w:val="CRCoverPage"/>
              <w:spacing w:after="0"/>
              <w:rPr>
                <w:b/>
                <w:i/>
                <w:noProof/>
              </w:rPr>
            </w:pPr>
            <w:r w:rsidRPr="00C32A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2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C32A5A" w:rsidRDefault="00CA01DC">
            <w:pPr>
              <w:pStyle w:val="CRCoverPage"/>
              <w:spacing w:after="0"/>
              <w:jc w:val="center"/>
              <w:rPr>
                <w:b/>
                <w:caps/>
                <w:noProof/>
              </w:rPr>
            </w:pPr>
            <w:r w:rsidRPr="00C32A5A">
              <w:rPr>
                <w:b/>
                <w:caps/>
                <w:noProof/>
              </w:rPr>
              <w:t>X</w:t>
            </w:r>
          </w:p>
        </w:tc>
        <w:tc>
          <w:tcPr>
            <w:tcW w:w="2977" w:type="dxa"/>
            <w:gridSpan w:val="4"/>
          </w:tcPr>
          <w:p w14:paraId="1A4306D9" w14:textId="77777777" w:rsidR="001E41F3" w:rsidRPr="00C32A5A" w:rsidRDefault="001E41F3">
            <w:pPr>
              <w:pStyle w:val="CRCoverPage"/>
              <w:spacing w:after="0"/>
              <w:rPr>
                <w:noProof/>
              </w:rPr>
            </w:pPr>
            <w:r w:rsidRPr="00C32A5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2A5A" w:rsidRDefault="00145D43">
            <w:pPr>
              <w:pStyle w:val="CRCoverPage"/>
              <w:spacing w:after="0"/>
              <w:ind w:left="99"/>
              <w:rPr>
                <w:noProof/>
              </w:rPr>
            </w:pPr>
            <w:r w:rsidRPr="00C32A5A">
              <w:rPr>
                <w:noProof/>
              </w:rPr>
              <w:t xml:space="preserve">TS/TR ... CR ... </w:t>
            </w:r>
          </w:p>
        </w:tc>
      </w:tr>
      <w:tr w:rsidR="001E41F3" w:rsidRPr="00C32A5A" w14:paraId="55C714D2" w14:textId="77777777" w:rsidTr="00547111">
        <w:tc>
          <w:tcPr>
            <w:tcW w:w="2694" w:type="dxa"/>
            <w:gridSpan w:val="2"/>
            <w:tcBorders>
              <w:left w:val="single" w:sz="4" w:space="0" w:color="auto"/>
            </w:tcBorders>
          </w:tcPr>
          <w:p w14:paraId="45913E62" w14:textId="77777777" w:rsidR="001E41F3" w:rsidRPr="00C32A5A" w:rsidRDefault="00145D43">
            <w:pPr>
              <w:pStyle w:val="CRCoverPage"/>
              <w:spacing w:after="0"/>
              <w:rPr>
                <w:b/>
                <w:i/>
                <w:noProof/>
              </w:rPr>
            </w:pPr>
            <w:r w:rsidRPr="00C32A5A">
              <w:rPr>
                <w:b/>
                <w:i/>
                <w:noProof/>
              </w:rPr>
              <w:t xml:space="preserve">(show </w:t>
            </w:r>
            <w:r w:rsidR="00592D74" w:rsidRPr="00C32A5A">
              <w:rPr>
                <w:b/>
                <w:i/>
                <w:noProof/>
              </w:rPr>
              <w:t xml:space="preserve">related </w:t>
            </w:r>
            <w:r w:rsidRPr="00C32A5A">
              <w:rPr>
                <w:b/>
                <w:i/>
                <w:noProof/>
              </w:rPr>
              <w:t>CR</w:t>
            </w:r>
            <w:r w:rsidR="00592D74" w:rsidRPr="00C32A5A">
              <w:rPr>
                <w:b/>
                <w:i/>
                <w:noProof/>
              </w:rPr>
              <w:t>s</w:t>
            </w:r>
            <w:r w:rsidRPr="00C32A5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2A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C32A5A" w:rsidRDefault="00CA01DC">
            <w:pPr>
              <w:pStyle w:val="CRCoverPage"/>
              <w:spacing w:after="0"/>
              <w:jc w:val="center"/>
              <w:rPr>
                <w:b/>
                <w:caps/>
                <w:noProof/>
              </w:rPr>
            </w:pPr>
            <w:r w:rsidRPr="00C32A5A">
              <w:rPr>
                <w:b/>
                <w:caps/>
                <w:noProof/>
              </w:rPr>
              <w:t>X</w:t>
            </w:r>
          </w:p>
        </w:tc>
        <w:tc>
          <w:tcPr>
            <w:tcW w:w="2977" w:type="dxa"/>
            <w:gridSpan w:val="4"/>
          </w:tcPr>
          <w:p w14:paraId="1B4FF921" w14:textId="77777777" w:rsidR="001E41F3" w:rsidRPr="00C32A5A" w:rsidRDefault="001E41F3">
            <w:pPr>
              <w:pStyle w:val="CRCoverPage"/>
              <w:spacing w:after="0"/>
              <w:rPr>
                <w:noProof/>
              </w:rPr>
            </w:pPr>
            <w:r w:rsidRPr="00C32A5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2A5A" w:rsidRDefault="00145D43">
            <w:pPr>
              <w:pStyle w:val="CRCoverPage"/>
              <w:spacing w:after="0"/>
              <w:ind w:left="99"/>
              <w:rPr>
                <w:noProof/>
              </w:rPr>
            </w:pPr>
            <w:r w:rsidRPr="00C32A5A">
              <w:rPr>
                <w:noProof/>
              </w:rPr>
              <w:t>TS</w:t>
            </w:r>
            <w:r w:rsidR="000A6394" w:rsidRPr="00C32A5A">
              <w:rPr>
                <w:noProof/>
              </w:rPr>
              <w:t xml:space="preserve">/TR ... CR ... </w:t>
            </w:r>
          </w:p>
        </w:tc>
      </w:tr>
      <w:tr w:rsidR="001E41F3" w:rsidRPr="00C32A5A" w14:paraId="60DF82CC" w14:textId="77777777" w:rsidTr="008863B9">
        <w:tc>
          <w:tcPr>
            <w:tcW w:w="2694" w:type="dxa"/>
            <w:gridSpan w:val="2"/>
            <w:tcBorders>
              <w:left w:val="single" w:sz="4" w:space="0" w:color="auto"/>
            </w:tcBorders>
          </w:tcPr>
          <w:p w14:paraId="517696CD" w14:textId="77777777" w:rsidR="001E41F3" w:rsidRPr="00C32A5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2A5A" w:rsidRDefault="001E41F3">
            <w:pPr>
              <w:pStyle w:val="CRCoverPage"/>
              <w:spacing w:after="0"/>
              <w:rPr>
                <w:noProof/>
              </w:rPr>
            </w:pPr>
          </w:p>
        </w:tc>
      </w:tr>
      <w:tr w:rsidR="001E41F3" w:rsidRPr="00C32A5A" w14:paraId="556B87B6" w14:textId="77777777" w:rsidTr="008863B9">
        <w:tc>
          <w:tcPr>
            <w:tcW w:w="2694" w:type="dxa"/>
            <w:gridSpan w:val="2"/>
            <w:tcBorders>
              <w:left w:val="single" w:sz="4" w:space="0" w:color="auto"/>
              <w:bottom w:val="single" w:sz="4" w:space="0" w:color="auto"/>
            </w:tcBorders>
          </w:tcPr>
          <w:p w14:paraId="79A9C411" w14:textId="77777777" w:rsidR="001E41F3" w:rsidRPr="00C32A5A" w:rsidRDefault="001E41F3">
            <w:pPr>
              <w:pStyle w:val="CRCoverPage"/>
              <w:tabs>
                <w:tab w:val="right" w:pos="2184"/>
              </w:tabs>
              <w:spacing w:after="0"/>
              <w:rPr>
                <w:b/>
                <w:i/>
                <w:noProof/>
              </w:rPr>
            </w:pPr>
            <w:r w:rsidRPr="00C32A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7C0AC" w:rsidR="001E41F3" w:rsidRPr="00C32A5A" w:rsidRDefault="00DD74DD">
            <w:pPr>
              <w:pStyle w:val="CRCoverPage"/>
              <w:spacing w:after="0"/>
              <w:ind w:left="100"/>
              <w:rPr>
                <w:noProof/>
              </w:rPr>
            </w:pPr>
            <w:r w:rsidRPr="00C32A5A">
              <w:rPr>
                <w:noProof/>
              </w:rPr>
              <w:t>Depends on R4-2218084</w:t>
            </w:r>
          </w:p>
        </w:tc>
      </w:tr>
      <w:tr w:rsidR="008863B9" w:rsidRPr="00C32A5A" w14:paraId="45BFE792" w14:textId="77777777" w:rsidTr="008863B9">
        <w:tc>
          <w:tcPr>
            <w:tcW w:w="2694" w:type="dxa"/>
            <w:gridSpan w:val="2"/>
            <w:tcBorders>
              <w:top w:val="single" w:sz="4" w:space="0" w:color="auto"/>
              <w:bottom w:val="single" w:sz="4" w:space="0" w:color="auto"/>
            </w:tcBorders>
          </w:tcPr>
          <w:p w14:paraId="194242DD" w14:textId="77777777" w:rsidR="008863B9" w:rsidRPr="00C32A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2A5A" w:rsidRDefault="008863B9">
            <w:pPr>
              <w:pStyle w:val="CRCoverPage"/>
              <w:spacing w:after="0"/>
              <w:ind w:left="100"/>
              <w:rPr>
                <w:noProof/>
                <w:sz w:val="8"/>
                <w:szCs w:val="8"/>
              </w:rPr>
            </w:pPr>
          </w:p>
        </w:tc>
      </w:tr>
      <w:tr w:rsidR="008863B9" w:rsidRPr="00C32A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2A5A" w:rsidRDefault="008863B9">
            <w:pPr>
              <w:pStyle w:val="CRCoverPage"/>
              <w:tabs>
                <w:tab w:val="right" w:pos="2184"/>
              </w:tabs>
              <w:spacing w:after="0"/>
              <w:rPr>
                <w:b/>
                <w:i/>
                <w:noProof/>
              </w:rPr>
            </w:pPr>
            <w:r w:rsidRPr="00C32A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E7D1D1" w:rsidR="008863B9" w:rsidRPr="00C32A5A" w:rsidRDefault="009C4982">
            <w:pPr>
              <w:pStyle w:val="CRCoverPage"/>
              <w:spacing w:after="0"/>
              <w:ind w:left="100"/>
              <w:rPr>
                <w:noProof/>
              </w:rPr>
            </w:pPr>
            <w:r w:rsidRPr="00C32A5A">
              <w:rPr>
                <w:noProof/>
              </w:rPr>
              <w:t>R1: alignment to R4-2218084</w:t>
            </w:r>
          </w:p>
        </w:tc>
      </w:tr>
    </w:tbl>
    <w:p w14:paraId="17759814" w14:textId="77777777" w:rsidR="001E41F3" w:rsidRPr="00C32A5A" w:rsidRDefault="001E41F3">
      <w:pPr>
        <w:pStyle w:val="CRCoverPage"/>
        <w:spacing w:after="0"/>
        <w:rPr>
          <w:noProof/>
          <w:sz w:val="8"/>
          <w:szCs w:val="8"/>
        </w:rPr>
      </w:pPr>
    </w:p>
    <w:p w14:paraId="1557EA72" w14:textId="77777777" w:rsidR="001E41F3" w:rsidRPr="00C32A5A" w:rsidRDefault="001E41F3">
      <w:pPr>
        <w:rPr>
          <w:noProof/>
        </w:rPr>
        <w:sectPr w:rsidR="001E41F3" w:rsidRPr="00C32A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C32A5A" w:rsidRDefault="00715C4E" w:rsidP="00715C4E">
      <w:pPr>
        <w:keepNext/>
        <w:keepLines/>
        <w:spacing w:before="240"/>
        <w:ind w:left="1134" w:hanging="1134"/>
        <w:outlineLvl w:val="0"/>
        <w:rPr>
          <w:rFonts w:ascii="Arial" w:hAnsi="Arial"/>
          <w:b/>
          <w:color w:val="0000FF"/>
          <w:sz w:val="36"/>
        </w:rPr>
      </w:pPr>
      <w:r w:rsidRPr="00C32A5A">
        <w:rPr>
          <w:rFonts w:ascii="Arial" w:hAnsi="Arial"/>
          <w:b/>
          <w:color w:val="0000FF"/>
          <w:sz w:val="36"/>
        </w:rPr>
        <w:lastRenderedPageBreak/>
        <w:t>&lt; Unchanged sections omitted &gt;</w:t>
      </w:r>
    </w:p>
    <w:p w14:paraId="7674C718" w14:textId="77777777" w:rsidR="00CB5622" w:rsidRPr="00C32A5A" w:rsidRDefault="00CB5622" w:rsidP="00CB5622">
      <w:pPr>
        <w:pStyle w:val="Heading3"/>
        <w:rPr>
          <w:lang w:eastAsia="zh-CN"/>
        </w:rPr>
      </w:pPr>
      <w:r w:rsidRPr="00C32A5A">
        <w:rPr>
          <w:lang w:eastAsia="zh-CN"/>
        </w:rPr>
        <w:t>14.3.2</w:t>
      </w:r>
      <w:r w:rsidRPr="00C32A5A">
        <w:tab/>
        <w:t xml:space="preserve">NR RSTD measurement </w:t>
      </w:r>
      <w:r w:rsidRPr="00C32A5A">
        <w:rPr>
          <w:snapToGrid w:val="0"/>
        </w:rPr>
        <w:t>accuracy</w:t>
      </w:r>
      <w:r w:rsidRPr="00C32A5A">
        <w:t xml:space="preserve"> test case for dual positioning frequency layer in FR</w:t>
      </w:r>
      <w:r w:rsidRPr="00C32A5A">
        <w:rPr>
          <w:lang w:eastAsia="zh-CN"/>
        </w:rPr>
        <w:t>1</w:t>
      </w:r>
      <w:r w:rsidRPr="00C32A5A">
        <w:t xml:space="preserve"> SA</w:t>
      </w:r>
    </w:p>
    <w:p w14:paraId="7906EB1C" w14:textId="77777777" w:rsidR="00CB5622" w:rsidRPr="00C32A5A" w:rsidRDefault="00CB5622" w:rsidP="00CB5622">
      <w:pPr>
        <w:pStyle w:val="EditorsNote"/>
      </w:pPr>
      <w:r w:rsidRPr="00C32A5A">
        <w:t>Editor's note: This test case is incomplete. The following aspects are either missing or not yet determined:</w:t>
      </w:r>
    </w:p>
    <w:p w14:paraId="19769A12" w14:textId="7AA22128" w:rsidR="00CB5622" w:rsidRPr="00C32A5A" w:rsidRDefault="00CB5622" w:rsidP="00CB5622">
      <w:pPr>
        <w:pStyle w:val="EditorsNote"/>
      </w:pPr>
      <w:r w:rsidRPr="00C32A5A">
        <w:t>-</w:t>
      </w:r>
      <w:r w:rsidRPr="00C32A5A">
        <w:tab/>
        <w:t xml:space="preserve">The </w:t>
      </w:r>
      <w:del w:id="2" w:author="Cardalda-Garcia Adrian 1CD2" w:date="2022-10-21T15:12:00Z">
        <w:r w:rsidRPr="00C32A5A" w:rsidDel="00CB5622">
          <w:delText>TT analysis is FFS.-</w:delText>
        </w:r>
        <w:r w:rsidRPr="00C32A5A" w:rsidDel="00CB5622">
          <w:tab/>
          <w:delText>The test requirements contain values in [.].</w:delText>
        </w:r>
      </w:del>
      <w:ins w:id="3" w:author="Cardalda-Garcia Adrian 1CD2" w:date="2022-10-21T15:12:00Z">
        <w:r w:rsidRPr="00C32A5A">
          <w:t>value of Δ is TBD for dual PFL.</w:t>
        </w:r>
      </w:ins>
    </w:p>
    <w:p w14:paraId="7601529E" w14:textId="77777777" w:rsidR="00CB5622" w:rsidRPr="00C32A5A" w:rsidRDefault="00CB5622" w:rsidP="00CB5622">
      <w:pPr>
        <w:pStyle w:val="Heading4"/>
      </w:pPr>
      <w:r w:rsidRPr="00C32A5A">
        <w:rPr>
          <w:lang w:eastAsia="zh-CN"/>
        </w:rPr>
        <w:t>14.3.2.</w:t>
      </w:r>
      <w:r w:rsidRPr="00C32A5A">
        <w:t>1</w:t>
      </w:r>
      <w:r w:rsidRPr="00C32A5A">
        <w:tab/>
        <w:t>Test purpose</w:t>
      </w:r>
    </w:p>
    <w:p w14:paraId="2BCB6C70" w14:textId="77777777" w:rsidR="00CB5622" w:rsidRPr="00C32A5A" w:rsidRDefault="00CB5622" w:rsidP="00CB5622">
      <w:r w:rsidRPr="00C32A5A">
        <w:t xml:space="preserve">The purpose of the test is to verify that the RSTD measurement meets the accuracy requirements specified in </w:t>
      </w:r>
      <w:r w:rsidRPr="00C32A5A">
        <w:rPr>
          <w:lang w:eastAsia="zh-CN"/>
        </w:rPr>
        <w:t xml:space="preserve">TS 38.133 [50] </w:t>
      </w:r>
      <w:r w:rsidRPr="00C32A5A">
        <w:t>clause 10.1.23.2 in an environment with AWGN propagation conditions.</w:t>
      </w:r>
    </w:p>
    <w:p w14:paraId="360BD40A" w14:textId="77777777" w:rsidR="00CB5622" w:rsidRPr="00C32A5A" w:rsidRDefault="00CB5622" w:rsidP="00CB5622">
      <w:pPr>
        <w:pStyle w:val="Heading4"/>
      </w:pPr>
      <w:r w:rsidRPr="00C32A5A">
        <w:rPr>
          <w:lang w:eastAsia="zh-CN"/>
        </w:rPr>
        <w:t>14.3.2.</w:t>
      </w:r>
      <w:r w:rsidRPr="00C32A5A">
        <w:t>2</w:t>
      </w:r>
      <w:r w:rsidRPr="00C32A5A">
        <w:tab/>
        <w:t>Test applicability</w:t>
      </w:r>
    </w:p>
    <w:p w14:paraId="7ED244D1" w14:textId="77777777" w:rsidR="00CB5622" w:rsidRPr="00C32A5A" w:rsidRDefault="00CB5622" w:rsidP="00CB5622">
      <w:pPr>
        <w:rPr>
          <w:lang w:eastAsia="zh-CN"/>
        </w:rPr>
      </w:pPr>
      <w:r w:rsidRPr="00C32A5A">
        <w:t xml:space="preserve">This test applies to all types of </w:t>
      </w:r>
      <w:r w:rsidRPr="00C32A5A">
        <w:rPr>
          <w:lang w:eastAsia="zh-CN"/>
        </w:rPr>
        <w:t>NR</w:t>
      </w:r>
      <w:r w:rsidRPr="00C32A5A">
        <w:t xml:space="preserve"> UE release 1</w:t>
      </w:r>
      <w:r w:rsidRPr="00C32A5A">
        <w:rPr>
          <w:lang w:eastAsia="zh-CN"/>
        </w:rPr>
        <w:t>6</w:t>
      </w:r>
      <w:r w:rsidRPr="00C32A5A">
        <w:t xml:space="preserve"> onwards that supports </w:t>
      </w:r>
      <w:r w:rsidRPr="00C32A5A">
        <w:rPr>
          <w:lang w:eastAsia="zh-CN"/>
        </w:rPr>
        <w:t xml:space="preserve">DL-TDOA </w:t>
      </w:r>
      <w:r w:rsidRPr="00C32A5A">
        <w:t>positioning.</w:t>
      </w:r>
    </w:p>
    <w:p w14:paraId="63A7072D" w14:textId="77777777" w:rsidR="00CB5622" w:rsidRPr="00C32A5A" w:rsidRDefault="00CB5622" w:rsidP="00CB5622">
      <w:pPr>
        <w:pStyle w:val="Heading4"/>
        <w:rPr>
          <w:lang w:eastAsia="zh-CN"/>
        </w:rPr>
      </w:pPr>
      <w:r w:rsidRPr="00C32A5A">
        <w:rPr>
          <w:lang w:eastAsia="zh-CN"/>
        </w:rPr>
        <w:t>14.3.2.</w:t>
      </w:r>
      <w:r w:rsidRPr="00C32A5A">
        <w:t>3</w:t>
      </w:r>
      <w:r w:rsidRPr="00C32A5A">
        <w:tab/>
        <w:t>Minimum conformance requirements</w:t>
      </w:r>
    </w:p>
    <w:p w14:paraId="19CB2FED" w14:textId="77777777" w:rsidR="00CB5622" w:rsidRPr="00C32A5A" w:rsidRDefault="00CB5622" w:rsidP="00CB5622">
      <w:pPr>
        <w:rPr>
          <w:lang w:eastAsia="zh-CN"/>
        </w:rPr>
      </w:pPr>
      <w:r w:rsidRPr="00C32A5A">
        <w:t xml:space="preserve">Same as </w:t>
      </w:r>
      <w:r w:rsidRPr="00C32A5A">
        <w:rPr>
          <w:lang w:eastAsia="zh-CN"/>
        </w:rPr>
        <w:t>in clause 14.3.1.3.</w:t>
      </w:r>
    </w:p>
    <w:p w14:paraId="22FA6420" w14:textId="77777777" w:rsidR="00CB5622" w:rsidRPr="00C32A5A" w:rsidRDefault="00CB5622" w:rsidP="00CB5622">
      <w:pPr>
        <w:pStyle w:val="Heading4"/>
        <w:rPr>
          <w:lang w:eastAsia="zh-CN"/>
        </w:rPr>
      </w:pPr>
      <w:r w:rsidRPr="00C32A5A">
        <w:rPr>
          <w:lang w:eastAsia="zh-CN"/>
        </w:rPr>
        <w:t>14.3.2.</w:t>
      </w:r>
      <w:r w:rsidRPr="00C32A5A">
        <w:t>4</w:t>
      </w:r>
      <w:r w:rsidRPr="00C32A5A">
        <w:tab/>
        <w:t>Test description</w:t>
      </w:r>
    </w:p>
    <w:p w14:paraId="7ADFEEF9" w14:textId="77777777" w:rsidR="00CB5622" w:rsidRPr="00C32A5A" w:rsidRDefault="00CB5622" w:rsidP="00CB5622">
      <w:pPr>
        <w:pStyle w:val="Heading5"/>
      </w:pPr>
      <w:r w:rsidRPr="00C32A5A">
        <w:rPr>
          <w:lang w:eastAsia="zh-CN"/>
        </w:rPr>
        <w:t>14.3.2.4.1</w:t>
      </w:r>
      <w:r w:rsidRPr="00C32A5A">
        <w:tab/>
        <w:t>Initial conditions</w:t>
      </w:r>
    </w:p>
    <w:p w14:paraId="7BDFAE01" w14:textId="77777777" w:rsidR="00CB5622" w:rsidRPr="00C32A5A" w:rsidRDefault="00CB5622" w:rsidP="00CB5622">
      <w:r w:rsidRPr="00C32A5A">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4F235DC4" w14:textId="77777777" w:rsidR="00CB5622" w:rsidRPr="00C32A5A" w:rsidRDefault="00CB5622" w:rsidP="00CB5622">
      <w:pPr>
        <w:pStyle w:val="TH"/>
        <w:rPr>
          <w:lang w:eastAsia="zh-CN"/>
        </w:rPr>
      </w:pPr>
      <w:r w:rsidRPr="00C32A5A">
        <w:t xml:space="preserve">Table </w:t>
      </w:r>
      <w:r w:rsidRPr="00C32A5A">
        <w:rPr>
          <w:lang w:eastAsia="zh-CN"/>
        </w:rPr>
        <w:t>14.3.2.</w:t>
      </w:r>
      <w:r w:rsidRPr="00C32A5A">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B5622" w:rsidRPr="00C32A5A" w14:paraId="3CBDBF91"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1AD0F65B" w14:textId="77777777" w:rsidR="00CB5622" w:rsidRPr="00C32A5A" w:rsidRDefault="00CB5622" w:rsidP="004106C4">
            <w:pPr>
              <w:pStyle w:val="TAH"/>
            </w:pPr>
            <w:r w:rsidRPr="00C32A5A">
              <w:t>Configuration</w:t>
            </w:r>
          </w:p>
        </w:tc>
        <w:tc>
          <w:tcPr>
            <w:tcW w:w="7230" w:type="dxa"/>
            <w:tcBorders>
              <w:top w:val="single" w:sz="4" w:space="0" w:color="auto"/>
              <w:left w:val="single" w:sz="4" w:space="0" w:color="auto"/>
              <w:bottom w:val="single" w:sz="4" w:space="0" w:color="auto"/>
              <w:right w:val="single" w:sz="4" w:space="0" w:color="auto"/>
            </w:tcBorders>
            <w:hideMark/>
          </w:tcPr>
          <w:p w14:paraId="5D87C5D7" w14:textId="77777777" w:rsidR="00CB5622" w:rsidRPr="00C32A5A" w:rsidRDefault="00CB5622" w:rsidP="004106C4">
            <w:pPr>
              <w:pStyle w:val="TAH"/>
            </w:pPr>
            <w:r w:rsidRPr="00C32A5A">
              <w:t>Description</w:t>
            </w:r>
          </w:p>
        </w:tc>
      </w:tr>
      <w:tr w:rsidR="00CB5622" w:rsidRPr="00C32A5A" w14:paraId="3E8427C9"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566AFE2F" w14:textId="77777777" w:rsidR="00CB5622" w:rsidRPr="00C32A5A" w:rsidRDefault="00CB5622" w:rsidP="004106C4">
            <w:pPr>
              <w:pStyle w:val="TAL"/>
            </w:pPr>
            <w:r w:rsidRPr="00C32A5A">
              <w:t>1</w:t>
            </w:r>
          </w:p>
        </w:tc>
        <w:tc>
          <w:tcPr>
            <w:tcW w:w="7230" w:type="dxa"/>
            <w:tcBorders>
              <w:top w:val="single" w:sz="4" w:space="0" w:color="auto"/>
              <w:left w:val="single" w:sz="4" w:space="0" w:color="auto"/>
              <w:bottom w:val="single" w:sz="4" w:space="0" w:color="auto"/>
              <w:right w:val="single" w:sz="4" w:space="0" w:color="auto"/>
            </w:tcBorders>
            <w:hideMark/>
          </w:tcPr>
          <w:p w14:paraId="61A6291D" w14:textId="77777777" w:rsidR="00CB5622" w:rsidRPr="00C32A5A" w:rsidRDefault="00CB5622" w:rsidP="004106C4">
            <w:pPr>
              <w:pStyle w:val="TAL"/>
            </w:pPr>
            <w:r w:rsidRPr="00C32A5A">
              <w:t>15 kHz SSB SCS, 10 MHz bandwidth,</w:t>
            </w:r>
            <w:r w:rsidRPr="00C32A5A">
              <w:rPr>
                <w:lang w:eastAsia="zh-CN"/>
              </w:rPr>
              <w:t xml:space="preserve"> </w:t>
            </w:r>
            <w:r w:rsidRPr="00C32A5A">
              <w:t>FDD duplex mode</w:t>
            </w:r>
          </w:p>
        </w:tc>
      </w:tr>
      <w:tr w:rsidR="00CB5622" w:rsidRPr="00C32A5A" w14:paraId="576D4CE1"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6EF71339" w14:textId="77777777" w:rsidR="00CB5622" w:rsidRPr="00C32A5A" w:rsidRDefault="00CB5622" w:rsidP="004106C4">
            <w:pPr>
              <w:pStyle w:val="TAL"/>
            </w:pPr>
            <w:r w:rsidRPr="00C32A5A">
              <w:t>2</w:t>
            </w:r>
          </w:p>
        </w:tc>
        <w:tc>
          <w:tcPr>
            <w:tcW w:w="7230" w:type="dxa"/>
            <w:tcBorders>
              <w:top w:val="single" w:sz="4" w:space="0" w:color="auto"/>
              <w:left w:val="single" w:sz="4" w:space="0" w:color="auto"/>
              <w:bottom w:val="single" w:sz="4" w:space="0" w:color="auto"/>
              <w:right w:val="single" w:sz="4" w:space="0" w:color="auto"/>
            </w:tcBorders>
            <w:hideMark/>
          </w:tcPr>
          <w:p w14:paraId="17A95D4F" w14:textId="77777777" w:rsidR="00CB5622" w:rsidRPr="00C32A5A" w:rsidRDefault="00CB5622" w:rsidP="004106C4">
            <w:pPr>
              <w:pStyle w:val="TAL"/>
            </w:pPr>
            <w:r w:rsidRPr="00C32A5A">
              <w:t>15 kHz SSB SCS, 10 MHz bandwidth,</w:t>
            </w:r>
            <w:r w:rsidRPr="00C32A5A">
              <w:rPr>
                <w:lang w:eastAsia="zh-CN"/>
              </w:rPr>
              <w:t xml:space="preserve"> </w:t>
            </w:r>
            <w:r w:rsidRPr="00C32A5A">
              <w:t>TDD duplex mode</w:t>
            </w:r>
          </w:p>
        </w:tc>
      </w:tr>
      <w:tr w:rsidR="00CB5622" w:rsidRPr="00C32A5A" w14:paraId="0957B273" w14:textId="77777777" w:rsidTr="004106C4">
        <w:tc>
          <w:tcPr>
            <w:tcW w:w="2376" w:type="dxa"/>
            <w:tcBorders>
              <w:top w:val="single" w:sz="4" w:space="0" w:color="auto"/>
              <w:left w:val="single" w:sz="4" w:space="0" w:color="auto"/>
              <w:bottom w:val="single" w:sz="4" w:space="0" w:color="auto"/>
              <w:right w:val="single" w:sz="4" w:space="0" w:color="auto"/>
            </w:tcBorders>
            <w:hideMark/>
          </w:tcPr>
          <w:p w14:paraId="172B41E3" w14:textId="77777777" w:rsidR="00CB5622" w:rsidRPr="00C32A5A" w:rsidRDefault="00CB5622" w:rsidP="004106C4">
            <w:pPr>
              <w:pStyle w:val="TAL"/>
            </w:pPr>
            <w:r w:rsidRPr="00C32A5A">
              <w:t>3</w:t>
            </w:r>
          </w:p>
        </w:tc>
        <w:tc>
          <w:tcPr>
            <w:tcW w:w="7230" w:type="dxa"/>
            <w:tcBorders>
              <w:top w:val="single" w:sz="4" w:space="0" w:color="auto"/>
              <w:left w:val="single" w:sz="4" w:space="0" w:color="auto"/>
              <w:bottom w:val="single" w:sz="4" w:space="0" w:color="auto"/>
              <w:right w:val="single" w:sz="4" w:space="0" w:color="auto"/>
            </w:tcBorders>
            <w:hideMark/>
          </w:tcPr>
          <w:p w14:paraId="718B5563" w14:textId="77777777" w:rsidR="00CB5622" w:rsidRPr="00C32A5A" w:rsidRDefault="00CB5622" w:rsidP="004106C4">
            <w:pPr>
              <w:pStyle w:val="TAL"/>
            </w:pPr>
            <w:r w:rsidRPr="00C32A5A">
              <w:t>30 kHz SSB SCS, 40 MHz bandwidth,</w:t>
            </w:r>
            <w:r w:rsidRPr="00C32A5A">
              <w:rPr>
                <w:lang w:eastAsia="zh-CN"/>
              </w:rPr>
              <w:t xml:space="preserve"> </w:t>
            </w:r>
            <w:r w:rsidRPr="00C32A5A">
              <w:t>TDD duplex mode</w:t>
            </w:r>
          </w:p>
        </w:tc>
      </w:tr>
    </w:tbl>
    <w:p w14:paraId="0465A672" w14:textId="77777777" w:rsidR="00CB5622" w:rsidRPr="00C32A5A" w:rsidRDefault="00CB5622" w:rsidP="00CB5622"/>
    <w:p w14:paraId="4AAF0D86" w14:textId="77777777" w:rsidR="00CB5622" w:rsidRPr="00C32A5A" w:rsidRDefault="00CB5622" w:rsidP="00CB5622">
      <w:pPr>
        <w:rPr>
          <w:lang w:eastAsia="zh-CN"/>
        </w:rPr>
      </w:pPr>
      <w:r w:rsidRPr="00C32A5A">
        <w:rPr>
          <w:lang w:eastAsia="zh-CN"/>
        </w:rPr>
        <w:t xml:space="preserve">Test Environment: Normal, </w:t>
      </w:r>
      <w:r w:rsidRPr="00C32A5A">
        <w:t>as defined in TS 38.508-1 [45] clause 4.1.</w:t>
      </w:r>
    </w:p>
    <w:p w14:paraId="38A6AAAB" w14:textId="77777777" w:rsidR="00CB5622" w:rsidRPr="00C32A5A" w:rsidRDefault="00CB5622" w:rsidP="00CB5622">
      <w:pPr>
        <w:rPr>
          <w:lang w:eastAsia="zh-CN"/>
        </w:rPr>
      </w:pPr>
      <w:r w:rsidRPr="00C32A5A">
        <w:rPr>
          <w:lang w:eastAsia="zh-CN"/>
        </w:rPr>
        <w:t>Frequencies to be tested:</w:t>
      </w:r>
      <w:r w:rsidRPr="00C32A5A">
        <w:t xml:space="preserve"> Low for RF channel #1 and High for RF channel #2 as defined in TS 38.508-1 [45] clause 4.3.1.</w:t>
      </w:r>
    </w:p>
    <w:p w14:paraId="6CEE258E" w14:textId="77777777" w:rsidR="00CB5622" w:rsidRPr="00C32A5A" w:rsidRDefault="00CB5622" w:rsidP="00CB5622">
      <w:r w:rsidRPr="00C32A5A">
        <w:t xml:space="preserve">Channel bandwidth to be tested: </w:t>
      </w:r>
      <w:r w:rsidRPr="00C32A5A">
        <w:rPr>
          <w:lang w:eastAsia="zh-CN"/>
        </w:rPr>
        <w:t xml:space="preserve">are specified in </w:t>
      </w:r>
      <w:r w:rsidRPr="00C32A5A">
        <w:t xml:space="preserve">Table </w:t>
      </w:r>
      <w:r w:rsidRPr="00C32A5A">
        <w:rPr>
          <w:lang w:eastAsia="zh-CN"/>
        </w:rPr>
        <w:t>14.2</w:t>
      </w:r>
      <w:r w:rsidRPr="00C32A5A">
        <w:t>.</w:t>
      </w:r>
      <w:r w:rsidRPr="00C32A5A">
        <w:rPr>
          <w:lang w:eastAsia="zh-CN"/>
        </w:rPr>
        <w:t>1.</w:t>
      </w:r>
      <w:r w:rsidRPr="00C32A5A">
        <w:t>4-1.</w:t>
      </w:r>
    </w:p>
    <w:p w14:paraId="0723A4B6" w14:textId="77777777" w:rsidR="00CB5622" w:rsidRPr="00C32A5A" w:rsidRDefault="00CB5622" w:rsidP="00CB5622">
      <w:pPr>
        <w:pStyle w:val="B10"/>
      </w:pPr>
      <w:r w:rsidRPr="00C32A5A">
        <w:t>1.</w:t>
      </w:r>
      <w:r w:rsidRPr="00C32A5A">
        <w:tab/>
        <w:t>Connect the SS</w:t>
      </w:r>
      <w:r w:rsidRPr="00C32A5A">
        <w:rPr>
          <w:lang w:eastAsia="zh-CN"/>
        </w:rPr>
        <w:t xml:space="preserve"> </w:t>
      </w:r>
      <w:r w:rsidRPr="00C32A5A">
        <w:t>and AWGN noise sources to the UE antenna connector or antenna connectors as shown in Annex A, Figure A.</w:t>
      </w:r>
      <w:r w:rsidRPr="00C32A5A">
        <w:rPr>
          <w:lang w:eastAsia="zh-CN"/>
        </w:rPr>
        <w:t>13</w:t>
      </w:r>
      <w:r w:rsidRPr="00C32A5A">
        <w:t xml:space="preserve">. </w:t>
      </w:r>
    </w:p>
    <w:p w14:paraId="7D7291C9" w14:textId="77777777" w:rsidR="00CB5622" w:rsidRPr="00C32A5A" w:rsidRDefault="00CB5622" w:rsidP="00CB5622">
      <w:pPr>
        <w:pStyle w:val="B10"/>
      </w:pPr>
      <w:r w:rsidRPr="00C32A5A">
        <w:t>2.</w:t>
      </w:r>
      <w:r w:rsidRPr="00C32A5A">
        <w:tab/>
        <w:t xml:space="preserve">The general test parameter settings are set up according to Table </w:t>
      </w:r>
      <w:r w:rsidRPr="00C32A5A">
        <w:rPr>
          <w:lang w:eastAsia="zh-CN"/>
        </w:rPr>
        <w:t>14.3.2.</w:t>
      </w:r>
      <w:r w:rsidRPr="00C32A5A">
        <w:t>5-</w:t>
      </w:r>
      <w:r w:rsidRPr="00C32A5A">
        <w:rPr>
          <w:lang w:eastAsia="zh-CN"/>
        </w:rPr>
        <w:t>1.</w:t>
      </w:r>
    </w:p>
    <w:p w14:paraId="2F4FCAA6" w14:textId="77777777" w:rsidR="00CB5622" w:rsidRPr="00C32A5A" w:rsidRDefault="00CB5622" w:rsidP="00CB5622">
      <w:pPr>
        <w:pStyle w:val="B10"/>
        <w:rPr>
          <w:lang w:eastAsia="zh-CN"/>
        </w:rPr>
      </w:pPr>
      <w:r w:rsidRPr="00C32A5A">
        <w:t>3.</w:t>
      </w:r>
      <w:r w:rsidRPr="00C32A5A">
        <w:tab/>
        <w:t>Propagation conditions are set according to clause 4.</w:t>
      </w:r>
      <w:r w:rsidRPr="00C32A5A">
        <w:rPr>
          <w:lang w:eastAsia="zh-CN"/>
        </w:rPr>
        <w:t>15</w:t>
      </w:r>
      <w:r w:rsidRPr="00C32A5A">
        <w:t>.2.</w:t>
      </w:r>
    </w:p>
    <w:p w14:paraId="231E1B3F" w14:textId="77777777" w:rsidR="00CB5622" w:rsidRPr="00C32A5A" w:rsidRDefault="00CB5622" w:rsidP="00CB5622">
      <w:pPr>
        <w:pStyle w:val="B10"/>
      </w:pPr>
      <w:r w:rsidRPr="00C32A5A">
        <w:t>4.</w:t>
      </w:r>
      <w:r w:rsidRPr="00C32A5A">
        <w:tab/>
        <w:t xml:space="preserve">Message contents are defined in clause </w:t>
      </w:r>
      <w:r w:rsidRPr="00C32A5A">
        <w:rPr>
          <w:lang w:eastAsia="zh-CN"/>
        </w:rPr>
        <w:t>14.3.2.4.3</w:t>
      </w:r>
      <w:r w:rsidRPr="00C32A5A">
        <w:t>.</w:t>
      </w:r>
    </w:p>
    <w:p w14:paraId="55080AAA" w14:textId="77777777" w:rsidR="00CB5622" w:rsidRPr="00C32A5A" w:rsidRDefault="00CB5622" w:rsidP="00CB5622">
      <w:pPr>
        <w:pStyle w:val="B10"/>
        <w:rPr>
          <w:lang w:eastAsia="zh-CN"/>
        </w:rPr>
      </w:pPr>
      <w:r w:rsidRPr="00C32A5A">
        <w:t>5.</w:t>
      </w:r>
      <w:r w:rsidRPr="00C32A5A">
        <w:tab/>
        <w:t xml:space="preserve">In the test there are two synchronous cells: Cell 1 and Cell 2. Cell 1 is the </w:t>
      </w:r>
      <w:r w:rsidRPr="00C32A5A">
        <w:rPr>
          <w:lang w:eastAsia="zh-CN"/>
        </w:rPr>
        <w:t xml:space="preserve">RSTD </w:t>
      </w:r>
      <w:r w:rsidRPr="00C32A5A">
        <w:t xml:space="preserve">reference as well as the </w:t>
      </w:r>
      <w:proofErr w:type="spellStart"/>
      <w:r w:rsidRPr="00C32A5A">
        <w:t>PCell</w:t>
      </w:r>
      <w:proofErr w:type="spellEnd"/>
      <w:r w:rsidRPr="00C32A5A">
        <w:t xml:space="preserve"> on NR RF channel #1 in FR1. Cell 2 is a neighbour cell on a different NR RF channel #2 in FR1. GP#24 is configured if UE supports MG#24, otherwise GP#0 is configured.</w:t>
      </w:r>
    </w:p>
    <w:p w14:paraId="308E003D" w14:textId="77777777" w:rsidR="00CB5622" w:rsidRPr="00C32A5A" w:rsidRDefault="00CB5622" w:rsidP="00CB5622">
      <w:pPr>
        <w:pStyle w:val="B10"/>
        <w:rPr>
          <w:lang w:eastAsia="zh-CN"/>
        </w:rPr>
      </w:pPr>
      <w:r w:rsidRPr="00C32A5A">
        <w:t>6.</w:t>
      </w:r>
      <w:r w:rsidRPr="00C32A5A">
        <w:tab/>
        <w:t xml:space="preserve">The true RSTD (which is the receive time difference for frame 0 between cell 2 and cell 1 as seen at the UE antenna connector) is set to </w:t>
      </w:r>
      <w:r w:rsidRPr="00C32A5A">
        <w:rPr>
          <w:lang w:eastAsia="zh-CN"/>
        </w:rPr>
        <w:t>1966.08</w:t>
      </w:r>
      <w:r w:rsidRPr="00C32A5A">
        <w:t xml:space="preserve"> T</w:t>
      </w:r>
      <w:r w:rsidRPr="00C32A5A">
        <w:rPr>
          <w:lang w:eastAsia="zh-CN"/>
        </w:rPr>
        <w:t>c</w:t>
      </w:r>
      <w:r w:rsidRPr="00C32A5A">
        <w:t xml:space="preserve"> (about 3 </w:t>
      </w:r>
      <w:r w:rsidRPr="00C32A5A">
        <w:rPr>
          <w:rFonts w:ascii="Symbol" w:hAnsi="Symbol"/>
        </w:rPr>
        <w:t></w:t>
      </w:r>
      <w:r w:rsidRPr="00C32A5A">
        <w:t>s)</w:t>
      </w:r>
    </w:p>
    <w:p w14:paraId="52ABEDE4" w14:textId="77777777" w:rsidR="00CB5622" w:rsidRPr="00C32A5A" w:rsidRDefault="00CB5622" w:rsidP="00CB5622">
      <w:pPr>
        <w:pStyle w:val="Heading5"/>
        <w:rPr>
          <w:lang w:eastAsia="zh-CN"/>
        </w:rPr>
      </w:pPr>
      <w:r w:rsidRPr="00C32A5A">
        <w:rPr>
          <w:lang w:eastAsia="zh-CN"/>
        </w:rPr>
        <w:t>14.3.2.4.2</w:t>
      </w:r>
      <w:r w:rsidRPr="00C32A5A">
        <w:tab/>
        <w:t>Test procedure</w:t>
      </w:r>
    </w:p>
    <w:p w14:paraId="28D2137B" w14:textId="77777777" w:rsidR="00CB5622" w:rsidRPr="00C32A5A" w:rsidRDefault="00CB5622" w:rsidP="00CB5622">
      <w:pPr>
        <w:rPr>
          <w:lang w:eastAsia="zh-CN"/>
        </w:rPr>
      </w:pPr>
      <w:r w:rsidRPr="00C32A5A">
        <w:t xml:space="preserve">Same as </w:t>
      </w:r>
      <w:r w:rsidRPr="00C32A5A">
        <w:rPr>
          <w:lang w:eastAsia="zh-CN"/>
        </w:rPr>
        <w:t>clause 14.3.1.4.2.</w:t>
      </w:r>
    </w:p>
    <w:p w14:paraId="1E420C62" w14:textId="77777777" w:rsidR="00CB5622" w:rsidRPr="00C32A5A" w:rsidRDefault="00CB5622" w:rsidP="00CB5622">
      <w:pPr>
        <w:pStyle w:val="Heading5"/>
        <w:rPr>
          <w:lang w:eastAsia="zh-CN"/>
        </w:rPr>
      </w:pPr>
      <w:r w:rsidRPr="00C32A5A">
        <w:rPr>
          <w:lang w:eastAsia="zh-CN"/>
        </w:rPr>
        <w:lastRenderedPageBreak/>
        <w:t>14.3</w:t>
      </w:r>
      <w:r w:rsidRPr="00C32A5A">
        <w:t>.</w:t>
      </w:r>
      <w:r w:rsidRPr="00C32A5A">
        <w:rPr>
          <w:lang w:eastAsia="zh-CN"/>
        </w:rPr>
        <w:t>2.4.3</w:t>
      </w:r>
      <w:r w:rsidRPr="00C32A5A">
        <w:tab/>
        <w:t>Message contents</w:t>
      </w:r>
    </w:p>
    <w:p w14:paraId="66E1D601" w14:textId="77777777" w:rsidR="00CB5622" w:rsidRPr="00C32A5A" w:rsidRDefault="00CB5622" w:rsidP="00CB5622">
      <w:r w:rsidRPr="00C32A5A">
        <w:t xml:space="preserve">Same as </w:t>
      </w:r>
      <w:r w:rsidRPr="00C32A5A">
        <w:rPr>
          <w:lang w:eastAsia="zh-CN"/>
        </w:rPr>
        <w:t>clause 14.3.1</w:t>
      </w:r>
      <w:r w:rsidRPr="00C32A5A">
        <w:t>.</w:t>
      </w:r>
      <w:r w:rsidRPr="00C32A5A">
        <w:rPr>
          <w:lang w:eastAsia="zh-CN"/>
        </w:rPr>
        <w:t>4.</w:t>
      </w:r>
      <w:r w:rsidRPr="00C32A5A">
        <w:t xml:space="preserve">3 except that Table </w:t>
      </w:r>
      <w:r w:rsidRPr="00C32A5A">
        <w:rPr>
          <w:lang w:eastAsia="zh-CN"/>
        </w:rPr>
        <w:t>14.3</w:t>
      </w:r>
      <w:r w:rsidRPr="00C32A5A">
        <w:t>.</w:t>
      </w:r>
      <w:r w:rsidRPr="00C32A5A">
        <w:rPr>
          <w:lang w:eastAsia="zh-CN"/>
        </w:rPr>
        <w:t>2.4.3</w:t>
      </w:r>
      <w:r w:rsidRPr="00C32A5A">
        <w:rPr>
          <w:iCs/>
          <w:lang w:eastAsia="zh-CN"/>
        </w:rPr>
        <w:t>-1</w:t>
      </w:r>
      <w:r w:rsidRPr="00C32A5A">
        <w:t xml:space="preserve"> replaces</w:t>
      </w:r>
      <w:r w:rsidRPr="00C32A5A">
        <w:rPr>
          <w:iCs/>
          <w:lang w:eastAsia="zh-CN"/>
        </w:rPr>
        <w:t xml:space="preserve"> </w:t>
      </w:r>
      <w:r w:rsidRPr="00C32A5A">
        <w:rPr>
          <w:rFonts w:eastAsia="MS Mincho"/>
          <w:iCs/>
        </w:rPr>
        <w:t xml:space="preserve">Table </w:t>
      </w:r>
      <w:r w:rsidRPr="00C32A5A">
        <w:rPr>
          <w:lang w:eastAsia="zh-CN"/>
        </w:rPr>
        <w:t>14.3</w:t>
      </w:r>
      <w:r w:rsidRPr="00C32A5A">
        <w:t>.</w:t>
      </w:r>
      <w:r w:rsidRPr="00C32A5A">
        <w:rPr>
          <w:lang w:eastAsia="zh-CN"/>
        </w:rPr>
        <w:t>1.4.3</w:t>
      </w:r>
      <w:r w:rsidRPr="00C32A5A">
        <w:rPr>
          <w:iCs/>
          <w:lang w:eastAsia="zh-CN"/>
        </w:rPr>
        <w:t>-5</w:t>
      </w:r>
      <w:r w:rsidRPr="00C32A5A">
        <w:t>.</w:t>
      </w:r>
    </w:p>
    <w:p w14:paraId="00DBCC5E" w14:textId="77777777" w:rsidR="00CB5622" w:rsidRPr="00C32A5A" w:rsidRDefault="00CB5622" w:rsidP="00CB5622">
      <w:pPr>
        <w:pStyle w:val="TH"/>
        <w:rPr>
          <w:rFonts w:eastAsia="MS Mincho"/>
        </w:rPr>
      </w:pPr>
      <w:r w:rsidRPr="00C32A5A">
        <w:rPr>
          <w:rFonts w:eastAsia="MS Mincho"/>
          <w:iCs/>
        </w:rPr>
        <w:t xml:space="preserve">Table </w:t>
      </w:r>
      <w:r w:rsidRPr="00C32A5A">
        <w:rPr>
          <w:lang w:eastAsia="zh-CN"/>
        </w:rPr>
        <w:t>14.3</w:t>
      </w:r>
      <w:r w:rsidRPr="00C32A5A">
        <w:t>.</w:t>
      </w:r>
      <w:r w:rsidRPr="00C32A5A">
        <w:rPr>
          <w:lang w:eastAsia="zh-CN"/>
        </w:rPr>
        <w:t>2.4.3</w:t>
      </w:r>
      <w:r w:rsidRPr="00C32A5A">
        <w:rPr>
          <w:iCs/>
          <w:lang w:eastAsia="zh-CN"/>
        </w:rPr>
        <w:t>-1</w:t>
      </w:r>
      <w:r w:rsidRPr="00C32A5A">
        <w:rPr>
          <w:rFonts w:eastAsia="MS Mincho"/>
          <w:iCs/>
        </w:rPr>
        <w:t>:</w:t>
      </w:r>
      <w:r w:rsidRPr="00C32A5A">
        <w:rPr>
          <w:rFonts w:eastAsia="MS Mincho"/>
        </w:rPr>
        <w:t xml:space="preserve"> </w:t>
      </w:r>
      <w:r w:rsidRPr="00C32A5A">
        <w:t>NR-DL-PRS-</w:t>
      </w:r>
      <w:proofErr w:type="spellStart"/>
      <w:r w:rsidRPr="00C32A5A">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B5622" w:rsidRPr="00C32A5A" w14:paraId="1491750B" w14:textId="77777777" w:rsidTr="004106C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3BEA20" w14:textId="77777777" w:rsidR="00CB5622" w:rsidRPr="00C32A5A" w:rsidRDefault="00CB5622" w:rsidP="004106C4">
            <w:pPr>
              <w:pStyle w:val="TAL"/>
              <w:rPr>
                <w:lang w:eastAsia="zh-CN"/>
              </w:rPr>
            </w:pPr>
            <w:r w:rsidRPr="00C32A5A">
              <w:rPr>
                <w:rFonts w:eastAsia="MS Mincho"/>
              </w:rPr>
              <w:t>Derivation Path: TS 3</w:t>
            </w:r>
            <w:r w:rsidRPr="00C32A5A">
              <w:rPr>
                <w:lang w:eastAsia="zh-CN"/>
              </w:rPr>
              <w:t>7</w:t>
            </w:r>
            <w:r w:rsidRPr="00C32A5A">
              <w:rPr>
                <w:rFonts w:eastAsia="MS Mincho"/>
              </w:rPr>
              <w:t>.355 [49] clause 6.</w:t>
            </w:r>
            <w:r w:rsidRPr="00C32A5A">
              <w:rPr>
                <w:lang w:eastAsia="zh-CN"/>
              </w:rPr>
              <w:t>4.3</w:t>
            </w:r>
          </w:p>
        </w:tc>
      </w:tr>
      <w:tr w:rsidR="00CB5622" w:rsidRPr="00C32A5A" w14:paraId="0DAE113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3D471" w14:textId="77777777" w:rsidR="00CB5622" w:rsidRPr="00C32A5A" w:rsidRDefault="00CB5622" w:rsidP="004106C4">
            <w:pPr>
              <w:pStyle w:val="TAH"/>
              <w:rPr>
                <w:rFonts w:eastAsia="MS Mincho"/>
              </w:rPr>
            </w:pPr>
            <w:r w:rsidRPr="00C32A5A">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439C00A" w14:textId="77777777" w:rsidR="00CB5622" w:rsidRPr="00C32A5A" w:rsidRDefault="00CB5622" w:rsidP="004106C4">
            <w:pPr>
              <w:pStyle w:val="TAH"/>
              <w:rPr>
                <w:rFonts w:eastAsia="MS Mincho"/>
              </w:rPr>
            </w:pPr>
            <w:r w:rsidRPr="00C32A5A">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891EAF" w14:textId="77777777" w:rsidR="00CB5622" w:rsidRPr="00C32A5A" w:rsidRDefault="00CB5622" w:rsidP="004106C4">
            <w:pPr>
              <w:pStyle w:val="TAH"/>
              <w:rPr>
                <w:rFonts w:eastAsia="MS Mincho"/>
              </w:rPr>
            </w:pPr>
            <w:r w:rsidRPr="00C32A5A">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56ACFAE" w14:textId="77777777" w:rsidR="00CB5622" w:rsidRPr="00C32A5A" w:rsidRDefault="00CB5622" w:rsidP="004106C4">
            <w:pPr>
              <w:pStyle w:val="TAH"/>
              <w:rPr>
                <w:rFonts w:eastAsia="MS Mincho"/>
              </w:rPr>
            </w:pPr>
            <w:r w:rsidRPr="00C32A5A">
              <w:rPr>
                <w:rFonts w:eastAsia="MS Mincho"/>
              </w:rPr>
              <w:t>Condition</w:t>
            </w:r>
          </w:p>
        </w:tc>
      </w:tr>
      <w:tr w:rsidR="00CB5622" w:rsidRPr="00C32A5A" w14:paraId="7DD7791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73E00" w14:textId="77777777" w:rsidR="00CB5622" w:rsidRPr="00C32A5A" w:rsidRDefault="00CB5622" w:rsidP="004106C4">
            <w:pPr>
              <w:pStyle w:val="TAL"/>
            </w:pPr>
            <w:r w:rsidRPr="00C32A5A">
              <w:rPr>
                <w:snapToGrid w:val="0"/>
              </w:rPr>
              <w:t>NR-DL-PRS-AssistanceData-r</w:t>
            </w:r>
            <w:proofErr w:type="gramStart"/>
            <w:r w:rsidRPr="00C32A5A">
              <w:rPr>
                <w:snapToGrid w:val="0"/>
              </w:rPr>
              <w:t>16</w:t>
            </w:r>
            <w:r w:rsidRPr="00C32A5A">
              <w:t xml:space="preserve"> ::=</w:t>
            </w:r>
            <w:proofErr w:type="gramEnd"/>
            <w:r w:rsidRPr="00C32A5A">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17269BC" w14:textId="77777777" w:rsidR="00CB5622" w:rsidRPr="00C32A5A" w:rsidRDefault="00CB5622" w:rsidP="004106C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D4EFBB5"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B213F" w14:textId="77777777" w:rsidR="00CB5622" w:rsidRPr="00C32A5A" w:rsidRDefault="00CB5622" w:rsidP="004106C4">
            <w:pPr>
              <w:pStyle w:val="TAL"/>
              <w:rPr>
                <w:rFonts w:eastAsia="MS Mincho"/>
              </w:rPr>
            </w:pPr>
          </w:p>
        </w:tc>
      </w:tr>
      <w:tr w:rsidR="00CB5622" w:rsidRPr="00C32A5A" w14:paraId="3269C9F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C571E" w14:textId="77777777" w:rsidR="00CB5622" w:rsidRPr="00C32A5A" w:rsidRDefault="00CB5622" w:rsidP="004106C4">
            <w:pPr>
              <w:pStyle w:val="TAL"/>
              <w:rPr>
                <w:lang w:eastAsia="zh-CN"/>
              </w:rPr>
            </w:pPr>
            <w:r w:rsidRPr="00C32A5A">
              <w:t xml:space="preserve">  </w:t>
            </w:r>
            <w:r w:rsidRPr="00C32A5A">
              <w:rPr>
                <w:snapToGrid w:val="0"/>
              </w:rPr>
              <w:t>nr-DL-PRS-ReferenceInfo</w:t>
            </w:r>
            <w:r w:rsidRPr="00C32A5A">
              <w:t>-r16</w:t>
            </w:r>
            <w:r w:rsidRPr="00C32A5A">
              <w:rPr>
                <w:lang w:eastAsia="zh-CN"/>
              </w:rPr>
              <w:t xml:space="preserve"> </w:t>
            </w:r>
            <w:r w:rsidRPr="00C32A5A">
              <w:t>SEQUENCE {</w:t>
            </w:r>
          </w:p>
        </w:tc>
        <w:tc>
          <w:tcPr>
            <w:tcW w:w="2377" w:type="dxa"/>
            <w:tcBorders>
              <w:top w:val="single" w:sz="4" w:space="0" w:color="000000"/>
              <w:left w:val="single" w:sz="4" w:space="0" w:color="000000"/>
              <w:bottom w:val="single" w:sz="4" w:space="0" w:color="000000"/>
              <w:right w:val="single" w:sz="4" w:space="0" w:color="000000"/>
            </w:tcBorders>
          </w:tcPr>
          <w:p w14:paraId="61B700EC"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AB549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84206" w14:textId="77777777" w:rsidR="00CB5622" w:rsidRPr="00C32A5A" w:rsidRDefault="00CB5622" w:rsidP="004106C4">
            <w:pPr>
              <w:pStyle w:val="TAL"/>
              <w:rPr>
                <w:rFonts w:eastAsia="MS Mincho"/>
              </w:rPr>
            </w:pPr>
          </w:p>
        </w:tc>
      </w:tr>
      <w:tr w:rsidR="00CB5622" w:rsidRPr="00C32A5A" w14:paraId="1F5482B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667F2" w14:textId="77777777" w:rsidR="00CB5622" w:rsidRPr="00C32A5A" w:rsidRDefault="00CB5622" w:rsidP="004106C4">
            <w:pPr>
              <w:pStyle w:val="TAL"/>
            </w:pPr>
            <w:r w:rsidRPr="00C32A5A">
              <w:t xml:space="preserve">  </w:t>
            </w:r>
            <w:r w:rsidRPr="00C32A5A">
              <w:rPr>
                <w:lang w:eastAsia="zh-CN"/>
              </w:rPr>
              <w:t xml:space="preserve">  </w:t>
            </w:r>
            <w:r w:rsidRPr="00C32A5A">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C7E6683"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2F80E3"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06161" w14:textId="77777777" w:rsidR="00CB5622" w:rsidRPr="00C32A5A" w:rsidRDefault="00CB5622" w:rsidP="004106C4">
            <w:pPr>
              <w:pStyle w:val="TAL"/>
              <w:rPr>
                <w:rFonts w:eastAsia="MS Mincho"/>
              </w:rPr>
            </w:pPr>
          </w:p>
        </w:tc>
      </w:tr>
      <w:tr w:rsidR="00CB5622" w:rsidRPr="00C32A5A" w14:paraId="0944643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723A3" w14:textId="77777777" w:rsidR="00CB5622" w:rsidRPr="00C32A5A" w:rsidRDefault="00CB5622" w:rsidP="004106C4">
            <w:pPr>
              <w:pStyle w:val="TAL"/>
              <w:rPr>
                <w:lang w:eastAsia="zh-CN"/>
              </w:rPr>
            </w:pPr>
            <w:r w:rsidRPr="00C32A5A">
              <w:rPr>
                <w:lang w:eastAsia="zh-CN"/>
              </w:rPr>
              <w:t xml:space="preserve">    </w:t>
            </w:r>
            <w:r w:rsidRPr="00C32A5A">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08EDB6F" w14:textId="77777777" w:rsidR="00CB5622" w:rsidRPr="00C32A5A" w:rsidRDefault="00CB5622" w:rsidP="004106C4">
            <w:pPr>
              <w:pStyle w:val="TAL"/>
              <w:rPr>
                <w:lang w:eastAsia="zh-CN"/>
              </w:rPr>
            </w:pPr>
            <w:r w:rsidRPr="00C32A5A">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3852C81"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4262" w14:textId="77777777" w:rsidR="00CB5622" w:rsidRPr="00C32A5A" w:rsidRDefault="00CB5622" w:rsidP="004106C4">
            <w:pPr>
              <w:pStyle w:val="TAL"/>
              <w:rPr>
                <w:rFonts w:eastAsia="MS Mincho"/>
              </w:rPr>
            </w:pPr>
          </w:p>
        </w:tc>
      </w:tr>
      <w:tr w:rsidR="00CB5622" w:rsidRPr="00C32A5A" w14:paraId="5B8BA4A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4ADA7" w14:textId="77777777" w:rsidR="00CB5622" w:rsidRPr="00C32A5A" w:rsidRDefault="00CB5622" w:rsidP="004106C4">
            <w:pPr>
              <w:pStyle w:val="TAL"/>
              <w:rPr>
                <w:lang w:eastAsia="zh-CN"/>
              </w:rPr>
            </w:pPr>
            <w:r w:rsidRPr="00C32A5A">
              <w:rPr>
                <w:lang w:eastAsia="zh-CN"/>
              </w:rPr>
              <w:t xml:space="preserve">    </w:t>
            </w:r>
            <w:r w:rsidRPr="00C32A5A">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746B130" w14:textId="77777777" w:rsidR="00CB5622" w:rsidRPr="00C32A5A" w:rsidRDefault="00CB5622" w:rsidP="004106C4">
            <w:pPr>
              <w:pStyle w:val="TAL"/>
              <w:rPr>
                <w:lang w:eastAsia="zh-CN"/>
              </w:rPr>
            </w:pPr>
            <w:r w:rsidRPr="00C32A5A">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087041"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74415" w14:textId="77777777" w:rsidR="00CB5622" w:rsidRPr="00C32A5A" w:rsidRDefault="00CB5622" w:rsidP="004106C4">
            <w:pPr>
              <w:pStyle w:val="TAL"/>
              <w:rPr>
                <w:rFonts w:eastAsia="MS Mincho"/>
              </w:rPr>
            </w:pPr>
          </w:p>
        </w:tc>
      </w:tr>
      <w:tr w:rsidR="00CB5622" w:rsidRPr="00C32A5A" w14:paraId="29F57BA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ADE0"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4E1627BE"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FF74CC"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0889B" w14:textId="77777777" w:rsidR="00CB5622" w:rsidRPr="00C32A5A" w:rsidRDefault="00CB5622" w:rsidP="004106C4">
            <w:pPr>
              <w:pStyle w:val="TAL"/>
              <w:rPr>
                <w:rFonts w:eastAsia="MS Mincho"/>
              </w:rPr>
            </w:pPr>
          </w:p>
        </w:tc>
      </w:tr>
      <w:tr w:rsidR="00CB5622" w:rsidRPr="00C32A5A" w14:paraId="09D3F7D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47062" w14:textId="77777777" w:rsidR="00CB5622" w:rsidRPr="00C32A5A" w:rsidRDefault="00CB5622" w:rsidP="004106C4">
            <w:pPr>
              <w:pStyle w:val="TAL"/>
              <w:rPr>
                <w:lang w:eastAsia="zh-CN"/>
              </w:rPr>
            </w:pPr>
            <w:r w:rsidRPr="00C32A5A">
              <w:t xml:space="preserve"> </w:t>
            </w:r>
            <w:r w:rsidRPr="00C32A5A">
              <w:rPr>
                <w:lang w:eastAsia="zh-CN"/>
              </w:rPr>
              <w:t xml:space="preserve"> </w:t>
            </w:r>
            <w:r w:rsidRPr="00C32A5A">
              <w:t>nr-DL-PRS-</w:t>
            </w:r>
            <w:r w:rsidRPr="00C32A5A">
              <w:rPr>
                <w:snapToGrid w:val="0"/>
              </w:rPr>
              <w:t>AssistanceDataList</w:t>
            </w:r>
            <w:r w:rsidRPr="00C32A5A">
              <w:t>-r16</w:t>
            </w:r>
            <w:r w:rsidRPr="00C32A5A">
              <w:rPr>
                <w:lang w:eastAsia="zh-CN"/>
              </w:rPr>
              <w:t xml:space="preserve"> </w:t>
            </w:r>
            <w:r w:rsidRPr="00C32A5A">
              <w:t>SEQUENCE (SIZE (</w:t>
            </w:r>
            <w:proofErr w:type="gramStart"/>
            <w:r w:rsidRPr="00C32A5A">
              <w:t>1..</w:t>
            </w:r>
            <w:proofErr w:type="gramEnd"/>
            <w:r w:rsidRPr="00C32A5A">
              <w:t>nrMaxFreqLayers-r16)) OF</w:t>
            </w:r>
            <w:r w:rsidRPr="00C32A5A">
              <w:rPr>
                <w:lang w:eastAsia="zh-CN"/>
              </w:rPr>
              <w:t xml:space="preserve"> </w:t>
            </w:r>
            <w:r w:rsidRPr="00C32A5A">
              <w:rPr>
                <w:snapToGrid w:val="0"/>
              </w:rPr>
              <w:t>NR-DL-PRS-AssistanceDataPerFreq</w:t>
            </w:r>
            <w:r w:rsidRPr="00C32A5A">
              <w:t>-r16</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hideMark/>
          </w:tcPr>
          <w:p w14:paraId="5EA82F79" w14:textId="77777777" w:rsidR="00CB5622" w:rsidRPr="00C32A5A" w:rsidRDefault="00CB5622" w:rsidP="004106C4">
            <w:pPr>
              <w:pStyle w:val="TAL"/>
              <w:rPr>
                <w:snapToGrid w:val="0"/>
              </w:rPr>
            </w:pPr>
            <w:r w:rsidRPr="00C32A5A">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53226EC"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C1024" w14:textId="77777777" w:rsidR="00CB5622" w:rsidRPr="00C32A5A" w:rsidRDefault="00CB5622" w:rsidP="004106C4">
            <w:pPr>
              <w:pStyle w:val="TAL"/>
              <w:rPr>
                <w:rFonts w:eastAsia="MS Mincho"/>
              </w:rPr>
            </w:pPr>
          </w:p>
        </w:tc>
      </w:tr>
      <w:tr w:rsidR="00CB5622" w:rsidRPr="00C32A5A" w14:paraId="6553D96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7C6E1" w14:textId="77777777" w:rsidR="00CB5622" w:rsidRPr="00C32A5A" w:rsidRDefault="00CB5622" w:rsidP="004106C4">
            <w:pPr>
              <w:pStyle w:val="TAL"/>
              <w:rPr>
                <w:lang w:eastAsia="zh-CN"/>
              </w:rPr>
            </w:pPr>
            <w:r w:rsidRPr="00C32A5A">
              <w:rPr>
                <w:lang w:eastAsia="zh-CN"/>
              </w:rPr>
              <w:t xml:space="preserve">    </w:t>
            </w:r>
            <w:r w:rsidRPr="00C32A5A">
              <w:rPr>
                <w:snapToGrid w:val="0"/>
              </w:rPr>
              <w:t>NR-DL-PRS-AssistanceDataPerFreq</w:t>
            </w:r>
            <w:r w:rsidRPr="00C32A5A">
              <w:t>-r16</w:t>
            </w:r>
            <w:r w:rsidRPr="00C32A5A">
              <w:rPr>
                <w:lang w:eastAsia="zh-CN"/>
              </w:rPr>
              <w:t xml:space="preserve">[1]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27F55C10"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AD99FBE" w14:textId="77777777" w:rsidR="00CB5622" w:rsidRPr="00C32A5A" w:rsidRDefault="00CB5622" w:rsidP="004106C4">
            <w:pPr>
              <w:pStyle w:val="TAL"/>
              <w:rPr>
                <w:rFonts w:eastAsia="MS Mincho"/>
              </w:rPr>
            </w:pPr>
            <w:r w:rsidRPr="00C32A5A">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9D1EBE7" w14:textId="77777777" w:rsidR="00CB5622" w:rsidRPr="00C32A5A" w:rsidRDefault="00CB5622" w:rsidP="004106C4">
            <w:pPr>
              <w:pStyle w:val="TAL"/>
              <w:rPr>
                <w:rFonts w:eastAsia="MS Mincho"/>
              </w:rPr>
            </w:pPr>
          </w:p>
        </w:tc>
      </w:tr>
      <w:tr w:rsidR="00CB5622" w:rsidRPr="00C32A5A" w14:paraId="5D87645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73D9F" w14:textId="77777777" w:rsidR="00CB5622" w:rsidRPr="00C32A5A" w:rsidRDefault="00CB5622" w:rsidP="004106C4">
            <w:pPr>
              <w:pStyle w:val="TAL"/>
              <w:rPr>
                <w:lang w:eastAsia="zh-CN"/>
              </w:rPr>
            </w:pPr>
            <w:r w:rsidRPr="00C32A5A">
              <w:rPr>
                <w:lang w:eastAsia="zh-CN"/>
              </w:rPr>
              <w:t xml:space="preserve">      </w:t>
            </w:r>
            <w:r w:rsidRPr="00C32A5A">
              <w:t>nr-DL-PRS-PositioningFrequencyLayer-r16</w:t>
            </w:r>
            <w:r w:rsidRPr="00C32A5A">
              <w:rPr>
                <w:lang w:eastAsia="zh-CN"/>
              </w:rPr>
              <w:t xml:space="preserve">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6293DF5E"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ECF47C"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C22FE" w14:textId="77777777" w:rsidR="00CB5622" w:rsidRPr="00C32A5A" w:rsidRDefault="00CB5622" w:rsidP="004106C4">
            <w:pPr>
              <w:pStyle w:val="TAL"/>
              <w:rPr>
                <w:rFonts w:eastAsia="MS Mincho"/>
              </w:rPr>
            </w:pPr>
          </w:p>
        </w:tc>
      </w:tr>
      <w:tr w:rsidR="00CB5622" w:rsidRPr="00C32A5A" w14:paraId="0E15B1A0"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E20E699" w14:textId="77777777" w:rsidR="00CB5622" w:rsidRPr="00C32A5A" w:rsidRDefault="00CB5622" w:rsidP="004106C4">
            <w:pPr>
              <w:pStyle w:val="TAL"/>
              <w:rPr>
                <w:lang w:eastAsia="zh-CN"/>
              </w:rPr>
            </w:pPr>
            <w:r w:rsidRPr="00C32A5A">
              <w:rPr>
                <w:lang w:eastAsia="zh-CN"/>
              </w:rPr>
              <w:t xml:space="preserve">        </w:t>
            </w:r>
            <w:r w:rsidRPr="00C32A5A">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F3B4DA1" w14:textId="77777777" w:rsidR="00CB5622" w:rsidRPr="00C32A5A" w:rsidRDefault="00CB5622" w:rsidP="004106C4">
            <w:pPr>
              <w:pStyle w:val="TAL"/>
              <w:rPr>
                <w:lang w:eastAsia="zh-CN"/>
              </w:rPr>
            </w:pPr>
            <w:r w:rsidRPr="00C32A5A">
              <w:t>kHz15</w:t>
            </w:r>
          </w:p>
        </w:tc>
        <w:tc>
          <w:tcPr>
            <w:tcW w:w="1590" w:type="dxa"/>
            <w:tcBorders>
              <w:top w:val="single" w:sz="4" w:space="0" w:color="000000"/>
              <w:left w:val="single" w:sz="4" w:space="0" w:color="000000"/>
              <w:bottom w:val="single" w:sz="4" w:space="0" w:color="000000"/>
              <w:right w:val="single" w:sz="4" w:space="0" w:color="000000"/>
            </w:tcBorders>
          </w:tcPr>
          <w:p w14:paraId="611DEF5B" w14:textId="77777777" w:rsidR="00CB5622" w:rsidRPr="00C32A5A" w:rsidRDefault="00CB5622" w:rsidP="004106C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474560A" w14:textId="77777777" w:rsidR="00CB5622" w:rsidRPr="00C32A5A" w:rsidRDefault="00CB5622" w:rsidP="004106C4">
            <w:pPr>
              <w:pStyle w:val="TAL"/>
              <w:rPr>
                <w:lang w:eastAsia="zh-CN"/>
              </w:rPr>
            </w:pPr>
            <w:r w:rsidRPr="00C32A5A">
              <w:rPr>
                <w:rFonts w:eastAsia="MS Mincho"/>
              </w:rPr>
              <w:t>Sub-test 1</w:t>
            </w:r>
            <w:r w:rsidRPr="00C32A5A">
              <w:rPr>
                <w:lang w:eastAsia="zh-CN"/>
              </w:rPr>
              <w:t>-1, Sub-test 1-2, Sub test 2-1 and Sub-test</w:t>
            </w:r>
            <w:r w:rsidRPr="00C32A5A">
              <w:rPr>
                <w:rFonts w:eastAsia="MS Mincho"/>
              </w:rPr>
              <w:t xml:space="preserve"> </w:t>
            </w:r>
            <w:r w:rsidRPr="00C32A5A">
              <w:rPr>
                <w:lang w:eastAsia="zh-CN"/>
              </w:rPr>
              <w:t>2-2</w:t>
            </w:r>
          </w:p>
        </w:tc>
      </w:tr>
      <w:tr w:rsidR="00CB5622" w:rsidRPr="00C32A5A" w14:paraId="7FCA164D"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14C017E" w14:textId="77777777" w:rsidR="00CB5622" w:rsidRPr="00C32A5A"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E22BB9" w14:textId="77777777" w:rsidR="00CB5622" w:rsidRPr="00C32A5A" w:rsidRDefault="00CB5622" w:rsidP="004106C4">
            <w:pPr>
              <w:pStyle w:val="TAL"/>
              <w:rPr>
                <w:snapToGrid w:val="0"/>
              </w:rPr>
            </w:pPr>
            <w:r w:rsidRPr="00C32A5A">
              <w:t>kHz</w:t>
            </w:r>
            <w:r w:rsidRPr="00C32A5A">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EB40FE0" w14:textId="77777777" w:rsidR="00CB5622" w:rsidRPr="00C32A5A" w:rsidRDefault="00CB5622" w:rsidP="004106C4">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CD20301" w14:textId="77777777" w:rsidR="00CB5622" w:rsidRPr="00C32A5A" w:rsidRDefault="00CB5622" w:rsidP="004106C4">
            <w:pPr>
              <w:pStyle w:val="TAL"/>
              <w:rPr>
                <w:lang w:eastAsia="zh-CN"/>
              </w:rPr>
            </w:pPr>
            <w:r w:rsidRPr="00C32A5A">
              <w:rPr>
                <w:rFonts w:eastAsia="MS Mincho"/>
              </w:rPr>
              <w:t xml:space="preserve">Sub-test </w:t>
            </w:r>
            <w:r w:rsidRPr="00C32A5A">
              <w:rPr>
                <w:lang w:eastAsia="zh-CN"/>
              </w:rPr>
              <w:t>3-1 and Sub-test 3-2</w:t>
            </w:r>
          </w:p>
        </w:tc>
      </w:tr>
      <w:tr w:rsidR="00CB5622" w:rsidRPr="00C32A5A" w14:paraId="2FA31DAD"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C6791E" w14:textId="77777777" w:rsidR="00CB5622" w:rsidRPr="00C32A5A" w:rsidRDefault="00CB5622" w:rsidP="004106C4">
            <w:pPr>
              <w:pStyle w:val="TAL"/>
              <w:rPr>
                <w:lang w:eastAsia="zh-CN"/>
              </w:rPr>
            </w:pPr>
            <w:r w:rsidRPr="00C32A5A">
              <w:rPr>
                <w:lang w:eastAsia="zh-CN"/>
              </w:rPr>
              <w:t xml:space="preserve">        </w:t>
            </w:r>
            <w:r w:rsidRPr="00C32A5A">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721322B" w14:textId="77777777" w:rsidR="00CB5622" w:rsidRPr="00C32A5A" w:rsidRDefault="00CB5622" w:rsidP="004106C4">
            <w:pPr>
              <w:pStyle w:val="TAL"/>
              <w:rPr>
                <w:lang w:eastAsia="zh-CN"/>
              </w:rPr>
            </w:pPr>
            <w:r w:rsidRPr="00C32A5A">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F8E4CED" w14:textId="77777777" w:rsidR="00CB5622" w:rsidRPr="00C32A5A" w:rsidRDefault="00CB5622" w:rsidP="004106C4">
            <w:pPr>
              <w:pStyle w:val="TAL"/>
              <w:rPr>
                <w:rFonts w:eastAsia="MS Mincho"/>
              </w:rPr>
            </w:pPr>
            <w:r w:rsidRPr="00C32A5A">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129E781" w14:textId="77777777" w:rsidR="00CB5622" w:rsidRPr="00C32A5A" w:rsidRDefault="00CB5622" w:rsidP="004106C4">
            <w:pPr>
              <w:pStyle w:val="TAL"/>
              <w:rPr>
                <w:lang w:eastAsia="zh-CN"/>
              </w:rPr>
            </w:pPr>
            <w:r w:rsidRPr="00C32A5A">
              <w:rPr>
                <w:rFonts w:eastAsia="MS Mincho"/>
              </w:rPr>
              <w:t xml:space="preserve">Sub-test </w:t>
            </w:r>
            <w:r w:rsidRPr="00C32A5A">
              <w:rPr>
                <w:lang w:eastAsia="zh-CN"/>
              </w:rPr>
              <w:t>1-1, Sub-test 1-2</w:t>
            </w:r>
            <w:r w:rsidRPr="00C32A5A">
              <w:rPr>
                <w:rFonts w:eastAsia="MS Mincho"/>
              </w:rPr>
              <w:t xml:space="preserve"> and </w:t>
            </w:r>
            <w:r w:rsidRPr="00C32A5A">
              <w:rPr>
                <w:lang w:eastAsia="zh-CN"/>
              </w:rPr>
              <w:t>Sub-test 1-3</w:t>
            </w:r>
          </w:p>
        </w:tc>
      </w:tr>
      <w:tr w:rsidR="00CB5622" w:rsidRPr="00C32A5A" w14:paraId="67BECAAF"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FB63936" w14:textId="77777777" w:rsidR="00CB5622" w:rsidRPr="00C32A5A"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BD8B69" w14:textId="77777777" w:rsidR="00CB5622" w:rsidRPr="00C32A5A" w:rsidRDefault="00CB5622" w:rsidP="004106C4">
            <w:pPr>
              <w:pStyle w:val="TAL"/>
              <w:rPr>
                <w:lang w:eastAsia="zh-CN"/>
              </w:rPr>
            </w:pPr>
            <w:r w:rsidRPr="00C32A5A">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E99F6DC" w14:textId="77777777" w:rsidR="00CB5622" w:rsidRPr="00C32A5A" w:rsidRDefault="00CB5622" w:rsidP="004106C4">
            <w:pPr>
              <w:pStyle w:val="TAL"/>
              <w:rPr>
                <w:rFonts w:cs="Arial"/>
                <w:szCs w:val="18"/>
              </w:rPr>
            </w:pPr>
            <w:r w:rsidRPr="00C32A5A">
              <w:rPr>
                <w:rFonts w:cs="Arial"/>
                <w:szCs w:val="18"/>
                <w:lang w:eastAsia="zh-CN"/>
              </w:rPr>
              <w:t>104</w:t>
            </w:r>
            <w:r w:rsidRPr="00C32A5A">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3A04D34" w14:textId="77777777" w:rsidR="00CB5622" w:rsidRPr="00C32A5A" w:rsidRDefault="00CB5622" w:rsidP="004106C4">
            <w:pPr>
              <w:pStyle w:val="TAL"/>
              <w:rPr>
                <w:lang w:eastAsia="zh-CN"/>
              </w:rPr>
            </w:pPr>
            <w:r w:rsidRPr="00C32A5A">
              <w:rPr>
                <w:rFonts w:eastAsia="MS Mincho"/>
              </w:rPr>
              <w:t xml:space="preserve">Sub-test </w:t>
            </w:r>
            <w:r w:rsidRPr="00C32A5A">
              <w:rPr>
                <w:lang w:eastAsia="zh-CN"/>
              </w:rPr>
              <w:t>1-2 and Sub-test 2-2</w:t>
            </w:r>
          </w:p>
        </w:tc>
      </w:tr>
      <w:tr w:rsidR="00CB5622" w:rsidRPr="00C32A5A" w14:paraId="4B10F65C"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D729316" w14:textId="77777777" w:rsidR="00CB5622" w:rsidRPr="00C32A5A"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8181F7" w14:textId="77777777" w:rsidR="00CB5622" w:rsidRPr="00C32A5A" w:rsidRDefault="00CB5622" w:rsidP="004106C4">
            <w:pPr>
              <w:pStyle w:val="TAL"/>
              <w:rPr>
                <w:lang w:eastAsia="zh-CN"/>
              </w:rPr>
            </w:pPr>
            <w:r w:rsidRPr="00C32A5A">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3663CBCE" w14:textId="77777777" w:rsidR="00CB5622" w:rsidRPr="00C32A5A" w:rsidRDefault="00CB5622" w:rsidP="004106C4">
            <w:pPr>
              <w:pStyle w:val="TAL"/>
              <w:rPr>
                <w:rFonts w:cs="Arial"/>
                <w:szCs w:val="18"/>
                <w:lang w:eastAsia="zh-CN"/>
              </w:rPr>
            </w:pPr>
            <w:r w:rsidRPr="00C32A5A">
              <w:rPr>
                <w:rFonts w:cs="Arial"/>
                <w:szCs w:val="18"/>
                <w:lang w:eastAsia="zh-CN"/>
              </w:rPr>
              <w:t>132</w:t>
            </w:r>
            <w:r w:rsidRPr="00C32A5A">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D8E66F8" w14:textId="77777777" w:rsidR="00CB5622" w:rsidRPr="00C32A5A" w:rsidRDefault="00CB5622" w:rsidP="004106C4">
            <w:pPr>
              <w:pStyle w:val="TAL"/>
              <w:rPr>
                <w:rFonts w:eastAsia="MS Mincho"/>
              </w:rPr>
            </w:pPr>
            <w:r w:rsidRPr="00C32A5A">
              <w:rPr>
                <w:rFonts w:eastAsia="MS Mincho"/>
              </w:rPr>
              <w:t xml:space="preserve">Sub-test </w:t>
            </w:r>
            <w:r w:rsidRPr="00C32A5A">
              <w:rPr>
                <w:lang w:eastAsia="zh-CN"/>
              </w:rPr>
              <w:t>3-2</w:t>
            </w:r>
          </w:p>
        </w:tc>
      </w:tr>
      <w:tr w:rsidR="00CB5622" w:rsidRPr="00C32A5A" w14:paraId="31C6E5B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7FF16" w14:textId="77777777" w:rsidR="00CB5622" w:rsidRPr="00C32A5A" w:rsidRDefault="00CB5622" w:rsidP="004106C4">
            <w:pPr>
              <w:pStyle w:val="TAL"/>
              <w:rPr>
                <w:lang w:eastAsia="zh-CN"/>
              </w:rPr>
            </w:pPr>
            <w:r w:rsidRPr="00C32A5A">
              <w:rPr>
                <w:lang w:eastAsia="zh-CN"/>
              </w:rPr>
              <w:t xml:space="preserve">        </w:t>
            </w:r>
            <w:r w:rsidRPr="00C32A5A">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791DCC3"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CF02A6"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58407" w14:textId="77777777" w:rsidR="00CB5622" w:rsidRPr="00C32A5A" w:rsidRDefault="00CB5622" w:rsidP="004106C4">
            <w:pPr>
              <w:pStyle w:val="TAL"/>
              <w:rPr>
                <w:rFonts w:eastAsia="MS Mincho"/>
              </w:rPr>
            </w:pPr>
          </w:p>
        </w:tc>
      </w:tr>
      <w:tr w:rsidR="00CB5622" w:rsidRPr="00C32A5A" w14:paraId="7FC1909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6BFBF" w14:textId="77777777" w:rsidR="00CB5622" w:rsidRPr="00C32A5A" w:rsidRDefault="00CB5622" w:rsidP="004106C4">
            <w:pPr>
              <w:pStyle w:val="TAL"/>
              <w:rPr>
                <w:lang w:eastAsia="zh-CN"/>
              </w:rPr>
            </w:pPr>
            <w:r w:rsidRPr="00C32A5A">
              <w:rPr>
                <w:lang w:eastAsia="zh-CN"/>
              </w:rPr>
              <w:t xml:space="preserve">        </w:t>
            </w:r>
            <w:r w:rsidRPr="00C32A5A">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ED6D350" w14:textId="77777777" w:rsidR="00CB5622" w:rsidRPr="00C32A5A" w:rsidRDefault="00CB5622" w:rsidP="004106C4">
            <w:pPr>
              <w:pStyle w:val="TAL"/>
              <w:rPr>
                <w:lang w:eastAsia="zh-CN"/>
              </w:rPr>
            </w:pPr>
            <w:proofErr w:type="spellStart"/>
            <w:r w:rsidRPr="00C32A5A">
              <w:t>absoluteFrequencyPointA</w:t>
            </w:r>
            <w:proofErr w:type="spellEnd"/>
            <w:r w:rsidRPr="00C32A5A">
              <w:t xml:space="preserve"> as defined for the DL frequency of the</w:t>
            </w:r>
            <w:r w:rsidRPr="00C32A5A">
              <w:rPr>
                <w:lang w:eastAsia="zh-CN"/>
              </w:rPr>
              <w:t xml:space="preserve"> C</w:t>
            </w:r>
            <w:r w:rsidRPr="00C32A5A">
              <w:t>ell</w:t>
            </w:r>
            <w:r w:rsidRPr="00C32A5A">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2755E2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0F6C" w14:textId="77777777" w:rsidR="00CB5622" w:rsidRPr="00C32A5A" w:rsidRDefault="00CB5622" w:rsidP="004106C4">
            <w:pPr>
              <w:pStyle w:val="TAL"/>
              <w:rPr>
                <w:rFonts w:eastAsia="MS Mincho"/>
              </w:rPr>
            </w:pPr>
          </w:p>
        </w:tc>
      </w:tr>
      <w:tr w:rsidR="00CB5622" w:rsidRPr="00C32A5A" w14:paraId="5FFD22B3" w14:textId="77777777" w:rsidTr="004106C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FD55324" w14:textId="77777777" w:rsidR="00CB5622" w:rsidRPr="00C32A5A" w:rsidRDefault="00CB5622" w:rsidP="004106C4">
            <w:pPr>
              <w:pStyle w:val="TAL"/>
              <w:rPr>
                <w:lang w:eastAsia="zh-CN"/>
              </w:rPr>
            </w:pPr>
            <w:r w:rsidRPr="00C32A5A">
              <w:rPr>
                <w:lang w:eastAsia="zh-CN"/>
              </w:rPr>
              <w:t xml:space="preserve">        </w:t>
            </w:r>
            <w:r w:rsidRPr="00C32A5A">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5E354D5" w14:textId="77777777" w:rsidR="00CB5622" w:rsidRPr="00C32A5A" w:rsidRDefault="00CB5622" w:rsidP="004106C4">
            <w:pPr>
              <w:pStyle w:val="TAL"/>
              <w:rPr>
                <w:lang w:eastAsia="zh-CN"/>
              </w:rPr>
            </w:pPr>
            <w:r w:rsidRPr="00C32A5A">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D3A5788"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3CC277" w14:textId="77777777" w:rsidR="00CB5622" w:rsidRPr="00C32A5A" w:rsidRDefault="00CB5622" w:rsidP="004106C4">
            <w:pPr>
              <w:pStyle w:val="TAL"/>
              <w:rPr>
                <w:rFonts w:eastAsia="MS Mincho"/>
              </w:rPr>
            </w:pPr>
            <w:r w:rsidRPr="00C32A5A">
              <w:rPr>
                <w:rFonts w:eastAsia="MS Mincho"/>
              </w:rPr>
              <w:t xml:space="preserve">Sub-tests </w:t>
            </w:r>
            <w:r w:rsidRPr="00C32A5A">
              <w:rPr>
                <w:lang w:eastAsia="zh-CN"/>
              </w:rPr>
              <w:t>1-1, Sub-test 2-1</w:t>
            </w:r>
            <w:r w:rsidRPr="00C32A5A">
              <w:rPr>
                <w:rFonts w:eastAsia="MS Mincho"/>
              </w:rPr>
              <w:t xml:space="preserve"> and </w:t>
            </w:r>
            <w:r w:rsidRPr="00C32A5A">
              <w:rPr>
                <w:lang w:eastAsia="zh-CN"/>
              </w:rPr>
              <w:t>Sub-test 3-1</w:t>
            </w:r>
          </w:p>
        </w:tc>
      </w:tr>
      <w:tr w:rsidR="00CB5622" w:rsidRPr="00C32A5A" w14:paraId="172EDB7F" w14:textId="77777777" w:rsidTr="004106C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D291435" w14:textId="77777777" w:rsidR="00CB5622" w:rsidRPr="00C32A5A" w:rsidRDefault="00CB5622" w:rsidP="004106C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BF8ED4C" w14:textId="77777777" w:rsidR="00CB5622" w:rsidRPr="00C32A5A" w:rsidRDefault="00CB5622" w:rsidP="004106C4">
            <w:pPr>
              <w:pStyle w:val="TAL"/>
              <w:rPr>
                <w:lang w:eastAsia="zh-CN"/>
              </w:rPr>
            </w:pPr>
            <w:r w:rsidRPr="00C32A5A">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7B477B8"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61921C" w14:textId="77777777" w:rsidR="00CB5622" w:rsidRPr="00C32A5A" w:rsidRDefault="00CB5622" w:rsidP="004106C4">
            <w:pPr>
              <w:pStyle w:val="TAL"/>
              <w:rPr>
                <w:rFonts w:eastAsia="MS Mincho"/>
              </w:rPr>
            </w:pPr>
            <w:r w:rsidRPr="00C32A5A">
              <w:rPr>
                <w:rFonts w:eastAsia="MS Mincho"/>
              </w:rPr>
              <w:t xml:space="preserve">Sub-tests </w:t>
            </w:r>
            <w:r w:rsidRPr="00C32A5A">
              <w:rPr>
                <w:lang w:eastAsia="zh-CN"/>
              </w:rPr>
              <w:t>1-2, Sub-test 2-2</w:t>
            </w:r>
            <w:r w:rsidRPr="00C32A5A">
              <w:rPr>
                <w:rFonts w:eastAsia="MS Mincho"/>
              </w:rPr>
              <w:t xml:space="preserve"> and </w:t>
            </w:r>
            <w:r w:rsidRPr="00C32A5A">
              <w:rPr>
                <w:lang w:eastAsia="zh-CN"/>
              </w:rPr>
              <w:t>Sub-test 3-2</w:t>
            </w:r>
          </w:p>
        </w:tc>
      </w:tr>
      <w:tr w:rsidR="00CB5622" w:rsidRPr="00C32A5A" w14:paraId="3292B7E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747C3" w14:textId="77777777" w:rsidR="00CB5622" w:rsidRPr="00C32A5A" w:rsidRDefault="00CB5622" w:rsidP="004106C4">
            <w:pPr>
              <w:pStyle w:val="TAL"/>
              <w:rPr>
                <w:lang w:eastAsia="zh-CN"/>
              </w:rPr>
            </w:pPr>
            <w:r w:rsidRPr="00C32A5A">
              <w:rPr>
                <w:lang w:eastAsia="zh-CN"/>
              </w:rPr>
              <w:lastRenderedPageBreak/>
              <w:t xml:space="preserve">        </w:t>
            </w:r>
            <w:r w:rsidRPr="00C32A5A">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B790B1F" w14:textId="77777777" w:rsidR="00CB5622" w:rsidRPr="00C32A5A" w:rsidRDefault="00CB5622" w:rsidP="004106C4">
            <w:pPr>
              <w:pStyle w:val="TAL"/>
              <w:rPr>
                <w:lang w:eastAsia="zh-CN"/>
              </w:rPr>
            </w:pPr>
            <w:r w:rsidRPr="00C32A5A">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DAC8F7C"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95F1C" w14:textId="77777777" w:rsidR="00CB5622" w:rsidRPr="00C32A5A" w:rsidRDefault="00CB5622" w:rsidP="004106C4">
            <w:pPr>
              <w:pStyle w:val="TAL"/>
              <w:rPr>
                <w:rFonts w:eastAsia="MS Mincho"/>
              </w:rPr>
            </w:pPr>
          </w:p>
        </w:tc>
      </w:tr>
      <w:tr w:rsidR="00CB5622" w:rsidRPr="00C32A5A" w14:paraId="37D61912"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6B13A"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32E9C567"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46D74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CECD3" w14:textId="77777777" w:rsidR="00CB5622" w:rsidRPr="00C32A5A" w:rsidRDefault="00CB5622" w:rsidP="004106C4">
            <w:pPr>
              <w:pStyle w:val="TAL"/>
              <w:rPr>
                <w:rFonts w:eastAsia="MS Mincho"/>
              </w:rPr>
            </w:pPr>
          </w:p>
        </w:tc>
      </w:tr>
      <w:tr w:rsidR="00CB5622" w:rsidRPr="00C32A5A" w14:paraId="06A76DE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C86C8" w14:textId="77777777" w:rsidR="00CB5622" w:rsidRPr="00C32A5A" w:rsidRDefault="00CB5622" w:rsidP="004106C4">
            <w:pPr>
              <w:pStyle w:val="TAL"/>
              <w:rPr>
                <w:lang w:eastAsia="zh-CN"/>
              </w:rPr>
            </w:pPr>
            <w:r w:rsidRPr="00C32A5A">
              <w:rPr>
                <w:lang w:eastAsia="zh-CN"/>
              </w:rPr>
              <w:t xml:space="preserve">      </w:t>
            </w:r>
            <w:r w:rsidRPr="00C32A5A">
              <w:rPr>
                <w:snapToGrid w:val="0"/>
              </w:rPr>
              <w:t>nr-DL-PRS-AssistanceDataPerFreq-r16</w:t>
            </w:r>
            <w:r w:rsidRPr="00C32A5A">
              <w:rPr>
                <w:snapToGrid w:val="0"/>
                <w:lang w:eastAsia="zh-CN"/>
              </w:rPr>
              <w:t xml:space="preserve"> </w:t>
            </w:r>
            <w:r w:rsidRPr="00C32A5A">
              <w:t>SEQUENCE (SIZE (</w:t>
            </w:r>
            <w:proofErr w:type="gramStart"/>
            <w:r w:rsidRPr="00C32A5A">
              <w:t>1..</w:t>
            </w:r>
            <w:proofErr w:type="gramEnd"/>
            <w:r w:rsidRPr="00C32A5A">
              <w:t xml:space="preserve">nrMaxTRPsPerFreq-r16)) OF </w:t>
            </w:r>
            <w:r w:rsidRPr="00C32A5A">
              <w:rPr>
                <w:snapToGrid w:val="0"/>
              </w:rPr>
              <w:t>NR-DL-PRS-AssistanceDataPerTRP</w:t>
            </w:r>
            <w:r w:rsidRPr="00C32A5A">
              <w:t>-r16{</w:t>
            </w:r>
          </w:p>
        </w:tc>
        <w:tc>
          <w:tcPr>
            <w:tcW w:w="2377" w:type="dxa"/>
            <w:tcBorders>
              <w:top w:val="single" w:sz="4" w:space="0" w:color="000000"/>
              <w:left w:val="single" w:sz="4" w:space="0" w:color="000000"/>
              <w:bottom w:val="single" w:sz="4" w:space="0" w:color="000000"/>
              <w:right w:val="single" w:sz="4" w:space="0" w:color="000000"/>
            </w:tcBorders>
            <w:hideMark/>
          </w:tcPr>
          <w:p w14:paraId="491B65D2" w14:textId="77777777" w:rsidR="00CB5622" w:rsidRPr="00C32A5A" w:rsidRDefault="00CB5622" w:rsidP="004106C4">
            <w:pPr>
              <w:pStyle w:val="TAL"/>
              <w:rPr>
                <w:lang w:eastAsia="zh-CN"/>
              </w:rPr>
            </w:pPr>
            <w:r w:rsidRPr="00C32A5A">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B1E07D9"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FF284" w14:textId="77777777" w:rsidR="00CB5622" w:rsidRPr="00C32A5A" w:rsidRDefault="00CB5622" w:rsidP="004106C4">
            <w:pPr>
              <w:pStyle w:val="TAL"/>
              <w:rPr>
                <w:rFonts w:eastAsia="MS Mincho"/>
              </w:rPr>
            </w:pPr>
          </w:p>
        </w:tc>
      </w:tr>
      <w:tr w:rsidR="00CB5622" w:rsidRPr="00C32A5A" w14:paraId="48B92C4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FD004" w14:textId="77777777" w:rsidR="00CB5622" w:rsidRPr="00C32A5A" w:rsidRDefault="00CB5622" w:rsidP="004106C4">
            <w:pPr>
              <w:pStyle w:val="TAL"/>
              <w:rPr>
                <w:lang w:eastAsia="zh-CN"/>
              </w:rPr>
            </w:pPr>
            <w:r w:rsidRPr="00C32A5A">
              <w:rPr>
                <w:lang w:eastAsia="zh-CN"/>
              </w:rPr>
              <w:t xml:space="preserve">        </w:t>
            </w:r>
            <w:r w:rsidRPr="00C32A5A">
              <w:rPr>
                <w:snapToGrid w:val="0"/>
              </w:rPr>
              <w:t>NR-DL-PRS-AssistanceDataPerTRP</w:t>
            </w:r>
            <w:r w:rsidRPr="00C32A5A">
              <w:t>-r16</w:t>
            </w:r>
            <w:r w:rsidRPr="00C32A5A">
              <w:rPr>
                <w:lang w:eastAsia="zh-CN"/>
              </w:rPr>
              <w:t xml:space="preserve">[1]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254C23E3"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098DA9" w14:textId="77777777" w:rsidR="00CB5622" w:rsidRPr="00C32A5A" w:rsidRDefault="00CB5622" w:rsidP="004106C4">
            <w:pPr>
              <w:pStyle w:val="TAL"/>
              <w:rPr>
                <w:rFonts w:eastAsia="MS Mincho"/>
              </w:rPr>
            </w:pPr>
            <w:r w:rsidRPr="00C32A5A">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A8C7034" w14:textId="77777777" w:rsidR="00CB5622" w:rsidRPr="00C32A5A" w:rsidRDefault="00CB5622" w:rsidP="004106C4">
            <w:pPr>
              <w:pStyle w:val="TAL"/>
              <w:rPr>
                <w:lang w:eastAsia="zh-CN"/>
              </w:rPr>
            </w:pPr>
            <w:r w:rsidRPr="00C32A5A">
              <w:rPr>
                <w:lang w:eastAsia="zh-CN"/>
              </w:rPr>
              <w:t>Cell 1</w:t>
            </w:r>
          </w:p>
        </w:tc>
      </w:tr>
      <w:tr w:rsidR="00CB5622" w:rsidRPr="00C32A5A" w14:paraId="28FFB4F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42172" w14:textId="77777777" w:rsidR="00CB5622" w:rsidRPr="00C32A5A" w:rsidRDefault="00CB5622" w:rsidP="004106C4">
            <w:pPr>
              <w:pStyle w:val="TAL"/>
              <w:rPr>
                <w:lang w:eastAsia="zh-CN"/>
              </w:rPr>
            </w:pPr>
            <w:r w:rsidRPr="00C32A5A">
              <w:rPr>
                <w:lang w:eastAsia="zh-CN"/>
              </w:rPr>
              <w:t xml:space="preserve">          </w:t>
            </w:r>
            <w:r w:rsidRPr="00C32A5A">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E3C5BE"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25CDC3"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3841B" w14:textId="77777777" w:rsidR="00CB5622" w:rsidRPr="00C32A5A" w:rsidRDefault="00CB5622" w:rsidP="004106C4">
            <w:pPr>
              <w:pStyle w:val="TAL"/>
              <w:rPr>
                <w:rFonts w:eastAsia="MS Mincho"/>
              </w:rPr>
            </w:pPr>
          </w:p>
        </w:tc>
      </w:tr>
      <w:tr w:rsidR="00CB5622" w:rsidRPr="00C32A5A" w14:paraId="127CA1E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E7647" w14:textId="77777777" w:rsidR="00CB5622" w:rsidRPr="00C32A5A" w:rsidRDefault="00CB5622" w:rsidP="004106C4">
            <w:pPr>
              <w:pStyle w:val="TAL"/>
              <w:rPr>
                <w:lang w:eastAsia="zh-CN"/>
              </w:rPr>
            </w:pPr>
            <w:r w:rsidRPr="00C32A5A">
              <w:rPr>
                <w:lang w:eastAsia="zh-CN"/>
              </w:rPr>
              <w:t xml:space="preserve">          </w:t>
            </w:r>
            <w:r w:rsidRPr="00C32A5A">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F9C84BB" w14:textId="77777777" w:rsidR="00CB5622" w:rsidRPr="00C32A5A" w:rsidRDefault="00CB5622" w:rsidP="004106C4">
            <w:pPr>
              <w:pStyle w:val="TAL"/>
              <w:rPr>
                <w:lang w:eastAsia="zh-CN"/>
              </w:rPr>
            </w:pPr>
            <w:r w:rsidRPr="00C32A5A">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29CD0A1"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C6A08" w14:textId="77777777" w:rsidR="00CB5622" w:rsidRPr="00C32A5A" w:rsidRDefault="00CB5622" w:rsidP="004106C4">
            <w:pPr>
              <w:pStyle w:val="TAL"/>
              <w:rPr>
                <w:rFonts w:eastAsia="MS Mincho"/>
              </w:rPr>
            </w:pPr>
          </w:p>
        </w:tc>
      </w:tr>
      <w:tr w:rsidR="00CB5622" w:rsidRPr="00C32A5A" w14:paraId="65361F3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CE606" w14:textId="77777777" w:rsidR="00CB5622" w:rsidRPr="00C32A5A" w:rsidRDefault="00CB5622" w:rsidP="004106C4">
            <w:pPr>
              <w:pStyle w:val="TAL"/>
              <w:rPr>
                <w:lang w:eastAsia="zh-CN"/>
              </w:rPr>
            </w:pPr>
            <w:r w:rsidRPr="00C32A5A">
              <w:rPr>
                <w:lang w:eastAsia="zh-CN"/>
              </w:rPr>
              <w:t xml:space="preserve">          </w:t>
            </w:r>
            <w:r w:rsidRPr="00C32A5A">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F167B8" w14:textId="77777777" w:rsidR="00CB5622" w:rsidRPr="00C32A5A" w:rsidRDefault="00CB5622" w:rsidP="004106C4">
            <w:pPr>
              <w:pStyle w:val="TAL"/>
              <w:rPr>
                <w:lang w:eastAsia="zh-CN"/>
              </w:rPr>
            </w:pPr>
            <w:r w:rsidRPr="00C32A5A">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24DB21"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7604D" w14:textId="77777777" w:rsidR="00CB5622" w:rsidRPr="00C32A5A" w:rsidRDefault="00CB5622" w:rsidP="004106C4">
            <w:pPr>
              <w:pStyle w:val="TAL"/>
              <w:rPr>
                <w:rFonts w:eastAsia="MS Mincho"/>
              </w:rPr>
            </w:pPr>
          </w:p>
        </w:tc>
      </w:tr>
      <w:tr w:rsidR="00CB5622" w:rsidRPr="00C32A5A" w14:paraId="4ED5F23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99358" w14:textId="77777777" w:rsidR="00CB5622" w:rsidRPr="00C32A5A" w:rsidRDefault="00CB5622" w:rsidP="004106C4">
            <w:pPr>
              <w:pStyle w:val="TAL"/>
              <w:rPr>
                <w:lang w:eastAsia="zh-CN"/>
              </w:rPr>
            </w:pPr>
            <w:r w:rsidRPr="00C32A5A">
              <w:rPr>
                <w:lang w:eastAsia="zh-CN"/>
              </w:rPr>
              <w:t xml:space="preserve">          </w:t>
            </w:r>
            <w:r w:rsidRPr="00C32A5A">
              <w:t>nr-ARFCN</w:t>
            </w:r>
            <w:r w:rsidRPr="00C32A5A">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76808B" w14:textId="77777777" w:rsidR="00CB5622" w:rsidRPr="00C32A5A" w:rsidRDefault="00CB5622" w:rsidP="004106C4">
            <w:pPr>
              <w:pStyle w:val="TAL"/>
              <w:rPr>
                <w:lang w:eastAsia="zh-CN"/>
              </w:rPr>
            </w:pPr>
            <w:r w:rsidRPr="00C32A5A">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02E2BB7"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FCF70" w14:textId="77777777" w:rsidR="00CB5622" w:rsidRPr="00C32A5A" w:rsidRDefault="00CB5622" w:rsidP="004106C4">
            <w:pPr>
              <w:pStyle w:val="TAL"/>
              <w:rPr>
                <w:rFonts w:eastAsia="MS Mincho"/>
              </w:rPr>
            </w:pPr>
          </w:p>
        </w:tc>
      </w:tr>
      <w:tr w:rsidR="00CB5622" w:rsidRPr="00C32A5A" w14:paraId="1D9B1C4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A5C30" w14:textId="77777777" w:rsidR="00CB5622" w:rsidRPr="00C32A5A" w:rsidRDefault="00CB5622" w:rsidP="004106C4">
            <w:pPr>
              <w:pStyle w:val="TAL"/>
              <w:rPr>
                <w:lang w:eastAsia="zh-CN"/>
              </w:rPr>
            </w:pPr>
            <w:r w:rsidRPr="00C32A5A">
              <w:rPr>
                <w:lang w:eastAsia="zh-CN"/>
              </w:rPr>
              <w:t xml:space="preserve">          </w:t>
            </w:r>
            <w:r w:rsidRPr="00C32A5A">
              <w:rPr>
                <w:snapToGrid w:val="0"/>
              </w:rPr>
              <w:t>nr-DL-PRS-SFN0-Offset-r16</w:t>
            </w:r>
            <w:r w:rsidRPr="00C32A5A">
              <w:rPr>
                <w:snapToGrid w:val="0"/>
                <w:lang w:eastAsia="zh-CN"/>
              </w:rPr>
              <w:t xml:space="preserve">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086F4AFF"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9CDCE6"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334BE" w14:textId="77777777" w:rsidR="00CB5622" w:rsidRPr="00C32A5A" w:rsidRDefault="00CB5622" w:rsidP="004106C4">
            <w:pPr>
              <w:pStyle w:val="TAL"/>
              <w:rPr>
                <w:rFonts w:eastAsia="MS Mincho"/>
              </w:rPr>
            </w:pPr>
          </w:p>
        </w:tc>
      </w:tr>
      <w:tr w:rsidR="00CB5622" w:rsidRPr="00C32A5A" w14:paraId="1F159A4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98BCD" w14:textId="77777777" w:rsidR="00CB5622" w:rsidRPr="00C32A5A" w:rsidRDefault="00CB5622" w:rsidP="004106C4">
            <w:pPr>
              <w:pStyle w:val="TAL"/>
              <w:rPr>
                <w:lang w:eastAsia="zh-CN"/>
              </w:rPr>
            </w:pPr>
            <w:r w:rsidRPr="00C32A5A">
              <w:rPr>
                <w:lang w:eastAsia="zh-CN"/>
              </w:rPr>
              <w:t xml:space="preserve">            </w:t>
            </w:r>
            <w:r w:rsidRPr="00C32A5A">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7952727"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0BE61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637C1" w14:textId="77777777" w:rsidR="00CB5622" w:rsidRPr="00C32A5A" w:rsidRDefault="00CB5622" w:rsidP="004106C4">
            <w:pPr>
              <w:pStyle w:val="TAL"/>
              <w:rPr>
                <w:rFonts w:eastAsia="MS Mincho"/>
              </w:rPr>
            </w:pPr>
          </w:p>
        </w:tc>
      </w:tr>
      <w:tr w:rsidR="00CB5622" w:rsidRPr="00C32A5A" w14:paraId="49EBEB2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CCE50C" w14:textId="77777777" w:rsidR="00CB5622" w:rsidRPr="00C32A5A" w:rsidRDefault="00CB5622" w:rsidP="004106C4">
            <w:pPr>
              <w:pStyle w:val="TAL"/>
              <w:rPr>
                <w:lang w:eastAsia="zh-CN"/>
              </w:rPr>
            </w:pPr>
            <w:r w:rsidRPr="00C32A5A">
              <w:rPr>
                <w:lang w:eastAsia="zh-CN"/>
              </w:rPr>
              <w:t xml:space="preserve">            </w:t>
            </w:r>
            <w:r w:rsidRPr="00C32A5A">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17BC0DF"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A2F7BD"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6E77F" w14:textId="77777777" w:rsidR="00CB5622" w:rsidRPr="00C32A5A" w:rsidRDefault="00CB5622" w:rsidP="004106C4">
            <w:pPr>
              <w:pStyle w:val="TAL"/>
              <w:rPr>
                <w:rFonts w:eastAsia="MS Mincho"/>
              </w:rPr>
            </w:pPr>
          </w:p>
        </w:tc>
      </w:tr>
      <w:tr w:rsidR="00CB5622" w:rsidRPr="00C32A5A" w14:paraId="3C17A3B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9D05F"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5FABC119"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1BCE3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24681" w14:textId="77777777" w:rsidR="00CB5622" w:rsidRPr="00C32A5A" w:rsidRDefault="00CB5622" w:rsidP="004106C4">
            <w:pPr>
              <w:pStyle w:val="TAL"/>
              <w:rPr>
                <w:rFonts w:eastAsia="MS Mincho"/>
              </w:rPr>
            </w:pPr>
          </w:p>
        </w:tc>
      </w:tr>
      <w:tr w:rsidR="00CB5622" w:rsidRPr="00C32A5A" w14:paraId="107732BF"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1AAE7" w14:textId="77777777" w:rsidR="00CB5622" w:rsidRPr="00C32A5A" w:rsidRDefault="00CB5622" w:rsidP="004106C4">
            <w:pPr>
              <w:pStyle w:val="TAL"/>
              <w:rPr>
                <w:lang w:eastAsia="zh-CN"/>
              </w:rPr>
            </w:pPr>
            <w:r w:rsidRPr="00C32A5A">
              <w:rPr>
                <w:lang w:eastAsia="zh-CN"/>
              </w:rPr>
              <w:t xml:space="preserve">          </w:t>
            </w:r>
            <w:r w:rsidRPr="00C32A5A">
              <w:rPr>
                <w:snapToGrid w:val="0"/>
              </w:rPr>
              <w:t>nr-DL</w:t>
            </w:r>
            <w:r w:rsidRPr="00C32A5A">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F365BEC"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715E40"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99E34" w14:textId="77777777" w:rsidR="00CB5622" w:rsidRPr="00C32A5A" w:rsidRDefault="00CB5622" w:rsidP="004106C4">
            <w:pPr>
              <w:pStyle w:val="TAL"/>
              <w:rPr>
                <w:rFonts w:eastAsia="MS Mincho"/>
              </w:rPr>
            </w:pPr>
          </w:p>
        </w:tc>
      </w:tr>
      <w:tr w:rsidR="00CB5622" w:rsidRPr="00C32A5A" w14:paraId="597C9F8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2749F" w14:textId="77777777" w:rsidR="00CB5622" w:rsidRPr="00C32A5A" w:rsidRDefault="00CB5622" w:rsidP="004106C4">
            <w:pPr>
              <w:pStyle w:val="TAL"/>
              <w:rPr>
                <w:lang w:eastAsia="zh-CN"/>
              </w:rPr>
            </w:pPr>
            <w:r w:rsidRPr="00C32A5A">
              <w:rPr>
                <w:lang w:eastAsia="zh-CN"/>
              </w:rPr>
              <w:t xml:space="preserve">          </w:t>
            </w:r>
            <w:r w:rsidRPr="00C32A5A">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5A0CA2F"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793F6C"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2DD9E" w14:textId="77777777" w:rsidR="00CB5622" w:rsidRPr="00C32A5A" w:rsidRDefault="00CB5622" w:rsidP="004106C4">
            <w:pPr>
              <w:pStyle w:val="TAL"/>
              <w:rPr>
                <w:rFonts w:eastAsia="MS Mincho"/>
              </w:rPr>
            </w:pPr>
          </w:p>
        </w:tc>
      </w:tr>
      <w:tr w:rsidR="00CB5622" w:rsidRPr="00C32A5A" w14:paraId="11A5A84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119E5" w14:textId="77777777" w:rsidR="00CB5622" w:rsidRPr="00C32A5A" w:rsidRDefault="00CB5622" w:rsidP="004106C4">
            <w:pPr>
              <w:pStyle w:val="TAL"/>
              <w:rPr>
                <w:lang w:eastAsia="zh-CN"/>
              </w:rPr>
            </w:pPr>
            <w:r w:rsidRPr="00C32A5A">
              <w:rPr>
                <w:lang w:eastAsia="zh-CN"/>
              </w:rPr>
              <w:t xml:space="preserve">          </w:t>
            </w:r>
            <w:r w:rsidRPr="00C32A5A">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E4B38D6" w14:textId="77777777" w:rsidR="00CB5622" w:rsidRPr="00C32A5A" w:rsidRDefault="00CB5622" w:rsidP="004106C4">
            <w:pPr>
              <w:pStyle w:val="TAL"/>
              <w:rPr>
                <w:lang w:eastAsia="zh-CN"/>
              </w:rPr>
            </w:pPr>
            <w:r w:rsidRPr="00C32A5A">
              <w:rPr>
                <w:rFonts w:cs="Arial"/>
              </w:rPr>
              <w:t xml:space="preserve">As specified in </w:t>
            </w:r>
            <w:r w:rsidRPr="00C32A5A">
              <w:rPr>
                <w:rFonts w:eastAsia="MS Mincho"/>
                <w:iCs/>
              </w:rPr>
              <w:t xml:space="preserve">Table </w:t>
            </w:r>
            <w:r w:rsidRPr="00C32A5A">
              <w:rPr>
                <w:lang w:eastAsia="zh-CN"/>
              </w:rPr>
              <w:t>14.3</w:t>
            </w:r>
            <w:r w:rsidRPr="00C32A5A">
              <w:t>.</w:t>
            </w:r>
            <w:r w:rsidRPr="00C32A5A">
              <w:rPr>
                <w:lang w:eastAsia="zh-CN"/>
              </w:rPr>
              <w:t>1.4.3</w:t>
            </w:r>
            <w:r w:rsidRPr="00C32A5A">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6D050FF"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005A6" w14:textId="77777777" w:rsidR="00CB5622" w:rsidRPr="00C32A5A" w:rsidRDefault="00CB5622" w:rsidP="004106C4">
            <w:pPr>
              <w:pStyle w:val="TAL"/>
              <w:rPr>
                <w:rFonts w:eastAsia="MS Mincho"/>
              </w:rPr>
            </w:pPr>
          </w:p>
        </w:tc>
      </w:tr>
      <w:tr w:rsidR="00CB5622" w:rsidRPr="00C32A5A" w14:paraId="4156B3F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09CF"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03230566"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92BA3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E0D73" w14:textId="77777777" w:rsidR="00CB5622" w:rsidRPr="00C32A5A" w:rsidRDefault="00CB5622" w:rsidP="004106C4">
            <w:pPr>
              <w:pStyle w:val="TAL"/>
              <w:rPr>
                <w:rFonts w:eastAsia="MS Mincho"/>
              </w:rPr>
            </w:pPr>
          </w:p>
        </w:tc>
      </w:tr>
      <w:tr w:rsidR="00CB5622" w:rsidRPr="00C32A5A" w14:paraId="79A43A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2031C"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1D7E2BDB"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52C81"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91054" w14:textId="77777777" w:rsidR="00CB5622" w:rsidRPr="00C32A5A" w:rsidRDefault="00CB5622" w:rsidP="004106C4">
            <w:pPr>
              <w:pStyle w:val="TAL"/>
              <w:rPr>
                <w:rFonts w:eastAsia="MS Mincho"/>
              </w:rPr>
            </w:pPr>
          </w:p>
        </w:tc>
      </w:tr>
      <w:tr w:rsidR="00CB5622" w:rsidRPr="00C32A5A" w14:paraId="2F128DA9"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85EB1"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3B0569D1"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B955A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71878" w14:textId="77777777" w:rsidR="00CB5622" w:rsidRPr="00C32A5A" w:rsidRDefault="00CB5622" w:rsidP="004106C4">
            <w:pPr>
              <w:pStyle w:val="TAL"/>
              <w:rPr>
                <w:rFonts w:eastAsia="MS Mincho"/>
              </w:rPr>
            </w:pPr>
          </w:p>
        </w:tc>
      </w:tr>
      <w:tr w:rsidR="00CB5622" w:rsidRPr="00C32A5A" w14:paraId="3B0E115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14C9B" w14:textId="77777777" w:rsidR="00CB5622" w:rsidRPr="00C32A5A" w:rsidRDefault="00CB5622" w:rsidP="004106C4">
            <w:pPr>
              <w:pStyle w:val="TAL"/>
              <w:rPr>
                <w:lang w:eastAsia="zh-CN"/>
              </w:rPr>
            </w:pPr>
            <w:r w:rsidRPr="00C32A5A">
              <w:rPr>
                <w:lang w:eastAsia="zh-CN"/>
              </w:rPr>
              <w:t xml:space="preserve">    </w:t>
            </w:r>
            <w:r w:rsidRPr="00C32A5A">
              <w:rPr>
                <w:snapToGrid w:val="0"/>
              </w:rPr>
              <w:t>NR-DL-PRS-AssistanceDataPerFreq</w:t>
            </w:r>
            <w:r w:rsidRPr="00C32A5A">
              <w:t>-r16</w:t>
            </w:r>
            <w:r w:rsidRPr="00C32A5A">
              <w:rPr>
                <w:lang w:eastAsia="zh-CN"/>
              </w:rPr>
              <w:t xml:space="preserve">[2]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7974C9B2"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6AA761" w14:textId="77777777" w:rsidR="00CB5622" w:rsidRPr="00C32A5A" w:rsidRDefault="00CB5622" w:rsidP="004106C4">
            <w:pPr>
              <w:pStyle w:val="TAL"/>
              <w:rPr>
                <w:rFonts w:eastAsia="MS Mincho"/>
              </w:rPr>
            </w:pPr>
            <w:r w:rsidRPr="00C32A5A">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66A3F580" w14:textId="77777777" w:rsidR="00CB5622" w:rsidRPr="00C32A5A" w:rsidRDefault="00CB5622" w:rsidP="004106C4">
            <w:pPr>
              <w:pStyle w:val="TAL"/>
              <w:rPr>
                <w:rFonts w:eastAsia="MS Mincho"/>
              </w:rPr>
            </w:pPr>
          </w:p>
        </w:tc>
      </w:tr>
      <w:tr w:rsidR="00CB5622" w:rsidRPr="00C32A5A" w14:paraId="0B16758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CB271" w14:textId="77777777" w:rsidR="00CB5622" w:rsidRPr="00C32A5A" w:rsidRDefault="00CB5622" w:rsidP="004106C4">
            <w:pPr>
              <w:pStyle w:val="TAL"/>
              <w:rPr>
                <w:lang w:eastAsia="zh-CN"/>
              </w:rPr>
            </w:pPr>
            <w:r w:rsidRPr="00C32A5A">
              <w:rPr>
                <w:lang w:eastAsia="zh-CN"/>
              </w:rPr>
              <w:t xml:space="preserve">      </w:t>
            </w:r>
            <w:r w:rsidRPr="00C32A5A">
              <w:t>nr-DL-PRS-PositioningFrequencyLayer-r16</w:t>
            </w:r>
            <w:r w:rsidRPr="00C32A5A">
              <w:rPr>
                <w:lang w:eastAsia="zh-CN"/>
              </w:rPr>
              <w:t xml:space="preserve">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53165F7C"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59E7FF"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5F435" w14:textId="77777777" w:rsidR="00CB5622" w:rsidRPr="00C32A5A" w:rsidRDefault="00CB5622" w:rsidP="004106C4">
            <w:pPr>
              <w:pStyle w:val="TAL"/>
              <w:rPr>
                <w:rFonts w:eastAsia="MS Mincho"/>
              </w:rPr>
            </w:pPr>
          </w:p>
        </w:tc>
      </w:tr>
      <w:tr w:rsidR="00CB5622" w:rsidRPr="00C32A5A" w14:paraId="75A75D8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A7F244" w14:textId="77777777" w:rsidR="00CB5622" w:rsidRPr="00C32A5A" w:rsidRDefault="00CB5622" w:rsidP="004106C4">
            <w:pPr>
              <w:pStyle w:val="TAL"/>
              <w:rPr>
                <w:lang w:eastAsia="zh-CN"/>
              </w:rPr>
            </w:pPr>
            <w:r w:rsidRPr="00C32A5A">
              <w:rPr>
                <w:lang w:eastAsia="zh-CN"/>
              </w:rPr>
              <w:t xml:space="preserve">        </w:t>
            </w:r>
            <w:r w:rsidRPr="00C32A5A">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1061152" w14:textId="77777777" w:rsidR="00CB5622" w:rsidRPr="00C32A5A" w:rsidRDefault="00CB5622" w:rsidP="004106C4">
            <w:pPr>
              <w:pStyle w:val="TAL"/>
              <w:rPr>
                <w:lang w:eastAsia="zh-CN"/>
              </w:rPr>
            </w:pPr>
            <w:r w:rsidRPr="00C32A5A">
              <w:t>kHz15</w:t>
            </w:r>
          </w:p>
        </w:tc>
        <w:tc>
          <w:tcPr>
            <w:tcW w:w="1590" w:type="dxa"/>
            <w:tcBorders>
              <w:top w:val="single" w:sz="4" w:space="0" w:color="000000"/>
              <w:left w:val="single" w:sz="4" w:space="0" w:color="000000"/>
              <w:bottom w:val="single" w:sz="4" w:space="0" w:color="000000"/>
              <w:right w:val="single" w:sz="4" w:space="0" w:color="000000"/>
            </w:tcBorders>
          </w:tcPr>
          <w:p w14:paraId="60D31894"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62E2E6" w14:textId="77777777" w:rsidR="00CB5622" w:rsidRPr="00C32A5A" w:rsidRDefault="00CB5622" w:rsidP="004106C4">
            <w:pPr>
              <w:pStyle w:val="TAL"/>
              <w:rPr>
                <w:rFonts w:eastAsia="MS Mincho"/>
              </w:rPr>
            </w:pPr>
            <w:r w:rsidRPr="00C32A5A">
              <w:rPr>
                <w:rFonts w:eastAsia="MS Mincho"/>
              </w:rPr>
              <w:t xml:space="preserve">Sub-test </w:t>
            </w:r>
            <w:r w:rsidRPr="00C32A5A">
              <w:rPr>
                <w:lang w:eastAsia="zh-CN"/>
              </w:rPr>
              <w:t>1-1, Sub-test 1-2, Sub test 2-1 and Sub-test</w:t>
            </w:r>
            <w:r w:rsidRPr="00C32A5A">
              <w:rPr>
                <w:rFonts w:eastAsia="MS Mincho"/>
              </w:rPr>
              <w:t xml:space="preserve"> </w:t>
            </w:r>
            <w:r w:rsidRPr="00C32A5A">
              <w:rPr>
                <w:lang w:eastAsia="zh-CN"/>
              </w:rPr>
              <w:t>2-2</w:t>
            </w:r>
          </w:p>
        </w:tc>
      </w:tr>
      <w:tr w:rsidR="00CB5622" w:rsidRPr="00C32A5A" w14:paraId="1144840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30BC0B4A" w14:textId="77777777" w:rsidR="00CB5622" w:rsidRPr="00C32A5A"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909EA7A" w14:textId="77777777" w:rsidR="00CB5622" w:rsidRPr="00C32A5A" w:rsidRDefault="00CB5622" w:rsidP="004106C4">
            <w:pPr>
              <w:pStyle w:val="TAL"/>
              <w:rPr>
                <w:lang w:eastAsia="zh-CN"/>
              </w:rPr>
            </w:pPr>
            <w:r w:rsidRPr="00C32A5A">
              <w:t>kHz</w:t>
            </w:r>
            <w:r w:rsidRPr="00C32A5A">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C7526EE"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6365C8" w14:textId="77777777" w:rsidR="00CB5622" w:rsidRPr="00C32A5A" w:rsidRDefault="00CB5622" w:rsidP="004106C4">
            <w:pPr>
              <w:pStyle w:val="TAL"/>
              <w:rPr>
                <w:rFonts w:eastAsia="MS Mincho"/>
              </w:rPr>
            </w:pPr>
            <w:r w:rsidRPr="00C32A5A">
              <w:rPr>
                <w:rFonts w:eastAsia="MS Mincho"/>
              </w:rPr>
              <w:t xml:space="preserve">Sub-test </w:t>
            </w:r>
            <w:r w:rsidRPr="00C32A5A">
              <w:rPr>
                <w:lang w:eastAsia="zh-CN"/>
              </w:rPr>
              <w:t>3-1 and Sub-test 3-2</w:t>
            </w:r>
          </w:p>
        </w:tc>
      </w:tr>
      <w:tr w:rsidR="00CB5622" w:rsidRPr="00C32A5A" w14:paraId="4478C9ED"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98FE8" w14:textId="77777777" w:rsidR="00CB5622" w:rsidRPr="00C32A5A" w:rsidRDefault="00CB5622" w:rsidP="004106C4">
            <w:pPr>
              <w:pStyle w:val="TAL"/>
              <w:rPr>
                <w:lang w:eastAsia="zh-CN"/>
              </w:rPr>
            </w:pPr>
            <w:r w:rsidRPr="00C32A5A">
              <w:rPr>
                <w:lang w:eastAsia="zh-CN"/>
              </w:rPr>
              <w:t xml:space="preserve">        </w:t>
            </w:r>
            <w:r w:rsidRPr="00C32A5A">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46273D4" w14:textId="77777777" w:rsidR="00CB5622" w:rsidRPr="00C32A5A" w:rsidRDefault="00CB5622" w:rsidP="004106C4">
            <w:pPr>
              <w:pStyle w:val="TAL"/>
              <w:rPr>
                <w:lang w:eastAsia="zh-CN"/>
              </w:rPr>
            </w:pPr>
            <w:r w:rsidRPr="00C32A5A">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0023681" w14:textId="77777777" w:rsidR="00CB5622" w:rsidRPr="00C32A5A" w:rsidRDefault="00CB5622" w:rsidP="004106C4">
            <w:pPr>
              <w:pStyle w:val="TAL"/>
              <w:rPr>
                <w:rFonts w:eastAsia="MS Mincho"/>
              </w:rPr>
            </w:pPr>
            <w:r w:rsidRPr="00C32A5A">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FF1A5F8" w14:textId="77777777" w:rsidR="00CB5622" w:rsidRPr="00C32A5A" w:rsidRDefault="00CB5622" w:rsidP="004106C4">
            <w:pPr>
              <w:pStyle w:val="TAL"/>
              <w:rPr>
                <w:rFonts w:eastAsia="MS Mincho"/>
              </w:rPr>
            </w:pPr>
            <w:r w:rsidRPr="00C32A5A">
              <w:rPr>
                <w:rFonts w:eastAsia="MS Mincho"/>
              </w:rPr>
              <w:t xml:space="preserve">Sub-test </w:t>
            </w:r>
            <w:r w:rsidRPr="00C32A5A">
              <w:rPr>
                <w:lang w:eastAsia="zh-CN"/>
              </w:rPr>
              <w:t>1-1, Sub-test 2-1</w:t>
            </w:r>
            <w:r w:rsidRPr="00C32A5A">
              <w:rPr>
                <w:rFonts w:eastAsia="MS Mincho"/>
              </w:rPr>
              <w:t xml:space="preserve"> and </w:t>
            </w:r>
            <w:r w:rsidRPr="00C32A5A">
              <w:rPr>
                <w:lang w:eastAsia="zh-CN"/>
              </w:rPr>
              <w:t>Sub-test 3-1</w:t>
            </w:r>
          </w:p>
        </w:tc>
      </w:tr>
      <w:tr w:rsidR="00CB5622" w:rsidRPr="00C32A5A" w14:paraId="695E35F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68E750BA" w14:textId="77777777" w:rsidR="00CB5622" w:rsidRPr="00C32A5A"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10E24A" w14:textId="77777777" w:rsidR="00CB5622" w:rsidRPr="00C32A5A" w:rsidRDefault="00CB5622" w:rsidP="004106C4">
            <w:pPr>
              <w:pStyle w:val="TAL"/>
              <w:rPr>
                <w:lang w:eastAsia="zh-CN"/>
              </w:rPr>
            </w:pPr>
            <w:r w:rsidRPr="00C32A5A">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BC5E7E1" w14:textId="77777777" w:rsidR="00CB5622" w:rsidRPr="00C32A5A" w:rsidRDefault="00CB5622" w:rsidP="004106C4">
            <w:pPr>
              <w:pStyle w:val="TAL"/>
              <w:rPr>
                <w:rFonts w:eastAsia="MS Mincho"/>
              </w:rPr>
            </w:pPr>
            <w:r w:rsidRPr="00C32A5A">
              <w:rPr>
                <w:rFonts w:cs="Arial"/>
                <w:szCs w:val="18"/>
                <w:lang w:eastAsia="zh-CN"/>
              </w:rPr>
              <w:t>104</w:t>
            </w:r>
            <w:r w:rsidRPr="00C32A5A">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25D8904" w14:textId="77777777" w:rsidR="00CB5622" w:rsidRPr="00C32A5A" w:rsidRDefault="00CB5622" w:rsidP="004106C4">
            <w:pPr>
              <w:pStyle w:val="TAL"/>
              <w:rPr>
                <w:rFonts w:eastAsia="MS Mincho"/>
              </w:rPr>
            </w:pPr>
            <w:r w:rsidRPr="00C32A5A">
              <w:rPr>
                <w:rFonts w:eastAsia="MS Mincho"/>
              </w:rPr>
              <w:t xml:space="preserve">Sub-test </w:t>
            </w:r>
            <w:r w:rsidRPr="00C32A5A">
              <w:rPr>
                <w:lang w:eastAsia="zh-CN"/>
              </w:rPr>
              <w:t>1-2 and Sub-test 2-2</w:t>
            </w:r>
          </w:p>
        </w:tc>
      </w:tr>
      <w:tr w:rsidR="00CB5622" w:rsidRPr="00C32A5A" w14:paraId="24850C5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5E494AED" w14:textId="77777777" w:rsidR="00CB5622" w:rsidRPr="00C32A5A"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CCC4C27" w14:textId="77777777" w:rsidR="00CB5622" w:rsidRPr="00C32A5A" w:rsidRDefault="00CB5622" w:rsidP="004106C4">
            <w:pPr>
              <w:pStyle w:val="TAL"/>
              <w:rPr>
                <w:lang w:eastAsia="zh-CN"/>
              </w:rPr>
            </w:pPr>
            <w:r w:rsidRPr="00C32A5A">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49236C8" w14:textId="77777777" w:rsidR="00CB5622" w:rsidRPr="00C32A5A" w:rsidRDefault="00CB5622" w:rsidP="004106C4">
            <w:pPr>
              <w:pStyle w:val="TAL"/>
              <w:rPr>
                <w:rFonts w:eastAsia="MS Mincho"/>
              </w:rPr>
            </w:pPr>
            <w:r w:rsidRPr="00C32A5A">
              <w:rPr>
                <w:rFonts w:cs="Arial"/>
                <w:szCs w:val="18"/>
                <w:lang w:eastAsia="zh-CN"/>
              </w:rPr>
              <w:t>132</w:t>
            </w:r>
            <w:r w:rsidRPr="00C32A5A">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84C5C7C" w14:textId="77777777" w:rsidR="00CB5622" w:rsidRPr="00C32A5A" w:rsidRDefault="00CB5622" w:rsidP="004106C4">
            <w:pPr>
              <w:pStyle w:val="TAL"/>
              <w:rPr>
                <w:rFonts w:eastAsia="MS Mincho"/>
              </w:rPr>
            </w:pPr>
            <w:r w:rsidRPr="00C32A5A">
              <w:rPr>
                <w:rFonts w:eastAsia="MS Mincho"/>
              </w:rPr>
              <w:t xml:space="preserve">Sub-test </w:t>
            </w:r>
            <w:r w:rsidRPr="00C32A5A">
              <w:rPr>
                <w:lang w:eastAsia="zh-CN"/>
              </w:rPr>
              <w:t>3-2</w:t>
            </w:r>
          </w:p>
        </w:tc>
      </w:tr>
      <w:tr w:rsidR="00CB5622" w:rsidRPr="00C32A5A" w14:paraId="54A8A2C7"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732DC" w14:textId="77777777" w:rsidR="00CB5622" w:rsidRPr="00C32A5A" w:rsidRDefault="00CB5622" w:rsidP="004106C4">
            <w:pPr>
              <w:pStyle w:val="TAL"/>
              <w:rPr>
                <w:lang w:eastAsia="zh-CN"/>
              </w:rPr>
            </w:pPr>
            <w:r w:rsidRPr="00C32A5A">
              <w:rPr>
                <w:lang w:eastAsia="zh-CN"/>
              </w:rPr>
              <w:t xml:space="preserve">        </w:t>
            </w:r>
            <w:r w:rsidRPr="00C32A5A">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3A6DFD1"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E509C0"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3E6C4" w14:textId="77777777" w:rsidR="00CB5622" w:rsidRPr="00C32A5A" w:rsidRDefault="00CB5622" w:rsidP="004106C4">
            <w:pPr>
              <w:pStyle w:val="TAL"/>
              <w:rPr>
                <w:rFonts w:eastAsia="MS Mincho"/>
              </w:rPr>
            </w:pPr>
          </w:p>
        </w:tc>
      </w:tr>
      <w:tr w:rsidR="00CB5622" w:rsidRPr="00C32A5A" w14:paraId="62EBCF7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98142" w14:textId="77777777" w:rsidR="00CB5622" w:rsidRPr="00C32A5A" w:rsidRDefault="00CB5622" w:rsidP="004106C4">
            <w:pPr>
              <w:pStyle w:val="TAL"/>
              <w:rPr>
                <w:lang w:eastAsia="zh-CN"/>
              </w:rPr>
            </w:pPr>
            <w:r w:rsidRPr="00C32A5A">
              <w:rPr>
                <w:lang w:eastAsia="zh-CN"/>
              </w:rPr>
              <w:t xml:space="preserve">        </w:t>
            </w:r>
            <w:r w:rsidRPr="00C32A5A">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460C06E" w14:textId="77777777" w:rsidR="00CB5622" w:rsidRPr="00C32A5A" w:rsidRDefault="00CB5622" w:rsidP="004106C4">
            <w:pPr>
              <w:pStyle w:val="TAL"/>
              <w:rPr>
                <w:lang w:eastAsia="zh-CN"/>
              </w:rPr>
            </w:pPr>
            <w:proofErr w:type="spellStart"/>
            <w:r w:rsidRPr="00C32A5A">
              <w:t>absoluteFrequencyPointA</w:t>
            </w:r>
            <w:proofErr w:type="spellEnd"/>
            <w:r w:rsidRPr="00C32A5A">
              <w:t xml:space="preserve"> as defined for the DL frequency of the</w:t>
            </w:r>
            <w:r w:rsidRPr="00C32A5A">
              <w:rPr>
                <w:lang w:eastAsia="zh-CN"/>
              </w:rPr>
              <w:t xml:space="preserve"> C</w:t>
            </w:r>
            <w:r w:rsidRPr="00C32A5A">
              <w:t>ell</w:t>
            </w:r>
            <w:r w:rsidRPr="00C32A5A">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EC314AD"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D0D16" w14:textId="77777777" w:rsidR="00CB5622" w:rsidRPr="00C32A5A" w:rsidRDefault="00CB5622" w:rsidP="004106C4">
            <w:pPr>
              <w:pStyle w:val="TAL"/>
              <w:rPr>
                <w:rFonts w:eastAsia="MS Mincho"/>
              </w:rPr>
            </w:pPr>
          </w:p>
        </w:tc>
      </w:tr>
      <w:tr w:rsidR="00CB5622" w:rsidRPr="00C32A5A" w14:paraId="3940186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31D91" w14:textId="77777777" w:rsidR="00CB5622" w:rsidRPr="00C32A5A" w:rsidRDefault="00CB5622" w:rsidP="004106C4">
            <w:pPr>
              <w:pStyle w:val="TAL"/>
              <w:rPr>
                <w:lang w:eastAsia="zh-CN"/>
              </w:rPr>
            </w:pPr>
            <w:r w:rsidRPr="00C32A5A">
              <w:rPr>
                <w:lang w:eastAsia="zh-CN"/>
              </w:rPr>
              <w:t xml:space="preserve">        </w:t>
            </w:r>
            <w:r w:rsidRPr="00C32A5A">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011F787" w14:textId="77777777" w:rsidR="00CB5622" w:rsidRPr="00C32A5A" w:rsidRDefault="00CB5622" w:rsidP="004106C4">
            <w:pPr>
              <w:pStyle w:val="TAL"/>
              <w:rPr>
                <w:lang w:eastAsia="zh-CN"/>
              </w:rPr>
            </w:pPr>
            <w:r w:rsidRPr="00C32A5A">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C51C432"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E076F3" w14:textId="77777777" w:rsidR="00CB5622" w:rsidRPr="00C32A5A" w:rsidRDefault="00CB5622" w:rsidP="004106C4">
            <w:pPr>
              <w:pStyle w:val="TAL"/>
              <w:rPr>
                <w:rFonts w:eastAsia="MS Mincho"/>
              </w:rPr>
            </w:pPr>
            <w:r w:rsidRPr="00C32A5A">
              <w:rPr>
                <w:rFonts w:eastAsia="MS Mincho"/>
              </w:rPr>
              <w:t>Sub-tests 1</w:t>
            </w:r>
            <w:r w:rsidRPr="00C32A5A">
              <w:rPr>
                <w:lang w:eastAsia="zh-CN"/>
              </w:rPr>
              <w:t>-1, Sub-test 2-1</w:t>
            </w:r>
            <w:r w:rsidRPr="00C32A5A">
              <w:rPr>
                <w:rFonts w:eastAsia="MS Mincho"/>
              </w:rPr>
              <w:t xml:space="preserve"> and </w:t>
            </w:r>
            <w:r w:rsidRPr="00C32A5A">
              <w:rPr>
                <w:lang w:eastAsia="zh-CN"/>
              </w:rPr>
              <w:t>Sub-test 3-1</w:t>
            </w:r>
          </w:p>
        </w:tc>
      </w:tr>
      <w:tr w:rsidR="00CB5622" w:rsidRPr="00C32A5A" w14:paraId="6F8602D4"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tcPr>
          <w:p w14:paraId="6AF3FB61" w14:textId="77777777" w:rsidR="00CB5622" w:rsidRPr="00C32A5A" w:rsidRDefault="00CB5622" w:rsidP="004106C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FFB6A5" w14:textId="77777777" w:rsidR="00CB5622" w:rsidRPr="00C32A5A" w:rsidRDefault="00CB5622" w:rsidP="004106C4">
            <w:pPr>
              <w:pStyle w:val="TAL"/>
              <w:rPr>
                <w:lang w:eastAsia="zh-CN"/>
              </w:rPr>
            </w:pPr>
            <w:r w:rsidRPr="00C32A5A">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90E9BE6"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7FBD17" w14:textId="77777777" w:rsidR="00CB5622" w:rsidRPr="00C32A5A" w:rsidRDefault="00CB5622" w:rsidP="004106C4">
            <w:pPr>
              <w:pStyle w:val="TAL"/>
              <w:rPr>
                <w:rFonts w:eastAsia="MS Mincho"/>
              </w:rPr>
            </w:pPr>
            <w:r w:rsidRPr="00C32A5A">
              <w:rPr>
                <w:rFonts w:eastAsia="MS Mincho"/>
              </w:rPr>
              <w:t xml:space="preserve">Sub-tests </w:t>
            </w:r>
            <w:r w:rsidRPr="00C32A5A">
              <w:rPr>
                <w:lang w:eastAsia="zh-CN"/>
              </w:rPr>
              <w:t>1-2, Sub-test 2-2</w:t>
            </w:r>
            <w:r w:rsidRPr="00C32A5A">
              <w:rPr>
                <w:rFonts w:eastAsia="MS Mincho"/>
              </w:rPr>
              <w:t xml:space="preserve"> and </w:t>
            </w:r>
            <w:r w:rsidRPr="00C32A5A">
              <w:rPr>
                <w:lang w:eastAsia="zh-CN"/>
              </w:rPr>
              <w:t>Sub-test 3-2</w:t>
            </w:r>
          </w:p>
        </w:tc>
      </w:tr>
      <w:tr w:rsidR="00CB5622" w:rsidRPr="00C32A5A" w14:paraId="5C7FDD22"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77961" w14:textId="77777777" w:rsidR="00CB5622" w:rsidRPr="00C32A5A" w:rsidRDefault="00CB5622" w:rsidP="004106C4">
            <w:pPr>
              <w:pStyle w:val="TAL"/>
              <w:rPr>
                <w:lang w:eastAsia="zh-CN"/>
              </w:rPr>
            </w:pPr>
            <w:r w:rsidRPr="00C32A5A">
              <w:rPr>
                <w:lang w:eastAsia="zh-CN"/>
              </w:rPr>
              <w:t xml:space="preserve">        </w:t>
            </w:r>
            <w:r w:rsidRPr="00C32A5A">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C68232E" w14:textId="77777777" w:rsidR="00CB5622" w:rsidRPr="00C32A5A" w:rsidRDefault="00CB5622" w:rsidP="004106C4">
            <w:pPr>
              <w:pStyle w:val="TAL"/>
              <w:rPr>
                <w:lang w:eastAsia="zh-CN"/>
              </w:rPr>
            </w:pPr>
            <w:r w:rsidRPr="00C32A5A">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21A643E"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488C6" w14:textId="77777777" w:rsidR="00CB5622" w:rsidRPr="00C32A5A" w:rsidRDefault="00CB5622" w:rsidP="004106C4">
            <w:pPr>
              <w:pStyle w:val="TAL"/>
              <w:rPr>
                <w:rFonts w:eastAsia="MS Mincho"/>
              </w:rPr>
            </w:pPr>
          </w:p>
        </w:tc>
      </w:tr>
      <w:tr w:rsidR="00CB5622" w:rsidRPr="00C32A5A" w14:paraId="4A9FBB3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34CF3"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06BBD9D4"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A03B6E"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4EB9C" w14:textId="77777777" w:rsidR="00CB5622" w:rsidRPr="00C32A5A" w:rsidRDefault="00CB5622" w:rsidP="004106C4">
            <w:pPr>
              <w:pStyle w:val="TAL"/>
              <w:rPr>
                <w:rFonts w:eastAsia="MS Mincho"/>
              </w:rPr>
            </w:pPr>
          </w:p>
        </w:tc>
      </w:tr>
      <w:tr w:rsidR="00CB5622" w:rsidRPr="00C32A5A" w14:paraId="0C45BA8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E8E23" w14:textId="77777777" w:rsidR="00CB5622" w:rsidRPr="00C32A5A" w:rsidRDefault="00CB5622" w:rsidP="004106C4">
            <w:pPr>
              <w:pStyle w:val="TAL"/>
              <w:rPr>
                <w:lang w:eastAsia="zh-CN"/>
              </w:rPr>
            </w:pPr>
            <w:r w:rsidRPr="00C32A5A">
              <w:rPr>
                <w:lang w:eastAsia="zh-CN"/>
              </w:rPr>
              <w:t xml:space="preserve">      </w:t>
            </w:r>
            <w:r w:rsidRPr="00C32A5A">
              <w:rPr>
                <w:snapToGrid w:val="0"/>
              </w:rPr>
              <w:t>nr-DL-PRS-AssistanceDataPerFreq-r16</w:t>
            </w:r>
            <w:r w:rsidRPr="00C32A5A">
              <w:rPr>
                <w:snapToGrid w:val="0"/>
                <w:lang w:eastAsia="zh-CN"/>
              </w:rPr>
              <w:t xml:space="preserve"> </w:t>
            </w:r>
            <w:r w:rsidRPr="00C32A5A">
              <w:t>SEQUENCE (SIZE (</w:t>
            </w:r>
            <w:proofErr w:type="gramStart"/>
            <w:r w:rsidRPr="00C32A5A">
              <w:t>1..</w:t>
            </w:r>
            <w:proofErr w:type="gramEnd"/>
            <w:r w:rsidRPr="00C32A5A">
              <w:t xml:space="preserve">nrMaxTRPsPerFreq-r16)) OF </w:t>
            </w:r>
            <w:r w:rsidRPr="00C32A5A">
              <w:rPr>
                <w:snapToGrid w:val="0"/>
              </w:rPr>
              <w:t>NR-DL-PRS-AssistanceDataPerTRP</w:t>
            </w:r>
            <w:r w:rsidRPr="00C32A5A">
              <w:t>-r16{</w:t>
            </w:r>
          </w:p>
        </w:tc>
        <w:tc>
          <w:tcPr>
            <w:tcW w:w="2377" w:type="dxa"/>
            <w:tcBorders>
              <w:top w:val="single" w:sz="4" w:space="0" w:color="000000"/>
              <w:left w:val="single" w:sz="4" w:space="0" w:color="000000"/>
              <w:bottom w:val="single" w:sz="4" w:space="0" w:color="000000"/>
              <w:right w:val="single" w:sz="4" w:space="0" w:color="000000"/>
            </w:tcBorders>
            <w:hideMark/>
          </w:tcPr>
          <w:p w14:paraId="30FFCE66" w14:textId="77777777" w:rsidR="00CB5622" w:rsidRPr="00C32A5A" w:rsidRDefault="00CB5622" w:rsidP="004106C4">
            <w:pPr>
              <w:pStyle w:val="TAL"/>
              <w:rPr>
                <w:lang w:eastAsia="zh-CN"/>
              </w:rPr>
            </w:pPr>
            <w:r w:rsidRPr="00C32A5A">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09DF84B"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B3BE6" w14:textId="77777777" w:rsidR="00CB5622" w:rsidRPr="00C32A5A" w:rsidRDefault="00CB5622" w:rsidP="004106C4">
            <w:pPr>
              <w:pStyle w:val="TAL"/>
              <w:rPr>
                <w:rFonts w:eastAsia="MS Mincho"/>
              </w:rPr>
            </w:pPr>
          </w:p>
        </w:tc>
      </w:tr>
      <w:tr w:rsidR="00CB5622" w:rsidRPr="00C32A5A" w14:paraId="4DB6DBCE"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27E73" w14:textId="77777777" w:rsidR="00CB5622" w:rsidRPr="00C32A5A" w:rsidRDefault="00CB5622" w:rsidP="004106C4">
            <w:pPr>
              <w:pStyle w:val="TAL"/>
              <w:rPr>
                <w:snapToGrid w:val="0"/>
                <w:lang w:eastAsia="zh-CN"/>
              </w:rPr>
            </w:pPr>
            <w:r w:rsidRPr="00C32A5A">
              <w:rPr>
                <w:lang w:eastAsia="zh-CN"/>
              </w:rPr>
              <w:t xml:space="preserve">        </w:t>
            </w:r>
            <w:r w:rsidRPr="00C32A5A">
              <w:rPr>
                <w:snapToGrid w:val="0"/>
              </w:rPr>
              <w:t>NR-DL-PRS-AssistanceDataPerTRP</w:t>
            </w:r>
            <w:r w:rsidRPr="00C32A5A">
              <w:t>-r16</w:t>
            </w:r>
            <w:r w:rsidRPr="00C32A5A">
              <w:rPr>
                <w:lang w:eastAsia="zh-CN"/>
              </w:rPr>
              <w:t xml:space="preserve">[1]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6289E9B3"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D775C1" w14:textId="77777777" w:rsidR="00CB5622" w:rsidRPr="00C32A5A" w:rsidRDefault="00CB5622" w:rsidP="004106C4">
            <w:pPr>
              <w:pStyle w:val="TAL"/>
              <w:rPr>
                <w:rFonts w:eastAsia="MS Mincho"/>
              </w:rPr>
            </w:pPr>
            <w:r w:rsidRPr="00C32A5A">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7CD655F" w14:textId="77777777" w:rsidR="00CB5622" w:rsidRPr="00C32A5A" w:rsidRDefault="00CB5622" w:rsidP="004106C4">
            <w:pPr>
              <w:pStyle w:val="TAL"/>
              <w:rPr>
                <w:lang w:eastAsia="zh-CN"/>
              </w:rPr>
            </w:pPr>
            <w:r w:rsidRPr="00C32A5A">
              <w:rPr>
                <w:lang w:eastAsia="zh-CN"/>
              </w:rPr>
              <w:t>Cell 2</w:t>
            </w:r>
          </w:p>
        </w:tc>
      </w:tr>
      <w:tr w:rsidR="00CB5622" w:rsidRPr="00C32A5A" w14:paraId="74BEC890"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B560F" w14:textId="77777777" w:rsidR="00CB5622" w:rsidRPr="00C32A5A" w:rsidRDefault="00CB5622" w:rsidP="004106C4">
            <w:pPr>
              <w:pStyle w:val="TAL"/>
              <w:rPr>
                <w:lang w:eastAsia="zh-CN"/>
              </w:rPr>
            </w:pPr>
            <w:r w:rsidRPr="00C32A5A">
              <w:rPr>
                <w:lang w:eastAsia="zh-CN"/>
              </w:rPr>
              <w:t xml:space="preserve">          </w:t>
            </w:r>
            <w:r w:rsidRPr="00C32A5A">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2C170B0" w14:textId="77777777" w:rsidR="00CB5622" w:rsidRPr="00C32A5A" w:rsidRDefault="00CB5622" w:rsidP="004106C4">
            <w:pPr>
              <w:pStyle w:val="TAL"/>
              <w:rPr>
                <w:lang w:eastAsia="zh-CN"/>
              </w:rPr>
            </w:pPr>
            <w:r w:rsidRPr="00C32A5A">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0CF7DD"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DB0A7" w14:textId="77777777" w:rsidR="00CB5622" w:rsidRPr="00C32A5A" w:rsidRDefault="00CB5622" w:rsidP="004106C4">
            <w:pPr>
              <w:pStyle w:val="TAL"/>
              <w:rPr>
                <w:rFonts w:eastAsia="MS Mincho"/>
              </w:rPr>
            </w:pPr>
          </w:p>
        </w:tc>
      </w:tr>
      <w:tr w:rsidR="00CB5622" w:rsidRPr="00C32A5A" w14:paraId="5326C146"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12A9B" w14:textId="77777777" w:rsidR="00CB5622" w:rsidRPr="00C32A5A" w:rsidRDefault="00CB5622" w:rsidP="004106C4">
            <w:pPr>
              <w:pStyle w:val="TAL"/>
              <w:rPr>
                <w:lang w:eastAsia="zh-CN"/>
              </w:rPr>
            </w:pPr>
            <w:r w:rsidRPr="00C32A5A">
              <w:rPr>
                <w:lang w:eastAsia="zh-CN"/>
              </w:rPr>
              <w:lastRenderedPageBreak/>
              <w:t xml:space="preserve">          </w:t>
            </w:r>
            <w:r w:rsidRPr="00C32A5A">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16C6488" w14:textId="77777777" w:rsidR="00CB5622" w:rsidRPr="00C32A5A" w:rsidRDefault="00CB5622" w:rsidP="004106C4">
            <w:pPr>
              <w:pStyle w:val="TAL"/>
              <w:rPr>
                <w:lang w:eastAsia="zh-CN"/>
              </w:rPr>
            </w:pPr>
            <w:r w:rsidRPr="00C32A5A">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659A8A5"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7A9B7" w14:textId="77777777" w:rsidR="00CB5622" w:rsidRPr="00C32A5A" w:rsidRDefault="00CB5622" w:rsidP="004106C4">
            <w:pPr>
              <w:pStyle w:val="TAL"/>
              <w:rPr>
                <w:rFonts w:eastAsia="MS Mincho"/>
              </w:rPr>
            </w:pPr>
          </w:p>
        </w:tc>
      </w:tr>
      <w:tr w:rsidR="00CB5622" w:rsidRPr="00C32A5A" w14:paraId="5EBF5B8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17492" w14:textId="77777777" w:rsidR="00CB5622" w:rsidRPr="00C32A5A" w:rsidRDefault="00CB5622" w:rsidP="004106C4">
            <w:pPr>
              <w:pStyle w:val="TAL"/>
              <w:rPr>
                <w:lang w:eastAsia="zh-CN"/>
              </w:rPr>
            </w:pPr>
            <w:r w:rsidRPr="00C32A5A">
              <w:rPr>
                <w:lang w:eastAsia="zh-CN"/>
              </w:rPr>
              <w:t xml:space="preserve">          </w:t>
            </w:r>
            <w:r w:rsidRPr="00C32A5A">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E71CC38" w14:textId="77777777" w:rsidR="00CB5622" w:rsidRPr="00C32A5A" w:rsidRDefault="00CB5622" w:rsidP="004106C4">
            <w:pPr>
              <w:pStyle w:val="TAL"/>
              <w:rPr>
                <w:lang w:eastAsia="zh-CN"/>
              </w:rPr>
            </w:pPr>
            <w:r w:rsidRPr="00C32A5A">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EB46F9C"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AA9C2" w14:textId="77777777" w:rsidR="00CB5622" w:rsidRPr="00C32A5A" w:rsidRDefault="00CB5622" w:rsidP="004106C4">
            <w:pPr>
              <w:pStyle w:val="TAL"/>
              <w:rPr>
                <w:rFonts w:eastAsia="MS Mincho"/>
              </w:rPr>
            </w:pPr>
          </w:p>
        </w:tc>
      </w:tr>
      <w:tr w:rsidR="00CB5622" w:rsidRPr="00C32A5A" w14:paraId="43C0EF6B"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65095" w14:textId="77777777" w:rsidR="00CB5622" w:rsidRPr="00C32A5A" w:rsidRDefault="00CB5622" w:rsidP="004106C4">
            <w:pPr>
              <w:pStyle w:val="TAL"/>
              <w:rPr>
                <w:lang w:eastAsia="zh-CN"/>
              </w:rPr>
            </w:pPr>
            <w:r w:rsidRPr="00C32A5A">
              <w:rPr>
                <w:lang w:eastAsia="zh-CN"/>
              </w:rPr>
              <w:t xml:space="preserve">          </w:t>
            </w:r>
            <w:r w:rsidRPr="00C32A5A">
              <w:t>nr-ARFCN</w:t>
            </w:r>
            <w:r w:rsidRPr="00C32A5A">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EEE5379" w14:textId="77777777" w:rsidR="00CB5622" w:rsidRPr="00C32A5A" w:rsidRDefault="00CB5622" w:rsidP="004106C4">
            <w:pPr>
              <w:pStyle w:val="TAL"/>
              <w:rPr>
                <w:lang w:eastAsia="zh-CN"/>
              </w:rPr>
            </w:pPr>
            <w:r w:rsidRPr="00C32A5A">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051FCD"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1C2F4" w14:textId="77777777" w:rsidR="00CB5622" w:rsidRPr="00C32A5A" w:rsidRDefault="00CB5622" w:rsidP="004106C4">
            <w:pPr>
              <w:pStyle w:val="TAL"/>
              <w:rPr>
                <w:rFonts w:eastAsia="MS Mincho"/>
              </w:rPr>
            </w:pPr>
          </w:p>
        </w:tc>
      </w:tr>
      <w:tr w:rsidR="00CB5622" w:rsidRPr="00C32A5A" w14:paraId="0FA5F73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DC179" w14:textId="77777777" w:rsidR="00CB5622" w:rsidRPr="00C32A5A" w:rsidRDefault="00CB5622" w:rsidP="004106C4">
            <w:pPr>
              <w:pStyle w:val="TAL"/>
              <w:rPr>
                <w:lang w:eastAsia="zh-CN"/>
              </w:rPr>
            </w:pPr>
            <w:r w:rsidRPr="00C32A5A">
              <w:rPr>
                <w:lang w:eastAsia="zh-CN"/>
              </w:rPr>
              <w:t xml:space="preserve">          </w:t>
            </w:r>
            <w:r w:rsidRPr="00C32A5A">
              <w:rPr>
                <w:snapToGrid w:val="0"/>
              </w:rPr>
              <w:t>nr-DL-PRS-SFN0-Offset-r16</w:t>
            </w:r>
            <w:r w:rsidRPr="00C32A5A">
              <w:rPr>
                <w:snapToGrid w:val="0"/>
                <w:lang w:eastAsia="zh-CN"/>
              </w:rPr>
              <w:t xml:space="preserve"> </w:t>
            </w:r>
            <w:r w:rsidRPr="00C32A5A">
              <w:t>SEQUENCE</w:t>
            </w: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33E4247C"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58879B"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727FE" w14:textId="77777777" w:rsidR="00CB5622" w:rsidRPr="00C32A5A" w:rsidRDefault="00CB5622" w:rsidP="004106C4">
            <w:pPr>
              <w:pStyle w:val="TAL"/>
              <w:rPr>
                <w:rFonts w:eastAsia="MS Mincho"/>
              </w:rPr>
            </w:pPr>
          </w:p>
        </w:tc>
      </w:tr>
      <w:tr w:rsidR="00CB5622" w:rsidRPr="00C32A5A" w14:paraId="0D7F58F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9DECE" w14:textId="77777777" w:rsidR="00CB5622" w:rsidRPr="00C32A5A" w:rsidRDefault="00CB5622" w:rsidP="004106C4">
            <w:pPr>
              <w:pStyle w:val="TAL"/>
              <w:rPr>
                <w:lang w:eastAsia="zh-CN"/>
              </w:rPr>
            </w:pPr>
            <w:r w:rsidRPr="00C32A5A">
              <w:rPr>
                <w:lang w:eastAsia="zh-CN"/>
              </w:rPr>
              <w:t xml:space="preserve">            </w:t>
            </w:r>
            <w:r w:rsidRPr="00C32A5A">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EB57F45"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E04C6B"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049E3" w14:textId="77777777" w:rsidR="00CB5622" w:rsidRPr="00C32A5A" w:rsidRDefault="00CB5622" w:rsidP="004106C4">
            <w:pPr>
              <w:pStyle w:val="TAL"/>
              <w:rPr>
                <w:rFonts w:eastAsia="MS Mincho"/>
              </w:rPr>
            </w:pPr>
          </w:p>
        </w:tc>
      </w:tr>
      <w:tr w:rsidR="00CB5622" w:rsidRPr="00C32A5A" w14:paraId="2F1C1B2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4CADA" w14:textId="77777777" w:rsidR="00CB5622" w:rsidRPr="00C32A5A" w:rsidRDefault="00CB5622" w:rsidP="004106C4">
            <w:pPr>
              <w:pStyle w:val="TAL"/>
              <w:rPr>
                <w:lang w:eastAsia="zh-CN"/>
              </w:rPr>
            </w:pPr>
            <w:r w:rsidRPr="00C32A5A">
              <w:rPr>
                <w:lang w:eastAsia="zh-CN"/>
              </w:rPr>
              <w:t xml:space="preserve">            </w:t>
            </w:r>
            <w:r w:rsidRPr="00C32A5A">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6670635" w14:textId="77777777" w:rsidR="00CB5622" w:rsidRPr="00C32A5A" w:rsidRDefault="00CB5622" w:rsidP="004106C4">
            <w:pPr>
              <w:pStyle w:val="TAL"/>
              <w:rPr>
                <w:lang w:eastAsia="zh-CN"/>
              </w:rPr>
            </w:pPr>
            <w:r w:rsidRPr="00C32A5A">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65E024"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4AA75" w14:textId="77777777" w:rsidR="00CB5622" w:rsidRPr="00C32A5A" w:rsidRDefault="00CB5622" w:rsidP="004106C4">
            <w:pPr>
              <w:pStyle w:val="TAL"/>
              <w:rPr>
                <w:rFonts w:eastAsia="MS Mincho"/>
              </w:rPr>
            </w:pPr>
          </w:p>
        </w:tc>
      </w:tr>
      <w:tr w:rsidR="00CB5622" w:rsidRPr="00C32A5A" w14:paraId="67CAF4DA"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9858C"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73952D6A"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FC2861"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5E83B" w14:textId="77777777" w:rsidR="00CB5622" w:rsidRPr="00C32A5A" w:rsidRDefault="00CB5622" w:rsidP="004106C4">
            <w:pPr>
              <w:pStyle w:val="TAL"/>
              <w:rPr>
                <w:rFonts w:eastAsia="MS Mincho"/>
              </w:rPr>
            </w:pPr>
          </w:p>
        </w:tc>
      </w:tr>
      <w:tr w:rsidR="00CB5622" w:rsidRPr="00C32A5A" w14:paraId="63E38B1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2BBB" w14:textId="77777777" w:rsidR="00CB5622" w:rsidRPr="00C32A5A" w:rsidRDefault="00CB5622" w:rsidP="004106C4">
            <w:pPr>
              <w:pStyle w:val="TAL"/>
              <w:rPr>
                <w:lang w:eastAsia="zh-CN"/>
              </w:rPr>
            </w:pPr>
            <w:r w:rsidRPr="00C32A5A">
              <w:rPr>
                <w:lang w:eastAsia="zh-CN"/>
              </w:rPr>
              <w:t xml:space="preserve">          </w:t>
            </w:r>
            <w:r w:rsidRPr="00C32A5A">
              <w:rPr>
                <w:snapToGrid w:val="0"/>
              </w:rPr>
              <w:t>nr-DL</w:t>
            </w:r>
            <w:r w:rsidRPr="00C32A5A">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D3A8B4A" w14:textId="77777777" w:rsidR="00CB5622" w:rsidRPr="00C32A5A" w:rsidRDefault="00CB5622" w:rsidP="004106C4">
            <w:pPr>
              <w:pStyle w:val="TAL"/>
              <w:rPr>
                <w:lang w:eastAsia="zh-CN"/>
              </w:rPr>
            </w:pPr>
            <w:r w:rsidRPr="00C32A5A">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9FE4E27" w14:textId="77777777" w:rsidR="00CB5622" w:rsidRPr="00C32A5A" w:rsidRDefault="00CB5622" w:rsidP="004106C4">
            <w:pPr>
              <w:pStyle w:val="TAL"/>
              <w:rPr>
                <w:rFonts w:eastAsia="MS Mincho"/>
              </w:rPr>
            </w:pPr>
            <w:r w:rsidRPr="00C32A5A">
              <w:rPr>
                <w:rFonts w:eastAsia="MS Mincho"/>
              </w:rPr>
              <w:t xml:space="preserve">About </w:t>
            </w:r>
            <w:r w:rsidRPr="00C32A5A">
              <w:rPr>
                <w:lang w:eastAsia="zh-CN"/>
              </w:rPr>
              <w:t>3</w:t>
            </w:r>
            <w:r w:rsidRPr="00C32A5A">
              <w:rPr>
                <w:rFonts w:eastAsia="MS Mincho"/>
              </w:rPr>
              <w:t xml:space="preserve"> </w:t>
            </w:r>
            <w:r w:rsidRPr="00C32A5A">
              <w:rPr>
                <w:rFonts w:ascii="Symbol" w:eastAsia="MS Mincho" w:hAnsi="Symbol"/>
              </w:rPr>
              <w:t></w:t>
            </w:r>
            <w:r w:rsidRPr="00C32A5A">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C0917D1" w14:textId="77777777" w:rsidR="00CB5622" w:rsidRPr="00C32A5A" w:rsidRDefault="00CB5622" w:rsidP="004106C4">
            <w:pPr>
              <w:pStyle w:val="TAL"/>
              <w:rPr>
                <w:rFonts w:eastAsia="MS Mincho"/>
              </w:rPr>
            </w:pPr>
          </w:p>
        </w:tc>
      </w:tr>
      <w:tr w:rsidR="00CB5622" w:rsidRPr="00C32A5A" w14:paraId="325AD108"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C9760" w14:textId="77777777" w:rsidR="00CB5622" w:rsidRPr="00C32A5A" w:rsidRDefault="00CB5622" w:rsidP="004106C4">
            <w:pPr>
              <w:pStyle w:val="TAL"/>
              <w:rPr>
                <w:lang w:eastAsia="zh-CN"/>
              </w:rPr>
            </w:pPr>
            <w:r w:rsidRPr="00C32A5A">
              <w:rPr>
                <w:lang w:eastAsia="zh-CN"/>
              </w:rPr>
              <w:t xml:space="preserve">          </w:t>
            </w:r>
            <w:r w:rsidRPr="00C32A5A">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A280E6D" w14:textId="77777777" w:rsidR="00CB5622" w:rsidRPr="00C32A5A" w:rsidRDefault="00CB5622" w:rsidP="004106C4">
            <w:pPr>
              <w:pStyle w:val="TAL"/>
              <w:rPr>
                <w:lang w:eastAsia="zh-CN"/>
              </w:rPr>
            </w:pPr>
            <w:r w:rsidRPr="00C32A5A">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0DBE2931" w14:textId="77777777" w:rsidR="00CB5622" w:rsidRPr="00C32A5A" w:rsidRDefault="00CB5622" w:rsidP="004106C4">
            <w:pPr>
              <w:pStyle w:val="TAL"/>
              <w:rPr>
                <w:rFonts w:eastAsia="MS Mincho"/>
              </w:rPr>
            </w:pPr>
            <w:r w:rsidRPr="00C32A5A">
              <w:rPr>
                <w:rFonts w:eastAsia="MS Mincho"/>
              </w:rPr>
              <w:t xml:space="preserve">About </w:t>
            </w:r>
            <w:r w:rsidRPr="00C32A5A">
              <w:rPr>
                <w:lang w:eastAsia="zh-CN"/>
              </w:rPr>
              <w:t xml:space="preserve">5 </w:t>
            </w:r>
            <w:r w:rsidRPr="00C32A5A">
              <w:rPr>
                <w:rFonts w:ascii="Symbol" w:eastAsia="MS Mincho" w:hAnsi="Symbol"/>
              </w:rPr>
              <w:t></w:t>
            </w:r>
            <w:r w:rsidRPr="00C32A5A">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33EFC1D" w14:textId="77777777" w:rsidR="00CB5622" w:rsidRPr="00C32A5A" w:rsidRDefault="00CB5622" w:rsidP="004106C4">
            <w:pPr>
              <w:pStyle w:val="TAL"/>
              <w:rPr>
                <w:rFonts w:eastAsia="MS Mincho"/>
              </w:rPr>
            </w:pPr>
          </w:p>
        </w:tc>
      </w:tr>
      <w:tr w:rsidR="00CB5622" w:rsidRPr="00C32A5A" w14:paraId="4FE3C7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1FA58" w14:textId="77777777" w:rsidR="00CB5622" w:rsidRPr="00C32A5A" w:rsidRDefault="00CB5622" w:rsidP="004106C4">
            <w:pPr>
              <w:pStyle w:val="TAL"/>
              <w:rPr>
                <w:lang w:eastAsia="zh-CN"/>
              </w:rPr>
            </w:pPr>
            <w:r w:rsidRPr="00C32A5A">
              <w:rPr>
                <w:lang w:eastAsia="zh-CN"/>
              </w:rPr>
              <w:t xml:space="preserve">          </w:t>
            </w:r>
            <w:r w:rsidRPr="00C32A5A">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9BDE507" w14:textId="77777777" w:rsidR="00CB5622" w:rsidRPr="00C32A5A" w:rsidRDefault="00CB5622" w:rsidP="004106C4">
            <w:pPr>
              <w:pStyle w:val="TAL"/>
              <w:rPr>
                <w:lang w:eastAsia="zh-CN"/>
              </w:rPr>
            </w:pPr>
            <w:r w:rsidRPr="00C32A5A">
              <w:rPr>
                <w:rFonts w:cs="Arial"/>
              </w:rPr>
              <w:t xml:space="preserve">As specified in </w:t>
            </w:r>
            <w:r w:rsidRPr="00C32A5A">
              <w:rPr>
                <w:rFonts w:eastAsia="MS Mincho"/>
                <w:iCs/>
              </w:rPr>
              <w:t xml:space="preserve">Table </w:t>
            </w:r>
            <w:r w:rsidRPr="00C32A5A">
              <w:rPr>
                <w:lang w:eastAsia="zh-CN"/>
              </w:rPr>
              <w:t>14.3</w:t>
            </w:r>
            <w:r w:rsidRPr="00C32A5A">
              <w:t>.</w:t>
            </w:r>
            <w:r w:rsidRPr="00C32A5A">
              <w:rPr>
                <w:lang w:eastAsia="zh-CN"/>
              </w:rPr>
              <w:t>1.4.3</w:t>
            </w:r>
            <w:r w:rsidRPr="00C32A5A">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507F5F7"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3D5F4" w14:textId="77777777" w:rsidR="00CB5622" w:rsidRPr="00C32A5A" w:rsidRDefault="00CB5622" w:rsidP="004106C4">
            <w:pPr>
              <w:pStyle w:val="TAL"/>
              <w:rPr>
                <w:rFonts w:eastAsia="MS Mincho"/>
              </w:rPr>
            </w:pPr>
          </w:p>
        </w:tc>
      </w:tr>
      <w:tr w:rsidR="00CB5622" w:rsidRPr="00C32A5A" w14:paraId="5EC87CA1"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C8614"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0E609D23"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790289"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30BCC" w14:textId="77777777" w:rsidR="00CB5622" w:rsidRPr="00C32A5A" w:rsidRDefault="00CB5622" w:rsidP="004106C4">
            <w:pPr>
              <w:pStyle w:val="TAL"/>
              <w:rPr>
                <w:rFonts w:eastAsia="MS Mincho"/>
              </w:rPr>
            </w:pPr>
          </w:p>
        </w:tc>
      </w:tr>
      <w:tr w:rsidR="00CB5622" w:rsidRPr="00C32A5A" w14:paraId="6DE119E3"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21F6E"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6B5C8ADC"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481A33"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EF2A" w14:textId="77777777" w:rsidR="00CB5622" w:rsidRPr="00C32A5A" w:rsidRDefault="00CB5622" w:rsidP="004106C4">
            <w:pPr>
              <w:pStyle w:val="TAL"/>
              <w:rPr>
                <w:rFonts w:eastAsia="MS Mincho"/>
              </w:rPr>
            </w:pPr>
          </w:p>
        </w:tc>
      </w:tr>
      <w:tr w:rsidR="00CB5622" w:rsidRPr="00C32A5A" w14:paraId="448C990C"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B0E6D" w14:textId="77777777" w:rsidR="00CB5622" w:rsidRPr="00C32A5A" w:rsidRDefault="00CB5622" w:rsidP="004106C4">
            <w:pPr>
              <w:pStyle w:val="TAL"/>
              <w:rPr>
                <w:lang w:eastAsia="zh-CN"/>
              </w:rPr>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10555A45"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74C77C"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59F49" w14:textId="77777777" w:rsidR="00CB5622" w:rsidRPr="00C32A5A" w:rsidRDefault="00CB5622" w:rsidP="004106C4">
            <w:pPr>
              <w:pStyle w:val="TAL"/>
              <w:rPr>
                <w:rFonts w:eastAsia="MS Mincho"/>
              </w:rPr>
            </w:pPr>
          </w:p>
        </w:tc>
      </w:tr>
      <w:tr w:rsidR="00CB5622" w:rsidRPr="00C32A5A" w14:paraId="1A232895"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83FEB" w14:textId="77777777" w:rsidR="00CB5622" w:rsidRPr="00C32A5A" w:rsidRDefault="00CB5622" w:rsidP="004106C4">
            <w:pPr>
              <w:pStyle w:val="TAL"/>
              <w:rPr>
                <w:lang w:eastAsia="zh-CN"/>
              </w:rPr>
            </w:pPr>
            <w:r w:rsidRPr="00C32A5A">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18FD0D"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B0BE07"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6F85F" w14:textId="77777777" w:rsidR="00CB5622" w:rsidRPr="00C32A5A" w:rsidRDefault="00CB5622" w:rsidP="004106C4">
            <w:pPr>
              <w:pStyle w:val="TAL"/>
              <w:rPr>
                <w:rFonts w:eastAsia="MS Mincho"/>
              </w:rPr>
            </w:pPr>
          </w:p>
        </w:tc>
      </w:tr>
      <w:tr w:rsidR="00CB5622" w:rsidRPr="00C32A5A" w14:paraId="7A61E1FD" w14:textId="77777777" w:rsidTr="004106C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8AE53" w14:textId="77777777" w:rsidR="00CB5622" w:rsidRPr="00C32A5A" w:rsidRDefault="00CB5622" w:rsidP="004106C4">
            <w:pPr>
              <w:pStyle w:val="TAL"/>
            </w:pPr>
            <w:r w:rsidRPr="00C32A5A">
              <w:rPr>
                <w:lang w:eastAsia="zh-CN"/>
              </w:rPr>
              <w:t xml:space="preserve"> </w:t>
            </w:r>
            <w:r w:rsidRPr="00C32A5A">
              <w:t>}</w:t>
            </w:r>
          </w:p>
        </w:tc>
        <w:tc>
          <w:tcPr>
            <w:tcW w:w="2377" w:type="dxa"/>
            <w:tcBorders>
              <w:top w:val="single" w:sz="4" w:space="0" w:color="000000"/>
              <w:left w:val="single" w:sz="4" w:space="0" w:color="000000"/>
              <w:bottom w:val="single" w:sz="4" w:space="0" w:color="000000"/>
              <w:right w:val="single" w:sz="4" w:space="0" w:color="000000"/>
            </w:tcBorders>
          </w:tcPr>
          <w:p w14:paraId="00A489F6" w14:textId="77777777" w:rsidR="00CB5622" w:rsidRPr="00C32A5A" w:rsidRDefault="00CB5622" w:rsidP="004106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4D53BF" w14:textId="77777777" w:rsidR="00CB5622" w:rsidRPr="00C32A5A" w:rsidRDefault="00CB5622" w:rsidP="004106C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294C4" w14:textId="77777777" w:rsidR="00CB5622" w:rsidRPr="00C32A5A" w:rsidRDefault="00CB5622" w:rsidP="004106C4">
            <w:pPr>
              <w:pStyle w:val="TAL"/>
              <w:rPr>
                <w:rFonts w:eastAsia="MS Mincho"/>
              </w:rPr>
            </w:pPr>
          </w:p>
        </w:tc>
      </w:tr>
    </w:tbl>
    <w:p w14:paraId="1827AF5B" w14:textId="77777777" w:rsidR="00CB5622" w:rsidRPr="00C32A5A" w:rsidRDefault="00CB5622" w:rsidP="00CB5622">
      <w:pPr>
        <w:rPr>
          <w:lang w:eastAsia="zh-CN"/>
        </w:rPr>
      </w:pPr>
    </w:p>
    <w:p w14:paraId="457F070E" w14:textId="77777777" w:rsidR="00CB5622" w:rsidRPr="00C32A5A" w:rsidRDefault="00CB5622" w:rsidP="00CB5622">
      <w:pPr>
        <w:pStyle w:val="Heading4"/>
        <w:rPr>
          <w:lang w:eastAsia="zh-CN"/>
        </w:rPr>
      </w:pPr>
      <w:r w:rsidRPr="00C32A5A">
        <w:rPr>
          <w:lang w:eastAsia="zh-CN"/>
        </w:rPr>
        <w:t>14.3.2.</w:t>
      </w:r>
      <w:r w:rsidRPr="00C32A5A">
        <w:t>5</w:t>
      </w:r>
      <w:r w:rsidRPr="00C32A5A">
        <w:tab/>
        <w:t>Test requirement</w:t>
      </w:r>
    </w:p>
    <w:p w14:paraId="353E8B7D" w14:textId="77777777" w:rsidR="00CB5622" w:rsidRPr="00C32A5A" w:rsidRDefault="00CB5622" w:rsidP="00CB5622">
      <w:pPr>
        <w:pStyle w:val="B10"/>
        <w:ind w:left="0" w:firstLine="0"/>
        <w:rPr>
          <w:lang w:eastAsia="zh-CN"/>
        </w:rPr>
      </w:pPr>
      <w:r w:rsidRPr="00C32A5A">
        <w:rPr>
          <w:lang w:eastAsia="ko-KR"/>
        </w:rPr>
        <w:t xml:space="preserve">The RSTD measurement accuracy for Cell 2 shall fulfil the </w:t>
      </w:r>
      <w:r w:rsidRPr="00C32A5A">
        <w:rPr>
          <w:lang w:eastAsia="zh-CN"/>
        </w:rPr>
        <w:t>absolute requirement in clause 14.3.2.3</w:t>
      </w:r>
      <w:r w:rsidRPr="00C32A5A">
        <w:rPr>
          <w:lang w:eastAsia="ko-KR"/>
        </w:rPr>
        <w:t>.</w:t>
      </w:r>
    </w:p>
    <w:p w14:paraId="3B7A075D" w14:textId="77777777" w:rsidR="00CB5622" w:rsidRPr="00C32A5A" w:rsidRDefault="00CB5622" w:rsidP="00CB5622">
      <w:pPr>
        <w:pStyle w:val="TH"/>
        <w:rPr>
          <w:lang w:eastAsia="ko-KR"/>
        </w:rPr>
      </w:pPr>
      <w:r w:rsidRPr="00C32A5A">
        <w:t xml:space="preserve">Table </w:t>
      </w:r>
      <w:r w:rsidRPr="00C32A5A">
        <w:rPr>
          <w:lang w:eastAsia="zh-CN"/>
        </w:rPr>
        <w:t>14.3.2.</w:t>
      </w:r>
      <w:r w:rsidRPr="00C32A5A">
        <w:t>5-</w:t>
      </w:r>
      <w:r w:rsidRPr="00C32A5A">
        <w:rPr>
          <w:lang w:eastAsia="zh-CN"/>
        </w:rPr>
        <w:t>1</w:t>
      </w:r>
      <w:r w:rsidRPr="00C32A5A">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212"/>
        <w:gridCol w:w="265"/>
        <w:gridCol w:w="585"/>
        <w:gridCol w:w="893"/>
        <w:gridCol w:w="1092"/>
        <w:gridCol w:w="851"/>
        <w:gridCol w:w="1133"/>
        <w:gridCol w:w="806"/>
        <w:tblGridChange w:id="4">
          <w:tblGrid>
            <w:gridCol w:w="1477"/>
            <w:gridCol w:w="1212"/>
            <w:gridCol w:w="265"/>
            <w:gridCol w:w="585"/>
            <w:gridCol w:w="893"/>
            <w:gridCol w:w="971"/>
            <w:gridCol w:w="121"/>
            <w:gridCol w:w="90"/>
            <w:gridCol w:w="8"/>
            <w:gridCol w:w="43"/>
            <w:gridCol w:w="705"/>
            <w:gridCol w:w="5"/>
            <w:gridCol w:w="962"/>
            <w:gridCol w:w="129"/>
            <w:gridCol w:w="42"/>
            <w:gridCol w:w="797"/>
            <w:gridCol w:w="9"/>
          </w:tblGrid>
        </w:tblGridChange>
      </w:tblGrid>
      <w:tr w:rsidR="004106C4" w:rsidRPr="00C32A5A" w:rsidDel="004106C4" w14:paraId="7E81E7ED" w14:textId="30795FC7" w:rsidTr="004106C4">
        <w:trPr>
          <w:trHeight w:val="187"/>
          <w:jc w:val="center"/>
          <w:del w:id="5" w:author="Cardalda-Garcia Adrian 1CD2" w:date="2022-10-21T15:20:00Z"/>
        </w:trPr>
        <w:tc>
          <w:tcPr>
            <w:tcW w:w="1477" w:type="dxa"/>
            <w:tcBorders>
              <w:top w:val="single" w:sz="4" w:space="0" w:color="auto"/>
              <w:left w:val="single" w:sz="4" w:space="0" w:color="auto"/>
              <w:right w:val="single" w:sz="4" w:space="0" w:color="auto"/>
            </w:tcBorders>
            <w:vAlign w:val="center"/>
            <w:hideMark/>
          </w:tcPr>
          <w:p w14:paraId="57168982" w14:textId="7E6AE286" w:rsidR="004106C4" w:rsidRPr="00C32A5A" w:rsidDel="004106C4" w:rsidRDefault="004106C4" w:rsidP="004106C4">
            <w:pPr>
              <w:pStyle w:val="TAH"/>
              <w:rPr>
                <w:del w:id="6" w:author="Cardalda-Garcia Adrian 1CD2" w:date="2022-10-21T15:20:00Z"/>
              </w:rPr>
            </w:pPr>
            <w:del w:id="7" w:author="Cardalda-Garcia Adrian 1CD2" w:date="2022-10-21T15:20:00Z">
              <w:r w:rsidRPr="00C32A5A" w:rsidDel="004106C4">
                <w:delText>Parameter</w:delText>
              </w:r>
            </w:del>
          </w:p>
        </w:tc>
        <w:tc>
          <w:tcPr>
            <w:tcW w:w="1477" w:type="dxa"/>
            <w:gridSpan w:val="2"/>
            <w:tcBorders>
              <w:top w:val="single" w:sz="4" w:space="0" w:color="auto"/>
              <w:left w:val="single" w:sz="4" w:space="0" w:color="auto"/>
              <w:right w:val="single" w:sz="4" w:space="0" w:color="auto"/>
            </w:tcBorders>
            <w:vAlign w:val="center"/>
          </w:tcPr>
          <w:p w14:paraId="74B460CB" w14:textId="27804AD2" w:rsidR="004106C4" w:rsidRPr="00C32A5A" w:rsidDel="004106C4" w:rsidRDefault="004106C4" w:rsidP="004106C4">
            <w:pPr>
              <w:pStyle w:val="TAH"/>
              <w:rPr>
                <w:del w:id="8" w:author="Cardalda-Garcia Adrian 1CD2" w:date="2022-10-21T15:20:00Z"/>
              </w:rPr>
            </w:pPr>
            <w:del w:id="9" w:author="Cardalda-Garcia Adrian 1CD2" w:date="2022-10-21T15:20:00Z">
              <w:r w:rsidRPr="00C32A5A" w:rsidDel="004106C4">
                <w:delText>Config</w:delText>
              </w:r>
            </w:del>
          </w:p>
        </w:tc>
        <w:tc>
          <w:tcPr>
            <w:tcW w:w="1478" w:type="dxa"/>
            <w:gridSpan w:val="2"/>
            <w:tcBorders>
              <w:top w:val="single" w:sz="4" w:space="0" w:color="auto"/>
              <w:left w:val="single" w:sz="4" w:space="0" w:color="auto"/>
              <w:right w:val="single" w:sz="4" w:space="0" w:color="auto"/>
            </w:tcBorders>
            <w:vAlign w:val="center"/>
          </w:tcPr>
          <w:p w14:paraId="58DBBDF9" w14:textId="79F97E1A" w:rsidR="004106C4" w:rsidRPr="00C32A5A" w:rsidDel="004106C4" w:rsidRDefault="004106C4" w:rsidP="004106C4">
            <w:pPr>
              <w:pStyle w:val="TAH"/>
              <w:rPr>
                <w:del w:id="10" w:author="Cardalda-Garcia Adrian 1CD2" w:date="2022-10-21T15:20:00Z"/>
              </w:rPr>
            </w:pPr>
            <w:del w:id="11" w:author="Cardalda-Garcia Adrian 1CD2" w:date="2022-10-21T15:20:00Z">
              <w:r w:rsidRPr="00C32A5A" w:rsidDel="004106C4">
                <w:delText>Unit</w:delText>
              </w:r>
            </w:del>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113E37C" w14:textId="6C6D02D3" w:rsidR="004106C4" w:rsidRPr="00C32A5A" w:rsidDel="004106C4" w:rsidRDefault="004106C4" w:rsidP="004106C4">
            <w:pPr>
              <w:pStyle w:val="TAH"/>
              <w:rPr>
                <w:del w:id="12" w:author="Cardalda-Garcia Adrian 1CD2" w:date="2022-10-21T15:20:00Z"/>
              </w:rPr>
            </w:pPr>
            <w:del w:id="13" w:author="Cardalda-Garcia Adrian 1CD2" w:date="2022-10-21T15:20:00Z">
              <w:r w:rsidRPr="00C32A5A" w:rsidDel="004106C4">
                <w:delText>Test 1</w:delText>
              </w:r>
            </w:del>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730AC058" w14:textId="303305FC" w:rsidR="004106C4" w:rsidRPr="00C32A5A" w:rsidDel="004106C4" w:rsidRDefault="004106C4" w:rsidP="004106C4">
            <w:pPr>
              <w:pStyle w:val="TAH"/>
              <w:rPr>
                <w:del w:id="14" w:author="Cardalda-Garcia Adrian 1CD2" w:date="2022-10-21T15:20:00Z"/>
              </w:rPr>
            </w:pPr>
            <w:del w:id="15" w:author="Cardalda-Garcia Adrian 1CD2" w:date="2022-10-21T15:20:00Z">
              <w:r w:rsidRPr="00C32A5A" w:rsidDel="004106C4">
                <w:delText>Test 2</w:delText>
              </w:r>
            </w:del>
          </w:p>
        </w:tc>
      </w:tr>
      <w:tr w:rsidR="004106C4" w:rsidRPr="00C32A5A" w:rsidDel="004106C4" w14:paraId="695BA591" w14:textId="025FA45D" w:rsidTr="004106C4">
        <w:trPr>
          <w:trHeight w:val="187"/>
          <w:jc w:val="center"/>
          <w:del w:id="16" w:author="Cardalda-Garcia Adrian 1CD2" w:date="2022-10-21T15:20:00Z"/>
        </w:trPr>
        <w:tc>
          <w:tcPr>
            <w:tcW w:w="1477" w:type="dxa"/>
            <w:tcBorders>
              <w:left w:val="single" w:sz="4" w:space="0" w:color="auto"/>
              <w:bottom w:val="single" w:sz="4" w:space="0" w:color="auto"/>
              <w:right w:val="single" w:sz="4" w:space="0" w:color="auto"/>
            </w:tcBorders>
            <w:vAlign w:val="center"/>
            <w:hideMark/>
          </w:tcPr>
          <w:p w14:paraId="3928B35E" w14:textId="3B5C16DB" w:rsidR="004106C4" w:rsidRPr="00C32A5A" w:rsidDel="004106C4" w:rsidRDefault="004106C4" w:rsidP="004106C4">
            <w:pPr>
              <w:spacing w:after="0"/>
              <w:rPr>
                <w:del w:id="17" w:author="Cardalda-Garcia Adrian 1CD2" w:date="2022-10-21T15:20:00Z"/>
                <w:rFonts w:ascii="Arial" w:hAnsi="Arial"/>
                <w:b/>
                <w:sz w:val="18"/>
              </w:rPr>
            </w:pPr>
          </w:p>
        </w:tc>
        <w:tc>
          <w:tcPr>
            <w:tcW w:w="1477" w:type="dxa"/>
            <w:gridSpan w:val="2"/>
            <w:tcBorders>
              <w:left w:val="single" w:sz="4" w:space="0" w:color="auto"/>
              <w:bottom w:val="single" w:sz="4" w:space="0" w:color="auto"/>
              <w:right w:val="single" w:sz="4" w:space="0" w:color="auto"/>
            </w:tcBorders>
            <w:vAlign w:val="center"/>
          </w:tcPr>
          <w:p w14:paraId="6975EFF1" w14:textId="56E5A6ED" w:rsidR="004106C4" w:rsidRPr="00C32A5A" w:rsidDel="004106C4" w:rsidRDefault="004106C4" w:rsidP="004106C4">
            <w:pPr>
              <w:spacing w:after="0"/>
              <w:rPr>
                <w:del w:id="18" w:author="Cardalda-Garcia Adrian 1CD2" w:date="2022-10-21T15:20:00Z"/>
                <w:rFonts w:ascii="Arial" w:hAnsi="Arial"/>
                <w:b/>
                <w:sz w:val="18"/>
              </w:rPr>
            </w:pPr>
          </w:p>
        </w:tc>
        <w:tc>
          <w:tcPr>
            <w:tcW w:w="1478" w:type="dxa"/>
            <w:gridSpan w:val="2"/>
            <w:tcBorders>
              <w:left w:val="single" w:sz="4" w:space="0" w:color="auto"/>
              <w:bottom w:val="single" w:sz="4" w:space="0" w:color="auto"/>
              <w:right w:val="single" w:sz="4" w:space="0" w:color="auto"/>
            </w:tcBorders>
            <w:vAlign w:val="center"/>
          </w:tcPr>
          <w:p w14:paraId="3077D314" w14:textId="4341A3FF" w:rsidR="004106C4" w:rsidRPr="00C32A5A" w:rsidDel="004106C4" w:rsidRDefault="004106C4" w:rsidP="004106C4">
            <w:pPr>
              <w:spacing w:after="0"/>
              <w:rPr>
                <w:del w:id="19" w:author="Cardalda-Garcia Adrian 1CD2" w:date="2022-10-21T15:20:00Z"/>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7FE98559" w14:textId="6F3CE3E6" w:rsidR="004106C4" w:rsidRPr="00C32A5A" w:rsidDel="004106C4" w:rsidRDefault="004106C4" w:rsidP="004106C4">
            <w:pPr>
              <w:pStyle w:val="TAH"/>
              <w:rPr>
                <w:del w:id="20" w:author="Cardalda-Garcia Adrian 1CD2" w:date="2022-10-21T15:20:00Z"/>
              </w:rPr>
            </w:pPr>
            <w:del w:id="21" w:author="Cardalda-Garcia Adrian 1CD2" w:date="2022-10-21T15:20:00Z">
              <w:r w:rsidRPr="00C32A5A" w:rsidDel="004106C4">
                <w:delText>Cell 1</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AD946E" w14:textId="2C8610AC" w:rsidR="004106C4" w:rsidRPr="00C32A5A" w:rsidDel="004106C4" w:rsidRDefault="004106C4" w:rsidP="004106C4">
            <w:pPr>
              <w:pStyle w:val="TAH"/>
              <w:rPr>
                <w:del w:id="22" w:author="Cardalda-Garcia Adrian 1CD2" w:date="2022-10-21T15:20:00Z"/>
              </w:rPr>
            </w:pPr>
            <w:del w:id="23" w:author="Cardalda-Garcia Adrian 1CD2" w:date="2022-10-21T15:20:00Z">
              <w:r w:rsidRPr="00C32A5A" w:rsidDel="004106C4">
                <w:delText>Cell 2</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6A24056B" w14:textId="12951618" w:rsidR="004106C4" w:rsidRPr="00C32A5A" w:rsidDel="004106C4" w:rsidRDefault="004106C4" w:rsidP="004106C4">
            <w:pPr>
              <w:pStyle w:val="TAH"/>
              <w:rPr>
                <w:del w:id="24" w:author="Cardalda-Garcia Adrian 1CD2" w:date="2022-10-21T15:20:00Z"/>
              </w:rPr>
            </w:pPr>
            <w:del w:id="25" w:author="Cardalda-Garcia Adrian 1CD2" w:date="2022-10-21T15:20:00Z">
              <w:r w:rsidRPr="00C32A5A" w:rsidDel="004106C4">
                <w:delText>Cell 1</w:delText>
              </w:r>
            </w:del>
          </w:p>
        </w:tc>
        <w:tc>
          <w:tcPr>
            <w:tcW w:w="806" w:type="dxa"/>
            <w:tcBorders>
              <w:top w:val="single" w:sz="4" w:space="0" w:color="auto"/>
              <w:left w:val="single" w:sz="4" w:space="0" w:color="auto"/>
              <w:bottom w:val="single" w:sz="4" w:space="0" w:color="auto"/>
              <w:right w:val="single" w:sz="4" w:space="0" w:color="auto"/>
            </w:tcBorders>
            <w:vAlign w:val="center"/>
            <w:hideMark/>
          </w:tcPr>
          <w:p w14:paraId="02F0C253" w14:textId="70A4EE87" w:rsidR="004106C4" w:rsidRPr="00C32A5A" w:rsidDel="004106C4" w:rsidRDefault="004106C4" w:rsidP="004106C4">
            <w:pPr>
              <w:pStyle w:val="TAH"/>
              <w:rPr>
                <w:del w:id="26" w:author="Cardalda-Garcia Adrian 1CD2" w:date="2022-10-21T15:20:00Z"/>
              </w:rPr>
            </w:pPr>
            <w:del w:id="27" w:author="Cardalda-Garcia Adrian 1CD2" w:date="2022-10-21T15:20:00Z">
              <w:r w:rsidRPr="00C32A5A" w:rsidDel="004106C4">
                <w:delText>Cell 2</w:delText>
              </w:r>
            </w:del>
          </w:p>
        </w:tc>
      </w:tr>
      <w:tr w:rsidR="00CB5622" w:rsidRPr="00C32A5A" w:rsidDel="004106C4" w14:paraId="0AC7DA7C" w14:textId="5792181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9" w:author="Cardalda-Garcia Adrian 1CD2" w:date="2022-10-21T15:20:00Z"/>
          <w:trPrChange w:id="30"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31"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BEBAD73" w14:textId="3A86F505" w:rsidR="00CB5622" w:rsidRPr="00C32A5A" w:rsidDel="004106C4" w:rsidRDefault="00CB5622" w:rsidP="004106C4">
            <w:pPr>
              <w:pStyle w:val="TAL"/>
              <w:rPr>
                <w:del w:id="32" w:author="Cardalda-Garcia Adrian 1CD2" w:date="2022-10-21T15:20:00Z"/>
              </w:rPr>
            </w:pPr>
            <w:del w:id="33" w:author="Cardalda-Garcia Adrian 1CD2" w:date="2022-10-21T15:20:00Z">
              <w:r w:rsidRPr="00C32A5A" w:rsidDel="004106C4">
                <w:delText>PRS ARFCN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4"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6A1CB3" w14:textId="52D2712A" w:rsidR="00CB5622" w:rsidRPr="00C32A5A" w:rsidDel="004106C4" w:rsidRDefault="00CB5622" w:rsidP="004106C4">
            <w:pPr>
              <w:pStyle w:val="TAC"/>
              <w:rPr>
                <w:del w:id="35" w:author="Cardalda-Garcia Adrian 1CD2" w:date="2022-10-21T15:20:00Z"/>
              </w:rPr>
            </w:pPr>
            <w:del w:id="36"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37" w:author="Cardalda-Garcia Adrian 1CD2" w:date="2022-10-21T15:16:00Z">
              <w:tcPr>
                <w:tcW w:w="893" w:type="dxa"/>
                <w:tcBorders>
                  <w:top w:val="single" w:sz="4" w:space="0" w:color="auto"/>
                  <w:left w:val="single" w:sz="4" w:space="0" w:color="auto"/>
                  <w:bottom w:val="single" w:sz="4" w:space="0" w:color="auto"/>
                  <w:right w:val="single" w:sz="4" w:space="0" w:color="auto"/>
                </w:tcBorders>
              </w:tcPr>
            </w:tcPrChange>
          </w:tcPr>
          <w:p w14:paraId="50DBC5AF" w14:textId="6E4C3039" w:rsidR="00CB5622" w:rsidRPr="00C32A5A" w:rsidDel="004106C4" w:rsidRDefault="00CB5622" w:rsidP="004106C4">
            <w:pPr>
              <w:pStyle w:val="TAC"/>
              <w:rPr>
                <w:del w:id="38"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39"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1A3BAF6E" w14:textId="496B0050" w:rsidR="00CB5622" w:rsidRPr="00C32A5A" w:rsidDel="004106C4" w:rsidRDefault="00CB5622" w:rsidP="004106C4">
            <w:pPr>
              <w:pStyle w:val="TAC"/>
              <w:rPr>
                <w:del w:id="40" w:author="Cardalda-Garcia Adrian 1CD2" w:date="2022-10-21T15:20:00Z"/>
              </w:rPr>
            </w:pPr>
            <w:del w:id="41" w:author="Cardalda-Garcia Adrian 1CD2" w:date="2022-10-21T15:20:00Z">
              <w:r w:rsidRPr="00C32A5A" w:rsidDel="004106C4">
                <w:delText>freq1</w:delText>
              </w:r>
            </w:del>
          </w:p>
        </w:tc>
        <w:tc>
          <w:tcPr>
            <w:tcW w:w="851" w:type="dxa"/>
            <w:tcBorders>
              <w:top w:val="single" w:sz="4" w:space="0" w:color="auto"/>
              <w:left w:val="single" w:sz="4" w:space="0" w:color="auto"/>
              <w:bottom w:val="single" w:sz="4" w:space="0" w:color="auto"/>
              <w:right w:val="single" w:sz="4" w:space="0" w:color="auto"/>
            </w:tcBorders>
            <w:hideMark/>
            <w:tcPrChange w:id="42"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7EC5D52A" w14:textId="44E585A5" w:rsidR="00CB5622" w:rsidRPr="00C32A5A" w:rsidDel="004106C4" w:rsidRDefault="00CB5622" w:rsidP="004106C4">
            <w:pPr>
              <w:pStyle w:val="TAC"/>
              <w:rPr>
                <w:del w:id="43" w:author="Cardalda-Garcia Adrian 1CD2" w:date="2022-10-21T15:20:00Z"/>
              </w:rPr>
            </w:pPr>
            <w:del w:id="44" w:author="Cardalda-Garcia Adrian 1CD2" w:date="2022-10-21T15:20:00Z">
              <w:r w:rsidRPr="00C32A5A" w:rsidDel="004106C4">
                <w:delText>freq2</w:delText>
              </w:r>
            </w:del>
          </w:p>
        </w:tc>
        <w:tc>
          <w:tcPr>
            <w:tcW w:w="1133" w:type="dxa"/>
            <w:tcBorders>
              <w:top w:val="single" w:sz="4" w:space="0" w:color="auto"/>
              <w:left w:val="single" w:sz="4" w:space="0" w:color="auto"/>
              <w:bottom w:val="single" w:sz="4" w:space="0" w:color="auto"/>
              <w:right w:val="single" w:sz="4" w:space="0" w:color="auto"/>
            </w:tcBorders>
            <w:hideMark/>
            <w:tcPrChange w:id="45"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068FB408" w14:textId="51DBA066" w:rsidR="00CB5622" w:rsidRPr="00C32A5A" w:rsidDel="004106C4" w:rsidRDefault="00CB5622" w:rsidP="004106C4">
            <w:pPr>
              <w:pStyle w:val="TAC"/>
              <w:rPr>
                <w:del w:id="46" w:author="Cardalda-Garcia Adrian 1CD2" w:date="2022-10-21T15:20:00Z"/>
              </w:rPr>
            </w:pPr>
            <w:del w:id="47" w:author="Cardalda-Garcia Adrian 1CD2" w:date="2022-10-21T15:20:00Z">
              <w:r w:rsidRPr="00C32A5A" w:rsidDel="004106C4">
                <w:delText>freq1</w:delText>
              </w:r>
            </w:del>
          </w:p>
        </w:tc>
        <w:tc>
          <w:tcPr>
            <w:tcW w:w="806" w:type="dxa"/>
            <w:tcBorders>
              <w:top w:val="single" w:sz="4" w:space="0" w:color="auto"/>
              <w:left w:val="single" w:sz="4" w:space="0" w:color="auto"/>
              <w:bottom w:val="single" w:sz="4" w:space="0" w:color="auto"/>
              <w:right w:val="single" w:sz="4" w:space="0" w:color="auto"/>
            </w:tcBorders>
            <w:hideMark/>
            <w:tcPrChange w:id="48"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51FA4F7A" w14:textId="6A54F043" w:rsidR="00CB5622" w:rsidRPr="00C32A5A" w:rsidDel="004106C4" w:rsidRDefault="00CB5622" w:rsidP="004106C4">
            <w:pPr>
              <w:pStyle w:val="TAC"/>
              <w:rPr>
                <w:del w:id="49" w:author="Cardalda-Garcia Adrian 1CD2" w:date="2022-10-21T15:20:00Z"/>
              </w:rPr>
            </w:pPr>
            <w:del w:id="50" w:author="Cardalda-Garcia Adrian 1CD2" w:date="2022-10-21T15:20:00Z">
              <w:r w:rsidRPr="00C32A5A" w:rsidDel="004106C4">
                <w:delText>freq2</w:delText>
              </w:r>
            </w:del>
          </w:p>
        </w:tc>
      </w:tr>
      <w:tr w:rsidR="00CB5622" w:rsidRPr="00C32A5A" w:rsidDel="004106C4" w14:paraId="23967438" w14:textId="6FFCED0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2" w:author="Cardalda-Garcia Adrian 1CD2" w:date="2022-10-21T15:20:00Z"/>
          <w:trPrChange w:id="53"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54"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0156E63" w14:textId="2135DB0B" w:rsidR="00CB5622" w:rsidRPr="00C32A5A" w:rsidDel="004106C4" w:rsidRDefault="00CB5622" w:rsidP="004106C4">
            <w:pPr>
              <w:pStyle w:val="TAL"/>
              <w:rPr>
                <w:del w:id="55" w:author="Cardalda-Garcia Adrian 1CD2" w:date="2022-10-21T15:20:00Z"/>
              </w:rPr>
            </w:pPr>
            <w:del w:id="56" w:author="Cardalda-Garcia Adrian 1CD2" w:date="2022-10-21T15:20:00Z">
              <w:r w:rsidRPr="00C32A5A" w:rsidDel="004106C4">
                <w:delText>BW</w:delText>
              </w:r>
              <w:r w:rsidRPr="00C32A5A" w:rsidDel="004106C4">
                <w:rPr>
                  <w:vertAlign w:val="subscript"/>
                </w:rPr>
                <w:delText>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7"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388D4D" w14:textId="507402BA" w:rsidR="00CB5622" w:rsidRPr="00C32A5A" w:rsidDel="004106C4" w:rsidRDefault="00CB5622" w:rsidP="004106C4">
            <w:pPr>
              <w:pStyle w:val="TAC"/>
              <w:rPr>
                <w:del w:id="58" w:author="Cardalda-Garcia Adrian 1CD2" w:date="2022-10-21T15:20:00Z"/>
              </w:rPr>
            </w:pPr>
            <w:del w:id="59"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60"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3191ABCC" w14:textId="5155272E" w:rsidR="00CB5622" w:rsidRPr="00C32A5A" w:rsidDel="004106C4" w:rsidRDefault="00CB5622" w:rsidP="004106C4">
            <w:pPr>
              <w:pStyle w:val="TAC"/>
              <w:rPr>
                <w:del w:id="61" w:author="Cardalda-Garcia Adrian 1CD2" w:date="2022-10-21T15:20:00Z"/>
              </w:rPr>
            </w:pPr>
            <w:del w:id="62" w:author="Cardalda-Garcia Adrian 1CD2" w:date="2022-10-21T15:20:00Z">
              <w:r w:rsidRPr="00C32A5A" w:rsidDel="004106C4">
                <w:delText>MHz</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63"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C788F5F" w14:textId="16D1CC80" w:rsidR="00CB5622" w:rsidRPr="00C32A5A" w:rsidDel="004106C4" w:rsidRDefault="00CB5622" w:rsidP="004106C4">
            <w:pPr>
              <w:pStyle w:val="TAC"/>
              <w:rPr>
                <w:del w:id="64" w:author="Cardalda-Garcia Adrian 1CD2" w:date="2022-10-21T15:20:00Z"/>
                <w:lang w:eastAsia="zh-CN"/>
              </w:rPr>
            </w:pPr>
            <w:del w:id="65" w:author="Cardalda-Garcia Adrian 1CD2" w:date="2022-10-21T15:20:00Z">
              <w:r w:rsidRPr="00C32A5A" w:rsidDel="004106C4">
                <w:rPr>
                  <w:rFonts w:cs="Arial"/>
                  <w:szCs w:val="16"/>
                </w:rPr>
                <w:delText>10: N</w:delText>
              </w:r>
              <w:r w:rsidRPr="00C32A5A" w:rsidDel="004106C4">
                <w:rPr>
                  <w:rFonts w:cs="Arial"/>
                  <w:szCs w:val="16"/>
                  <w:vertAlign w:val="subscript"/>
                </w:rPr>
                <w:delText>RB,c</w:delText>
              </w:r>
              <w:r w:rsidRPr="00C32A5A" w:rsidDel="004106C4">
                <w:rPr>
                  <w:rFonts w:cs="Arial"/>
                  <w:szCs w:val="16"/>
                </w:rPr>
                <w:delText xml:space="preserve"> = 52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6"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7820F651" w14:textId="6FE99B6F" w:rsidR="00CB5622" w:rsidRPr="00C32A5A" w:rsidDel="004106C4" w:rsidRDefault="00CB5622" w:rsidP="004106C4">
            <w:pPr>
              <w:pStyle w:val="TAC"/>
              <w:rPr>
                <w:del w:id="67" w:author="Cardalda-Garcia Adrian 1CD2" w:date="2022-10-21T15:20:00Z"/>
                <w:lang w:eastAsia="zh-CN"/>
              </w:rPr>
            </w:pPr>
            <w:del w:id="68" w:author="Cardalda-Garcia Adrian 1CD2" w:date="2022-10-21T15:20:00Z">
              <w:r w:rsidRPr="00C32A5A" w:rsidDel="004106C4">
                <w:rPr>
                  <w:rFonts w:cs="Arial"/>
                  <w:szCs w:val="16"/>
                </w:rPr>
                <w:delText>10: N</w:delText>
              </w:r>
              <w:r w:rsidRPr="00C32A5A" w:rsidDel="004106C4">
                <w:rPr>
                  <w:rFonts w:cs="Arial"/>
                  <w:szCs w:val="16"/>
                  <w:vertAlign w:val="subscript"/>
                </w:rPr>
                <w:delText>RB,c</w:delText>
              </w:r>
              <w:r w:rsidRPr="00C32A5A" w:rsidDel="004106C4">
                <w:rPr>
                  <w:rFonts w:cs="Arial"/>
                  <w:szCs w:val="16"/>
                </w:rPr>
                <w:delText xml:space="preserve"> = 52</w:delText>
              </w:r>
            </w:del>
          </w:p>
        </w:tc>
      </w:tr>
      <w:tr w:rsidR="00CB5622" w:rsidRPr="00C32A5A" w:rsidDel="004106C4" w14:paraId="03FB2553" w14:textId="2D832F78"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0" w:author="Cardalda-Garcia Adrian 1CD2" w:date="2022-10-21T15:20:00Z"/>
          <w:trPrChange w:id="71"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2"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F5464F" w14:textId="551E218C" w:rsidR="00CB5622" w:rsidRPr="00C32A5A" w:rsidDel="004106C4" w:rsidRDefault="00CB5622" w:rsidP="004106C4">
            <w:pPr>
              <w:spacing w:after="0"/>
              <w:rPr>
                <w:del w:id="7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74"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59726DB" w14:textId="317AE8D5" w:rsidR="00CB5622" w:rsidRPr="00C32A5A" w:rsidDel="004106C4" w:rsidRDefault="00CB5622" w:rsidP="004106C4">
            <w:pPr>
              <w:pStyle w:val="TAC"/>
              <w:rPr>
                <w:del w:id="75" w:author="Cardalda-Garcia Adrian 1CD2" w:date="2022-10-21T15:20:00Z"/>
              </w:rPr>
            </w:pPr>
            <w:del w:id="76"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BA7773" w14:textId="53430F04" w:rsidR="00CB5622" w:rsidRPr="00C32A5A" w:rsidDel="004106C4" w:rsidRDefault="00CB5622" w:rsidP="004106C4">
            <w:pPr>
              <w:spacing w:after="0"/>
              <w:rPr>
                <w:del w:id="78"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79"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6855317" w14:textId="3677D246" w:rsidR="00CB5622" w:rsidRPr="00C32A5A" w:rsidDel="004106C4" w:rsidRDefault="00CB5622" w:rsidP="004106C4">
            <w:pPr>
              <w:pStyle w:val="TAC"/>
              <w:rPr>
                <w:del w:id="80" w:author="Cardalda-Garcia Adrian 1CD2" w:date="2022-10-21T15:20:00Z"/>
                <w:szCs w:val="18"/>
              </w:rPr>
            </w:pPr>
            <w:del w:id="81" w:author="Cardalda-Garcia Adrian 1CD2" w:date="2022-10-21T15:20:00Z">
              <w:r w:rsidRPr="00C32A5A" w:rsidDel="004106C4">
                <w:rPr>
                  <w:rFonts w:cs="Arial"/>
                  <w:szCs w:val="16"/>
                </w:rPr>
                <w:delText>10: N</w:delText>
              </w:r>
              <w:r w:rsidRPr="00C32A5A" w:rsidDel="004106C4">
                <w:rPr>
                  <w:rFonts w:cs="Arial"/>
                  <w:szCs w:val="16"/>
                  <w:vertAlign w:val="subscript"/>
                </w:rPr>
                <w:delText>RB,c</w:delText>
              </w:r>
              <w:r w:rsidRPr="00C32A5A" w:rsidDel="004106C4">
                <w:rPr>
                  <w:rFonts w:cs="Arial"/>
                  <w:szCs w:val="16"/>
                </w:rPr>
                <w:delText xml:space="preserve"> = 52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82"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3D16ACE" w14:textId="0AA9C1F9" w:rsidR="00CB5622" w:rsidRPr="00C32A5A" w:rsidDel="004106C4" w:rsidRDefault="00CB5622" w:rsidP="004106C4">
            <w:pPr>
              <w:pStyle w:val="TAC"/>
              <w:rPr>
                <w:del w:id="83" w:author="Cardalda-Garcia Adrian 1CD2" w:date="2022-10-21T15:20:00Z"/>
                <w:szCs w:val="18"/>
              </w:rPr>
            </w:pPr>
            <w:del w:id="84" w:author="Cardalda-Garcia Adrian 1CD2" w:date="2022-10-21T15:20:00Z">
              <w:r w:rsidRPr="00C32A5A" w:rsidDel="004106C4">
                <w:rPr>
                  <w:rFonts w:cs="Arial"/>
                  <w:szCs w:val="16"/>
                </w:rPr>
                <w:delText>10: N</w:delText>
              </w:r>
              <w:r w:rsidRPr="00C32A5A" w:rsidDel="004106C4">
                <w:rPr>
                  <w:rFonts w:cs="Arial"/>
                  <w:szCs w:val="16"/>
                  <w:vertAlign w:val="subscript"/>
                </w:rPr>
                <w:delText>RB,c</w:delText>
              </w:r>
              <w:r w:rsidRPr="00C32A5A" w:rsidDel="004106C4">
                <w:rPr>
                  <w:rFonts w:cs="Arial"/>
                  <w:szCs w:val="16"/>
                </w:rPr>
                <w:delText xml:space="preserve"> = 52</w:delText>
              </w:r>
            </w:del>
          </w:p>
        </w:tc>
      </w:tr>
      <w:tr w:rsidR="00CB5622" w:rsidRPr="00C32A5A" w:rsidDel="004106C4" w14:paraId="00D526F1" w14:textId="0FA05542"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 w:author="Cardalda-Garcia Adrian 1CD2" w:date="2022-10-21T15:20:00Z"/>
          <w:trPrChange w:id="87"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8"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D39560" w14:textId="1CC0E969" w:rsidR="00CB5622" w:rsidRPr="00C32A5A" w:rsidDel="004106C4" w:rsidRDefault="00CB5622" w:rsidP="004106C4">
            <w:pPr>
              <w:spacing w:after="0"/>
              <w:rPr>
                <w:del w:id="8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9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1674DE" w14:textId="04495F9C" w:rsidR="00CB5622" w:rsidRPr="00C32A5A" w:rsidDel="004106C4" w:rsidRDefault="00CB5622" w:rsidP="004106C4">
            <w:pPr>
              <w:pStyle w:val="TAC"/>
              <w:rPr>
                <w:del w:id="91" w:author="Cardalda-Garcia Adrian 1CD2" w:date="2022-10-21T15:20:00Z"/>
              </w:rPr>
            </w:pPr>
            <w:del w:id="92"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93"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C8E3F30" w14:textId="0DE59068" w:rsidR="00CB5622" w:rsidRPr="00C32A5A" w:rsidDel="004106C4" w:rsidRDefault="00CB5622" w:rsidP="004106C4">
            <w:pPr>
              <w:spacing w:after="0"/>
              <w:rPr>
                <w:del w:id="9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9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81B0CC5" w14:textId="0BC947AA" w:rsidR="00CB5622" w:rsidRPr="00C32A5A" w:rsidDel="004106C4" w:rsidRDefault="00CB5622" w:rsidP="004106C4">
            <w:pPr>
              <w:pStyle w:val="TAC"/>
              <w:rPr>
                <w:del w:id="96" w:author="Cardalda-Garcia Adrian 1CD2" w:date="2022-10-21T15:20:00Z"/>
              </w:rPr>
            </w:pPr>
            <w:del w:id="97" w:author="Cardalda-Garcia Adrian 1CD2" w:date="2022-10-21T15:20:00Z">
              <w:r w:rsidRPr="00C32A5A" w:rsidDel="004106C4">
                <w:rPr>
                  <w:rFonts w:cs="Arial"/>
                  <w:szCs w:val="16"/>
                </w:rPr>
                <w:delText>40: N</w:delText>
              </w:r>
              <w:r w:rsidRPr="00C32A5A" w:rsidDel="004106C4">
                <w:rPr>
                  <w:rFonts w:cs="Arial"/>
                  <w:szCs w:val="16"/>
                  <w:vertAlign w:val="subscript"/>
                </w:rPr>
                <w:delText>RB,c</w:delText>
              </w:r>
              <w:r w:rsidRPr="00C32A5A" w:rsidDel="004106C4">
                <w:rPr>
                  <w:rFonts w:cs="Arial"/>
                  <w:szCs w:val="16"/>
                </w:rPr>
                <w:delText xml:space="preserve"> = 106</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0C5D6FB" w14:textId="05C5C843" w:rsidR="00CB5622" w:rsidRPr="00C32A5A" w:rsidDel="004106C4" w:rsidRDefault="00CB5622" w:rsidP="004106C4">
            <w:pPr>
              <w:pStyle w:val="TAC"/>
              <w:rPr>
                <w:del w:id="99" w:author="Cardalda-Garcia Adrian 1CD2" w:date="2022-10-21T15:20:00Z"/>
              </w:rPr>
            </w:pPr>
            <w:del w:id="100" w:author="Cardalda-Garcia Adrian 1CD2" w:date="2022-10-21T15:20:00Z">
              <w:r w:rsidRPr="00C32A5A" w:rsidDel="004106C4">
                <w:rPr>
                  <w:rFonts w:cs="Arial"/>
                  <w:szCs w:val="16"/>
                </w:rPr>
                <w:delText>40: N</w:delText>
              </w:r>
              <w:r w:rsidRPr="00C32A5A" w:rsidDel="004106C4">
                <w:rPr>
                  <w:rFonts w:cs="Arial"/>
                  <w:szCs w:val="16"/>
                  <w:vertAlign w:val="subscript"/>
                </w:rPr>
                <w:delText>RB,c</w:delText>
              </w:r>
              <w:r w:rsidRPr="00C32A5A" w:rsidDel="004106C4">
                <w:rPr>
                  <w:rFonts w:cs="Arial"/>
                  <w:szCs w:val="16"/>
                </w:rPr>
                <w:delText xml:space="preserve"> = 106</w:delText>
              </w:r>
            </w:del>
          </w:p>
        </w:tc>
      </w:tr>
      <w:tr w:rsidR="00CB5622" w:rsidRPr="00C32A5A" w:rsidDel="004106C4" w14:paraId="26E15FCD" w14:textId="1077719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2" w:author="Cardalda-Garcia Adrian 1CD2" w:date="2022-10-21T15:20:00Z"/>
          <w:trPrChange w:id="103"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04"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43912B" w14:textId="5F156122" w:rsidR="00CB5622" w:rsidRPr="00C32A5A" w:rsidDel="004106C4" w:rsidRDefault="00CB5622" w:rsidP="004106C4">
            <w:pPr>
              <w:pStyle w:val="TAL"/>
              <w:rPr>
                <w:del w:id="105" w:author="Cardalda-Garcia Adrian 1CD2" w:date="2022-10-21T15:20:00Z"/>
              </w:rPr>
            </w:pPr>
            <w:del w:id="106" w:author="Cardalda-Garcia Adrian 1CD2" w:date="2022-10-21T15:20:00Z">
              <w:r w:rsidRPr="00C32A5A" w:rsidDel="004106C4">
                <w:delText>Duplex mode</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7"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24D925" w14:textId="6D0498C7" w:rsidR="00CB5622" w:rsidRPr="00C32A5A" w:rsidDel="004106C4" w:rsidRDefault="00CB5622" w:rsidP="004106C4">
            <w:pPr>
              <w:pStyle w:val="TAC"/>
              <w:rPr>
                <w:del w:id="108" w:author="Cardalda-Garcia Adrian 1CD2" w:date="2022-10-21T15:20:00Z"/>
              </w:rPr>
            </w:pPr>
            <w:del w:id="109"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110"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7BAB1A18" w14:textId="6465F12B" w:rsidR="00CB5622" w:rsidRPr="00C32A5A" w:rsidDel="004106C4" w:rsidRDefault="00CB5622" w:rsidP="004106C4">
            <w:pPr>
              <w:pStyle w:val="TAC"/>
              <w:rPr>
                <w:del w:id="111"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12"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6E15155F" w14:textId="367E9E6B" w:rsidR="00CB5622" w:rsidRPr="00C32A5A" w:rsidDel="004106C4" w:rsidRDefault="00CB5622" w:rsidP="004106C4">
            <w:pPr>
              <w:pStyle w:val="TAC"/>
              <w:rPr>
                <w:del w:id="113" w:author="Cardalda-Garcia Adrian 1CD2" w:date="2022-10-21T15:20:00Z"/>
                <w:szCs w:val="18"/>
              </w:rPr>
            </w:pPr>
            <w:del w:id="114" w:author="Cardalda-Garcia Adrian 1CD2" w:date="2022-10-21T15:20:00Z">
              <w:r w:rsidRPr="00C32A5A" w:rsidDel="004106C4">
                <w:rPr>
                  <w:szCs w:val="18"/>
                </w:rPr>
                <w:delText>FDD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5"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9E1CF7A" w14:textId="602BEEDD" w:rsidR="00CB5622" w:rsidRPr="00C32A5A" w:rsidDel="004106C4" w:rsidRDefault="00CB5622" w:rsidP="004106C4">
            <w:pPr>
              <w:pStyle w:val="TAC"/>
              <w:rPr>
                <w:del w:id="116" w:author="Cardalda-Garcia Adrian 1CD2" w:date="2022-10-21T15:20:00Z"/>
                <w:szCs w:val="18"/>
              </w:rPr>
            </w:pPr>
            <w:del w:id="117" w:author="Cardalda-Garcia Adrian 1CD2" w:date="2022-10-21T15:20:00Z">
              <w:r w:rsidRPr="00C32A5A" w:rsidDel="004106C4">
                <w:rPr>
                  <w:szCs w:val="18"/>
                </w:rPr>
                <w:delText>FDD</w:delText>
              </w:r>
            </w:del>
          </w:p>
        </w:tc>
      </w:tr>
      <w:tr w:rsidR="00CB5622" w:rsidRPr="00C32A5A" w:rsidDel="004106C4" w14:paraId="3CD53F2F" w14:textId="06B0D82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9" w:author="Cardalda-Garcia Adrian 1CD2" w:date="2022-10-21T15:20:00Z"/>
          <w:trPrChange w:id="120"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21"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250534" w14:textId="514CCD59" w:rsidR="00CB5622" w:rsidRPr="00C32A5A" w:rsidDel="004106C4" w:rsidRDefault="00CB5622" w:rsidP="004106C4">
            <w:pPr>
              <w:spacing w:after="0"/>
              <w:rPr>
                <w:del w:id="12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23"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A456B8A" w14:textId="52A1CB8D" w:rsidR="00CB5622" w:rsidRPr="00C32A5A" w:rsidDel="004106C4" w:rsidRDefault="00CB5622" w:rsidP="004106C4">
            <w:pPr>
              <w:pStyle w:val="TAC"/>
              <w:rPr>
                <w:del w:id="124" w:author="Cardalda-Garcia Adrian 1CD2" w:date="2022-10-21T15:20:00Z"/>
              </w:rPr>
            </w:pPr>
            <w:del w:id="125"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6"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43B6A32" w14:textId="240AC9CC" w:rsidR="00CB5622" w:rsidRPr="00C32A5A" w:rsidDel="004106C4" w:rsidRDefault="00CB5622" w:rsidP="004106C4">
            <w:pPr>
              <w:spacing w:after="0"/>
              <w:rPr>
                <w:del w:id="127"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28"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665CA91" w14:textId="2551507A" w:rsidR="00CB5622" w:rsidRPr="00C32A5A" w:rsidDel="004106C4" w:rsidRDefault="00CB5622" w:rsidP="004106C4">
            <w:pPr>
              <w:pStyle w:val="TAC"/>
              <w:rPr>
                <w:del w:id="129" w:author="Cardalda-Garcia Adrian 1CD2" w:date="2022-10-21T15:20:00Z"/>
              </w:rPr>
            </w:pPr>
            <w:del w:id="130" w:author="Cardalda-Garcia Adrian 1CD2" w:date="2022-10-21T15:20:00Z">
              <w:r w:rsidRPr="00C32A5A" w:rsidDel="004106C4">
                <w:delText>TDD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3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A1904AD" w14:textId="17E35141" w:rsidR="00CB5622" w:rsidRPr="00C32A5A" w:rsidDel="004106C4" w:rsidRDefault="00CB5622" w:rsidP="004106C4">
            <w:pPr>
              <w:pStyle w:val="TAC"/>
              <w:rPr>
                <w:del w:id="132" w:author="Cardalda-Garcia Adrian 1CD2" w:date="2022-10-21T15:20:00Z"/>
              </w:rPr>
            </w:pPr>
            <w:del w:id="133" w:author="Cardalda-Garcia Adrian 1CD2" w:date="2022-10-21T15:20:00Z">
              <w:r w:rsidRPr="00C32A5A" w:rsidDel="004106C4">
                <w:delText>TDD</w:delText>
              </w:r>
            </w:del>
          </w:p>
        </w:tc>
      </w:tr>
      <w:tr w:rsidR="00CB5622" w:rsidRPr="00C32A5A" w:rsidDel="004106C4" w14:paraId="72A1D829" w14:textId="20C1545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35" w:author="Cardalda-Garcia Adrian 1CD2" w:date="2022-10-21T15:20:00Z"/>
          <w:trPrChange w:id="136"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37"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5BBD9" w14:textId="4961D43E" w:rsidR="00CB5622" w:rsidRPr="00C32A5A" w:rsidDel="004106C4" w:rsidRDefault="00CB5622" w:rsidP="004106C4">
            <w:pPr>
              <w:spacing w:after="0"/>
              <w:rPr>
                <w:del w:id="13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3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646281" w14:textId="418BCA08" w:rsidR="00CB5622" w:rsidRPr="00C32A5A" w:rsidDel="004106C4" w:rsidRDefault="00CB5622" w:rsidP="004106C4">
            <w:pPr>
              <w:pStyle w:val="TAC"/>
              <w:rPr>
                <w:del w:id="140" w:author="Cardalda-Garcia Adrian 1CD2" w:date="2022-10-21T15:20:00Z"/>
              </w:rPr>
            </w:pPr>
            <w:del w:id="141"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42"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123AD35" w14:textId="2AD26A53" w:rsidR="00CB5622" w:rsidRPr="00C32A5A" w:rsidDel="004106C4" w:rsidRDefault="00CB5622" w:rsidP="004106C4">
            <w:pPr>
              <w:spacing w:after="0"/>
              <w:rPr>
                <w:del w:id="14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4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0B88286" w14:textId="42171C4A" w:rsidR="00CB5622" w:rsidRPr="00C32A5A" w:rsidDel="004106C4" w:rsidRDefault="00CB5622" w:rsidP="004106C4">
            <w:pPr>
              <w:pStyle w:val="TAC"/>
              <w:rPr>
                <w:del w:id="145" w:author="Cardalda-Garcia Adrian 1CD2" w:date="2022-10-21T15:20:00Z"/>
              </w:rPr>
            </w:pPr>
            <w:del w:id="146" w:author="Cardalda-Garcia Adrian 1CD2" w:date="2022-10-21T15:20:00Z">
              <w:r w:rsidRPr="00C32A5A" w:rsidDel="004106C4">
                <w:delText>TDD</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4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51743854" w14:textId="58FDEEDC" w:rsidR="00CB5622" w:rsidRPr="00C32A5A" w:rsidDel="004106C4" w:rsidRDefault="00CB5622" w:rsidP="004106C4">
            <w:pPr>
              <w:pStyle w:val="TAC"/>
              <w:rPr>
                <w:del w:id="148" w:author="Cardalda-Garcia Adrian 1CD2" w:date="2022-10-21T15:20:00Z"/>
              </w:rPr>
            </w:pPr>
            <w:del w:id="149" w:author="Cardalda-Garcia Adrian 1CD2" w:date="2022-10-21T15:20:00Z">
              <w:r w:rsidRPr="00C32A5A" w:rsidDel="004106C4">
                <w:delText>TDD</w:delText>
              </w:r>
            </w:del>
          </w:p>
        </w:tc>
      </w:tr>
      <w:tr w:rsidR="00CB5622" w:rsidRPr="00C32A5A" w:rsidDel="004106C4" w14:paraId="646BC13D" w14:textId="4C86DE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51" w:author="Cardalda-Garcia Adrian 1CD2" w:date="2022-10-21T15:20:00Z"/>
          <w:trPrChange w:id="152"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53"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5EEA171" w14:textId="7743599C" w:rsidR="00CB5622" w:rsidRPr="00C32A5A" w:rsidDel="004106C4" w:rsidRDefault="00CB5622" w:rsidP="004106C4">
            <w:pPr>
              <w:pStyle w:val="TAL"/>
              <w:rPr>
                <w:del w:id="154" w:author="Cardalda-Garcia Adrian 1CD2" w:date="2022-10-21T15:20:00Z"/>
              </w:rPr>
            </w:pPr>
            <w:del w:id="155" w:author="Cardalda-Garcia Adrian 1CD2" w:date="2022-10-21T15:20:00Z">
              <w:r w:rsidRPr="00C32A5A" w:rsidDel="004106C4">
                <w:delText>TDD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56"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EB45253" w14:textId="1D6CAFE4" w:rsidR="00CB5622" w:rsidRPr="00C32A5A" w:rsidDel="004106C4" w:rsidRDefault="00CB5622" w:rsidP="004106C4">
            <w:pPr>
              <w:pStyle w:val="TAC"/>
              <w:rPr>
                <w:del w:id="157" w:author="Cardalda-Garcia Adrian 1CD2" w:date="2022-10-21T15:20:00Z"/>
              </w:rPr>
            </w:pPr>
            <w:del w:id="158"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159"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16C73809" w14:textId="6DA480E3" w:rsidR="00CB5622" w:rsidRPr="00C32A5A" w:rsidDel="004106C4" w:rsidRDefault="00CB5622" w:rsidP="004106C4">
            <w:pPr>
              <w:pStyle w:val="TAC"/>
              <w:rPr>
                <w:del w:id="160"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61"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3BD6ABD" w14:textId="7C002285" w:rsidR="00CB5622" w:rsidRPr="00C32A5A" w:rsidDel="004106C4" w:rsidRDefault="00CB5622" w:rsidP="004106C4">
            <w:pPr>
              <w:pStyle w:val="TAC"/>
              <w:rPr>
                <w:del w:id="162" w:author="Cardalda-Garcia Adrian 1CD2" w:date="2022-10-21T15:20:00Z"/>
                <w:szCs w:val="18"/>
              </w:rPr>
            </w:pPr>
            <w:del w:id="163" w:author="Cardalda-Garcia Adrian 1CD2" w:date="2022-10-21T15:20:00Z">
              <w:r w:rsidRPr="00C32A5A" w:rsidDel="004106C4">
                <w:rPr>
                  <w:szCs w:val="18"/>
                </w:rPr>
                <w:delText>N/A</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64"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4B4BAB6" w14:textId="2D270210" w:rsidR="00CB5622" w:rsidRPr="00C32A5A" w:rsidDel="004106C4" w:rsidRDefault="00CB5622" w:rsidP="004106C4">
            <w:pPr>
              <w:pStyle w:val="TAC"/>
              <w:rPr>
                <w:del w:id="165" w:author="Cardalda-Garcia Adrian 1CD2" w:date="2022-10-21T15:20:00Z"/>
                <w:szCs w:val="18"/>
              </w:rPr>
            </w:pPr>
            <w:del w:id="166" w:author="Cardalda-Garcia Adrian 1CD2" w:date="2022-10-21T15:20:00Z">
              <w:r w:rsidRPr="00C32A5A" w:rsidDel="004106C4">
                <w:rPr>
                  <w:szCs w:val="18"/>
                </w:rPr>
                <w:delText>N/A</w:delText>
              </w:r>
            </w:del>
          </w:p>
        </w:tc>
      </w:tr>
      <w:tr w:rsidR="00CB5622" w:rsidRPr="00C32A5A" w:rsidDel="004106C4" w14:paraId="3FC098AE" w14:textId="552D1D5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68" w:author="Cardalda-Garcia Adrian 1CD2" w:date="2022-10-21T15:20:00Z"/>
          <w:trPrChange w:id="169"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70"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13B4C" w14:textId="6D221B82" w:rsidR="00CB5622" w:rsidRPr="00C32A5A" w:rsidDel="004106C4" w:rsidRDefault="00CB5622" w:rsidP="004106C4">
            <w:pPr>
              <w:spacing w:after="0"/>
              <w:rPr>
                <w:del w:id="17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72"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AC88EF" w14:textId="4713BB79" w:rsidR="00CB5622" w:rsidRPr="00C32A5A" w:rsidDel="004106C4" w:rsidRDefault="00CB5622" w:rsidP="004106C4">
            <w:pPr>
              <w:pStyle w:val="TAC"/>
              <w:rPr>
                <w:del w:id="173" w:author="Cardalda-Garcia Adrian 1CD2" w:date="2022-10-21T15:20:00Z"/>
              </w:rPr>
            </w:pPr>
            <w:del w:id="174"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75"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90E06C0" w14:textId="5B0BFA4E" w:rsidR="00CB5622" w:rsidRPr="00C32A5A" w:rsidDel="004106C4" w:rsidRDefault="00CB5622" w:rsidP="004106C4">
            <w:pPr>
              <w:spacing w:after="0"/>
              <w:rPr>
                <w:del w:id="17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7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6A25C9FD" w14:textId="73AC2269" w:rsidR="00CB5622" w:rsidRPr="00C32A5A" w:rsidDel="004106C4" w:rsidRDefault="00CB5622" w:rsidP="004106C4">
            <w:pPr>
              <w:pStyle w:val="TAC"/>
              <w:rPr>
                <w:del w:id="178" w:author="Cardalda-Garcia Adrian 1CD2" w:date="2022-10-21T15:20:00Z"/>
              </w:rPr>
            </w:pPr>
            <w:del w:id="179" w:author="Cardalda-Garcia Adrian 1CD2" w:date="2022-10-21T15:20:00Z">
              <w:r w:rsidRPr="00C32A5A" w:rsidDel="004106C4">
                <w:delText>TDDConf.1.1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8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6C2F1BC" w14:textId="7C1538B3" w:rsidR="00CB5622" w:rsidRPr="00C32A5A" w:rsidDel="004106C4" w:rsidRDefault="00CB5622" w:rsidP="004106C4">
            <w:pPr>
              <w:pStyle w:val="TAC"/>
              <w:rPr>
                <w:del w:id="181" w:author="Cardalda-Garcia Adrian 1CD2" w:date="2022-10-21T15:20:00Z"/>
              </w:rPr>
            </w:pPr>
            <w:del w:id="182" w:author="Cardalda-Garcia Adrian 1CD2" w:date="2022-10-21T15:20:00Z">
              <w:r w:rsidRPr="00C32A5A" w:rsidDel="004106C4">
                <w:delText>TDDConf.1.1</w:delText>
              </w:r>
            </w:del>
          </w:p>
        </w:tc>
      </w:tr>
      <w:tr w:rsidR="00CB5622" w:rsidRPr="00C32A5A" w:rsidDel="004106C4" w14:paraId="465C6218" w14:textId="251053E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84" w:author="Cardalda-Garcia Adrian 1CD2" w:date="2022-10-21T15:20:00Z"/>
          <w:trPrChange w:id="185"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86"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AE2DD1" w14:textId="3ECC802E" w:rsidR="00CB5622" w:rsidRPr="00C32A5A" w:rsidDel="004106C4" w:rsidRDefault="00CB5622" w:rsidP="004106C4">
            <w:pPr>
              <w:spacing w:after="0"/>
              <w:rPr>
                <w:del w:id="18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8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208643" w14:textId="29DD0A06" w:rsidR="00CB5622" w:rsidRPr="00C32A5A" w:rsidDel="004106C4" w:rsidRDefault="00CB5622" w:rsidP="004106C4">
            <w:pPr>
              <w:pStyle w:val="TAC"/>
              <w:rPr>
                <w:del w:id="189" w:author="Cardalda-Garcia Adrian 1CD2" w:date="2022-10-21T15:20:00Z"/>
              </w:rPr>
            </w:pPr>
            <w:del w:id="190"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91"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5CBA249" w14:textId="1FD65402" w:rsidR="00CB5622" w:rsidRPr="00C32A5A" w:rsidDel="004106C4" w:rsidRDefault="00CB5622" w:rsidP="004106C4">
            <w:pPr>
              <w:spacing w:after="0"/>
              <w:rPr>
                <w:del w:id="192"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193"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01DC494" w14:textId="48D0DA3F" w:rsidR="00CB5622" w:rsidRPr="00C32A5A" w:rsidDel="004106C4" w:rsidRDefault="00CB5622" w:rsidP="004106C4">
            <w:pPr>
              <w:pStyle w:val="TAC"/>
              <w:rPr>
                <w:del w:id="194" w:author="Cardalda-Garcia Adrian 1CD2" w:date="2022-10-21T15:20:00Z"/>
              </w:rPr>
            </w:pPr>
            <w:del w:id="195" w:author="Cardalda-Garcia Adrian 1CD2" w:date="2022-10-21T15:20:00Z">
              <w:r w:rsidRPr="00C32A5A" w:rsidDel="004106C4">
                <w:delText>TDDConf.2.1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96"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210B377C" w14:textId="4372C585" w:rsidR="00CB5622" w:rsidRPr="00C32A5A" w:rsidDel="004106C4" w:rsidRDefault="00CB5622" w:rsidP="004106C4">
            <w:pPr>
              <w:pStyle w:val="TAC"/>
              <w:rPr>
                <w:del w:id="197" w:author="Cardalda-Garcia Adrian 1CD2" w:date="2022-10-21T15:20:00Z"/>
              </w:rPr>
            </w:pPr>
            <w:del w:id="198" w:author="Cardalda-Garcia Adrian 1CD2" w:date="2022-10-21T15:20:00Z">
              <w:r w:rsidRPr="00C32A5A" w:rsidDel="004106C4">
                <w:delText>TDDConf.2.1</w:delText>
              </w:r>
            </w:del>
          </w:p>
        </w:tc>
      </w:tr>
      <w:tr w:rsidR="00CB5622" w:rsidRPr="00C32A5A" w:rsidDel="004106C4" w14:paraId="11FAD96B" w14:textId="203383A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0" w:author="Cardalda-Garcia Adrian 1CD2" w:date="2022-10-21T15:20:00Z"/>
          <w:trPrChange w:id="201"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02"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12C0896" w14:textId="271420EF" w:rsidR="00CB5622" w:rsidRPr="00C32A5A" w:rsidDel="004106C4" w:rsidRDefault="00CB5622" w:rsidP="004106C4">
            <w:pPr>
              <w:pStyle w:val="TAL"/>
              <w:rPr>
                <w:del w:id="203" w:author="Cardalda-Garcia Adrian 1CD2" w:date="2022-10-21T15:20:00Z"/>
              </w:rPr>
            </w:pPr>
            <w:del w:id="204" w:author="Cardalda-Garcia Adrian 1CD2" w:date="2022-10-21T15:20:00Z">
              <w:r w:rsidRPr="00C32A5A" w:rsidDel="004106C4">
                <w:delText>PDSCH Reference measurement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05"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1524279" w14:textId="1F942C66" w:rsidR="00CB5622" w:rsidRPr="00C32A5A" w:rsidDel="004106C4" w:rsidRDefault="00CB5622" w:rsidP="004106C4">
            <w:pPr>
              <w:pStyle w:val="TAC"/>
              <w:rPr>
                <w:del w:id="206" w:author="Cardalda-Garcia Adrian 1CD2" w:date="2022-10-21T15:20:00Z"/>
              </w:rPr>
            </w:pPr>
            <w:del w:id="207"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208"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7BCD0FF1" w14:textId="1277FD7B" w:rsidR="00CB5622" w:rsidRPr="00C32A5A" w:rsidDel="004106C4" w:rsidRDefault="00CB5622" w:rsidP="004106C4">
            <w:pPr>
              <w:pStyle w:val="TAC"/>
              <w:rPr>
                <w:del w:id="209"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210"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4E997A7" w14:textId="6C226470" w:rsidR="00CB5622" w:rsidRPr="00C32A5A" w:rsidDel="004106C4" w:rsidRDefault="00CB5622" w:rsidP="004106C4">
            <w:pPr>
              <w:pStyle w:val="TAC"/>
              <w:rPr>
                <w:del w:id="211" w:author="Cardalda-Garcia Adrian 1CD2" w:date="2022-10-21T15:20:00Z"/>
                <w:sz w:val="16"/>
                <w:szCs w:val="16"/>
              </w:rPr>
            </w:pPr>
            <w:del w:id="212" w:author="Cardalda-Garcia Adrian 1CD2" w:date="2022-10-21T15:20:00Z">
              <w:r w:rsidRPr="00C32A5A" w:rsidDel="004106C4">
                <w:rPr>
                  <w:sz w:val="16"/>
                  <w:szCs w:val="16"/>
                </w:rPr>
                <w:delText>SR.1.1 FDD</w:delText>
              </w:r>
            </w:del>
          </w:p>
        </w:tc>
        <w:tc>
          <w:tcPr>
            <w:tcW w:w="851" w:type="dxa"/>
            <w:tcBorders>
              <w:top w:val="single" w:sz="4" w:space="0" w:color="auto"/>
              <w:left w:val="single" w:sz="4" w:space="0" w:color="auto"/>
              <w:bottom w:val="single" w:sz="4" w:space="0" w:color="auto"/>
              <w:right w:val="single" w:sz="4" w:space="0" w:color="auto"/>
            </w:tcBorders>
            <w:hideMark/>
            <w:tcPrChange w:id="21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06B81F7" w14:textId="43BC743C" w:rsidR="00CB5622" w:rsidRPr="00C32A5A" w:rsidDel="004106C4" w:rsidRDefault="00CB5622" w:rsidP="004106C4">
            <w:pPr>
              <w:pStyle w:val="TAC"/>
              <w:rPr>
                <w:del w:id="214" w:author="Cardalda-Garcia Adrian 1CD2" w:date="2022-10-21T15:20:00Z"/>
              </w:rPr>
            </w:pPr>
            <w:del w:id="215" w:author="Cardalda-Garcia Adrian 1CD2" w:date="2022-10-21T15:20:00Z">
              <w:r w:rsidRPr="00C32A5A"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216"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07659F39" w14:textId="0A0A0B60" w:rsidR="00CB5622" w:rsidRPr="00C32A5A" w:rsidDel="004106C4" w:rsidRDefault="00CB5622" w:rsidP="004106C4">
            <w:pPr>
              <w:pStyle w:val="TAC"/>
              <w:rPr>
                <w:del w:id="217" w:author="Cardalda-Garcia Adrian 1CD2" w:date="2022-10-21T15:20:00Z"/>
              </w:rPr>
            </w:pPr>
            <w:del w:id="218" w:author="Cardalda-Garcia Adrian 1CD2" w:date="2022-10-21T15:20:00Z">
              <w:r w:rsidRPr="00C32A5A" w:rsidDel="004106C4">
                <w:rPr>
                  <w:sz w:val="16"/>
                  <w:szCs w:val="16"/>
                </w:rPr>
                <w:delText>SR.1.1 FDD</w:delText>
              </w:r>
            </w:del>
          </w:p>
        </w:tc>
        <w:tc>
          <w:tcPr>
            <w:tcW w:w="806" w:type="dxa"/>
            <w:tcBorders>
              <w:top w:val="single" w:sz="4" w:space="0" w:color="auto"/>
              <w:left w:val="single" w:sz="4" w:space="0" w:color="auto"/>
              <w:bottom w:val="single" w:sz="4" w:space="0" w:color="auto"/>
              <w:right w:val="single" w:sz="4" w:space="0" w:color="auto"/>
            </w:tcBorders>
            <w:hideMark/>
            <w:tcPrChange w:id="219"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09A13EA" w14:textId="7CFA0F8D" w:rsidR="00CB5622" w:rsidRPr="00C32A5A" w:rsidDel="004106C4" w:rsidRDefault="00CB5622" w:rsidP="004106C4">
            <w:pPr>
              <w:pStyle w:val="TAC"/>
              <w:rPr>
                <w:del w:id="220" w:author="Cardalda-Garcia Adrian 1CD2" w:date="2022-10-21T15:20:00Z"/>
              </w:rPr>
            </w:pPr>
            <w:del w:id="221" w:author="Cardalda-Garcia Adrian 1CD2" w:date="2022-10-21T15:20:00Z">
              <w:r w:rsidRPr="00C32A5A" w:rsidDel="004106C4">
                <w:delText>-</w:delText>
              </w:r>
            </w:del>
          </w:p>
        </w:tc>
      </w:tr>
      <w:tr w:rsidR="00CB5622" w:rsidRPr="00C32A5A" w:rsidDel="004106C4" w14:paraId="3C9336B8" w14:textId="56115F6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23" w:author="Cardalda-Garcia Adrian 1CD2" w:date="2022-10-21T15:20:00Z"/>
          <w:trPrChange w:id="22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2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739671" w14:textId="734E0850" w:rsidR="00CB5622" w:rsidRPr="00C32A5A" w:rsidDel="004106C4" w:rsidRDefault="00CB5622" w:rsidP="004106C4">
            <w:pPr>
              <w:spacing w:after="0"/>
              <w:rPr>
                <w:del w:id="22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2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5F4C35" w14:textId="407B865A" w:rsidR="00CB5622" w:rsidRPr="00C32A5A" w:rsidDel="004106C4" w:rsidRDefault="00CB5622" w:rsidP="004106C4">
            <w:pPr>
              <w:pStyle w:val="TAC"/>
              <w:rPr>
                <w:del w:id="228" w:author="Cardalda-Garcia Adrian 1CD2" w:date="2022-10-21T15:20:00Z"/>
              </w:rPr>
            </w:pPr>
            <w:del w:id="229"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2FB8152" w14:textId="5DDDF3F9" w:rsidR="00CB5622" w:rsidRPr="00C32A5A" w:rsidDel="004106C4" w:rsidRDefault="00CB5622" w:rsidP="004106C4">
            <w:pPr>
              <w:spacing w:after="0"/>
              <w:rPr>
                <w:del w:id="23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3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559CE833" w14:textId="4EECD79A" w:rsidR="00CB5622" w:rsidRPr="00C32A5A" w:rsidDel="004106C4" w:rsidRDefault="00CB5622" w:rsidP="004106C4">
            <w:pPr>
              <w:pStyle w:val="TAC"/>
              <w:rPr>
                <w:del w:id="233" w:author="Cardalda-Garcia Adrian 1CD2" w:date="2022-10-21T15:20:00Z"/>
              </w:rPr>
            </w:pPr>
            <w:del w:id="234" w:author="Cardalda-Garcia Adrian 1CD2" w:date="2022-10-21T15:20:00Z">
              <w:r w:rsidRPr="00C32A5A" w:rsidDel="004106C4">
                <w:rPr>
                  <w:sz w:val="16"/>
                  <w:szCs w:val="16"/>
                </w:rPr>
                <w:delText>SR.1.1 TDD</w:delText>
              </w:r>
            </w:del>
          </w:p>
        </w:tc>
        <w:tc>
          <w:tcPr>
            <w:tcW w:w="851" w:type="dxa"/>
            <w:tcBorders>
              <w:top w:val="single" w:sz="4" w:space="0" w:color="auto"/>
              <w:left w:val="single" w:sz="4" w:space="0" w:color="auto"/>
              <w:bottom w:val="single" w:sz="4" w:space="0" w:color="auto"/>
              <w:right w:val="single" w:sz="4" w:space="0" w:color="auto"/>
            </w:tcBorders>
            <w:tcPrChange w:id="23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tcPr>
            </w:tcPrChange>
          </w:tcPr>
          <w:p w14:paraId="7F84DC51" w14:textId="6F181D76" w:rsidR="00CB5622" w:rsidRPr="00C32A5A" w:rsidDel="004106C4" w:rsidRDefault="00CB5622" w:rsidP="004106C4">
            <w:pPr>
              <w:pStyle w:val="TAC"/>
              <w:rPr>
                <w:del w:id="236"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23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7050FEE" w14:textId="2D1101AA" w:rsidR="00CB5622" w:rsidRPr="00C32A5A" w:rsidDel="004106C4" w:rsidRDefault="00CB5622" w:rsidP="004106C4">
            <w:pPr>
              <w:pStyle w:val="TAC"/>
              <w:rPr>
                <w:del w:id="238" w:author="Cardalda-Garcia Adrian 1CD2" w:date="2022-10-21T15:20:00Z"/>
              </w:rPr>
            </w:pPr>
            <w:del w:id="239" w:author="Cardalda-Garcia Adrian 1CD2" w:date="2022-10-21T15:20:00Z">
              <w:r w:rsidRPr="00C32A5A" w:rsidDel="004106C4">
                <w:rPr>
                  <w:sz w:val="16"/>
                  <w:szCs w:val="16"/>
                </w:rPr>
                <w:delText>SR.1.1 TDD</w:delText>
              </w:r>
            </w:del>
          </w:p>
        </w:tc>
        <w:tc>
          <w:tcPr>
            <w:tcW w:w="806" w:type="dxa"/>
            <w:tcBorders>
              <w:top w:val="single" w:sz="4" w:space="0" w:color="auto"/>
              <w:left w:val="single" w:sz="4" w:space="0" w:color="auto"/>
              <w:bottom w:val="single" w:sz="4" w:space="0" w:color="auto"/>
              <w:right w:val="single" w:sz="4" w:space="0" w:color="auto"/>
            </w:tcBorders>
            <w:tcPrChange w:id="24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0840E4B9" w14:textId="0079A73C" w:rsidR="00CB5622" w:rsidRPr="00C32A5A" w:rsidDel="004106C4" w:rsidRDefault="00CB5622" w:rsidP="004106C4">
            <w:pPr>
              <w:pStyle w:val="TAC"/>
              <w:rPr>
                <w:del w:id="241" w:author="Cardalda-Garcia Adrian 1CD2" w:date="2022-10-21T15:20:00Z"/>
              </w:rPr>
            </w:pPr>
          </w:p>
        </w:tc>
      </w:tr>
      <w:tr w:rsidR="00CB5622" w:rsidRPr="00C32A5A" w:rsidDel="004106C4" w14:paraId="516E8EBD" w14:textId="519E87D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43" w:author="Cardalda-Garcia Adrian 1CD2" w:date="2022-10-21T15:20:00Z"/>
          <w:trPrChange w:id="24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4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A6FC72" w14:textId="738675AB" w:rsidR="00CB5622" w:rsidRPr="00C32A5A" w:rsidDel="004106C4" w:rsidRDefault="00CB5622" w:rsidP="004106C4">
            <w:pPr>
              <w:spacing w:after="0"/>
              <w:rPr>
                <w:del w:id="24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4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F2F85D0" w14:textId="7689ADB2" w:rsidR="00CB5622" w:rsidRPr="00C32A5A" w:rsidDel="004106C4" w:rsidRDefault="00CB5622" w:rsidP="004106C4">
            <w:pPr>
              <w:pStyle w:val="TAC"/>
              <w:rPr>
                <w:del w:id="248" w:author="Cardalda-Garcia Adrian 1CD2" w:date="2022-10-21T15:20:00Z"/>
              </w:rPr>
            </w:pPr>
            <w:del w:id="249"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D2D8C0C" w14:textId="1AD96C9E" w:rsidR="00CB5622" w:rsidRPr="00C32A5A" w:rsidDel="004106C4" w:rsidRDefault="00CB5622" w:rsidP="004106C4">
            <w:pPr>
              <w:spacing w:after="0"/>
              <w:rPr>
                <w:del w:id="25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5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762A291" w14:textId="0E69E8C5" w:rsidR="00CB5622" w:rsidRPr="00C32A5A" w:rsidDel="004106C4" w:rsidRDefault="00CB5622" w:rsidP="004106C4">
            <w:pPr>
              <w:pStyle w:val="TAC"/>
              <w:rPr>
                <w:del w:id="253" w:author="Cardalda-Garcia Adrian 1CD2" w:date="2022-10-21T15:20:00Z"/>
              </w:rPr>
            </w:pPr>
            <w:del w:id="254" w:author="Cardalda-Garcia Adrian 1CD2" w:date="2022-10-21T15:20:00Z">
              <w:r w:rsidRPr="00C32A5A" w:rsidDel="004106C4">
                <w:rPr>
                  <w:sz w:val="16"/>
                  <w:szCs w:val="16"/>
                </w:rPr>
                <w:delText>SR.2.1 FDD</w:delText>
              </w:r>
            </w:del>
          </w:p>
        </w:tc>
        <w:tc>
          <w:tcPr>
            <w:tcW w:w="851" w:type="dxa"/>
            <w:tcBorders>
              <w:top w:val="single" w:sz="4" w:space="0" w:color="auto"/>
              <w:left w:val="single" w:sz="4" w:space="0" w:color="auto"/>
              <w:bottom w:val="single" w:sz="4" w:space="0" w:color="auto"/>
              <w:right w:val="single" w:sz="4" w:space="0" w:color="auto"/>
            </w:tcBorders>
            <w:tcPrChange w:id="25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tcPr>
            </w:tcPrChange>
          </w:tcPr>
          <w:p w14:paraId="5E037854" w14:textId="10138863" w:rsidR="00CB5622" w:rsidRPr="00C32A5A" w:rsidDel="004106C4" w:rsidRDefault="00CB5622" w:rsidP="004106C4">
            <w:pPr>
              <w:pStyle w:val="TAC"/>
              <w:rPr>
                <w:del w:id="256"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25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462C1EAF" w14:textId="109386CC" w:rsidR="00CB5622" w:rsidRPr="00C32A5A" w:rsidDel="004106C4" w:rsidRDefault="00CB5622" w:rsidP="004106C4">
            <w:pPr>
              <w:pStyle w:val="TAC"/>
              <w:rPr>
                <w:del w:id="258" w:author="Cardalda-Garcia Adrian 1CD2" w:date="2022-10-21T15:20:00Z"/>
              </w:rPr>
            </w:pPr>
            <w:del w:id="259" w:author="Cardalda-Garcia Adrian 1CD2" w:date="2022-10-21T15:20:00Z">
              <w:r w:rsidRPr="00C32A5A" w:rsidDel="004106C4">
                <w:rPr>
                  <w:sz w:val="16"/>
                  <w:szCs w:val="16"/>
                </w:rPr>
                <w:delText>SR.2.1 FDD</w:delText>
              </w:r>
            </w:del>
          </w:p>
        </w:tc>
        <w:tc>
          <w:tcPr>
            <w:tcW w:w="806" w:type="dxa"/>
            <w:tcBorders>
              <w:top w:val="single" w:sz="4" w:space="0" w:color="auto"/>
              <w:left w:val="single" w:sz="4" w:space="0" w:color="auto"/>
              <w:bottom w:val="single" w:sz="4" w:space="0" w:color="auto"/>
              <w:right w:val="single" w:sz="4" w:space="0" w:color="auto"/>
            </w:tcBorders>
            <w:tcPrChange w:id="26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25A1F631" w14:textId="06A70CB1" w:rsidR="00CB5622" w:rsidRPr="00C32A5A" w:rsidDel="004106C4" w:rsidRDefault="00CB5622" w:rsidP="004106C4">
            <w:pPr>
              <w:pStyle w:val="TAC"/>
              <w:rPr>
                <w:del w:id="261" w:author="Cardalda-Garcia Adrian 1CD2" w:date="2022-10-21T15:20:00Z"/>
              </w:rPr>
            </w:pPr>
          </w:p>
        </w:tc>
      </w:tr>
      <w:tr w:rsidR="00CB5622" w:rsidRPr="00C32A5A" w:rsidDel="004106C4" w14:paraId="71FB88EB" w14:textId="3D89133F"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63" w:author="Cardalda-Garcia Adrian 1CD2" w:date="2022-10-21T15:20:00Z"/>
          <w:trPrChange w:id="264"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65"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66D9CE" w14:textId="033C2176" w:rsidR="00CB5622" w:rsidRPr="00C32A5A" w:rsidDel="004106C4" w:rsidRDefault="00CB5622" w:rsidP="004106C4">
            <w:pPr>
              <w:pStyle w:val="TAL"/>
              <w:rPr>
                <w:del w:id="266" w:author="Cardalda-Garcia Adrian 1CD2" w:date="2022-10-21T15:20:00Z"/>
              </w:rPr>
            </w:pPr>
            <w:del w:id="267" w:author="Cardalda-Garcia Adrian 1CD2" w:date="2022-10-21T15:20:00Z">
              <w:r w:rsidRPr="00C32A5A" w:rsidDel="004106C4">
                <w:delText>RMSI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6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9BE71F4" w14:textId="04932C89" w:rsidR="00CB5622" w:rsidRPr="00C32A5A" w:rsidDel="004106C4" w:rsidRDefault="00CB5622" w:rsidP="004106C4">
            <w:pPr>
              <w:pStyle w:val="TAC"/>
              <w:rPr>
                <w:del w:id="269" w:author="Cardalda-Garcia Adrian 1CD2" w:date="2022-10-21T15:20:00Z"/>
              </w:rPr>
            </w:pPr>
            <w:del w:id="270"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271"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3A26675F" w14:textId="1D203CA4" w:rsidR="00CB5622" w:rsidRPr="00C32A5A" w:rsidDel="004106C4" w:rsidRDefault="00CB5622" w:rsidP="004106C4">
            <w:pPr>
              <w:pStyle w:val="TAC"/>
              <w:rPr>
                <w:del w:id="272"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273"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6E587728" w14:textId="73B83877" w:rsidR="00CB5622" w:rsidRPr="00C32A5A" w:rsidDel="004106C4" w:rsidRDefault="00CB5622" w:rsidP="004106C4">
            <w:pPr>
              <w:pStyle w:val="TAC"/>
              <w:rPr>
                <w:del w:id="274" w:author="Cardalda-Garcia Adrian 1CD2" w:date="2022-10-21T15:20:00Z"/>
              </w:rPr>
            </w:pPr>
            <w:del w:id="275" w:author="Cardalda-Garcia Adrian 1CD2" w:date="2022-10-21T15:20:00Z">
              <w:r w:rsidRPr="00C32A5A" w:rsidDel="004106C4">
                <w:rPr>
                  <w:sz w:val="16"/>
                  <w:szCs w:val="16"/>
                </w:rPr>
                <w:delText>CR.1.1 FDD</w:delText>
              </w:r>
            </w:del>
          </w:p>
        </w:tc>
        <w:tc>
          <w:tcPr>
            <w:tcW w:w="851" w:type="dxa"/>
            <w:tcBorders>
              <w:top w:val="single" w:sz="4" w:space="0" w:color="auto"/>
              <w:left w:val="single" w:sz="4" w:space="0" w:color="auto"/>
              <w:bottom w:val="single" w:sz="4" w:space="0" w:color="auto"/>
              <w:right w:val="single" w:sz="4" w:space="0" w:color="auto"/>
            </w:tcBorders>
            <w:hideMark/>
            <w:tcPrChange w:id="27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2E03CF4" w14:textId="2A7B34A5" w:rsidR="00CB5622" w:rsidRPr="00C32A5A" w:rsidDel="004106C4" w:rsidRDefault="00CB5622" w:rsidP="004106C4">
            <w:pPr>
              <w:pStyle w:val="TAC"/>
              <w:rPr>
                <w:del w:id="277" w:author="Cardalda-Garcia Adrian 1CD2" w:date="2022-10-21T15:20:00Z"/>
              </w:rPr>
            </w:pPr>
            <w:del w:id="278" w:author="Cardalda-Garcia Adrian 1CD2" w:date="2022-10-21T15:20:00Z">
              <w:r w:rsidRPr="00C32A5A"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27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F8F4D8E" w14:textId="2802427C" w:rsidR="00CB5622" w:rsidRPr="00C32A5A" w:rsidDel="004106C4" w:rsidRDefault="00CB5622" w:rsidP="004106C4">
            <w:pPr>
              <w:pStyle w:val="TAC"/>
              <w:rPr>
                <w:del w:id="280" w:author="Cardalda-Garcia Adrian 1CD2" w:date="2022-10-21T15:20:00Z"/>
              </w:rPr>
            </w:pPr>
            <w:del w:id="281" w:author="Cardalda-Garcia Adrian 1CD2" w:date="2022-10-21T15:20:00Z">
              <w:r w:rsidRPr="00C32A5A" w:rsidDel="004106C4">
                <w:rPr>
                  <w:sz w:val="16"/>
                  <w:szCs w:val="16"/>
                </w:rPr>
                <w:delText>CR.1.1 FDD</w:delText>
              </w:r>
            </w:del>
          </w:p>
        </w:tc>
        <w:tc>
          <w:tcPr>
            <w:tcW w:w="806" w:type="dxa"/>
            <w:tcBorders>
              <w:top w:val="single" w:sz="4" w:space="0" w:color="auto"/>
              <w:left w:val="single" w:sz="4" w:space="0" w:color="auto"/>
              <w:bottom w:val="single" w:sz="4" w:space="0" w:color="auto"/>
              <w:right w:val="single" w:sz="4" w:space="0" w:color="auto"/>
            </w:tcBorders>
            <w:hideMark/>
            <w:tcPrChange w:id="28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379F3686" w14:textId="7045B6F7" w:rsidR="00CB5622" w:rsidRPr="00C32A5A" w:rsidDel="004106C4" w:rsidRDefault="00CB5622" w:rsidP="004106C4">
            <w:pPr>
              <w:pStyle w:val="TAC"/>
              <w:rPr>
                <w:del w:id="283" w:author="Cardalda-Garcia Adrian 1CD2" w:date="2022-10-21T15:20:00Z"/>
              </w:rPr>
            </w:pPr>
            <w:del w:id="284" w:author="Cardalda-Garcia Adrian 1CD2" w:date="2022-10-21T15:20:00Z">
              <w:r w:rsidRPr="00C32A5A" w:rsidDel="004106C4">
                <w:delText>-</w:delText>
              </w:r>
            </w:del>
          </w:p>
        </w:tc>
      </w:tr>
      <w:tr w:rsidR="00CB5622" w:rsidRPr="00C32A5A" w:rsidDel="004106C4" w14:paraId="35C9C615" w14:textId="142E957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86" w:author="Cardalda-Garcia Adrian 1CD2" w:date="2022-10-21T15:20:00Z"/>
          <w:trPrChange w:id="287"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88"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C0A232" w14:textId="4EB438EB" w:rsidR="00CB5622" w:rsidRPr="00C32A5A" w:rsidDel="004106C4" w:rsidRDefault="00CB5622" w:rsidP="004106C4">
            <w:pPr>
              <w:spacing w:after="0"/>
              <w:rPr>
                <w:del w:id="28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9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E1B37B2" w14:textId="40339F6B" w:rsidR="00CB5622" w:rsidRPr="00C32A5A" w:rsidDel="004106C4" w:rsidRDefault="00CB5622" w:rsidP="004106C4">
            <w:pPr>
              <w:pStyle w:val="TAC"/>
              <w:rPr>
                <w:del w:id="291" w:author="Cardalda-Garcia Adrian 1CD2" w:date="2022-10-21T15:20:00Z"/>
              </w:rPr>
            </w:pPr>
            <w:del w:id="292"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293"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5349836" w14:textId="177797C7" w:rsidR="00CB5622" w:rsidRPr="00C32A5A" w:rsidDel="004106C4" w:rsidRDefault="00CB5622" w:rsidP="004106C4">
            <w:pPr>
              <w:spacing w:after="0"/>
              <w:rPr>
                <w:del w:id="29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295"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DBFFC59" w14:textId="29BE171C" w:rsidR="00CB5622" w:rsidRPr="00C32A5A" w:rsidDel="004106C4" w:rsidRDefault="00CB5622" w:rsidP="004106C4">
            <w:pPr>
              <w:pStyle w:val="TAC"/>
              <w:rPr>
                <w:del w:id="296" w:author="Cardalda-Garcia Adrian 1CD2" w:date="2022-10-21T15:20:00Z"/>
              </w:rPr>
            </w:pPr>
            <w:del w:id="297" w:author="Cardalda-Garcia Adrian 1CD2" w:date="2022-10-21T15:20:00Z">
              <w:r w:rsidRPr="00C32A5A" w:rsidDel="004106C4">
                <w:rPr>
                  <w:sz w:val="16"/>
                  <w:szCs w:val="16"/>
                </w:rPr>
                <w:delText>CR.1.1 TDD</w:delText>
              </w:r>
            </w:del>
          </w:p>
        </w:tc>
        <w:tc>
          <w:tcPr>
            <w:tcW w:w="851" w:type="dxa"/>
            <w:tcBorders>
              <w:top w:val="single" w:sz="4" w:space="0" w:color="auto"/>
              <w:left w:val="single" w:sz="4" w:space="0" w:color="auto"/>
              <w:bottom w:val="single" w:sz="4" w:space="0" w:color="auto"/>
              <w:right w:val="single" w:sz="4" w:space="0" w:color="auto"/>
            </w:tcBorders>
            <w:hideMark/>
            <w:tcPrChange w:id="298"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940CD07" w14:textId="3D9257A7" w:rsidR="00CB5622" w:rsidRPr="00C32A5A" w:rsidDel="004106C4" w:rsidRDefault="00CB5622" w:rsidP="004106C4">
            <w:pPr>
              <w:pStyle w:val="TAC"/>
              <w:rPr>
                <w:del w:id="299" w:author="Cardalda-Garcia Adrian 1CD2" w:date="2022-10-21T15:20:00Z"/>
              </w:rPr>
            </w:pPr>
            <w:del w:id="300" w:author="Cardalda-Garcia Adrian 1CD2" w:date="2022-10-21T15:20:00Z">
              <w:r w:rsidRPr="00C32A5A"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01"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606788F" w14:textId="5FA35A29" w:rsidR="00CB5622" w:rsidRPr="00C32A5A" w:rsidDel="004106C4" w:rsidRDefault="00CB5622" w:rsidP="004106C4">
            <w:pPr>
              <w:pStyle w:val="TAC"/>
              <w:rPr>
                <w:del w:id="302" w:author="Cardalda-Garcia Adrian 1CD2" w:date="2022-10-21T15:20:00Z"/>
              </w:rPr>
            </w:pPr>
            <w:del w:id="303" w:author="Cardalda-Garcia Adrian 1CD2" w:date="2022-10-21T15:20:00Z">
              <w:r w:rsidRPr="00C32A5A" w:rsidDel="004106C4">
                <w:rPr>
                  <w:sz w:val="16"/>
                  <w:szCs w:val="16"/>
                </w:rPr>
                <w:delText>CR.1.1 TDD</w:delText>
              </w:r>
            </w:del>
          </w:p>
        </w:tc>
        <w:tc>
          <w:tcPr>
            <w:tcW w:w="806" w:type="dxa"/>
            <w:tcBorders>
              <w:top w:val="single" w:sz="4" w:space="0" w:color="auto"/>
              <w:left w:val="single" w:sz="4" w:space="0" w:color="auto"/>
              <w:bottom w:val="single" w:sz="4" w:space="0" w:color="auto"/>
              <w:right w:val="single" w:sz="4" w:space="0" w:color="auto"/>
            </w:tcBorders>
            <w:hideMark/>
            <w:tcPrChange w:id="30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14BD8D1" w14:textId="1A2EE5B2" w:rsidR="00CB5622" w:rsidRPr="00C32A5A" w:rsidDel="004106C4" w:rsidRDefault="00CB5622" w:rsidP="004106C4">
            <w:pPr>
              <w:pStyle w:val="TAC"/>
              <w:rPr>
                <w:del w:id="305" w:author="Cardalda-Garcia Adrian 1CD2" w:date="2022-10-21T15:20:00Z"/>
              </w:rPr>
            </w:pPr>
            <w:del w:id="306" w:author="Cardalda-Garcia Adrian 1CD2" w:date="2022-10-21T15:20:00Z">
              <w:r w:rsidRPr="00C32A5A" w:rsidDel="004106C4">
                <w:delText>-</w:delText>
              </w:r>
            </w:del>
          </w:p>
        </w:tc>
      </w:tr>
      <w:tr w:rsidR="00CB5622" w:rsidRPr="00C32A5A" w:rsidDel="004106C4" w14:paraId="28AB924D" w14:textId="1A48EC6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08" w:author="Cardalda-Garcia Adrian 1CD2" w:date="2022-10-21T15:20:00Z"/>
          <w:trPrChange w:id="309"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10"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0ECA5" w14:textId="5A299C3F" w:rsidR="00CB5622" w:rsidRPr="00C32A5A" w:rsidDel="004106C4" w:rsidRDefault="00CB5622" w:rsidP="004106C4">
            <w:pPr>
              <w:spacing w:after="0"/>
              <w:rPr>
                <w:del w:id="31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12"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C4347B0" w14:textId="2C705D11" w:rsidR="00CB5622" w:rsidRPr="00C32A5A" w:rsidDel="004106C4" w:rsidRDefault="00CB5622" w:rsidP="004106C4">
            <w:pPr>
              <w:pStyle w:val="TAC"/>
              <w:rPr>
                <w:del w:id="313" w:author="Cardalda-Garcia Adrian 1CD2" w:date="2022-10-21T15:20:00Z"/>
              </w:rPr>
            </w:pPr>
            <w:del w:id="314"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15"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C220B4B" w14:textId="6DAF147D" w:rsidR="00CB5622" w:rsidRPr="00C32A5A" w:rsidDel="004106C4" w:rsidRDefault="00CB5622" w:rsidP="004106C4">
            <w:pPr>
              <w:spacing w:after="0"/>
              <w:rPr>
                <w:del w:id="316"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17"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1182CB7" w14:textId="74B3FDB8" w:rsidR="00CB5622" w:rsidRPr="00C32A5A" w:rsidDel="004106C4" w:rsidRDefault="00CB5622" w:rsidP="004106C4">
            <w:pPr>
              <w:pStyle w:val="TAC"/>
              <w:rPr>
                <w:del w:id="318" w:author="Cardalda-Garcia Adrian 1CD2" w:date="2022-10-21T15:20:00Z"/>
              </w:rPr>
            </w:pPr>
            <w:del w:id="319" w:author="Cardalda-Garcia Adrian 1CD2" w:date="2022-10-21T15:20:00Z">
              <w:r w:rsidRPr="00C32A5A" w:rsidDel="004106C4">
                <w:rPr>
                  <w:sz w:val="16"/>
                  <w:szCs w:val="16"/>
                </w:rPr>
                <w:delText>CR.2.1 FDD</w:delText>
              </w:r>
            </w:del>
          </w:p>
        </w:tc>
        <w:tc>
          <w:tcPr>
            <w:tcW w:w="851" w:type="dxa"/>
            <w:tcBorders>
              <w:top w:val="single" w:sz="4" w:space="0" w:color="auto"/>
              <w:left w:val="single" w:sz="4" w:space="0" w:color="auto"/>
              <w:bottom w:val="single" w:sz="4" w:space="0" w:color="auto"/>
              <w:right w:val="single" w:sz="4" w:space="0" w:color="auto"/>
            </w:tcBorders>
            <w:hideMark/>
            <w:tcPrChange w:id="320"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77834AE" w14:textId="405D5C49" w:rsidR="00CB5622" w:rsidRPr="00C32A5A" w:rsidDel="004106C4" w:rsidRDefault="00CB5622" w:rsidP="004106C4">
            <w:pPr>
              <w:pStyle w:val="TAC"/>
              <w:rPr>
                <w:del w:id="321" w:author="Cardalda-Garcia Adrian 1CD2" w:date="2022-10-21T15:20:00Z"/>
              </w:rPr>
            </w:pPr>
            <w:del w:id="322" w:author="Cardalda-Garcia Adrian 1CD2" w:date="2022-10-21T15:20:00Z">
              <w:r w:rsidRPr="00C32A5A"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23"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989ED00" w14:textId="1416E30E" w:rsidR="00CB5622" w:rsidRPr="00C32A5A" w:rsidDel="004106C4" w:rsidRDefault="00CB5622" w:rsidP="004106C4">
            <w:pPr>
              <w:pStyle w:val="TAC"/>
              <w:rPr>
                <w:del w:id="324" w:author="Cardalda-Garcia Adrian 1CD2" w:date="2022-10-21T15:20:00Z"/>
              </w:rPr>
            </w:pPr>
            <w:del w:id="325" w:author="Cardalda-Garcia Adrian 1CD2" w:date="2022-10-21T15:20:00Z">
              <w:r w:rsidRPr="00C32A5A" w:rsidDel="004106C4">
                <w:rPr>
                  <w:sz w:val="16"/>
                  <w:szCs w:val="16"/>
                </w:rPr>
                <w:delText>CR.2.1 FDD</w:delText>
              </w:r>
            </w:del>
          </w:p>
        </w:tc>
        <w:tc>
          <w:tcPr>
            <w:tcW w:w="806" w:type="dxa"/>
            <w:tcBorders>
              <w:top w:val="single" w:sz="4" w:space="0" w:color="auto"/>
              <w:left w:val="single" w:sz="4" w:space="0" w:color="auto"/>
              <w:bottom w:val="single" w:sz="4" w:space="0" w:color="auto"/>
              <w:right w:val="single" w:sz="4" w:space="0" w:color="auto"/>
            </w:tcBorders>
            <w:hideMark/>
            <w:tcPrChange w:id="326"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B55E127" w14:textId="2BD80BC9" w:rsidR="00CB5622" w:rsidRPr="00C32A5A" w:rsidDel="004106C4" w:rsidRDefault="00CB5622" w:rsidP="004106C4">
            <w:pPr>
              <w:pStyle w:val="TAC"/>
              <w:rPr>
                <w:del w:id="327" w:author="Cardalda-Garcia Adrian 1CD2" w:date="2022-10-21T15:20:00Z"/>
              </w:rPr>
            </w:pPr>
            <w:del w:id="328" w:author="Cardalda-Garcia Adrian 1CD2" w:date="2022-10-21T15:20:00Z">
              <w:r w:rsidRPr="00C32A5A" w:rsidDel="004106C4">
                <w:delText>-</w:delText>
              </w:r>
            </w:del>
          </w:p>
        </w:tc>
      </w:tr>
      <w:tr w:rsidR="00CB5622" w:rsidRPr="00C32A5A" w:rsidDel="004106C4" w14:paraId="6641694E" w14:textId="0C302DC8"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30" w:author="Cardalda-Garcia Adrian 1CD2" w:date="2022-10-21T15:20:00Z"/>
          <w:trPrChange w:id="331"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32"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91854A2" w14:textId="292B4B57" w:rsidR="00CB5622" w:rsidRPr="00C32A5A" w:rsidDel="004106C4" w:rsidRDefault="00CB5622" w:rsidP="004106C4">
            <w:pPr>
              <w:pStyle w:val="TAL"/>
              <w:rPr>
                <w:del w:id="333" w:author="Cardalda-Garcia Adrian 1CD2" w:date="2022-10-21T15:20:00Z"/>
              </w:rPr>
            </w:pPr>
            <w:del w:id="334" w:author="Cardalda-Garcia Adrian 1CD2" w:date="2022-10-21T15:20:00Z">
              <w:r w:rsidRPr="00C32A5A" w:rsidDel="004106C4">
                <w:delText>Dedicated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35"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73C1B1" w14:textId="04FF75DB" w:rsidR="00CB5622" w:rsidRPr="00C32A5A" w:rsidDel="004106C4" w:rsidRDefault="00CB5622" w:rsidP="004106C4">
            <w:pPr>
              <w:pStyle w:val="TAC"/>
              <w:rPr>
                <w:del w:id="336" w:author="Cardalda-Garcia Adrian 1CD2" w:date="2022-10-21T15:20:00Z"/>
              </w:rPr>
            </w:pPr>
            <w:del w:id="337"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338"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14DA59ED" w14:textId="5758FF24" w:rsidR="00CB5622" w:rsidRPr="00C32A5A" w:rsidDel="004106C4" w:rsidRDefault="00CB5622" w:rsidP="004106C4">
            <w:pPr>
              <w:pStyle w:val="TAC"/>
              <w:rPr>
                <w:del w:id="339"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340"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17B89C89" w14:textId="3097E100" w:rsidR="00CB5622" w:rsidRPr="00C32A5A" w:rsidDel="004106C4" w:rsidRDefault="00CB5622" w:rsidP="004106C4">
            <w:pPr>
              <w:pStyle w:val="TAC"/>
              <w:rPr>
                <w:del w:id="341" w:author="Cardalda-Garcia Adrian 1CD2" w:date="2022-10-21T15:20:00Z"/>
                <w:sz w:val="14"/>
                <w:szCs w:val="14"/>
              </w:rPr>
            </w:pPr>
            <w:del w:id="342" w:author="Cardalda-Garcia Adrian 1CD2" w:date="2022-10-21T15:20:00Z">
              <w:r w:rsidRPr="00C32A5A" w:rsidDel="004106C4">
                <w:rPr>
                  <w:sz w:val="14"/>
                  <w:szCs w:val="14"/>
                </w:rPr>
                <w:delText>CCR.1.1 FDD</w:delText>
              </w:r>
            </w:del>
          </w:p>
        </w:tc>
        <w:tc>
          <w:tcPr>
            <w:tcW w:w="851" w:type="dxa"/>
            <w:tcBorders>
              <w:top w:val="single" w:sz="4" w:space="0" w:color="auto"/>
              <w:left w:val="single" w:sz="4" w:space="0" w:color="auto"/>
              <w:bottom w:val="single" w:sz="4" w:space="0" w:color="auto"/>
              <w:right w:val="single" w:sz="4" w:space="0" w:color="auto"/>
            </w:tcBorders>
            <w:hideMark/>
            <w:tcPrChange w:id="34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2059F988" w14:textId="7D427518" w:rsidR="00CB5622" w:rsidRPr="00C32A5A" w:rsidDel="004106C4" w:rsidRDefault="00CB5622" w:rsidP="004106C4">
            <w:pPr>
              <w:pStyle w:val="TAC"/>
              <w:rPr>
                <w:del w:id="344" w:author="Cardalda-Garcia Adrian 1CD2" w:date="2022-10-21T15:20:00Z"/>
              </w:rPr>
            </w:pPr>
            <w:del w:id="345" w:author="Cardalda-Garcia Adrian 1CD2" w:date="2022-10-21T15:20:00Z">
              <w:r w:rsidRPr="00C32A5A"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46"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6C68E01" w14:textId="1BA3E111" w:rsidR="00CB5622" w:rsidRPr="00C32A5A" w:rsidDel="004106C4" w:rsidRDefault="00CB5622" w:rsidP="004106C4">
            <w:pPr>
              <w:pStyle w:val="TAC"/>
              <w:rPr>
                <w:del w:id="347" w:author="Cardalda-Garcia Adrian 1CD2" w:date="2022-10-21T15:20:00Z"/>
                <w:sz w:val="14"/>
                <w:szCs w:val="14"/>
              </w:rPr>
            </w:pPr>
            <w:del w:id="348" w:author="Cardalda-Garcia Adrian 1CD2" w:date="2022-10-21T15:20:00Z">
              <w:r w:rsidRPr="00C32A5A" w:rsidDel="004106C4">
                <w:rPr>
                  <w:sz w:val="14"/>
                  <w:szCs w:val="14"/>
                </w:rPr>
                <w:delText>CCR.1.1 FDD</w:delText>
              </w:r>
            </w:del>
          </w:p>
        </w:tc>
        <w:tc>
          <w:tcPr>
            <w:tcW w:w="806" w:type="dxa"/>
            <w:tcBorders>
              <w:top w:val="single" w:sz="4" w:space="0" w:color="auto"/>
              <w:left w:val="single" w:sz="4" w:space="0" w:color="auto"/>
              <w:bottom w:val="single" w:sz="4" w:space="0" w:color="auto"/>
              <w:right w:val="single" w:sz="4" w:space="0" w:color="auto"/>
            </w:tcBorders>
            <w:hideMark/>
            <w:tcPrChange w:id="349"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A428DA8" w14:textId="456D4656" w:rsidR="00CB5622" w:rsidRPr="00C32A5A" w:rsidDel="004106C4" w:rsidRDefault="00CB5622" w:rsidP="004106C4">
            <w:pPr>
              <w:pStyle w:val="TAC"/>
              <w:rPr>
                <w:del w:id="350" w:author="Cardalda-Garcia Adrian 1CD2" w:date="2022-10-21T15:20:00Z"/>
              </w:rPr>
            </w:pPr>
            <w:del w:id="351" w:author="Cardalda-Garcia Adrian 1CD2" w:date="2022-10-21T15:20:00Z">
              <w:r w:rsidRPr="00C32A5A" w:rsidDel="004106C4">
                <w:delText>-</w:delText>
              </w:r>
            </w:del>
          </w:p>
        </w:tc>
      </w:tr>
      <w:tr w:rsidR="00CB5622" w:rsidRPr="00C32A5A" w:rsidDel="004106C4" w14:paraId="33AFCFE6" w14:textId="507039E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53" w:author="Cardalda-Garcia Adrian 1CD2" w:date="2022-10-21T15:20:00Z"/>
          <w:trPrChange w:id="35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5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71B82A" w14:textId="2F5911A5" w:rsidR="00CB5622" w:rsidRPr="00C32A5A" w:rsidDel="004106C4" w:rsidRDefault="00CB5622" w:rsidP="004106C4">
            <w:pPr>
              <w:spacing w:after="0"/>
              <w:rPr>
                <w:del w:id="356"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5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3B31381" w14:textId="29D0C250" w:rsidR="00CB5622" w:rsidRPr="00C32A5A" w:rsidDel="004106C4" w:rsidRDefault="00CB5622" w:rsidP="004106C4">
            <w:pPr>
              <w:pStyle w:val="TAC"/>
              <w:rPr>
                <w:del w:id="358" w:author="Cardalda-Garcia Adrian 1CD2" w:date="2022-10-21T15:20:00Z"/>
              </w:rPr>
            </w:pPr>
            <w:del w:id="359"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6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FFF33D" w14:textId="48BB3720" w:rsidR="00CB5622" w:rsidRPr="00C32A5A" w:rsidDel="004106C4" w:rsidRDefault="00CB5622" w:rsidP="004106C4">
            <w:pPr>
              <w:spacing w:after="0"/>
              <w:rPr>
                <w:del w:id="36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6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123278E" w14:textId="6C5C52DB" w:rsidR="00CB5622" w:rsidRPr="00C32A5A" w:rsidDel="004106C4" w:rsidRDefault="00CB5622" w:rsidP="004106C4">
            <w:pPr>
              <w:pStyle w:val="TAC"/>
              <w:rPr>
                <w:del w:id="363" w:author="Cardalda-Garcia Adrian 1CD2" w:date="2022-10-21T15:20:00Z"/>
                <w:sz w:val="14"/>
                <w:szCs w:val="14"/>
              </w:rPr>
            </w:pPr>
            <w:del w:id="364" w:author="Cardalda-Garcia Adrian 1CD2" w:date="2022-10-21T15:20:00Z">
              <w:r w:rsidRPr="00C32A5A" w:rsidDel="004106C4">
                <w:rPr>
                  <w:sz w:val="14"/>
                  <w:szCs w:val="14"/>
                </w:rPr>
                <w:delText>CCR.1.1 TDD</w:delText>
              </w:r>
            </w:del>
          </w:p>
        </w:tc>
        <w:tc>
          <w:tcPr>
            <w:tcW w:w="851" w:type="dxa"/>
            <w:tcBorders>
              <w:top w:val="single" w:sz="4" w:space="0" w:color="auto"/>
              <w:left w:val="single" w:sz="4" w:space="0" w:color="auto"/>
              <w:bottom w:val="single" w:sz="4" w:space="0" w:color="auto"/>
              <w:right w:val="single" w:sz="4" w:space="0" w:color="auto"/>
            </w:tcBorders>
            <w:hideMark/>
            <w:tcPrChange w:id="36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3CB1357F" w14:textId="2F0CE55B" w:rsidR="00CB5622" w:rsidRPr="00C32A5A" w:rsidDel="004106C4" w:rsidRDefault="00CB5622" w:rsidP="004106C4">
            <w:pPr>
              <w:pStyle w:val="TAC"/>
              <w:rPr>
                <w:del w:id="366" w:author="Cardalda-Garcia Adrian 1CD2" w:date="2022-10-21T15:20:00Z"/>
              </w:rPr>
            </w:pPr>
            <w:del w:id="367" w:author="Cardalda-Garcia Adrian 1CD2" w:date="2022-10-21T15:20:00Z">
              <w:r w:rsidRPr="00C32A5A"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68"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55E2AD7" w14:textId="2FFA69AC" w:rsidR="00CB5622" w:rsidRPr="00C32A5A" w:rsidDel="004106C4" w:rsidRDefault="00CB5622" w:rsidP="004106C4">
            <w:pPr>
              <w:pStyle w:val="TAC"/>
              <w:rPr>
                <w:del w:id="369" w:author="Cardalda-Garcia Adrian 1CD2" w:date="2022-10-21T15:20:00Z"/>
                <w:sz w:val="14"/>
                <w:szCs w:val="14"/>
              </w:rPr>
            </w:pPr>
            <w:del w:id="370" w:author="Cardalda-Garcia Adrian 1CD2" w:date="2022-10-21T15:20:00Z">
              <w:r w:rsidRPr="00C32A5A" w:rsidDel="004106C4">
                <w:rPr>
                  <w:sz w:val="14"/>
                  <w:szCs w:val="14"/>
                </w:rPr>
                <w:delText>CCR.1.1 TDD</w:delText>
              </w:r>
            </w:del>
          </w:p>
        </w:tc>
        <w:tc>
          <w:tcPr>
            <w:tcW w:w="806" w:type="dxa"/>
            <w:tcBorders>
              <w:top w:val="single" w:sz="4" w:space="0" w:color="auto"/>
              <w:left w:val="single" w:sz="4" w:space="0" w:color="auto"/>
              <w:bottom w:val="single" w:sz="4" w:space="0" w:color="auto"/>
              <w:right w:val="single" w:sz="4" w:space="0" w:color="auto"/>
            </w:tcBorders>
            <w:hideMark/>
            <w:tcPrChange w:id="371"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389E8061" w14:textId="1495C340" w:rsidR="00CB5622" w:rsidRPr="00C32A5A" w:rsidDel="004106C4" w:rsidRDefault="00CB5622" w:rsidP="004106C4">
            <w:pPr>
              <w:pStyle w:val="TAC"/>
              <w:rPr>
                <w:del w:id="372" w:author="Cardalda-Garcia Adrian 1CD2" w:date="2022-10-21T15:20:00Z"/>
              </w:rPr>
            </w:pPr>
            <w:del w:id="373" w:author="Cardalda-Garcia Adrian 1CD2" w:date="2022-10-21T15:20:00Z">
              <w:r w:rsidRPr="00C32A5A" w:rsidDel="004106C4">
                <w:delText>-</w:delText>
              </w:r>
            </w:del>
          </w:p>
        </w:tc>
      </w:tr>
      <w:tr w:rsidR="00CB5622" w:rsidRPr="00C32A5A" w:rsidDel="004106C4" w14:paraId="20B5EABE" w14:textId="75A671A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75" w:author="Cardalda-Garcia Adrian 1CD2" w:date="2022-10-21T15:20:00Z"/>
          <w:trPrChange w:id="376"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77"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C7690B" w14:textId="7C6B2477" w:rsidR="00CB5622" w:rsidRPr="00C32A5A" w:rsidDel="004106C4" w:rsidRDefault="00CB5622" w:rsidP="004106C4">
            <w:pPr>
              <w:spacing w:after="0"/>
              <w:rPr>
                <w:del w:id="37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7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15B791" w14:textId="304E65BA" w:rsidR="00CB5622" w:rsidRPr="00C32A5A" w:rsidDel="004106C4" w:rsidRDefault="00CB5622" w:rsidP="004106C4">
            <w:pPr>
              <w:pStyle w:val="TAC"/>
              <w:rPr>
                <w:del w:id="380" w:author="Cardalda-Garcia Adrian 1CD2" w:date="2022-10-21T15:20:00Z"/>
              </w:rPr>
            </w:pPr>
            <w:del w:id="381"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38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F301729" w14:textId="4AA169BC" w:rsidR="00CB5622" w:rsidRPr="00C32A5A" w:rsidDel="004106C4" w:rsidRDefault="00CB5622" w:rsidP="004106C4">
            <w:pPr>
              <w:spacing w:after="0"/>
              <w:rPr>
                <w:del w:id="38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384"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42F53F6F" w14:textId="2AFDE54D" w:rsidR="00CB5622" w:rsidRPr="00C32A5A" w:rsidDel="004106C4" w:rsidRDefault="00CB5622" w:rsidP="004106C4">
            <w:pPr>
              <w:pStyle w:val="TAC"/>
              <w:rPr>
                <w:del w:id="385" w:author="Cardalda-Garcia Adrian 1CD2" w:date="2022-10-21T15:20:00Z"/>
                <w:sz w:val="14"/>
                <w:szCs w:val="14"/>
              </w:rPr>
            </w:pPr>
            <w:del w:id="386" w:author="Cardalda-Garcia Adrian 1CD2" w:date="2022-10-21T15:20:00Z">
              <w:r w:rsidRPr="00C32A5A" w:rsidDel="004106C4">
                <w:rPr>
                  <w:sz w:val="14"/>
                  <w:szCs w:val="14"/>
                </w:rPr>
                <w:delText>CCR.2.1 TDD</w:delText>
              </w:r>
            </w:del>
          </w:p>
        </w:tc>
        <w:tc>
          <w:tcPr>
            <w:tcW w:w="851" w:type="dxa"/>
            <w:tcBorders>
              <w:top w:val="single" w:sz="4" w:space="0" w:color="auto"/>
              <w:left w:val="single" w:sz="4" w:space="0" w:color="auto"/>
              <w:bottom w:val="single" w:sz="4" w:space="0" w:color="auto"/>
              <w:right w:val="single" w:sz="4" w:space="0" w:color="auto"/>
            </w:tcBorders>
            <w:hideMark/>
            <w:tcPrChange w:id="387"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58F605C" w14:textId="1DE4DB1A" w:rsidR="00CB5622" w:rsidRPr="00C32A5A" w:rsidDel="004106C4" w:rsidRDefault="00CB5622" w:rsidP="004106C4">
            <w:pPr>
              <w:pStyle w:val="TAC"/>
              <w:rPr>
                <w:del w:id="388" w:author="Cardalda-Garcia Adrian 1CD2" w:date="2022-10-21T15:20:00Z"/>
              </w:rPr>
            </w:pPr>
            <w:del w:id="389" w:author="Cardalda-Garcia Adrian 1CD2" w:date="2022-10-21T15:20:00Z">
              <w:r w:rsidRPr="00C32A5A" w:rsidDel="004106C4">
                <w:delText>-</w:delText>
              </w:r>
            </w:del>
          </w:p>
        </w:tc>
        <w:tc>
          <w:tcPr>
            <w:tcW w:w="1133" w:type="dxa"/>
            <w:tcBorders>
              <w:top w:val="single" w:sz="4" w:space="0" w:color="auto"/>
              <w:left w:val="single" w:sz="4" w:space="0" w:color="auto"/>
              <w:bottom w:val="single" w:sz="4" w:space="0" w:color="auto"/>
              <w:right w:val="single" w:sz="4" w:space="0" w:color="auto"/>
            </w:tcBorders>
            <w:hideMark/>
            <w:tcPrChange w:id="39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8709DDB" w14:textId="3CDDFB1C" w:rsidR="00CB5622" w:rsidRPr="00C32A5A" w:rsidDel="004106C4" w:rsidRDefault="00CB5622" w:rsidP="004106C4">
            <w:pPr>
              <w:pStyle w:val="TAC"/>
              <w:rPr>
                <w:del w:id="391" w:author="Cardalda-Garcia Adrian 1CD2" w:date="2022-10-21T15:20:00Z"/>
                <w:sz w:val="14"/>
                <w:szCs w:val="14"/>
              </w:rPr>
            </w:pPr>
            <w:del w:id="392" w:author="Cardalda-Garcia Adrian 1CD2" w:date="2022-10-21T15:20:00Z">
              <w:r w:rsidRPr="00C32A5A" w:rsidDel="004106C4">
                <w:rPr>
                  <w:sz w:val="14"/>
                  <w:szCs w:val="14"/>
                </w:rPr>
                <w:delText>CCR.2.1 TDD</w:delText>
              </w:r>
            </w:del>
          </w:p>
        </w:tc>
        <w:tc>
          <w:tcPr>
            <w:tcW w:w="806" w:type="dxa"/>
            <w:tcBorders>
              <w:top w:val="single" w:sz="4" w:space="0" w:color="auto"/>
              <w:left w:val="single" w:sz="4" w:space="0" w:color="auto"/>
              <w:bottom w:val="single" w:sz="4" w:space="0" w:color="auto"/>
              <w:right w:val="single" w:sz="4" w:space="0" w:color="auto"/>
            </w:tcBorders>
            <w:hideMark/>
            <w:tcPrChange w:id="39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364E51B" w14:textId="69943447" w:rsidR="00CB5622" w:rsidRPr="00C32A5A" w:rsidDel="004106C4" w:rsidRDefault="00CB5622" w:rsidP="004106C4">
            <w:pPr>
              <w:pStyle w:val="TAC"/>
              <w:rPr>
                <w:del w:id="394" w:author="Cardalda-Garcia Adrian 1CD2" w:date="2022-10-21T15:20:00Z"/>
              </w:rPr>
            </w:pPr>
            <w:del w:id="395" w:author="Cardalda-Garcia Adrian 1CD2" w:date="2022-10-21T15:20:00Z">
              <w:r w:rsidRPr="00C32A5A" w:rsidDel="004106C4">
                <w:delText>-</w:delText>
              </w:r>
            </w:del>
          </w:p>
        </w:tc>
      </w:tr>
      <w:tr w:rsidR="00CB5622" w:rsidRPr="00C32A5A" w:rsidDel="004106C4" w14:paraId="220C9426" w14:textId="6010C68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97" w:author="Cardalda-Garcia Adrian 1CD2" w:date="2022-10-21T15:20:00Z"/>
          <w:trPrChange w:id="398"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99"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FB3BC2" w14:textId="3C4653AC" w:rsidR="00CB5622" w:rsidRPr="00C32A5A" w:rsidDel="004106C4" w:rsidRDefault="00CB5622" w:rsidP="004106C4">
            <w:pPr>
              <w:pStyle w:val="TAL"/>
              <w:rPr>
                <w:del w:id="400" w:author="Cardalda-Garcia Adrian 1CD2" w:date="2022-10-21T15:20:00Z"/>
              </w:rPr>
            </w:pPr>
            <w:del w:id="401" w:author="Cardalda-Garcia Adrian 1CD2" w:date="2022-10-21T15:20:00Z">
              <w:r w:rsidRPr="00C32A5A" w:rsidDel="004106C4">
                <w:delText>SSB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02"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307F48" w14:textId="5E263AEB" w:rsidR="00CB5622" w:rsidRPr="00C32A5A" w:rsidDel="004106C4" w:rsidRDefault="00CB5622" w:rsidP="004106C4">
            <w:pPr>
              <w:pStyle w:val="TAC"/>
              <w:rPr>
                <w:del w:id="403" w:author="Cardalda-Garcia Adrian 1CD2" w:date="2022-10-21T15:20:00Z"/>
              </w:rPr>
            </w:pPr>
            <w:del w:id="404"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405"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218FC619" w14:textId="7BAF3E08" w:rsidR="00CB5622" w:rsidRPr="00C32A5A" w:rsidDel="004106C4" w:rsidRDefault="00CB5622" w:rsidP="004106C4">
            <w:pPr>
              <w:pStyle w:val="TAC"/>
              <w:rPr>
                <w:del w:id="40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40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23AF77DD" w14:textId="49182521" w:rsidR="00CB5622" w:rsidRPr="00C32A5A" w:rsidDel="004106C4" w:rsidRDefault="00CB5622" w:rsidP="004106C4">
            <w:pPr>
              <w:pStyle w:val="TAC"/>
              <w:rPr>
                <w:del w:id="408" w:author="Cardalda-Garcia Adrian 1CD2" w:date="2022-10-21T15:20:00Z"/>
              </w:rPr>
            </w:pPr>
            <w:del w:id="409" w:author="Cardalda-Garcia Adrian 1CD2" w:date="2022-10-21T15:20:00Z">
              <w:r w:rsidRPr="00C32A5A" w:rsidDel="004106C4">
                <w:delText>SSB.1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1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D961767" w14:textId="6827F5E2" w:rsidR="00CB5622" w:rsidRPr="00C32A5A" w:rsidDel="004106C4" w:rsidRDefault="00CB5622" w:rsidP="004106C4">
            <w:pPr>
              <w:pStyle w:val="TAC"/>
              <w:rPr>
                <w:del w:id="411" w:author="Cardalda-Garcia Adrian 1CD2" w:date="2022-10-21T15:20:00Z"/>
              </w:rPr>
            </w:pPr>
            <w:del w:id="412" w:author="Cardalda-Garcia Adrian 1CD2" w:date="2022-10-21T15:20:00Z">
              <w:r w:rsidRPr="00C32A5A" w:rsidDel="004106C4">
                <w:delText>SSB.1 FR1</w:delText>
              </w:r>
            </w:del>
          </w:p>
        </w:tc>
      </w:tr>
      <w:tr w:rsidR="00CB5622" w:rsidRPr="00C32A5A" w:rsidDel="004106C4" w14:paraId="5461517B" w14:textId="24C3CCB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14" w:author="Cardalda-Garcia Adrian 1CD2" w:date="2022-10-21T15:20:00Z"/>
          <w:trPrChange w:id="415"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16"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9C4574" w14:textId="7E9C0FD0" w:rsidR="00CB5622" w:rsidRPr="00C32A5A" w:rsidDel="004106C4" w:rsidRDefault="00CB5622" w:rsidP="004106C4">
            <w:pPr>
              <w:spacing w:after="0"/>
              <w:rPr>
                <w:del w:id="41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1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1215034" w14:textId="5694D528" w:rsidR="00CB5622" w:rsidRPr="00C32A5A" w:rsidDel="004106C4" w:rsidRDefault="00CB5622" w:rsidP="004106C4">
            <w:pPr>
              <w:pStyle w:val="TAC"/>
              <w:rPr>
                <w:del w:id="419" w:author="Cardalda-Garcia Adrian 1CD2" w:date="2022-10-21T15:20:00Z"/>
              </w:rPr>
            </w:pPr>
            <w:del w:id="420"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1"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0EA54C" w14:textId="26C247FC" w:rsidR="00CB5622" w:rsidRPr="00C32A5A" w:rsidDel="004106C4" w:rsidRDefault="00CB5622" w:rsidP="004106C4">
            <w:pPr>
              <w:spacing w:after="0"/>
              <w:rPr>
                <w:del w:id="422"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423"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AE8163F" w14:textId="51326424" w:rsidR="00CB5622" w:rsidRPr="00C32A5A" w:rsidDel="004106C4" w:rsidRDefault="00CB5622" w:rsidP="004106C4">
            <w:pPr>
              <w:pStyle w:val="TAC"/>
              <w:rPr>
                <w:del w:id="424" w:author="Cardalda-Garcia Adrian 1CD2" w:date="2022-10-21T15:20:00Z"/>
              </w:rPr>
            </w:pPr>
            <w:del w:id="425" w:author="Cardalda-Garcia Adrian 1CD2" w:date="2022-10-21T15:20:00Z">
              <w:r w:rsidRPr="00C32A5A" w:rsidDel="004106C4">
                <w:delText>SSB.1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26"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4AA4D39" w14:textId="39DE6B36" w:rsidR="00CB5622" w:rsidRPr="00C32A5A" w:rsidDel="004106C4" w:rsidRDefault="00CB5622" w:rsidP="004106C4">
            <w:pPr>
              <w:pStyle w:val="TAC"/>
              <w:rPr>
                <w:del w:id="427" w:author="Cardalda-Garcia Adrian 1CD2" w:date="2022-10-21T15:20:00Z"/>
              </w:rPr>
            </w:pPr>
            <w:del w:id="428" w:author="Cardalda-Garcia Adrian 1CD2" w:date="2022-10-21T15:20:00Z">
              <w:r w:rsidRPr="00C32A5A" w:rsidDel="004106C4">
                <w:delText>SSB.1 FR1</w:delText>
              </w:r>
            </w:del>
          </w:p>
        </w:tc>
      </w:tr>
      <w:tr w:rsidR="00CB5622" w:rsidRPr="00C32A5A" w:rsidDel="004106C4" w14:paraId="4706120D" w14:textId="2CA00FE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30" w:author="Cardalda-Garcia Adrian 1CD2" w:date="2022-10-21T15:20:00Z"/>
          <w:trPrChange w:id="431"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32"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7FCA5B" w14:textId="069130A5" w:rsidR="00CB5622" w:rsidRPr="00C32A5A" w:rsidDel="004106C4" w:rsidRDefault="00CB5622" w:rsidP="004106C4">
            <w:pPr>
              <w:spacing w:after="0"/>
              <w:rPr>
                <w:del w:id="43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34"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582C367" w14:textId="30630BC0" w:rsidR="00CB5622" w:rsidRPr="00C32A5A" w:rsidDel="004106C4" w:rsidRDefault="00CB5622" w:rsidP="004106C4">
            <w:pPr>
              <w:pStyle w:val="TAC"/>
              <w:rPr>
                <w:del w:id="435" w:author="Cardalda-Garcia Adrian 1CD2" w:date="2022-10-21T15:20:00Z"/>
              </w:rPr>
            </w:pPr>
            <w:del w:id="436"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37"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48EFEB1" w14:textId="62C680C4" w:rsidR="00CB5622" w:rsidRPr="00C32A5A" w:rsidDel="004106C4" w:rsidRDefault="00CB5622" w:rsidP="004106C4">
            <w:pPr>
              <w:spacing w:after="0"/>
              <w:rPr>
                <w:del w:id="438"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439"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CCD8F97" w14:textId="5B0CEBF2" w:rsidR="00CB5622" w:rsidRPr="00C32A5A" w:rsidDel="004106C4" w:rsidRDefault="00CB5622" w:rsidP="004106C4">
            <w:pPr>
              <w:pStyle w:val="TAC"/>
              <w:rPr>
                <w:del w:id="440" w:author="Cardalda-Garcia Adrian 1CD2" w:date="2022-10-21T15:20:00Z"/>
              </w:rPr>
            </w:pPr>
            <w:del w:id="441" w:author="Cardalda-Garcia Adrian 1CD2" w:date="2022-10-21T15:20:00Z">
              <w:r w:rsidRPr="00C32A5A" w:rsidDel="004106C4">
                <w:delText>SSB.2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42"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50A4BAE" w14:textId="269E93FD" w:rsidR="00CB5622" w:rsidRPr="00C32A5A" w:rsidDel="004106C4" w:rsidRDefault="00CB5622" w:rsidP="004106C4">
            <w:pPr>
              <w:pStyle w:val="TAC"/>
              <w:rPr>
                <w:del w:id="443" w:author="Cardalda-Garcia Adrian 1CD2" w:date="2022-10-21T15:20:00Z"/>
              </w:rPr>
            </w:pPr>
            <w:del w:id="444" w:author="Cardalda-Garcia Adrian 1CD2" w:date="2022-10-21T15:20:00Z">
              <w:r w:rsidRPr="00C32A5A" w:rsidDel="004106C4">
                <w:delText>SSB.2 FR1</w:delText>
              </w:r>
            </w:del>
          </w:p>
        </w:tc>
      </w:tr>
      <w:tr w:rsidR="00CB5622" w:rsidRPr="00C32A5A" w:rsidDel="004106C4" w14:paraId="08D86FEC" w14:textId="5221B5AA"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46" w:author="Cardalda-Garcia Adrian 1CD2" w:date="2022-10-21T15:20:00Z"/>
          <w:trPrChange w:id="447"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48"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EEF4D45" w14:textId="0DEDC8C5" w:rsidR="00CB5622" w:rsidRPr="00C32A5A" w:rsidDel="004106C4" w:rsidRDefault="00CB5622" w:rsidP="004106C4">
            <w:pPr>
              <w:pStyle w:val="TAL"/>
              <w:rPr>
                <w:del w:id="449" w:author="Cardalda-Garcia Adrian 1CD2" w:date="2022-10-21T15:20:00Z"/>
              </w:rPr>
            </w:pPr>
            <w:del w:id="450" w:author="Cardalda-Garcia Adrian 1CD2" w:date="2022-10-21T15:20:00Z">
              <w:r w:rsidRPr="00C32A5A" w:rsidDel="004106C4">
                <w:delText>OCNG Patterns</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5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D743405" w14:textId="735D4758" w:rsidR="00CB5622" w:rsidRPr="00C32A5A" w:rsidDel="004106C4" w:rsidRDefault="00CB5622" w:rsidP="004106C4">
            <w:pPr>
              <w:pStyle w:val="TAC"/>
              <w:rPr>
                <w:del w:id="452" w:author="Cardalda-Garcia Adrian 1CD2" w:date="2022-10-21T15:20:00Z"/>
              </w:rPr>
            </w:pPr>
            <w:del w:id="453"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454"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7DFC897E" w14:textId="5C86F853" w:rsidR="00CB5622" w:rsidRPr="00C32A5A" w:rsidDel="004106C4" w:rsidRDefault="00CB5622" w:rsidP="004106C4">
            <w:pPr>
              <w:pStyle w:val="TAC"/>
              <w:rPr>
                <w:del w:id="45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456"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C339345" w14:textId="06A26673" w:rsidR="00CB5622" w:rsidRPr="00C32A5A" w:rsidDel="004106C4" w:rsidRDefault="00CB5622" w:rsidP="004106C4">
            <w:pPr>
              <w:pStyle w:val="TAC"/>
              <w:rPr>
                <w:del w:id="457" w:author="Cardalda-Garcia Adrian 1CD2" w:date="2022-10-21T15:20:00Z"/>
              </w:rPr>
            </w:pPr>
            <w:del w:id="458" w:author="Cardalda-Garcia Adrian 1CD2" w:date="2022-10-21T15:20:00Z">
              <w:r w:rsidRPr="00C32A5A" w:rsidDel="004106C4">
                <w:delText>OP.1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459"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41A59881" w14:textId="1C8269CE" w:rsidR="00CB5622" w:rsidRPr="00C32A5A" w:rsidDel="004106C4" w:rsidRDefault="00CB5622" w:rsidP="004106C4">
            <w:pPr>
              <w:pStyle w:val="TAC"/>
              <w:rPr>
                <w:del w:id="460" w:author="Cardalda-Garcia Adrian 1CD2" w:date="2022-10-21T15:20:00Z"/>
              </w:rPr>
            </w:pPr>
            <w:del w:id="461" w:author="Cardalda-Garcia Adrian 1CD2" w:date="2022-10-21T15:20:00Z">
              <w:r w:rsidRPr="00C32A5A" w:rsidDel="004106C4">
                <w:delText>OP.1</w:delText>
              </w:r>
            </w:del>
          </w:p>
        </w:tc>
      </w:tr>
      <w:tr w:rsidR="00CB5622" w:rsidRPr="00C32A5A" w:rsidDel="004106C4" w14:paraId="4A01A4C3" w14:textId="73EA104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63" w:author="Cardalda-Garcia Adrian 1CD2" w:date="2022-10-21T15:20:00Z"/>
          <w:trPrChange w:id="464"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65"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4A6927" w14:textId="11467118" w:rsidR="00CB5622" w:rsidRPr="00C32A5A" w:rsidDel="004106C4" w:rsidRDefault="00CB5622" w:rsidP="004106C4">
            <w:pPr>
              <w:pStyle w:val="TAL"/>
              <w:rPr>
                <w:del w:id="466" w:author="Cardalda-Garcia Adrian 1CD2" w:date="2022-10-21T15:20:00Z"/>
              </w:rPr>
            </w:pPr>
            <w:del w:id="467" w:author="Cardalda-Garcia Adrian 1CD2" w:date="2022-10-21T15:20:00Z">
              <w:r w:rsidRPr="00C32A5A" w:rsidDel="004106C4">
                <w:delText>TRS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68"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B0F4C1" w14:textId="3ECC84C3" w:rsidR="00CB5622" w:rsidRPr="00C32A5A" w:rsidDel="004106C4" w:rsidRDefault="00CB5622" w:rsidP="004106C4">
            <w:pPr>
              <w:pStyle w:val="TAC"/>
              <w:rPr>
                <w:del w:id="469" w:author="Cardalda-Garcia Adrian 1CD2" w:date="2022-10-21T15:20:00Z"/>
              </w:rPr>
            </w:pPr>
            <w:del w:id="470" w:author="Cardalda-Garcia Adrian 1CD2" w:date="2022-10-21T15:20:00Z">
              <w:r w:rsidRPr="00C32A5A" w:rsidDel="004106C4">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471"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tcPr>
            </w:tcPrChange>
          </w:tcPr>
          <w:p w14:paraId="3EAA660E" w14:textId="470E1404" w:rsidR="00CB5622" w:rsidRPr="00C32A5A" w:rsidDel="004106C4" w:rsidRDefault="00CB5622" w:rsidP="004106C4">
            <w:pPr>
              <w:pStyle w:val="TAC"/>
              <w:rPr>
                <w:del w:id="472"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Change w:id="473"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2A1A0E0A" w14:textId="098DE208" w:rsidR="00CB5622" w:rsidRPr="00C32A5A" w:rsidDel="004106C4" w:rsidRDefault="00CB5622" w:rsidP="004106C4">
            <w:pPr>
              <w:pStyle w:val="TAC"/>
              <w:rPr>
                <w:del w:id="474" w:author="Cardalda-Garcia Adrian 1CD2" w:date="2022-10-21T15:20:00Z"/>
              </w:rPr>
            </w:pPr>
            <w:del w:id="475" w:author="Cardalda-Garcia Adrian 1CD2" w:date="2022-10-21T15:20:00Z">
              <w:r w:rsidRPr="00C32A5A" w:rsidDel="004106C4">
                <w:rPr>
                  <w:sz w:val="16"/>
                  <w:szCs w:val="16"/>
                </w:rPr>
                <w:delText>TRS.1.1 FDD</w:delText>
              </w:r>
            </w:del>
          </w:p>
        </w:tc>
        <w:tc>
          <w:tcPr>
            <w:tcW w:w="851" w:type="dxa"/>
            <w:tcBorders>
              <w:top w:val="single" w:sz="4" w:space="0" w:color="auto"/>
              <w:left w:val="single" w:sz="4" w:space="0" w:color="auto"/>
              <w:bottom w:val="single" w:sz="4" w:space="0" w:color="auto"/>
              <w:right w:val="single" w:sz="4" w:space="0" w:color="auto"/>
            </w:tcBorders>
            <w:hideMark/>
            <w:tcPrChange w:id="476"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hideMark/>
              </w:tcPr>
            </w:tcPrChange>
          </w:tcPr>
          <w:p w14:paraId="44995F23" w14:textId="600D9B6D" w:rsidR="00CB5622" w:rsidRPr="00C32A5A" w:rsidDel="004106C4" w:rsidRDefault="00CB5622" w:rsidP="004106C4">
            <w:pPr>
              <w:pStyle w:val="TAC"/>
              <w:rPr>
                <w:del w:id="477" w:author="Cardalda-Garcia Adrian 1CD2" w:date="2022-10-21T15:20:00Z"/>
              </w:rPr>
            </w:pPr>
            <w:del w:id="478" w:author="Cardalda-Garcia Adrian 1CD2" w:date="2022-10-21T15:20:00Z">
              <w:r w:rsidRPr="00C32A5A" w:rsidDel="004106C4">
                <w:rPr>
                  <w:lang w:eastAsia="zh-CN"/>
                </w:rPr>
                <w:delText>-</w:delText>
              </w:r>
            </w:del>
          </w:p>
        </w:tc>
        <w:tc>
          <w:tcPr>
            <w:tcW w:w="1133" w:type="dxa"/>
            <w:tcBorders>
              <w:top w:val="single" w:sz="4" w:space="0" w:color="auto"/>
              <w:left w:val="single" w:sz="4" w:space="0" w:color="auto"/>
              <w:bottom w:val="single" w:sz="4" w:space="0" w:color="auto"/>
              <w:right w:val="single" w:sz="4" w:space="0" w:color="auto"/>
            </w:tcBorders>
            <w:hideMark/>
            <w:tcPrChange w:id="47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4AE3A2D2" w14:textId="671B35DF" w:rsidR="00CB5622" w:rsidRPr="00C32A5A" w:rsidDel="004106C4" w:rsidRDefault="00CB5622" w:rsidP="004106C4">
            <w:pPr>
              <w:pStyle w:val="TAC"/>
              <w:rPr>
                <w:del w:id="480" w:author="Cardalda-Garcia Adrian 1CD2" w:date="2022-10-21T15:20:00Z"/>
              </w:rPr>
            </w:pPr>
            <w:del w:id="481" w:author="Cardalda-Garcia Adrian 1CD2" w:date="2022-10-21T15:20:00Z">
              <w:r w:rsidRPr="00C32A5A" w:rsidDel="004106C4">
                <w:rPr>
                  <w:sz w:val="16"/>
                  <w:szCs w:val="16"/>
                </w:rPr>
                <w:delText>TRS.1.1 FDD</w:delText>
              </w:r>
            </w:del>
          </w:p>
        </w:tc>
        <w:tc>
          <w:tcPr>
            <w:tcW w:w="806" w:type="dxa"/>
            <w:tcBorders>
              <w:top w:val="single" w:sz="4" w:space="0" w:color="auto"/>
              <w:left w:val="single" w:sz="4" w:space="0" w:color="auto"/>
              <w:bottom w:val="single" w:sz="4" w:space="0" w:color="auto"/>
              <w:right w:val="single" w:sz="4" w:space="0" w:color="auto"/>
            </w:tcBorders>
            <w:tcPrChange w:id="48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19EA3BB7" w14:textId="19EEA985" w:rsidR="00CB5622" w:rsidRPr="00C32A5A" w:rsidDel="004106C4" w:rsidRDefault="00CB5622" w:rsidP="004106C4">
            <w:pPr>
              <w:pStyle w:val="TAC"/>
              <w:rPr>
                <w:del w:id="483" w:author="Cardalda-Garcia Adrian 1CD2" w:date="2022-10-21T15:20:00Z"/>
              </w:rPr>
            </w:pPr>
          </w:p>
        </w:tc>
      </w:tr>
      <w:tr w:rsidR="00CB5622" w:rsidRPr="00C32A5A" w:rsidDel="004106C4" w14:paraId="596A9BAC" w14:textId="67ABF941"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85" w:author="Cardalda-Garcia Adrian 1CD2" w:date="2022-10-21T15:20:00Z"/>
          <w:trPrChange w:id="486"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87"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A990B" w14:textId="75807AFE" w:rsidR="00CB5622" w:rsidRPr="00C32A5A" w:rsidDel="004106C4" w:rsidRDefault="00CB5622" w:rsidP="004106C4">
            <w:pPr>
              <w:spacing w:after="0"/>
              <w:rPr>
                <w:del w:id="48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8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36E0A6B" w14:textId="2F3D9F43" w:rsidR="00CB5622" w:rsidRPr="00C32A5A" w:rsidDel="004106C4" w:rsidRDefault="00CB5622" w:rsidP="004106C4">
            <w:pPr>
              <w:pStyle w:val="TAC"/>
              <w:rPr>
                <w:del w:id="490" w:author="Cardalda-Garcia Adrian 1CD2" w:date="2022-10-21T15:20:00Z"/>
              </w:rPr>
            </w:pPr>
            <w:del w:id="491" w:author="Cardalda-Garcia Adrian 1CD2" w:date="2022-10-21T15:20:00Z">
              <w:r w:rsidRPr="00C32A5A" w:rsidDel="004106C4">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49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F929965" w14:textId="6A13A90D" w:rsidR="00CB5622" w:rsidRPr="00C32A5A" w:rsidDel="004106C4" w:rsidRDefault="00CB5622" w:rsidP="004106C4">
            <w:pPr>
              <w:spacing w:after="0"/>
              <w:rPr>
                <w:del w:id="49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494"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06136819" w14:textId="07E21D43" w:rsidR="00CB5622" w:rsidRPr="00C32A5A" w:rsidDel="004106C4" w:rsidRDefault="00CB5622" w:rsidP="004106C4">
            <w:pPr>
              <w:pStyle w:val="TAC"/>
              <w:rPr>
                <w:del w:id="495" w:author="Cardalda-Garcia Adrian 1CD2" w:date="2022-10-21T15:20:00Z"/>
              </w:rPr>
            </w:pPr>
            <w:del w:id="496" w:author="Cardalda-Garcia Adrian 1CD2" w:date="2022-10-21T15:20:00Z">
              <w:r w:rsidRPr="00C32A5A" w:rsidDel="004106C4">
                <w:rPr>
                  <w:sz w:val="16"/>
                  <w:szCs w:val="16"/>
                </w:rPr>
                <w:delText>TRS.1.1 TDD</w:delText>
              </w:r>
            </w:del>
          </w:p>
        </w:tc>
        <w:tc>
          <w:tcPr>
            <w:tcW w:w="851" w:type="dxa"/>
            <w:tcBorders>
              <w:top w:val="single" w:sz="4" w:space="0" w:color="auto"/>
              <w:left w:val="single" w:sz="4" w:space="0" w:color="auto"/>
              <w:bottom w:val="single" w:sz="4" w:space="0" w:color="auto"/>
              <w:right w:val="single" w:sz="4" w:space="0" w:color="auto"/>
            </w:tcBorders>
            <w:tcPrChange w:id="497"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tcPr>
            </w:tcPrChange>
          </w:tcPr>
          <w:p w14:paraId="318D4799" w14:textId="08894492" w:rsidR="00CB5622" w:rsidRPr="00C32A5A" w:rsidDel="004106C4" w:rsidRDefault="00CB5622" w:rsidP="004106C4">
            <w:pPr>
              <w:pStyle w:val="TAC"/>
              <w:rPr>
                <w:del w:id="498"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49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14007B1F" w14:textId="61940B40" w:rsidR="00CB5622" w:rsidRPr="00C32A5A" w:rsidDel="004106C4" w:rsidRDefault="00CB5622" w:rsidP="004106C4">
            <w:pPr>
              <w:pStyle w:val="TAC"/>
              <w:rPr>
                <w:del w:id="500" w:author="Cardalda-Garcia Adrian 1CD2" w:date="2022-10-21T15:20:00Z"/>
              </w:rPr>
            </w:pPr>
            <w:del w:id="501" w:author="Cardalda-Garcia Adrian 1CD2" w:date="2022-10-21T15:20:00Z">
              <w:r w:rsidRPr="00C32A5A" w:rsidDel="004106C4">
                <w:rPr>
                  <w:sz w:val="16"/>
                  <w:szCs w:val="16"/>
                </w:rPr>
                <w:delText>TRS.1.1 TDD</w:delText>
              </w:r>
            </w:del>
          </w:p>
        </w:tc>
        <w:tc>
          <w:tcPr>
            <w:tcW w:w="806" w:type="dxa"/>
            <w:tcBorders>
              <w:top w:val="single" w:sz="4" w:space="0" w:color="auto"/>
              <w:left w:val="single" w:sz="4" w:space="0" w:color="auto"/>
              <w:bottom w:val="single" w:sz="4" w:space="0" w:color="auto"/>
              <w:right w:val="single" w:sz="4" w:space="0" w:color="auto"/>
            </w:tcBorders>
            <w:tcPrChange w:id="50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71801320" w14:textId="07807F9A" w:rsidR="00CB5622" w:rsidRPr="00C32A5A" w:rsidDel="004106C4" w:rsidRDefault="00CB5622" w:rsidP="004106C4">
            <w:pPr>
              <w:pStyle w:val="TAC"/>
              <w:rPr>
                <w:del w:id="503" w:author="Cardalda-Garcia Adrian 1CD2" w:date="2022-10-21T15:20:00Z"/>
              </w:rPr>
            </w:pPr>
          </w:p>
        </w:tc>
      </w:tr>
      <w:tr w:rsidR="00CB5622" w:rsidRPr="00C32A5A" w:rsidDel="004106C4" w14:paraId="36BA1625" w14:textId="6ABD77C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05" w:author="Cardalda-Garcia Adrian 1CD2" w:date="2022-10-21T15:20:00Z"/>
          <w:trPrChange w:id="506"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07"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E308CC" w14:textId="4B86294D" w:rsidR="00CB5622" w:rsidRPr="00C32A5A" w:rsidDel="004106C4" w:rsidRDefault="00CB5622" w:rsidP="004106C4">
            <w:pPr>
              <w:spacing w:after="0"/>
              <w:rPr>
                <w:del w:id="50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09"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5D568DA" w14:textId="7FB737DB" w:rsidR="00CB5622" w:rsidRPr="00C32A5A" w:rsidDel="004106C4" w:rsidRDefault="00CB5622" w:rsidP="004106C4">
            <w:pPr>
              <w:pStyle w:val="TAC"/>
              <w:rPr>
                <w:del w:id="510" w:author="Cardalda-Garcia Adrian 1CD2" w:date="2022-10-21T15:20:00Z"/>
              </w:rPr>
            </w:pPr>
            <w:del w:id="511"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51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7245EDE" w14:textId="32E6B815" w:rsidR="00CB5622" w:rsidRPr="00C32A5A" w:rsidDel="004106C4" w:rsidRDefault="00CB5622" w:rsidP="004106C4">
            <w:pPr>
              <w:spacing w:after="0"/>
              <w:rPr>
                <w:del w:id="51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514" w:author="Cardalda-Garcia Adrian 1CD2" w:date="2022-10-21T15:16:00Z">
              <w:tcPr>
                <w:tcW w:w="1190" w:type="dxa"/>
                <w:gridSpan w:val="4"/>
                <w:tcBorders>
                  <w:top w:val="single" w:sz="4" w:space="0" w:color="auto"/>
                  <w:left w:val="single" w:sz="4" w:space="0" w:color="auto"/>
                  <w:bottom w:val="single" w:sz="4" w:space="0" w:color="auto"/>
                  <w:right w:val="single" w:sz="4" w:space="0" w:color="auto"/>
                </w:tcBorders>
                <w:hideMark/>
              </w:tcPr>
            </w:tcPrChange>
          </w:tcPr>
          <w:p w14:paraId="3958452A" w14:textId="62CCFF06" w:rsidR="00CB5622" w:rsidRPr="00C32A5A" w:rsidDel="004106C4" w:rsidRDefault="00CB5622" w:rsidP="004106C4">
            <w:pPr>
              <w:pStyle w:val="TAC"/>
              <w:rPr>
                <w:del w:id="515" w:author="Cardalda-Garcia Adrian 1CD2" w:date="2022-10-21T15:20:00Z"/>
              </w:rPr>
            </w:pPr>
            <w:del w:id="516" w:author="Cardalda-Garcia Adrian 1CD2" w:date="2022-10-21T15:20:00Z">
              <w:r w:rsidRPr="00C32A5A" w:rsidDel="004106C4">
                <w:rPr>
                  <w:sz w:val="16"/>
                  <w:szCs w:val="16"/>
                </w:rPr>
                <w:delText>TRS.1.2 TDD</w:delText>
              </w:r>
            </w:del>
          </w:p>
        </w:tc>
        <w:tc>
          <w:tcPr>
            <w:tcW w:w="851" w:type="dxa"/>
            <w:tcBorders>
              <w:top w:val="single" w:sz="4" w:space="0" w:color="auto"/>
              <w:left w:val="single" w:sz="4" w:space="0" w:color="auto"/>
              <w:bottom w:val="single" w:sz="4" w:space="0" w:color="auto"/>
              <w:right w:val="single" w:sz="4" w:space="0" w:color="auto"/>
            </w:tcBorders>
            <w:tcPrChange w:id="517" w:author="Cardalda-Garcia Adrian 1CD2" w:date="2022-10-21T15:16:00Z">
              <w:tcPr>
                <w:tcW w:w="753" w:type="dxa"/>
                <w:gridSpan w:val="3"/>
                <w:tcBorders>
                  <w:top w:val="single" w:sz="4" w:space="0" w:color="auto"/>
                  <w:left w:val="single" w:sz="4" w:space="0" w:color="auto"/>
                  <w:bottom w:val="single" w:sz="4" w:space="0" w:color="auto"/>
                  <w:right w:val="single" w:sz="4" w:space="0" w:color="auto"/>
                </w:tcBorders>
              </w:tcPr>
            </w:tcPrChange>
          </w:tcPr>
          <w:p w14:paraId="0A621FEC" w14:textId="6D608555" w:rsidR="00CB5622" w:rsidRPr="00C32A5A" w:rsidDel="004106C4" w:rsidRDefault="00CB5622" w:rsidP="004106C4">
            <w:pPr>
              <w:pStyle w:val="TAC"/>
              <w:rPr>
                <w:del w:id="518"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Change w:id="51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16F5508" w14:textId="23516EBA" w:rsidR="00CB5622" w:rsidRPr="00C32A5A" w:rsidDel="004106C4" w:rsidRDefault="00CB5622" w:rsidP="004106C4">
            <w:pPr>
              <w:pStyle w:val="TAC"/>
              <w:rPr>
                <w:del w:id="520" w:author="Cardalda-Garcia Adrian 1CD2" w:date="2022-10-21T15:20:00Z"/>
              </w:rPr>
            </w:pPr>
            <w:del w:id="521" w:author="Cardalda-Garcia Adrian 1CD2" w:date="2022-10-21T15:20:00Z">
              <w:r w:rsidRPr="00C32A5A" w:rsidDel="004106C4">
                <w:rPr>
                  <w:sz w:val="16"/>
                  <w:szCs w:val="16"/>
                </w:rPr>
                <w:delText>TRS.1.2 TDD</w:delText>
              </w:r>
            </w:del>
          </w:p>
        </w:tc>
        <w:tc>
          <w:tcPr>
            <w:tcW w:w="806" w:type="dxa"/>
            <w:tcBorders>
              <w:top w:val="single" w:sz="4" w:space="0" w:color="auto"/>
              <w:left w:val="single" w:sz="4" w:space="0" w:color="auto"/>
              <w:bottom w:val="single" w:sz="4" w:space="0" w:color="auto"/>
              <w:right w:val="single" w:sz="4" w:space="0" w:color="auto"/>
            </w:tcBorders>
            <w:tcPrChange w:id="522"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571E0BDE" w14:textId="06118F92" w:rsidR="00CB5622" w:rsidRPr="00C32A5A" w:rsidDel="004106C4" w:rsidRDefault="00CB5622" w:rsidP="004106C4">
            <w:pPr>
              <w:pStyle w:val="TAC"/>
              <w:rPr>
                <w:del w:id="523" w:author="Cardalda-Garcia Adrian 1CD2" w:date="2022-10-21T15:20:00Z"/>
              </w:rPr>
            </w:pPr>
          </w:p>
        </w:tc>
      </w:tr>
      <w:tr w:rsidR="00CB5622" w:rsidRPr="00C32A5A" w:rsidDel="004106C4" w14:paraId="7F1F7E96" w14:textId="0AD59BC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25" w:author="Cardalda-Garcia Adrian 1CD2" w:date="2022-10-21T15:20:00Z"/>
          <w:trPrChange w:id="526"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27"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BF062C2" w14:textId="4B698A7A" w:rsidR="00CB5622" w:rsidRPr="00C32A5A" w:rsidDel="004106C4" w:rsidRDefault="00CB5622" w:rsidP="004106C4">
            <w:pPr>
              <w:pStyle w:val="TAL"/>
              <w:rPr>
                <w:del w:id="528" w:author="Cardalda-Garcia Adrian 1CD2" w:date="2022-10-21T15:20:00Z"/>
              </w:rPr>
            </w:pPr>
            <w:del w:id="529" w:author="Cardalda-Garcia Adrian 1CD2" w:date="2022-10-21T15:20:00Z">
              <w:r w:rsidRPr="00C32A5A" w:rsidDel="004106C4">
                <w:delText>Initial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3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00973BB" w14:textId="29256D71" w:rsidR="00CB5622" w:rsidRPr="00C32A5A" w:rsidDel="004106C4" w:rsidRDefault="00CB5622" w:rsidP="004106C4">
            <w:pPr>
              <w:pStyle w:val="TAC"/>
              <w:rPr>
                <w:del w:id="531" w:author="Cardalda-Garcia Adrian 1CD2" w:date="2022-10-21T15:20:00Z"/>
              </w:rPr>
            </w:pPr>
            <w:del w:id="532"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533"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35A9C32C" w14:textId="1BE44412" w:rsidR="00CB5622" w:rsidRPr="00C32A5A" w:rsidDel="004106C4" w:rsidRDefault="00CB5622" w:rsidP="004106C4">
            <w:pPr>
              <w:pStyle w:val="TAC"/>
              <w:rPr>
                <w:del w:id="53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53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CB13ABD" w14:textId="640E1C67" w:rsidR="00CB5622" w:rsidRPr="00C32A5A" w:rsidDel="004106C4" w:rsidRDefault="00CB5622" w:rsidP="004106C4">
            <w:pPr>
              <w:pStyle w:val="TAC"/>
              <w:rPr>
                <w:del w:id="536" w:author="Cardalda-Garcia Adrian 1CD2" w:date="2022-10-21T15:20:00Z"/>
              </w:rPr>
            </w:pPr>
            <w:del w:id="537" w:author="Cardalda-Garcia Adrian 1CD2" w:date="2022-10-21T15:20:00Z">
              <w:r w:rsidRPr="00C32A5A" w:rsidDel="004106C4">
                <w:delText>DLBWP.0.1</w:delText>
              </w:r>
            </w:del>
          </w:p>
          <w:p w14:paraId="462730A3" w14:textId="099C20FB" w:rsidR="00CB5622" w:rsidRPr="00C32A5A" w:rsidDel="004106C4" w:rsidRDefault="00CB5622" w:rsidP="004106C4">
            <w:pPr>
              <w:pStyle w:val="TAC"/>
              <w:rPr>
                <w:del w:id="538" w:author="Cardalda-Garcia Adrian 1CD2" w:date="2022-10-21T15:20:00Z"/>
                <w:lang w:eastAsia="zh-CN"/>
              </w:rPr>
            </w:pPr>
            <w:del w:id="539" w:author="Cardalda-Garcia Adrian 1CD2" w:date="2022-10-21T15:20:00Z">
              <w:r w:rsidRPr="00C32A5A" w:rsidDel="004106C4">
                <w:delText>ULBWP.0.1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54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6881BE18" w14:textId="25DB1A0A" w:rsidR="00CB5622" w:rsidRPr="00C32A5A" w:rsidDel="004106C4" w:rsidRDefault="00CB5622" w:rsidP="004106C4">
            <w:pPr>
              <w:pStyle w:val="TAC"/>
              <w:rPr>
                <w:del w:id="541" w:author="Cardalda-Garcia Adrian 1CD2" w:date="2022-10-21T15:20:00Z"/>
              </w:rPr>
            </w:pPr>
            <w:del w:id="542" w:author="Cardalda-Garcia Adrian 1CD2" w:date="2022-10-21T15:20:00Z">
              <w:r w:rsidRPr="00C32A5A" w:rsidDel="004106C4">
                <w:delText>DLBWP.0.1</w:delText>
              </w:r>
            </w:del>
          </w:p>
          <w:p w14:paraId="5466999A" w14:textId="6F1B7147" w:rsidR="00CB5622" w:rsidRPr="00C32A5A" w:rsidDel="004106C4" w:rsidRDefault="00CB5622" w:rsidP="004106C4">
            <w:pPr>
              <w:pStyle w:val="TAC"/>
              <w:rPr>
                <w:del w:id="543" w:author="Cardalda-Garcia Adrian 1CD2" w:date="2022-10-21T15:20:00Z"/>
              </w:rPr>
            </w:pPr>
            <w:del w:id="544" w:author="Cardalda-Garcia Adrian 1CD2" w:date="2022-10-21T15:20:00Z">
              <w:r w:rsidRPr="00C32A5A" w:rsidDel="004106C4">
                <w:delText>ULBWP.0.1</w:delText>
              </w:r>
            </w:del>
          </w:p>
        </w:tc>
      </w:tr>
      <w:tr w:rsidR="00CB5622" w:rsidRPr="00C32A5A" w:rsidDel="004106C4" w14:paraId="36ECBBDA" w14:textId="25140453"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46" w:author="Cardalda-Garcia Adrian 1CD2" w:date="2022-10-21T15:20:00Z"/>
          <w:trPrChange w:id="547"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48"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64831EE" w14:textId="3CB2B908" w:rsidR="00CB5622" w:rsidRPr="00C32A5A" w:rsidDel="004106C4" w:rsidRDefault="00CB5622" w:rsidP="004106C4">
            <w:pPr>
              <w:pStyle w:val="TAL"/>
              <w:rPr>
                <w:del w:id="549" w:author="Cardalda-Garcia Adrian 1CD2" w:date="2022-10-21T15:20:00Z"/>
                <w:lang w:eastAsia="zh-CN"/>
              </w:rPr>
            </w:pPr>
            <w:del w:id="550" w:author="Cardalda-Garcia Adrian 1CD2" w:date="2022-10-21T15:20:00Z">
              <w:r w:rsidRPr="00C32A5A" w:rsidDel="004106C4">
                <w:delText>Dedicated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5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B077F6" w14:textId="26925275" w:rsidR="00CB5622" w:rsidRPr="00C32A5A" w:rsidDel="004106C4" w:rsidRDefault="00CB5622" w:rsidP="004106C4">
            <w:pPr>
              <w:pStyle w:val="TAC"/>
              <w:rPr>
                <w:del w:id="552" w:author="Cardalda-Garcia Adrian 1CD2" w:date="2022-10-21T15:20:00Z"/>
                <w:lang w:eastAsia="zh-CN"/>
              </w:rPr>
            </w:pPr>
            <w:del w:id="553"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554"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6EF705FC" w14:textId="56721E8E" w:rsidR="00CB5622" w:rsidRPr="00C32A5A" w:rsidDel="004106C4" w:rsidRDefault="00CB5622" w:rsidP="004106C4">
            <w:pPr>
              <w:pStyle w:val="TAC"/>
              <w:rPr>
                <w:del w:id="55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556"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5AD8AC9" w14:textId="0B423A17" w:rsidR="00CB5622" w:rsidRPr="00C32A5A" w:rsidDel="004106C4" w:rsidRDefault="00CB5622" w:rsidP="004106C4">
            <w:pPr>
              <w:pStyle w:val="TAC"/>
              <w:rPr>
                <w:del w:id="557" w:author="Cardalda-Garcia Adrian 1CD2" w:date="2022-10-21T15:20:00Z"/>
              </w:rPr>
            </w:pPr>
            <w:del w:id="558" w:author="Cardalda-Garcia Adrian 1CD2" w:date="2022-10-21T15:20:00Z">
              <w:r w:rsidRPr="00C32A5A" w:rsidDel="004106C4">
                <w:delText>DLBWP.1.1</w:delText>
              </w:r>
            </w:del>
          </w:p>
          <w:p w14:paraId="3DB20CC6" w14:textId="56C9FE84" w:rsidR="00CB5622" w:rsidRPr="00C32A5A" w:rsidDel="004106C4" w:rsidRDefault="00CB5622" w:rsidP="004106C4">
            <w:pPr>
              <w:pStyle w:val="TAC"/>
              <w:rPr>
                <w:del w:id="559" w:author="Cardalda-Garcia Adrian 1CD2" w:date="2022-10-21T15:20:00Z"/>
              </w:rPr>
            </w:pPr>
            <w:del w:id="560" w:author="Cardalda-Garcia Adrian 1CD2" w:date="2022-10-21T15:20:00Z">
              <w:r w:rsidRPr="00C32A5A" w:rsidDel="004106C4">
                <w:delText>ULBWP.1.1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56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72A0D3E7" w14:textId="171B10A0" w:rsidR="00CB5622" w:rsidRPr="00C32A5A" w:rsidDel="004106C4" w:rsidRDefault="00CB5622" w:rsidP="004106C4">
            <w:pPr>
              <w:pStyle w:val="TAC"/>
              <w:rPr>
                <w:del w:id="562" w:author="Cardalda-Garcia Adrian 1CD2" w:date="2022-10-21T15:20:00Z"/>
              </w:rPr>
            </w:pPr>
            <w:del w:id="563" w:author="Cardalda-Garcia Adrian 1CD2" w:date="2022-10-21T15:20:00Z">
              <w:r w:rsidRPr="00C32A5A" w:rsidDel="004106C4">
                <w:delText>DLBWP.1.1</w:delText>
              </w:r>
            </w:del>
          </w:p>
          <w:p w14:paraId="1EEE4C2A" w14:textId="797BFFDF" w:rsidR="00CB5622" w:rsidRPr="00C32A5A" w:rsidDel="004106C4" w:rsidRDefault="00CB5622" w:rsidP="004106C4">
            <w:pPr>
              <w:pStyle w:val="TAC"/>
              <w:rPr>
                <w:del w:id="564" w:author="Cardalda-Garcia Adrian 1CD2" w:date="2022-10-21T15:20:00Z"/>
              </w:rPr>
            </w:pPr>
            <w:del w:id="565" w:author="Cardalda-Garcia Adrian 1CD2" w:date="2022-10-21T15:20:00Z">
              <w:r w:rsidRPr="00C32A5A" w:rsidDel="004106C4">
                <w:delText>ULBWP.1.1</w:delText>
              </w:r>
            </w:del>
          </w:p>
        </w:tc>
      </w:tr>
      <w:tr w:rsidR="000D0ED5" w:rsidRPr="00C32A5A" w:rsidDel="004106C4" w14:paraId="3B277773" w14:textId="41ABE631" w:rsidTr="000D0ED5">
        <w:trPr>
          <w:trHeight w:val="187"/>
          <w:jc w:val="center"/>
          <w:del w:id="566"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2EF76CF" w14:textId="12CF975D" w:rsidR="00CB5622" w:rsidRPr="00C32A5A" w:rsidDel="004106C4" w:rsidRDefault="00CB5622" w:rsidP="004106C4">
            <w:pPr>
              <w:pStyle w:val="TAL"/>
              <w:rPr>
                <w:del w:id="567" w:author="Cardalda-Garcia Adrian 1CD2" w:date="2022-10-21T15:20:00Z"/>
              </w:rPr>
            </w:pPr>
            <w:del w:id="568" w:author="Cardalda-Garcia Adrian 1CD2" w:date="2022-10-21T15:20:00Z">
              <w:r w:rsidRPr="00C32A5A" w:rsidDel="004106C4">
                <w:rPr>
                  <w:rFonts w:cs="Arial"/>
                </w:rPr>
                <w:delText>Time offset with Cell 1</w:delText>
              </w:r>
            </w:del>
          </w:p>
        </w:tc>
        <w:tc>
          <w:tcPr>
            <w:tcW w:w="850" w:type="dxa"/>
            <w:gridSpan w:val="2"/>
            <w:tcBorders>
              <w:top w:val="single" w:sz="4" w:space="0" w:color="auto"/>
              <w:left w:val="single" w:sz="4" w:space="0" w:color="auto"/>
              <w:bottom w:val="single" w:sz="4" w:space="0" w:color="auto"/>
              <w:right w:val="single" w:sz="4" w:space="0" w:color="auto"/>
            </w:tcBorders>
            <w:hideMark/>
          </w:tcPr>
          <w:p w14:paraId="27ADAA28" w14:textId="1A294E19" w:rsidR="00CB5622" w:rsidRPr="00C32A5A" w:rsidDel="004106C4" w:rsidRDefault="00CB5622" w:rsidP="004106C4">
            <w:pPr>
              <w:pStyle w:val="TAC"/>
              <w:rPr>
                <w:del w:id="569" w:author="Cardalda-Garcia Adrian 1CD2" w:date="2022-10-21T15:20:00Z"/>
              </w:rPr>
            </w:pPr>
            <w:del w:id="570" w:author="Cardalda-Garcia Adrian 1CD2" w:date="2022-10-21T15:20:00Z">
              <w:r w:rsidRPr="00C32A5A" w:rsidDel="004106C4">
                <w:rPr>
                  <w:rFonts w:cs="Arial"/>
                </w:rPr>
                <w:delText>1</w:delText>
              </w:r>
            </w:del>
          </w:p>
        </w:tc>
        <w:tc>
          <w:tcPr>
            <w:tcW w:w="893" w:type="dxa"/>
            <w:vMerge w:val="restart"/>
            <w:tcBorders>
              <w:top w:val="single" w:sz="4" w:space="0" w:color="auto"/>
              <w:left w:val="single" w:sz="4" w:space="0" w:color="auto"/>
              <w:bottom w:val="single" w:sz="4" w:space="0" w:color="auto"/>
              <w:right w:val="single" w:sz="4" w:space="0" w:color="auto"/>
            </w:tcBorders>
            <w:hideMark/>
          </w:tcPr>
          <w:p w14:paraId="4C659AE5" w14:textId="4677E739" w:rsidR="00CB5622" w:rsidRPr="00C32A5A" w:rsidDel="004106C4" w:rsidRDefault="00CB5622" w:rsidP="004106C4">
            <w:pPr>
              <w:pStyle w:val="TAC"/>
              <w:rPr>
                <w:del w:id="571" w:author="Cardalda-Garcia Adrian 1CD2" w:date="2022-10-21T15:20:00Z"/>
              </w:rPr>
            </w:pPr>
            <w:del w:id="572" w:author="Cardalda-Garcia Adrian 1CD2" w:date="2022-10-21T15:20:00Z">
              <w:r w:rsidRPr="00C32A5A" w:rsidDel="004106C4">
                <w:rPr>
                  <w:rFonts w:cs="Arial"/>
                  <w:szCs w:val="18"/>
                </w:rPr>
                <w:sym w:font="Symbol" w:char="F06D"/>
              </w:r>
              <w:r w:rsidRPr="00C32A5A" w:rsidDel="004106C4">
                <w:rPr>
                  <w:rFonts w:cs="Arial"/>
                  <w:szCs w:val="18"/>
                </w:rPr>
                <w:delText>s</w:delText>
              </w:r>
            </w:del>
          </w:p>
        </w:tc>
        <w:tc>
          <w:tcPr>
            <w:tcW w:w="1092" w:type="dxa"/>
            <w:tcBorders>
              <w:top w:val="single" w:sz="4" w:space="0" w:color="auto"/>
              <w:left w:val="single" w:sz="4" w:space="0" w:color="auto"/>
              <w:bottom w:val="single" w:sz="4" w:space="0" w:color="auto"/>
              <w:right w:val="single" w:sz="4" w:space="0" w:color="auto"/>
            </w:tcBorders>
            <w:hideMark/>
          </w:tcPr>
          <w:p w14:paraId="70F41F47" w14:textId="50FE6493" w:rsidR="00CB5622" w:rsidRPr="00C32A5A" w:rsidDel="004106C4" w:rsidRDefault="00CB5622" w:rsidP="004106C4">
            <w:pPr>
              <w:pStyle w:val="TAC"/>
              <w:rPr>
                <w:del w:id="573" w:author="Cardalda-Garcia Adrian 1CD2" w:date="2022-10-21T15:20:00Z"/>
              </w:rPr>
            </w:pPr>
            <w:del w:id="574" w:author="Cardalda-Garcia Adrian 1CD2" w:date="2022-10-21T15:20:00Z">
              <w:r w:rsidRPr="00C32A5A" w:rsidDel="004106C4">
                <w:rPr>
                  <w:rFonts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60C9B2" w14:textId="28BDFCE4" w:rsidR="00CB5622" w:rsidRPr="00C32A5A" w:rsidDel="004106C4" w:rsidRDefault="00CB5622" w:rsidP="004106C4">
            <w:pPr>
              <w:pStyle w:val="TAC"/>
              <w:rPr>
                <w:del w:id="575" w:author="Cardalda-Garcia Adrian 1CD2" w:date="2022-10-21T15:20:00Z"/>
              </w:rPr>
            </w:pPr>
            <w:del w:id="576" w:author="Cardalda-Garcia Adrian 1CD2" w:date="2022-10-21T15:20:00Z">
              <w:r w:rsidRPr="00C32A5A" w:rsidDel="004106C4">
                <w:rPr>
                  <w:rFonts w:cs="Arial"/>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7C26A8DF" w14:textId="3A0F8189" w:rsidR="00CB5622" w:rsidRPr="00C32A5A" w:rsidDel="004106C4" w:rsidRDefault="00CB5622" w:rsidP="004106C4">
            <w:pPr>
              <w:pStyle w:val="TAC"/>
              <w:rPr>
                <w:del w:id="577" w:author="Cardalda-Garcia Adrian 1CD2" w:date="2022-10-21T15:20:00Z"/>
              </w:rPr>
            </w:pPr>
            <w:del w:id="578" w:author="Cardalda-Garcia Adrian 1CD2" w:date="2022-10-21T15:20:00Z">
              <w:r w:rsidRPr="00C32A5A" w:rsidDel="004106C4">
                <w:rPr>
                  <w:rFonts w:cs="Arial"/>
                </w:rPr>
                <w:delText>-</w:delText>
              </w:r>
            </w:del>
          </w:p>
        </w:tc>
        <w:tc>
          <w:tcPr>
            <w:tcW w:w="806" w:type="dxa"/>
            <w:tcBorders>
              <w:top w:val="single" w:sz="4" w:space="0" w:color="auto"/>
              <w:left w:val="single" w:sz="4" w:space="0" w:color="auto"/>
              <w:bottom w:val="single" w:sz="4" w:space="0" w:color="auto"/>
              <w:right w:val="single" w:sz="4" w:space="0" w:color="auto"/>
            </w:tcBorders>
            <w:hideMark/>
          </w:tcPr>
          <w:p w14:paraId="722972D6" w14:textId="30C64759" w:rsidR="00CB5622" w:rsidRPr="00C32A5A" w:rsidDel="004106C4" w:rsidRDefault="00CB5622" w:rsidP="004106C4">
            <w:pPr>
              <w:pStyle w:val="TAC"/>
              <w:rPr>
                <w:del w:id="579" w:author="Cardalda-Garcia Adrian 1CD2" w:date="2022-10-21T15:20:00Z"/>
              </w:rPr>
            </w:pPr>
            <w:del w:id="580" w:author="Cardalda-Garcia Adrian 1CD2" w:date="2022-10-21T15:20:00Z">
              <w:r w:rsidRPr="00C32A5A" w:rsidDel="004106C4">
                <w:rPr>
                  <w:rFonts w:cs="Arial"/>
                </w:rPr>
                <w:delText>3</w:delText>
              </w:r>
            </w:del>
          </w:p>
        </w:tc>
      </w:tr>
      <w:tr w:rsidR="000D0ED5" w:rsidRPr="00C32A5A" w:rsidDel="004106C4" w14:paraId="728B48C8" w14:textId="6D24CDF0" w:rsidTr="000D0ED5">
        <w:trPr>
          <w:trHeight w:val="187"/>
          <w:jc w:val="center"/>
          <w:del w:id="58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41E4C6B" w14:textId="7AAABCDD" w:rsidR="00CB5622" w:rsidRPr="00C32A5A" w:rsidDel="004106C4" w:rsidRDefault="00CB5622" w:rsidP="004106C4">
            <w:pPr>
              <w:spacing w:after="0"/>
              <w:rPr>
                <w:del w:id="58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9669650" w14:textId="748FCAC2" w:rsidR="00CB5622" w:rsidRPr="00C32A5A" w:rsidDel="004106C4" w:rsidRDefault="00CB5622" w:rsidP="004106C4">
            <w:pPr>
              <w:pStyle w:val="TAC"/>
              <w:rPr>
                <w:del w:id="583" w:author="Cardalda-Garcia Adrian 1CD2" w:date="2022-10-21T15:20:00Z"/>
              </w:rPr>
            </w:pPr>
            <w:del w:id="584" w:author="Cardalda-Garcia Adrian 1CD2" w:date="2022-10-21T15:20:00Z">
              <w:r w:rsidRPr="00C32A5A" w:rsidDel="004106C4">
                <w:rPr>
                  <w:rFonts w:cs="Arial"/>
                </w:rPr>
                <w:delText>2,3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A15533" w14:textId="4B62622C" w:rsidR="00CB5622" w:rsidRPr="00C32A5A" w:rsidDel="004106C4" w:rsidRDefault="00CB5622" w:rsidP="004106C4">
            <w:pPr>
              <w:spacing w:after="0"/>
              <w:rPr>
                <w:del w:id="585"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B4E7312" w14:textId="479DCCAA" w:rsidR="00CB5622" w:rsidRPr="00C32A5A" w:rsidDel="004106C4" w:rsidRDefault="00CB5622" w:rsidP="004106C4">
            <w:pPr>
              <w:pStyle w:val="TAC"/>
              <w:rPr>
                <w:del w:id="586" w:author="Cardalda-Garcia Adrian 1CD2" w:date="2022-10-21T15:20:00Z"/>
              </w:rPr>
            </w:pPr>
            <w:del w:id="587" w:author="Cardalda-Garcia Adrian 1CD2" w:date="2022-10-21T15:20:00Z">
              <w:r w:rsidRPr="00C32A5A" w:rsidDel="004106C4">
                <w:rPr>
                  <w:rFonts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A168F5" w14:textId="18084511" w:rsidR="00CB5622" w:rsidRPr="00C32A5A" w:rsidDel="004106C4" w:rsidRDefault="00CB5622" w:rsidP="004106C4">
            <w:pPr>
              <w:pStyle w:val="TAC"/>
              <w:rPr>
                <w:del w:id="588" w:author="Cardalda-Garcia Adrian 1CD2" w:date="2022-10-21T15:20:00Z"/>
              </w:rPr>
            </w:pPr>
            <w:del w:id="589" w:author="Cardalda-Garcia Adrian 1CD2" w:date="2022-10-21T15:20:00Z">
              <w:r w:rsidRPr="00C32A5A" w:rsidDel="004106C4">
                <w:rPr>
                  <w:rFonts w:cs="Arial"/>
                </w:rPr>
                <w:delText>3</w:delText>
              </w:r>
            </w:del>
          </w:p>
        </w:tc>
        <w:tc>
          <w:tcPr>
            <w:tcW w:w="1133" w:type="dxa"/>
            <w:tcBorders>
              <w:top w:val="single" w:sz="4" w:space="0" w:color="auto"/>
              <w:left w:val="single" w:sz="4" w:space="0" w:color="auto"/>
              <w:bottom w:val="single" w:sz="4" w:space="0" w:color="auto"/>
              <w:right w:val="single" w:sz="4" w:space="0" w:color="auto"/>
            </w:tcBorders>
            <w:hideMark/>
          </w:tcPr>
          <w:p w14:paraId="3A445CBD" w14:textId="27A6E646" w:rsidR="00CB5622" w:rsidRPr="00C32A5A" w:rsidDel="004106C4" w:rsidRDefault="00CB5622" w:rsidP="004106C4">
            <w:pPr>
              <w:pStyle w:val="TAC"/>
              <w:rPr>
                <w:del w:id="590" w:author="Cardalda-Garcia Adrian 1CD2" w:date="2022-10-21T15:20:00Z"/>
              </w:rPr>
            </w:pPr>
            <w:del w:id="591" w:author="Cardalda-Garcia Adrian 1CD2" w:date="2022-10-21T15:20:00Z">
              <w:r w:rsidRPr="00C32A5A" w:rsidDel="004106C4">
                <w:rPr>
                  <w:rFonts w:cs="Arial"/>
                </w:rPr>
                <w:delText>-</w:delText>
              </w:r>
            </w:del>
          </w:p>
        </w:tc>
        <w:tc>
          <w:tcPr>
            <w:tcW w:w="806" w:type="dxa"/>
            <w:tcBorders>
              <w:top w:val="single" w:sz="4" w:space="0" w:color="auto"/>
              <w:left w:val="single" w:sz="4" w:space="0" w:color="auto"/>
              <w:bottom w:val="single" w:sz="4" w:space="0" w:color="auto"/>
              <w:right w:val="single" w:sz="4" w:space="0" w:color="auto"/>
            </w:tcBorders>
            <w:hideMark/>
          </w:tcPr>
          <w:p w14:paraId="6BA6A16A" w14:textId="59214A1B" w:rsidR="00CB5622" w:rsidRPr="00C32A5A" w:rsidDel="004106C4" w:rsidRDefault="00CB5622" w:rsidP="004106C4">
            <w:pPr>
              <w:pStyle w:val="TAC"/>
              <w:rPr>
                <w:del w:id="592" w:author="Cardalda-Garcia Adrian 1CD2" w:date="2022-10-21T15:20:00Z"/>
              </w:rPr>
            </w:pPr>
            <w:del w:id="593" w:author="Cardalda-Garcia Adrian 1CD2" w:date="2022-10-21T15:20:00Z">
              <w:r w:rsidRPr="00C32A5A" w:rsidDel="004106C4">
                <w:rPr>
                  <w:rFonts w:cs="Arial"/>
                </w:rPr>
                <w:delText>3</w:delText>
              </w:r>
            </w:del>
          </w:p>
        </w:tc>
      </w:tr>
      <w:tr w:rsidR="00CB5622" w:rsidRPr="00C32A5A" w:rsidDel="004106C4" w14:paraId="0AFAAC09" w14:textId="4C5EC009"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95" w:author="Cardalda-Garcia Adrian 1CD2" w:date="2022-10-21T15:20:00Z"/>
          <w:trPrChange w:id="596"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597"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740270" w14:textId="110F9B2E" w:rsidR="00CB5622" w:rsidRPr="00C32A5A" w:rsidDel="004106C4" w:rsidRDefault="00CB5622" w:rsidP="004106C4">
            <w:pPr>
              <w:pStyle w:val="TAL"/>
              <w:rPr>
                <w:del w:id="598" w:author="Cardalda-Garcia Adrian 1CD2" w:date="2022-10-21T15:20:00Z"/>
              </w:rPr>
            </w:pPr>
            <w:del w:id="599" w:author="Cardalda-Garcia Adrian 1CD2" w:date="2022-10-21T15:20:00Z">
              <w:r w:rsidRPr="00C32A5A" w:rsidDel="004106C4">
                <w:rPr>
                  <w:rFonts w:cs="Arial"/>
                </w:rPr>
                <w:delText>SMTC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00"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8E5E2D" w14:textId="68C295FF" w:rsidR="00CB5622" w:rsidRPr="00C32A5A" w:rsidDel="004106C4" w:rsidRDefault="00CB5622" w:rsidP="004106C4">
            <w:pPr>
              <w:pStyle w:val="TAC"/>
              <w:rPr>
                <w:del w:id="601" w:author="Cardalda-Garcia Adrian 1CD2" w:date="2022-10-21T15:20:00Z"/>
              </w:rPr>
            </w:pPr>
            <w:del w:id="602" w:author="Cardalda-Garcia Adrian 1CD2" w:date="2022-10-21T15:20:00Z">
              <w:r w:rsidRPr="00C32A5A" w:rsidDel="004106C4">
                <w:rPr>
                  <w:rFonts w:cs="Arial"/>
                </w:rPr>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603"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5DBFB5DE" w14:textId="0C01463C" w:rsidR="00CB5622" w:rsidRPr="00C32A5A" w:rsidDel="004106C4" w:rsidRDefault="00CB5622" w:rsidP="004106C4">
            <w:pPr>
              <w:pStyle w:val="TAC"/>
              <w:rPr>
                <w:del w:id="60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605"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1EB0F778" w14:textId="42820B60" w:rsidR="00CB5622" w:rsidRPr="00C32A5A" w:rsidDel="004106C4" w:rsidRDefault="00CB5622" w:rsidP="004106C4">
            <w:pPr>
              <w:pStyle w:val="TAC"/>
              <w:rPr>
                <w:del w:id="606" w:author="Cardalda-Garcia Adrian 1CD2" w:date="2022-10-21T15:20:00Z"/>
              </w:rPr>
            </w:pPr>
            <w:del w:id="607" w:author="Cardalda-Garcia Adrian 1CD2" w:date="2022-10-21T15:20:00Z">
              <w:r w:rsidRPr="00C32A5A" w:rsidDel="004106C4">
                <w:rPr>
                  <w:rFonts w:cs="Arial"/>
                </w:rPr>
                <w:delText>SMTC.2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08"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061266B4" w14:textId="707ED282" w:rsidR="00CB5622" w:rsidRPr="00C32A5A" w:rsidDel="004106C4" w:rsidRDefault="00CB5622" w:rsidP="004106C4">
            <w:pPr>
              <w:pStyle w:val="TAC"/>
              <w:rPr>
                <w:del w:id="609" w:author="Cardalda-Garcia Adrian 1CD2" w:date="2022-10-21T15:20:00Z"/>
              </w:rPr>
            </w:pPr>
            <w:del w:id="610" w:author="Cardalda-Garcia Adrian 1CD2" w:date="2022-10-21T15:20:00Z">
              <w:r w:rsidRPr="00C32A5A" w:rsidDel="004106C4">
                <w:rPr>
                  <w:rFonts w:cs="Arial"/>
                </w:rPr>
                <w:delText>SMTC.2</w:delText>
              </w:r>
            </w:del>
          </w:p>
        </w:tc>
      </w:tr>
      <w:tr w:rsidR="00CB5622" w:rsidRPr="00C32A5A" w:rsidDel="004106C4" w14:paraId="416D0958" w14:textId="3DF6290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12" w:author="Cardalda-Garcia Adrian 1CD2" w:date="2022-10-21T15:20:00Z"/>
          <w:trPrChange w:id="613"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14"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A681ED" w14:textId="69F9E804" w:rsidR="00CB5622" w:rsidRPr="00C32A5A" w:rsidDel="004106C4" w:rsidRDefault="00CB5622" w:rsidP="004106C4">
            <w:pPr>
              <w:spacing w:after="0"/>
              <w:rPr>
                <w:del w:id="615"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16"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7D344D5" w14:textId="40BEE20A" w:rsidR="00CB5622" w:rsidRPr="00C32A5A" w:rsidDel="004106C4" w:rsidRDefault="00CB5622" w:rsidP="004106C4">
            <w:pPr>
              <w:pStyle w:val="TAC"/>
              <w:rPr>
                <w:del w:id="617" w:author="Cardalda-Garcia Adrian 1CD2" w:date="2022-10-21T15:20:00Z"/>
              </w:rPr>
            </w:pPr>
            <w:del w:id="618" w:author="Cardalda-Garcia Adrian 1CD2" w:date="2022-10-21T15:20:00Z">
              <w:r w:rsidRPr="00C32A5A" w:rsidDel="004106C4">
                <w:rPr>
                  <w:rFonts w:cs="Arial"/>
                </w:rPr>
                <w:delText>2,3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19"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F0449CA" w14:textId="75F27D22" w:rsidR="00CB5622" w:rsidRPr="00C32A5A" w:rsidDel="004106C4" w:rsidRDefault="00CB5622" w:rsidP="004106C4">
            <w:pPr>
              <w:spacing w:after="0"/>
              <w:rPr>
                <w:del w:id="620"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21"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728F9CE0" w14:textId="0633E7DA" w:rsidR="00CB5622" w:rsidRPr="00C32A5A" w:rsidDel="004106C4" w:rsidRDefault="00CB5622" w:rsidP="004106C4">
            <w:pPr>
              <w:pStyle w:val="TAC"/>
              <w:rPr>
                <w:del w:id="622" w:author="Cardalda-Garcia Adrian 1CD2" w:date="2022-10-21T15:20:00Z"/>
              </w:rPr>
            </w:pPr>
            <w:del w:id="623" w:author="Cardalda-Garcia Adrian 1CD2" w:date="2022-10-21T15:20:00Z">
              <w:r w:rsidRPr="00C32A5A" w:rsidDel="004106C4">
                <w:rPr>
                  <w:rFonts w:cs="Arial"/>
                </w:rPr>
                <w:delText>SMTC.1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24"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0A823D0E" w14:textId="40B013D8" w:rsidR="00CB5622" w:rsidRPr="00C32A5A" w:rsidDel="004106C4" w:rsidRDefault="00CB5622" w:rsidP="004106C4">
            <w:pPr>
              <w:pStyle w:val="TAC"/>
              <w:rPr>
                <w:del w:id="625" w:author="Cardalda-Garcia Adrian 1CD2" w:date="2022-10-21T15:20:00Z"/>
              </w:rPr>
            </w:pPr>
            <w:del w:id="626" w:author="Cardalda-Garcia Adrian 1CD2" w:date="2022-10-21T15:20:00Z">
              <w:r w:rsidRPr="00C32A5A" w:rsidDel="004106C4">
                <w:rPr>
                  <w:rFonts w:cs="Arial"/>
                </w:rPr>
                <w:delText>SMTC.1</w:delText>
              </w:r>
            </w:del>
          </w:p>
        </w:tc>
      </w:tr>
      <w:tr w:rsidR="00CB5622" w:rsidRPr="00C32A5A" w:rsidDel="004106C4" w14:paraId="58322C15" w14:textId="3F72023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28" w:author="Cardalda-Garcia Adrian 1CD2" w:date="2022-10-21T15:20:00Z"/>
          <w:trPrChange w:id="629"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30"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0C44D8" w14:textId="17E33AB1" w:rsidR="00CB5622" w:rsidRPr="00C32A5A" w:rsidDel="004106C4" w:rsidRDefault="00CB5622" w:rsidP="004106C4">
            <w:pPr>
              <w:pStyle w:val="TAL"/>
              <w:rPr>
                <w:del w:id="631" w:author="Cardalda-Garcia Adrian 1CD2" w:date="2022-10-21T15:20:00Z"/>
                <w:lang w:eastAsia="zh-CN"/>
              </w:rPr>
            </w:pPr>
            <w:del w:id="632" w:author="Cardalda-Garcia Adrian 1CD2" w:date="2022-10-21T15:20:00Z">
              <w:r w:rsidRPr="00C32A5A" w:rsidDel="004106C4">
                <w:rPr>
                  <w:lang w:eastAsia="zh-CN"/>
                </w:rPr>
                <w:delText>PRS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33"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4B9DE12" w14:textId="13EA052B" w:rsidR="00CB5622" w:rsidRPr="00C32A5A" w:rsidDel="004106C4" w:rsidRDefault="00CB5622" w:rsidP="004106C4">
            <w:pPr>
              <w:pStyle w:val="TAC"/>
              <w:rPr>
                <w:del w:id="634" w:author="Cardalda-Garcia Adrian 1CD2" w:date="2022-10-21T15:20:00Z"/>
                <w:rFonts w:cs="Arial"/>
                <w:lang w:eastAsia="zh-CN"/>
              </w:rPr>
            </w:pPr>
            <w:del w:id="635" w:author="Cardalda-Garcia Adrian 1CD2" w:date="2022-10-21T15:20:00Z">
              <w:r w:rsidRPr="00C32A5A" w:rsidDel="004106C4">
                <w:rPr>
                  <w:rFonts w:cs="Arial"/>
                  <w:lang w:eastAsia="zh-CN"/>
                </w:rPr>
                <w:delText>1</w:delText>
              </w:r>
            </w:del>
          </w:p>
        </w:tc>
        <w:tc>
          <w:tcPr>
            <w:tcW w:w="893" w:type="dxa"/>
            <w:vMerge w:val="restart"/>
            <w:tcBorders>
              <w:top w:val="single" w:sz="4" w:space="0" w:color="auto"/>
              <w:left w:val="single" w:sz="4" w:space="0" w:color="auto"/>
              <w:bottom w:val="single" w:sz="4" w:space="0" w:color="auto"/>
              <w:right w:val="single" w:sz="4" w:space="0" w:color="auto"/>
            </w:tcBorders>
            <w:tcPrChange w:id="636"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tcPr>
            </w:tcPrChange>
          </w:tcPr>
          <w:p w14:paraId="49893CF1" w14:textId="13D4EEFC" w:rsidR="00CB5622" w:rsidRPr="00C32A5A" w:rsidDel="004106C4" w:rsidRDefault="00CB5622" w:rsidP="004106C4">
            <w:pPr>
              <w:pStyle w:val="TAC"/>
              <w:rPr>
                <w:del w:id="637"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638"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30F3D2AD" w14:textId="52B26830" w:rsidR="00CB5622" w:rsidRPr="00C32A5A" w:rsidDel="004106C4" w:rsidRDefault="00CB5622" w:rsidP="004106C4">
            <w:pPr>
              <w:pStyle w:val="TAC"/>
              <w:rPr>
                <w:del w:id="639" w:author="Cardalda-Garcia Adrian 1CD2" w:date="2022-10-21T15:20:00Z"/>
                <w:rFonts w:cs="Arial"/>
              </w:rPr>
            </w:pPr>
            <w:del w:id="640" w:author="Cardalda-Garcia Adrian 1CD2" w:date="2022-10-21T15:20:00Z">
              <w:r w:rsidRPr="00C32A5A" w:rsidDel="004106C4">
                <w:rPr>
                  <w:rFonts w:cs="v4.2.0"/>
                  <w:lang w:eastAsia="zh-CN"/>
                </w:rPr>
                <w:delText>PRS.1.1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41"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4E60A9F" w14:textId="26AC6A2D" w:rsidR="00CB5622" w:rsidRPr="00C32A5A" w:rsidDel="004106C4" w:rsidRDefault="00CB5622" w:rsidP="004106C4">
            <w:pPr>
              <w:pStyle w:val="TAC"/>
              <w:rPr>
                <w:del w:id="642" w:author="Cardalda-Garcia Adrian 1CD2" w:date="2022-10-21T15:20:00Z"/>
                <w:rFonts w:cs="Arial"/>
              </w:rPr>
            </w:pPr>
            <w:del w:id="643" w:author="Cardalda-Garcia Adrian 1CD2" w:date="2022-10-21T15:20:00Z">
              <w:r w:rsidRPr="00C32A5A" w:rsidDel="004106C4">
                <w:rPr>
                  <w:rFonts w:cs="v4.2.0"/>
                  <w:lang w:eastAsia="zh-CN"/>
                </w:rPr>
                <w:delText>PRS.1.2 FR1</w:delText>
              </w:r>
            </w:del>
          </w:p>
        </w:tc>
      </w:tr>
      <w:tr w:rsidR="00CB5622" w:rsidRPr="00C32A5A" w:rsidDel="004106C4" w14:paraId="348CF8DB" w14:textId="1052DD5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45" w:author="Cardalda-Garcia Adrian 1CD2" w:date="2022-10-21T15:20:00Z"/>
          <w:trPrChange w:id="646"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47"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D215EC" w14:textId="13CB9E7F" w:rsidR="00CB5622" w:rsidRPr="00C32A5A" w:rsidDel="004106C4" w:rsidRDefault="00CB5622" w:rsidP="004106C4">
            <w:pPr>
              <w:spacing w:after="0"/>
              <w:rPr>
                <w:del w:id="648"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64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19FAE9C" w14:textId="6E08FDA6" w:rsidR="00CB5622" w:rsidRPr="00C32A5A" w:rsidDel="004106C4" w:rsidRDefault="00CB5622" w:rsidP="004106C4">
            <w:pPr>
              <w:pStyle w:val="TAC"/>
              <w:rPr>
                <w:del w:id="650" w:author="Cardalda-Garcia Adrian 1CD2" w:date="2022-10-21T15:20:00Z"/>
                <w:rFonts w:cs="Arial"/>
                <w:lang w:eastAsia="zh-CN"/>
              </w:rPr>
            </w:pPr>
            <w:del w:id="651" w:author="Cardalda-Garcia Adrian 1CD2" w:date="2022-10-21T15:20:00Z">
              <w:r w:rsidRPr="00C32A5A" w:rsidDel="004106C4">
                <w:rPr>
                  <w:rFonts w:cs="Arial"/>
                  <w:lang w:eastAsia="zh-CN"/>
                </w:rPr>
                <w:delText>2</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52"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5FA9980" w14:textId="69F7C9CE" w:rsidR="00CB5622" w:rsidRPr="00C32A5A" w:rsidDel="004106C4" w:rsidRDefault="00CB5622" w:rsidP="004106C4">
            <w:pPr>
              <w:spacing w:after="0"/>
              <w:rPr>
                <w:del w:id="65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5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9DF7CAC" w14:textId="14414561" w:rsidR="00CB5622" w:rsidRPr="00C32A5A" w:rsidDel="004106C4" w:rsidRDefault="00CB5622" w:rsidP="004106C4">
            <w:pPr>
              <w:pStyle w:val="TAC"/>
              <w:rPr>
                <w:del w:id="655" w:author="Cardalda-Garcia Adrian 1CD2" w:date="2022-10-21T15:20:00Z"/>
                <w:rFonts w:cs="Arial"/>
              </w:rPr>
            </w:pPr>
            <w:del w:id="656" w:author="Cardalda-Garcia Adrian 1CD2" w:date="2022-10-21T15:20:00Z">
              <w:r w:rsidRPr="00C32A5A" w:rsidDel="004106C4">
                <w:rPr>
                  <w:rFonts w:cs="v4.2.0"/>
                  <w:lang w:eastAsia="zh-CN"/>
                </w:rPr>
                <w:delText>PRS.1.1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5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DBE9CAA" w14:textId="14C2CD83" w:rsidR="00CB5622" w:rsidRPr="00C32A5A" w:rsidDel="004106C4" w:rsidRDefault="00CB5622" w:rsidP="004106C4">
            <w:pPr>
              <w:pStyle w:val="TAC"/>
              <w:rPr>
                <w:del w:id="658" w:author="Cardalda-Garcia Adrian 1CD2" w:date="2022-10-21T15:20:00Z"/>
                <w:rFonts w:cs="Arial"/>
              </w:rPr>
            </w:pPr>
            <w:del w:id="659" w:author="Cardalda-Garcia Adrian 1CD2" w:date="2022-10-21T15:20:00Z">
              <w:r w:rsidRPr="00C32A5A" w:rsidDel="004106C4">
                <w:rPr>
                  <w:rFonts w:cs="v4.2.0"/>
                  <w:lang w:eastAsia="zh-CN"/>
                </w:rPr>
                <w:delText>PRS.1.2 FR1</w:delText>
              </w:r>
            </w:del>
          </w:p>
        </w:tc>
      </w:tr>
      <w:tr w:rsidR="00CB5622" w:rsidRPr="00C32A5A" w:rsidDel="004106C4" w14:paraId="4E75C049" w14:textId="1B219C5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1" w:author="Cardalda-Garcia Adrian 1CD2" w:date="2022-10-21T15:20:00Z"/>
          <w:trPrChange w:id="662"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3"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3ADE5" w14:textId="56029977" w:rsidR="00CB5622" w:rsidRPr="00C32A5A" w:rsidDel="004106C4" w:rsidRDefault="00CB5622" w:rsidP="004106C4">
            <w:pPr>
              <w:spacing w:after="0"/>
              <w:rPr>
                <w:del w:id="664"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665"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CA2F6D8" w14:textId="1D9B734D" w:rsidR="00CB5622" w:rsidRPr="00C32A5A" w:rsidDel="004106C4" w:rsidRDefault="00CB5622" w:rsidP="004106C4">
            <w:pPr>
              <w:pStyle w:val="TAC"/>
              <w:rPr>
                <w:del w:id="666" w:author="Cardalda-Garcia Adrian 1CD2" w:date="2022-10-21T15:20:00Z"/>
                <w:rFonts w:cs="Arial"/>
                <w:lang w:eastAsia="zh-CN"/>
              </w:rPr>
            </w:pPr>
            <w:del w:id="667" w:author="Cardalda-Garcia Adrian 1CD2" w:date="2022-10-21T15:20:00Z">
              <w:r w:rsidRPr="00C32A5A" w:rsidDel="004106C4">
                <w:rPr>
                  <w:rFonts w:cs="Arial"/>
                  <w:lang w:eastAsia="zh-CN"/>
                </w:rPr>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668"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E48F57" w14:textId="6FA300D9" w:rsidR="00CB5622" w:rsidRPr="00C32A5A" w:rsidDel="004106C4" w:rsidRDefault="00CB5622" w:rsidP="004106C4">
            <w:pPr>
              <w:spacing w:after="0"/>
              <w:rPr>
                <w:del w:id="669"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670"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055BD267" w14:textId="3AB51791" w:rsidR="00CB5622" w:rsidRPr="00C32A5A" w:rsidDel="004106C4" w:rsidRDefault="00CB5622" w:rsidP="004106C4">
            <w:pPr>
              <w:pStyle w:val="TAC"/>
              <w:rPr>
                <w:del w:id="671" w:author="Cardalda-Garcia Adrian 1CD2" w:date="2022-10-21T15:20:00Z"/>
                <w:rFonts w:cs="Arial"/>
              </w:rPr>
            </w:pPr>
            <w:del w:id="672" w:author="Cardalda-Garcia Adrian 1CD2" w:date="2022-10-21T15:20:00Z">
              <w:r w:rsidRPr="00C32A5A" w:rsidDel="004106C4">
                <w:rPr>
                  <w:rFonts w:cs="v4.2.0"/>
                  <w:lang w:eastAsia="zh-CN"/>
                </w:rPr>
                <w:delText>PRS.2.1 FR1</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673"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2EA36C12" w14:textId="0979A7A8" w:rsidR="00CB5622" w:rsidRPr="00C32A5A" w:rsidDel="004106C4" w:rsidRDefault="00CB5622" w:rsidP="004106C4">
            <w:pPr>
              <w:pStyle w:val="TAC"/>
              <w:rPr>
                <w:del w:id="674" w:author="Cardalda-Garcia Adrian 1CD2" w:date="2022-10-21T15:20:00Z"/>
                <w:rFonts w:cs="Arial"/>
              </w:rPr>
            </w:pPr>
            <w:del w:id="675" w:author="Cardalda-Garcia Adrian 1CD2" w:date="2022-10-21T15:20:00Z">
              <w:r w:rsidRPr="00C32A5A" w:rsidDel="004106C4">
                <w:rPr>
                  <w:rFonts w:cs="v4.2.0"/>
                  <w:lang w:eastAsia="zh-CN"/>
                </w:rPr>
                <w:delText>PRS.2.2 FR1</w:delText>
              </w:r>
            </w:del>
          </w:p>
        </w:tc>
      </w:tr>
      <w:tr w:rsidR="00CB5622" w:rsidRPr="00C32A5A" w:rsidDel="004106C4" w14:paraId="48B7AF44" w14:textId="386FF5D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7" w:author="Cardalda-Garcia Adrian 1CD2" w:date="2022-10-21T15:20:00Z"/>
          <w:trPrChange w:id="67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67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tcPr>
            </w:tcPrChange>
          </w:tcPr>
          <w:p w14:paraId="165E90E1" w14:textId="730B2157" w:rsidR="00CB5622" w:rsidRPr="00C32A5A" w:rsidDel="004106C4" w:rsidRDefault="00CB5622" w:rsidP="004106C4">
            <w:pPr>
              <w:pStyle w:val="TAL"/>
              <w:rPr>
                <w:del w:id="680" w:author="Cardalda-Garcia Adrian 1CD2" w:date="2022-10-21T15:20:00Z"/>
                <w:bCs/>
                <w:lang w:eastAsia="zh-CN"/>
              </w:rPr>
            </w:pPr>
            <w:del w:id="681" w:author="Cardalda-Garcia Adrian 1CD2" w:date="2022-10-21T15:20:00Z">
              <w:r w:rsidRPr="00C32A5A" w:rsidDel="004106C4">
                <w:lastRenderedPageBreak/>
                <w:delText>PRS Resource slot offset</w:delText>
              </w:r>
            </w:del>
          </w:p>
        </w:tc>
        <w:tc>
          <w:tcPr>
            <w:tcW w:w="850" w:type="dxa"/>
            <w:gridSpan w:val="2"/>
            <w:tcBorders>
              <w:top w:val="single" w:sz="4" w:space="0" w:color="auto"/>
              <w:left w:val="single" w:sz="4" w:space="0" w:color="auto"/>
              <w:bottom w:val="single" w:sz="4" w:space="0" w:color="auto"/>
              <w:right w:val="single" w:sz="4" w:space="0" w:color="auto"/>
            </w:tcBorders>
            <w:tcPrChange w:id="682"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tcPr>
            </w:tcPrChange>
          </w:tcPr>
          <w:p w14:paraId="44E8D1D8" w14:textId="7A7B8BAB" w:rsidR="00CB5622" w:rsidRPr="00C32A5A" w:rsidDel="004106C4" w:rsidRDefault="00CB5622" w:rsidP="004106C4">
            <w:pPr>
              <w:pStyle w:val="TAC"/>
              <w:rPr>
                <w:del w:id="683" w:author="Cardalda-Garcia Adrian 1CD2" w:date="2022-10-21T15:20:00Z"/>
              </w:rPr>
            </w:pPr>
            <w:del w:id="684" w:author="Cardalda-Garcia Adrian 1CD2" w:date="2022-10-21T15:20:00Z">
              <w:r w:rsidRPr="00C32A5A"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tcPrChange w:id="685" w:author="Cardalda-Garcia Adrian 1CD2" w:date="2022-10-21T15:16:00Z">
              <w:tcPr>
                <w:tcW w:w="893" w:type="dxa"/>
                <w:tcBorders>
                  <w:top w:val="single" w:sz="4" w:space="0" w:color="auto"/>
                  <w:left w:val="single" w:sz="4" w:space="0" w:color="auto"/>
                  <w:bottom w:val="single" w:sz="4" w:space="0" w:color="auto"/>
                  <w:right w:val="single" w:sz="4" w:space="0" w:color="auto"/>
                </w:tcBorders>
              </w:tcPr>
            </w:tcPrChange>
          </w:tcPr>
          <w:p w14:paraId="32C71799" w14:textId="48193524" w:rsidR="00CB5622" w:rsidRPr="00C32A5A" w:rsidDel="004106C4" w:rsidRDefault="00CB5622" w:rsidP="004106C4">
            <w:pPr>
              <w:pStyle w:val="TAC"/>
              <w:rPr>
                <w:del w:id="686" w:author="Cardalda-Garcia Adrian 1CD2" w:date="2022-10-21T15:20:00Z"/>
              </w:rPr>
            </w:pPr>
            <w:del w:id="687" w:author="Cardalda-Garcia Adrian 1CD2" w:date="2022-10-21T15:20:00Z">
              <w:r w:rsidRPr="00C32A5A" w:rsidDel="004106C4">
                <w:rPr>
                  <w:rFonts w:hint="eastAsia"/>
                  <w:lang w:eastAsia="zh-CN"/>
                </w:rPr>
                <w:delText>slot</w:delText>
              </w:r>
            </w:del>
          </w:p>
        </w:tc>
        <w:tc>
          <w:tcPr>
            <w:tcW w:w="1092" w:type="dxa"/>
            <w:tcBorders>
              <w:top w:val="single" w:sz="4" w:space="0" w:color="auto"/>
              <w:left w:val="single" w:sz="4" w:space="0" w:color="auto"/>
              <w:bottom w:val="single" w:sz="4" w:space="0" w:color="auto"/>
              <w:right w:val="single" w:sz="4" w:space="0" w:color="auto"/>
            </w:tcBorders>
            <w:tcPrChange w:id="688" w:author="Cardalda-Garcia Adrian 1CD2" w:date="2022-10-21T15:16:00Z">
              <w:tcPr>
                <w:tcW w:w="1182" w:type="dxa"/>
                <w:gridSpan w:val="3"/>
                <w:tcBorders>
                  <w:top w:val="single" w:sz="4" w:space="0" w:color="auto"/>
                  <w:left w:val="single" w:sz="4" w:space="0" w:color="auto"/>
                  <w:bottom w:val="single" w:sz="4" w:space="0" w:color="auto"/>
                  <w:right w:val="single" w:sz="4" w:space="0" w:color="auto"/>
                </w:tcBorders>
              </w:tcPr>
            </w:tcPrChange>
          </w:tcPr>
          <w:p w14:paraId="1AE1110A" w14:textId="67AE3A86" w:rsidR="00CB5622" w:rsidRPr="00C32A5A" w:rsidDel="004106C4" w:rsidRDefault="00CB5622" w:rsidP="004106C4">
            <w:pPr>
              <w:pStyle w:val="TAC"/>
              <w:rPr>
                <w:del w:id="689" w:author="Cardalda-Garcia Adrian 1CD2" w:date="2022-10-21T15:20:00Z"/>
                <w:rFonts w:cs="v4.2.0"/>
                <w:lang w:eastAsia="zh-CN"/>
              </w:rPr>
            </w:pPr>
            <w:del w:id="690" w:author="Cardalda-Garcia Adrian 1CD2" w:date="2022-10-21T15:20:00Z">
              <w:r w:rsidRPr="00C32A5A" w:rsidDel="004106C4">
                <w:rPr>
                  <w:rFonts w:cs="v4.2.0" w:hint="eastAsia"/>
                  <w:lang w:eastAsia="zh-CN"/>
                </w:rPr>
                <w:delText>0</w:delText>
              </w:r>
            </w:del>
          </w:p>
        </w:tc>
        <w:tc>
          <w:tcPr>
            <w:tcW w:w="851" w:type="dxa"/>
            <w:tcBorders>
              <w:top w:val="single" w:sz="4" w:space="0" w:color="auto"/>
              <w:left w:val="single" w:sz="4" w:space="0" w:color="auto"/>
              <w:bottom w:val="single" w:sz="4" w:space="0" w:color="auto"/>
              <w:right w:val="single" w:sz="4" w:space="0" w:color="auto"/>
            </w:tcBorders>
            <w:tcPrChange w:id="691" w:author="Cardalda-Garcia Adrian 1CD2" w:date="2022-10-21T15:16:00Z">
              <w:tcPr>
                <w:tcW w:w="761" w:type="dxa"/>
                <w:gridSpan w:val="4"/>
                <w:tcBorders>
                  <w:top w:val="single" w:sz="4" w:space="0" w:color="auto"/>
                  <w:left w:val="single" w:sz="4" w:space="0" w:color="auto"/>
                  <w:bottom w:val="single" w:sz="4" w:space="0" w:color="auto"/>
                  <w:right w:val="single" w:sz="4" w:space="0" w:color="auto"/>
                </w:tcBorders>
              </w:tcPr>
            </w:tcPrChange>
          </w:tcPr>
          <w:p w14:paraId="475778E9" w14:textId="2DE53C7B" w:rsidR="00CB5622" w:rsidRPr="00C32A5A" w:rsidDel="004106C4" w:rsidRDefault="00CB5622" w:rsidP="004106C4">
            <w:pPr>
              <w:pStyle w:val="TAC"/>
              <w:rPr>
                <w:del w:id="692" w:author="Cardalda-Garcia Adrian 1CD2" w:date="2022-10-21T15:20:00Z"/>
                <w:rFonts w:cs="v4.2.0"/>
                <w:lang w:eastAsia="zh-CN"/>
              </w:rPr>
            </w:pPr>
            <w:del w:id="693" w:author="Cardalda-Garcia Adrian 1CD2" w:date="2022-10-21T15:20:00Z">
              <w:r w:rsidRPr="00C32A5A" w:rsidDel="004106C4">
                <w:rPr>
                  <w:rFonts w:cs="v4.2.0" w:hint="eastAsia"/>
                  <w:lang w:eastAsia="zh-CN"/>
                </w:rPr>
                <w:delText>4</w:delText>
              </w:r>
            </w:del>
          </w:p>
        </w:tc>
        <w:tc>
          <w:tcPr>
            <w:tcW w:w="1133" w:type="dxa"/>
            <w:tcBorders>
              <w:top w:val="single" w:sz="4" w:space="0" w:color="auto"/>
              <w:left w:val="single" w:sz="4" w:space="0" w:color="auto"/>
              <w:bottom w:val="single" w:sz="4" w:space="0" w:color="auto"/>
              <w:right w:val="single" w:sz="4" w:space="0" w:color="auto"/>
            </w:tcBorders>
            <w:tcPrChange w:id="694"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tcPr>
            </w:tcPrChange>
          </w:tcPr>
          <w:p w14:paraId="01C6590A" w14:textId="23F7B00B" w:rsidR="00CB5622" w:rsidRPr="00C32A5A" w:rsidDel="004106C4" w:rsidRDefault="00CB5622" w:rsidP="004106C4">
            <w:pPr>
              <w:pStyle w:val="TAC"/>
              <w:rPr>
                <w:del w:id="695" w:author="Cardalda-Garcia Adrian 1CD2" w:date="2022-10-21T15:20:00Z"/>
                <w:rFonts w:cs="v4.2.0"/>
                <w:lang w:eastAsia="zh-CN"/>
              </w:rPr>
            </w:pPr>
            <w:del w:id="696" w:author="Cardalda-Garcia Adrian 1CD2" w:date="2022-10-21T15:20:00Z">
              <w:r w:rsidRPr="00C32A5A" w:rsidDel="004106C4">
                <w:rPr>
                  <w:rFonts w:cs="v4.2.0" w:hint="eastAsia"/>
                  <w:lang w:eastAsia="zh-CN"/>
                </w:rPr>
                <w:delText>0</w:delText>
              </w:r>
            </w:del>
          </w:p>
        </w:tc>
        <w:tc>
          <w:tcPr>
            <w:tcW w:w="806" w:type="dxa"/>
            <w:tcBorders>
              <w:top w:val="single" w:sz="4" w:space="0" w:color="auto"/>
              <w:left w:val="single" w:sz="4" w:space="0" w:color="auto"/>
              <w:bottom w:val="single" w:sz="4" w:space="0" w:color="auto"/>
              <w:right w:val="single" w:sz="4" w:space="0" w:color="auto"/>
            </w:tcBorders>
            <w:tcPrChange w:id="697"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tcPr>
            </w:tcPrChange>
          </w:tcPr>
          <w:p w14:paraId="315298AB" w14:textId="7F10894B" w:rsidR="00CB5622" w:rsidRPr="00C32A5A" w:rsidDel="004106C4" w:rsidRDefault="00CB5622" w:rsidP="004106C4">
            <w:pPr>
              <w:pStyle w:val="TAC"/>
              <w:rPr>
                <w:del w:id="698" w:author="Cardalda-Garcia Adrian 1CD2" w:date="2022-10-21T15:20:00Z"/>
                <w:rFonts w:cs="v4.2.0"/>
                <w:lang w:eastAsia="zh-CN"/>
              </w:rPr>
            </w:pPr>
            <w:del w:id="699" w:author="Cardalda-Garcia Adrian 1CD2" w:date="2022-10-21T15:20:00Z">
              <w:r w:rsidRPr="00C32A5A" w:rsidDel="004106C4">
                <w:rPr>
                  <w:rFonts w:cs="v4.2.0" w:hint="eastAsia"/>
                  <w:lang w:eastAsia="zh-CN"/>
                </w:rPr>
                <w:delText>4</w:delText>
              </w:r>
            </w:del>
          </w:p>
        </w:tc>
      </w:tr>
      <w:tr w:rsidR="000D0ED5" w:rsidRPr="00C32A5A" w:rsidDel="004106C4" w14:paraId="06E07FFD" w14:textId="2D54EFF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01" w:author="Cardalda-Garcia Adrian 1CD2" w:date="2022-10-21T15:20:00Z"/>
          <w:trPrChange w:id="702"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03"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9CB97B3" w14:textId="0C2FC269" w:rsidR="000D0ED5" w:rsidRPr="00C32A5A" w:rsidDel="004106C4" w:rsidRDefault="000D0ED5" w:rsidP="004106C4">
            <w:pPr>
              <w:pStyle w:val="TAL"/>
              <w:rPr>
                <w:del w:id="704" w:author="Cardalda-Garcia Adrian 1CD2" w:date="2022-10-21T15:20:00Z"/>
              </w:rPr>
            </w:pPr>
            <w:del w:id="705" w:author="Cardalda-Garcia Adrian 1CD2" w:date="2022-10-21T15:20:00Z">
              <w:r w:rsidRPr="00C32A5A" w:rsidDel="004106C4">
                <w:rPr>
                  <w:rFonts w:cs="Arial"/>
                </w:rPr>
                <w:delText>Expected RSTD</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06"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877942" w14:textId="3E618DCC" w:rsidR="000D0ED5" w:rsidRPr="00C32A5A" w:rsidDel="004106C4" w:rsidRDefault="000D0ED5" w:rsidP="004106C4">
            <w:pPr>
              <w:pStyle w:val="TAC"/>
              <w:rPr>
                <w:del w:id="707" w:author="Cardalda-Garcia Adrian 1CD2" w:date="2022-10-21T15:20:00Z"/>
                <w:rFonts w:cs="Arial"/>
                <w:lang w:eastAsia="zh-CN"/>
              </w:rPr>
            </w:pPr>
            <w:del w:id="708" w:author="Cardalda-Garcia Adrian 1CD2" w:date="2022-10-21T15:20:00Z">
              <w:r w:rsidRPr="00C32A5A"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Change w:id="709"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42439A8A" w14:textId="692D22E9" w:rsidR="000D0ED5" w:rsidRPr="00C32A5A" w:rsidDel="004106C4" w:rsidRDefault="000D0ED5" w:rsidP="004106C4">
            <w:pPr>
              <w:pStyle w:val="TAC"/>
              <w:rPr>
                <w:del w:id="710" w:author="Cardalda-Garcia Adrian 1CD2" w:date="2022-10-21T15:20:00Z"/>
              </w:rPr>
            </w:pPr>
            <w:del w:id="711" w:author="Cardalda-Garcia Adrian 1CD2" w:date="2022-10-21T15:20:00Z">
              <w:r w:rsidRPr="00C32A5A" w:rsidDel="004106C4">
                <w:sym w:font="Symbol" w:char="F06D"/>
              </w:r>
              <w:r w:rsidRPr="00C32A5A" w:rsidDel="004106C4">
                <w:delText>s</w:delText>
              </w:r>
            </w:del>
          </w:p>
        </w:tc>
        <w:tc>
          <w:tcPr>
            <w:tcW w:w="1092" w:type="dxa"/>
            <w:tcBorders>
              <w:top w:val="single" w:sz="4" w:space="0" w:color="auto"/>
              <w:left w:val="single" w:sz="4" w:space="0" w:color="auto"/>
              <w:right w:val="single" w:sz="4" w:space="0" w:color="auto"/>
            </w:tcBorders>
            <w:hideMark/>
            <w:tcPrChange w:id="712" w:author="Cardalda-Garcia Adrian 1CD2" w:date="2022-10-21T15:16:00Z">
              <w:tcPr>
                <w:tcW w:w="967" w:type="dxa"/>
                <w:tcBorders>
                  <w:top w:val="single" w:sz="4" w:space="0" w:color="auto"/>
                  <w:left w:val="single" w:sz="4" w:space="0" w:color="auto"/>
                  <w:right w:val="single" w:sz="4" w:space="0" w:color="auto"/>
                </w:tcBorders>
                <w:hideMark/>
              </w:tcPr>
            </w:tcPrChange>
          </w:tcPr>
          <w:p w14:paraId="70262AA8" w14:textId="5A9384C1" w:rsidR="000D0ED5" w:rsidRPr="00C32A5A" w:rsidDel="004106C4" w:rsidRDefault="000D0ED5" w:rsidP="004106C4">
            <w:pPr>
              <w:pStyle w:val="TAC"/>
              <w:rPr>
                <w:del w:id="713" w:author="Cardalda-Garcia Adrian 1CD2" w:date="2022-10-21T15:20:00Z"/>
                <w:lang w:eastAsia="zh-CN"/>
              </w:rPr>
            </w:pPr>
            <w:del w:id="714" w:author="Cardalda-Garcia Adrian 1CD2" w:date="2022-10-21T15:20:00Z">
              <w:r w:rsidRPr="00C32A5A" w:rsidDel="004106C4">
                <w:rPr>
                  <w:lang w:eastAsia="zh-CN"/>
                </w:rPr>
                <w:delText>N/A</w:delText>
              </w:r>
            </w:del>
          </w:p>
        </w:tc>
        <w:tc>
          <w:tcPr>
            <w:tcW w:w="851" w:type="dxa"/>
            <w:tcBorders>
              <w:top w:val="single" w:sz="4" w:space="0" w:color="auto"/>
              <w:left w:val="single" w:sz="4" w:space="0" w:color="auto"/>
              <w:right w:val="single" w:sz="4" w:space="0" w:color="auto"/>
            </w:tcBorders>
            <w:tcPrChange w:id="715" w:author="Cardalda-Garcia Adrian 1CD2" w:date="2022-10-21T15:16:00Z">
              <w:tcPr>
                <w:tcW w:w="967" w:type="dxa"/>
                <w:gridSpan w:val="5"/>
                <w:tcBorders>
                  <w:top w:val="single" w:sz="4" w:space="0" w:color="auto"/>
                  <w:left w:val="single" w:sz="4" w:space="0" w:color="auto"/>
                  <w:right w:val="single" w:sz="4" w:space="0" w:color="auto"/>
                </w:tcBorders>
              </w:tcPr>
            </w:tcPrChange>
          </w:tcPr>
          <w:p w14:paraId="5F9E1EF0" w14:textId="337482AE" w:rsidR="000D0ED5" w:rsidRPr="00C32A5A" w:rsidDel="004106C4" w:rsidRDefault="000D0ED5" w:rsidP="004106C4">
            <w:pPr>
              <w:pStyle w:val="TAC"/>
              <w:rPr>
                <w:del w:id="716" w:author="Cardalda-Garcia Adrian 1CD2" w:date="2022-10-21T15:20:00Z"/>
                <w:lang w:eastAsia="zh-CN"/>
              </w:rPr>
            </w:pPr>
            <w:del w:id="717" w:author="Cardalda-Garcia Adrian 1CD2" w:date="2022-10-21T15:20:00Z">
              <w:r w:rsidRPr="00C32A5A" w:rsidDel="004106C4">
                <w:rPr>
                  <w:lang w:eastAsia="zh-CN"/>
                </w:rPr>
                <w:delText>3</w:delText>
              </w:r>
            </w:del>
          </w:p>
        </w:tc>
        <w:tc>
          <w:tcPr>
            <w:tcW w:w="1133" w:type="dxa"/>
            <w:tcBorders>
              <w:top w:val="single" w:sz="4" w:space="0" w:color="auto"/>
              <w:left w:val="single" w:sz="4" w:space="0" w:color="auto"/>
              <w:right w:val="single" w:sz="4" w:space="0" w:color="auto"/>
            </w:tcBorders>
            <w:tcPrChange w:id="718" w:author="Cardalda-Garcia Adrian 1CD2" w:date="2022-10-21T15:16:00Z">
              <w:tcPr>
                <w:tcW w:w="967" w:type="dxa"/>
                <w:gridSpan w:val="2"/>
                <w:tcBorders>
                  <w:top w:val="single" w:sz="4" w:space="0" w:color="auto"/>
                  <w:left w:val="single" w:sz="4" w:space="0" w:color="auto"/>
                  <w:right w:val="single" w:sz="4" w:space="0" w:color="auto"/>
                </w:tcBorders>
              </w:tcPr>
            </w:tcPrChange>
          </w:tcPr>
          <w:p w14:paraId="48D25E6B" w14:textId="239EFFE5" w:rsidR="000D0ED5" w:rsidRPr="00C32A5A" w:rsidDel="004106C4" w:rsidRDefault="000D0ED5" w:rsidP="004106C4">
            <w:pPr>
              <w:pStyle w:val="TAC"/>
              <w:rPr>
                <w:del w:id="719" w:author="Cardalda-Garcia Adrian 1CD2" w:date="2022-10-21T15:20:00Z"/>
                <w:lang w:eastAsia="zh-CN"/>
              </w:rPr>
            </w:pPr>
            <w:del w:id="720" w:author="Cardalda-Garcia Adrian 1CD2" w:date="2022-10-21T15:20:00Z">
              <w:r w:rsidRPr="00C32A5A" w:rsidDel="004106C4">
                <w:rPr>
                  <w:lang w:eastAsia="zh-CN"/>
                </w:rPr>
                <w:delText>N/A</w:delText>
              </w:r>
            </w:del>
          </w:p>
        </w:tc>
        <w:tc>
          <w:tcPr>
            <w:tcW w:w="806" w:type="dxa"/>
            <w:tcBorders>
              <w:top w:val="single" w:sz="4" w:space="0" w:color="auto"/>
              <w:left w:val="single" w:sz="4" w:space="0" w:color="auto"/>
              <w:right w:val="single" w:sz="4" w:space="0" w:color="auto"/>
            </w:tcBorders>
            <w:tcPrChange w:id="721" w:author="Cardalda-Garcia Adrian 1CD2" w:date="2022-10-21T15:16:00Z">
              <w:tcPr>
                <w:tcW w:w="968" w:type="dxa"/>
                <w:gridSpan w:val="3"/>
                <w:tcBorders>
                  <w:top w:val="single" w:sz="4" w:space="0" w:color="auto"/>
                  <w:left w:val="single" w:sz="4" w:space="0" w:color="auto"/>
                  <w:right w:val="single" w:sz="4" w:space="0" w:color="auto"/>
                </w:tcBorders>
              </w:tcPr>
            </w:tcPrChange>
          </w:tcPr>
          <w:p w14:paraId="45D13B66" w14:textId="127BAAD2" w:rsidR="000D0ED5" w:rsidRPr="00C32A5A" w:rsidDel="004106C4" w:rsidRDefault="000D0ED5" w:rsidP="004106C4">
            <w:pPr>
              <w:pStyle w:val="TAC"/>
              <w:rPr>
                <w:del w:id="722" w:author="Cardalda-Garcia Adrian 1CD2" w:date="2022-10-21T15:20:00Z"/>
                <w:lang w:eastAsia="zh-CN"/>
              </w:rPr>
            </w:pPr>
            <w:del w:id="723" w:author="Cardalda-Garcia Adrian 1CD2" w:date="2022-10-21T15:14:00Z">
              <w:r w:rsidRPr="00C32A5A" w:rsidDel="000D0ED5">
                <w:rPr>
                  <w:lang w:eastAsia="zh-CN"/>
                </w:rPr>
                <w:delText>5</w:delText>
              </w:r>
            </w:del>
          </w:p>
        </w:tc>
      </w:tr>
      <w:tr w:rsidR="000D0ED5" w:rsidRPr="00C32A5A" w:rsidDel="004106C4" w14:paraId="347D931A" w14:textId="5DE2C49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5" w:author="Cardalda-Garcia Adrian 1CD2" w:date="2022-10-21T15:20:00Z"/>
          <w:trPrChange w:id="72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2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D9ACEC5" w14:textId="5842EE98" w:rsidR="000D0ED5" w:rsidRPr="00C32A5A" w:rsidDel="004106C4" w:rsidRDefault="000D0ED5" w:rsidP="004106C4">
            <w:pPr>
              <w:pStyle w:val="TAL"/>
              <w:rPr>
                <w:del w:id="728" w:author="Cardalda-Garcia Adrian 1CD2" w:date="2022-10-21T15:20:00Z"/>
                <w:rFonts w:cs="Arial"/>
              </w:rPr>
            </w:pPr>
            <w:del w:id="729" w:author="Cardalda-Garcia Adrian 1CD2" w:date="2022-10-21T15:20:00Z">
              <w:r w:rsidRPr="00C32A5A" w:rsidDel="004106C4">
                <w:rPr>
                  <w:rFonts w:cs="Arial"/>
                </w:rPr>
                <w:delText>Expected RSTD uncertainty</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3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FB4ECE" w14:textId="090CAD6B" w:rsidR="000D0ED5" w:rsidRPr="00C32A5A" w:rsidDel="004106C4" w:rsidRDefault="000D0ED5" w:rsidP="004106C4">
            <w:pPr>
              <w:pStyle w:val="TAC"/>
              <w:rPr>
                <w:del w:id="731" w:author="Cardalda-Garcia Adrian 1CD2" w:date="2022-10-21T15:20:00Z"/>
                <w:lang w:eastAsia="zh-CN"/>
              </w:rPr>
            </w:pPr>
            <w:del w:id="732" w:author="Cardalda-Garcia Adrian 1CD2" w:date="2022-10-21T15:20:00Z">
              <w:r w:rsidRPr="00C32A5A" w:rsidDel="004106C4">
                <w:rPr>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Change w:id="733"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520B1CC3" w14:textId="0E0DC142" w:rsidR="000D0ED5" w:rsidRPr="00C32A5A" w:rsidDel="004106C4" w:rsidRDefault="000D0ED5" w:rsidP="004106C4">
            <w:pPr>
              <w:pStyle w:val="TAC"/>
              <w:rPr>
                <w:del w:id="734" w:author="Cardalda-Garcia Adrian 1CD2" w:date="2022-10-21T15:20:00Z"/>
              </w:rPr>
            </w:pPr>
            <w:del w:id="735" w:author="Cardalda-Garcia Adrian 1CD2" w:date="2022-10-21T15:20:00Z">
              <w:r w:rsidRPr="00C32A5A" w:rsidDel="004106C4">
                <w:sym w:font="Symbol" w:char="F06D"/>
              </w:r>
              <w:r w:rsidRPr="00C32A5A" w:rsidDel="004106C4">
                <w:delText>s</w:delText>
              </w:r>
            </w:del>
          </w:p>
        </w:tc>
        <w:tc>
          <w:tcPr>
            <w:tcW w:w="1092" w:type="dxa"/>
            <w:tcBorders>
              <w:left w:val="single" w:sz="4" w:space="0" w:color="auto"/>
              <w:bottom w:val="single" w:sz="4" w:space="0" w:color="auto"/>
              <w:right w:val="single" w:sz="4" w:space="0" w:color="auto"/>
            </w:tcBorders>
            <w:hideMark/>
            <w:tcPrChange w:id="736" w:author="Cardalda-Garcia Adrian 1CD2" w:date="2022-10-21T15:16:00Z">
              <w:tcPr>
                <w:tcW w:w="967" w:type="dxa"/>
                <w:tcBorders>
                  <w:left w:val="single" w:sz="4" w:space="0" w:color="auto"/>
                  <w:bottom w:val="single" w:sz="4" w:space="0" w:color="auto"/>
                  <w:right w:val="single" w:sz="4" w:space="0" w:color="auto"/>
                </w:tcBorders>
                <w:hideMark/>
              </w:tcPr>
            </w:tcPrChange>
          </w:tcPr>
          <w:p w14:paraId="1AA09256" w14:textId="7C14F72A" w:rsidR="000D0ED5" w:rsidRPr="00C32A5A" w:rsidDel="004106C4" w:rsidRDefault="000D0ED5" w:rsidP="004106C4">
            <w:pPr>
              <w:pStyle w:val="TAC"/>
              <w:rPr>
                <w:del w:id="737" w:author="Cardalda-Garcia Adrian 1CD2" w:date="2022-10-21T15:20:00Z"/>
                <w:lang w:eastAsia="zh-CN"/>
              </w:rPr>
            </w:pPr>
          </w:p>
        </w:tc>
        <w:tc>
          <w:tcPr>
            <w:tcW w:w="851" w:type="dxa"/>
            <w:tcBorders>
              <w:left w:val="single" w:sz="4" w:space="0" w:color="auto"/>
              <w:bottom w:val="single" w:sz="4" w:space="0" w:color="auto"/>
              <w:right w:val="single" w:sz="4" w:space="0" w:color="auto"/>
            </w:tcBorders>
            <w:tcPrChange w:id="738" w:author="Cardalda-Garcia Adrian 1CD2" w:date="2022-10-21T15:16:00Z">
              <w:tcPr>
                <w:tcW w:w="967" w:type="dxa"/>
                <w:gridSpan w:val="5"/>
                <w:tcBorders>
                  <w:left w:val="single" w:sz="4" w:space="0" w:color="auto"/>
                  <w:bottom w:val="single" w:sz="4" w:space="0" w:color="auto"/>
                  <w:right w:val="single" w:sz="4" w:space="0" w:color="auto"/>
                </w:tcBorders>
              </w:tcPr>
            </w:tcPrChange>
          </w:tcPr>
          <w:p w14:paraId="1D1AAC42" w14:textId="7AEBF307" w:rsidR="000D0ED5" w:rsidRPr="00C32A5A" w:rsidDel="004106C4" w:rsidRDefault="000D0ED5" w:rsidP="004106C4">
            <w:pPr>
              <w:pStyle w:val="TAC"/>
              <w:rPr>
                <w:del w:id="739" w:author="Cardalda-Garcia Adrian 1CD2" w:date="2022-10-21T15:20:00Z"/>
                <w:lang w:eastAsia="zh-CN"/>
              </w:rPr>
            </w:pPr>
          </w:p>
        </w:tc>
        <w:tc>
          <w:tcPr>
            <w:tcW w:w="1133" w:type="dxa"/>
            <w:tcBorders>
              <w:left w:val="single" w:sz="4" w:space="0" w:color="auto"/>
              <w:bottom w:val="single" w:sz="4" w:space="0" w:color="auto"/>
              <w:right w:val="single" w:sz="4" w:space="0" w:color="auto"/>
            </w:tcBorders>
            <w:tcPrChange w:id="740" w:author="Cardalda-Garcia Adrian 1CD2" w:date="2022-10-21T15:16:00Z">
              <w:tcPr>
                <w:tcW w:w="967" w:type="dxa"/>
                <w:gridSpan w:val="2"/>
                <w:tcBorders>
                  <w:left w:val="single" w:sz="4" w:space="0" w:color="auto"/>
                  <w:bottom w:val="single" w:sz="4" w:space="0" w:color="auto"/>
                  <w:right w:val="single" w:sz="4" w:space="0" w:color="auto"/>
                </w:tcBorders>
              </w:tcPr>
            </w:tcPrChange>
          </w:tcPr>
          <w:p w14:paraId="234F309A" w14:textId="050B56DD" w:rsidR="000D0ED5" w:rsidRPr="00C32A5A" w:rsidDel="004106C4" w:rsidRDefault="000D0ED5" w:rsidP="004106C4">
            <w:pPr>
              <w:pStyle w:val="TAC"/>
              <w:rPr>
                <w:del w:id="741" w:author="Cardalda-Garcia Adrian 1CD2" w:date="2022-10-21T15:20:00Z"/>
                <w:lang w:eastAsia="zh-CN"/>
              </w:rPr>
            </w:pPr>
          </w:p>
        </w:tc>
        <w:tc>
          <w:tcPr>
            <w:tcW w:w="806" w:type="dxa"/>
            <w:tcBorders>
              <w:left w:val="single" w:sz="4" w:space="0" w:color="auto"/>
              <w:bottom w:val="single" w:sz="4" w:space="0" w:color="auto"/>
              <w:right w:val="single" w:sz="4" w:space="0" w:color="auto"/>
            </w:tcBorders>
            <w:tcPrChange w:id="742" w:author="Cardalda-Garcia Adrian 1CD2" w:date="2022-10-21T15:16:00Z">
              <w:tcPr>
                <w:tcW w:w="968" w:type="dxa"/>
                <w:gridSpan w:val="3"/>
                <w:tcBorders>
                  <w:left w:val="single" w:sz="4" w:space="0" w:color="auto"/>
                  <w:bottom w:val="single" w:sz="4" w:space="0" w:color="auto"/>
                  <w:right w:val="single" w:sz="4" w:space="0" w:color="auto"/>
                </w:tcBorders>
              </w:tcPr>
            </w:tcPrChange>
          </w:tcPr>
          <w:p w14:paraId="3A218F27" w14:textId="4522AA0E" w:rsidR="000D0ED5" w:rsidRPr="00C32A5A" w:rsidDel="004106C4" w:rsidRDefault="000D0ED5" w:rsidP="004106C4">
            <w:pPr>
              <w:pStyle w:val="TAC"/>
              <w:rPr>
                <w:del w:id="743" w:author="Cardalda-Garcia Adrian 1CD2" w:date="2022-10-21T15:20:00Z"/>
                <w:lang w:eastAsia="zh-CN"/>
              </w:rPr>
            </w:pPr>
          </w:p>
        </w:tc>
      </w:tr>
      <w:tr w:rsidR="00CB5622" w:rsidRPr="00C32A5A" w:rsidDel="004106C4" w14:paraId="0322B288" w14:textId="355E3280"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45" w:author="Cardalda-Garcia Adrian 1CD2" w:date="2022-10-21T15:20:00Z"/>
          <w:trPrChange w:id="74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4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0810E4E" w14:textId="11B7071C" w:rsidR="00CB5622" w:rsidRPr="00C32A5A" w:rsidDel="004106C4" w:rsidRDefault="00CB5622" w:rsidP="004106C4">
            <w:pPr>
              <w:pStyle w:val="TAL"/>
              <w:rPr>
                <w:del w:id="748" w:author="Cardalda-Garcia Adrian 1CD2" w:date="2022-10-21T15:20:00Z"/>
                <w:szCs w:val="18"/>
              </w:rPr>
            </w:pPr>
            <w:del w:id="749" w:author="Cardalda-Garcia Adrian 1CD2" w:date="2022-10-21T15:20:00Z">
              <w:r w:rsidRPr="00C32A5A" w:rsidDel="004106C4">
                <w:rPr>
                  <w:szCs w:val="18"/>
                </w:rPr>
                <w:delText>EPRE ratio of PSS to SSS</w:delText>
              </w:r>
            </w:del>
          </w:p>
        </w:tc>
        <w:tc>
          <w:tcPr>
            <w:tcW w:w="850" w:type="dxa"/>
            <w:gridSpan w:val="2"/>
            <w:vMerge w:val="restart"/>
            <w:tcBorders>
              <w:top w:val="single" w:sz="4" w:space="0" w:color="auto"/>
              <w:left w:val="single" w:sz="4" w:space="0" w:color="auto"/>
              <w:bottom w:val="single" w:sz="4" w:space="0" w:color="auto"/>
              <w:right w:val="single" w:sz="4" w:space="0" w:color="auto"/>
            </w:tcBorders>
            <w:hideMark/>
            <w:tcPrChange w:id="750" w:author="Cardalda-Garcia Adrian 1CD2" w:date="2022-10-21T15:16: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0EB994" w14:textId="32A5334F" w:rsidR="00CB5622" w:rsidRPr="00C32A5A" w:rsidDel="004106C4" w:rsidRDefault="00CB5622" w:rsidP="004106C4">
            <w:pPr>
              <w:pStyle w:val="TAC"/>
              <w:rPr>
                <w:del w:id="751" w:author="Cardalda-Garcia Adrian 1CD2" w:date="2022-10-21T15:20:00Z"/>
              </w:rPr>
            </w:pPr>
            <w:del w:id="752" w:author="Cardalda-Garcia Adrian 1CD2" w:date="2022-10-21T15:20:00Z">
              <w:r w:rsidRPr="00C32A5A" w:rsidDel="004106C4">
                <w:delText>1~3</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753"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09F2242F" w14:textId="610923AC" w:rsidR="00CB5622" w:rsidRPr="00C32A5A" w:rsidDel="004106C4" w:rsidRDefault="00CB5622" w:rsidP="004106C4">
            <w:pPr>
              <w:pStyle w:val="TAC"/>
              <w:rPr>
                <w:del w:id="754" w:author="Cardalda-Garcia Adrian 1CD2" w:date="2022-10-21T15:20:00Z"/>
              </w:rPr>
            </w:pPr>
            <w:del w:id="755" w:author="Cardalda-Garcia Adrian 1CD2" w:date="2022-10-21T15:20:00Z">
              <w:r w:rsidRPr="00C32A5A" w:rsidDel="004106C4">
                <w:delText>dB</w:delText>
              </w:r>
            </w:del>
          </w:p>
        </w:tc>
        <w:tc>
          <w:tcPr>
            <w:tcW w:w="1092" w:type="dxa"/>
            <w:vMerge w:val="restart"/>
            <w:tcBorders>
              <w:top w:val="single" w:sz="4" w:space="0" w:color="auto"/>
              <w:left w:val="single" w:sz="4" w:space="0" w:color="auto"/>
              <w:bottom w:val="single" w:sz="4" w:space="0" w:color="auto"/>
              <w:right w:val="single" w:sz="4" w:space="0" w:color="auto"/>
            </w:tcBorders>
            <w:hideMark/>
            <w:tcPrChange w:id="756" w:author="Cardalda-Garcia Adrian 1CD2" w:date="2022-10-21T15:16:00Z">
              <w:tcPr>
                <w:tcW w:w="1233" w:type="dxa"/>
                <w:gridSpan w:val="5"/>
                <w:vMerge w:val="restart"/>
                <w:tcBorders>
                  <w:top w:val="single" w:sz="4" w:space="0" w:color="auto"/>
                  <w:left w:val="single" w:sz="4" w:space="0" w:color="auto"/>
                  <w:bottom w:val="single" w:sz="4" w:space="0" w:color="auto"/>
                  <w:right w:val="single" w:sz="4" w:space="0" w:color="auto"/>
                </w:tcBorders>
                <w:hideMark/>
              </w:tcPr>
            </w:tcPrChange>
          </w:tcPr>
          <w:p w14:paraId="2962C225" w14:textId="3F832139" w:rsidR="00CB5622" w:rsidRPr="00C32A5A" w:rsidDel="004106C4" w:rsidRDefault="00CB5622" w:rsidP="004106C4">
            <w:pPr>
              <w:pStyle w:val="TAC"/>
              <w:rPr>
                <w:del w:id="757" w:author="Cardalda-Garcia Adrian 1CD2" w:date="2022-10-21T15:20:00Z"/>
              </w:rPr>
            </w:pPr>
            <w:del w:id="758" w:author="Cardalda-Garcia Adrian 1CD2" w:date="2022-10-21T15:20:00Z">
              <w:r w:rsidRPr="00C32A5A" w:rsidDel="004106C4">
                <w:delText>0</w:delText>
              </w:r>
            </w:del>
          </w:p>
        </w:tc>
        <w:tc>
          <w:tcPr>
            <w:tcW w:w="851" w:type="dxa"/>
            <w:vMerge w:val="restart"/>
            <w:tcBorders>
              <w:top w:val="single" w:sz="4" w:space="0" w:color="auto"/>
              <w:left w:val="single" w:sz="4" w:space="0" w:color="auto"/>
              <w:bottom w:val="single" w:sz="4" w:space="0" w:color="auto"/>
              <w:right w:val="single" w:sz="4" w:space="0" w:color="auto"/>
            </w:tcBorders>
            <w:hideMark/>
            <w:tcPrChange w:id="759" w:author="Cardalda-Garcia Adrian 1CD2" w:date="2022-10-21T15:16:00Z">
              <w:tcPr>
                <w:tcW w:w="71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CBED036" w14:textId="69002153" w:rsidR="00CB5622" w:rsidRPr="00C32A5A" w:rsidDel="004106C4" w:rsidRDefault="00CB5622" w:rsidP="004106C4">
            <w:pPr>
              <w:pStyle w:val="TAC"/>
              <w:rPr>
                <w:del w:id="760" w:author="Cardalda-Garcia Adrian 1CD2" w:date="2022-10-21T15:20:00Z"/>
              </w:rPr>
            </w:pPr>
            <w:del w:id="761" w:author="Cardalda-Garcia Adrian 1CD2" w:date="2022-10-21T15:20:00Z">
              <w:r w:rsidRPr="00C32A5A" w:rsidDel="004106C4">
                <w:delText>0</w:delText>
              </w:r>
            </w:del>
          </w:p>
        </w:tc>
        <w:tc>
          <w:tcPr>
            <w:tcW w:w="1133" w:type="dxa"/>
            <w:vMerge w:val="restart"/>
            <w:tcBorders>
              <w:top w:val="single" w:sz="4" w:space="0" w:color="auto"/>
              <w:left w:val="single" w:sz="4" w:space="0" w:color="auto"/>
              <w:bottom w:val="single" w:sz="4" w:space="0" w:color="auto"/>
              <w:right w:val="single" w:sz="4" w:space="0" w:color="auto"/>
            </w:tcBorders>
            <w:hideMark/>
            <w:tcPrChange w:id="762" w:author="Cardalda-Garcia Adrian 1CD2" w:date="2022-10-21T15:16:00Z">
              <w:tcPr>
                <w:tcW w:w="109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F467CD9" w14:textId="6104DE06" w:rsidR="00CB5622" w:rsidRPr="00C32A5A" w:rsidDel="004106C4" w:rsidRDefault="00CB5622" w:rsidP="004106C4">
            <w:pPr>
              <w:pStyle w:val="TAC"/>
              <w:rPr>
                <w:del w:id="763" w:author="Cardalda-Garcia Adrian 1CD2" w:date="2022-10-21T15:20:00Z"/>
              </w:rPr>
            </w:pPr>
            <w:del w:id="764" w:author="Cardalda-Garcia Adrian 1CD2" w:date="2022-10-21T15:20:00Z">
              <w:r w:rsidRPr="00C32A5A" w:rsidDel="004106C4">
                <w:delText>0</w:delText>
              </w:r>
            </w:del>
          </w:p>
        </w:tc>
        <w:tc>
          <w:tcPr>
            <w:tcW w:w="806" w:type="dxa"/>
            <w:vMerge w:val="restart"/>
            <w:tcBorders>
              <w:top w:val="single" w:sz="4" w:space="0" w:color="auto"/>
              <w:left w:val="single" w:sz="4" w:space="0" w:color="auto"/>
              <w:bottom w:val="single" w:sz="4" w:space="0" w:color="auto"/>
              <w:right w:val="single" w:sz="4" w:space="0" w:color="auto"/>
            </w:tcBorders>
            <w:hideMark/>
            <w:tcPrChange w:id="765" w:author="Cardalda-Garcia Adrian 1CD2" w:date="2022-10-21T15:16:00Z">
              <w:tcPr>
                <w:tcW w:w="835"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E306F17" w14:textId="6346FCD4" w:rsidR="00CB5622" w:rsidRPr="00C32A5A" w:rsidDel="004106C4" w:rsidRDefault="00CB5622" w:rsidP="004106C4">
            <w:pPr>
              <w:pStyle w:val="TAC"/>
              <w:rPr>
                <w:del w:id="766" w:author="Cardalda-Garcia Adrian 1CD2" w:date="2022-10-21T15:20:00Z"/>
              </w:rPr>
            </w:pPr>
            <w:del w:id="767" w:author="Cardalda-Garcia Adrian 1CD2" w:date="2022-10-21T15:20:00Z">
              <w:r w:rsidRPr="00C32A5A" w:rsidDel="004106C4">
                <w:delText>0</w:delText>
              </w:r>
            </w:del>
          </w:p>
        </w:tc>
      </w:tr>
      <w:tr w:rsidR="00CB5622" w:rsidRPr="00C32A5A" w:rsidDel="004106C4" w14:paraId="520D50E0" w14:textId="60892F0D"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69" w:author="Cardalda-Garcia Adrian 1CD2" w:date="2022-10-21T15:20:00Z"/>
          <w:trPrChange w:id="770"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71"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527B178" w14:textId="72DB12AB" w:rsidR="00CB5622" w:rsidRPr="00C32A5A" w:rsidDel="004106C4" w:rsidRDefault="00CB5622" w:rsidP="004106C4">
            <w:pPr>
              <w:pStyle w:val="TAL"/>
              <w:rPr>
                <w:del w:id="772" w:author="Cardalda-Garcia Adrian 1CD2" w:date="2022-10-21T15:20:00Z"/>
                <w:szCs w:val="18"/>
              </w:rPr>
            </w:pPr>
            <w:del w:id="773" w:author="Cardalda-Garcia Adrian 1CD2" w:date="2022-10-21T15:20:00Z">
              <w:r w:rsidRPr="00C32A5A" w:rsidDel="004106C4">
                <w:rPr>
                  <w:szCs w:val="18"/>
                </w:rPr>
                <w:delText>EPRE ratio of PBCH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74"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D02CED" w14:textId="59681EA2" w:rsidR="00CB5622" w:rsidRPr="00C32A5A" w:rsidDel="004106C4" w:rsidRDefault="00CB5622" w:rsidP="004106C4">
            <w:pPr>
              <w:spacing w:after="0"/>
              <w:rPr>
                <w:del w:id="775"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6"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35852E4" w14:textId="0A6C1814" w:rsidR="00CB5622" w:rsidRPr="00C32A5A" w:rsidDel="004106C4" w:rsidRDefault="00CB5622" w:rsidP="004106C4">
            <w:pPr>
              <w:spacing w:after="0"/>
              <w:rPr>
                <w:del w:id="777"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778"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E70EA03" w14:textId="6FE467F7" w:rsidR="00CB5622" w:rsidRPr="00C32A5A" w:rsidDel="004106C4" w:rsidRDefault="00CB5622" w:rsidP="004106C4">
            <w:pPr>
              <w:spacing w:after="0"/>
              <w:rPr>
                <w:del w:id="779"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780"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CE7897" w14:textId="2875717B" w:rsidR="00CB5622" w:rsidRPr="00C32A5A" w:rsidDel="004106C4" w:rsidRDefault="00CB5622" w:rsidP="004106C4">
            <w:pPr>
              <w:spacing w:after="0"/>
              <w:rPr>
                <w:del w:id="781"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82"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50A4E" w14:textId="3C8F542D" w:rsidR="00CB5622" w:rsidRPr="00C32A5A" w:rsidDel="004106C4" w:rsidRDefault="00CB5622" w:rsidP="004106C4">
            <w:pPr>
              <w:spacing w:after="0"/>
              <w:rPr>
                <w:del w:id="783"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784"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9916D1" w14:textId="619D09AD" w:rsidR="00CB5622" w:rsidRPr="00C32A5A" w:rsidDel="004106C4" w:rsidRDefault="00CB5622" w:rsidP="004106C4">
            <w:pPr>
              <w:spacing w:after="0"/>
              <w:rPr>
                <w:del w:id="785" w:author="Cardalda-Garcia Adrian 1CD2" w:date="2022-10-21T15:20:00Z"/>
                <w:rFonts w:ascii="Arial" w:hAnsi="Arial"/>
                <w:sz w:val="18"/>
              </w:rPr>
            </w:pPr>
          </w:p>
        </w:tc>
      </w:tr>
      <w:tr w:rsidR="00CB5622" w:rsidRPr="00C32A5A" w:rsidDel="004106C4" w14:paraId="63C8487C" w14:textId="3010F3E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87" w:author="Cardalda-Garcia Adrian 1CD2" w:date="2022-10-21T15:20:00Z"/>
          <w:trPrChange w:id="78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8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3E49271" w14:textId="4932E674" w:rsidR="00CB5622" w:rsidRPr="00C32A5A" w:rsidDel="004106C4" w:rsidRDefault="00CB5622" w:rsidP="004106C4">
            <w:pPr>
              <w:pStyle w:val="TAL"/>
              <w:rPr>
                <w:del w:id="790" w:author="Cardalda-Garcia Adrian 1CD2" w:date="2022-10-21T15:20:00Z"/>
                <w:szCs w:val="18"/>
              </w:rPr>
            </w:pPr>
            <w:del w:id="791" w:author="Cardalda-Garcia Adrian 1CD2" w:date="2022-10-21T15:20:00Z">
              <w:r w:rsidRPr="00C32A5A" w:rsidDel="004106C4">
                <w:rPr>
                  <w:szCs w:val="18"/>
                </w:rPr>
                <w:delText>EPRE ratio of PBCH to PBCH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792"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D2D68F" w14:textId="40BFD5BE" w:rsidR="00CB5622" w:rsidRPr="00C32A5A" w:rsidDel="004106C4" w:rsidRDefault="00CB5622" w:rsidP="004106C4">
            <w:pPr>
              <w:spacing w:after="0"/>
              <w:rPr>
                <w:del w:id="793"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94"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D7E2029" w14:textId="1A77BF8E" w:rsidR="00CB5622" w:rsidRPr="00C32A5A" w:rsidDel="004106C4" w:rsidRDefault="00CB5622" w:rsidP="004106C4">
            <w:pPr>
              <w:spacing w:after="0"/>
              <w:rPr>
                <w:del w:id="795"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796"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A4BA88" w14:textId="7EFC62C7" w:rsidR="00CB5622" w:rsidRPr="00C32A5A" w:rsidDel="004106C4" w:rsidRDefault="00CB5622" w:rsidP="004106C4">
            <w:pPr>
              <w:spacing w:after="0"/>
              <w:rPr>
                <w:del w:id="797"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798"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94D423" w14:textId="33667557" w:rsidR="00CB5622" w:rsidRPr="00C32A5A" w:rsidDel="004106C4" w:rsidRDefault="00CB5622" w:rsidP="004106C4">
            <w:pPr>
              <w:spacing w:after="0"/>
              <w:rPr>
                <w:del w:id="799"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00"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9B2FAA" w14:textId="7CB0469F" w:rsidR="00CB5622" w:rsidRPr="00C32A5A" w:rsidDel="004106C4" w:rsidRDefault="00CB5622" w:rsidP="004106C4">
            <w:pPr>
              <w:spacing w:after="0"/>
              <w:rPr>
                <w:del w:id="801"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02"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804447" w14:textId="11922E90" w:rsidR="00CB5622" w:rsidRPr="00C32A5A" w:rsidDel="004106C4" w:rsidRDefault="00CB5622" w:rsidP="004106C4">
            <w:pPr>
              <w:spacing w:after="0"/>
              <w:rPr>
                <w:del w:id="803" w:author="Cardalda-Garcia Adrian 1CD2" w:date="2022-10-21T15:20:00Z"/>
                <w:rFonts w:ascii="Arial" w:hAnsi="Arial"/>
                <w:sz w:val="18"/>
              </w:rPr>
            </w:pPr>
          </w:p>
        </w:tc>
      </w:tr>
      <w:tr w:rsidR="00CB5622" w:rsidRPr="00C32A5A" w:rsidDel="004106C4" w14:paraId="7ED273A4" w14:textId="7F9398EC"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05" w:author="Cardalda-Garcia Adrian 1CD2" w:date="2022-10-21T15:20:00Z"/>
          <w:trPrChange w:id="80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0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5919E15" w14:textId="0DF158E9" w:rsidR="00CB5622" w:rsidRPr="00C32A5A" w:rsidDel="004106C4" w:rsidRDefault="00CB5622" w:rsidP="004106C4">
            <w:pPr>
              <w:pStyle w:val="TAL"/>
              <w:rPr>
                <w:del w:id="808" w:author="Cardalda-Garcia Adrian 1CD2" w:date="2022-10-21T15:20:00Z"/>
                <w:szCs w:val="18"/>
              </w:rPr>
            </w:pPr>
            <w:del w:id="809" w:author="Cardalda-Garcia Adrian 1CD2" w:date="2022-10-21T15:20:00Z">
              <w:r w:rsidRPr="00C32A5A" w:rsidDel="004106C4">
                <w:rPr>
                  <w:szCs w:val="18"/>
                </w:rPr>
                <w:delText>EPRE ratio of PDCCH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10"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6A47BA" w14:textId="7EECA5C7" w:rsidR="00CB5622" w:rsidRPr="00C32A5A" w:rsidDel="004106C4" w:rsidRDefault="00CB5622" w:rsidP="004106C4">
            <w:pPr>
              <w:spacing w:after="0"/>
              <w:rPr>
                <w:del w:id="811"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1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E4E519C" w14:textId="57A0B9E7" w:rsidR="00CB5622" w:rsidRPr="00C32A5A" w:rsidDel="004106C4" w:rsidRDefault="00CB5622" w:rsidP="004106C4">
            <w:pPr>
              <w:spacing w:after="0"/>
              <w:rPr>
                <w:del w:id="813"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14"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D9D9980" w14:textId="4C08C170" w:rsidR="00CB5622" w:rsidRPr="00C32A5A" w:rsidDel="004106C4" w:rsidRDefault="00CB5622" w:rsidP="004106C4">
            <w:pPr>
              <w:spacing w:after="0"/>
              <w:rPr>
                <w:del w:id="815"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16"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169672" w14:textId="06F1BC75" w:rsidR="00CB5622" w:rsidRPr="00C32A5A" w:rsidDel="004106C4" w:rsidRDefault="00CB5622" w:rsidP="004106C4">
            <w:pPr>
              <w:spacing w:after="0"/>
              <w:rPr>
                <w:del w:id="817"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8"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96702E" w14:textId="02D79505" w:rsidR="00CB5622" w:rsidRPr="00C32A5A" w:rsidDel="004106C4" w:rsidRDefault="00CB5622" w:rsidP="004106C4">
            <w:pPr>
              <w:spacing w:after="0"/>
              <w:rPr>
                <w:del w:id="819"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20"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5A433F" w14:textId="237CA35B" w:rsidR="00CB5622" w:rsidRPr="00C32A5A" w:rsidDel="004106C4" w:rsidRDefault="00CB5622" w:rsidP="004106C4">
            <w:pPr>
              <w:spacing w:after="0"/>
              <w:rPr>
                <w:del w:id="821" w:author="Cardalda-Garcia Adrian 1CD2" w:date="2022-10-21T15:20:00Z"/>
                <w:rFonts w:ascii="Arial" w:hAnsi="Arial"/>
                <w:sz w:val="18"/>
              </w:rPr>
            </w:pPr>
          </w:p>
        </w:tc>
      </w:tr>
      <w:tr w:rsidR="00CB5622" w:rsidRPr="00C32A5A" w:rsidDel="004106C4" w14:paraId="2A5204E2" w14:textId="17496ECB"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23" w:author="Cardalda-Garcia Adrian 1CD2" w:date="2022-10-21T15:20:00Z"/>
          <w:trPrChange w:id="824"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25"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AAB5DC7" w14:textId="62508266" w:rsidR="00CB5622" w:rsidRPr="00C32A5A" w:rsidDel="004106C4" w:rsidRDefault="00CB5622" w:rsidP="004106C4">
            <w:pPr>
              <w:pStyle w:val="TAL"/>
              <w:rPr>
                <w:del w:id="826" w:author="Cardalda-Garcia Adrian 1CD2" w:date="2022-10-21T15:20:00Z"/>
                <w:szCs w:val="18"/>
              </w:rPr>
            </w:pPr>
            <w:del w:id="827" w:author="Cardalda-Garcia Adrian 1CD2" w:date="2022-10-21T15:20:00Z">
              <w:r w:rsidRPr="00C32A5A" w:rsidDel="004106C4">
                <w:rPr>
                  <w:szCs w:val="18"/>
                </w:rPr>
                <w:delText>EPRE ratio of PDCCH to PDCCH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28"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3982C5" w14:textId="45A772C6" w:rsidR="00CB5622" w:rsidRPr="00C32A5A" w:rsidDel="004106C4" w:rsidRDefault="00CB5622" w:rsidP="004106C4">
            <w:pPr>
              <w:spacing w:after="0"/>
              <w:rPr>
                <w:del w:id="829"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85A937C" w14:textId="43EAE91A" w:rsidR="00CB5622" w:rsidRPr="00C32A5A" w:rsidDel="004106C4" w:rsidRDefault="00CB5622" w:rsidP="004106C4">
            <w:pPr>
              <w:spacing w:after="0"/>
              <w:rPr>
                <w:del w:id="831"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32"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5D8E6AB" w14:textId="25FD55C0" w:rsidR="00CB5622" w:rsidRPr="00C32A5A" w:rsidDel="004106C4" w:rsidRDefault="00CB5622" w:rsidP="004106C4">
            <w:pPr>
              <w:spacing w:after="0"/>
              <w:rPr>
                <w:del w:id="833"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34"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161A3E" w14:textId="02CF6F49" w:rsidR="00CB5622" w:rsidRPr="00C32A5A" w:rsidDel="004106C4" w:rsidRDefault="00CB5622" w:rsidP="004106C4">
            <w:pPr>
              <w:spacing w:after="0"/>
              <w:rPr>
                <w:del w:id="835"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36"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F99A7C" w14:textId="6AECF066" w:rsidR="00CB5622" w:rsidRPr="00C32A5A" w:rsidDel="004106C4" w:rsidRDefault="00CB5622" w:rsidP="004106C4">
            <w:pPr>
              <w:spacing w:after="0"/>
              <w:rPr>
                <w:del w:id="837"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38"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85858" w14:textId="1ECF71B2" w:rsidR="00CB5622" w:rsidRPr="00C32A5A" w:rsidDel="004106C4" w:rsidRDefault="00CB5622" w:rsidP="004106C4">
            <w:pPr>
              <w:spacing w:after="0"/>
              <w:rPr>
                <w:del w:id="839" w:author="Cardalda-Garcia Adrian 1CD2" w:date="2022-10-21T15:20:00Z"/>
                <w:rFonts w:ascii="Arial" w:hAnsi="Arial"/>
                <w:sz w:val="18"/>
              </w:rPr>
            </w:pPr>
          </w:p>
        </w:tc>
      </w:tr>
      <w:tr w:rsidR="00CB5622" w:rsidRPr="00C32A5A" w:rsidDel="004106C4" w14:paraId="55FC5D51" w14:textId="0DB094C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41" w:author="Cardalda-Garcia Adrian 1CD2" w:date="2022-10-21T15:20:00Z"/>
          <w:trPrChange w:id="842"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43"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27920E92" w14:textId="6FF7EBBB" w:rsidR="00CB5622" w:rsidRPr="00C32A5A" w:rsidDel="004106C4" w:rsidRDefault="00CB5622" w:rsidP="004106C4">
            <w:pPr>
              <w:pStyle w:val="TAL"/>
              <w:rPr>
                <w:del w:id="844" w:author="Cardalda-Garcia Adrian 1CD2" w:date="2022-10-21T15:20:00Z"/>
                <w:szCs w:val="18"/>
              </w:rPr>
            </w:pPr>
            <w:del w:id="845" w:author="Cardalda-Garcia Adrian 1CD2" w:date="2022-10-21T15:20:00Z">
              <w:r w:rsidRPr="00C32A5A" w:rsidDel="004106C4">
                <w:rPr>
                  <w:szCs w:val="18"/>
                </w:rPr>
                <w:delText>EPRE ratio of PDSCH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46"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5C0EC" w14:textId="151B61D8" w:rsidR="00CB5622" w:rsidRPr="00C32A5A" w:rsidDel="004106C4" w:rsidRDefault="00CB5622" w:rsidP="004106C4">
            <w:pPr>
              <w:spacing w:after="0"/>
              <w:rPr>
                <w:del w:id="847"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48"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406D4F4" w14:textId="56854727" w:rsidR="00CB5622" w:rsidRPr="00C32A5A" w:rsidDel="004106C4" w:rsidRDefault="00CB5622" w:rsidP="004106C4">
            <w:pPr>
              <w:spacing w:after="0"/>
              <w:rPr>
                <w:del w:id="849"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50"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5248FD3" w14:textId="52077909" w:rsidR="00CB5622" w:rsidRPr="00C32A5A" w:rsidDel="004106C4" w:rsidRDefault="00CB5622" w:rsidP="004106C4">
            <w:pPr>
              <w:spacing w:after="0"/>
              <w:rPr>
                <w:del w:id="851"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52"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E5CCF" w14:textId="03BB2E42" w:rsidR="00CB5622" w:rsidRPr="00C32A5A" w:rsidDel="004106C4" w:rsidRDefault="00CB5622" w:rsidP="004106C4">
            <w:pPr>
              <w:spacing w:after="0"/>
              <w:rPr>
                <w:del w:id="853"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54"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2B2BCC" w14:textId="3EEA413D" w:rsidR="00CB5622" w:rsidRPr="00C32A5A" w:rsidDel="004106C4" w:rsidRDefault="00CB5622" w:rsidP="004106C4">
            <w:pPr>
              <w:spacing w:after="0"/>
              <w:rPr>
                <w:del w:id="855"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56"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BE63C" w14:textId="3BD5A1E5" w:rsidR="00CB5622" w:rsidRPr="00C32A5A" w:rsidDel="004106C4" w:rsidRDefault="00CB5622" w:rsidP="004106C4">
            <w:pPr>
              <w:spacing w:after="0"/>
              <w:rPr>
                <w:del w:id="857" w:author="Cardalda-Garcia Adrian 1CD2" w:date="2022-10-21T15:20:00Z"/>
                <w:rFonts w:ascii="Arial" w:hAnsi="Arial"/>
                <w:sz w:val="18"/>
              </w:rPr>
            </w:pPr>
          </w:p>
        </w:tc>
      </w:tr>
      <w:tr w:rsidR="00CB5622" w:rsidRPr="00C32A5A" w:rsidDel="004106C4" w14:paraId="79EB9473" w14:textId="4B212AA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59" w:author="Cardalda-Garcia Adrian 1CD2" w:date="2022-10-21T15:20:00Z"/>
          <w:trPrChange w:id="860"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61"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D94DE3E" w14:textId="52DE1541" w:rsidR="00CB5622" w:rsidRPr="00C32A5A" w:rsidDel="004106C4" w:rsidRDefault="00CB5622" w:rsidP="004106C4">
            <w:pPr>
              <w:pStyle w:val="TAL"/>
              <w:rPr>
                <w:del w:id="862" w:author="Cardalda-Garcia Adrian 1CD2" w:date="2022-10-21T15:20:00Z"/>
                <w:szCs w:val="18"/>
              </w:rPr>
            </w:pPr>
            <w:del w:id="863" w:author="Cardalda-Garcia Adrian 1CD2" w:date="2022-10-21T15:20:00Z">
              <w:r w:rsidRPr="00C32A5A" w:rsidDel="004106C4">
                <w:rPr>
                  <w:szCs w:val="18"/>
                </w:rPr>
                <w:delText>EPRE ratio of PDSCH to PDSCH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64"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1EC6FD" w14:textId="2CE23FA6" w:rsidR="00CB5622" w:rsidRPr="00C32A5A" w:rsidDel="004106C4" w:rsidRDefault="00CB5622" w:rsidP="004106C4">
            <w:pPr>
              <w:spacing w:after="0"/>
              <w:rPr>
                <w:del w:id="865"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66"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EC4C947" w14:textId="7EB07F65" w:rsidR="00CB5622" w:rsidRPr="00C32A5A" w:rsidDel="004106C4" w:rsidRDefault="00CB5622" w:rsidP="004106C4">
            <w:pPr>
              <w:spacing w:after="0"/>
              <w:rPr>
                <w:del w:id="867"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68"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6A7BD0" w14:textId="54143974" w:rsidR="00CB5622" w:rsidRPr="00C32A5A" w:rsidDel="004106C4" w:rsidRDefault="00CB5622" w:rsidP="004106C4">
            <w:pPr>
              <w:spacing w:after="0"/>
              <w:rPr>
                <w:del w:id="869"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70"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1CBE4A" w14:textId="26ED0968" w:rsidR="00CB5622" w:rsidRPr="00C32A5A" w:rsidDel="004106C4" w:rsidRDefault="00CB5622" w:rsidP="004106C4">
            <w:pPr>
              <w:spacing w:after="0"/>
              <w:rPr>
                <w:del w:id="871"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2"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BD1404" w14:textId="6E8EB4B1" w:rsidR="00CB5622" w:rsidRPr="00C32A5A" w:rsidDel="004106C4" w:rsidRDefault="00CB5622" w:rsidP="004106C4">
            <w:pPr>
              <w:spacing w:after="0"/>
              <w:rPr>
                <w:del w:id="873"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74"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B5D650" w14:textId="73B6E94D" w:rsidR="00CB5622" w:rsidRPr="00C32A5A" w:rsidDel="004106C4" w:rsidRDefault="00CB5622" w:rsidP="004106C4">
            <w:pPr>
              <w:spacing w:after="0"/>
              <w:rPr>
                <w:del w:id="875" w:author="Cardalda-Garcia Adrian 1CD2" w:date="2022-10-21T15:20:00Z"/>
                <w:rFonts w:ascii="Arial" w:hAnsi="Arial"/>
                <w:sz w:val="18"/>
              </w:rPr>
            </w:pPr>
          </w:p>
        </w:tc>
      </w:tr>
      <w:tr w:rsidR="00CB5622" w:rsidRPr="00C32A5A" w:rsidDel="004106C4" w14:paraId="03EE9577" w14:textId="553602A4"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77" w:author="Cardalda-Garcia Adrian 1CD2" w:date="2022-10-21T15:20:00Z"/>
          <w:trPrChange w:id="87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7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DAAF45D" w14:textId="6128ED34" w:rsidR="00CB5622" w:rsidRPr="00C32A5A" w:rsidDel="004106C4" w:rsidRDefault="00CB5622" w:rsidP="004106C4">
            <w:pPr>
              <w:pStyle w:val="TAL"/>
              <w:rPr>
                <w:del w:id="880" w:author="Cardalda-Garcia Adrian 1CD2" w:date="2022-10-21T15:20:00Z"/>
                <w:szCs w:val="18"/>
              </w:rPr>
            </w:pPr>
            <w:del w:id="881" w:author="Cardalda-Garcia Adrian 1CD2" w:date="2022-10-21T15:20:00Z">
              <w:r w:rsidRPr="00C32A5A" w:rsidDel="004106C4">
                <w:rPr>
                  <w:szCs w:val="18"/>
                </w:rPr>
                <w:delText>EPRE ratio of OCNG DMRS to SSS</w:delText>
              </w:r>
              <w:r w:rsidRPr="00C32A5A" w:rsidDel="004106C4">
                <w:rPr>
                  <w:szCs w:val="18"/>
                  <w:vertAlign w:val="superscript"/>
                </w:rPr>
                <w:delText>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82"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6D85E8" w14:textId="7A20C37F" w:rsidR="00CB5622" w:rsidRPr="00C32A5A" w:rsidDel="004106C4" w:rsidRDefault="00CB5622" w:rsidP="004106C4">
            <w:pPr>
              <w:spacing w:after="0"/>
              <w:rPr>
                <w:del w:id="883"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84"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EB6BAE5" w14:textId="55F8D6A5" w:rsidR="00CB5622" w:rsidRPr="00C32A5A" w:rsidDel="004106C4" w:rsidRDefault="00CB5622" w:rsidP="004106C4">
            <w:pPr>
              <w:spacing w:after="0"/>
              <w:rPr>
                <w:del w:id="885"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886"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2CC414" w14:textId="464F6D5B" w:rsidR="00CB5622" w:rsidRPr="00C32A5A" w:rsidDel="004106C4" w:rsidRDefault="00CB5622" w:rsidP="004106C4">
            <w:pPr>
              <w:spacing w:after="0"/>
              <w:rPr>
                <w:del w:id="887"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88"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6AF86C" w14:textId="702307BC" w:rsidR="00CB5622" w:rsidRPr="00C32A5A" w:rsidDel="004106C4" w:rsidRDefault="00CB5622" w:rsidP="004106C4">
            <w:pPr>
              <w:spacing w:after="0"/>
              <w:rPr>
                <w:del w:id="889"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0"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C93A2E" w14:textId="0AECA2AC" w:rsidR="00CB5622" w:rsidRPr="00C32A5A" w:rsidDel="004106C4" w:rsidRDefault="00CB5622" w:rsidP="004106C4">
            <w:pPr>
              <w:spacing w:after="0"/>
              <w:rPr>
                <w:del w:id="891"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892"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C9B340" w14:textId="33295F33" w:rsidR="00CB5622" w:rsidRPr="00C32A5A" w:rsidDel="004106C4" w:rsidRDefault="00CB5622" w:rsidP="004106C4">
            <w:pPr>
              <w:spacing w:after="0"/>
              <w:rPr>
                <w:del w:id="893" w:author="Cardalda-Garcia Adrian 1CD2" w:date="2022-10-21T15:20:00Z"/>
                <w:rFonts w:ascii="Arial" w:hAnsi="Arial"/>
                <w:sz w:val="18"/>
              </w:rPr>
            </w:pPr>
          </w:p>
        </w:tc>
      </w:tr>
      <w:tr w:rsidR="00CB5622" w:rsidRPr="00C32A5A" w:rsidDel="004106C4" w14:paraId="4F72C660" w14:textId="2F4EFD7F"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95" w:author="Cardalda-Garcia Adrian 1CD2" w:date="2022-10-21T15:20:00Z"/>
          <w:trPrChange w:id="896"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97"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2E8A967" w14:textId="71D805E1" w:rsidR="00CB5622" w:rsidRPr="00C32A5A" w:rsidDel="004106C4" w:rsidRDefault="00CB5622" w:rsidP="004106C4">
            <w:pPr>
              <w:pStyle w:val="TAL"/>
              <w:rPr>
                <w:del w:id="898" w:author="Cardalda-Garcia Adrian 1CD2" w:date="2022-10-21T15:20:00Z"/>
                <w:szCs w:val="18"/>
              </w:rPr>
            </w:pPr>
            <w:del w:id="899" w:author="Cardalda-Garcia Adrian 1CD2" w:date="2022-10-21T15:20:00Z">
              <w:r w:rsidRPr="00C32A5A" w:rsidDel="004106C4">
                <w:rPr>
                  <w:szCs w:val="18"/>
                </w:rPr>
                <w:delText>EPRE ratio of OCNG to OCNG DMRS</w:delText>
              </w:r>
              <w:r w:rsidRPr="00C32A5A" w:rsidDel="004106C4">
                <w:rPr>
                  <w:szCs w:val="18"/>
                  <w:vertAlign w:val="superscript"/>
                </w:rPr>
                <w:delText xml:space="preserve"> 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00" w:author="Cardalda-Garcia Adrian 1CD2" w:date="2022-10-21T15:16: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B7D6F1" w14:textId="07668BB7" w:rsidR="00CB5622" w:rsidRPr="00C32A5A" w:rsidDel="004106C4" w:rsidRDefault="00CB5622" w:rsidP="004106C4">
            <w:pPr>
              <w:spacing w:after="0"/>
              <w:rPr>
                <w:del w:id="901"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02"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1BDC593" w14:textId="040AB271" w:rsidR="00CB5622" w:rsidRPr="00C32A5A" w:rsidDel="004106C4" w:rsidRDefault="00CB5622" w:rsidP="004106C4">
            <w:pPr>
              <w:spacing w:after="0"/>
              <w:rPr>
                <w:del w:id="903"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904" w:author="Cardalda-Garcia Adrian 1CD2" w:date="2022-10-21T15:16:00Z">
              <w:tcPr>
                <w:tcW w:w="123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517311" w14:textId="296C4D0D" w:rsidR="00CB5622" w:rsidRPr="00C32A5A" w:rsidDel="004106C4" w:rsidRDefault="00CB5622" w:rsidP="004106C4">
            <w:pPr>
              <w:spacing w:after="0"/>
              <w:rPr>
                <w:del w:id="905"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06" w:author="Cardalda-Garcia Adrian 1CD2" w:date="2022-10-21T15:16:00Z">
              <w:tcPr>
                <w:tcW w:w="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B824C6" w14:textId="3AD4C7CF" w:rsidR="00CB5622" w:rsidRPr="00C32A5A" w:rsidDel="004106C4" w:rsidRDefault="00CB5622" w:rsidP="004106C4">
            <w:pPr>
              <w:spacing w:after="0"/>
              <w:rPr>
                <w:del w:id="907"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8" w:author="Cardalda-Garcia Adrian 1CD2" w:date="2022-10-21T15:16:00Z">
              <w:tcPr>
                <w:tcW w:w="109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67925A" w14:textId="1002331C" w:rsidR="00CB5622" w:rsidRPr="00C32A5A" w:rsidDel="004106C4" w:rsidRDefault="00CB5622" w:rsidP="004106C4">
            <w:pPr>
              <w:spacing w:after="0"/>
              <w:rPr>
                <w:del w:id="909"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Change w:id="910" w:author="Cardalda-Garcia Adrian 1CD2" w:date="2022-10-21T15:16:00Z">
              <w:tcPr>
                <w:tcW w:w="8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66590A" w14:textId="3F6F63A8" w:rsidR="00CB5622" w:rsidRPr="00C32A5A" w:rsidDel="004106C4" w:rsidRDefault="00CB5622" w:rsidP="004106C4">
            <w:pPr>
              <w:spacing w:after="0"/>
              <w:rPr>
                <w:del w:id="911" w:author="Cardalda-Garcia Adrian 1CD2" w:date="2022-10-21T15:20:00Z"/>
                <w:rFonts w:ascii="Arial" w:hAnsi="Arial"/>
                <w:sz w:val="18"/>
              </w:rPr>
            </w:pPr>
          </w:p>
        </w:tc>
      </w:tr>
      <w:tr w:rsidR="00CB5622" w:rsidRPr="00C32A5A" w:rsidDel="004106C4" w14:paraId="0465824B" w14:textId="065AEE1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13" w:author="Cardalda-Garcia Adrian 1CD2" w:date="2022-10-21T15:20:00Z"/>
          <w:trPrChange w:id="914" w:author="Cardalda-Garcia Adrian 1CD2" w:date="2022-10-21T15:15: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15" w:author="Cardalda-Garcia Adrian 1CD2" w:date="2022-10-21T15:15: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1312087" w14:textId="4459E8E0" w:rsidR="00CB5622" w:rsidRPr="00C32A5A" w:rsidDel="004106C4" w:rsidRDefault="00CB5622" w:rsidP="004106C4">
            <w:pPr>
              <w:pStyle w:val="TAL"/>
              <w:rPr>
                <w:del w:id="916" w:author="Cardalda-Garcia Adrian 1CD2" w:date="2022-10-21T15:20:00Z"/>
                <w:sz w:val="15"/>
                <w:szCs w:val="15"/>
              </w:rPr>
            </w:pPr>
            <w:del w:id="917" w:author="Cardalda-Garcia Adrian 1CD2" w:date="2022-10-21T15:20:00Z">
              <w:r w:rsidRPr="00C32A5A" w:rsidDel="004106C4">
                <w:rPr>
                  <w:rFonts w:eastAsia="Calibri"/>
                  <w:noProof/>
                  <w:position w:val="-12"/>
                  <w:szCs w:val="22"/>
                  <w:lang w:eastAsia="zh-CN"/>
                </w:rPr>
                <w:drawing>
                  <wp:inline distT="0" distB="0" distL="0" distR="0" wp14:anchorId="2A8FA396" wp14:editId="10AFF9A7">
                    <wp:extent cx="2190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C32A5A" w:rsidDel="004106C4">
                <w:rPr>
                  <w:vertAlign w:val="superscript"/>
                </w:rPr>
                <w:delText>Note2</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18"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B991BD" w14:textId="7FDBABDC" w:rsidR="00CB5622" w:rsidRPr="00C32A5A" w:rsidDel="004106C4" w:rsidRDefault="00CB5622" w:rsidP="004106C4">
            <w:pPr>
              <w:pStyle w:val="TAC"/>
              <w:rPr>
                <w:del w:id="919" w:author="Cardalda-Garcia Adrian 1CD2" w:date="2022-10-21T15:20:00Z"/>
              </w:rPr>
            </w:pPr>
            <w:del w:id="920" w:author="Cardalda-Garcia Adrian 1CD2" w:date="2022-10-21T15:20:00Z">
              <w:r w:rsidRPr="00C32A5A" w:rsidDel="004106C4">
                <w:delText>1,2</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921" w:author="Cardalda-Garcia Adrian 1CD2" w:date="2022-10-21T15:15: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E18F06D" w14:textId="7108527E" w:rsidR="00CB5622" w:rsidRPr="00C32A5A" w:rsidDel="004106C4" w:rsidRDefault="00CB5622" w:rsidP="004106C4">
            <w:pPr>
              <w:pStyle w:val="TAC"/>
              <w:rPr>
                <w:del w:id="922" w:author="Cardalda-Garcia Adrian 1CD2" w:date="2022-10-21T15:20:00Z"/>
              </w:rPr>
            </w:pPr>
            <w:del w:id="923" w:author="Cardalda-Garcia Adrian 1CD2" w:date="2022-10-21T15:20:00Z">
              <w:r w:rsidRPr="00C32A5A" w:rsidDel="004106C4">
                <w:delText>dBm/ SCS</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92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DCC7910" w14:textId="427ED028" w:rsidR="00CB5622" w:rsidRPr="00C32A5A" w:rsidDel="004106C4" w:rsidRDefault="00CB5622" w:rsidP="004106C4">
            <w:pPr>
              <w:pStyle w:val="TAC"/>
              <w:rPr>
                <w:del w:id="925" w:author="Cardalda-Garcia Adrian 1CD2" w:date="2022-10-21T15:20:00Z"/>
                <w:rFonts w:eastAsia="Calibri"/>
                <w:szCs w:val="22"/>
              </w:rPr>
            </w:pPr>
            <w:del w:id="926" w:author="Cardalda-Garcia Adrian 1CD2" w:date="2022-10-21T15:20:00Z">
              <w:r w:rsidRPr="00C32A5A" w:rsidDel="004106C4">
                <w:delText>-98</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2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84D3135" w14:textId="4335E9E6" w:rsidR="00CB5622" w:rsidRPr="00C32A5A" w:rsidDel="004106C4" w:rsidRDefault="00CB5622" w:rsidP="004106C4">
            <w:pPr>
              <w:pStyle w:val="TAC"/>
              <w:rPr>
                <w:del w:id="928" w:author="Cardalda-Garcia Adrian 1CD2" w:date="2022-10-21T15:20:00Z"/>
                <w:szCs w:val="18"/>
              </w:rPr>
            </w:pPr>
            <w:del w:id="929" w:author="Cardalda-Garcia Adrian 1CD2" w:date="2022-10-21T15:20:00Z">
              <w:r w:rsidRPr="00C32A5A" w:rsidDel="004106C4">
                <w:delText>-98</w:delText>
              </w:r>
            </w:del>
          </w:p>
        </w:tc>
      </w:tr>
      <w:tr w:rsidR="00CB5622" w:rsidRPr="00C32A5A" w:rsidDel="004106C4" w14:paraId="6133F5A4" w14:textId="4E197F6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31" w:author="Cardalda-Garcia Adrian 1CD2" w:date="2022-10-21T15:20:00Z"/>
          <w:trPrChange w:id="932" w:author="Cardalda-Garcia Adrian 1CD2" w:date="2022-10-21T15:15: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933" w:author="Cardalda-Garcia Adrian 1CD2" w:date="2022-10-21T15:15: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442806" w14:textId="696C40B7" w:rsidR="00CB5622" w:rsidRPr="00C32A5A" w:rsidDel="004106C4" w:rsidRDefault="00CB5622" w:rsidP="004106C4">
            <w:pPr>
              <w:spacing w:after="0"/>
              <w:rPr>
                <w:del w:id="934"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935"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2C05188" w14:textId="699B2D10" w:rsidR="00CB5622" w:rsidRPr="00C32A5A" w:rsidDel="004106C4" w:rsidRDefault="00CB5622" w:rsidP="004106C4">
            <w:pPr>
              <w:pStyle w:val="TAC"/>
              <w:rPr>
                <w:del w:id="936" w:author="Cardalda-Garcia Adrian 1CD2" w:date="2022-10-21T15:20:00Z"/>
              </w:rPr>
            </w:pPr>
            <w:del w:id="937"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938" w:author="Cardalda-Garcia Adrian 1CD2" w:date="2022-10-21T15:15: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704C911" w14:textId="011CB847" w:rsidR="00CB5622" w:rsidRPr="00C32A5A" w:rsidDel="004106C4" w:rsidRDefault="00CB5622" w:rsidP="004106C4">
            <w:pPr>
              <w:spacing w:after="0"/>
              <w:rPr>
                <w:del w:id="939"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Change w:id="940"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5DA251EA" w14:textId="41A740DB" w:rsidR="00CB5622" w:rsidRPr="00C32A5A" w:rsidDel="004106C4" w:rsidRDefault="00CB5622" w:rsidP="004106C4">
            <w:pPr>
              <w:pStyle w:val="TAC"/>
              <w:rPr>
                <w:del w:id="941" w:author="Cardalda-Garcia Adrian 1CD2" w:date="2022-10-21T15:20:00Z"/>
                <w:rFonts w:eastAsia="Calibri"/>
                <w:szCs w:val="22"/>
              </w:rPr>
            </w:pPr>
            <w:del w:id="942" w:author="Cardalda-Garcia Adrian 1CD2" w:date="2022-10-21T15:20:00Z">
              <w:r w:rsidRPr="00C32A5A" w:rsidDel="004106C4">
                <w:delText>-95</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943"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372D5573" w14:textId="0952F1F8" w:rsidR="00CB5622" w:rsidRPr="00C32A5A" w:rsidDel="004106C4" w:rsidRDefault="00CB5622" w:rsidP="004106C4">
            <w:pPr>
              <w:pStyle w:val="TAC"/>
              <w:rPr>
                <w:del w:id="944" w:author="Cardalda-Garcia Adrian 1CD2" w:date="2022-10-21T15:20:00Z"/>
                <w:szCs w:val="18"/>
              </w:rPr>
            </w:pPr>
            <w:del w:id="945" w:author="Cardalda-Garcia Adrian 1CD2" w:date="2022-10-21T15:20:00Z">
              <w:r w:rsidRPr="00C32A5A" w:rsidDel="004106C4">
                <w:delText>-95</w:delText>
              </w:r>
            </w:del>
          </w:p>
        </w:tc>
      </w:tr>
      <w:tr w:rsidR="00CB5622" w:rsidRPr="00C32A5A" w:rsidDel="004106C4" w14:paraId="0459AD98" w14:textId="702CDE3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47" w:author="Cardalda-Garcia Adrian 1CD2" w:date="2022-10-21T15:20:00Z"/>
          <w:trPrChange w:id="948"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49"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21637EC1" w14:textId="7B2378D1" w:rsidR="00CB5622" w:rsidRPr="00C32A5A" w:rsidDel="004106C4" w:rsidRDefault="00CB5622" w:rsidP="004106C4">
            <w:pPr>
              <w:pStyle w:val="TAL"/>
              <w:rPr>
                <w:del w:id="950" w:author="Cardalda-Garcia Adrian 1CD2" w:date="2022-10-21T15:20:00Z"/>
              </w:rPr>
            </w:pPr>
            <w:del w:id="951" w:author="Cardalda-Garcia Adrian 1CD2" w:date="2022-10-21T15:20:00Z">
              <w:r w:rsidRPr="00C32A5A" w:rsidDel="004106C4">
                <w:rPr>
                  <w:rFonts w:eastAsia="Calibri"/>
                  <w:noProof/>
                  <w:position w:val="-12"/>
                  <w:szCs w:val="22"/>
                  <w:lang w:eastAsia="zh-CN"/>
                </w:rPr>
                <w:drawing>
                  <wp:inline distT="0" distB="0" distL="0" distR="0" wp14:anchorId="63836BDC" wp14:editId="2CA89135">
                    <wp:extent cx="390525" cy="2476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del>
          </w:p>
        </w:tc>
        <w:tc>
          <w:tcPr>
            <w:tcW w:w="850" w:type="dxa"/>
            <w:gridSpan w:val="2"/>
            <w:tcBorders>
              <w:top w:val="single" w:sz="4" w:space="0" w:color="auto"/>
              <w:left w:val="single" w:sz="4" w:space="0" w:color="auto"/>
              <w:bottom w:val="single" w:sz="4" w:space="0" w:color="auto"/>
              <w:right w:val="single" w:sz="4" w:space="0" w:color="auto"/>
            </w:tcBorders>
            <w:hideMark/>
            <w:tcPrChange w:id="952"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02745B" w14:textId="756F7E3B" w:rsidR="00CB5622" w:rsidRPr="00C32A5A" w:rsidDel="004106C4" w:rsidRDefault="00CB5622" w:rsidP="004106C4">
            <w:pPr>
              <w:pStyle w:val="TAC"/>
              <w:rPr>
                <w:del w:id="953" w:author="Cardalda-Garcia Adrian 1CD2" w:date="2022-10-21T15:20:00Z"/>
              </w:rPr>
            </w:pPr>
            <w:del w:id="954"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955"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56366A0D" w14:textId="36352BE6" w:rsidR="00CB5622" w:rsidRPr="00C32A5A" w:rsidDel="004106C4" w:rsidRDefault="00CB5622" w:rsidP="004106C4">
            <w:pPr>
              <w:pStyle w:val="TAC"/>
              <w:rPr>
                <w:del w:id="956" w:author="Cardalda-Garcia Adrian 1CD2" w:date="2022-10-21T15:20:00Z"/>
              </w:rPr>
            </w:pPr>
            <w:del w:id="957" w:author="Cardalda-Garcia Adrian 1CD2" w:date="2022-10-21T15:20:00Z">
              <w:r w:rsidRPr="00C32A5A" w:rsidDel="004106C4">
                <w:delText>dB</w:delText>
              </w:r>
            </w:del>
          </w:p>
        </w:tc>
        <w:tc>
          <w:tcPr>
            <w:tcW w:w="1092" w:type="dxa"/>
            <w:tcBorders>
              <w:top w:val="single" w:sz="4" w:space="0" w:color="auto"/>
              <w:left w:val="single" w:sz="4" w:space="0" w:color="auto"/>
              <w:bottom w:val="single" w:sz="4" w:space="0" w:color="auto"/>
              <w:right w:val="single" w:sz="4" w:space="0" w:color="auto"/>
            </w:tcBorders>
            <w:hideMark/>
            <w:tcPrChange w:id="958"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08F47E6" w14:textId="04118156" w:rsidR="00CB5622" w:rsidRPr="00C32A5A" w:rsidDel="004106C4" w:rsidRDefault="00CB5622" w:rsidP="004106C4">
            <w:pPr>
              <w:pStyle w:val="TAC"/>
              <w:rPr>
                <w:del w:id="959" w:author="Cardalda-Garcia Adrian 1CD2" w:date="2022-10-21T15:20:00Z"/>
              </w:rPr>
            </w:pPr>
            <w:del w:id="960" w:author="Cardalda-Garcia Adrian 1CD2" w:date="2022-10-21T15:20:00Z">
              <w:r w:rsidRPr="00C32A5A" w:rsidDel="004106C4">
                <w:delText>-</w:delText>
              </w:r>
            </w:del>
            <w:del w:id="961" w:author="Cardalda-Garcia Adrian 1CD2" w:date="2022-10-21T15:17:00Z">
              <w:r w:rsidRPr="00C32A5A" w:rsidDel="004106C4">
                <w:delText>6</w:delText>
              </w:r>
            </w:del>
          </w:p>
        </w:tc>
        <w:tc>
          <w:tcPr>
            <w:tcW w:w="851" w:type="dxa"/>
            <w:tcBorders>
              <w:top w:val="single" w:sz="4" w:space="0" w:color="auto"/>
              <w:left w:val="single" w:sz="4" w:space="0" w:color="auto"/>
              <w:bottom w:val="single" w:sz="4" w:space="0" w:color="auto"/>
              <w:right w:val="single" w:sz="4" w:space="0" w:color="auto"/>
            </w:tcBorders>
            <w:hideMark/>
            <w:tcPrChange w:id="962"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3C5F2F6" w14:textId="614E7829" w:rsidR="00CB5622" w:rsidRPr="00C32A5A" w:rsidDel="004106C4" w:rsidRDefault="00CB5622" w:rsidP="004106C4">
            <w:pPr>
              <w:pStyle w:val="TAC"/>
              <w:rPr>
                <w:del w:id="963" w:author="Cardalda-Garcia Adrian 1CD2" w:date="2022-10-21T15:20:00Z"/>
              </w:rPr>
            </w:pPr>
            <w:del w:id="964" w:author="Cardalda-Garcia Adrian 1CD2" w:date="2022-10-21T15:20:00Z">
              <w:r w:rsidRPr="00C32A5A" w:rsidDel="004106C4">
                <w:delText>-1</w:delText>
              </w:r>
            </w:del>
            <w:del w:id="965" w:author="Cardalda-Garcia Adrian 1CD2" w:date="2022-10-21T15:17:00Z">
              <w:r w:rsidRPr="00C32A5A" w:rsidDel="004106C4">
                <w:delText>3</w:delText>
              </w:r>
            </w:del>
          </w:p>
        </w:tc>
        <w:tc>
          <w:tcPr>
            <w:tcW w:w="1133" w:type="dxa"/>
            <w:tcBorders>
              <w:top w:val="single" w:sz="4" w:space="0" w:color="auto"/>
              <w:left w:val="single" w:sz="4" w:space="0" w:color="auto"/>
              <w:bottom w:val="single" w:sz="4" w:space="0" w:color="auto"/>
              <w:right w:val="single" w:sz="4" w:space="0" w:color="auto"/>
            </w:tcBorders>
            <w:hideMark/>
            <w:tcPrChange w:id="966"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C0687E2" w14:textId="666FE480" w:rsidR="00CB5622" w:rsidRPr="00C32A5A" w:rsidDel="004106C4" w:rsidRDefault="00CB5622" w:rsidP="004106C4">
            <w:pPr>
              <w:pStyle w:val="TAC"/>
              <w:rPr>
                <w:del w:id="967" w:author="Cardalda-Garcia Adrian 1CD2" w:date="2022-10-21T15:20:00Z"/>
              </w:rPr>
            </w:pPr>
            <w:del w:id="968" w:author="Cardalda-Garcia Adrian 1CD2" w:date="2022-10-21T15:20:00Z">
              <w:r w:rsidRPr="00C32A5A" w:rsidDel="004106C4">
                <w:delText>-</w:delText>
              </w:r>
            </w:del>
            <w:del w:id="969" w:author="Cardalda-Garcia Adrian 1CD2" w:date="2022-10-21T15:17:00Z">
              <w:r w:rsidRPr="00C32A5A" w:rsidDel="004106C4">
                <w:delText>6</w:delText>
              </w:r>
            </w:del>
          </w:p>
        </w:tc>
        <w:tc>
          <w:tcPr>
            <w:tcW w:w="806" w:type="dxa"/>
            <w:tcBorders>
              <w:top w:val="single" w:sz="4" w:space="0" w:color="auto"/>
              <w:left w:val="single" w:sz="4" w:space="0" w:color="auto"/>
              <w:bottom w:val="single" w:sz="4" w:space="0" w:color="auto"/>
              <w:right w:val="single" w:sz="4" w:space="0" w:color="auto"/>
            </w:tcBorders>
            <w:hideMark/>
            <w:tcPrChange w:id="970"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197B724" w14:textId="32B54BE2" w:rsidR="00CB5622" w:rsidRPr="00C32A5A" w:rsidDel="004106C4" w:rsidRDefault="00CB5622" w:rsidP="004106C4">
            <w:pPr>
              <w:pStyle w:val="TAC"/>
              <w:rPr>
                <w:del w:id="971" w:author="Cardalda-Garcia Adrian 1CD2" w:date="2022-10-21T15:20:00Z"/>
                <w:szCs w:val="18"/>
              </w:rPr>
            </w:pPr>
            <w:del w:id="972" w:author="Cardalda-Garcia Adrian 1CD2" w:date="2022-10-21T15:20:00Z">
              <w:r w:rsidRPr="00C32A5A" w:rsidDel="004106C4">
                <w:delText>-</w:delText>
              </w:r>
            </w:del>
            <w:del w:id="973" w:author="Cardalda-Garcia Adrian 1CD2" w:date="2022-10-21T15:17:00Z">
              <w:r w:rsidRPr="00C32A5A" w:rsidDel="004106C4">
                <w:delText>13</w:delText>
              </w:r>
            </w:del>
          </w:p>
        </w:tc>
      </w:tr>
      <w:tr w:rsidR="00CB5622" w:rsidRPr="00C32A5A" w:rsidDel="004106C4" w14:paraId="42956B26" w14:textId="076C2A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75" w:author="Cardalda-Garcia Adrian 1CD2" w:date="2022-10-21T15:20:00Z"/>
          <w:trPrChange w:id="976"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77"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656350" w14:textId="710D5E66" w:rsidR="00CB5622" w:rsidRPr="00C32A5A" w:rsidDel="004106C4" w:rsidRDefault="00CB5622" w:rsidP="004106C4">
            <w:pPr>
              <w:pStyle w:val="TAL"/>
              <w:rPr>
                <w:del w:id="978" w:author="Cardalda-Garcia Adrian 1CD2" w:date="2022-10-21T15:20:00Z"/>
                <w:sz w:val="15"/>
                <w:szCs w:val="15"/>
              </w:rPr>
            </w:pPr>
            <w:del w:id="979" w:author="Cardalda-Garcia Adrian 1CD2" w:date="2022-10-21T15:20:00Z">
              <w:r w:rsidRPr="00C32A5A" w:rsidDel="004106C4">
                <w:delText>PRS-RSRP</w:delText>
              </w:r>
              <w:r w:rsidRPr="00C32A5A" w:rsidDel="004106C4">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80"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F9FFA5E" w14:textId="69F2D5EA" w:rsidR="00CB5622" w:rsidRPr="00C32A5A" w:rsidDel="004106C4" w:rsidRDefault="00CB5622" w:rsidP="004106C4">
            <w:pPr>
              <w:pStyle w:val="TAC"/>
              <w:rPr>
                <w:del w:id="981" w:author="Cardalda-Garcia Adrian 1CD2" w:date="2022-10-21T15:20:00Z"/>
              </w:rPr>
            </w:pPr>
            <w:del w:id="982" w:author="Cardalda-Garcia Adrian 1CD2" w:date="2022-10-21T15:20:00Z">
              <w:r w:rsidRPr="00C32A5A" w:rsidDel="004106C4">
                <w:delText>1,2</w:delText>
              </w:r>
            </w:del>
          </w:p>
        </w:tc>
        <w:tc>
          <w:tcPr>
            <w:tcW w:w="893" w:type="dxa"/>
            <w:vMerge w:val="restart"/>
            <w:tcBorders>
              <w:top w:val="single" w:sz="4" w:space="0" w:color="auto"/>
              <w:left w:val="single" w:sz="4" w:space="0" w:color="auto"/>
              <w:bottom w:val="single" w:sz="4" w:space="0" w:color="auto"/>
              <w:right w:val="single" w:sz="4" w:space="0" w:color="auto"/>
            </w:tcBorders>
            <w:hideMark/>
            <w:tcPrChange w:id="983" w:author="Cardalda-Garcia Adrian 1CD2" w:date="2022-10-21T15:16:00Z">
              <w:tcPr>
                <w:tcW w:w="893" w:type="dxa"/>
                <w:vMerge w:val="restart"/>
                <w:tcBorders>
                  <w:top w:val="single" w:sz="4" w:space="0" w:color="auto"/>
                  <w:left w:val="single" w:sz="4" w:space="0" w:color="auto"/>
                  <w:bottom w:val="single" w:sz="4" w:space="0" w:color="auto"/>
                  <w:right w:val="single" w:sz="4" w:space="0" w:color="auto"/>
                </w:tcBorders>
                <w:hideMark/>
              </w:tcPr>
            </w:tcPrChange>
          </w:tcPr>
          <w:p w14:paraId="6754EBF2" w14:textId="7AF66D18" w:rsidR="00CB5622" w:rsidRPr="00C32A5A" w:rsidDel="004106C4" w:rsidRDefault="00CB5622" w:rsidP="004106C4">
            <w:pPr>
              <w:pStyle w:val="TAC"/>
              <w:rPr>
                <w:del w:id="984" w:author="Cardalda-Garcia Adrian 1CD2" w:date="2022-10-21T15:20:00Z"/>
              </w:rPr>
            </w:pPr>
            <w:del w:id="985" w:author="Cardalda-Garcia Adrian 1CD2" w:date="2022-10-21T15:20:00Z">
              <w:r w:rsidRPr="00C32A5A" w:rsidDel="004106C4">
                <w:delText>dBm/SCS</w:delText>
              </w:r>
            </w:del>
          </w:p>
        </w:tc>
        <w:tc>
          <w:tcPr>
            <w:tcW w:w="1092" w:type="dxa"/>
            <w:tcBorders>
              <w:top w:val="single" w:sz="4" w:space="0" w:color="auto"/>
              <w:left w:val="single" w:sz="4" w:space="0" w:color="auto"/>
              <w:bottom w:val="single" w:sz="4" w:space="0" w:color="auto"/>
              <w:right w:val="single" w:sz="4" w:space="0" w:color="auto"/>
            </w:tcBorders>
            <w:hideMark/>
            <w:tcPrChange w:id="986"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FEC903C" w14:textId="18A7F896" w:rsidR="00CB5622" w:rsidRPr="00C32A5A" w:rsidDel="004106C4" w:rsidRDefault="00CB5622" w:rsidP="004106C4">
            <w:pPr>
              <w:pStyle w:val="TAC"/>
              <w:rPr>
                <w:del w:id="987" w:author="Cardalda-Garcia Adrian 1CD2" w:date="2022-10-21T15:20:00Z"/>
              </w:rPr>
            </w:pPr>
            <w:del w:id="988" w:author="Cardalda-Garcia Adrian 1CD2" w:date="2022-10-21T15:20:00Z">
              <w:r w:rsidRPr="00C32A5A" w:rsidDel="004106C4">
                <w:delText>-10</w:delText>
              </w:r>
            </w:del>
            <w:del w:id="989" w:author="Cardalda-Garcia Adrian 1CD2" w:date="2022-10-21T15:17:00Z">
              <w:r w:rsidRPr="00C32A5A" w:rsidDel="004106C4">
                <w:delText>4</w:delText>
              </w:r>
            </w:del>
          </w:p>
        </w:tc>
        <w:tc>
          <w:tcPr>
            <w:tcW w:w="851" w:type="dxa"/>
            <w:tcBorders>
              <w:top w:val="single" w:sz="4" w:space="0" w:color="auto"/>
              <w:left w:val="single" w:sz="4" w:space="0" w:color="auto"/>
              <w:bottom w:val="single" w:sz="4" w:space="0" w:color="auto"/>
              <w:right w:val="single" w:sz="4" w:space="0" w:color="auto"/>
            </w:tcBorders>
            <w:hideMark/>
            <w:tcPrChange w:id="990"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71662828" w14:textId="3A83F3F2" w:rsidR="00CB5622" w:rsidRPr="00C32A5A" w:rsidDel="004106C4" w:rsidRDefault="00CB5622" w:rsidP="004106C4">
            <w:pPr>
              <w:pStyle w:val="TAC"/>
              <w:rPr>
                <w:del w:id="991" w:author="Cardalda-Garcia Adrian 1CD2" w:date="2022-10-21T15:20:00Z"/>
              </w:rPr>
            </w:pPr>
            <w:del w:id="992" w:author="Cardalda-Garcia Adrian 1CD2" w:date="2022-10-21T15:20:00Z">
              <w:r w:rsidRPr="00C32A5A" w:rsidDel="004106C4">
                <w:delText>-11</w:delText>
              </w:r>
            </w:del>
            <w:del w:id="993" w:author="Cardalda-Garcia Adrian 1CD2" w:date="2022-10-21T15:17:00Z">
              <w:r w:rsidRPr="00C32A5A" w:rsidDel="004106C4">
                <w:delText>1</w:delText>
              </w:r>
            </w:del>
          </w:p>
        </w:tc>
        <w:tc>
          <w:tcPr>
            <w:tcW w:w="1133" w:type="dxa"/>
            <w:tcBorders>
              <w:top w:val="single" w:sz="4" w:space="0" w:color="auto"/>
              <w:left w:val="single" w:sz="4" w:space="0" w:color="auto"/>
              <w:bottom w:val="single" w:sz="4" w:space="0" w:color="auto"/>
              <w:right w:val="single" w:sz="4" w:space="0" w:color="auto"/>
            </w:tcBorders>
            <w:hideMark/>
            <w:tcPrChange w:id="994"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771F88FA" w14:textId="5BCF5529" w:rsidR="00CB5622" w:rsidRPr="00C32A5A" w:rsidDel="004106C4" w:rsidRDefault="00CB5622" w:rsidP="004106C4">
            <w:pPr>
              <w:pStyle w:val="TAC"/>
              <w:rPr>
                <w:del w:id="995" w:author="Cardalda-Garcia Adrian 1CD2" w:date="2022-10-21T15:20:00Z"/>
              </w:rPr>
            </w:pPr>
            <w:del w:id="996" w:author="Cardalda-Garcia Adrian 1CD2" w:date="2022-10-21T15:20:00Z">
              <w:r w:rsidRPr="00C32A5A" w:rsidDel="004106C4">
                <w:delText>-10</w:delText>
              </w:r>
            </w:del>
            <w:del w:id="997" w:author="Cardalda-Garcia Adrian 1CD2" w:date="2022-10-21T15:17:00Z">
              <w:r w:rsidRPr="00C32A5A" w:rsidDel="004106C4">
                <w:delText>4</w:delText>
              </w:r>
            </w:del>
          </w:p>
        </w:tc>
        <w:tc>
          <w:tcPr>
            <w:tcW w:w="806" w:type="dxa"/>
            <w:tcBorders>
              <w:top w:val="single" w:sz="4" w:space="0" w:color="auto"/>
              <w:left w:val="single" w:sz="4" w:space="0" w:color="auto"/>
              <w:bottom w:val="single" w:sz="4" w:space="0" w:color="auto"/>
              <w:right w:val="single" w:sz="4" w:space="0" w:color="auto"/>
            </w:tcBorders>
            <w:hideMark/>
            <w:tcPrChange w:id="998"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0FD6E82B" w14:textId="7F15EE84" w:rsidR="00CB5622" w:rsidRPr="00C32A5A" w:rsidDel="004106C4" w:rsidRDefault="00CB5622" w:rsidP="004106C4">
            <w:pPr>
              <w:pStyle w:val="TAC"/>
              <w:rPr>
                <w:del w:id="999" w:author="Cardalda-Garcia Adrian 1CD2" w:date="2022-10-21T15:20:00Z"/>
                <w:szCs w:val="18"/>
              </w:rPr>
            </w:pPr>
            <w:del w:id="1000" w:author="Cardalda-Garcia Adrian 1CD2" w:date="2022-10-21T15:20:00Z">
              <w:r w:rsidRPr="00C32A5A" w:rsidDel="004106C4">
                <w:delText>-11</w:delText>
              </w:r>
            </w:del>
            <w:del w:id="1001" w:author="Cardalda-Garcia Adrian 1CD2" w:date="2022-10-21T15:17:00Z">
              <w:r w:rsidRPr="00C32A5A" w:rsidDel="004106C4">
                <w:delText>1</w:delText>
              </w:r>
            </w:del>
          </w:p>
        </w:tc>
      </w:tr>
      <w:tr w:rsidR="00CB5622" w:rsidRPr="00C32A5A" w:rsidDel="004106C4" w14:paraId="13FFCF34" w14:textId="7612D421"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03" w:author="Cardalda-Garcia Adrian 1CD2" w:date="2022-10-21T15:20:00Z"/>
          <w:trPrChange w:id="1004"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05"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3C6D1D" w14:textId="5BB69797" w:rsidR="00CB5622" w:rsidRPr="00C32A5A" w:rsidDel="004106C4" w:rsidRDefault="00CB5622" w:rsidP="004106C4">
            <w:pPr>
              <w:spacing w:after="0"/>
              <w:rPr>
                <w:del w:id="1006"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07"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32E959" w14:textId="33C2020E" w:rsidR="00CB5622" w:rsidRPr="00C32A5A" w:rsidDel="004106C4" w:rsidRDefault="00CB5622" w:rsidP="004106C4">
            <w:pPr>
              <w:pStyle w:val="TAC"/>
              <w:rPr>
                <w:del w:id="1008" w:author="Cardalda-Garcia Adrian 1CD2" w:date="2022-10-21T15:20:00Z"/>
              </w:rPr>
            </w:pPr>
            <w:del w:id="1009" w:author="Cardalda-Garcia Adrian 1CD2" w:date="2022-10-21T15:20:00Z">
              <w:r w:rsidRPr="00C32A5A" w:rsidDel="004106C4">
                <w:delText>3</w:delText>
              </w:r>
            </w:del>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10" w:author="Cardalda-Garcia Adrian 1CD2" w:date="2022-10-21T15: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22EBFE5" w14:textId="34D58FEE" w:rsidR="00CB5622" w:rsidRPr="00C32A5A" w:rsidDel="004106C4" w:rsidRDefault="00CB5622" w:rsidP="004106C4">
            <w:pPr>
              <w:spacing w:after="0"/>
              <w:rPr>
                <w:del w:id="1011"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Change w:id="101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76846F62" w14:textId="746C85E8" w:rsidR="00CB5622" w:rsidRPr="00C32A5A" w:rsidDel="004106C4" w:rsidRDefault="00CB5622" w:rsidP="004106C4">
            <w:pPr>
              <w:pStyle w:val="TAC"/>
              <w:rPr>
                <w:del w:id="1013" w:author="Cardalda-Garcia Adrian 1CD2" w:date="2022-10-21T15:20:00Z"/>
              </w:rPr>
            </w:pPr>
            <w:del w:id="1014" w:author="Cardalda-Garcia Adrian 1CD2" w:date="2022-10-21T15:20:00Z">
              <w:r w:rsidRPr="00C32A5A" w:rsidDel="004106C4">
                <w:delText>-10</w:delText>
              </w:r>
            </w:del>
            <w:del w:id="1015" w:author="Cardalda-Garcia Adrian 1CD2" w:date="2022-10-21T15:17:00Z">
              <w:r w:rsidRPr="00C32A5A" w:rsidDel="004106C4">
                <w:delText>1</w:delText>
              </w:r>
            </w:del>
          </w:p>
        </w:tc>
        <w:tc>
          <w:tcPr>
            <w:tcW w:w="851" w:type="dxa"/>
            <w:tcBorders>
              <w:top w:val="single" w:sz="4" w:space="0" w:color="auto"/>
              <w:left w:val="single" w:sz="4" w:space="0" w:color="auto"/>
              <w:bottom w:val="single" w:sz="4" w:space="0" w:color="auto"/>
              <w:right w:val="single" w:sz="4" w:space="0" w:color="auto"/>
            </w:tcBorders>
            <w:hideMark/>
            <w:tcPrChange w:id="101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51B1EF79" w14:textId="1A925FC4" w:rsidR="00CB5622" w:rsidRPr="00C32A5A" w:rsidDel="004106C4" w:rsidRDefault="00CB5622" w:rsidP="004106C4">
            <w:pPr>
              <w:pStyle w:val="TAC"/>
              <w:rPr>
                <w:del w:id="1017" w:author="Cardalda-Garcia Adrian 1CD2" w:date="2022-10-21T15:20:00Z"/>
              </w:rPr>
            </w:pPr>
            <w:del w:id="1018" w:author="Cardalda-Garcia Adrian 1CD2" w:date="2022-10-21T15:20:00Z">
              <w:r w:rsidRPr="00C32A5A" w:rsidDel="004106C4">
                <w:delText>-10</w:delText>
              </w:r>
            </w:del>
            <w:del w:id="1019" w:author="Cardalda-Garcia Adrian 1CD2" w:date="2022-10-21T15:17:00Z">
              <w:r w:rsidRPr="00C32A5A" w:rsidDel="004106C4">
                <w:delText>8</w:delText>
              </w:r>
            </w:del>
          </w:p>
        </w:tc>
        <w:tc>
          <w:tcPr>
            <w:tcW w:w="1133" w:type="dxa"/>
            <w:tcBorders>
              <w:top w:val="single" w:sz="4" w:space="0" w:color="auto"/>
              <w:left w:val="single" w:sz="4" w:space="0" w:color="auto"/>
              <w:bottom w:val="single" w:sz="4" w:space="0" w:color="auto"/>
              <w:right w:val="single" w:sz="4" w:space="0" w:color="auto"/>
            </w:tcBorders>
            <w:hideMark/>
            <w:tcPrChange w:id="102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23CCBF3" w14:textId="4AA58BF8" w:rsidR="00CB5622" w:rsidRPr="00C32A5A" w:rsidDel="004106C4" w:rsidRDefault="00CB5622" w:rsidP="004106C4">
            <w:pPr>
              <w:pStyle w:val="TAC"/>
              <w:rPr>
                <w:del w:id="1021" w:author="Cardalda-Garcia Adrian 1CD2" w:date="2022-10-21T15:20:00Z"/>
              </w:rPr>
            </w:pPr>
            <w:del w:id="1022" w:author="Cardalda-Garcia Adrian 1CD2" w:date="2022-10-21T15:20:00Z">
              <w:r w:rsidRPr="00C32A5A" w:rsidDel="004106C4">
                <w:delText>-10</w:delText>
              </w:r>
            </w:del>
            <w:del w:id="1023" w:author="Cardalda-Garcia Adrian 1CD2" w:date="2022-10-21T15:17:00Z">
              <w:r w:rsidRPr="00C32A5A" w:rsidDel="004106C4">
                <w:delText>1</w:delText>
              </w:r>
            </w:del>
          </w:p>
        </w:tc>
        <w:tc>
          <w:tcPr>
            <w:tcW w:w="806" w:type="dxa"/>
            <w:tcBorders>
              <w:top w:val="single" w:sz="4" w:space="0" w:color="auto"/>
              <w:left w:val="single" w:sz="4" w:space="0" w:color="auto"/>
              <w:bottom w:val="single" w:sz="4" w:space="0" w:color="auto"/>
              <w:right w:val="single" w:sz="4" w:space="0" w:color="auto"/>
            </w:tcBorders>
            <w:hideMark/>
            <w:tcPrChange w:id="102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6168FEB2" w14:textId="0214E145" w:rsidR="00CB5622" w:rsidRPr="00C32A5A" w:rsidDel="004106C4" w:rsidRDefault="00CB5622" w:rsidP="004106C4">
            <w:pPr>
              <w:pStyle w:val="TAC"/>
              <w:rPr>
                <w:del w:id="1025" w:author="Cardalda-Garcia Adrian 1CD2" w:date="2022-10-21T15:20:00Z"/>
                <w:szCs w:val="18"/>
              </w:rPr>
            </w:pPr>
            <w:del w:id="1026" w:author="Cardalda-Garcia Adrian 1CD2" w:date="2022-10-21T15:20:00Z">
              <w:r w:rsidRPr="00C32A5A" w:rsidDel="004106C4">
                <w:delText>-10</w:delText>
              </w:r>
            </w:del>
            <w:del w:id="1027" w:author="Cardalda-Garcia Adrian 1CD2" w:date="2022-10-21T15:17:00Z">
              <w:r w:rsidRPr="00C32A5A" w:rsidDel="004106C4">
                <w:delText>8</w:delText>
              </w:r>
            </w:del>
          </w:p>
        </w:tc>
      </w:tr>
      <w:tr w:rsidR="00CB5622" w:rsidRPr="00C32A5A" w:rsidDel="004106C4" w14:paraId="41A588C7" w14:textId="15FAE8A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29" w:author="Cardalda-Garcia Adrian 1CD2" w:date="2022-10-21T15:20:00Z"/>
          <w:trPrChange w:id="1030" w:author="Cardalda-Garcia Adrian 1CD2" w:date="2022-10-21T15:16:00Z">
            <w:trPr>
              <w:gridAfter w:val="0"/>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tcPrChange w:id="1031" w:author="Cardalda-Garcia Adrian 1CD2" w:date="2022-10-21T15:16:00Z">
              <w:tcPr>
                <w:tcW w:w="2689" w:type="dxa"/>
                <w:gridSpan w:val="2"/>
                <w:vMerge w:val="restart"/>
                <w:tcBorders>
                  <w:top w:val="single" w:sz="4" w:space="0" w:color="auto"/>
                  <w:left w:val="single" w:sz="4" w:space="0" w:color="auto"/>
                  <w:bottom w:val="single" w:sz="4" w:space="0" w:color="auto"/>
                  <w:right w:val="single" w:sz="4" w:space="0" w:color="auto"/>
                </w:tcBorders>
              </w:tcPr>
            </w:tcPrChange>
          </w:tcPr>
          <w:p w14:paraId="57BCBDE1" w14:textId="798AB38B" w:rsidR="00CB5622" w:rsidRPr="00C32A5A" w:rsidDel="004106C4" w:rsidRDefault="00CB5622" w:rsidP="004106C4">
            <w:pPr>
              <w:pStyle w:val="TAL"/>
              <w:rPr>
                <w:del w:id="1032" w:author="Cardalda-Garcia Adrian 1CD2" w:date="2022-10-21T15:20:00Z"/>
                <w:vertAlign w:val="superscript"/>
              </w:rPr>
            </w:pPr>
            <w:del w:id="1033" w:author="Cardalda-Garcia Adrian 1CD2" w:date="2022-10-21T15:20:00Z">
              <w:r w:rsidRPr="00C32A5A" w:rsidDel="004106C4">
                <w:delText>Io</w:delText>
              </w:r>
              <w:r w:rsidRPr="00C32A5A" w:rsidDel="004106C4">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34"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CD3F38" w14:textId="5DAF2B7F" w:rsidR="00CB5622" w:rsidRPr="00C32A5A" w:rsidDel="004106C4" w:rsidRDefault="00CB5622" w:rsidP="004106C4">
            <w:pPr>
              <w:pStyle w:val="TAC"/>
              <w:rPr>
                <w:del w:id="1035" w:author="Cardalda-Garcia Adrian 1CD2" w:date="2022-10-21T15:20:00Z"/>
              </w:rPr>
            </w:pPr>
            <w:del w:id="1036" w:author="Cardalda-Garcia Adrian 1CD2" w:date="2022-10-21T15:20:00Z">
              <w:r w:rsidRPr="00C32A5A" w:rsidDel="004106C4">
                <w:delText>1,2</w:delText>
              </w:r>
            </w:del>
          </w:p>
        </w:tc>
        <w:tc>
          <w:tcPr>
            <w:tcW w:w="893" w:type="dxa"/>
            <w:tcBorders>
              <w:top w:val="single" w:sz="4" w:space="0" w:color="auto"/>
              <w:left w:val="single" w:sz="4" w:space="0" w:color="auto"/>
              <w:bottom w:val="single" w:sz="4" w:space="0" w:color="auto"/>
              <w:right w:val="single" w:sz="4" w:space="0" w:color="auto"/>
            </w:tcBorders>
            <w:hideMark/>
            <w:tcPrChange w:id="1037"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22FF496C" w14:textId="2926D4F7" w:rsidR="00CB5622" w:rsidRPr="00C32A5A" w:rsidDel="004106C4" w:rsidRDefault="00CB5622" w:rsidP="004106C4">
            <w:pPr>
              <w:pStyle w:val="TAC"/>
              <w:rPr>
                <w:del w:id="1038" w:author="Cardalda-Garcia Adrian 1CD2" w:date="2022-10-21T15:20:00Z"/>
              </w:rPr>
            </w:pPr>
            <w:del w:id="1039" w:author="Cardalda-Garcia Adrian 1CD2" w:date="2022-10-21T15:20:00Z">
              <w:r w:rsidRPr="00C32A5A" w:rsidDel="004106C4">
                <w:delText>dBm/</w:delText>
              </w:r>
            </w:del>
          </w:p>
          <w:p w14:paraId="36B0744D" w14:textId="07B85F1B" w:rsidR="00CB5622" w:rsidRPr="00C32A5A" w:rsidDel="004106C4" w:rsidRDefault="00CB5622" w:rsidP="004106C4">
            <w:pPr>
              <w:pStyle w:val="TAC"/>
              <w:rPr>
                <w:del w:id="1040" w:author="Cardalda-Garcia Adrian 1CD2" w:date="2022-10-21T15:20:00Z"/>
              </w:rPr>
            </w:pPr>
            <w:del w:id="1041" w:author="Cardalda-Garcia Adrian 1CD2" w:date="2022-10-21T15:20:00Z">
              <w:r w:rsidRPr="00C32A5A" w:rsidDel="004106C4">
                <w:delText>9.36MHz</w:delText>
              </w:r>
            </w:del>
          </w:p>
        </w:tc>
        <w:tc>
          <w:tcPr>
            <w:tcW w:w="1092" w:type="dxa"/>
            <w:tcBorders>
              <w:top w:val="single" w:sz="4" w:space="0" w:color="auto"/>
              <w:left w:val="single" w:sz="4" w:space="0" w:color="auto"/>
              <w:bottom w:val="single" w:sz="4" w:space="0" w:color="auto"/>
              <w:right w:val="single" w:sz="4" w:space="0" w:color="auto"/>
            </w:tcBorders>
            <w:hideMark/>
            <w:tcPrChange w:id="1042"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2A6A6D10" w14:textId="2F4E17FC" w:rsidR="00CB5622" w:rsidRPr="00C32A5A" w:rsidDel="004106C4" w:rsidRDefault="00CB5622" w:rsidP="004106C4">
            <w:pPr>
              <w:pStyle w:val="TAC"/>
              <w:rPr>
                <w:del w:id="1043" w:author="Cardalda-Garcia Adrian 1CD2" w:date="2022-10-21T15:20:00Z"/>
              </w:rPr>
            </w:pPr>
            <w:del w:id="1044" w:author="Cardalda-Garcia Adrian 1CD2" w:date="2022-10-21T15:20:00Z">
              <w:r w:rsidRPr="00C32A5A" w:rsidDel="004106C4">
                <w:rPr>
                  <w:rFonts w:cs="v4.2.0"/>
                  <w:lang w:eastAsia="zh-CN"/>
                </w:rPr>
                <w:delText>-69.0</w:delText>
              </w:r>
            </w:del>
            <w:del w:id="1045" w:author="Cardalda-Garcia Adrian 1CD2" w:date="2022-10-21T15:18:00Z">
              <w:r w:rsidRPr="00C32A5A" w:rsidDel="004106C4">
                <w:rPr>
                  <w:rFonts w:cs="v4.2.0"/>
                  <w:lang w:eastAsia="zh-CN"/>
                </w:rPr>
                <w:delText>7</w:delText>
              </w:r>
            </w:del>
          </w:p>
        </w:tc>
        <w:tc>
          <w:tcPr>
            <w:tcW w:w="851" w:type="dxa"/>
            <w:tcBorders>
              <w:top w:val="single" w:sz="4" w:space="0" w:color="auto"/>
              <w:left w:val="single" w:sz="4" w:space="0" w:color="auto"/>
              <w:bottom w:val="single" w:sz="4" w:space="0" w:color="auto"/>
              <w:right w:val="single" w:sz="4" w:space="0" w:color="auto"/>
            </w:tcBorders>
            <w:hideMark/>
            <w:tcPrChange w:id="1046"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4FE6D667" w14:textId="17695A89" w:rsidR="00CB5622" w:rsidRPr="00C32A5A" w:rsidDel="004106C4" w:rsidRDefault="00CB5622" w:rsidP="004106C4">
            <w:pPr>
              <w:pStyle w:val="TAC"/>
              <w:rPr>
                <w:del w:id="1047" w:author="Cardalda-Garcia Adrian 1CD2" w:date="2022-10-21T15:20:00Z"/>
              </w:rPr>
            </w:pPr>
            <w:del w:id="1048" w:author="Cardalda-Garcia Adrian 1CD2" w:date="2022-10-21T15:20:00Z">
              <w:r w:rsidRPr="00C32A5A" w:rsidDel="004106C4">
                <w:delText>-69.8</w:delText>
              </w:r>
            </w:del>
            <w:del w:id="1049" w:author="Cardalda-Garcia Adrian 1CD2" w:date="2022-10-21T15:18:00Z">
              <w:r w:rsidRPr="00C32A5A" w:rsidDel="004106C4">
                <w:delText>3</w:delText>
              </w:r>
            </w:del>
          </w:p>
        </w:tc>
        <w:tc>
          <w:tcPr>
            <w:tcW w:w="1133" w:type="dxa"/>
            <w:tcBorders>
              <w:top w:val="single" w:sz="4" w:space="0" w:color="auto"/>
              <w:left w:val="single" w:sz="4" w:space="0" w:color="auto"/>
              <w:bottom w:val="single" w:sz="4" w:space="0" w:color="auto"/>
              <w:right w:val="single" w:sz="4" w:space="0" w:color="auto"/>
            </w:tcBorders>
            <w:hideMark/>
            <w:tcPrChange w:id="1050"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65BC1438" w14:textId="4A996FE1" w:rsidR="00CB5622" w:rsidRPr="00C32A5A" w:rsidDel="004106C4" w:rsidRDefault="00CB5622" w:rsidP="004106C4">
            <w:pPr>
              <w:pStyle w:val="TAC"/>
              <w:rPr>
                <w:del w:id="1051" w:author="Cardalda-Garcia Adrian 1CD2" w:date="2022-10-21T15:20:00Z"/>
              </w:rPr>
            </w:pPr>
            <w:del w:id="1052" w:author="Cardalda-Garcia Adrian 1CD2" w:date="2022-10-21T15:20:00Z">
              <w:r w:rsidRPr="00C32A5A" w:rsidDel="004106C4">
                <w:rPr>
                  <w:rFonts w:cs="v4.2.0"/>
                  <w:lang w:eastAsia="zh-CN"/>
                </w:rPr>
                <w:delText>-69.0</w:delText>
              </w:r>
            </w:del>
            <w:del w:id="1053" w:author="Cardalda-Garcia Adrian 1CD2" w:date="2022-10-21T15:18:00Z">
              <w:r w:rsidRPr="00C32A5A" w:rsidDel="004106C4">
                <w:rPr>
                  <w:rFonts w:cs="v4.2.0"/>
                  <w:lang w:eastAsia="zh-CN"/>
                </w:rPr>
                <w:delText>7</w:delText>
              </w:r>
            </w:del>
          </w:p>
        </w:tc>
        <w:tc>
          <w:tcPr>
            <w:tcW w:w="806" w:type="dxa"/>
            <w:tcBorders>
              <w:top w:val="single" w:sz="4" w:space="0" w:color="auto"/>
              <w:left w:val="single" w:sz="4" w:space="0" w:color="auto"/>
              <w:bottom w:val="single" w:sz="4" w:space="0" w:color="auto"/>
              <w:right w:val="single" w:sz="4" w:space="0" w:color="auto"/>
            </w:tcBorders>
            <w:hideMark/>
            <w:tcPrChange w:id="1054"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7B608A46" w14:textId="3B891BC3" w:rsidR="00CB5622" w:rsidRPr="00C32A5A" w:rsidDel="004106C4" w:rsidRDefault="00CB5622" w:rsidP="004106C4">
            <w:pPr>
              <w:pStyle w:val="TAC"/>
              <w:rPr>
                <w:del w:id="1055" w:author="Cardalda-Garcia Adrian 1CD2" w:date="2022-10-21T15:20:00Z"/>
              </w:rPr>
            </w:pPr>
            <w:del w:id="1056" w:author="Cardalda-Garcia Adrian 1CD2" w:date="2022-10-21T15:20:00Z">
              <w:r w:rsidRPr="00C32A5A" w:rsidDel="004106C4">
                <w:delText>-69.8</w:delText>
              </w:r>
            </w:del>
            <w:del w:id="1057" w:author="Cardalda-Garcia Adrian 1CD2" w:date="2022-10-21T15:18:00Z">
              <w:r w:rsidRPr="00C32A5A" w:rsidDel="004106C4">
                <w:delText>3</w:delText>
              </w:r>
            </w:del>
          </w:p>
        </w:tc>
      </w:tr>
      <w:tr w:rsidR="00CB5622" w:rsidRPr="00C32A5A" w:rsidDel="004106C4" w14:paraId="3562F594" w14:textId="461B4A45"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59" w:author="Cardalda-Garcia Adrian 1CD2" w:date="2022-10-21T15:20:00Z"/>
          <w:trPrChange w:id="1060" w:author="Cardalda-Garcia Adrian 1CD2" w:date="2022-10-21T15:16:00Z">
            <w:trPr>
              <w:gridAfter w:val="0"/>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61" w:author="Cardalda-Garcia Adrian 1CD2" w:date="2022-10-21T15: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7D231F" w14:textId="55BBF5DB" w:rsidR="00CB5622" w:rsidRPr="00C32A5A" w:rsidDel="004106C4" w:rsidRDefault="00CB5622" w:rsidP="004106C4">
            <w:pPr>
              <w:spacing w:after="0"/>
              <w:rPr>
                <w:del w:id="1062"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63"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B91429" w14:textId="2186B6DC" w:rsidR="00CB5622" w:rsidRPr="00C32A5A" w:rsidDel="004106C4" w:rsidRDefault="00CB5622" w:rsidP="004106C4">
            <w:pPr>
              <w:pStyle w:val="TAC"/>
              <w:rPr>
                <w:del w:id="1064" w:author="Cardalda-Garcia Adrian 1CD2" w:date="2022-10-21T15:20:00Z"/>
              </w:rPr>
            </w:pPr>
            <w:del w:id="1065" w:author="Cardalda-Garcia Adrian 1CD2" w:date="2022-10-21T15:20:00Z">
              <w:r w:rsidRPr="00C32A5A" w:rsidDel="004106C4">
                <w:delText>3</w:delText>
              </w:r>
            </w:del>
          </w:p>
        </w:tc>
        <w:tc>
          <w:tcPr>
            <w:tcW w:w="893" w:type="dxa"/>
            <w:tcBorders>
              <w:top w:val="single" w:sz="4" w:space="0" w:color="auto"/>
              <w:left w:val="single" w:sz="4" w:space="0" w:color="auto"/>
              <w:bottom w:val="single" w:sz="4" w:space="0" w:color="auto"/>
              <w:right w:val="single" w:sz="4" w:space="0" w:color="auto"/>
            </w:tcBorders>
            <w:hideMark/>
            <w:tcPrChange w:id="1066"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1C472FB4" w14:textId="53C4F964" w:rsidR="00CB5622" w:rsidRPr="00C32A5A" w:rsidDel="004106C4" w:rsidRDefault="00CB5622" w:rsidP="004106C4">
            <w:pPr>
              <w:pStyle w:val="TAC"/>
              <w:rPr>
                <w:del w:id="1067" w:author="Cardalda-Garcia Adrian 1CD2" w:date="2022-10-21T15:20:00Z"/>
              </w:rPr>
            </w:pPr>
            <w:del w:id="1068" w:author="Cardalda-Garcia Adrian 1CD2" w:date="2022-10-21T15:20:00Z">
              <w:r w:rsidRPr="00C32A5A" w:rsidDel="004106C4">
                <w:delText>dBm/</w:delText>
              </w:r>
            </w:del>
          </w:p>
          <w:p w14:paraId="71FDD8D1" w14:textId="0CDB3488" w:rsidR="00CB5622" w:rsidRPr="00C32A5A" w:rsidDel="004106C4" w:rsidRDefault="00CB5622" w:rsidP="004106C4">
            <w:pPr>
              <w:pStyle w:val="TAC"/>
              <w:rPr>
                <w:del w:id="1069" w:author="Cardalda-Garcia Adrian 1CD2" w:date="2022-10-21T15:20:00Z"/>
              </w:rPr>
            </w:pPr>
            <w:del w:id="1070" w:author="Cardalda-Garcia Adrian 1CD2" w:date="2022-10-21T15:20:00Z">
              <w:r w:rsidRPr="00C32A5A" w:rsidDel="004106C4">
                <w:delText>38.16MHz</w:delText>
              </w:r>
            </w:del>
          </w:p>
        </w:tc>
        <w:tc>
          <w:tcPr>
            <w:tcW w:w="1092" w:type="dxa"/>
            <w:tcBorders>
              <w:top w:val="single" w:sz="4" w:space="0" w:color="auto"/>
              <w:left w:val="single" w:sz="4" w:space="0" w:color="auto"/>
              <w:bottom w:val="single" w:sz="4" w:space="0" w:color="auto"/>
              <w:right w:val="single" w:sz="4" w:space="0" w:color="auto"/>
            </w:tcBorders>
            <w:hideMark/>
            <w:tcPrChange w:id="1071"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3273AE42" w14:textId="23B95AC7" w:rsidR="00CB5622" w:rsidRPr="00C32A5A" w:rsidDel="004106C4" w:rsidRDefault="00CB5622" w:rsidP="004106C4">
            <w:pPr>
              <w:pStyle w:val="TAC"/>
              <w:rPr>
                <w:del w:id="1072" w:author="Cardalda-Garcia Adrian 1CD2" w:date="2022-10-21T15:20:00Z"/>
              </w:rPr>
            </w:pPr>
            <w:del w:id="1073" w:author="Cardalda-Garcia Adrian 1CD2" w:date="2022-10-21T15:20:00Z">
              <w:r w:rsidRPr="00C32A5A" w:rsidDel="004106C4">
                <w:rPr>
                  <w:rFonts w:cs="v4.2.0"/>
                  <w:lang w:eastAsia="zh-CN"/>
                </w:rPr>
                <w:delText>-62.9</w:delText>
              </w:r>
            </w:del>
            <w:del w:id="1074" w:author="Cardalda-Garcia Adrian 1CD2" w:date="2022-10-21T15:19:00Z">
              <w:r w:rsidRPr="00C32A5A" w:rsidDel="004106C4">
                <w:rPr>
                  <w:rFonts w:cs="v4.2.0"/>
                  <w:lang w:eastAsia="zh-CN"/>
                </w:rPr>
                <w:delText>8</w:delText>
              </w:r>
            </w:del>
          </w:p>
        </w:tc>
        <w:tc>
          <w:tcPr>
            <w:tcW w:w="851" w:type="dxa"/>
            <w:tcBorders>
              <w:top w:val="single" w:sz="4" w:space="0" w:color="auto"/>
              <w:left w:val="single" w:sz="4" w:space="0" w:color="auto"/>
              <w:bottom w:val="single" w:sz="4" w:space="0" w:color="auto"/>
              <w:right w:val="single" w:sz="4" w:space="0" w:color="auto"/>
            </w:tcBorders>
            <w:hideMark/>
            <w:tcPrChange w:id="1075"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1AF0D5D9" w14:textId="3D265EC7" w:rsidR="00CB5622" w:rsidRPr="00C32A5A" w:rsidDel="004106C4" w:rsidRDefault="00CB5622" w:rsidP="004106C4">
            <w:pPr>
              <w:pStyle w:val="TAC"/>
              <w:rPr>
                <w:del w:id="1076" w:author="Cardalda-Garcia Adrian 1CD2" w:date="2022-10-21T15:20:00Z"/>
              </w:rPr>
            </w:pPr>
            <w:del w:id="1077" w:author="Cardalda-Garcia Adrian 1CD2" w:date="2022-10-21T15:20:00Z">
              <w:r w:rsidRPr="00C32A5A" w:rsidDel="004106C4">
                <w:delText>-63.7</w:delText>
              </w:r>
            </w:del>
            <w:del w:id="1078" w:author="Cardalda-Garcia Adrian 1CD2" w:date="2022-10-21T15:19:00Z">
              <w:r w:rsidRPr="00C32A5A" w:rsidDel="004106C4">
                <w:delText>4</w:delText>
              </w:r>
            </w:del>
          </w:p>
        </w:tc>
        <w:tc>
          <w:tcPr>
            <w:tcW w:w="1133" w:type="dxa"/>
            <w:tcBorders>
              <w:top w:val="single" w:sz="4" w:space="0" w:color="auto"/>
              <w:left w:val="single" w:sz="4" w:space="0" w:color="auto"/>
              <w:bottom w:val="single" w:sz="4" w:space="0" w:color="auto"/>
              <w:right w:val="single" w:sz="4" w:space="0" w:color="auto"/>
            </w:tcBorders>
            <w:hideMark/>
            <w:tcPrChange w:id="1079"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24489E54" w14:textId="42FBEA9C" w:rsidR="00CB5622" w:rsidRPr="00C32A5A" w:rsidDel="004106C4" w:rsidRDefault="00CB5622" w:rsidP="004106C4">
            <w:pPr>
              <w:pStyle w:val="TAC"/>
              <w:rPr>
                <w:del w:id="1080" w:author="Cardalda-Garcia Adrian 1CD2" w:date="2022-10-21T15:20:00Z"/>
              </w:rPr>
            </w:pPr>
            <w:del w:id="1081" w:author="Cardalda-Garcia Adrian 1CD2" w:date="2022-10-21T15:20:00Z">
              <w:r w:rsidRPr="00C32A5A" w:rsidDel="004106C4">
                <w:rPr>
                  <w:rFonts w:cs="v4.2.0"/>
                  <w:lang w:eastAsia="zh-CN"/>
                </w:rPr>
                <w:delText>-62.9</w:delText>
              </w:r>
            </w:del>
            <w:del w:id="1082" w:author="Cardalda-Garcia Adrian 1CD2" w:date="2022-10-21T15:19:00Z">
              <w:r w:rsidRPr="00C32A5A" w:rsidDel="004106C4">
                <w:rPr>
                  <w:rFonts w:cs="v4.2.0"/>
                  <w:lang w:eastAsia="zh-CN"/>
                </w:rPr>
                <w:delText>8</w:delText>
              </w:r>
            </w:del>
          </w:p>
        </w:tc>
        <w:tc>
          <w:tcPr>
            <w:tcW w:w="806" w:type="dxa"/>
            <w:tcBorders>
              <w:top w:val="single" w:sz="4" w:space="0" w:color="auto"/>
              <w:left w:val="single" w:sz="4" w:space="0" w:color="auto"/>
              <w:bottom w:val="single" w:sz="4" w:space="0" w:color="auto"/>
              <w:right w:val="single" w:sz="4" w:space="0" w:color="auto"/>
            </w:tcBorders>
            <w:hideMark/>
            <w:tcPrChange w:id="1083"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10EED4B6" w14:textId="33079CE8" w:rsidR="00CB5622" w:rsidRPr="00C32A5A" w:rsidDel="004106C4" w:rsidRDefault="00CB5622" w:rsidP="004106C4">
            <w:pPr>
              <w:pStyle w:val="TAC"/>
              <w:rPr>
                <w:del w:id="1084" w:author="Cardalda-Garcia Adrian 1CD2" w:date="2022-10-21T15:20:00Z"/>
              </w:rPr>
            </w:pPr>
            <w:del w:id="1085" w:author="Cardalda-Garcia Adrian 1CD2" w:date="2022-10-21T15:20:00Z">
              <w:r w:rsidRPr="00C32A5A" w:rsidDel="004106C4">
                <w:delText>-63.7</w:delText>
              </w:r>
            </w:del>
            <w:del w:id="1086" w:author="Cardalda-Garcia Adrian 1CD2" w:date="2022-10-21T15:19:00Z">
              <w:r w:rsidRPr="00C32A5A" w:rsidDel="004106C4">
                <w:delText>4</w:delText>
              </w:r>
            </w:del>
          </w:p>
        </w:tc>
      </w:tr>
      <w:tr w:rsidR="00CB5622" w:rsidRPr="00C32A5A" w:rsidDel="004106C4" w14:paraId="6A4874A6" w14:textId="770E6CE7"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Cardalda-Garcia Adrian 1CD2" w:date="2022-10-21T15: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88" w:author="Cardalda-Garcia Adrian 1CD2" w:date="2022-10-21T15:20:00Z"/>
          <w:trPrChange w:id="1089" w:author="Cardalda-Garcia Adrian 1CD2" w:date="2022-10-21T15:16: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090" w:author="Cardalda-Garcia Adrian 1CD2" w:date="2022-10-21T15:16: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073EFBB" w14:textId="18C3869D" w:rsidR="00CB5622" w:rsidRPr="00C32A5A" w:rsidDel="004106C4" w:rsidRDefault="00CB5622" w:rsidP="000D0ED5">
            <w:pPr>
              <w:pStyle w:val="TAL"/>
              <w:rPr>
                <w:del w:id="1091" w:author="Cardalda-Garcia Adrian 1CD2" w:date="2022-10-21T15:20:00Z"/>
              </w:rPr>
            </w:pPr>
            <w:del w:id="1092" w:author="Cardalda-Garcia Adrian 1CD2" w:date="2022-10-21T15:20:00Z">
              <w:r w:rsidRPr="00C32A5A" w:rsidDel="004106C4">
                <w:rPr>
                  <w:rFonts w:eastAsia="Calibri"/>
                  <w:noProof/>
                  <w:position w:val="-12"/>
                  <w:szCs w:val="22"/>
                  <w:lang w:eastAsia="zh-CN"/>
                </w:rPr>
                <w:drawing>
                  <wp:inline distT="0" distB="0" distL="0" distR="0" wp14:anchorId="43CDC3DE" wp14:editId="2FC9F2AA">
                    <wp:extent cx="523875" cy="2476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del>
          </w:p>
        </w:tc>
        <w:tc>
          <w:tcPr>
            <w:tcW w:w="850" w:type="dxa"/>
            <w:gridSpan w:val="2"/>
            <w:tcBorders>
              <w:top w:val="single" w:sz="4" w:space="0" w:color="auto"/>
              <w:left w:val="single" w:sz="4" w:space="0" w:color="auto"/>
              <w:bottom w:val="single" w:sz="4" w:space="0" w:color="auto"/>
              <w:right w:val="single" w:sz="4" w:space="0" w:color="auto"/>
            </w:tcBorders>
            <w:hideMark/>
            <w:tcPrChange w:id="1093" w:author="Cardalda-Garcia Adrian 1CD2" w:date="2022-10-21T15:16: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AC09EEA" w14:textId="1FECDD85" w:rsidR="00CB5622" w:rsidRPr="00C32A5A" w:rsidDel="004106C4" w:rsidRDefault="00CB5622" w:rsidP="004106C4">
            <w:pPr>
              <w:pStyle w:val="TAC"/>
              <w:rPr>
                <w:del w:id="1094" w:author="Cardalda-Garcia Adrian 1CD2" w:date="2022-10-21T15:20:00Z"/>
              </w:rPr>
            </w:pPr>
            <w:del w:id="1095"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1096" w:author="Cardalda-Garcia Adrian 1CD2" w:date="2022-10-21T15:16:00Z">
              <w:tcPr>
                <w:tcW w:w="893" w:type="dxa"/>
                <w:tcBorders>
                  <w:top w:val="single" w:sz="4" w:space="0" w:color="auto"/>
                  <w:left w:val="single" w:sz="4" w:space="0" w:color="auto"/>
                  <w:bottom w:val="single" w:sz="4" w:space="0" w:color="auto"/>
                  <w:right w:val="single" w:sz="4" w:space="0" w:color="auto"/>
                </w:tcBorders>
                <w:hideMark/>
              </w:tcPr>
            </w:tcPrChange>
          </w:tcPr>
          <w:p w14:paraId="7A9D69DF" w14:textId="22AC2CCC" w:rsidR="00CB5622" w:rsidRPr="00C32A5A" w:rsidDel="004106C4" w:rsidRDefault="00CB5622" w:rsidP="004106C4">
            <w:pPr>
              <w:pStyle w:val="TAC"/>
              <w:rPr>
                <w:del w:id="1097" w:author="Cardalda-Garcia Adrian 1CD2" w:date="2022-10-21T15:20:00Z"/>
              </w:rPr>
            </w:pPr>
            <w:del w:id="1098" w:author="Cardalda-Garcia Adrian 1CD2" w:date="2022-10-21T15:20:00Z">
              <w:r w:rsidRPr="00C32A5A" w:rsidDel="004106C4">
                <w:delText>dB</w:delText>
              </w:r>
            </w:del>
          </w:p>
        </w:tc>
        <w:tc>
          <w:tcPr>
            <w:tcW w:w="1092" w:type="dxa"/>
            <w:tcBorders>
              <w:top w:val="single" w:sz="4" w:space="0" w:color="auto"/>
              <w:left w:val="single" w:sz="4" w:space="0" w:color="auto"/>
              <w:bottom w:val="single" w:sz="4" w:space="0" w:color="auto"/>
              <w:right w:val="single" w:sz="4" w:space="0" w:color="auto"/>
            </w:tcBorders>
            <w:hideMark/>
            <w:tcPrChange w:id="1099" w:author="Cardalda-Garcia Adrian 1CD2" w:date="2022-10-21T15:16:00Z">
              <w:tcPr>
                <w:tcW w:w="1233" w:type="dxa"/>
                <w:gridSpan w:val="5"/>
                <w:tcBorders>
                  <w:top w:val="single" w:sz="4" w:space="0" w:color="auto"/>
                  <w:left w:val="single" w:sz="4" w:space="0" w:color="auto"/>
                  <w:bottom w:val="single" w:sz="4" w:space="0" w:color="auto"/>
                  <w:right w:val="single" w:sz="4" w:space="0" w:color="auto"/>
                </w:tcBorders>
                <w:hideMark/>
              </w:tcPr>
            </w:tcPrChange>
          </w:tcPr>
          <w:p w14:paraId="03F37B50" w14:textId="7EFED08F" w:rsidR="00CB5622" w:rsidRPr="00C32A5A" w:rsidDel="004106C4" w:rsidRDefault="00CB5622" w:rsidP="004106C4">
            <w:pPr>
              <w:pStyle w:val="TAC"/>
              <w:rPr>
                <w:del w:id="1100" w:author="Cardalda-Garcia Adrian 1CD2" w:date="2022-10-21T15:20:00Z"/>
              </w:rPr>
            </w:pPr>
            <w:del w:id="1101" w:author="Cardalda-Garcia Adrian 1CD2" w:date="2022-10-21T15:20:00Z">
              <w:r w:rsidRPr="00C32A5A" w:rsidDel="004106C4">
                <w:delText>-</w:delText>
              </w:r>
            </w:del>
            <w:del w:id="1102" w:author="Cardalda-Garcia Adrian 1CD2" w:date="2022-10-21T15:17:00Z">
              <w:r w:rsidRPr="00C32A5A" w:rsidDel="004106C4">
                <w:delText>6</w:delText>
              </w:r>
            </w:del>
          </w:p>
        </w:tc>
        <w:tc>
          <w:tcPr>
            <w:tcW w:w="851" w:type="dxa"/>
            <w:tcBorders>
              <w:top w:val="single" w:sz="4" w:space="0" w:color="auto"/>
              <w:left w:val="single" w:sz="4" w:space="0" w:color="auto"/>
              <w:bottom w:val="single" w:sz="4" w:space="0" w:color="auto"/>
              <w:right w:val="single" w:sz="4" w:space="0" w:color="auto"/>
            </w:tcBorders>
            <w:hideMark/>
            <w:tcPrChange w:id="1103" w:author="Cardalda-Garcia Adrian 1CD2" w:date="2022-10-21T15:16:00Z">
              <w:tcPr>
                <w:tcW w:w="710" w:type="dxa"/>
                <w:gridSpan w:val="2"/>
                <w:tcBorders>
                  <w:top w:val="single" w:sz="4" w:space="0" w:color="auto"/>
                  <w:left w:val="single" w:sz="4" w:space="0" w:color="auto"/>
                  <w:bottom w:val="single" w:sz="4" w:space="0" w:color="auto"/>
                  <w:right w:val="single" w:sz="4" w:space="0" w:color="auto"/>
                </w:tcBorders>
                <w:hideMark/>
              </w:tcPr>
            </w:tcPrChange>
          </w:tcPr>
          <w:p w14:paraId="2ECE63BC" w14:textId="6454CCC2" w:rsidR="00CB5622" w:rsidRPr="00C32A5A" w:rsidDel="004106C4" w:rsidRDefault="00CB5622" w:rsidP="004106C4">
            <w:pPr>
              <w:pStyle w:val="TAC"/>
              <w:rPr>
                <w:del w:id="1104" w:author="Cardalda-Garcia Adrian 1CD2" w:date="2022-10-21T15:20:00Z"/>
              </w:rPr>
            </w:pPr>
            <w:del w:id="1105" w:author="Cardalda-Garcia Adrian 1CD2" w:date="2022-10-21T15:20:00Z">
              <w:r w:rsidRPr="00C32A5A" w:rsidDel="004106C4">
                <w:delText>-</w:delText>
              </w:r>
            </w:del>
            <w:del w:id="1106" w:author="Cardalda-Garcia Adrian 1CD2" w:date="2022-10-21T15:17:00Z">
              <w:r w:rsidRPr="00C32A5A" w:rsidDel="004106C4">
                <w:delText>13</w:delText>
              </w:r>
            </w:del>
          </w:p>
        </w:tc>
        <w:tc>
          <w:tcPr>
            <w:tcW w:w="1133" w:type="dxa"/>
            <w:tcBorders>
              <w:top w:val="single" w:sz="4" w:space="0" w:color="auto"/>
              <w:left w:val="single" w:sz="4" w:space="0" w:color="auto"/>
              <w:bottom w:val="single" w:sz="4" w:space="0" w:color="auto"/>
              <w:right w:val="single" w:sz="4" w:space="0" w:color="auto"/>
            </w:tcBorders>
            <w:hideMark/>
            <w:tcPrChange w:id="1107" w:author="Cardalda-Garcia Adrian 1CD2" w:date="2022-10-21T15:16:00Z">
              <w:tcPr>
                <w:tcW w:w="1091" w:type="dxa"/>
                <w:gridSpan w:val="2"/>
                <w:tcBorders>
                  <w:top w:val="single" w:sz="4" w:space="0" w:color="auto"/>
                  <w:left w:val="single" w:sz="4" w:space="0" w:color="auto"/>
                  <w:bottom w:val="single" w:sz="4" w:space="0" w:color="auto"/>
                  <w:right w:val="single" w:sz="4" w:space="0" w:color="auto"/>
                </w:tcBorders>
                <w:hideMark/>
              </w:tcPr>
            </w:tcPrChange>
          </w:tcPr>
          <w:p w14:paraId="3ED4FB90" w14:textId="51136730" w:rsidR="00CB5622" w:rsidRPr="00C32A5A" w:rsidDel="004106C4" w:rsidRDefault="00CB5622" w:rsidP="004106C4">
            <w:pPr>
              <w:pStyle w:val="TAC"/>
              <w:rPr>
                <w:del w:id="1108" w:author="Cardalda-Garcia Adrian 1CD2" w:date="2022-10-21T15:20:00Z"/>
              </w:rPr>
            </w:pPr>
            <w:del w:id="1109" w:author="Cardalda-Garcia Adrian 1CD2" w:date="2022-10-21T15:20:00Z">
              <w:r w:rsidRPr="00C32A5A" w:rsidDel="004106C4">
                <w:delText>-</w:delText>
              </w:r>
            </w:del>
            <w:del w:id="1110" w:author="Cardalda-Garcia Adrian 1CD2" w:date="2022-10-21T15:17:00Z">
              <w:r w:rsidRPr="00C32A5A" w:rsidDel="004106C4">
                <w:delText>6</w:delText>
              </w:r>
            </w:del>
          </w:p>
        </w:tc>
        <w:tc>
          <w:tcPr>
            <w:tcW w:w="806" w:type="dxa"/>
            <w:tcBorders>
              <w:top w:val="single" w:sz="4" w:space="0" w:color="auto"/>
              <w:left w:val="single" w:sz="4" w:space="0" w:color="auto"/>
              <w:bottom w:val="single" w:sz="4" w:space="0" w:color="auto"/>
              <w:right w:val="single" w:sz="4" w:space="0" w:color="auto"/>
            </w:tcBorders>
            <w:hideMark/>
            <w:tcPrChange w:id="1111" w:author="Cardalda-Garcia Adrian 1CD2" w:date="2022-10-21T15:16:00Z">
              <w:tcPr>
                <w:tcW w:w="835" w:type="dxa"/>
                <w:gridSpan w:val="2"/>
                <w:tcBorders>
                  <w:top w:val="single" w:sz="4" w:space="0" w:color="auto"/>
                  <w:left w:val="single" w:sz="4" w:space="0" w:color="auto"/>
                  <w:bottom w:val="single" w:sz="4" w:space="0" w:color="auto"/>
                  <w:right w:val="single" w:sz="4" w:space="0" w:color="auto"/>
                </w:tcBorders>
                <w:hideMark/>
              </w:tcPr>
            </w:tcPrChange>
          </w:tcPr>
          <w:p w14:paraId="0BC39C1B" w14:textId="52BEA6B6" w:rsidR="00CB5622" w:rsidRPr="00C32A5A" w:rsidDel="004106C4" w:rsidRDefault="00CB5622" w:rsidP="004106C4">
            <w:pPr>
              <w:pStyle w:val="TAC"/>
              <w:rPr>
                <w:del w:id="1112" w:author="Cardalda-Garcia Adrian 1CD2" w:date="2022-10-21T15:20:00Z"/>
              </w:rPr>
            </w:pPr>
            <w:del w:id="1113" w:author="Cardalda-Garcia Adrian 1CD2" w:date="2022-10-21T15:20:00Z">
              <w:r w:rsidRPr="00C32A5A" w:rsidDel="004106C4">
                <w:delText>-</w:delText>
              </w:r>
            </w:del>
            <w:del w:id="1114" w:author="Cardalda-Garcia Adrian 1CD2" w:date="2022-10-21T15:17:00Z">
              <w:r w:rsidRPr="00C32A5A" w:rsidDel="004106C4">
                <w:delText>13</w:delText>
              </w:r>
            </w:del>
          </w:p>
        </w:tc>
      </w:tr>
      <w:tr w:rsidR="00CB5622" w:rsidRPr="00C32A5A" w:rsidDel="004106C4" w14:paraId="6CBE05D3" w14:textId="3ED9CD0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16" w:author="Cardalda-Garcia Adrian 1CD2" w:date="2022-10-21T15:20:00Z"/>
          <w:trPrChange w:id="1117"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18"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8AFF106" w14:textId="4247F8C5" w:rsidR="00CB5622" w:rsidRPr="00C32A5A" w:rsidDel="004106C4" w:rsidRDefault="00CB5622" w:rsidP="004106C4">
            <w:pPr>
              <w:pStyle w:val="TAL"/>
              <w:rPr>
                <w:del w:id="1119" w:author="Cardalda-Garcia Adrian 1CD2" w:date="2022-10-21T15:20:00Z"/>
              </w:rPr>
            </w:pPr>
            <w:del w:id="1120" w:author="Cardalda-Garcia Adrian 1CD2" w:date="2022-10-21T15:20:00Z">
              <w:r w:rsidRPr="00C32A5A" w:rsidDel="004106C4">
                <w:delText>Propagation condition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21"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0BE6287" w14:textId="75B0BF6B" w:rsidR="00CB5622" w:rsidRPr="00C32A5A" w:rsidDel="004106C4" w:rsidRDefault="00CB5622" w:rsidP="004106C4">
            <w:pPr>
              <w:pStyle w:val="TAC"/>
              <w:rPr>
                <w:del w:id="1122" w:author="Cardalda-Garcia Adrian 1CD2" w:date="2022-10-21T15:20:00Z"/>
              </w:rPr>
            </w:pPr>
            <w:del w:id="1123"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hideMark/>
            <w:tcPrChange w:id="1124" w:author="Cardalda-Garcia Adrian 1CD2" w:date="2022-10-21T15:15:00Z">
              <w:tcPr>
                <w:tcW w:w="893" w:type="dxa"/>
                <w:tcBorders>
                  <w:top w:val="single" w:sz="4" w:space="0" w:color="auto"/>
                  <w:left w:val="single" w:sz="4" w:space="0" w:color="auto"/>
                  <w:bottom w:val="single" w:sz="4" w:space="0" w:color="auto"/>
                  <w:right w:val="single" w:sz="4" w:space="0" w:color="auto"/>
                </w:tcBorders>
                <w:hideMark/>
              </w:tcPr>
            </w:tcPrChange>
          </w:tcPr>
          <w:p w14:paraId="72D68585" w14:textId="2A05A34A" w:rsidR="00CB5622" w:rsidRPr="00C32A5A" w:rsidDel="004106C4" w:rsidRDefault="00CB5622" w:rsidP="004106C4">
            <w:pPr>
              <w:pStyle w:val="TAC"/>
              <w:rPr>
                <w:del w:id="1125" w:author="Cardalda-Garcia Adrian 1CD2" w:date="2022-10-21T15:20:00Z"/>
              </w:rPr>
            </w:pPr>
            <w:del w:id="1126" w:author="Cardalda-Garcia Adrian 1CD2" w:date="2022-10-21T15:20:00Z">
              <w:r w:rsidRPr="00C32A5A" w:rsidDel="004106C4">
                <w:delText>-</w:delText>
              </w:r>
            </w:del>
          </w:p>
        </w:tc>
        <w:tc>
          <w:tcPr>
            <w:tcW w:w="1943" w:type="dxa"/>
            <w:gridSpan w:val="2"/>
            <w:tcBorders>
              <w:top w:val="single" w:sz="4" w:space="0" w:color="auto"/>
              <w:left w:val="single" w:sz="4" w:space="0" w:color="auto"/>
              <w:bottom w:val="single" w:sz="4" w:space="0" w:color="auto"/>
              <w:right w:val="single" w:sz="4" w:space="0" w:color="auto"/>
            </w:tcBorders>
            <w:hideMark/>
            <w:tcPrChange w:id="1127"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2ACD2D2A" w14:textId="41A9BF22" w:rsidR="00CB5622" w:rsidRPr="00C32A5A" w:rsidDel="004106C4" w:rsidRDefault="00CB5622" w:rsidP="004106C4">
            <w:pPr>
              <w:pStyle w:val="TAC"/>
              <w:rPr>
                <w:del w:id="1128" w:author="Cardalda-Garcia Adrian 1CD2" w:date="2022-10-21T15:20:00Z"/>
              </w:rPr>
            </w:pPr>
            <w:del w:id="1129" w:author="Cardalda-Garcia Adrian 1CD2" w:date="2022-10-21T15:20:00Z">
              <w:r w:rsidRPr="00C32A5A" w:rsidDel="004106C4">
                <w:delText>AWGN</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30"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1C4A62D3" w14:textId="7D479987" w:rsidR="00CB5622" w:rsidRPr="00C32A5A" w:rsidDel="004106C4" w:rsidRDefault="00CB5622" w:rsidP="004106C4">
            <w:pPr>
              <w:pStyle w:val="TAC"/>
              <w:rPr>
                <w:del w:id="1131" w:author="Cardalda-Garcia Adrian 1CD2" w:date="2022-10-21T15:20:00Z"/>
              </w:rPr>
            </w:pPr>
            <w:del w:id="1132" w:author="Cardalda-Garcia Adrian 1CD2" w:date="2022-10-21T15:20:00Z">
              <w:r w:rsidRPr="00C32A5A" w:rsidDel="004106C4">
                <w:delText>AWGN</w:delText>
              </w:r>
            </w:del>
          </w:p>
        </w:tc>
      </w:tr>
      <w:tr w:rsidR="00CB5622" w:rsidRPr="00C32A5A" w:rsidDel="004106C4" w14:paraId="04F7FADC" w14:textId="57128A16"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34" w:author="Cardalda-Garcia Adrian 1CD2" w:date="2022-10-21T15:20:00Z"/>
          <w:trPrChange w:id="1135" w:author="Cardalda-Garcia Adrian 1CD2" w:date="2022-10-21T15:15:00Z">
            <w:trPr>
              <w:gridAfter w:val="0"/>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36" w:author="Cardalda-Garcia Adrian 1CD2" w:date="2022-10-21T15:15: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0F2734D" w14:textId="453B0C1D" w:rsidR="00CB5622" w:rsidRPr="00C32A5A" w:rsidDel="004106C4" w:rsidRDefault="00CB5622" w:rsidP="004106C4">
            <w:pPr>
              <w:pStyle w:val="TAL"/>
              <w:rPr>
                <w:del w:id="1137" w:author="Cardalda-Garcia Adrian 1CD2" w:date="2022-10-21T15:20:00Z"/>
              </w:rPr>
            </w:pPr>
            <w:del w:id="1138" w:author="Cardalda-Garcia Adrian 1CD2" w:date="2022-10-21T15:20:00Z">
              <w:r w:rsidRPr="00C32A5A" w:rsidDel="004106C4">
                <w:delText>Antenna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39" w:author="Cardalda-Garcia Adrian 1CD2" w:date="2022-10-21T15:15: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3E305C" w14:textId="6294C65A" w:rsidR="00CB5622" w:rsidRPr="00C32A5A" w:rsidDel="004106C4" w:rsidRDefault="00CB5622" w:rsidP="004106C4">
            <w:pPr>
              <w:pStyle w:val="TAC"/>
              <w:rPr>
                <w:del w:id="1140" w:author="Cardalda-Garcia Adrian 1CD2" w:date="2022-10-21T15:20:00Z"/>
              </w:rPr>
            </w:pPr>
            <w:del w:id="1141" w:author="Cardalda-Garcia Adrian 1CD2" w:date="2022-10-21T15:20:00Z">
              <w:r w:rsidRPr="00C32A5A" w:rsidDel="004106C4">
                <w:delText>1~3</w:delText>
              </w:r>
            </w:del>
          </w:p>
        </w:tc>
        <w:tc>
          <w:tcPr>
            <w:tcW w:w="893" w:type="dxa"/>
            <w:tcBorders>
              <w:top w:val="single" w:sz="4" w:space="0" w:color="auto"/>
              <w:left w:val="single" w:sz="4" w:space="0" w:color="auto"/>
              <w:bottom w:val="single" w:sz="4" w:space="0" w:color="auto"/>
              <w:right w:val="single" w:sz="4" w:space="0" w:color="auto"/>
            </w:tcBorders>
            <w:tcPrChange w:id="1142" w:author="Cardalda-Garcia Adrian 1CD2" w:date="2022-10-21T15:15:00Z">
              <w:tcPr>
                <w:tcW w:w="893" w:type="dxa"/>
                <w:tcBorders>
                  <w:top w:val="single" w:sz="4" w:space="0" w:color="auto"/>
                  <w:left w:val="single" w:sz="4" w:space="0" w:color="auto"/>
                  <w:bottom w:val="single" w:sz="4" w:space="0" w:color="auto"/>
                  <w:right w:val="single" w:sz="4" w:space="0" w:color="auto"/>
                </w:tcBorders>
              </w:tcPr>
            </w:tcPrChange>
          </w:tcPr>
          <w:p w14:paraId="6CD1F5A9" w14:textId="008A47C3" w:rsidR="00CB5622" w:rsidRPr="00C32A5A" w:rsidDel="004106C4" w:rsidRDefault="00CB5622" w:rsidP="004106C4">
            <w:pPr>
              <w:pStyle w:val="TAC"/>
              <w:rPr>
                <w:del w:id="1143"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Change w:id="1144" w:author="Cardalda-Garcia Adrian 1CD2" w:date="2022-10-21T15:15:00Z">
              <w:tcPr>
                <w:tcW w:w="1943" w:type="dxa"/>
                <w:gridSpan w:val="7"/>
                <w:tcBorders>
                  <w:top w:val="single" w:sz="4" w:space="0" w:color="auto"/>
                  <w:left w:val="single" w:sz="4" w:space="0" w:color="auto"/>
                  <w:bottom w:val="single" w:sz="4" w:space="0" w:color="auto"/>
                  <w:right w:val="single" w:sz="4" w:space="0" w:color="auto"/>
                </w:tcBorders>
                <w:hideMark/>
              </w:tcPr>
            </w:tcPrChange>
          </w:tcPr>
          <w:p w14:paraId="4DCA5619" w14:textId="2C084ABE" w:rsidR="00CB5622" w:rsidRPr="00C32A5A" w:rsidDel="004106C4" w:rsidRDefault="00CB5622" w:rsidP="004106C4">
            <w:pPr>
              <w:pStyle w:val="TAC"/>
              <w:rPr>
                <w:del w:id="1145" w:author="Cardalda-Garcia Adrian 1CD2" w:date="2022-10-21T15:20:00Z"/>
              </w:rPr>
            </w:pPr>
            <w:del w:id="1146" w:author="Cardalda-Garcia Adrian 1CD2" w:date="2022-10-21T15:20:00Z">
              <w:r w:rsidRPr="00C32A5A" w:rsidDel="004106C4">
                <w:delText>1x2</w:delText>
              </w:r>
            </w:del>
          </w:p>
        </w:tc>
        <w:tc>
          <w:tcPr>
            <w:tcW w:w="1939" w:type="dxa"/>
            <w:gridSpan w:val="2"/>
            <w:tcBorders>
              <w:top w:val="single" w:sz="4" w:space="0" w:color="auto"/>
              <w:left w:val="single" w:sz="4" w:space="0" w:color="auto"/>
              <w:bottom w:val="single" w:sz="4" w:space="0" w:color="auto"/>
              <w:right w:val="single" w:sz="4" w:space="0" w:color="auto"/>
            </w:tcBorders>
            <w:hideMark/>
            <w:tcPrChange w:id="1147" w:author="Cardalda-Garcia Adrian 1CD2" w:date="2022-10-21T15:15:00Z">
              <w:tcPr>
                <w:tcW w:w="1926" w:type="dxa"/>
                <w:gridSpan w:val="4"/>
                <w:tcBorders>
                  <w:top w:val="single" w:sz="4" w:space="0" w:color="auto"/>
                  <w:left w:val="single" w:sz="4" w:space="0" w:color="auto"/>
                  <w:bottom w:val="single" w:sz="4" w:space="0" w:color="auto"/>
                  <w:right w:val="single" w:sz="4" w:space="0" w:color="auto"/>
                </w:tcBorders>
                <w:hideMark/>
              </w:tcPr>
            </w:tcPrChange>
          </w:tcPr>
          <w:p w14:paraId="6655CF20" w14:textId="7F255A9F" w:rsidR="00CB5622" w:rsidRPr="00C32A5A" w:rsidDel="004106C4" w:rsidRDefault="00CB5622" w:rsidP="004106C4">
            <w:pPr>
              <w:pStyle w:val="TAC"/>
              <w:rPr>
                <w:del w:id="1148" w:author="Cardalda-Garcia Adrian 1CD2" w:date="2022-10-21T15:20:00Z"/>
              </w:rPr>
            </w:pPr>
            <w:del w:id="1149" w:author="Cardalda-Garcia Adrian 1CD2" w:date="2022-10-21T15:20:00Z">
              <w:r w:rsidRPr="00C32A5A" w:rsidDel="004106C4">
                <w:delText>1x2</w:delText>
              </w:r>
            </w:del>
          </w:p>
        </w:tc>
      </w:tr>
      <w:tr w:rsidR="00CB5622" w:rsidRPr="00C32A5A" w:rsidDel="004106C4" w14:paraId="7FF52280" w14:textId="16DD952E" w:rsidTr="000D0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Cardalda-Garcia Adrian 1CD2" w:date="2022-10-2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151" w:author="Cardalda-Garcia Adrian 1CD2" w:date="2022-10-21T15:20:00Z"/>
          <w:trPrChange w:id="1152" w:author="Cardalda-Garcia Adrian 1CD2" w:date="2022-10-21T15:15:00Z">
            <w:trPr>
              <w:gridAfter w:val="0"/>
              <w:jc w:val="center"/>
            </w:trPr>
          </w:trPrChange>
        </w:trPr>
        <w:tc>
          <w:tcPr>
            <w:tcW w:w="8314" w:type="dxa"/>
            <w:gridSpan w:val="9"/>
            <w:tcBorders>
              <w:top w:val="single" w:sz="4" w:space="0" w:color="auto"/>
              <w:left w:val="single" w:sz="4" w:space="0" w:color="auto"/>
              <w:bottom w:val="single" w:sz="4" w:space="0" w:color="auto"/>
              <w:right w:val="single" w:sz="4" w:space="0" w:color="auto"/>
            </w:tcBorders>
            <w:vAlign w:val="center"/>
            <w:hideMark/>
            <w:tcPrChange w:id="1153" w:author="Cardalda-Garcia Adrian 1CD2" w:date="2022-10-21T15:15:00Z">
              <w:tcPr>
                <w:tcW w:w="8301" w:type="dxa"/>
                <w:gridSpan w:val="16"/>
                <w:tcBorders>
                  <w:top w:val="single" w:sz="4" w:space="0" w:color="auto"/>
                  <w:left w:val="single" w:sz="4" w:space="0" w:color="auto"/>
                  <w:bottom w:val="single" w:sz="4" w:space="0" w:color="auto"/>
                  <w:right w:val="single" w:sz="4" w:space="0" w:color="auto"/>
                </w:tcBorders>
                <w:vAlign w:val="center"/>
                <w:hideMark/>
              </w:tcPr>
            </w:tcPrChange>
          </w:tcPr>
          <w:p w14:paraId="385F838B" w14:textId="57B69689" w:rsidR="00CB5622" w:rsidRPr="00C32A5A" w:rsidDel="004106C4" w:rsidRDefault="00CB5622" w:rsidP="004106C4">
            <w:pPr>
              <w:pStyle w:val="TAN"/>
              <w:rPr>
                <w:del w:id="1154" w:author="Cardalda-Garcia Adrian 1CD2" w:date="2022-10-21T15:20:00Z"/>
              </w:rPr>
            </w:pPr>
            <w:del w:id="1155" w:author="Cardalda-Garcia Adrian 1CD2" w:date="2022-10-21T15:20:00Z">
              <w:r w:rsidRPr="00C32A5A" w:rsidDel="004106C4">
                <w:delText>Note 1:</w:delText>
              </w:r>
              <w:r w:rsidRPr="00C32A5A" w:rsidDel="004106C4">
                <w:tab/>
                <w:delText>OCNG shall be used such that both cells are fully allocated and a constant total transmitted power spectral density is achieved for all OFDM symbols.</w:delText>
              </w:r>
            </w:del>
          </w:p>
          <w:p w14:paraId="4346391F" w14:textId="6418995B" w:rsidR="00CB5622" w:rsidRPr="00C32A5A" w:rsidDel="004106C4" w:rsidRDefault="00CB5622" w:rsidP="004106C4">
            <w:pPr>
              <w:pStyle w:val="TAN"/>
              <w:rPr>
                <w:del w:id="1156" w:author="Cardalda-Garcia Adrian 1CD2" w:date="2022-10-21T15:20:00Z"/>
              </w:rPr>
            </w:pPr>
            <w:del w:id="1157" w:author="Cardalda-Garcia Adrian 1CD2" w:date="2022-10-21T15:20:00Z">
              <w:r w:rsidRPr="00C32A5A" w:rsidDel="004106C4">
                <w:delText>Note 2:</w:delText>
              </w:r>
              <w:r w:rsidRPr="00C32A5A" w:rsidDel="004106C4">
                <w:tab/>
                <w:delText xml:space="preserve">Interference from other cells and noise sources not specified in the test is assumed to be constant over subcarriers and time and shall be modelled as AWGN of appropriate power for </w:delText>
              </w:r>
              <w:r w:rsidRPr="00C32A5A" w:rsidDel="004106C4">
                <w:rPr>
                  <w:noProof/>
                  <w:lang w:eastAsia="zh-CN"/>
                </w:rPr>
                <w:drawing>
                  <wp:inline distT="0" distB="0" distL="0" distR="0" wp14:anchorId="47DFF989" wp14:editId="1D5EB8C7">
                    <wp:extent cx="24765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C32A5A" w:rsidDel="004106C4">
                <w:delText xml:space="preserve"> to be fulfilled.</w:delText>
              </w:r>
            </w:del>
          </w:p>
          <w:p w14:paraId="780A3AFE" w14:textId="148D9BA7" w:rsidR="00CB5622" w:rsidRPr="00C32A5A" w:rsidDel="004106C4" w:rsidRDefault="00CB5622" w:rsidP="004106C4">
            <w:pPr>
              <w:pStyle w:val="TAN"/>
              <w:rPr>
                <w:del w:id="1158" w:author="Cardalda-Garcia Adrian 1CD2" w:date="2022-10-21T15:20:00Z"/>
              </w:rPr>
            </w:pPr>
            <w:del w:id="1159" w:author="Cardalda-Garcia Adrian 1CD2" w:date="2022-10-21T15:20:00Z">
              <w:r w:rsidRPr="00C32A5A" w:rsidDel="004106C4">
                <w:delText>Note 3:</w:delText>
              </w:r>
              <w:r w:rsidRPr="00C32A5A" w:rsidDel="004106C4">
                <w:tab/>
                <w:delText>RSRP and Io levels have been derived from other parameters for information purposes. They are not settable parameters themselves.</w:delText>
              </w:r>
            </w:del>
          </w:p>
          <w:p w14:paraId="3B860F38" w14:textId="65BB79B5" w:rsidR="00CB5622" w:rsidRPr="00C32A5A" w:rsidDel="004106C4" w:rsidRDefault="00CB5622" w:rsidP="004106C4">
            <w:pPr>
              <w:pStyle w:val="TAN"/>
              <w:rPr>
                <w:del w:id="1160" w:author="Cardalda-Garcia Adrian 1CD2" w:date="2022-10-21T15:20:00Z"/>
              </w:rPr>
            </w:pPr>
            <w:del w:id="1161" w:author="Cardalda-Garcia Adrian 1CD2" w:date="2022-10-21T15:20:00Z">
              <w:r w:rsidRPr="00C32A5A" w:rsidDel="004106C4">
                <w:delText>Note 4:</w:delText>
              </w:r>
              <w:r w:rsidRPr="00C32A5A" w:rsidDel="004106C4">
                <w:tab/>
                <w:delText>RSRP minimum requirements are specified assuming independent interference and noise at each receiver antenna port.</w:delText>
              </w:r>
            </w:del>
          </w:p>
          <w:p w14:paraId="2102B562" w14:textId="54E957E3" w:rsidR="00CB5622" w:rsidRPr="00C32A5A" w:rsidDel="004106C4" w:rsidRDefault="00CB5622" w:rsidP="004106C4">
            <w:pPr>
              <w:pStyle w:val="TAN"/>
              <w:rPr>
                <w:del w:id="1162" w:author="Cardalda-Garcia Adrian 1CD2" w:date="2022-10-21T15:20:00Z"/>
                <w:rFonts w:cs="Arial"/>
              </w:rPr>
            </w:pPr>
            <w:del w:id="1163" w:author="Cardalda-Garcia Adrian 1CD2" w:date="2022-10-21T15:20:00Z">
              <w:r w:rsidRPr="00C32A5A" w:rsidDel="004106C4">
                <w:rPr>
                  <w:rFonts w:cs="Arial"/>
                </w:rPr>
                <w:delText>Note 5:</w:delText>
              </w:r>
              <w:r w:rsidRPr="00C32A5A" w:rsidDel="004106C4">
                <w:rPr>
                  <w:rFonts w:cs="Arial"/>
                </w:rPr>
                <w:tab/>
                <w:delText>The test configuration excludes support for band n51 and it is not required to run this test on band n51 in this release of the specification.</w:delText>
              </w:r>
            </w:del>
          </w:p>
        </w:tc>
      </w:tr>
      <w:tr w:rsidR="004106C4" w:rsidRPr="00C32A5A" w14:paraId="61B07A52" w14:textId="77777777" w:rsidTr="004106C4">
        <w:trPr>
          <w:trHeight w:val="187"/>
          <w:jc w:val="center"/>
          <w:ins w:id="1164"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B0C6E6" w14:textId="77777777" w:rsidR="004106C4" w:rsidRPr="00C32A5A" w:rsidRDefault="004106C4" w:rsidP="004106C4">
            <w:pPr>
              <w:pStyle w:val="TAH"/>
              <w:rPr>
                <w:ins w:id="1165" w:author="Cardalda-Garcia Adrian 1CD2" w:date="2022-10-21T15:20:00Z"/>
              </w:rPr>
            </w:pPr>
            <w:ins w:id="1166" w:author="Cardalda-Garcia Adrian 1CD2" w:date="2022-10-21T15:20:00Z">
              <w:r w:rsidRPr="00C32A5A">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B4072" w14:textId="77777777" w:rsidR="004106C4" w:rsidRPr="00C32A5A" w:rsidRDefault="004106C4" w:rsidP="004106C4">
            <w:pPr>
              <w:pStyle w:val="TAH"/>
              <w:rPr>
                <w:ins w:id="1167" w:author="Cardalda-Garcia Adrian 1CD2" w:date="2022-10-21T15:20:00Z"/>
              </w:rPr>
            </w:pPr>
            <w:ins w:id="1168" w:author="Cardalda-Garcia Adrian 1CD2" w:date="2022-10-21T15:20:00Z">
              <w:r w:rsidRPr="00C32A5A">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D74158E" w14:textId="77777777" w:rsidR="004106C4" w:rsidRPr="00C32A5A" w:rsidRDefault="004106C4" w:rsidP="004106C4">
            <w:pPr>
              <w:pStyle w:val="TAH"/>
              <w:rPr>
                <w:ins w:id="1169" w:author="Cardalda-Garcia Adrian 1CD2" w:date="2022-10-21T15:20:00Z"/>
              </w:rPr>
            </w:pPr>
            <w:ins w:id="1170" w:author="Cardalda-Garcia Adrian 1CD2" w:date="2022-10-21T15:20:00Z">
              <w:r w:rsidRPr="00C32A5A">
                <w:t>Unit</w:t>
              </w:r>
            </w:ins>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96BAEA5" w14:textId="77777777" w:rsidR="004106C4" w:rsidRPr="00C32A5A" w:rsidRDefault="004106C4" w:rsidP="004106C4">
            <w:pPr>
              <w:pStyle w:val="TAH"/>
              <w:rPr>
                <w:ins w:id="1171" w:author="Cardalda-Garcia Adrian 1CD2" w:date="2022-10-21T15:20:00Z"/>
              </w:rPr>
            </w:pPr>
            <w:ins w:id="1172" w:author="Cardalda-Garcia Adrian 1CD2" w:date="2022-10-21T15:20:00Z">
              <w:r w:rsidRPr="00C32A5A">
                <w:t>Test 1</w:t>
              </w:r>
            </w:ins>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2317C36A" w14:textId="77777777" w:rsidR="004106C4" w:rsidRPr="00C32A5A" w:rsidRDefault="004106C4" w:rsidP="004106C4">
            <w:pPr>
              <w:pStyle w:val="TAH"/>
              <w:rPr>
                <w:ins w:id="1173" w:author="Cardalda-Garcia Adrian 1CD2" w:date="2022-10-21T15:20:00Z"/>
              </w:rPr>
            </w:pPr>
            <w:ins w:id="1174" w:author="Cardalda-Garcia Adrian 1CD2" w:date="2022-10-21T15:20:00Z">
              <w:r w:rsidRPr="00C32A5A">
                <w:t>Test 2</w:t>
              </w:r>
            </w:ins>
          </w:p>
        </w:tc>
      </w:tr>
      <w:tr w:rsidR="004106C4" w:rsidRPr="00C32A5A" w14:paraId="5098B35B" w14:textId="77777777" w:rsidTr="004106C4">
        <w:trPr>
          <w:trHeight w:val="187"/>
          <w:jc w:val="center"/>
          <w:ins w:id="1175"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517A33" w14:textId="77777777" w:rsidR="004106C4" w:rsidRPr="00C32A5A" w:rsidRDefault="004106C4" w:rsidP="004106C4">
            <w:pPr>
              <w:spacing w:after="0"/>
              <w:rPr>
                <w:ins w:id="1176" w:author="Cardalda-Garcia Adrian 1CD2" w:date="2022-10-21T15:20:00Z"/>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2C9CB46" w14:textId="77777777" w:rsidR="004106C4" w:rsidRPr="00C32A5A" w:rsidRDefault="004106C4" w:rsidP="004106C4">
            <w:pPr>
              <w:spacing w:after="0"/>
              <w:rPr>
                <w:ins w:id="1177" w:author="Cardalda-Garcia Adrian 1CD2" w:date="2022-10-21T15:20: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88009E" w14:textId="77777777" w:rsidR="004106C4" w:rsidRPr="00C32A5A" w:rsidRDefault="004106C4" w:rsidP="004106C4">
            <w:pPr>
              <w:spacing w:after="0"/>
              <w:rPr>
                <w:ins w:id="1178" w:author="Cardalda-Garcia Adrian 1CD2" w:date="2022-10-21T15:20:00Z"/>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368C6C1D" w14:textId="77777777" w:rsidR="004106C4" w:rsidRPr="00C32A5A" w:rsidRDefault="004106C4" w:rsidP="004106C4">
            <w:pPr>
              <w:pStyle w:val="TAH"/>
              <w:rPr>
                <w:ins w:id="1179" w:author="Cardalda-Garcia Adrian 1CD2" w:date="2022-10-21T15:20:00Z"/>
              </w:rPr>
            </w:pPr>
            <w:ins w:id="1180" w:author="Cardalda-Garcia Adrian 1CD2" w:date="2022-10-21T15:20:00Z">
              <w:r w:rsidRPr="00C32A5A">
                <w:t>Cell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C6FA6" w14:textId="77777777" w:rsidR="004106C4" w:rsidRPr="00C32A5A" w:rsidRDefault="004106C4" w:rsidP="004106C4">
            <w:pPr>
              <w:pStyle w:val="TAH"/>
              <w:rPr>
                <w:ins w:id="1181" w:author="Cardalda-Garcia Adrian 1CD2" w:date="2022-10-21T15:20:00Z"/>
              </w:rPr>
            </w:pPr>
            <w:ins w:id="1182" w:author="Cardalda-Garcia Adrian 1CD2" w:date="2022-10-21T15:20:00Z">
              <w:r w:rsidRPr="00C32A5A">
                <w:t>Cell 2</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1F41F5B" w14:textId="77777777" w:rsidR="004106C4" w:rsidRPr="00C32A5A" w:rsidRDefault="004106C4" w:rsidP="004106C4">
            <w:pPr>
              <w:pStyle w:val="TAH"/>
              <w:rPr>
                <w:ins w:id="1183" w:author="Cardalda-Garcia Adrian 1CD2" w:date="2022-10-21T15:20:00Z"/>
              </w:rPr>
            </w:pPr>
            <w:ins w:id="1184" w:author="Cardalda-Garcia Adrian 1CD2" w:date="2022-10-21T15:20:00Z">
              <w:r w:rsidRPr="00C32A5A">
                <w:t>Cell 1</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5D6396B0" w14:textId="77777777" w:rsidR="004106C4" w:rsidRPr="00C32A5A" w:rsidRDefault="004106C4" w:rsidP="004106C4">
            <w:pPr>
              <w:pStyle w:val="TAH"/>
              <w:rPr>
                <w:ins w:id="1185" w:author="Cardalda-Garcia Adrian 1CD2" w:date="2022-10-21T15:20:00Z"/>
              </w:rPr>
            </w:pPr>
            <w:ins w:id="1186" w:author="Cardalda-Garcia Adrian 1CD2" w:date="2022-10-21T15:20:00Z">
              <w:r w:rsidRPr="00C32A5A">
                <w:t>Cell 2</w:t>
              </w:r>
            </w:ins>
          </w:p>
        </w:tc>
      </w:tr>
      <w:tr w:rsidR="004106C4" w:rsidRPr="00C32A5A" w14:paraId="5F8D21DF" w14:textId="77777777" w:rsidTr="004106C4">
        <w:trPr>
          <w:trHeight w:val="187"/>
          <w:jc w:val="center"/>
          <w:ins w:id="118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D258699" w14:textId="77777777" w:rsidR="004106C4" w:rsidRPr="00C32A5A" w:rsidRDefault="004106C4" w:rsidP="004106C4">
            <w:pPr>
              <w:pStyle w:val="TAL"/>
              <w:rPr>
                <w:ins w:id="1188" w:author="Cardalda-Garcia Adrian 1CD2" w:date="2022-10-21T15:20:00Z"/>
              </w:rPr>
            </w:pPr>
            <w:ins w:id="1189" w:author="Cardalda-Garcia Adrian 1CD2" w:date="2022-10-21T15:20:00Z">
              <w:r w:rsidRPr="00C32A5A">
                <w:t>PRS ARFCN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3A95B91" w14:textId="77777777" w:rsidR="004106C4" w:rsidRPr="00C32A5A" w:rsidRDefault="004106C4" w:rsidP="004106C4">
            <w:pPr>
              <w:pStyle w:val="TAC"/>
              <w:rPr>
                <w:ins w:id="1190" w:author="Cardalda-Garcia Adrian 1CD2" w:date="2022-10-21T15:20:00Z"/>
              </w:rPr>
            </w:pPr>
            <w:ins w:id="1191"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tcPr>
          <w:p w14:paraId="432ACE86" w14:textId="77777777" w:rsidR="004106C4" w:rsidRPr="00C32A5A" w:rsidRDefault="004106C4" w:rsidP="004106C4">
            <w:pPr>
              <w:pStyle w:val="TAC"/>
              <w:rPr>
                <w:ins w:id="1192"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5C41C677" w14:textId="77777777" w:rsidR="004106C4" w:rsidRPr="00C32A5A" w:rsidRDefault="004106C4" w:rsidP="004106C4">
            <w:pPr>
              <w:pStyle w:val="TAC"/>
              <w:rPr>
                <w:ins w:id="1193" w:author="Cardalda-Garcia Adrian 1CD2" w:date="2022-10-21T15:20:00Z"/>
              </w:rPr>
            </w:pPr>
            <w:ins w:id="1194" w:author="Cardalda-Garcia Adrian 1CD2" w:date="2022-10-21T15:20:00Z">
              <w:r w:rsidRPr="00C32A5A">
                <w:t>freq1</w:t>
              </w:r>
            </w:ins>
          </w:p>
        </w:tc>
        <w:tc>
          <w:tcPr>
            <w:tcW w:w="851" w:type="dxa"/>
            <w:tcBorders>
              <w:top w:val="single" w:sz="4" w:space="0" w:color="auto"/>
              <w:left w:val="single" w:sz="4" w:space="0" w:color="auto"/>
              <w:bottom w:val="single" w:sz="4" w:space="0" w:color="auto"/>
              <w:right w:val="single" w:sz="4" w:space="0" w:color="auto"/>
            </w:tcBorders>
            <w:hideMark/>
          </w:tcPr>
          <w:p w14:paraId="6267B0A0" w14:textId="77777777" w:rsidR="004106C4" w:rsidRPr="00C32A5A" w:rsidRDefault="004106C4" w:rsidP="004106C4">
            <w:pPr>
              <w:pStyle w:val="TAC"/>
              <w:rPr>
                <w:ins w:id="1195" w:author="Cardalda-Garcia Adrian 1CD2" w:date="2022-10-21T15:20:00Z"/>
              </w:rPr>
            </w:pPr>
            <w:ins w:id="1196" w:author="Cardalda-Garcia Adrian 1CD2" w:date="2022-10-21T15:20:00Z">
              <w:r w:rsidRPr="00C32A5A">
                <w:t>freq2</w:t>
              </w:r>
            </w:ins>
          </w:p>
        </w:tc>
        <w:tc>
          <w:tcPr>
            <w:tcW w:w="1133" w:type="dxa"/>
            <w:tcBorders>
              <w:top w:val="single" w:sz="4" w:space="0" w:color="auto"/>
              <w:left w:val="single" w:sz="4" w:space="0" w:color="auto"/>
              <w:bottom w:val="single" w:sz="4" w:space="0" w:color="auto"/>
              <w:right w:val="single" w:sz="4" w:space="0" w:color="auto"/>
            </w:tcBorders>
            <w:hideMark/>
          </w:tcPr>
          <w:p w14:paraId="3EEFCB75" w14:textId="77777777" w:rsidR="004106C4" w:rsidRPr="00C32A5A" w:rsidRDefault="004106C4" w:rsidP="004106C4">
            <w:pPr>
              <w:pStyle w:val="TAC"/>
              <w:rPr>
                <w:ins w:id="1197" w:author="Cardalda-Garcia Adrian 1CD2" w:date="2022-10-21T15:20:00Z"/>
              </w:rPr>
            </w:pPr>
            <w:ins w:id="1198" w:author="Cardalda-Garcia Adrian 1CD2" w:date="2022-10-21T15:20:00Z">
              <w:r w:rsidRPr="00C32A5A">
                <w:t>freq1</w:t>
              </w:r>
            </w:ins>
          </w:p>
        </w:tc>
        <w:tc>
          <w:tcPr>
            <w:tcW w:w="806" w:type="dxa"/>
            <w:tcBorders>
              <w:top w:val="single" w:sz="4" w:space="0" w:color="auto"/>
              <w:left w:val="single" w:sz="4" w:space="0" w:color="auto"/>
              <w:bottom w:val="single" w:sz="4" w:space="0" w:color="auto"/>
              <w:right w:val="single" w:sz="4" w:space="0" w:color="auto"/>
            </w:tcBorders>
            <w:hideMark/>
          </w:tcPr>
          <w:p w14:paraId="105D1F79" w14:textId="77777777" w:rsidR="004106C4" w:rsidRPr="00C32A5A" w:rsidRDefault="004106C4" w:rsidP="004106C4">
            <w:pPr>
              <w:pStyle w:val="TAC"/>
              <w:rPr>
                <w:ins w:id="1199" w:author="Cardalda-Garcia Adrian 1CD2" w:date="2022-10-21T15:20:00Z"/>
              </w:rPr>
            </w:pPr>
            <w:ins w:id="1200" w:author="Cardalda-Garcia Adrian 1CD2" w:date="2022-10-21T15:20:00Z">
              <w:r w:rsidRPr="00C32A5A">
                <w:t>freq2</w:t>
              </w:r>
            </w:ins>
          </w:p>
        </w:tc>
      </w:tr>
      <w:tr w:rsidR="004106C4" w:rsidRPr="00C32A5A" w14:paraId="5E562E8C" w14:textId="77777777" w:rsidTr="004106C4">
        <w:trPr>
          <w:trHeight w:val="187"/>
          <w:jc w:val="center"/>
          <w:ins w:id="120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4595BB3" w14:textId="77777777" w:rsidR="004106C4" w:rsidRPr="00C32A5A" w:rsidRDefault="004106C4" w:rsidP="004106C4">
            <w:pPr>
              <w:pStyle w:val="TAL"/>
              <w:rPr>
                <w:ins w:id="1202" w:author="Cardalda-Garcia Adrian 1CD2" w:date="2022-10-21T15:20:00Z"/>
              </w:rPr>
            </w:pPr>
            <w:proofErr w:type="spellStart"/>
            <w:ins w:id="1203" w:author="Cardalda-Garcia Adrian 1CD2" w:date="2022-10-21T15:20:00Z">
              <w:r w:rsidRPr="00C32A5A">
                <w:t>BW</w:t>
              </w:r>
              <w:r w:rsidRPr="00C32A5A">
                <w:rPr>
                  <w:vertAlign w:val="subscript"/>
                </w:rPr>
                <w:t>channel</w:t>
              </w:r>
              <w:proofErr w:type="spellEnd"/>
            </w:ins>
          </w:p>
        </w:tc>
        <w:tc>
          <w:tcPr>
            <w:tcW w:w="850" w:type="dxa"/>
            <w:gridSpan w:val="2"/>
            <w:tcBorders>
              <w:top w:val="single" w:sz="4" w:space="0" w:color="auto"/>
              <w:left w:val="single" w:sz="4" w:space="0" w:color="auto"/>
              <w:bottom w:val="single" w:sz="4" w:space="0" w:color="auto"/>
              <w:right w:val="single" w:sz="4" w:space="0" w:color="auto"/>
            </w:tcBorders>
            <w:hideMark/>
          </w:tcPr>
          <w:p w14:paraId="331FCD40" w14:textId="77777777" w:rsidR="004106C4" w:rsidRPr="00C32A5A" w:rsidRDefault="004106C4" w:rsidP="004106C4">
            <w:pPr>
              <w:pStyle w:val="TAC"/>
              <w:rPr>
                <w:ins w:id="1204" w:author="Cardalda-Garcia Adrian 1CD2" w:date="2022-10-21T15:20:00Z"/>
              </w:rPr>
            </w:pPr>
            <w:ins w:id="1205"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611E751" w14:textId="77777777" w:rsidR="004106C4" w:rsidRPr="00C32A5A" w:rsidRDefault="004106C4" w:rsidP="004106C4">
            <w:pPr>
              <w:pStyle w:val="TAC"/>
              <w:rPr>
                <w:ins w:id="1206" w:author="Cardalda-Garcia Adrian 1CD2" w:date="2022-10-21T15:20:00Z"/>
              </w:rPr>
            </w:pPr>
            <w:ins w:id="1207" w:author="Cardalda-Garcia Adrian 1CD2" w:date="2022-10-21T15:20:00Z">
              <w:r w:rsidRPr="00C32A5A">
                <w:t>MHz</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57E3EAD0" w14:textId="77777777" w:rsidR="004106C4" w:rsidRPr="00C32A5A" w:rsidRDefault="004106C4" w:rsidP="004106C4">
            <w:pPr>
              <w:pStyle w:val="TAC"/>
              <w:rPr>
                <w:ins w:id="1208" w:author="Cardalda-Garcia Adrian 1CD2" w:date="2022-10-21T15:20:00Z"/>
                <w:lang w:eastAsia="zh-CN"/>
              </w:rPr>
            </w:pPr>
            <w:ins w:id="1209" w:author="Cardalda-Garcia Adrian 1CD2" w:date="2022-10-21T15:20:00Z">
              <w:r w:rsidRPr="00C32A5A">
                <w:rPr>
                  <w:rFonts w:cs="Arial"/>
                  <w:szCs w:val="16"/>
                </w:rPr>
                <w:t xml:space="preserve">10: </w:t>
              </w:r>
              <w:proofErr w:type="spellStart"/>
              <w:proofErr w:type="gramStart"/>
              <w:r w:rsidRPr="00C32A5A">
                <w:rPr>
                  <w:rFonts w:cs="Arial"/>
                  <w:szCs w:val="16"/>
                </w:rPr>
                <w:t>N</w:t>
              </w:r>
              <w:r w:rsidRPr="00C32A5A">
                <w:rPr>
                  <w:rFonts w:cs="Arial"/>
                  <w:szCs w:val="16"/>
                  <w:vertAlign w:val="subscript"/>
                </w:rPr>
                <w:t>RB,c</w:t>
              </w:r>
              <w:proofErr w:type="spellEnd"/>
              <w:proofErr w:type="gramEnd"/>
              <w:r w:rsidRPr="00C32A5A">
                <w:rPr>
                  <w:rFonts w:cs="Arial"/>
                  <w:szCs w:val="16"/>
                </w:rPr>
                <w:t xml:space="preserve"> = 52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5DB405FA" w14:textId="77777777" w:rsidR="004106C4" w:rsidRPr="00C32A5A" w:rsidRDefault="004106C4" w:rsidP="004106C4">
            <w:pPr>
              <w:pStyle w:val="TAC"/>
              <w:rPr>
                <w:ins w:id="1210" w:author="Cardalda-Garcia Adrian 1CD2" w:date="2022-10-21T15:20:00Z"/>
                <w:lang w:eastAsia="zh-CN"/>
              </w:rPr>
            </w:pPr>
            <w:ins w:id="1211" w:author="Cardalda-Garcia Adrian 1CD2" w:date="2022-10-21T15:20:00Z">
              <w:r w:rsidRPr="00C32A5A">
                <w:rPr>
                  <w:rFonts w:cs="Arial"/>
                  <w:szCs w:val="16"/>
                </w:rPr>
                <w:t xml:space="preserve">10: </w:t>
              </w:r>
              <w:proofErr w:type="spellStart"/>
              <w:proofErr w:type="gramStart"/>
              <w:r w:rsidRPr="00C32A5A">
                <w:rPr>
                  <w:rFonts w:cs="Arial"/>
                  <w:szCs w:val="16"/>
                </w:rPr>
                <w:t>N</w:t>
              </w:r>
              <w:r w:rsidRPr="00C32A5A">
                <w:rPr>
                  <w:rFonts w:cs="Arial"/>
                  <w:szCs w:val="16"/>
                  <w:vertAlign w:val="subscript"/>
                </w:rPr>
                <w:t>RB,c</w:t>
              </w:r>
              <w:proofErr w:type="spellEnd"/>
              <w:proofErr w:type="gramEnd"/>
              <w:r w:rsidRPr="00C32A5A">
                <w:rPr>
                  <w:rFonts w:cs="Arial"/>
                  <w:szCs w:val="16"/>
                </w:rPr>
                <w:t xml:space="preserve"> = 52</w:t>
              </w:r>
            </w:ins>
          </w:p>
        </w:tc>
      </w:tr>
      <w:tr w:rsidR="004106C4" w:rsidRPr="00C32A5A" w14:paraId="3853BC51" w14:textId="77777777" w:rsidTr="004106C4">
        <w:trPr>
          <w:trHeight w:val="187"/>
          <w:jc w:val="center"/>
          <w:ins w:id="121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448BD3" w14:textId="77777777" w:rsidR="004106C4" w:rsidRPr="00C32A5A" w:rsidRDefault="004106C4" w:rsidP="004106C4">
            <w:pPr>
              <w:spacing w:after="0"/>
              <w:rPr>
                <w:ins w:id="121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FB4E4C1" w14:textId="77777777" w:rsidR="004106C4" w:rsidRPr="00C32A5A" w:rsidRDefault="004106C4" w:rsidP="004106C4">
            <w:pPr>
              <w:pStyle w:val="TAC"/>
              <w:rPr>
                <w:ins w:id="1214" w:author="Cardalda-Garcia Adrian 1CD2" w:date="2022-10-21T15:20:00Z"/>
              </w:rPr>
            </w:pPr>
            <w:ins w:id="1215"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B8CEC7" w14:textId="77777777" w:rsidR="004106C4" w:rsidRPr="00C32A5A" w:rsidRDefault="004106C4" w:rsidP="004106C4">
            <w:pPr>
              <w:spacing w:after="0"/>
              <w:rPr>
                <w:ins w:id="121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1E17C24" w14:textId="77777777" w:rsidR="004106C4" w:rsidRPr="00C32A5A" w:rsidRDefault="004106C4" w:rsidP="004106C4">
            <w:pPr>
              <w:pStyle w:val="TAC"/>
              <w:rPr>
                <w:ins w:id="1217" w:author="Cardalda-Garcia Adrian 1CD2" w:date="2022-10-21T15:20:00Z"/>
                <w:szCs w:val="18"/>
              </w:rPr>
            </w:pPr>
            <w:ins w:id="1218" w:author="Cardalda-Garcia Adrian 1CD2" w:date="2022-10-21T15:20:00Z">
              <w:r w:rsidRPr="00C32A5A">
                <w:rPr>
                  <w:rFonts w:cs="Arial"/>
                  <w:szCs w:val="16"/>
                </w:rPr>
                <w:t xml:space="preserve">10: </w:t>
              </w:r>
              <w:proofErr w:type="spellStart"/>
              <w:proofErr w:type="gramStart"/>
              <w:r w:rsidRPr="00C32A5A">
                <w:rPr>
                  <w:rFonts w:cs="Arial"/>
                  <w:szCs w:val="16"/>
                </w:rPr>
                <w:t>N</w:t>
              </w:r>
              <w:r w:rsidRPr="00C32A5A">
                <w:rPr>
                  <w:rFonts w:cs="Arial"/>
                  <w:szCs w:val="16"/>
                  <w:vertAlign w:val="subscript"/>
                </w:rPr>
                <w:t>RB,c</w:t>
              </w:r>
              <w:proofErr w:type="spellEnd"/>
              <w:proofErr w:type="gramEnd"/>
              <w:r w:rsidRPr="00C32A5A">
                <w:rPr>
                  <w:rFonts w:cs="Arial"/>
                  <w:szCs w:val="16"/>
                </w:rPr>
                <w:t xml:space="preserve"> = 52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2642E5E" w14:textId="77777777" w:rsidR="004106C4" w:rsidRPr="00C32A5A" w:rsidRDefault="004106C4" w:rsidP="004106C4">
            <w:pPr>
              <w:pStyle w:val="TAC"/>
              <w:rPr>
                <w:ins w:id="1219" w:author="Cardalda-Garcia Adrian 1CD2" w:date="2022-10-21T15:20:00Z"/>
                <w:szCs w:val="18"/>
              </w:rPr>
            </w:pPr>
            <w:ins w:id="1220" w:author="Cardalda-Garcia Adrian 1CD2" w:date="2022-10-21T15:20:00Z">
              <w:r w:rsidRPr="00C32A5A">
                <w:rPr>
                  <w:rFonts w:cs="Arial"/>
                  <w:szCs w:val="16"/>
                </w:rPr>
                <w:t xml:space="preserve">10: </w:t>
              </w:r>
              <w:proofErr w:type="spellStart"/>
              <w:proofErr w:type="gramStart"/>
              <w:r w:rsidRPr="00C32A5A">
                <w:rPr>
                  <w:rFonts w:cs="Arial"/>
                  <w:szCs w:val="16"/>
                </w:rPr>
                <w:t>N</w:t>
              </w:r>
              <w:r w:rsidRPr="00C32A5A">
                <w:rPr>
                  <w:rFonts w:cs="Arial"/>
                  <w:szCs w:val="16"/>
                  <w:vertAlign w:val="subscript"/>
                </w:rPr>
                <w:t>RB,c</w:t>
              </w:r>
              <w:proofErr w:type="spellEnd"/>
              <w:proofErr w:type="gramEnd"/>
              <w:r w:rsidRPr="00C32A5A">
                <w:rPr>
                  <w:rFonts w:cs="Arial"/>
                  <w:szCs w:val="16"/>
                </w:rPr>
                <w:t xml:space="preserve"> = 52</w:t>
              </w:r>
            </w:ins>
          </w:p>
        </w:tc>
      </w:tr>
      <w:tr w:rsidR="004106C4" w:rsidRPr="00C32A5A" w14:paraId="3307363A" w14:textId="77777777" w:rsidTr="004106C4">
        <w:trPr>
          <w:trHeight w:val="187"/>
          <w:jc w:val="center"/>
          <w:ins w:id="122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F6C460A" w14:textId="77777777" w:rsidR="004106C4" w:rsidRPr="00C32A5A" w:rsidRDefault="004106C4" w:rsidP="004106C4">
            <w:pPr>
              <w:spacing w:after="0"/>
              <w:rPr>
                <w:ins w:id="122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C7ECEF" w14:textId="77777777" w:rsidR="004106C4" w:rsidRPr="00C32A5A" w:rsidRDefault="004106C4" w:rsidP="004106C4">
            <w:pPr>
              <w:pStyle w:val="TAC"/>
              <w:rPr>
                <w:ins w:id="1223" w:author="Cardalda-Garcia Adrian 1CD2" w:date="2022-10-21T15:20:00Z"/>
              </w:rPr>
            </w:pPr>
            <w:ins w:id="1224"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D97E0A" w14:textId="77777777" w:rsidR="004106C4" w:rsidRPr="00C32A5A" w:rsidRDefault="004106C4" w:rsidP="004106C4">
            <w:pPr>
              <w:spacing w:after="0"/>
              <w:rPr>
                <w:ins w:id="122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1C53127" w14:textId="77777777" w:rsidR="004106C4" w:rsidRPr="00C32A5A" w:rsidRDefault="004106C4" w:rsidP="004106C4">
            <w:pPr>
              <w:pStyle w:val="TAC"/>
              <w:rPr>
                <w:ins w:id="1226" w:author="Cardalda-Garcia Adrian 1CD2" w:date="2022-10-21T15:20:00Z"/>
              </w:rPr>
            </w:pPr>
            <w:ins w:id="1227" w:author="Cardalda-Garcia Adrian 1CD2" w:date="2022-10-21T15:20:00Z">
              <w:r w:rsidRPr="00C32A5A">
                <w:rPr>
                  <w:rFonts w:cs="Arial"/>
                  <w:szCs w:val="16"/>
                </w:rPr>
                <w:t xml:space="preserve">40: </w:t>
              </w:r>
              <w:proofErr w:type="spellStart"/>
              <w:proofErr w:type="gramStart"/>
              <w:r w:rsidRPr="00C32A5A">
                <w:rPr>
                  <w:rFonts w:cs="Arial"/>
                  <w:szCs w:val="16"/>
                </w:rPr>
                <w:t>N</w:t>
              </w:r>
              <w:r w:rsidRPr="00C32A5A">
                <w:rPr>
                  <w:rFonts w:cs="Arial"/>
                  <w:szCs w:val="16"/>
                  <w:vertAlign w:val="subscript"/>
                </w:rPr>
                <w:t>RB,c</w:t>
              </w:r>
              <w:proofErr w:type="spellEnd"/>
              <w:proofErr w:type="gramEnd"/>
              <w:r w:rsidRPr="00C32A5A">
                <w:rPr>
                  <w:rFonts w:cs="Arial"/>
                  <w:szCs w:val="16"/>
                </w:rPr>
                <w:t xml:space="preserve"> = 106</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4FB981C" w14:textId="77777777" w:rsidR="004106C4" w:rsidRPr="00C32A5A" w:rsidRDefault="004106C4" w:rsidP="004106C4">
            <w:pPr>
              <w:pStyle w:val="TAC"/>
              <w:rPr>
                <w:ins w:id="1228" w:author="Cardalda-Garcia Adrian 1CD2" w:date="2022-10-21T15:20:00Z"/>
              </w:rPr>
            </w:pPr>
            <w:ins w:id="1229" w:author="Cardalda-Garcia Adrian 1CD2" w:date="2022-10-21T15:20:00Z">
              <w:r w:rsidRPr="00C32A5A">
                <w:rPr>
                  <w:rFonts w:cs="Arial"/>
                  <w:szCs w:val="16"/>
                </w:rPr>
                <w:t xml:space="preserve">40: </w:t>
              </w:r>
              <w:proofErr w:type="spellStart"/>
              <w:proofErr w:type="gramStart"/>
              <w:r w:rsidRPr="00C32A5A">
                <w:rPr>
                  <w:rFonts w:cs="Arial"/>
                  <w:szCs w:val="16"/>
                </w:rPr>
                <w:t>N</w:t>
              </w:r>
              <w:r w:rsidRPr="00C32A5A">
                <w:rPr>
                  <w:rFonts w:cs="Arial"/>
                  <w:szCs w:val="16"/>
                  <w:vertAlign w:val="subscript"/>
                </w:rPr>
                <w:t>RB,c</w:t>
              </w:r>
              <w:proofErr w:type="spellEnd"/>
              <w:proofErr w:type="gramEnd"/>
              <w:r w:rsidRPr="00C32A5A">
                <w:rPr>
                  <w:rFonts w:cs="Arial"/>
                  <w:szCs w:val="16"/>
                </w:rPr>
                <w:t xml:space="preserve"> = 106</w:t>
              </w:r>
            </w:ins>
          </w:p>
        </w:tc>
      </w:tr>
      <w:tr w:rsidR="004106C4" w:rsidRPr="00C32A5A" w14:paraId="5170001E" w14:textId="77777777" w:rsidTr="004106C4">
        <w:trPr>
          <w:trHeight w:val="187"/>
          <w:jc w:val="center"/>
          <w:ins w:id="123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6B8108F" w14:textId="77777777" w:rsidR="004106C4" w:rsidRPr="00C32A5A" w:rsidRDefault="004106C4" w:rsidP="004106C4">
            <w:pPr>
              <w:pStyle w:val="TAL"/>
              <w:rPr>
                <w:ins w:id="1231" w:author="Cardalda-Garcia Adrian 1CD2" w:date="2022-10-21T15:20:00Z"/>
              </w:rPr>
            </w:pPr>
            <w:ins w:id="1232" w:author="Cardalda-Garcia Adrian 1CD2" w:date="2022-10-21T15:20:00Z">
              <w:r w:rsidRPr="00C32A5A">
                <w:t>Duplex mode</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E600E59" w14:textId="77777777" w:rsidR="004106C4" w:rsidRPr="00C32A5A" w:rsidRDefault="004106C4" w:rsidP="004106C4">
            <w:pPr>
              <w:pStyle w:val="TAC"/>
              <w:rPr>
                <w:ins w:id="1233" w:author="Cardalda-Garcia Adrian 1CD2" w:date="2022-10-21T15:20:00Z"/>
              </w:rPr>
            </w:pPr>
            <w:ins w:id="1234"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134259" w14:textId="77777777" w:rsidR="004106C4" w:rsidRPr="00C32A5A" w:rsidRDefault="004106C4" w:rsidP="004106C4">
            <w:pPr>
              <w:pStyle w:val="TAC"/>
              <w:rPr>
                <w:ins w:id="123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BE53E41" w14:textId="77777777" w:rsidR="004106C4" w:rsidRPr="00C32A5A" w:rsidRDefault="004106C4" w:rsidP="004106C4">
            <w:pPr>
              <w:pStyle w:val="TAC"/>
              <w:rPr>
                <w:ins w:id="1236" w:author="Cardalda-Garcia Adrian 1CD2" w:date="2022-10-21T15:20:00Z"/>
                <w:szCs w:val="18"/>
              </w:rPr>
            </w:pPr>
            <w:ins w:id="1237" w:author="Cardalda-Garcia Adrian 1CD2" w:date="2022-10-21T15:20:00Z">
              <w:r w:rsidRPr="00C32A5A">
                <w:rPr>
                  <w:szCs w:val="18"/>
                </w:rPr>
                <w:t>FDD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49208FF" w14:textId="77777777" w:rsidR="004106C4" w:rsidRPr="00C32A5A" w:rsidRDefault="004106C4" w:rsidP="004106C4">
            <w:pPr>
              <w:pStyle w:val="TAC"/>
              <w:rPr>
                <w:ins w:id="1238" w:author="Cardalda-Garcia Adrian 1CD2" w:date="2022-10-21T15:20:00Z"/>
                <w:szCs w:val="18"/>
              </w:rPr>
            </w:pPr>
            <w:ins w:id="1239" w:author="Cardalda-Garcia Adrian 1CD2" w:date="2022-10-21T15:20:00Z">
              <w:r w:rsidRPr="00C32A5A">
                <w:rPr>
                  <w:szCs w:val="18"/>
                </w:rPr>
                <w:t>FDD</w:t>
              </w:r>
            </w:ins>
          </w:p>
        </w:tc>
      </w:tr>
      <w:tr w:rsidR="004106C4" w:rsidRPr="00C32A5A" w14:paraId="734BFBE9" w14:textId="77777777" w:rsidTr="004106C4">
        <w:trPr>
          <w:trHeight w:val="187"/>
          <w:jc w:val="center"/>
          <w:ins w:id="124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0C164CD" w14:textId="77777777" w:rsidR="004106C4" w:rsidRPr="00C32A5A" w:rsidRDefault="004106C4" w:rsidP="004106C4">
            <w:pPr>
              <w:spacing w:after="0"/>
              <w:rPr>
                <w:ins w:id="124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644E783" w14:textId="77777777" w:rsidR="004106C4" w:rsidRPr="00C32A5A" w:rsidRDefault="004106C4" w:rsidP="004106C4">
            <w:pPr>
              <w:pStyle w:val="TAC"/>
              <w:rPr>
                <w:ins w:id="1242" w:author="Cardalda-Garcia Adrian 1CD2" w:date="2022-10-21T15:20:00Z"/>
              </w:rPr>
            </w:pPr>
            <w:ins w:id="1243"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725AAA" w14:textId="77777777" w:rsidR="004106C4" w:rsidRPr="00C32A5A" w:rsidRDefault="004106C4" w:rsidP="004106C4">
            <w:pPr>
              <w:spacing w:after="0"/>
              <w:rPr>
                <w:ins w:id="124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0D0FF1" w14:textId="77777777" w:rsidR="004106C4" w:rsidRPr="00C32A5A" w:rsidRDefault="004106C4" w:rsidP="004106C4">
            <w:pPr>
              <w:pStyle w:val="TAC"/>
              <w:rPr>
                <w:ins w:id="1245" w:author="Cardalda-Garcia Adrian 1CD2" w:date="2022-10-21T15:20:00Z"/>
              </w:rPr>
            </w:pPr>
            <w:ins w:id="1246" w:author="Cardalda-Garcia Adrian 1CD2" w:date="2022-10-21T15:20:00Z">
              <w:r w:rsidRPr="00C32A5A">
                <w:t>TDD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2293E68" w14:textId="77777777" w:rsidR="004106C4" w:rsidRPr="00C32A5A" w:rsidRDefault="004106C4" w:rsidP="004106C4">
            <w:pPr>
              <w:pStyle w:val="TAC"/>
              <w:rPr>
                <w:ins w:id="1247" w:author="Cardalda-Garcia Adrian 1CD2" w:date="2022-10-21T15:20:00Z"/>
              </w:rPr>
            </w:pPr>
            <w:ins w:id="1248" w:author="Cardalda-Garcia Adrian 1CD2" w:date="2022-10-21T15:20:00Z">
              <w:r w:rsidRPr="00C32A5A">
                <w:t>TDD</w:t>
              </w:r>
            </w:ins>
          </w:p>
        </w:tc>
      </w:tr>
      <w:tr w:rsidR="004106C4" w:rsidRPr="00C32A5A" w14:paraId="4207C444" w14:textId="77777777" w:rsidTr="004106C4">
        <w:trPr>
          <w:trHeight w:val="187"/>
          <w:jc w:val="center"/>
          <w:ins w:id="124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50C1B92" w14:textId="77777777" w:rsidR="004106C4" w:rsidRPr="00C32A5A" w:rsidRDefault="004106C4" w:rsidP="004106C4">
            <w:pPr>
              <w:spacing w:after="0"/>
              <w:rPr>
                <w:ins w:id="125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C8A88AD" w14:textId="77777777" w:rsidR="004106C4" w:rsidRPr="00C32A5A" w:rsidRDefault="004106C4" w:rsidP="004106C4">
            <w:pPr>
              <w:pStyle w:val="TAC"/>
              <w:rPr>
                <w:ins w:id="1251" w:author="Cardalda-Garcia Adrian 1CD2" w:date="2022-10-21T15:20:00Z"/>
              </w:rPr>
            </w:pPr>
            <w:ins w:id="1252"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AA507A" w14:textId="77777777" w:rsidR="004106C4" w:rsidRPr="00C32A5A" w:rsidRDefault="004106C4" w:rsidP="004106C4">
            <w:pPr>
              <w:spacing w:after="0"/>
              <w:rPr>
                <w:ins w:id="125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5DE4D6F" w14:textId="77777777" w:rsidR="004106C4" w:rsidRPr="00C32A5A" w:rsidRDefault="004106C4" w:rsidP="004106C4">
            <w:pPr>
              <w:pStyle w:val="TAC"/>
              <w:rPr>
                <w:ins w:id="1254" w:author="Cardalda-Garcia Adrian 1CD2" w:date="2022-10-21T15:20:00Z"/>
              </w:rPr>
            </w:pPr>
            <w:ins w:id="1255" w:author="Cardalda-Garcia Adrian 1CD2" w:date="2022-10-21T15:20:00Z">
              <w:r w:rsidRPr="00C32A5A">
                <w:t>TDD</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C4D717D" w14:textId="77777777" w:rsidR="004106C4" w:rsidRPr="00C32A5A" w:rsidRDefault="004106C4" w:rsidP="004106C4">
            <w:pPr>
              <w:pStyle w:val="TAC"/>
              <w:rPr>
                <w:ins w:id="1256" w:author="Cardalda-Garcia Adrian 1CD2" w:date="2022-10-21T15:20:00Z"/>
              </w:rPr>
            </w:pPr>
            <w:ins w:id="1257" w:author="Cardalda-Garcia Adrian 1CD2" w:date="2022-10-21T15:20:00Z">
              <w:r w:rsidRPr="00C32A5A">
                <w:t>TDD</w:t>
              </w:r>
            </w:ins>
          </w:p>
        </w:tc>
      </w:tr>
      <w:tr w:rsidR="004106C4" w:rsidRPr="00C32A5A" w14:paraId="2CD8E987" w14:textId="77777777" w:rsidTr="004106C4">
        <w:trPr>
          <w:trHeight w:val="187"/>
          <w:jc w:val="center"/>
          <w:ins w:id="1258"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F014849" w14:textId="77777777" w:rsidR="004106C4" w:rsidRPr="00C32A5A" w:rsidRDefault="004106C4" w:rsidP="004106C4">
            <w:pPr>
              <w:pStyle w:val="TAL"/>
              <w:rPr>
                <w:ins w:id="1259" w:author="Cardalda-Garcia Adrian 1CD2" w:date="2022-10-21T15:20:00Z"/>
              </w:rPr>
            </w:pPr>
            <w:ins w:id="1260" w:author="Cardalda-Garcia Adrian 1CD2" w:date="2022-10-21T15:20:00Z">
              <w:r w:rsidRPr="00C32A5A">
                <w:t>TDD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F3EDB5B" w14:textId="77777777" w:rsidR="004106C4" w:rsidRPr="00C32A5A" w:rsidRDefault="004106C4" w:rsidP="004106C4">
            <w:pPr>
              <w:pStyle w:val="TAC"/>
              <w:rPr>
                <w:ins w:id="1261" w:author="Cardalda-Garcia Adrian 1CD2" w:date="2022-10-21T15:20:00Z"/>
              </w:rPr>
            </w:pPr>
            <w:ins w:id="1262"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tcPr>
          <w:p w14:paraId="19720CCD" w14:textId="77777777" w:rsidR="004106C4" w:rsidRPr="00C32A5A" w:rsidRDefault="004106C4" w:rsidP="004106C4">
            <w:pPr>
              <w:pStyle w:val="TAC"/>
              <w:rPr>
                <w:ins w:id="1263"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61C6AD" w14:textId="77777777" w:rsidR="004106C4" w:rsidRPr="00C32A5A" w:rsidRDefault="004106C4" w:rsidP="004106C4">
            <w:pPr>
              <w:pStyle w:val="TAC"/>
              <w:rPr>
                <w:ins w:id="1264" w:author="Cardalda-Garcia Adrian 1CD2" w:date="2022-10-21T15:20:00Z"/>
                <w:szCs w:val="18"/>
              </w:rPr>
            </w:pPr>
            <w:ins w:id="1265" w:author="Cardalda-Garcia Adrian 1CD2" w:date="2022-10-21T15:20:00Z">
              <w:r w:rsidRPr="00C32A5A">
                <w:rPr>
                  <w:szCs w:val="18"/>
                </w:rPr>
                <w:t>N/A</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D0FA927" w14:textId="77777777" w:rsidR="004106C4" w:rsidRPr="00C32A5A" w:rsidRDefault="004106C4" w:rsidP="004106C4">
            <w:pPr>
              <w:pStyle w:val="TAC"/>
              <w:rPr>
                <w:ins w:id="1266" w:author="Cardalda-Garcia Adrian 1CD2" w:date="2022-10-21T15:20:00Z"/>
                <w:szCs w:val="18"/>
              </w:rPr>
            </w:pPr>
            <w:ins w:id="1267" w:author="Cardalda-Garcia Adrian 1CD2" w:date="2022-10-21T15:20:00Z">
              <w:r w:rsidRPr="00C32A5A">
                <w:rPr>
                  <w:szCs w:val="18"/>
                </w:rPr>
                <w:t>N/A</w:t>
              </w:r>
            </w:ins>
          </w:p>
        </w:tc>
      </w:tr>
      <w:tr w:rsidR="004106C4" w:rsidRPr="00C32A5A" w14:paraId="258E49C3" w14:textId="77777777" w:rsidTr="004106C4">
        <w:trPr>
          <w:trHeight w:val="187"/>
          <w:jc w:val="center"/>
          <w:ins w:id="1268"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883A7E7" w14:textId="77777777" w:rsidR="004106C4" w:rsidRPr="00C32A5A" w:rsidRDefault="004106C4" w:rsidP="004106C4">
            <w:pPr>
              <w:spacing w:after="0"/>
              <w:rPr>
                <w:ins w:id="126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DCD03D1" w14:textId="77777777" w:rsidR="004106C4" w:rsidRPr="00C32A5A" w:rsidRDefault="004106C4" w:rsidP="004106C4">
            <w:pPr>
              <w:pStyle w:val="TAC"/>
              <w:rPr>
                <w:ins w:id="1270" w:author="Cardalda-Garcia Adrian 1CD2" w:date="2022-10-21T15:20:00Z"/>
              </w:rPr>
            </w:pPr>
            <w:ins w:id="1271"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181390" w14:textId="77777777" w:rsidR="004106C4" w:rsidRPr="00C32A5A" w:rsidRDefault="004106C4" w:rsidP="004106C4">
            <w:pPr>
              <w:spacing w:after="0"/>
              <w:rPr>
                <w:ins w:id="1272"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FB33C59" w14:textId="77777777" w:rsidR="004106C4" w:rsidRPr="00C32A5A" w:rsidRDefault="004106C4" w:rsidP="004106C4">
            <w:pPr>
              <w:pStyle w:val="TAC"/>
              <w:rPr>
                <w:ins w:id="1273" w:author="Cardalda-Garcia Adrian 1CD2" w:date="2022-10-21T15:20:00Z"/>
              </w:rPr>
            </w:pPr>
            <w:ins w:id="1274" w:author="Cardalda-Garcia Adrian 1CD2" w:date="2022-10-21T15:20:00Z">
              <w:r w:rsidRPr="00C32A5A">
                <w:t>TDDConf.1.1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A1F15A5" w14:textId="77777777" w:rsidR="004106C4" w:rsidRPr="00C32A5A" w:rsidRDefault="004106C4" w:rsidP="004106C4">
            <w:pPr>
              <w:pStyle w:val="TAC"/>
              <w:rPr>
                <w:ins w:id="1275" w:author="Cardalda-Garcia Adrian 1CD2" w:date="2022-10-21T15:20:00Z"/>
              </w:rPr>
            </w:pPr>
            <w:ins w:id="1276" w:author="Cardalda-Garcia Adrian 1CD2" w:date="2022-10-21T15:20:00Z">
              <w:r w:rsidRPr="00C32A5A">
                <w:t>TDDConf.1.1</w:t>
              </w:r>
            </w:ins>
          </w:p>
        </w:tc>
      </w:tr>
      <w:tr w:rsidR="004106C4" w:rsidRPr="00C32A5A" w14:paraId="4C32DB2D" w14:textId="77777777" w:rsidTr="004106C4">
        <w:trPr>
          <w:trHeight w:val="187"/>
          <w:jc w:val="center"/>
          <w:ins w:id="1277"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EB08A1E" w14:textId="77777777" w:rsidR="004106C4" w:rsidRPr="00C32A5A" w:rsidRDefault="004106C4" w:rsidP="004106C4">
            <w:pPr>
              <w:spacing w:after="0"/>
              <w:rPr>
                <w:ins w:id="1278"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5AF774B" w14:textId="77777777" w:rsidR="004106C4" w:rsidRPr="00C32A5A" w:rsidRDefault="004106C4" w:rsidP="004106C4">
            <w:pPr>
              <w:pStyle w:val="TAC"/>
              <w:rPr>
                <w:ins w:id="1279" w:author="Cardalda-Garcia Adrian 1CD2" w:date="2022-10-21T15:20:00Z"/>
              </w:rPr>
            </w:pPr>
            <w:ins w:id="1280"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803C48" w14:textId="77777777" w:rsidR="004106C4" w:rsidRPr="00C32A5A" w:rsidRDefault="004106C4" w:rsidP="004106C4">
            <w:pPr>
              <w:spacing w:after="0"/>
              <w:rPr>
                <w:ins w:id="1281"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956D4B" w14:textId="77777777" w:rsidR="004106C4" w:rsidRPr="00C32A5A" w:rsidRDefault="004106C4" w:rsidP="004106C4">
            <w:pPr>
              <w:pStyle w:val="TAC"/>
              <w:rPr>
                <w:ins w:id="1282" w:author="Cardalda-Garcia Adrian 1CD2" w:date="2022-10-21T15:20:00Z"/>
              </w:rPr>
            </w:pPr>
            <w:ins w:id="1283" w:author="Cardalda-Garcia Adrian 1CD2" w:date="2022-10-21T15:20:00Z">
              <w:r w:rsidRPr="00C32A5A">
                <w:t>TDDConf.2.1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88EDFF6" w14:textId="77777777" w:rsidR="004106C4" w:rsidRPr="00C32A5A" w:rsidRDefault="004106C4" w:rsidP="004106C4">
            <w:pPr>
              <w:pStyle w:val="TAC"/>
              <w:rPr>
                <w:ins w:id="1284" w:author="Cardalda-Garcia Adrian 1CD2" w:date="2022-10-21T15:20:00Z"/>
              </w:rPr>
            </w:pPr>
            <w:ins w:id="1285" w:author="Cardalda-Garcia Adrian 1CD2" w:date="2022-10-21T15:20:00Z">
              <w:r w:rsidRPr="00C32A5A">
                <w:t>TDDConf.2.1</w:t>
              </w:r>
            </w:ins>
          </w:p>
        </w:tc>
      </w:tr>
      <w:tr w:rsidR="004106C4" w:rsidRPr="00C32A5A" w14:paraId="0AB36296" w14:textId="77777777" w:rsidTr="004106C4">
        <w:trPr>
          <w:trHeight w:val="187"/>
          <w:jc w:val="center"/>
          <w:ins w:id="1286"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60F1C05" w14:textId="77777777" w:rsidR="004106C4" w:rsidRPr="00C32A5A" w:rsidRDefault="004106C4" w:rsidP="004106C4">
            <w:pPr>
              <w:pStyle w:val="TAL"/>
              <w:rPr>
                <w:ins w:id="1287" w:author="Cardalda-Garcia Adrian 1CD2" w:date="2022-10-21T15:20:00Z"/>
              </w:rPr>
            </w:pPr>
            <w:ins w:id="1288" w:author="Cardalda-Garcia Adrian 1CD2" w:date="2022-10-21T15:20:00Z">
              <w:r w:rsidRPr="00C32A5A">
                <w:t>PDSCH Reference measurement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CB2E162" w14:textId="77777777" w:rsidR="004106C4" w:rsidRPr="00C32A5A" w:rsidRDefault="004106C4" w:rsidP="004106C4">
            <w:pPr>
              <w:pStyle w:val="TAC"/>
              <w:rPr>
                <w:ins w:id="1289" w:author="Cardalda-Garcia Adrian 1CD2" w:date="2022-10-21T15:20:00Z"/>
              </w:rPr>
            </w:pPr>
            <w:ins w:id="1290"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tcPr>
          <w:p w14:paraId="157D1FDB" w14:textId="77777777" w:rsidR="004106C4" w:rsidRPr="00C32A5A" w:rsidRDefault="004106C4" w:rsidP="004106C4">
            <w:pPr>
              <w:pStyle w:val="TAC"/>
              <w:rPr>
                <w:ins w:id="1291"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7C3BD152" w14:textId="77777777" w:rsidR="004106C4" w:rsidRPr="00C32A5A" w:rsidRDefault="004106C4" w:rsidP="004106C4">
            <w:pPr>
              <w:pStyle w:val="TAC"/>
              <w:rPr>
                <w:ins w:id="1292" w:author="Cardalda-Garcia Adrian 1CD2" w:date="2022-10-21T15:20:00Z"/>
                <w:sz w:val="16"/>
                <w:szCs w:val="16"/>
              </w:rPr>
            </w:pPr>
            <w:ins w:id="1293" w:author="Cardalda-Garcia Adrian 1CD2" w:date="2022-10-21T15:20:00Z">
              <w:r w:rsidRPr="00C32A5A">
                <w:rPr>
                  <w:sz w:val="16"/>
                  <w:szCs w:val="16"/>
                </w:rPr>
                <w:t>SR.1.1 FDD</w:t>
              </w:r>
            </w:ins>
          </w:p>
        </w:tc>
        <w:tc>
          <w:tcPr>
            <w:tcW w:w="851" w:type="dxa"/>
            <w:tcBorders>
              <w:top w:val="single" w:sz="4" w:space="0" w:color="auto"/>
              <w:left w:val="single" w:sz="4" w:space="0" w:color="auto"/>
              <w:bottom w:val="single" w:sz="4" w:space="0" w:color="auto"/>
              <w:right w:val="single" w:sz="4" w:space="0" w:color="auto"/>
            </w:tcBorders>
            <w:hideMark/>
          </w:tcPr>
          <w:p w14:paraId="1DDA42E8" w14:textId="77777777" w:rsidR="004106C4" w:rsidRPr="00C32A5A" w:rsidRDefault="004106C4" w:rsidP="004106C4">
            <w:pPr>
              <w:pStyle w:val="TAC"/>
              <w:rPr>
                <w:ins w:id="1294" w:author="Cardalda-Garcia Adrian 1CD2" w:date="2022-10-21T15:20:00Z"/>
              </w:rPr>
            </w:pPr>
            <w:ins w:id="1295" w:author="Cardalda-Garcia Adrian 1CD2" w:date="2022-10-21T15:20:00Z">
              <w:r w:rsidRPr="00C32A5A">
                <w:t>-</w:t>
              </w:r>
            </w:ins>
          </w:p>
        </w:tc>
        <w:tc>
          <w:tcPr>
            <w:tcW w:w="1133" w:type="dxa"/>
            <w:tcBorders>
              <w:top w:val="single" w:sz="4" w:space="0" w:color="auto"/>
              <w:left w:val="single" w:sz="4" w:space="0" w:color="auto"/>
              <w:bottom w:val="single" w:sz="4" w:space="0" w:color="auto"/>
              <w:right w:val="single" w:sz="4" w:space="0" w:color="auto"/>
            </w:tcBorders>
            <w:hideMark/>
          </w:tcPr>
          <w:p w14:paraId="59458B88" w14:textId="77777777" w:rsidR="004106C4" w:rsidRPr="00C32A5A" w:rsidRDefault="004106C4" w:rsidP="004106C4">
            <w:pPr>
              <w:pStyle w:val="TAC"/>
              <w:rPr>
                <w:ins w:id="1296" w:author="Cardalda-Garcia Adrian 1CD2" w:date="2022-10-21T15:20:00Z"/>
              </w:rPr>
            </w:pPr>
            <w:ins w:id="1297" w:author="Cardalda-Garcia Adrian 1CD2" w:date="2022-10-21T15:20:00Z">
              <w:r w:rsidRPr="00C32A5A">
                <w:rPr>
                  <w:sz w:val="16"/>
                  <w:szCs w:val="16"/>
                </w:rPr>
                <w:t>SR.1.1 FDD</w:t>
              </w:r>
            </w:ins>
          </w:p>
        </w:tc>
        <w:tc>
          <w:tcPr>
            <w:tcW w:w="806" w:type="dxa"/>
            <w:tcBorders>
              <w:top w:val="single" w:sz="4" w:space="0" w:color="auto"/>
              <w:left w:val="single" w:sz="4" w:space="0" w:color="auto"/>
              <w:bottom w:val="single" w:sz="4" w:space="0" w:color="auto"/>
              <w:right w:val="single" w:sz="4" w:space="0" w:color="auto"/>
            </w:tcBorders>
            <w:hideMark/>
          </w:tcPr>
          <w:p w14:paraId="5C06C4A9" w14:textId="77777777" w:rsidR="004106C4" w:rsidRPr="00C32A5A" w:rsidRDefault="004106C4" w:rsidP="004106C4">
            <w:pPr>
              <w:pStyle w:val="TAC"/>
              <w:rPr>
                <w:ins w:id="1298" w:author="Cardalda-Garcia Adrian 1CD2" w:date="2022-10-21T15:20:00Z"/>
              </w:rPr>
            </w:pPr>
            <w:ins w:id="1299" w:author="Cardalda-Garcia Adrian 1CD2" w:date="2022-10-21T15:20:00Z">
              <w:r w:rsidRPr="00C32A5A">
                <w:t>-</w:t>
              </w:r>
            </w:ins>
          </w:p>
        </w:tc>
      </w:tr>
      <w:tr w:rsidR="004106C4" w:rsidRPr="00C32A5A" w14:paraId="4B4C9377" w14:textId="77777777" w:rsidTr="004106C4">
        <w:trPr>
          <w:trHeight w:val="187"/>
          <w:jc w:val="center"/>
          <w:ins w:id="130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D9CA25" w14:textId="77777777" w:rsidR="004106C4" w:rsidRPr="00C32A5A" w:rsidRDefault="004106C4" w:rsidP="004106C4">
            <w:pPr>
              <w:spacing w:after="0"/>
              <w:rPr>
                <w:ins w:id="1301"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42CA304" w14:textId="77777777" w:rsidR="004106C4" w:rsidRPr="00C32A5A" w:rsidRDefault="004106C4" w:rsidP="004106C4">
            <w:pPr>
              <w:pStyle w:val="TAC"/>
              <w:rPr>
                <w:ins w:id="1302" w:author="Cardalda-Garcia Adrian 1CD2" w:date="2022-10-21T15:20:00Z"/>
              </w:rPr>
            </w:pPr>
            <w:ins w:id="1303"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76A56C" w14:textId="77777777" w:rsidR="004106C4" w:rsidRPr="00C32A5A" w:rsidRDefault="004106C4" w:rsidP="004106C4">
            <w:pPr>
              <w:spacing w:after="0"/>
              <w:rPr>
                <w:ins w:id="1304"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5B4F952" w14:textId="77777777" w:rsidR="004106C4" w:rsidRPr="00C32A5A" w:rsidRDefault="004106C4" w:rsidP="004106C4">
            <w:pPr>
              <w:pStyle w:val="TAC"/>
              <w:rPr>
                <w:ins w:id="1305" w:author="Cardalda-Garcia Adrian 1CD2" w:date="2022-10-21T15:20:00Z"/>
              </w:rPr>
            </w:pPr>
            <w:ins w:id="1306" w:author="Cardalda-Garcia Adrian 1CD2" w:date="2022-10-21T15:20:00Z">
              <w:r w:rsidRPr="00C32A5A">
                <w:rPr>
                  <w:sz w:val="16"/>
                  <w:szCs w:val="16"/>
                </w:rPr>
                <w:t>SR.1.1 TDD</w:t>
              </w:r>
            </w:ins>
          </w:p>
        </w:tc>
        <w:tc>
          <w:tcPr>
            <w:tcW w:w="851" w:type="dxa"/>
            <w:tcBorders>
              <w:top w:val="single" w:sz="4" w:space="0" w:color="auto"/>
              <w:left w:val="single" w:sz="4" w:space="0" w:color="auto"/>
              <w:bottom w:val="single" w:sz="4" w:space="0" w:color="auto"/>
              <w:right w:val="single" w:sz="4" w:space="0" w:color="auto"/>
            </w:tcBorders>
          </w:tcPr>
          <w:p w14:paraId="6ACDBDDD" w14:textId="77777777" w:rsidR="004106C4" w:rsidRPr="00C32A5A" w:rsidRDefault="004106C4" w:rsidP="004106C4">
            <w:pPr>
              <w:pStyle w:val="TAC"/>
              <w:rPr>
                <w:ins w:id="1307"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71F9C9E2" w14:textId="77777777" w:rsidR="004106C4" w:rsidRPr="00C32A5A" w:rsidRDefault="004106C4" w:rsidP="004106C4">
            <w:pPr>
              <w:pStyle w:val="TAC"/>
              <w:rPr>
                <w:ins w:id="1308" w:author="Cardalda-Garcia Adrian 1CD2" w:date="2022-10-21T15:20:00Z"/>
              </w:rPr>
            </w:pPr>
            <w:ins w:id="1309" w:author="Cardalda-Garcia Adrian 1CD2" w:date="2022-10-21T15:20:00Z">
              <w:r w:rsidRPr="00C32A5A">
                <w:rPr>
                  <w:sz w:val="16"/>
                  <w:szCs w:val="16"/>
                </w:rPr>
                <w:t>SR.1.1 TDD</w:t>
              </w:r>
            </w:ins>
          </w:p>
        </w:tc>
        <w:tc>
          <w:tcPr>
            <w:tcW w:w="806" w:type="dxa"/>
            <w:tcBorders>
              <w:top w:val="single" w:sz="4" w:space="0" w:color="auto"/>
              <w:left w:val="single" w:sz="4" w:space="0" w:color="auto"/>
              <w:bottom w:val="single" w:sz="4" w:space="0" w:color="auto"/>
              <w:right w:val="single" w:sz="4" w:space="0" w:color="auto"/>
            </w:tcBorders>
          </w:tcPr>
          <w:p w14:paraId="16C2D405" w14:textId="77777777" w:rsidR="004106C4" w:rsidRPr="00C32A5A" w:rsidRDefault="004106C4" w:rsidP="004106C4">
            <w:pPr>
              <w:pStyle w:val="TAC"/>
              <w:rPr>
                <w:ins w:id="1310" w:author="Cardalda-Garcia Adrian 1CD2" w:date="2022-10-21T15:20:00Z"/>
              </w:rPr>
            </w:pPr>
          </w:p>
        </w:tc>
      </w:tr>
      <w:tr w:rsidR="004106C4" w:rsidRPr="00C32A5A" w14:paraId="244D9694" w14:textId="77777777" w:rsidTr="004106C4">
        <w:trPr>
          <w:trHeight w:val="187"/>
          <w:jc w:val="center"/>
          <w:ins w:id="131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3C2194A" w14:textId="77777777" w:rsidR="004106C4" w:rsidRPr="00C32A5A" w:rsidRDefault="004106C4" w:rsidP="004106C4">
            <w:pPr>
              <w:spacing w:after="0"/>
              <w:rPr>
                <w:ins w:id="131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8511CA6" w14:textId="77777777" w:rsidR="004106C4" w:rsidRPr="00C32A5A" w:rsidRDefault="004106C4" w:rsidP="004106C4">
            <w:pPr>
              <w:pStyle w:val="TAC"/>
              <w:rPr>
                <w:ins w:id="1313" w:author="Cardalda-Garcia Adrian 1CD2" w:date="2022-10-21T15:20:00Z"/>
              </w:rPr>
            </w:pPr>
            <w:ins w:id="1314"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C4F44E" w14:textId="77777777" w:rsidR="004106C4" w:rsidRPr="00C32A5A" w:rsidRDefault="004106C4" w:rsidP="004106C4">
            <w:pPr>
              <w:spacing w:after="0"/>
              <w:rPr>
                <w:ins w:id="1315"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0DD32AC" w14:textId="77777777" w:rsidR="004106C4" w:rsidRPr="00C32A5A" w:rsidRDefault="004106C4" w:rsidP="004106C4">
            <w:pPr>
              <w:pStyle w:val="TAC"/>
              <w:rPr>
                <w:ins w:id="1316" w:author="Cardalda-Garcia Adrian 1CD2" w:date="2022-10-21T15:20:00Z"/>
              </w:rPr>
            </w:pPr>
            <w:ins w:id="1317" w:author="Cardalda-Garcia Adrian 1CD2" w:date="2022-10-21T15:20:00Z">
              <w:r w:rsidRPr="00C32A5A">
                <w:rPr>
                  <w:sz w:val="16"/>
                  <w:szCs w:val="16"/>
                </w:rPr>
                <w:t>SR.2.1 FDD</w:t>
              </w:r>
            </w:ins>
          </w:p>
        </w:tc>
        <w:tc>
          <w:tcPr>
            <w:tcW w:w="851" w:type="dxa"/>
            <w:tcBorders>
              <w:top w:val="single" w:sz="4" w:space="0" w:color="auto"/>
              <w:left w:val="single" w:sz="4" w:space="0" w:color="auto"/>
              <w:bottom w:val="single" w:sz="4" w:space="0" w:color="auto"/>
              <w:right w:val="single" w:sz="4" w:space="0" w:color="auto"/>
            </w:tcBorders>
          </w:tcPr>
          <w:p w14:paraId="30EDBE43" w14:textId="77777777" w:rsidR="004106C4" w:rsidRPr="00C32A5A" w:rsidRDefault="004106C4" w:rsidP="004106C4">
            <w:pPr>
              <w:pStyle w:val="TAC"/>
              <w:rPr>
                <w:ins w:id="1318"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2BA8D8A6" w14:textId="77777777" w:rsidR="004106C4" w:rsidRPr="00C32A5A" w:rsidRDefault="004106C4" w:rsidP="004106C4">
            <w:pPr>
              <w:pStyle w:val="TAC"/>
              <w:rPr>
                <w:ins w:id="1319" w:author="Cardalda-Garcia Adrian 1CD2" w:date="2022-10-21T15:20:00Z"/>
              </w:rPr>
            </w:pPr>
            <w:ins w:id="1320" w:author="Cardalda-Garcia Adrian 1CD2" w:date="2022-10-21T15:20:00Z">
              <w:r w:rsidRPr="00C32A5A">
                <w:rPr>
                  <w:sz w:val="16"/>
                  <w:szCs w:val="16"/>
                </w:rPr>
                <w:t>SR.2.1 FDD</w:t>
              </w:r>
            </w:ins>
          </w:p>
        </w:tc>
        <w:tc>
          <w:tcPr>
            <w:tcW w:w="806" w:type="dxa"/>
            <w:tcBorders>
              <w:top w:val="single" w:sz="4" w:space="0" w:color="auto"/>
              <w:left w:val="single" w:sz="4" w:space="0" w:color="auto"/>
              <w:bottom w:val="single" w:sz="4" w:space="0" w:color="auto"/>
              <w:right w:val="single" w:sz="4" w:space="0" w:color="auto"/>
            </w:tcBorders>
          </w:tcPr>
          <w:p w14:paraId="078C16A6" w14:textId="77777777" w:rsidR="004106C4" w:rsidRPr="00C32A5A" w:rsidRDefault="004106C4" w:rsidP="004106C4">
            <w:pPr>
              <w:pStyle w:val="TAC"/>
              <w:rPr>
                <w:ins w:id="1321" w:author="Cardalda-Garcia Adrian 1CD2" w:date="2022-10-21T15:20:00Z"/>
              </w:rPr>
            </w:pPr>
          </w:p>
        </w:tc>
      </w:tr>
      <w:tr w:rsidR="004106C4" w:rsidRPr="00C32A5A" w14:paraId="09F1596F" w14:textId="77777777" w:rsidTr="004106C4">
        <w:trPr>
          <w:trHeight w:val="187"/>
          <w:jc w:val="center"/>
          <w:ins w:id="132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F966F0D" w14:textId="77777777" w:rsidR="004106C4" w:rsidRPr="00C32A5A" w:rsidRDefault="004106C4" w:rsidP="004106C4">
            <w:pPr>
              <w:pStyle w:val="TAL"/>
              <w:rPr>
                <w:ins w:id="1323" w:author="Cardalda-Garcia Adrian 1CD2" w:date="2022-10-21T15:20:00Z"/>
              </w:rPr>
            </w:pPr>
            <w:ins w:id="1324" w:author="Cardalda-Garcia Adrian 1CD2" w:date="2022-10-21T15:20:00Z">
              <w:r w:rsidRPr="00C32A5A">
                <w:t>RMSI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92F23E8" w14:textId="77777777" w:rsidR="004106C4" w:rsidRPr="00C32A5A" w:rsidRDefault="004106C4" w:rsidP="004106C4">
            <w:pPr>
              <w:pStyle w:val="TAC"/>
              <w:rPr>
                <w:ins w:id="1325" w:author="Cardalda-Garcia Adrian 1CD2" w:date="2022-10-21T15:20:00Z"/>
              </w:rPr>
            </w:pPr>
            <w:ins w:id="1326"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tcPr>
          <w:p w14:paraId="0081617D" w14:textId="77777777" w:rsidR="004106C4" w:rsidRPr="00C32A5A" w:rsidRDefault="004106C4" w:rsidP="004106C4">
            <w:pPr>
              <w:pStyle w:val="TAC"/>
              <w:rPr>
                <w:ins w:id="1327"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7E85A297" w14:textId="77777777" w:rsidR="004106C4" w:rsidRPr="00C32A5A" w:rsidRDefault="004106C4" w:rsidP="004106C4">
            <w:pPr>
              <w:pStyle w:val="TAC"/>
              <w:rPr>
                <w:ins w:id="1328" w:author="Cardalda-Garcia Adrian 1CD2" w:date="2022-10-21T15:20:00Z"/>
              </w:rPr>
            </w:pPr>
            <w:ins w:id="1329" w:author="Cardalda-Garcia Adrian 1CD2" w:date="2022-10-21T15:20:00Z">
              <w:r w:rsidRPr="00C32A5A">
                <w:rPr>
                  <w:sz w:val="16"/>
                  <w:szCs w:val="16"/>
                </w:rPr>
                <w:t>CR.1.1 FDD</w:t>
              </w:r>
            </w:ins>
          </w:p>
        </w:tc>
        <w:tc>
          <w:tcPr>
            <w:tcW w:w="851" w:type="dxa"/>
            <w:tcBorders>
              <w:top w:val="single" w:sz="4" w:space="0" w:color="auto"/>
              <w:left w:val="single" w:sz="4" w:space="0" w:color="auto"/>
              <w:bottom w:val="single" w:sz="4" w:space="0" w:color="auto"/>
              <w:right w:val="single" w:sz="4" w:space="0" w:color="auto"/>
            </w:tcBorders>
            <w:hideMark/>
          </w:tcPr>
          <w:p w14:paraId="67BB852C" w14:textId="77777777" w:rsidR="004106C4" w:rsidRPr="00C32A5A" w:rsidRDefault="004106C4" w:rsidP="004106C4">
            <w:pPr>
              <w:pStyle w:val="TAC"/>
              <w:rPr>
                <w:ins w:id="1330" w:author="Cardalda-Garcia Adrian 1CD2" w:date="2022-10-21T15:20:00Z"/>
              </w:rPr>
            </w:pPr>
            <w:ins w:id="1331" w:author="Cardalda-Garcia Adrian 1CD2" w:date="2022-10-21T15:20:00Z">
              <w:r w:rsidRPr="00C32A5A">
                <w:t>-</w:t>
              </w:r>
            </w:ins>
          </w:p>
        </w:tc>
        <w:tc>
          <w:tcPr>
            <w:tcW w:w="1133" w:type="dxa"/>
            <w:tcBorders>
              <w:top w:val="single" w:sz="4" w:space="0" w:color="auto"/>
              <w:left w:val="single" w:sz="4" w:space="0" w:color="auto"/>
              <w:bottom w:val="single" w:sz="4" w:space="0" w:color="auto"/>
              <w:right w:val="single" w:sz="4" w:space="0" w:color="auto"/>
            </w:tcBorders>
            <w:hideMark/>
          </w:tcPr>
          <w:p w14:paraId="1FF0DA34" w14:textId="77777777" w:rsidR="004106C4" w:rsidRPr="00C32A5A" w:rsidRDefault="004106C4" w:rsidP="004106C4">
            <w:pPr>
              <w:pStyle w:val="TAC"/>
              <w:rPr>
                <w:ins w:id="1332" w:author="Cardalda-Garcia Adrian 1CD2" w:date="2022-10-21T15:20:00Z"/>
              </w:rPr>
            </w:pPr>
            <w:ins w:id="1333" w:author="Cardalda-Garcia Adrian 1CD2" w:date="2022-10-21T15:20:00Z">
              <w:r w:rsidRPr="00C32A5A">
                <w:rPr>
                  <w:sz w:val="16"/>
                  <w:szCs w:val="16"/>
                </w:rPr>
                <w:t>CR.1.1 FDD</w:t>
              </w:r>
            </w:ins>
          </w:p>
        </w:tc>
        <w:tc>
          <w:tcPr>
            <w:tcW w:w="806" w:type="dxa"/>
            <w:tcBorders>
              <w:top w:val="single" w:sz="4" w:space="0" w:color="auto"/>
              <w:left w:val="single" w:sz="4" w:space="0" w:color="auto"/>
              <w:bottom w:val="single" w:sz="4" w:space="0" w:color="auto"/>
              <w:right w:val="single" w:sz="4" w:space="0" w:color="auto"/>
            </w:tcBorders>
            <w:hideMark/>
          </w:tcPr>
          <w:p w14:paraId="75EFC1F9" w14:textId="77777777" w:rsidR="004106C4" w:rsidRPr="00C32A5A" w:rsidRDefault="004106C4" w:rsidP="004106C4">
            <w:pPr>
              <w:pStyle w:val="TAC"/>
              <w:rPr>
                <w:ins w:id="1334" w:author="Cardalda-Garcia Adrian 1CD2" w:date="2022-10-21T15:20:00Z"/>
              </w:rPr>
            </w:pPr>
            <w:ins w:id="1335" w:author="Cardalda-Garcia Adrian 1CD2" w:date="2022-10-21T15:20:00Z">
              <w:r w:rsidRPr="00C32A5A">
                <w:t>-</w:t>
              </w:r>
            </w:ins>
          </w:p>
        </w:tc>
      </w:tr>
      <w:tr w:rsidR="004106C4" w:rsidRPr="00C32A5A" w14:paraId="133DA34C" w14:textId="77777777" w:rsidTr="004106C4">
        <w:trPr>
          <w:trHeight w:val="187"/>
          <w:jc w:val="center"/>
          <w:ins w:id="133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B00A110" w14:textId="77777777" w:rsidR="004106C4" w:rsidRPr="00C32A5A" w:rsidRDefault="004106C4" w:rsidP="004106C4">
            <w:pPr>
              <w:spacing w:after="0"/>
              <w:rPr>
                <w:ins w:id="133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22F9CF5" w14:textId="77777777" w:rsidR="004106C4" w:rsidRPr="00C32A5A" w:rsidRDefault="004106C4" w:rsidP="004106C4">
            <w:pPr>
              <w:pStyle w:val="TAC"/>
              <w:rPr>
                <w:ins w:id="1338" w:author="Cardalda-Garcia Adrian 1CD2" w:date="2022-10-21T15:20:00Z"/>
              </w:rPr>
            </w:pPr>
            <w:ins w:id="1339"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A53B0B" w14:textId="77777777" w:rsidR="004106C4" w:rsidRPr="00C32A5A" w:rsidRDefault="004106C4" w:rsidP="004106C4">
            <w:pPr>
              <w:spacing w:after="0"/>
              <w:rPr>
                <w:ins w:id="1340"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8D6FF3F" w14:textId="77777777" w:rsidR="004106C4" w:rsidRPr="00C32A5A" w:rsidRDefault="004106C4" w:rsidP="004106C4">
            <w:pPr>
              <w:pStyle w:val="TAC"/>
              <w:rPr>
                <w:ins w:id="1341" w:author="Cardalda-Garcia Adrian 1CD2" w:date="2022-10-21T15:20:00Z"/>
              </w:rPr>
            </w:pPr>
            <w:ins w:id="1342" w:author="Cardalda-Garcia Adrian 1CD2" w:date="2022-10-21T15:20:00Z">
              <w:r w:rsidRPr="00C32A5A">
                <w:rPr>
                  <w:sz w:val="16"/>
                  <w:szCs w:val="16"/>
                </w:rPr>
                <w:t>CR.1.1 TDD</w:t>
              </w:r>
            </w:ins>
          </w:p>
        </w:tc>
        <w:tc>
          <w:tcPr>
            <w:tcW w:w="851" w:type="dxa"/>
            <w:tcBorders>
              <w:top w:val="single" w:sz="4" w:space="0" w:color="auto"/>
              <w:left w:val="single" w:sz="4" w:space="0" w:color="auto"/>
              <w:bottom w:val="single" w:sz="4" w:space="0" w:color="auto"/>
              <w:right w:val="single" w:sz="4" w:space="0" w:color="auto"/>
            </w:tcBorders>
            <w:hideMark/>
          </w:tcPr>
          <w:p w14:paraId="7B0ADD17" w14:textId="77777777" w:rsidR="004106C4" w:rsidRPr="00C32A5A" w:rsidRDefault="004106C4" w:rsidP="004106C4">
            <w:pPr>
              <w:pStyle w:val="TAC"/>
              <w:rPr>
                <w:ins w:id="1343" w:author="Cardalda-Garcia Adrian 1CD2" w:date="2022-10-21T15:20:00Z"/>
              </w:rPr>
            </w:pPr>
            <w:ins w:id="1344" w:author="Cardalda-Garcia Adrian 1CD2" w:date="2022-10-21T15:20:00Z">
              <w:r w:rsidRPr="00C32A5A">
                <w:t>-</w:t>
              </w:r>
            </w:ins>
          </w:p>
        </w:tc>
        <w:tc>
          <w:tcPr>
            <w:tcW w:w="1133" w:type="dxa"/>
            <w:tcBorders>
              <w:top w:val="single" w:sz="4" w:space="0" w:color="auto"/>
              <w:left w:val="single" w:sz="4" w:space="0" w:color="auto"/>
              <w:bottom w:val="single" w:sz="4" w:space="0" w:color="auto"/>
              <w:right w:val="single" w:sz="4" w:space="0" w:color="auto"/>
            </w:tcBorders>
            <w:hideMark/>
          </w:tcPr>
          <w:p w14:paraId="6AD0A6F3" w14:textId="77777777" w:rsidR="004106C4" w:rsidRPr="00C32A5A" w:rsidRDefault="004106C4" w:rsidP="004106C4">
            <w:pPr>
              <w:pStyle w:val="TAC"/>
              <w:rPr>
                <w:ins w:id="1345" w:author="Cardalda-Garcia Adrian 1CD2" w:date="2022-10-21T15:20:00Z"/>
              </w:rPr>
            </w:pPr>
            <w:ins w:id="1346" w:author="Cardalda-Garcia Adrian 1CD2" w:date="2022-10-21T15:20:00Z">
              <w:r w:rsidRPr="00C32A5A">
                <w:rPr>
                  <w:sz w:val="16"/>
                  <w:szCs w:val="16"/>
                </w:rPr>
                <w:t>CR.1.1 TDD</w:t>
              </w:r>
            </w:ins>
          </w:p>
        </w:tc>
        <w:tc>
          <w:tcPr>
            <w:tcW w:w="806" w:type="dxa"/>
            <w:tcBorders>
              <w:top w:val="single" w:sz="4" w:space="0" w:color="auto"/>
              <w:left w:val="single" w:sz="4" w:space="0" w:color="auto"/>
              <w:bottom w:val="single" w:sz="4" w:space="0" w:color="auto"/>
              <w:right w:val="single" w:sz="4" w:space="0" w:color="auto"/>
            </w:tcBorders>
            <w:hideMark/>
          </w:tcPr>
          <w:p w14:paraId="61A1B22F" w14:textId="77777777" w:rsidR="004106C4" w:rsidRPr="00C32A5A" w:rsidRDefault="004106C4" w:rsidP="004106C4">
            <w:pPr>
              <w:pStyle w:val="TAC"/>
              <w:rPr>
                <w:ins w:id="1347" w:author="Cardalda-Garcia Adrian 1CD2" w:date="2022-10-21T15:20:00Z"/>
              </w:rPr>
            </w:pPr>
            <w:ins w:id="1348" w:author="Cardalda-Garcia Adrian 1CD2" w:date="2022-10-21T15:20:00Z">
              <w:r w:rsidRPr="00C32A5A">
                <w:t>-</w:t>
              </w:r>
            </w:ins>
          </w:p>
        </w:tc>
      </w:tr>
      <w:tr w:rsidR="004106C4" w:rsidRPr="00C32A5A" w14:paraId="60653E99" w14:textId="77777777" w:rsidTr="004106C4">
        <w:trPr>
          <w:trHeight w:val="187"/>
          <w:jc w:val="center"/>
          <w:ins w:id="134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AE5581" w14:textId="77777777" w:rsidR="004106C4" w:rsidRPr="00C32A5A" w:rsidRDefault="004106C4" w:rsidP="004106C4">
            <w:pPr>
              <w:spacing w:after="0"/>
              <w:rPr>
                <w:ins w:id="135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11306DC" w14:textId="77777777" w:rsidR="004106C4" w:rsidRPr="00C32A5A" w:rsidRDefault="004106C4" w:rsidP="004106C4">
            <w:pPr>
              <w:pStyle w:val="TAC"/>
              <w:rPr>
                <w:ins w:id="1351" w:author="Cardalda-Garcia Adrian 1CD2" w:date="2022-10-21T15:20:00Z"/>
              </w:rPr>
            </w:pPr>
            <w:ins w:id="1352"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FB0D53" w14:textId="77777777" w:rsidR="004106C4" w:rsidRPr="00C32A5A" w:rsidRDefault="004106C4" w:rsidP="004106C4">
            <w:pPr>
              <w:spacing w:after="0"/>
              <w:rPr>
                <w:ins w:id="135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673AF61A" w14:textId="77777777" w:rsidR="004106C4" w:rsidRPr="00C32A5A" w:rsidRDefault="004106C4" w:rsidP="004106C4">
            <w:pPr>
              <w:pStyle w:val="TAC"/>
              <w:rPr>
                <w:ins w:id="1354" w:author="Cardalda-Garcia Adrian 1CD2" w:date="2022-10-21T15:20:00Z"/>
              </w:rPr>
            </w:pPr>
            <w:ins w:id="1355" w:author="Cardalda-Garcia Adrian 1CD2" w:date="2022-10-21T15:20:00Z">
              <w:r w:rsidRPr="00C32A5A">
                <w:rPr>
                  <w:sz w:val="16"/>
                  <w:szCs w:val="16"/>
                </w:rPr>
                <w:t>CR.2.1 FDD</w:t>
              </w:r>
            </w:ins>
          </w:p>
        </w:tc>
        <w:tc>
          <w:tcPr>
            <w:tcW w:w="851" w:type="dxa"/>
            <w:tcBorders>
              <w:top w:val="single" w:sz="4" w:space="0" w:color="auto"/>
              <w:left w:val="single" w:sz="4" w:space="0" w:color="auto"/>
              <w:bottom w:val="single" w:sz="4" w:space="0" w:color="auto"/>
              <w:right w:val="single" w:sz="4" w:space="0" w:color="auto"/>
            </w:tcBorders>
            <w:hideMark/>
          </w:tcPr>
          <w:p w14:paraId="5C003230" w14:textId="77777777" w:rsidR="004106C4" w:rsidRPr="00C32A5A" w:rsidRDefault="004106C4" w:rsidP="004106C4">
            <w:pPr>
              <w:pStyle w:val="TAC"/>
              <w:rPr>
                <w:ins w:id="1356" w:author="Cardalda-Garcia Adrian 1CD2" w:date="2022-10-21T15:20:00Z"/>
              </w:rPr>
            </w:pPr>
            <w:ins w:id="1357" w:author="Cardalda-Garcia Adrian 1CD2" w:date="2022-10-21T15:20:00Z">
              <w:r w:rsidRPr="00C32A5A">
                <w:t>-</w:t>
              </w:r>
            </w:ins>
          </w:p>
        </w:tc>
        <w:tc>
          <w:tcPr>
            <w:tcW w:w="1133" w:type="dxa"/>
            <w:tcBorders>
              <w:top w:val="single" w:sz="4" w:space="0" w:color="auto"/>
              <w:left w:val="single" w:sz="4" w:space="0" w:color="auto"/>
              <w:bottom w:val="single" w:sz="4" w:space="0" w:color="auto"/>
              <w:right w:val="single" w:sz="4" w:space="0" w:color="auto"/>
            </w:tcBorders>
            <w:hideMark/>
          </w:tcPr>
          <w:p w14:paraId="0E92471D" w14:textId="77777777" w:rsidR="004106C4" w:rsidRPr="00C32A5A" w:rsidRDefault="004106C4" w:rsidP="004106C4">
            <w:pPr>
              <w:pStyle w:val="TAC"/>
              <w:rPr>
                <w:ins w:id="1358" w:author="Cardalda-Garcia Adrian 1CD2" w:date="2022-10-21T15:20:00Z"/>
              </w:rPr>
            </w:pPr>
            <w:ins w:id="1359" w:author="Cardalda-Garcia Adrian 1CD2" w:date="2022-10-21T15:20:00Z">
              <w:r w:rsidRPr="00C32A5A">
                <w:rPr>
                  <w:sz w:val="16"/>
                  <w:szCs w:val="16"/>
                </w:rPr>
                <w:t>CR.2.1 FDD</w:t>
              </w:r>
            </w:ins>
          </w:p>
        </w:tc>
        <w:tc>
          <w:tcPr>
            <w:tcW w:w="806" w:type="dxa"/>
            <w:tcBorders>
              <w:top w:val="single" w:sz="4" w:space="0" w:color="auto"/>
              <w:left w:val="single" w:sz="4" w:space="0" w:color="auto"/>
              <w:bottom w:val="single" w:sz="4" w:space="0" w:color="auto"/>
              <w:right w:val="single" w:sz="4" w:space="0" w:color="auto"/>
            </w:tcBorders>
            <w:hideMark/>
          </w:tcPr>
          <w:p w14:paraId="1CBED7B0" w14:textId="77777777" w:rsidR="004106C4" w:rsidRPr="00C32A5A" w:rsidRDefault="004106C4" w:rsidP="004106C4">
            <w:pPr>
              <w:pStyle w:val="TAC"/>
              <w:rPr>
                <w:ins w:id="1360" w:author="Cardalda-Garcia Adrian 1CD2" w:date="2022-10-21T15:20:00Z"/>
              </w:rPr>
            </w:pPr>
            <w:ins w:id="1361" w:author="Cardalda-Garcia Adrian 1CD2" w:date="2022-10-21T15:20:00Z">
              <w:r w:rsidRPr="00C32A5A">
                <w:t>-</w:t>
              </w:r>
            </w:ins>
          </w:p>
        </w:tc>
      </w:tr>
      <w:tr w:rsidR="004106C4" w:rsidRPr="00C32A5A" w14:paraId="7415294A" w14:textId="77777777" w:rsidTr="004106C4">
        <w:trPr>
          <w:trHeight w:val="187"/>
          <w:jc w:val="center"/>
          <w:ins w:id="136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71F4E3F" w14:textId="77777777" w:rsidR="004106C4" w:rsidRPr="00C32A5A" w:rsidRDefault="004106C4" w:rsidP="004106C4">
            <w:pPr>
              <w:pStyle w:val="TAL"/>
              <w:rPr>
                <w:ins w:id="1363" w:author="Cardalda-Garcia Adrian 1CD2" w:date="2022-10-21T15:20:00Z"/>
              </w:rPr>
            </w:pPr>
            <w:ins w:id="1364" w:author="Cardalda-Garcia Adrian 1CD2" w:date="2022-10-21T15:20:00Z">
              <w:r w:rsidRPr="00C32A5A">
                <w:lastRenderedPageBreak/>
                <w:t>Dedicated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709987B" w14:textId="77777777" w:rsidR="004106C4" w:rsidRPr="00C32A5A" w:rsidRDefault="004106C4" w:rsidP="004106C4">
            <w:pPr>
              <w:pStyle w:val="TAC"/>
              <w:rPr>
                <w:ins w:id="1365" w:author="Cardalda-Garcia Adrian 1CD2" w:date="2022-10-21T15:20:00Z"/>
              </w:rPr>
            </w:pPr>
            <w:ins w:id="1366"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tcPr>
          <w:p w14:paraId="462B9F78" w14:textId="77777777" w:rsidR="004106C4" w:rsidRPr="00C32A5A" w:rsidRDefault="004106C4" w:rsidP="004106C4">
            <w:pPr>
              <w:pStyle w:val="TAC"/>
              <w:rPr>
                <w:ins w:id="1367"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129190F1" w14:textId="77777777" w:rsidR="004106C4" w:rsidRPr="00C32A5A" w:rsidRDefault="004106C4" w:rsidP="004106C4">
            <w:pPr>
              <w:pStyle w:val="TAC"/>
              <w:rPr>
                <w:ins w:id="1368" w:author="Cardalda-Garcia Adrian 1CD2" w:date="2022-10-21T15:20:00Z"/>
                <w:sz w:val="14"/>
                <w:szCs w:val="14"/>
              </w:rPr>
            </w:pPr>
            <w:ins w:id="1369" w:author="Cardalda-Garcia Adrian 1CD2" w:date="2022-10-21T15:20:00Z">
              <w:r w:rsidRPr="00C32A5A">
                <w:rPr>
                  <w:sz w:val="14"/>
                  <w:szCs w:val="14"/>
                </w:rPr>
                <w:t>CCR.1.1 FDD</w:t>
              </w:r>
            </w:ins>
          </w:p>
        </w:tc>
        <w:tc>
          <w:tcPr>
            <w:tcW w:w="851" w:type="dxa"/>
            <w:tcBorders>
              <w:top w:val="single" w:sz="4" w:space="0" w:color="auto"/>
              <w:left w:val="single" w:sz="4" w:space="0" w:color="auto"/>
              <w:bottom w:val="single" w:sz="4" w:space="0" w:color="auto"/>
              <w:right w:val="single" w:sz="4" w:space="0" w:color="auto"/>
            </w:tcBorders>
            <w:hideMark/>
          </w:tcPr>
          <w:p w14:paraId="757238ED" w14:textId="77777777" w:rsidR="004106C4" w:rsidRPr="00C32A5A" w:rsidRDefault="004106C4" w:rsidP="004106C4">
            <w:pPr>
              <w:pStyle w:val="TAC"/>
              <w:rPr>
                <w:ins w:id="1370" w:author="Cardalda-Garcia Adrian 1CD2" w:date="2022-10-21T15:20:00Z"/>
              </w:rPr>
            </w:pPr>
            <w:ins w:id="1371" w:author="Cardalda-Garcia Adrian 1CD2" w:date="2022-10-21T15:20:00Z">
              <w:r w:rsidRPr="00C32A5A">
                <w:t>-</w:t>
              </w:r>
            </w:ins>
          </w:p>
        </w:tc>
        <w:tc>
          <w:tcPr>
            <w:tcW w:w="1133" w:type="dxa"/>
            <w:tcBorders>
              <w:top w:val="single" w:sz="4" w:space="0" w:color="auto"/>
              <w:left w:val="single" w:sz="4" w:space="0" w:color="auto"/>
              <w:bottom w:val="single" w:sz="4" w:space="0" w:color="auto"/>
              <w:right w:val="single" w:sz="4" w:space="0" w:color="auto"/>
            </w:tcBorders>
            <w:hideMark/>
          </w:tcPr>
          <w:p w14:paraId="39FED1F6" w14:textId="77777777" w:rsidR="004106C4" w:rsidRPr="00C32A5A" w:rsidRDefault="004106C4" w:rsidP="004106C4">
            <w:pPr>
              <w:pStyle w:val="TAC"/>
              <w:rPr>
                <w:ins w:id="1372" w:author="Cardalda-Garcia Adrian 1CD2" w:date="2022-10-21T15:20:00Z"/>
                <w:sz w:val="14"/>
                <w:szCs w:val="14"/>
              </w:rPr>
            </w:pPr>
            <w:ins w:id="1373" w:author="Cardalda-Garcia Adrian 1CD2" w:date="2022-10-21T15:20:00Z">
              <w:r w:rsidRPr="00C32A5A">
                <w:rPr>
                  <w:sz w:val="14"/>
                  <w:szCs w:val="14"/>
                </w:rPr>
                <w:t>CCR.1.1 FDD</w:t>
              </w:r>
            </w:ins>
          </w:p>
        </w:tc>
        <w:tc>
          <w:tcPr>
            <w:tcW w:w="806" w:type="dxa"/>
            <w:tcBorders>
              <w:top w:val="single" w:sz="4" w:space="0" w:color="auto"/>
              <w:left w:val="single" w:sz="4" w:space="0" w:color="auto"/>
              <w:bottom w:val="single" w:sz="4" w:space="0" w:color="auto"/>
              <w:right w:val="single" w:sz="4" w:space="0" w:color="auto"/>
            </w:tcBorders>
            <w:hideMark/>
          </w:tcPr>
          <w:p w14:paraId="7FC99990" w14:textId="77777777" w:rsidR="004106C4" w:rsidRPr="00C32A5A" w:rsidRDefault="004106C4" w:rsidP="004106C4">
            <w:pPr>
              <w:pStyle w:val="TAC"/>
              <w:rPr>
                <w:ins w:id="1374" w:author="Cardalda-Garcia Adrian 1CD2" w:date="2022-10-21T15:20:00Z"/>
              </w:rPr>
            </w:pPr>
            <w:ins w:id="1375" w:author="Cardalda-Garcia Adrian 1CD2" w:date="2022-10-21T15:20:00Z">
              <w:r w:rsidRPr="00C32A5A">
                <w:t>-</w:t>
              </w:r>
            </w:ins>
          </w:p>
        </w:tc>
      </w:tr>
      <w:tr w:rsidR="004106C4" w:rsidRPr="00C32A5A" w14:paraId="4EE21053" w14:textId="77777777" w:rsidTr="004106C4">
        <w:trPr>
          <w:trHeight w:val="187"/>
          <w:jc w:val="center"/>
          <w:ins w:id="137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DDDF03" w14:textId="77777777" w:rsidR="004106C4" w:rsidRPr="00C32A5A" w:rsidRDefault="004106C4" w:rsidP="004106C4">
            <w:pPr>
              <w:spacing w:after="0"/>
              <w:rPr>
                <w:ins w:id="1377"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CC15BEA" w14:textId="77777777" w:rsidR="004106C4" w:rsidRPr="00C32A5A" w:rsidRDefault="004106C4" w:rsidP="004106C4">
            <w:pPr>
              <w:pStyle w:val="TAC"/>
              <w:rPr>
                <w:ins w:id="1378" w:author="Cardalda-Garcia Adrian 1CD2" w:date="2022-10-21T15:20:00Z"/>
              </w:rPr>
            </w:pPr>
            <w:ins w:id="1379"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F01A85" w14:textId="77777777" w:rsidR="004106C4" w:rsidRPr="00C32A5A" w:rsidRDefault="004106C4" w:rsidP="004106C4">
            <w:pPr>
              <w:spacing w:after="0"/>
              <w:rPr>
                <w:ins w:id="1380"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636131F" w14:textId="77777777" w:rsidR="004106C4" w:rsidRPr="00C32A5A" w:rsidRDefault="004106C4" w:rsidP="004106C4">
            <w:pPr>
              <w:pStyle w:val="TAC"/>
              <w:rPr>
                <w:ins w:id="1381" w:author="Cardalda-Garcia Adrian 1CD2" w:date="2022-10-21T15:20:00Z"/>
                <w:sz w:val="14"/>
                <w:szCs w:val="14"/>
              </w:rPr>
            </w:pPr>
            <w:ins w:id="1382" w:author="Cardalda-Garcia Adrian 1CD2" w:date="2022-10-21T15:20:00Z">
              <w:r w:rsidRPr="00C32A5A">
                <w:rPr>
                  <w:sz w:val="14"/>
                  <w:szCs w:val="14"/>
                </w:rPr>
                <w:t>CCR.1.1 TDD</w:t>
              </w:r>
            </w:ins>
          </w:p>
        </w:tc>
        <w:tc>
          <w:tcPr>
            <w:tcW w:w="851" w:type="dxa"/>
            <w:tcBorders>
              <w:top w:val="single" w:sz="4" w:space="0" w:color="auto"/>
              <w:left w:val="single" w:sz="4" w:space="0" w:color="auto"/>
              <w:bottom w:val="single" w:sz="4" w:space="0" w:color="auto"/>
              <w:right w:val="single" w:sz="4" w:space="0" w:color="auto"/>
            </w:tcBorders>
            <w:hideMark/>
          </w:tcPr>
          <w:p w14:paraId="33884596" w14:textId="77777777" w:rsidR="004106C4" w:rsidRPr="00C32A5A" w:rsidRDefault="004106C4" w:rsidP="004106C4">
            <w:pPr>
              <w:pStyle w:val="TAC"/>
              <w:rPr>
                <w:ins w:id="1383" w:author="Cardalda-Garcia Adrian 1CD2" w:date="2022-10-21T15:20:00Z"/>
              </w:rPr>
            </w:pPr>
            <w:ins w:id="1384" w:author="Cardalda-Garcia Adrian 1CD2" w:date="2022-10-21T15:20:00Z">
              <w:r w:rsidRPr="00C32A5A">
                <w:t>-</w:t>
              </w:r>
            </w:ins>
          </w:p>
        </w:tc>
        <w:tc>
          <w:tcPr>
            <w:tcW w:w="1133" w:type="dxa"/>
            <w:tcBorders>
              <w:top w:val="single" w:sz="4" w:space="0" w:color="auto"/>
              <w:left w:val="single" w:sz="4" w:space="0" w:color="auto"/>
              <w:bottom w:val="single" w:sz="4" w:space="0" w:color="auto"/>
              <w:right w:val="single" w:sz="4" w:space="0" w:color="auto"/>
            </w:tcBorders>
            <w:hideMark/>
          </w:tcPr>
          <w:p w14:paraId="0DE248C0" w14:textId="77777777" w:rsidR="004106C4" w:rsidRPr="00C32A5A" w:rsidRDefault="004106C4" w:rsidP="004106C4">
            <w:pPr>
              <w:pStyle w:val="TAC"/>
              <w:rPr>
                <w:ins w:id="1385" w:author="Cardalda-Garcia Adrian 1CD2" w:date="2022-10-21T15:20:00Z"/>
                <w:sz w:val="14"/>
                <w:szCs w:val="14"/>
              </w:rPr>
            </w:pPr>
            <w:ins w:id="1386" w:author="Cardalda-Garcia Adrian 1CD2" w:date="2022-10-21T15:20:00Z">
              <w:r w:rsidRPr="00C32A5A">
                <w:rPr>
                  <w:sz w:val="14"/>
                  <w:szCs w:val="14"/>
                </w:rPr>
                <w:t>CCR.1.1 TDD</w:t>
              </w:r>
            </w:ins>
          </w:p>
        </w:tc>
        <w:tc>
          <w:tcPr>
            <w:tcW w:w="806" w:type="dxa"/>
            <w:tcBorders>
              <w:top w:val="single" w:sz="4" w:space="0" w:color="auto"/>
              <w:left w:val="single" w:sz="4" w:space="0" w:color="auto"/>
              <w:bottom w:val="single" w:sz="4" w:space="0" w:color="auto"/>
              <w:right w:val="single" w:sz="4" w:space="0" w:color="auto"/>
            </w:tcBorders>
            <w:hideMark/>
          </w:tcPr>
          <w:p w14:paraId="3D0DA0E4" w14:textId="77777777" w:rsidR="004106C4" w:rsidRPr="00C32A5A" w:rsidRDefault="004106C4" w:rsidP="004106C4">
            <w:pPr>
              <w:pStyle w:val="TAC"/>
              <w:rPr>
                <w:ins w:id="1387" w:author="Cardalda-Garcia Adrian 1CD2" w:date="2022-10-21T15:20:00Z"/>
              </w:rPr>
            </w:pPr>
            <w:ins w:id="1388" w:author="Cardalda-Garcia Adrian 1CD2" w:date="2022-10-21T15:20:00Z">
              <w:r w:rsidRPr="00C32A5A">
                <w:t>-</w:t>
              </w:r>
            </w:ins>
          </w:p>
        </w:tc>
      </w:tr>
      <w:tr w:rsidR="004106C4" w:rsidRPr="00C32A5A" w14:paraId="1EDB5523" w14:textId="77777777" w:rsidTr="004106C4">
        <w:trPr>
          <w:trHeight w:val="187"/>
          <w:jc w:val="center"/>
          <w:ins w:id="138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19918DE" w14:textId="77777777" w:rsidR="004106C4" w:rsidRPr="00C32A5A" w:rsidRDefault="004106C4" w:rsidP="004106C4">
            <w:pPr>
              <w:spacing w:after="0"/>
              <w:rPr>
                <w:ins w:id="1390"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95BD8E2" w14:textId="77777777" w:rsidR="004106C4" w:rsidRPr="00C32A5A" w:rsidRDefault="004106C4" w:rsidP="004106C4">
            <w:pPr>
              <w:pStyle w:val="TAC"/>
              <w:rPr>
                <w:ins w:id="1391" w:author="Cardalda-Garcia Adrian 1CD2" w:date="2022-10-21T15:20:00Z"/>
              </w:rPr>
            </w:pPr>
            <w:ins w:id="1392"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9C46F1" w14:textId="77777777" w:rsidR="004106C4" w:rsidRPr="00C32A5A" w:rsidRDefault="004106C4" w:rsidP="004106C4">
            <w:pPr>
              <w:spacing w:after="0"/>
              <w:rPr>
                <w:ins w:id="1393"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D5A7AAC" w14:textId="77777777" w:rsidR="004106C4" w:rsidRPr="00C32A5A" w:rsidRDefault="004106C4" w:rsidP="004106C4">
            <w:pPr>
              <w:pStyle w:val="TAC"/>
              <w:rPr>
                <w:ins w:id="1394" w:author="Cardalda-Garcia Adrian 1CD2" w:date="2022-10-21T15:20:00Z"/>
                <w:sz w:val="14"/>
                <w:szCs w:val="14"/>
              </w:rPr>
            </w:pPr>
            <w:ins w:id="1395" w:author="Cardalda-Garcia Adrian 1CD2" w:date="2022-10-21T15:20:00Z">
              <w:r w:rsidRPr="00C32A5A">
                <w:rPr>
                  <w:sz w:val="14"/>
                  <w:szCs w:val="14"/>
                </w:rPr>
                <w:t>CCR.2.1 TDD</w:t>
              </w:r>
            </w:ins>
          </w:p>
        </w:tc>
        <w:tc>
          <w:tcPr>
            <w:tcW w:w="851" w:type="dxa"/>
            <w:tcBorders>
              <w:top w:val="single" w:sz="4" w:space="0" w:color="auto"/>
              <w:left w:val="single" w:sz="4" w:space="0" w:color="auto"/>
              <w:bottom w:val="single" w:sz="4" w:space="0" w:color="auto"/>
              <w:right w:val="single" w:sz="4" w:space="0" w:color="auto"/>
            </w:tcBorders>
            <w:hideMark/>
          </w:tcPr>
          <w:p w14:paraId="0320DA47" w14:textId="77777777" w:rsidR="004106C4" w:rsidRPr="00C32A5A" w:rsidRDefault="004106C4" w:rsidP="004106C4">
            <w:pPr>
              <w:pStyle w:val="TAC"/>
              <w:rPr>
                <w:ins w:id="1396" w:author="Cardalda-Garcia Adrian 1CD2" w:date="2022-10-21T15:20:00Z"/>
              </w:rPr>
            </w:pPr>
            <w:ins w:id="1397" w:author="Cardalda-Garcia Adrian 1CD2" w:date="2022-10-21T15:20:00Z">
              <w:r w:rsidRPr="00C32A5A">
                <w:t>-</w:t>
              </w:r>
            </w:ins>
          </w:p>
        </w:tc>
        <w:tc>
          <w:tcPr>
            <w:tcW w:w="1133" w:type="dxa"/>
            <w:tcBorders>
              <w:top w:val="single" w:sz="4" w:space="0" w:color="auto"/>
              <w:left w:val="single" w:sz="4" w:space="0" w:color="auto"/>
              <w:bottom w:val="single" w:sz="4" w:space="0" w:color="auto"/>
              <w:right w:val="single" w:sz="4" w:space="0" w:color="auto"/>
            </w:tcBorders>
            <w:hideMark/>
          </w:tcPr>
          <w:p w14:paraId="1E627557" w14:textId="77777777" w:rsidR="004106C4" w:rsidRPr="00C32A5A" w:rsidRDefault="004106C4" w:rsidP="004106C4">
            <w:pPr>
              <w:pStyle w:val="TAC"/>
              <w:rPr>
                <w:ins w:id="1398" w:author="Cardalda-Garcia Adrian 1CD2" w:date="2022-10-21T15:20:00Z"/>
                <w:sz w:val="14"/>
                <w:szCs w:val="14"/>
              </w:rPr>
            </w:pPr>
            <w:ins w:id="1399" w:author="Cardalda-Garcia Adrian 1CD2" w:date="2022-10-21T15:20:00Z">
              <w:r w:rsidRPr="00C32A5A">
                <w:rPr>
                  <w:sz w:val="14"/>
                  <w:szCs w:val="14"/>
                </w:rPr>
                <w:t>CCR.2.1 TDD</w:t>
              </w:r>
            </w:ins>
          </w:p>
        </w:tc>
        <w:tc>
          <w:tcPr>
            <w:tcW w:w="806" w:type="dxa"/>
            <w:tcBorders>
              <w:top w:val="single" w:sz="4" w:space="0" w:color="auto"/>
              <w:left w:val="single" w:sz="4" w:space="0" w:color="auto"/>
              <w:bottom w:val="single" w:sz="4" w:space="0" w:color="auto"/>
              <w:right w:val="single" w:sz="4" w:space="0" w:color="auto"/>
            </w:tcBorders>
            <w:hideMark/>
          </w:tcPr>
          <w:p w14:paraId="423C5024" w14:textId="77777777" w:rsidR="004106C4" w:rsidRPr="00C32A5A" w:rsidRDefault="004106C4" w:rsidP="004106C4">
            <w:pPr>
              <w:pStyle w:val="TAC"/>
              <w:rPr>
                <w:ins w:id="1400" w:author="Cardalda-Garcia Adrian 1CD2" w:date="2022-10-21T15:20:00Z"/>
              </w:rPr>
            </w:pPr>
            <w:ins w:id="1401" w:author="Cardalda-Garcia Adrian 1CD2" w:date="2022-10-21T15:20:00Z">
              <w:r w:rsidRPr="00C32A5A">
                <w:t>-</w:t>
              </w:r>
            </w:ins>
          </w:p>
        </w:tc>
      </w:tr>
      <w:tr w:rsidR="004106C4" w:rsidRPr="00C32A5A" w14:paraId="0B2DFA05" w14:textId="77777777" w:rsidTr="004106C4">
        <w:trPr>
          <w:trHeight w:val="187"/>
          <w:jc w:val="center"/>
          <w:ins w:id="1402"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F5DF44F" w14:textId="77777777" w:rsidR="004106C4" w:rsidRPr="00C32A5A" w:rsidRDefault="004106C4" w:rsidP="004106C4">
            <w:pPr>
              <w:pStyle w:val="TAL"/>
              <w:rPr>
                <w:ins w:id="1403" w:author="Cardalda-Garcia Adrian 1CD2" w:date="2022-10-21T15:20:00Z"/>
              </w:rPr>
            </w:pPr>
            <w:ins w:id="1404" w:author="Cardalda-Garcia Adrian 1CD2" w:date="2022-10-21T15:20:00Z">
              <w:r w:rsidRPr="00C32A5A">
                <w:t>SSB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2725750" w14:textId="77777777" w:rsidR="004106C4" w:rsidRPr="00C32A5A" w:rsidRDefault="004106C4" w:rsidP="004106C4">
            <w:pPr>
              <w:pStyle w:val="TAC"/>
              <w:rPr>
                <w:ins w:id="1405" w:author="Cardalda-Garcia Adrian 1CD2" w:date="2022-10-21T15:20:00Z"/>
              </w:rPr>
            </w:pPr>
            <w:ins w:id="1406"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tcPr>
          <w:p w14:paraId="678C5F04" w14:textId="77777777" w:rsidR="004106C4" w:rsidRPr="00C32A5A" w:rsidRDefault="004106C4" w:rsidP="004106C4">
            <w:pPr>
              <w:pStyle w:val="TAC"/>
              <w:rPr>
                <w:ins w:id="1407"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F261D2F" w14:textId="77777777" w:rsidR="004106C4" w:rsidRPr="00C32A5A" w:rsidRDefault="004106C4" w:rsidP="004106C4">
            <w:pPr>
              <w:pStyle w:val="TAC"/>
              <w:rPr>
                <w:ins w:id="1408" w:author="Cardalda-Garcia Adrian 1CD2" w:date="2022-10-21T15:20:00Z"/>
              </w:rPr>
            </w:pPr>
            <w:ins w:id="1409" w:author="Cardalda-Garcia Adrian 1CD2" w:date="2022-10-21T15:20:00Z">
              <w:r w:rsidRPr="00C32A5A">
                <w:t>SSB.1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43A49CC" w14:textId="77777777" w:rsidR="004106C4" w:rsidRPr="00C32A5A" w:rsidRDefault="004106C4" w:rsidP="004106C4">
            <w:pPr>
              <w:pStyle w:val="TAC"/>
              <w:rPr>
                <w:ins w:id="1410" w:author="Cardalda-Garcia Adrian 1CD2" w:date="2022-10-21T15:20:00Z"/>
              </w:rPr>
            </w:pPr>
            <w:ins w:id="1411" w:author="Cardalda-Garcia Adrian 1CD2" w:date="2022-10-21T15:20:00Z">
              <w:r w:rsidRPr="00C32A5A">
                <w:t>SSB.1 FR1</w:t>
              </w:r>
            </w:ins>
          </w:p>
        </w:tc>
      </w:tr>
      <w:tr w:rsidR="004106C4" w:rsidRPr="00C32A5A" w14:paraId="1CC132D1" w14:textId="77777777" w:rsidTr="004106C4">
        <w:trPr>
          <w:trHeight w:val="187"/>
          <w:jc w:val="center"/>
          <w:ins w:id="1412"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DDD3C4C" w14:textId="77777777" w:rsidR="004106C4" w:rsidRPr="00C32A5A" w:rsidRDefault="004106C4" w:rsidP="004106C4">
            <w:pPr>
              <w:spacing w:after="0"/>
              <w:rPr>
                <w:ins w:id="1413"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B5F2F70" w14:textId="77777777" w:rsidR="004106C4" w:rsidRPr="00C32A5A" w:rsidRDefault="004106C4" w:rsidP="004106C4">
            <w:pPr>
              <w:pStyle w:val="TAC"/>
              <w:rPr>
                <w:ins w:id="1414" w:author="Cardalda-Garcia Adrian 1CD2" w:date="2022-10-21T15:20:00Z"/>
              </w:rPr>
            </w:pPr>
            <w:ins w:id="1415"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ABB107" w14:textId="77777777" w:rsidR="004106C4" w:rsidRPr="00C32A5A" w:rsidRDefault="004106C4" w:rsidP="004106C4">
            <w:pPr>
              <w:spacing w:after="0"/>
              <w:rPr>
                <w:ins w:id="1416"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EB3557A" w14:textId="77777777" w:rsidR="004106C4" w:rsidRPr="00C32A5A" w:rsidRDefault="004106C4" w:rsidP="004106C4">
            <w:pPr>
              <w:pStyle w:val="TAC"/>
              <w:rPr>
                <w:ins w:id="1417" w:author="Cardalda-Garcia Adrian 1CD2" w:date="2022-10-21T15:20:00Z"/>
              </w:rPr>
            </w:pPr>
            <w:ins w:id="1418" w:author="Cardalda-Garcia Adrian 1CD2" w:date="2022-10-21T15:20:00Z">
              <w:r w:rsidRPr="00C32A5A">
                <w:t>SSB.1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0E2ED96" w14:textId="77777777" w:rsidR="004106C4" w:rsidRPr="00C32A5A" w:rsidRDefault="004106C4" w:rsidP="004106C4">
            <w:pPr>
              <w:pStyle w:val="TAC"/>
              <w:rPr>
                <w:ins w:id="1419" w:author="Cardalda-Garcia Adrian 1CD2" w:date="2022-10-21T15:20:00Z"/>
              </w:rPr>
            </w:pPr>
            <w:ins w:id="1420" w:author="Cardalda-Garcia Adrian 1CD2" w:date="2022-10-21T15:20:00Z">
              <w:r w:rsidRPr="00C32A5A">
                <w:t>SSB.1 FR1</w:t>
              </w:r>
            </w:ins>
          </w:p>
        </w:tc>
      </w:tr>
      <w:tr w:rsidR="004106C4" w:rsidRPr="00C32A5A" w14:paraId="663187F4" w14:textId="77777777" w:rsidTr="004106C4">
        <w:trPr>
          <w:trHeight w:val="187"/>
          <w:jc w:val="center"/>
          <w:ins w:id="142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C72C8E" w14:textId="77777777" w:rsidR="004106C4" w:rsidRPr="00C32A5A" w:rsidRDefault="004106C4" w:rsidP="004106C4">
            <w:pPr>
              <w:spacing w:after="0"/>
              <w:rPr>
                <w:ins w:id="142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6052482" w14:textId="77777777" w:rsidR="004106C4" w:rsidRPr="00C32A5A" w:rsidRDefault="004106C4" w:rsidP="004106C4">
            <w:pPr>
              <w:pStyle w:val="TAC"/>
              <w:rPr>
                <w:ins w:id="1423" w:author="Cardalda-Garcia Adrian 1CD2" w:date="2022-10-21T15:20:00Z"/>
              </w:rPr>
            </w:pPr>
            <w:ins w:id="1424"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565404" w14:textId="77777777" w:rsidR="004106C4" w:rsidRPr="00C32A5A" w:rsidRDefault="004106C4" w:rsidP="004106C4">
            <w:pPr>
              <w:spacing w:after="0"/>
              <w:rPr>
                <w:ins w:id="142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0E1C731" w14:textId="77777777" w:rsidR="004106C4" w:rsidRPr="00C32A5A" w:rsidRDefault="004106C4" w:rsidP="004106C4">
            <w:pPr>
              <w:pStyle w:val="TAC"/>
              <w:rPr>
                <w:ins w:id="1426" w:author="Cardalda-Garcia Adrian 1CD2" w:date="2022-10-21T15:20:00Z"/>
              </w:rPr>
            </w:pPr>
            <w:ins w:id="1427" w:author="Cardalda-Garcia Adrian 1CD2" w:date="2022-10-21T15:20:00Z">
              <w:r w:rsidRPr="00C32A5A">
                <w:t>SSB.2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0A35CF3" w14:textId="77777777" w:rsidR="004106C4" w:rsidRPr="00C32A5A" w:rsidRDefault="004106C4" w:rsidP="004106C4">
            <w:pPr>
              <w:pStyle w:val="TAC"/>
              <w:rPr>
                <w:ins w:id="1428" w:author="Cardalda-Garcia Adrian 1CD2" w:date="2022-10-21T15:20:00Z"/>
              </w:rPr>
            </w:pPr>
            <w:ins w:id="1429" w:author="Cardalda-Garcia Adrian 1CD2" w:date="2022-10-21T15:20:00Z">
              <w:r w:rsidRPr="00C32A5A">
                <w:t>SSB.2 FR1</w:t>
              </w:r>
            </w:ins>
          </w:p>
        </w:tc>
      </w:tr>
      <w:tr w:rsidR="004106C4" w:rsidRPr="00C32A5A" w14:paraId="39E94863" w14:textId="77777777" w:rsidTr="004106C4">
        <w:trPr>
          <w:trHeight w:val="187"/>
          <w:jc w:val="center"/>
          <w:ins w:id="1430"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153985E4" w14:textId="77777777" w:rsidR="004106C4" w:rsidRPr="00C32A5A" w:rsidRDefault="004106C4" w:rsidP="004106C4">
            <w:pPr>
              <w:pStyle w:val="TAL"/>
              <w:rPr>
                <w:ins w:id="1431" w:author="Cardalda-Garcia Adrian 1CD2" w:date="2022-10-21T15:20:00Z"/>
              </w:rPr>
            </w:pPr>
            <w:ins w:id="1432" w:author="Cardalda-Garcia Adrian 1CD2" w:date="2022-10-21T15:20:00Z">
              <w:r w:rsidRPr="00C32A5A">
                <w:t>OCNG Patterns</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AD24508" w14:textId="77777777" w:rsidR="004106C4" w:rsidRPr="00C32A5A" w:rsidRDefault="004106C4" w:rsidP="004106C4">
            <w:pPr>
              <w:pStyle w:val="TAC"/>
              <w:rPr>
                <w:ins w:id="1433" w:author="Cardalda-Garcia Adrian 1CD2" w:date="2022-10-21T15:20:00Z"/>
              </w:rPr>
            </w:pPr>
            <w:ins w:id="1434"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tcPr>
          <w:p w14:paraId="4FAF2F81" w14:textId="77777777" w:rsidR="004106C4" w:rsidRPr="00C32A5A" w:rsidRDefault="004106C4" w:rsidP="004106C4">
            <w:pPr>
              <w:pStyle w:val="TAC"/>
              <w:rPr>
                <w:ins w:id="143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EBE3B69" w14:textId="77777777" w:rsidR="004106C4" w:rsidRPr="00C32A5A" w:rsidRDefault="004106C4" w:rsidP="004106C4">
            <w:pPr>
              <w:pStyle w:val="TAC"/>
              <w:rPr>
                <w:ins w:id="1436" w:author="Cardalda-Garcia Adrian 1CD2" w:date="2022-10-21T15:20:00Z"/>
              </w:rPr>
            </w:pPr>
            <w:ins w:id="1437" w:author="Cardalda-Garcia Adrian 1CD2" w:date="2022-10-21T15:20:00Z">
              <w:r w:rsidRPr="00C32A5A">
                <w:t>OP.1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32F9F2ED" w14:textId="77777777" w:rsidR="004106C4" w:rsidRPr="00C32A5A" w:rsidRDefault="004106C4" w:rsidP="004106C4">
            <w:pPr>
              <w:pStyle w:val="TAC"/>
              <w:rPr>
                <w:ins w:id="1438" w:author="Cardalda-Garcia Adrian 1CD2" w:date="2022-10-21T15:20:00Z"/>
              </w:rPr>
            </w:pPr>
            <w:ins w:id="1439" w:author="Cardalda-Garcia Adrian 1CD2" w:date="2022-10-21T15:20:00Z">
              <w:r w:rsidRPr="00C32A5A">
                <w:t>OP.1</w:t>
              </w:r>
            </w:ins>
          </w:p>
        </w:tc>
      </w:tr>
      <w:tr w:rsidR="004106C4" w:rsidRPr="00C32A5A" w14:paraId="605293E3" w14:textId="77777777" w:rsidTr="004106C4">
        <w:trPr>
          <w:trHeight w:val="187"/>
          <w:jc w:val="center"/>
          <w:ins w:id="144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58AD315" w14:textId="77777777" w:rsidR="004106C4" w:rsidRPr="00C32A5A" w:rsidRDefault="004106C4" w:rsidP="004106C4">
            <w:pPr>
              <w:pStyle w:val="TAL"/>
              <w:rPr>
                <w:ins w:id="1441" w:author="Cardalda-Garcia Adrian 1CD2" w:date="2022-10-21T15:20:00Z"/>
              </w:rPr>
            </w:pPr>
            <w:ins w:id="1442" w:author="Cardalda-Garcia Adrian 1CD2" w:date="2022-10-21T15:20:00Z">
              <w:r w:rsidRPr="00C32A5A">
                <w:t>TRS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9D0B3A7" w14:textId="77777777" w:rsidR="004106C4" w:rsidRPr="00C32A5A" w:rsidRDefault="004106C4" w:rsidP="004106C4">
            <w:pPr>
              <w:pStyle w:val="TAC"/>
              <w:rPr>
                <w:ins w:id="1443" w:author="Cardalda-Garcia Adrian 1CD2" w:date="2022-10-21T15:20:00Z"/>
              </w:rPr>
            </w:pPr>
            <w:ins w:id="1444" w:author="Cardalda-Garcia Adrian 1CD2" w:date="2022-10-21T15:20:00Z">
              <w:r w:rsidRPr="00C32A5A">
                <w:t>1</w:t>
              </w:r>
            </w:ins>
          </w:p>
        </w:tc>
        <w:tc>
          <w:tcPr>
            <w:tcW w:w="893" w:type="dxa"/>
            <w:vMerge w:val="restart"/>
            <w:tcBorders>
              <w:top w:val="single" w:sz="4" w:space="0" w:color="auto"/>
              <w:left w:val="single" w:sz="4" w:space="0" w:color="auto"/>
              <w:bottom w:val="single" w:sz="4" w:space="0" w:color="auto"/>
              <w:right w:val="single" w:sz="4" w:space="0" w:color="auto"/>
            </w:tcBorders>
          </w:tcPr>
          <w:p w14:paraId="56890481" w14:textId="77777777" w:rsidR="004106C4" w:rsidRPr="00C32A5A" w:rsidRDefault="004106C4" w:rsidP="004106C4">
            <w:pPr>
              <w:pStyle w:val="TAC"/>
              <w:rPr>
                <w:ins w:id="1445" w:author="Cardalda-Garcia Adrian 1CD2" w:date="2022-10-21T15:20:00Z"/>
              </w:rPr>
            </w:pPr>
          </w:p>
        </w:tc>
        <w:tc>
          <w:tcPr>
            <w:tcW w:w="1092" w:type="dxa"/>
            <w:tcBorders>
              <w:top w:val="single" w:sz="4" w:space="0" w:color="auto"/>
              <w:left w:val="single" w:sz="4" w:space="0" w:color="auto"/>
              <w:bottom w:val="single" w:sz="4" w:space="0" w:color="auto"/>
              <w:right w:val="single" w:sz="4" w:space="0" w:color="auto"/>
            </w:tcBorders>
            <w:hideMark/>
          </w:tcPr>
          <w:p w14:paraId="617EA5FF" w14:textId="77777777" w:rsidR="004106C4" w:rsidRPr="00C32A5A" w:rsidRDefault="004106C4" w:rsidP="004106C4">
            <w:pPr>
              <w:pStyle w:val="TAC"/>
              <w:rPr>
                <w:ins w:id="1446" w:author="Cardalda-Garcia Adrian 1CD2" w:date="2022-10-21T15:20:00Z"/>
              </w:rPr>
            </w:pPr>
            <w:ins w:id="1447" w:author="Cardalda-Garcia Adrian 1CD2" w:date="2022-10-21T15:20:00Z">
              <w:r w:rsidRPr="00C32A5A">
                <w:rPr>
                  <w:sz w:val="16"/>
                  <w:szCs w:val="16"/>
                </w:rPr>
                <w:t>TRS.1.1 FDD</w:t>
              </w:r>
            </w:ins>
          </w:p>
        </w:tc>
        <w:tc>
          <w:tcPr>
            <w:tcW w:w="851" w:type="dxa"/>
            <w:tcBorders>
              <w:top w:val="single" w:sz="4" w:space="0" w:color="auto"/>
              <w:left w:val="single" w:sz="4" w:space="0" w:color="auto"/>
              <w:bottom w:val="single" w:sz="4" w:space="0" w:color="auto"/>
              <w:right w:val="single" w:sz="4" w:space="0" w:color="auto"/>
            </w:tcBorders>
            <w:hideMark/>
          </w:tcPr>
          <w:p w14:paraId="52B31F5F" w14:textId="77777777" w:rsidR="004106C4" w:rsidRPr="00C32A5A" w:rsidRDefault="004106C4" w:rsidP="004106C4">
            <w:pPr>
              <w:pStyle w:val="TAC"/>
              <w:rPr>
                <w:ins w:id="1448" w:author="Cardalda-Garcia Adrian 1CD2" w:date="2022-10-21T15:20:00Z"/>
              </w:rPr>
            </w:pPr>
            <w:ins w:id="1449" w:author="Cardalda-Garcia Adrian 1CD2" w:date="2022-10-21T15:20:00Z">
              <w:r w:rsidRPr="00C32A5A">
                <w:rPr>
                  <w:lang w:eastAsia="zh-CN"/>
                </w:rPr>
                <w:t>-</w:t>
              </w:r>
            </w:ins>
          </w:p>
        </w:tc>
        <w:tc>
          <w:tcPr>
            <w:tcW w:w="1133" w:type="dxa"/>
            <w:tcBorders>
              <w:top w:val="single" w:sz="4" w:space="0" w:color="auto"/>
              <w:left w:val="single" w:sz="4" w:space="0" w:color="auto"/>
              <w:bottom w:val="single" w:sz="4" w:space="0" w:color="auto"/>
              <w:right w:val="single" w:sz="4" w:space="0" w:color="auto"/>
            </w:tcBorders>
            <w:hideMark/>
          </w:tcPr>
          <w:p w14:paraId="3CC76364" w14:textId="77777777" w:rsidR="004106C4" w:rsidRPr="00C32A5A" w:rsidRDefault="004106C4" w:rsidP="004106C4">
            <w:pPr>
              <w:pStyle w:val="TAC"/>
              <w:rPr>
                <w:ins w:id="1450" w:author="Cardalda-Garcia Adrian 1CD2" w:date="2022-10-21T15:20:00Z"/>
              </w:rPr>
            </w:pPr>
            <w:ins w:id="1451" w:author="Cardalda-Garcia Adrian 1CD2" w:date="2022-10-21T15:20:00Z">
              <w:r w:rsidRPr="00C32A5A">
                <w:rPr>
                  <w:sz w:val="16"/>
                  <w:szCs w:val="16"/>
                </w:rPr>
                <w:t>TRS.1.1 FDD</w:t>
              </w:r>
            </w:ins>
          </w:p>
        </w:tc>
        <w:tc>
          <w:tcPr>
            <w:tcW w:w="806" w:type="dxa"/>
            <w:tcBorders>
              <w:top w:val="single" w:sz="4" w:space="0" w:color="auto"/>
              <w:left w:val="single" w:sz="4" w:space="0" w:color="auto"/>
              <w:bottom w:val="single" w:sz="4" w:space="0" w:color="auto"/>
              <w:right w:val="single" w:sz="4" w:space="0" w:color="auto"/>
            </w:tcBorders>
          </w:tcPr>
          <w:p w14:paraId="483CD20A" w14:textId="77777777" w:rsidR="004106C4" w:rsidRPr="00C32A5A" w:rsidRDefault="004106C4" w:rsidP="004106C4">
            <w:pPr>
              <w:pStyle w:val="TAC"/>
              <w:rPr>
                <w:ins w:id="1452" w:author="Cardalda-Garcia Adrian 1CD2" w:date="2022-10-21T15:20:00Z"/>
              </w:rPr>
            </w:pPr>
          </w:p>
        </w:tc>
      </w:tr>
      <w:tr w:rsidR="004106C4" w:rsidRPr="00C32A5A" w14:paraId="2AF8F202" w14:textId="77777777" w:rsidTr="004106C4">
        <w:trPr>
          <w:trHeight w:val="187"/>
          <w:jc w:val="center"/>
          <w:ins w:id="1453"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B004587" w14:textId="77777777" w:rsidR="004106C4" w:rsidRPr="00C32A5A" w:rsidRDefault="004106C4" w:rsidP="004106C4">
            <w:pPr>
              <w:spacing w:after="0"/>
              <w:rPr>
                <w:ins w:id="1454"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478329F" w14:textId="77777777" w:rsidR="004106C4" w:rsidRPr="00C32A5A" w:rsidRDefault="004106C4" w:rsidP="004106C4">
            <w:pPr>
              <w:pStyle w:val="TAC"/>
              <w:rPr>
                <w:ins w:id="1455" w:author="Cardalda-Garcia Adrian 1CD2" w:date="2022-10-21T15:20:00Z"/>
              </w:rPr>
            </w:pPr>
            <w:ins w:id="1456" w:author="Cardalda-Garcia Adrian 1CD2" w:date="2022-10-21T15:20:00Z">
              <w:r w:rsidRPr="00C32A5A">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3ACACB" w14:textId="77777777" w:rsidR="004106C4" w:rsidRPr="00C32A5A" w:rsidRDefault="004106C4" w:rsidP="004106C4">
            <w:pPr>
              <w:spacing w:after="0"/>
              <w:rPr>
                <w:ins w:id="1457"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48276BC" w14:textId="77777777" w:rsidR="004106C4" w:rsidRPr="00C32A5A" w:rsidRDefault="004106C4" w:rsidP="004106C4">
            <w:pPr>
              <w:pStyle w:val="TAC"/>
              <w:rPr>
                <w:ins w:id="1458" w:author="Cardalda-Garcia Adrian 1CD2" w:date="2022-10-21T15:20:00Z"/>
              </w:rPr>
            </w:pPr>
            <w:ins w:id="1459" w:author="Cardalda-Garcia Adrian 1CD2" w:date="2022-10-21T15:20:00Z">
              <w:r w:rsidRPr="00C32A5A">
                <w:rPr>
                  <w:sz w:val="16"/>
                  <w:szCs w:val="16"/>
                </w:rPr>
                <w:t>TRS.1.1 TDD</w:t>
              </w:r>
            </w:ins>
          </w:p>
        </w:tc>
        <w:tc>
          <w:tcPr>
            <w:tcW w:w="851" w:type="dxa"/>
            <w:tcBorders>
              <w:top w:val="single" w:sz="4" w:space="0" w:color="auto"/>
              <w:left w:val="single" w:sz="4" w:space="0" w:color="auto"/>
              <w:bottom w:val="single" w:sz="4" w:space="0" w:color="auto"/>
              <w:right w:val="single" w:sz="4" w:space="0" w:color="auto"/>
            </w:tcBorders>
          </w:tcPr>
          <w:p w14:paraId="3C11CB7D" w14:textId="77777777" w:rsidR="004106C4" w:rsidRPr="00C32A5A" w:rsidRDefault="004106C4" w:rsidP="004106C4">
            <w:pPr>
              <w:pStyle w:val="TAC"/>
              <w:rPr>
                <w:ins w:id="1460"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11B845F1" w14:textId="77777777" w:rsidR="004106C4" w:rsidRPr="00C32A5A" w:rsidRDefault="004106C4" w:rsidP="004106C4">
            <w:pPr>
              <w:pStyle w:val="TAC"/>
              <w:rPr>
                <w:ins w:id="1461" w:author="Cardalda-Garcia Adrian 1CD2" w:date="2022-10-21T15:20:00Z"/>
              </w:rPr>
            </w:pPr>
            <w:ins w:id="1462" w:author="Cardalda-Garcia Adrian 1CD2" w:date="2022-10-21T15:20:00Z">
              <w:r w:rsidRPr="00C32A5A">
                <w:rPr>
                  <w:sz w:val="16"/>
                  <w:szCs w:val="16"/>
                </w:rPr>
                <w:t>TRS.1.1 TDD</w:t>
              </w:r>
            </w:ins>
          </w:p>
        </w:tc>
        <w:tc>
          <w:tcPr>
            <w:tcW w:w="806" w:type="dxa"/>
            <w:tcBorders>
              <w:top w:val="single" w:sz="4" w:space="0" w:color="auto"/>
              <w:left w:val="single" w:sz="4" w:space="0" w:color="auto"/>
              <w:bottom w:val="single" w:sz="4" w:space="0" w:color="auto"/>
              <w:right w:val="single" w:sz="4" w:space="0" w:color="auto"/>
            </w:tcBorders>
          </w:tcPr>
          <w:p w14:paraId="655FE59F" w14:textId="77777777" w:rsidR="004106C4" w:rsidRPr="00C32A5A" w:rsidRDefault="004106C4" w:rsidP="004106C4">
            <w:pPr>
              <w:pStyle w:val="TAC"/>
              <w:rPr>
                <w:ins w:id="1463" w:author="Cardalda-Garcia Adrian 1CD2" w:date="2022-10-21T15:20:00Z"/>
              </w:rPr>
            </w:pPr>
          </w:p>
        </w:tc>
      </w:tr>
      <w:tr w:rsidR="004106C4" w:rsidRPr="00C32A5A" w14:paraId="26880849" w14:textId="77777777" w:rsidTr="004106C4">
        <w:trPr>
          <w:trHeight w:val="187"/>
          <w:jc w:val="center"/>
          <w:ins w:id="1464"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690A20" w14:textId="77777777" w:rsidR="004106C4" w:rsidRPr="00C32A5A" w:rsidRDefault="004106C4" w:rsidP="004106C4">
            <w:pPr>
              <w:spacing w:after="0"/>
              <w:rPr>
                <w:ins w:id="1465"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B62777" w14:textId="77777777" w:rsidR="004106C4" w:rsidRPr="00C32A5A" w:rsidRDefault="004106C4" w:rsidP="004106C4">
            <w:pPr>
              <w:pStyle w:val="TAC"/>
              <w:rPr>
                <w:ins w:id="1466" w:author="Cardalda-Garcia Adrian 1CD2" w:date="2022-10-21T15:20:00Z"/>
              </w:rPr>
            </w:pPr>
            <w:ins w:id="1467"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150920" w14:textId="77777777" w:rsidR="004106C4" w:rsidRPr="00C32A5A" w:rsidRDefault="004106C4" w:rsidP="004106C4">
            <w:pPr>
              <w:spacing w:after="0"/>
              <w:rPr>
                <w:ins w:id="1468"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C0BE512" w14:textId="77777777" w:rsidR="004106C4" w:rsidRPr="00C32A5A" w:rsidRDefault="004106C4" w:rsidP="004106C4">
            <w:pPr>
              <w:pStyle w:val="TAC"/>
              <w:rPr>
                <w:ins w:id="1469" w:author="Cardalda-Garcia Adrian 1CD2" w:date="2022-10-21T15:20:00Z"/>
              </w:rPr>
            </w:pPr>
            <w:ins w:id="1470" w:author="Cardalda-Garcia Adrian 1CD2" w:date="2022-10-21T15:20:00Z">
              <w:r w:rsidRPr="00C32A5A">
                <w:rPr>
                  <w:sz w:val="16"/>
                  <w:szCs w:val="16"/>
                </w:rPr>
                <w:t>TRS.1.2 TDD</w:t>
              </w:r>
            </w:ins>
          </w:p>
        </w:tc>
        <w:tc>
          <w:tcPr>
            <w:tcW w:w="851" w:type="dxa"/>
            <w:tcBorders>
              <w:top w:val="single" w:sz="4" w:space="0" w:color="auto"/>
              <w:left w:val="single" w:sz="4" w:space="0" w:color="auto"/>
              <w:bottom w:val="single" w:sz="4" w:space="0" w:color="auto"/>
              <w:right w:val="single" w:sz="4" w:space="0" w:color="auto"/>
            </w:tcBorders>
          </w:tcPr>
          <w:p w14:paraId="0F5FB238" w14:textId="77777777" w:rsidR="004106C4" w:rsidRPr="00C32A5A" w:rsidRDefault="004106C4" w:rsidP="004106C4">
            <w:pPr>
              <w:pStyle w:val="TAC"/>
              <w:rPr>
                <w:ins w:id="1471" w:author="Cardalda-Garcia Adrian 1CD2" w:date="2022-10-21T15:20:00Z"/>
              </w:rPr>
            </w:pPr>
          </w:p>
        </w:tc>
        <w:tc>
          <w:tcPr>
            <w:tcW w:w="1133" w:type="dxa"/>
            <w:tcBorders>
              <w:top w:val="single" w:sz="4" w:space="0" w:color="auto"/>
              <w:left w:val="single" w:sz="4" w:space="0" w:color="auto"/>
              <w:bottom w:val="single" w:sz="4" w:space="0" w:color="auto"/>
              <w:right w:val="single" w:sz="4" w:space="0" w:color="auto"/>
            </w:tcBorders>
            <w:hideMark/>
          </w:tcPr>
          <w:p w14:paraId="6544B72D" w14:textId="77777777" w:rsidR="004106C4" w:rsidRPr="00C32A5A" w:rsidRDefault="004106C4" w:rsidP="004106C4">
            <w:pPr>
              <w:pStyle w:val="TAC"/>
              <w:rPr>
                <w:ins w:id="1472" w:author="Cardalda-Garcia Adrian 1CD2" w:date="2022-10-21T15:20:00Z"/>
              </w:rPr>
            </w:pPr>
            <w:ins w:id="1473" w:author="Cardalda-Garcia Adrian 1CD2" w:date="2022-10-21T15:20:00Z">
              <w:r w:rsidRPr="00C32A5A">
                <w:rPr>
                  <w:sz w:val="16"/>
                  <w:szCs w:val="16"/>
                </w:rPr>
                <w:t>TRS.1.2 TDD</w:t>
              </w:r>
            </w:ins>
          </w:p>
        </w:tc>
        <w:tc>
          <w:tcPr>
            <w:tcW w:w="806" w:type="dxa"/>
            <w:tcBorders>
              <w:top w:val="single" w:sz="4" w:space="0" w:color="auto"/>
              <w:left w:val="single" w:sz="4" w:space="0" w:color="auto"/>
              <w:bottom w:val="single" w:sz="4" w:space="0" w:color="auto"/>
              <w:right w:val="single" w:sz="4" w:space="0" w:color="auto"/>
            </w:tcBorders>
          </w:tcPr>
          <w:p w14:paraId="18343954" w14:textId="77777777" w:rsidR="004106C4" w:rsidRPr="00C32A5A" w:rsidRDefault="004106C4" w:rsidP="004106C4">
            <w:pPr>
              <w:pStyle w:val="TAC"/>
              <w:rPr>
                <w:ins w:id="1474" w:author="Cardalda-Garcia Adrian 1CD2" w:date="2022-10-21T15:20:00Z"/>
              </w:rPr>
            </w:pPr>
          </w:p>
        </w:tc>
      </w:tr>
      <w:tr w:rsidR="004106C4" w:rsidRPr="00C32A5A" w14:paraId="5C76BD9B" w14:textId="77777777" w:rsidTr="004106C4">
        <w:trPr>
          <w:trHeight w:val="187"/>
          <w:jc w:val="center"/>
          <w:ins w:id="1475"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BB297E9" w14:textId="77777777" w:rsidR="004106C4" w:rsidRPr="00C32A5A" w:rsidRDefault="004106C4" w:rsidP="004106C4">
            <w:pPr>
              <w:pStyle w:val="TAL"/>
              <w:rPr>
                <w:ins w:id="1476" w:author="Cardalda-Garcia Adrian 1CD2" w:date="2022-10-21T15:20:00Z"/>
              </w:rPr>
            </w:pPr>
            <w:ins w:id="1477" w:author="Cardalda-Garcia Adrian 1CD2" w:date="2022-10-21T15:20:00Z">
              <w:r w:rsidRPr="00C32A5A">
                <w:t>Initial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D7A92C0" w14:textId="77777777" w:rsidR="004106C4" w:rsidRPr="00C32A5A" w:rsidRDefault="004106C4" w:rsidP="004106C4">
            <w:pPr>
              <w:pStyle w:val="TAC"/>
              <w:rPr>
                <w:ins w:id="1478" w:author="Cardalda-Garcia Adrian 1CD2" w:date="2022-10-21T15:20:00Z"/>
              </w:rPr>
            </w:pPr>
            <w:ins w:id="1479"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tcPr>
          <w:p w14:paraId="025C7FB5" w14:textId="77777777" w:rsidR="004106C4" w:rsidRPr="00C32A5A" w:rsidRDefault="004106C4" w:rsidP="004106C4">
            <w:pPr>
              <w:pStyle w:val="TAC"/>
              <w:rPr>
                <w:ins w:id="1480"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19BFFD2" w14:textId="77777777" w:rsidR="004106C4" w:rsidRPr="00C32A5A" w:rsidRDefault="004106C4" w:rsidP="004106C4">
            <w:pPr>
              <w:pStyle w:val="TAC"/>
              <w:rPr>
                <w:ins w:id="1481" w:author="Cardalda-Garcia Adrian 1CD2" w:date="2022-10-21T15:20:00Z"/>
              </w:rPr>
            </w:pPr>
            <w:ins w:id="1482" w:author="Cardalda-Garcia Adrian 1CD2" w:date="2022-10-21T15:20:00Z">
              <w:r w:rsidRPr="00C32A5A">
                <w:t>DLBWP.0.1</w:t>
              </w:r>
            </w:ins>
          </w:p>
          <w:p w14:paraId="48B1F68E" w14:textId="77777777" w:rsidR="004106C4" w:rsidRPr="00C32A5A" w:rsidRDefault="004106C4" w:rsidP="004106C4">
            <w:pPr>
              <w:pStyle w:val="TAC"/>
              <w:rPr>
                <w:ins w:id="1483" w:author="Cardalda-Garcia Adrian 1CD2" w:date="2022-10-21T15:20:00Z"/>
                <w:lang w:eastAsia="zh-CN"/>
              </w:rPr>
            </w:pPr>
            <w:ins w:id="1484" w:author="Cardalda-Garcia Adrian 1CD2" w:date="2022-10-21T15:20:00Z">
              <w:r w:rsidRPr="00C32A5A">
                <w:t>ULBWP.0.1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E4C7934" w14:textId="77777777" w:rsidR="004106C4" w:rsidRPr="00C32A5A" w:rsidRDefault="004106C4" w:rsidP="004106C4">
            <w:pPr>
              <w:pStyle w:val="TAC"/>
              <w:rPr>
                <w:ins w:id="1485" w:author="Cardalda-Garcia Adrian 1CD2" w:date="2022-10-21T15:20:00Z"/>
              </w:rPr>
            </w:pPr>
            <w:ins w:id="1486" w:author="Cardalda-Garcia Adrian 1CD2" w:date="2022-10-21T15:20:00Z">
              <w:r w:rsidRPr="00C32A5A">
                <w:t>DLBWP.0.1</w:t>
              </w:r>
            </w:ins>
          </w:p>
          <w:p w14:paraId="06D2B502" w14:textId="77777777" w:rsidR="004106C4" w:rsidRPr="00C32A5A" w:rsidRDefault="004106C4" w:rsidP="004106C4">
            <w:pPr>
              <w:pStyle w:val="TAC"/>
              <w:rPr>
                <w:ins w:id="1487" w:author="Cardalda-Garcia Adrian 1CD2" w:date="2022-10-21T15:20:00Z"/>
              </w:rPr>
            </w:pPr>
            <w:ins w:id="1488" w:author="Cardalda-Garcia Adrian 1CD2" w:date="2022-10-21T15:20:00Z">
              <w:r w:rsidRPr="00C32A5A">
                <w:t>ULBWP.0.1</w:t>
              </w:r>
            </w:ins>
          </w:p>
        </w:tc>
      </w:tr>
      <w:tr w:rsidR="004106C4" w:rsidRPr="00C32A5A" w14:paraId="30B3601C" w14:textId="77777777" w:rsidTr="004106C4">
        <w:trPr>
          <w:trHeight w:val="187"/>
          <w:jc w:val="center"/>
          <w:ins w:id="1489"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5254BFC5" w14:textId="77777777" w:rsidR="004106C4" w:rsidRPr="00C32A5A" w:rsidRDefault="004106C4" w:rsidP="004106C4">
            <w:pPr>
              <w:pStyle w:val="TAL"/>
              <w:rPr>
                <w:ins w:id="1490" w:author="Cardalda-Garcia Adrian 1CD2" w:date="2022-10-21T15:20:00Z"/>
                <w:lang w:eastAsia="zh-CN"/>
              </w:rPr>
            </w:pPr>
            <w:ins w:id="1491" w:author="Cardalda-Garcia Adrian 1CD2" w:date="2022-10-21T15:20:00Z">
              <w:r w:rsidRPr="00C32A5A">
                <w:t>Dedicated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4DC7F4" w14:textId="77777777" w:rsidR="004106C4" w:rsidRPr="00C32A5A" w:rsidRDefault="004106C4" w:rsidP="004106C4">
            <w:pPr>
              <w:pStyle w:val="TAC"/>
              <w:rPr>
                <w:ins w:id="1492" w:author="Cardalda-Garcia Adrian 1CD2" w:date="2022-10-21T15:20:00Z"/>
                <w:lang w:eastAsia="zh-CN"/>
              </w:rPr>
            </w:pPr>
            <w:ins w:id="1493"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tcPr>
          <w:p w14:paraId="7AFC97E1" w14:textId="77777777" w:rsidR="004106C4" w:rsidRPr="00C32A5A" w:rsidRDefault="004106C4" w:rsidP="004106C4">
            <w:pPr>
              <w:pStyle w:val="TAC"/>
              <w:rPr>
                <w:ins w:id="1494"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75B9470" w14:textId="77777777" w:rsidR="004106C4" w:rsidRPr="00C32A5A" w:rsidRDefault="004106C4" w:rsidP="004106C4">
            <w:pPr>
              <w:pStyle w:val="TAC"/>
              <w:rPr>
                <w:ins w:id="1495" w:author="Cardalda-Garcia Adrian 1CD2" w:date="2022-10-21T15:20:00Z"/>
              </w:rPr>
            </w:pPr>
            <w:ins w:id="1496" w:author="Cardalda-Garcia Adrian 1CD2" w:date="2022-10-21T15:20:00Z">
              <w:r w:rsidRPr="00C32A5A">
                <w:t>DLBWP.1.1</w:t>
              </w:r>
            </w:ins>
          </w:p>
          <w:p w14:paraId="1F5A76B7" w14:textId="77777777" w:rsidR="004106C4" w:rsidRPr="00C32A5A" w:rsidRDefault="004106C4" w:rsidP="004106C4">
            <w:pPr>
              <w:pStyle w:val="TAC"/>
              <w:rPr>
                <w:ins w:id="1497" w:author="Cardalda-Garcia Adrian 1CD2" w:date="2022-10-21T15:20:00Z"/>
              </w:rPr>
            </w:pPr>
            <w:ins w:id="1498" w:author="Cardalda-Garcia Adrian 1CD2" w:date="2022-10-21T15:20:00Z">
              <w:r w:rsidRPr="00C32A5A">
                <w:t>ULBWP.1.1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C88FEC7" w14:textId="77777777" w:rsidR="004106C4" w:rsidRPr="00C32A5A" w:rsidRDefault="004106C4" w:rsidP="004106C4">
            <w:pPr>
              <w:pStyle w:val="TAC"/>
              <w:rPr>
                <w:ins w:id="1499" w:author="Cardalda-Garcia Adrian 1CD2" w:date="2022-10-21T15:20:00Z"/>
              </w:rPr>
            </w:pPr>
            <w:ins w:id="1500" w:author="Cardalda-Garcia Adrian 1CD2" w:date="2022-10-21T15:20:00Z">
              <w:r w:rsidRPr="00C32A5A">
                <w:t>DLBWP.1.1</w:t>
              </w:r>
            </w:ins>
          </w:p>
          <w:p w14:paraId="5EA31040" w14:textId="77777777" w:rsidR="004106C4" w:rsidRPr="00C32A5A" w:rsidRDefault="004106C4" w:rsidP="004106C4">
            <w:pPr>
              <w:pStyle w:val="TAC"/>
              <w:rPr>
                <w:ins w:id="1501" w:author="Cardalda-Garcia Adrian 1CD2" w:date="2022-10-21T15:20:00Z"/>
              </w:rPr>
            </w:pPr>
            <w:ins w:id="1502" w:author="Cardalda-Garcia Adrian 1CD2" w:date="2022-10-21T15:20:00Z">
              <w:r w:rsidRPr="00C32A5A">
                <w:t>ULBWP.1.1</w:t>
              </w:r>
            </w:ins>
          </w:p>
        </w:tc>
      </w:tr>
      <w:tr w:rsidR="004106C4" w:rsidRPr="00C32A5A" w14:paraId="6652FF18" w14:textId="77777777" w:rsidTr="004106C4">
        <w:trPr>
          <w:trHeight w:val="187"/>
          <w:jc w:val="center"/>
          <w:ins w:id="1503"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C7AEB7C" w14:textId="77777777" w:rsidR="004106C4" w:rsidRPr="00C32A5A" w:rsidRDefault="004106C4" w:rsidP="004106C4">
            <w:pPr>
              <w:pStyle w:val="TAL"/>
              <w:rPr>
                <w:ins w:id="1504" w:author="Cardalda-Garcia Adrian 1CD2" w:date="2022-10-21T15:20:00Z"/>
              </w:rPr>
            </w:pPr>
            <w:ins w:id="1505" w:author="Cardalda-Garcia Adrian 1CD2" w:date="2022-10-21T15:20:00Z">
              <w:r w:rsidRPr="00C32A5A">
                <w:rPr>
                  <w:rFonts w:cs="Arial"/>
                </w:rPr>
                <w:t>Time offset with Cell 1</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2A8E1AB" w14:textId="77777777" w:rsidR="004106C4" w:rsidRPr="00C32A5A" w:rsidRDefault="004106C4" w:rsidP="004106C4">
            <w:pPr>
              <w:pStyle w:val="TAC"/>
              <w:rPr>
                <w:ins w:id="1506" w:author="Cardalda-Garcia Adrian 1CD2" w:date="2022-10-21T15:20:00Z"/>
              </w:rPr>
            </w:pPr>
            <w:ins w:id="1507" w:author="Cardalda-Garcia Adrian 1CD2" w:date="2022-10-21T15:20:00Z">
              <w:r w:rsidRPr="00C32A5A">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3E62D11" w14:textId="77777777" w:rsidR="004106C4" w:rsidRPr="00C32A5A" w:rsidRDefault="004106C4" w:rsidP="004106C4">
            <w:pPr>
              <w:pStyle w:val="TAC"/>
              <w:rPr>
                <w:ins w:id="1508" w:author="Cardalda-Garcia Adrian 1CD2" w:date="2022-10-21T15:20:00Z"/>
              </w:rPr>
            </w:pPr>
            <w:ins w:id="1509" w:author="Cardalda-Garcia Adrian 1CD2" w:date="2022-10-21T15:20:00Z">
              <w:r w:rsidRPr="00C32A5A">
                <w:rPr>
                  <w:rFonts w:cs="Arial"/>
                  <w:szCs w:val="18"/>
                </w:rPr>
                <w:sym w:font="Symbol" w:char="F06D"/>
              </w:r>
              <w:r w:rsidRPr="00C32A5A">
                <w:rPr>
                  <w:rFonts w:cs="Arial"/>
                  <w:szCs w:val="18"/>
                </w:rPr>
                <w:t>s</w:t>
              </w:r>
            </w:ins>
          </w:p>
        </w:tc>
        <w:tc>
          <w:tcPr>
            <w:tcW w:w="1092" w:type="dxa"/>
            <w:tcBorders>
              <w:top w:val="single" w:sz="4" w:space="0" w:color="auto"/>
              <w:left w:val="single" w:sz="4" w:space="0" w:color="auto"/>
              <w:bottom w:val="single" w:sz="4" w:space="0" w:color="auto"/>
              <w:right w:val="single" w:sz="4" w:space="0" w:color="auto"/>
            </w:tcBorders>
            <w:hideMark/>
          </w:tcPr>
          <w:p w14:paraId="105BDE1D" w14:textId="77777777" w:rsidR="004106C4" w:rsidRPr="00C32A5A" w:rsidRDefault="004106C4" w:rsidP="004106C4">
            <w:pPr>
              <w:pStyle w:val="TAC"/>
              <w:rPr>
                <w:ins w:id="1510" w:author="Cardalda-Garcia Adrian 1CD2" w:date="2022-10-21T15:20:00Z"/>
              </w:rPr>
            </w:pPr>
            <w:ins w:id="1511" w:author="Cardalda-Garcia Adrian 1CD2" w:date="2022-10-21T15:20:00Z">
              <w:r w:rsidRPr="00C32A5A">
                <w:rPr>
                  <w:rFonts w:cs="Arial"/>
                </w:rPr>
                <w:t>-</w:t>
              </w:r>
            </w:ins>
          </w:p>
        </w:tc>
        <w:tc>
          <w:tcPr>
            <w:tcW w:w="851" w:type="dxa"/>
            <w:tcBorders>
              <w:top w:val="single" w:sz="4" w:space="0" w:color="auto"/>
              <w:left w:val="single" w:sz="4" w:space="0" w:color="auto"/>
              <w:bottom w:val="single" w:sz="4" w:space="0" w:color="auto"/>
              <w:right w:val="single" w:sz="4" w:space="0" w:color="auto"/>
            </w:tcBorders>
            <w:hideMark/>
          </w:tcPr>
          <w:p w14:paraId="2F64B875" w14:textId="77777777" w:rsidR="004106C4" w:rsidRPr="00C32A5A" w:rsidRDefault="004106C4" w:rsidP="004106C4">
            <w:pPr>
              <w:pStyle w:val="TAC"/>
              <w:rPr>
                <w:ins w:id="1512" w:author="Cardalda-Garcia Adrian 1CD2" w:date="2022-10-21T15:20:00Z"/>
              </w:rPr>
            </w:pPr>
            <w:ins w:id="1513" w:author="Cardalda-Garcia Adrian 1CD2" w:date="2022-10-21T15:20:00Z">
              <w:r w:rsidRPr="00C32A5A">
                <w:rPr>
                  <w:rFonts w:cs="Arial"/>
                </w:rPr>
                <w:t>3</w:t>
              </w:r>
            </w:ins>
          </w:p>
        </w:tc>
        <w:tc>
          <w:tcPr>
            <w:tcW w:w="1133" w:type="dxa"/>
            <w:tcBorders>
              <w:top w:val="single" w:sz="4" w:space="0" w:color="auto"/>
              <w:left w:val="single" w:sz="4" w:space="0" w:color="auto"/>
              <w:bottom w:val="single" w:sz="4" w:space="0" w:color="auto"/>
              <w:right w:val="single" w:sz="4" w:space="0" w:color="auto"/>
            </w:tcBorders>
            <w:hideMark/>
          </w:tcPr>
          <w:p w14:paraId="460523A4" w14:textId="77777777" w:rsidR="004106C4" w:rsidRPr="00C32A5A" w:rsidRDefault="004106C4" w:rsidP="004106C4">
            <w:pPr>
              <w:pStyle w:val="TAC"/>
              <w:rPr>
                <w:ins w:id="1514" w:author="Cardalda-Garcia Adrian 1CD2" w:date="2022-10-21T15:20:00Z"/>
              </w:rPr>
            </w:pPr>
            <w:ins w:id="1515" w:author="Cardalda-Garcia Adrian 1CD2" w:date="2022-10-21T15:20:00Z">
              <w:r w:rsidRPr="00C32A5A">
                <w:rPr>
                  <w:rFonts w:cs="Arial"/>
                </w:rPr>
                <w:t>-</w:t>
              </w:r>
            </w:ins>
          </w:p>
        </w:tc>
        <w:tc>
          <w:tcPr>
            <w:tcW w:w="806" w:type="dxa"/>
            <w:tcBorders>
              <w:top w:val="single" w:sz="4" w:space="0" w:color="auto"/>
              <w:left w:val="single" w:sz="4" w:space="0" w:color="auto"/>
              <w:bottom w:val="single" w:sz="4" w:space="0" w:color="auto"/>
              <w:right w:val="single" w:sz="4" w:space="0" w:color="auto"/>
            </w:tcBorders>
            <w:hideMark/>
          </w:tcPr>
          <w:p w14:paraId="4E351AD3" w14:textId="77777777" w:rsidR="004106C4" w:rsidRPr="00C32A5A" w:rsidRDefault="004106C4" w:rsidP="004106C4">
            <w:pPr>
              <w:pStyle w:val="TAC"/>
              <w:rPr>
                <w:ins w:id="1516" w:author="Cardalda-Garcia Adrian 1CD2" w:date="2022-10-21T15:20:00Z"/>
              </w:rPr>
            </w:pPr>
            <w:ins w:id="1517" w:author="Cardalda-Garcia Adrian 1CD2" w:date="2022-10-21T15:20:00Z">
              <w:r w:rsidRPr="00C32A5A">
                <w:rPr>
                  <w:rFonts w:cs="Arial"/>
                </w:rPr>
                <w:t>3</w:t>
              </w:r>
            </w:ins>
          </w:p>
        </w:tc>
      </w:tr>
      <w:tr w:rsidR="004106C4" w:rsidRPr="00C32A5A" w14:paraId="31A36825" w14:textId="77777777" w:rsidTr="004106C4">
        <w:trPr>
          <w:trHeight w:val="187"/>
          <w:jc w:val="center"/>
          <w:ins w:id="1518"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91131E2" w14:textId="77777777" w:rsidR="004106C4" w:rsidRPr="00C32A5A" w:rsidRDefault="004106C4" w:rsidP="004106C4">
            <w:pPr>
              <w:spacing w:after="0"/>
              <w:rPr>
                <w:ins w:id="1519"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3B36FBC" w14:textId="77777777" w:rsidR="004106C4" w:rsidRPr="00C32A5A" w:rsidRDefault="004106C4" w:rsidP="004106C4">
            <w:pPr>
              <w:pStyle w:val="TAC"/>
              <w:rPr>
                <w:ins w:id="1520" w:author="Cardalda-Garcia Adrian 1CD2" w:date="2022-10-21T15:20:00Z"/>
              </w:rPr>
            </w:pPr>
            <w:ins w:id="1521" w:author="Cardalda-Garcia Adrian 1CD2" w:date="2022-10-21T15:20:00Z">
              <w:r w:rsidRPr="00C32A5A">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D267D2" w14:textId="77777777" w:rsidR="004106C4" w:rsidRPr="00C32A5A" w:rsidRDefault="004106C4" w:rsidP="004106C4">
            <w:pPr>
              <w:spacing w:after="0"/>
              <w:rPr>
                <w:ins w:id="1522"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3E5CC0B" w14:textId="77777777" w:rsidR="004106C4" w:rsidRPr="00C32A5A" w:rsidRDefault="004106C4" w:rsidP="004106C4">
            <w:pPr>
              <w:pStyle w:val="TAC"/>
              <w:rPr>
                <w:ins w:id="1523" w:author="Cardalda-Garcia Adrian 1CD2" w:date="2022-10-21T15:20:00Z"/>
              </w:rPr>
            </w:pPr>
            <w:ins w:id="1524" w:author="Cardalda-Garcia Adrian 1CD2" w:date="2022-10-21T15:20:00Z">
              <w:r w:rsidRPr="00C32A5A">
                <w:rPr>
                  <w:rFonts w:cs="Arial"/>
                </w:rPr>
                <w:t>-</w:t>
              </w:r>
            </w:ins>
          </w:p>
        </w:tc>
        <w:tc>
          <w:tcPr>
            <w:tcW w:w="851" w:type="dxa"/>
            <w:tcBorders>
              <w:top w:val="single" w:sz="4" w:space="0" w:color="auto"/>
              <w:left w:val="single" w:sz="4" w:space="0" w:color="auto"/>
              <w:bottom w:val="single" w:sz="4" w:space="0" w:color="auto"/>
              <w:right w:val="single" w:sz="4" w:space="0" w:color="auto"/>
            </w:tcBorders>
            <w:hideMark/>
          </w:tcPr>
          <w:p w14:paraId="21D172ED" w14:textId="77777777" w:rsidR="004106C4" w:rsidRPr="00C32A5A" w:rsidRDefault="004106C4" w:rsidP="004106C4">
            <w:pPr>
              <w:pStyle w:val="TAC"/>
              <w:rPr>
                <w:ins w:id="1525" w:author="Cardalda-Garcia Adrian 1CD2" w:date="2022-10-21T15:20:00Z"/>
              </w:rPr>
            </w:pPr>
            <w:ins w:id="1526" w:author="Cardalda-Garcia Adrian 1CD2" w:date="2022-10-21T15:20:00Z">
              <w:r w:rsidRPr="00C32A5A">
                <w:rPr>
                  <w:rFonts w:cs="Arial"/>
                </w:rPr>
                <w:t>3</w:t>
              </w:r>
            </w:ins>
          </w:p>
        </w:tc>
        <w:tc>
          <w:tcPr>
            <w:tcW w:w="1133" w:type="dxa"/>
            <w:tcBorders>
              <w:top w:val="single" w:sz="4" w:space="0" w:color="auto"/>
              <w:left w:val="single" w:sz="4" w:space="0" w:color="auto"/>
              <w:bottom w:val="single" w:sz="4" w:space="0" w:color="auto"/>
              <w:right w:val="single" w:sz="4" w:space="0" w:color="auto"/>
            </w:tcBorders>
            <w:hideMark/>
          </w:tcPr>
          <w:p w14:paraId="7B32B906" w14:textId="77777777" w:rsidR="004106C4" w:rsidRPr="00C32A5A" w:rsidRDefault="004106C4" w:rsidP="004106C4">
            <w:pPr>
              <w:pStyle w:val="TAC"/>
              <w:rPr>
                <w:ins w:id="1527" w:author="Cardalda-Garcia Adrian 1CD2" w:date="2022-10-21T15:20:00Z"/>
              </w:rPr>
            </w:pPr>
            <w:ins w:id="1528" w:author="Cardalda-Garcia Adrian 1CD2" w:date="2022-10-21T15:20:00Z">
              <w:r w:rsidRPr="00C32A5A">
                <w:rPr>
                  <w:rFonts w:cs="Arial"/>
                </w:rPr>
                <w:t>-</w:t>
              </w:r>
            </w:ins>
          </w:p>
        </w:tc>
        <w:tc>
          <w:tcPr>
            <w:tcW w:w="806" w:type="dxa"/>
            <w:tcBorders>
              <w:top w:val="single" w:sz="4" w:space="0" w:color="auto"/>
              <w:left w:val="single" w:sz="4" w:space="0" w:color="auto"/>
              <w:bottom w:val="single" w:sz="4" w:space="0" w:color="auto"/>
              <w:right w:val="single" w:sz="4" w:space="0" w:color="auto"/>
            </w:tcBorders>
            <w:hideMark/>
          </w:tcPr>
          <w:p w14:paraId="63F10D98" w14:textId="77777777" w:rsidR="004106C4" w:rsidRPr="00C32A5A" w:rsidRDefault="004106C4" w:rsidP="004106C4">
            <w:pPr>
              <w:pStyle w:val="TAC"/>
              <w:rPr>
                <w:ins w:id="1529" w:author="Cardalda-Garcia Adrian 1CD2" w:date="2022-10-21T15:20:00Z"/>
              </w:rPr>
            </w:pPr>
            <w:ins w:id="1530" w:author="Cardalda-Garcia Adrian 1CD2" w:date="2022-10-21T15:20:00Z">
              <w:r w:rsidRPr="00C32A5A">
                <w:rPr>
                  <w:rFonts w:cs="Arial"/>
                </w:rPr>
                <w:t>3</w:t>
              </w:r>
            </w:ins>
          </w:p>
        </w:tc>
      </w:tr>
      <w:tr w:rsidR="004106C4" w:rsidRPr="00C32A5A" w14:paraId="5EFB20E6" w14:textId="77777777" w:rsidTr="004106C4">
        <w:trPr>
          <w:trHeight w:val="187"/>
          <w:jc w:val="center"/>
          <w:ins w:id="1531"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4DF2ACE" w14:textId="77777777" w:rsidR="004106C4" w:rsidRPr="00C32A5A" w:rsidRDefault="004106C4" w:rsidP="004106C4">
            <w:pPr>
              <w:pStyle w:val="TAL"/>
              <w:rPr>
                <w:ins w:id="1532" w:author="Cardalda-Garcia Adrian 1CD2" w:date="2022-10-21T15:20:00Z"/>
              </w:rPr>
            </w:pPr>
            <w:ins w:id="1533" w:author="Cardalda-Garcia Adrian 1CD2" w:date="2022-10-21T15:20:00Z">
              <w:r w:rsidRPr="00C32A5A">
                <w:rPr>
                  <w:rFonts w:cs="Arial"/>
                </w:rPr>
                <w:t>SMTC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07A1918" w14:textId="77777777" w:rsidR="004106C4" w:rsidRPr="00C32A5A" w:rsidRDefault="004106C4" w:rsidP="004106C4">
            <w:pPr>
              <w:pStyle w:val="TAC"/>
              <w:rPr>
                <w:ins w:id="1534" w:author="Cardalda-Garcia Adrian 1CD2" w:date="2022-10-21T15:20:00Z"/>
              </w:rPr>
            </w:pPr>
            <w:ins w:id="1535" w:author="Cardalda-Garcia Adrian 1CD2" w:date="2022-10-21T15:20:00Z">
              <w:r w:rsidRPr="00C32A5A">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7219C03" w14:textId="77777777" w:rsidR="004106C4" w:rsidRPr="00C32A5A" w:rsidRDefault="004106C4" w:rsidP="004106C4">
            <w:pPr>
              <w:pStyle w:val="TAC"/>
              <w:rPr>
                <w:ins w:id="1536"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F6B0750" w14:textId="77777777" w:rsidR="004106C4" w:rsidRPr="00C32A5A" w:rsidRDefault="004106C4" w:rsidP="004106C4">
            <w:pPr>
              <w:pStyle w:val="TAC"/>
              <w:rPr>
                <w:ins w:id="1537" w:author="Cardalda-Garcia Adrian 1CD2" w:date="2022-10-21T15:20:00Z"/>
              </w:rPr>
            </w:pPr>
            <w:ins w:id="1538" w:author="Cardalda-Garcia Adrian 1CD2" w:date="2022-10-21T15:20:00Z">
              <w:r w:rsidRPr="00C32A5A">
                <w:rPr>
                  <w:rFonts w:cs="Arial"/>
                </w:rPr>
                <w:t>SMTC.2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8047B4D" w14:textId="77777777" w:rsidR="004106C4" w:rsidRPr="00C32A5A" w:rsidRDefault="004106C4" w:rsidP="004106C4">
            <w:pPr>
              <w:pStyle w:val="TAC"/>
              <w:rPr>
                <w:ins w:id="1539" w:author="Cardalda-Garcia Adrian 1CD2" w:date="2022-10-21T15:20:00Z"/>
              </w:rPr>
            </w:pPr>
            <w:ins w:id="1540" w:author="Cardalda-Garcia Adrian 1CD2" w:date="2022-10-21T15:20:00Z">
              <w:r w:rsidRPr="00C32A5A">
                <w:rPr>
                  <w:rFonts w:cs="Arial"/>
                </w:rPr>
                <w:t>SMTC.2</w:t>
              </w:r>
            </w:ins>
          </w:p>
        </w:tc>
      </w:tr>
      <w:tr w:rsidR="004106C4" w:rsidRPr="00C32A5A" w14:paraId="23543E81" w14:textId="77777777" w:rsidTr="004106C4">
        <w:trPr>
          <w:trHeight w:val="187"/>
          <w:jc w:val="center"/>
          <w:ins w:id="1541"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29EEFF" w14:textId="77777777" w:rsidR="004106C4" w:rsidRPr="00C32A5A" w:rsidRDefault="004106C4" w:rsidP="004106C4">
            <w:pPr>
              <w:spacing w:after="0"/>
              <w:rPr>
                <w:ins w:id="1542" w:author="Cardalda-Garcia Adrian 1CD2" w:date="2022-10-21T15:20: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AC28580" w14:textId="77777777" w:rsidR="004106C4" w:rsidRPr="00C32A5A" w:rsidRDefault="004106C4" w:rsidP="004106C4">
            <w:pPr>
              <w:pStyle w:val="TAC"/>
              <w:rPr>
                <w:ins w:id="1543" w:author="Cardalda-Garcia Adrian 1CD2" w:date="2022-10-21T15:20:00Z"/>
              </w:rPr>
            </w:pPr>
            <w:ins w:id="1544" w:author="Cardalda-Garcia Adrian 1CD2" w:date="2022-10-21T15:20:00Z">
              <w:r w:rsidRPr="00C32A5A">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8869AC" w14:textId="77777777" w:rsidR="004106C4" w:rsidRPr="00C32A5A" w:rsidRDefault="004106C4" w:rsidP="004106C4">
            <w:pPr>
              <w:spacing w:after="0"/>
              <w:rPr>
                <w:ins w:id="1545"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4AD415" w14:textId="77777777" w:rsidR="004106C4" w:rsidRPr="00C32A5A" w:rsidRDefault="004106C4" w:rsidP="004106C4">
            <w:pPr>
              <w:pStyle w:val="TAC"/>
              <w:rPr>
                <w:ins w:id="1546" w:author="Cardalda-Garcia Adrian 1CD2" w:date="2022-10-21T15:20:00Z"/>
              </w:rPr>
            </w:pPr>
            <w:ins w:id="1547" w:author="Cardalda-Garcia Adrian 1CD2" w:date="2022-10-21T15:20:00Z">
              <w:r w:rsidRPr="00C32A5A">
                <w:rPr>
                  <w:rFonts w:cs="Arial"/>
                </w:rPr>
                <w:t>SMTC.1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78B71958" w14:textId="77777777" w:rsidR="004106C4" w:rsidRPr="00C32A5A" w:rsidRDefault="004106C4" w:rsidP="004106C4">
            <w:pPr>
              <w:pStyle w:val="TAC"/>
              <w:rPr>
                <w:ins w:id="1548" w:author="Cardalda-Garcia Adrian 1CD2" w:date="2022-10-21T15:20:00Z"/>
              </w:rPr>
            </w:pPr>
            <w:ins w:id="1549" w:author="Cardalda-Garcia Adrian 1CD2" w:date="2022-10-21T15:20:00Z">
              <w:r w:rsidRPr="00C32A5A">
                <w:rPr>
                  <w:rFonts w:cs="Arial"/>
                </w:rPr>
                <w:t>SMTC.1</w:t>
              </w:r>
            </w:ins>
          </w:p>
        </w:tc>
      </w:tr>
      <w:tr w:rsidR="004106C4" w:rsidRPr="00C32A5A" w14:paraId="52924C0E" w14:textId="77777777" w:rsidTr="004106C4">
        <w:trPr>
          <w:trHeight w:val="187"/>
          <w:jc w:val="center"/>
          <w:ins w:id="155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71EEA650" w14:textId="77777777" w:rsidR="004106C4" w:rsidRPr="00C32A5A" w:rsidRDefault="004106C4" w:rsidP="004106C4">
            <w:pPr>
              <w:pStyle w:val="TAL"/>
              <w:rPr>
                <w:ins w:id="1551" w:author="Cardalda-Garcia Adrian 1CD2" w:date="2022-10-21T15:20:00Z"/>
                <w:lang w:eastAsia="zh-CN"/>
              </w:rPr>
            </w:pPr>
            <w:ins w:id="1552" w:author="Cardalda-Garcia Adrian 1CD2" w:date="2022-10-21T15:20:00Z">
              <w:r w:rsidRPr="00C32A5A">
                <w:rPr>
                  <w:lang w:eastAsia="zh-CN"/>
                </w:rPr>
                <w:t>PRS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B6F47E4" w14:textId="77777777" w:rsidR="004106C4" w:rsidRPr="00C32A5A" w:rsidRDefault="004106C4" w:rsidP="004106C4">
            <w:pPr>
              <w:pStyle w:val="TAC"/>
              <w:rPr>
                <w:ins w:id="1553" w:author="Cardalda-Garcia Adrian 1CD2" w:date="2022-10-21T15:20:00Z"/>
                <w:rFonts w:cs="Arial"/>
                <w:lang w:eastAsia="zh-CN"/>
              </w:rPr>
            </w:pPr>
            <w:ins w:id="1554" w:author="Cardalda-Garcia Adrian 1CD2" w:date="2022-10-21T15:20:00Z">
              <w:r w:rsidRPr="00C32A5A">
                <w:rPr>
                  <w:rFonts w:cs="Arial"/>
                  <w:lang w:eastAsia="zh-CN"/>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25E759" w14:textId="77777777" w:rsidR="004106C4" w:rsidRPr="00C32A5A" w:rsidRDefault="004106C4" w:rsidP="004106C4">
            <w:pPr>
              <w:pStyle w:val="TAC"/>
              <w:rPr>
                <w:ins w:id="1555"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428FBFF" w14:textId="77777777" w:rsidR="004106C4" w:rsidRPr="00C32A5A" w:rsidRDefault="004106C4" w:rsidP="004106C4">
            <w:pPr>
              <w:pStyle w:val="TAC"/>
              <w:rPr>
                <w:ins w:id="1556" w:author="Cardalda-Garcia Adrian 1CD2" w:date="2022-10-21T15:20:00Z"/>
                <w:rFonts w:cs="Arial"/>
              </w:rPr>
            </w:pPr>
            <w:ins w:id="1557" w:author="Cardalda-Garcia Adrian 1CD2" w:date="2022-10-21T15:20:00Z">
              <w:r w:rsidRPr="00C32A5A">
                <w:rPr>
                  <w:rFonts w:cs="v4.2.0"/>
                  <w:lang w:eastAsia="zh-CN"/>
                </w:rPr>
                <w:t>PRS.1.1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3586E74" w14:textId="77777777" w:rsidR="004106C4" w:rsidRPr="00C32A5A" w:rsidRDefault="004106C4" w:rsidP="004106C4">
            <w:pPr>
              <w:pStyle w:val="TAC"/>
              <w:rPr>
                <w:ins w:id="1558" w:author="Cardalda-Garcia Adrian 1CD2" w:date="2022-10-21T15:20:00Z"/>
                <w:rFonts w:cs="Arial"/>
              </w:rPr>
            </w:pPr>
            <w:ins w:id="1559" w:author="Cardalda-Garcia Adrian 1CD2" w:date="2022-10-21T15:20:00Z">
              <w:r w:rsidRPr="00C32A5A">
                <w:rPr>
                  <w:rFonts w:cs="v4.2.0"/>
                  <w:lang w:eastAsia="zh-CN"/>
                </w:rPr>
                <w:t>PRS.1.2 FR1</w:t>
              </w:r>
            </w:ins>
          </w:p>
        </w:tc>
      </w:tr>
      <w:tr w:rsidR="004106C4" w:rsidRPr="00C32A5A" w14:paraId="50520F82" w14:textId="77777777" w:rsidTr="004106C4">
        <w:trPr>
          <w:trHeight w:val="187"/>
          <w:jc w:val="center"/>
          <w:ins w:id="1560"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17C8ED9" w14:textId="77777777" w:rsidR="004106C4" w:rsidRPr="00C32A5A" w:rsidRDefault="004106C4" w:rsidP="004106C4">
            <w:pPr>
              <w:spacing w:after="0"/>
              <w:rPr>
                <w:ins w:id="1561"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2810BE6" w14:textId="77777777" w:rsidR="004106C4" w:rsidRPr="00C32A5A" w:rsidRDefault="004106C4" w:rsidP="004106C4">
            <w:pPr>
              <w:pStyle w:val="TAC"/>
              <w:rPr>
                <w:ins w:id="1562" w:author="Cardalda-Garcia Adrian 1CD2" w:date="2022-10-21T15:20:00Z"/>
                <w:rFonts w:cs="Arial"/>
                <w:lang w:eastAsia="zh-CN"/>
              </w:rPr>
            </w:pPr>
            <w:ins w:id="1563" w:author="Cardalda-Garcia Adrian 1CD2" w:date="2022-10-21T15:20:00Z">
              <w:r w:rsidRPr="00C32A5A">
                <w:rPr>
                  <w:rFonts w:cs="Arial"/>
                  <w:lang w:eastAsia="zh-CN"/>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B25411" w14:textId="77777777" w:rsidR="004106C4" w:rsidRPr="00C32A5A" w:rsidRDefault="004106C4" w:rsidP="004106C4">
            <w:pPr>
              <w:spacing w:after="0"/>
              <w:rPr>
                <w:ins w:id="1564"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34FDE07" w14:textId="77777777" w:rsidR="004106C4" w:rsidRPr="00C32A5A" w:rsidRDefault="004106C4" w:rsidP="004106C4">
            <w:pPr>
              <w:pStyle w:val="TAC"/>
              <w:rPr>
                <w:ins w:id="1565" w:author="Cardalda-Garcia Adrian 1CD2" w:date="2022-10-21T15:20:00Z"/>
                <w:rFonts w:cs="Arial"/>
              </w:rPr>
            </w:pPr>
            <w:ins w:id="1566" w:author="Cardalda-Garcia Adrian 1CD2" w:date="2022-10-21T15:20:00Z">
              <w:r w:rsidRPr="00C32A5A">
                <w:rPr>
                  <w:rFonts w:cs="v4.2.0"/>
                  <w:lang w:eastAsia="zh-CN"/>
                </w:rPr>
                <w:t>PRS.1.1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4A0581D1" w14:textId="77777777" w:rsidR="004106C4" w:rsidRPr="00C32A5A" w:rsidRDefault="004106C4" w:rsidP="004106C4">
            <w:pPr>
              <w:pStyle w:val="TAC"/>
              <w:rPr>
                <w:ins w:id="1567" w:author="Cardalda-Garcia Adrian 1CD2" w:date="2022-10-21T15:20:00Z"/>
                <w:rFonts w:cs="Arial"/>
              </w:rPr>
            </w:pPr>
            <w:ins w:id="1568" w:author="Cardalda-Garcia Adrian 1CD2" w:date="2022-10-21T15:20:00Z">
              <w:r w:rsidRPr="00C32A5A">
                <w:rPr>
                  <w:rFonts w:cs="v4.2.0"/>
                  <w:lang w:eastAsia="zh-CN"/>
                </w:rPr>
                <w:t>PRS.1.2 FR1</w:t>
              </w:r>
            </w:ins>
          </w:p>
        </w:tc>
      </w:tr>
      <w:tr w:rsidR="004106C4" w:rsidRPr="00C32A5A" w14:paraId="3161017E" w14:textId="77777777" w:rsidTr="004106C4">
        <w:trPr>
          <w:trHeight w:val="187"/>
          <w:jc w:val="center"/>
          <w:ins w:id="1569"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29CD3C" w14:textId="77777777" w:rsidR="004106C4" w:rsidRPr="00C32A5A" w:rsidRDefault="004106C4" w:rsidP="004106C4">
            <w:pPr>
              <w:spacing w:after="0"/>
              <w:rPr>
                <w:ins w:id="1570" w:author="Cardalda-Garcia Adrian 1CD2" w:date="2022-10-21T15:20: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9B35CED" w14:textId="77777777" w:rsidR="004106C4" w:rsidRPr="00C32A5A" w:rsidRDefault="004106C4" w:rsidP="004106C4">
            <w:pPr>
              <w:pStyle w:val="TAC"/>
              <w:rPr>
                <w:ins w:id="1571" w:author="Cardalda-Garcia Adrian 1CD2" w:date="2022-10-21T15:20:00Z"/>
                <w:rFonts w:cs="Arial"/>
                <w:lang w:eastAsia="zh-CN"/>
              </w:rPr>
            </w:pPr>
            <w:ins w:id="1572" w:author="Cardalda-Garcia Adrian 1CD2" w:date="2022-10-21T15:20:00Z">
              <w:r w:rsidRPr="00C32A5A">
                <w:rPr>
                  <w:rFonts w:cs="Arial"/>
                  <w:lang w:eastAsia="zh-CN"/>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00B9C1" w14:textId="77777777" w:rsidR="004106C4" w:rsidRPr="00C32A5A" w:rsidRDefault="004106C4" w:rsidP="004106C4">
            <w:pPr>
              <w:spacing w:after="0"/>
              <w:rPr>
                <w:ins w:id="1573"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3E2E9CB" w14:textId="77777777" w:rsidR="004106C4" w:rsidRPr="00C32A5A" w:rsidRDefault="004106C4" w:rsidP="004106C4">
            <w:pPr>
              <w:pStyle w:val="TAC"/>
              <w:rPr>
                <w:ins w:id="1574" w:author="Cardalda-Garcia Adrian 1CD2" w:date="2022-10-21T15:20:00Z"/>
                <w:rFonts w:cs="Arial"/>
              </w:rPr>
            </w:pPr>
            <w:ins w:id="1575" w:author="Cardalda-Garcia Adrian 1CD2" w:date="2022-10-21T15:20:00Z">
              <w:r w:rsidRPr="00C32A5A">
                <w:rPr>
                  <w:rFonts w:cs="v4.2.0"/>
                  <w:lang w:eastAsia="zh-CN"/>
                </w:rPr>
                <w:t>PRS.2.1 FR1</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32FF1EE" w14:textId="77777777" w:rsidR="004106C4" w:rsidRPr="00C32A5A" w:rsidRDefault="004106C4" w:rsidP="004106C4">
            <w:pPr>
              <w:pStyle w:val="TAC"/>
              <w:rPr>
                <w:ins w:id="1576" w:author="Cardalda-Garcia Adrian 1CD2" w:date="2022-10-21T15:20:00Z"/>
                <w:rFonts w:cs="Arial"/>
              </w:rPr>
            </w:pPr>
            <w:ins w:id="1577" w:author="Cardalda-Garcia Adrian 1CD2" w:date="2022-10-21T15:20:00Z">
              <w:r w:rsidRPr="00C32A5A">
                <w:rPr>
                  <w:rFonts w:cs="v4.2.0"/>
                  <w:lang w:eastAsia="zh-CN"/>
                </w:rPr>
                <w:t>PRS.2.2 FR1</w:t>
              </w:r>
            </w:ins>
          </w:p>
        </w:tc>
      </w:tr>
      <w:tr w:rsidR="004106C4" w:rsidRPr="00C32A5A" w14:paraId="35AFBC52" w14:textId="77777777" w:rsidTr="004106C4">
        <w:trPr>
          <w:trHeight w:val="187"/>
          <w:jc w:val="center"/>
          <w:ins w:id="157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tcPr>
          <w:p w14:paraId="718303EE" w14:textId="77777777" w:rsidR="004106C4" w:rsidRPr="00C32A5A" w:rsidRDefault="004106C4" w:rsidP="004106C4">
            <w:pPr>
              <w:pStyle w:val="TAL"/>
              <w:rPr>
                <w:ins w:id="1579" w:author="Cardalda-Garcia Adrian 1CD2" w:date="2022-10-21T15:20:00Z"/>
                <w:bCs/>
                <w:lang w:eastAsia="zh-CN"/>
              </w:rPr>
            </w:pPr>
            <w:ins w:id="1580" w:author="Cardalda-Garcia Adrian 1CD2" w:date="2022-10-21T15:20:00Z">
              <w:r w:rsidRPr="00C32A5A">
                <w:t>PRS Resource slot offset</w:t>
              </w:r>
            </w:ins>
          </w:p>
        </w:tc>
        <w:tc>
          <w:tcPr>
            <w:tcW w:w="850" w:type="dxa"/>
            <w:gridSpan w:val="2"/>
            <w:tcBorders>
              <w:top w:val="single" w:sz="4" w:space="0" w:color="auto"/>
              <w:left w:val="single" w:sz="4" w:space="0" w:color="auto"/>
              <w:bottom w:val="single" w:sz="4" w:space="0" w:color="auto"/>
              <w:right w:val="single" w:sz="4" w:space="0" w:color="auto"/>
            </w:tcBorders>
          </w:tcPr>
          <w:p w14:paraId="4A3AB467" w14:textId="77777777" w:rsidR="004106C4" w:rsidRPr="00C32A5A" w:rsidRDefault="004106C4" w:rsidP="004106C4">
            <w:pPr>
              <w:pStyle w:val="TAC"/>
              <w:rPr>
                <w:ins w:id="1581" w:author="Cardalda-Garcia Adrian 1CD2" w:date="2022-10-21T15:20:00Z"/>
              </w:rPr>
            </w:pPr>
            <w:ins w:id="1582" w:author="Cardalda-Garcia Adrian 1CD2" w:date="2022-10-21T15:20:00Z">
              <w:r w:rsidRPr="00C32A5A">
                <w:rPr>
                  <w:lang w:eastAsia="zh-CN"/>
                </w:rPr>
                <w:t>1, 2, 3</w:t>
              </w:r>
            </w:ins>
          </w:p>
        </w:tc>
        <w:tc>
          <w:tcPr>
            <w:tcW w:w="893" w:type="dxa"/>
            <w:tcBorders>
              <w:top w:val="single" w:sz="4" w:space="0" w:color="auto"/>
              <w:left w:val="single" w:sz="4" w:space="0" w:color="auto"/>
              <w:bottom w:val="single" w:sz="4" w:space="0" w:color="auto"/>
              <w:right w:val="single" w:sz="4" w:space="0" w:color="auto"/>
            </w:tcBorders>
          </w:tcPr>
          <w:p w14:paraId="49279F78" w14:textId="77777777" w:rsidR="004106C4" w:rsidRPr="00C32A5A" w:rsidRDefault="004106C4" w:rsidP="004106C4">
            <w:pPr>
              <w:pStyle w:val="TAC"/>
              <w:rPr>
                <w:ins w:id="1583" w:author="Cardalda-Garcia Adrian 1CD2" w:date="2022-10-21T15:20:00Z"/>
              </w:rPr>
            </w:pPr>
            <w:ins w:id="1584" w:author="Cardalda-Garcia Adrian 1CD2" w:date="2022-10-21T15:20:00Z">
              <w:r w:rsidRPr="00C32A5A">
                <w:rPr>
                  <w:rFonts w:hint="eastAsia"/>
                  <w:lang w:eastAsia="zh-CN"/>
                </w:rPr>
                <w:t>slot</w:t>
              </w:r>
            </w:ins>
          </w:p>
        </w:tc>
        <w:tc>
          <w:tcPr>
            <w:tcW w:w="1092" w:type="dxa"/>
            <w:tcBorders>
              <w:top w:val="single" w:sz="4" w:space="0" w:color="auto"/>
              <w:left w:val="single" w:sz="4" w:space="0" w:color="auto"/>
              <w:bottom w:val="single" w:sz="4" w:space="0" w:color="auto"/>
              <w:right w:val="single" w:sz="4" w:space="0" w:color="auto"/>
            </w:tcBorders>
          </w:tcPr>
          <w:p w14:paraId="101DA673" w14:textId="77777777" w:rsidR="004106C4" w:rsidRPr="00C32A5A" w:rsidRDefault="004106C4" w:rsidP="004106C4">
            <w:pPr>
              <w:pStyle w:val="TAC"/>
              <w:rPr>
                <w:ins w:id="1585" w:author="Cardalda-Garcia Adrian 1CD2" w:date="2022-10-21T15:20:00Z"/>
                <w:rFonts w:cs="v4.2.0"/>
                <w:lang w:eastAsia="zh-CN"/>
              </w:rPr>
            </w:pPr>
            <w:ins w:id="1586" w:author="Cardalda-Garcia Adrian 1CD2" w:date="2022-10-21T15:20:00Z">
              <w:r w:rsidRPr="00C32A5A">
                <w:rPr>
                  <w:rFonts w:cs="v4.2.0"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tcPr>
          <w:p w14:paraId="5C8733D0" w14:textId="77777777" w:rsidR="004106C4" w:rsidRPr="00C32A5A" w:rsidRDefault="004106C4" w:rsidP="004106C4">
            <w:pPr>
              <w:pStyle w:val="TAC"/>
              <w:rPr>
                <w:ins w:id="1587" w:author="Cardalda-Garcia Adrian 1CD2" w:date="2022-10-21T15:20:00Z"/>
                <w:rFonts w:cs="v4.2.0"/>
                <w:lang w:eastAsia="zh-CN"/>
              </w:rPr>
            </w:pPr>
            <w:ins w:id="1588" w:author="Cardalda-Garcia Adrian 1CD2" w:date="2022-10-21T15:20:00Z">
              <w:r w:rsidRPr="00C32A5A">
                <w:rPr>
                  <w:rFonts w:cs="v4.2.0" w:hint="eastAsia"/>
                  <w:lang w:eastAsia="zh-CN"/>
                </w:rPr>
                <w:t>4</w:t>
              </w:r>
            </w:ins>
          </w:p>
        </w:tc>
        <w:tc>
          <w:tcPr>
            <w:tcW w:w="1133" w:type="dxa"/>
            <w:tcBorders>
              <w:top w:val="single" w:sz="4" w:space="0" w:color="auto"/>
              <w:left w:val="single" w:sz="4" w:space="0" w:color="auto"/>
              <w:bottom w:val="single" w:sz="4" w:space="0" w:color="auto"/>
              <w:right w:val="single" w:sz="4" w:space="0" w:color="auto"/>
            </w:tcBorders>
          </w:tcPr>
          <w:p w14:paraId="49DB8894" w14:textId="77777777" w:rsidR="004106C4" w:rsidRPr="00C32A5A" w:rsidRDefault="004106C4" w:rsidP="004106C4">
            <w:pPr>
              <w:pStyle w:val="TAC"/>
              <w:rPr>
                <w:ins w:id="1589" w:author="Cardalda-Garcia Adrian 1CD2" w:date="2022-10-21T15:20:00Z"/>
                <w:rFonts w:cs="v4.2.0"/>
                <w:lang w:eastAsia="zh-CN"/>
              </w:rPr>
            </w:pPr>
            <w:ins w:id="1590" w:author="Cardalda-Garcia Adrian 1CD2" w:date="2022-10-21T15:20:00Z">
              <w:r w:rsidRPr="00C32A5A">
                <w:rPr>
                  <w:rFonts w:cs="v4.2.0" w:hint="eastAsia"/>
                  <w:lang w:eastAsia="zh-CN"/>
                </w:rPr>
                <w:t>0</w:t>
              </w:r>
            </w:ins>
          </w:p>
        </w:tc>
        <w:tc>
          <w:tcPr>
            <w:tcW w:w="806" w:type="dxa"/>
            <w:tcBorders>
              <w:top w:val="single" w:sz="4" w:space="0" w:color="auto"/>
              <w:left w:val="single" w:sz="4" w:space="0" w:color="auto"/>
              <w:bottom w:val="single" w:sz="4" w:space="0" w:color="auto"/>
              <w:right w:val="single" w:sz="4" w:space="0" w:color="auto"/>
            </w:tcBorders>
          </w:tcPr>
          <w:p w14:paraId="061383B0" w14:textId="77777777" w:rsidR="004106C4" w:rsidRPr="00C32A5A" w:rsidRDefault="004106C4" w:rsidP="004106C4">
            <w:pPr>
              <w:pStyle w:val="TAC"/>
              <w:rPr>
                <w:ins w:id="1591" w:author="Cardalda-Garcia Adrian 1CD2" w:date="2022-10-21T15:20:00Z"/>
                <w:rFonts w:cs="v4.2.0"/>
                <w:lang w:eastAsia="zh-CN"/>
              </w:rPr>
            </w:pPr>
            <w:ins w:id="1592" w:author="Cardalda-Garcia Adrian 1CD2" w:date="2022-10-21T15:20:00Z">
              <w:r w:rsidRPr="00C32A5A">
                <w:rPr>
                  <w:rFonts w:cs="v4.2.0" w:hint="eastAsia"/>
                  <w:lang w:eastAsia="zh-CN"/>
                </w:rPr>
                <w:t>4</w:t>
              </w:r>
            </w:ins>
          </w:p>
        </w:tc>
      </w:tr>
      <w:tr w:rsidR="004106C4" w:rsidRPr="00C32A5A" w14:paraId="3CE2EAC5" w14:textId="77777777" w:rsidTr="004106C4">
        <w:trPr>
          <w:trHeight w:val="187"/>
          <w:jc w:val="center"/>
          <w:ins w:id="1593"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31D87746" w14:textId="77777777" w:rsidR="004106C4" w:rsidRPr="00C32A5A" w:rsidRDefault="004106C4" w:rsidP="004106C4">
            <w:pPr>
              <w:pStyle w:val="TAL"/>
              <w:rPr>
                <w:ins w:id="1594" w:author="Cardalda-Garcia Adrian 1CD2" w:date="2022-10-21T15:20:00Z"/>
              </w:rPr>
            </w:pPr>
            <w:ins w:id="1595" w:author="Cardalda-Garcia Adrian 1CD2" w:date="2022-10-21T15:20:00Z">
              <w:r w:rsidRPr="00C32A5A">
                <w:rPr>
                  <w:rFonts w:cs="Arial"/>
                </w:rPr>
                <w:t>Expected RSTD</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86477F8" w14:textId="77777777" w:rsidR="004106C4" w:rsidRPr="00C32A5A" w:rsidRDefault="004106C4" w:rsidP="004106C4">
            <w:pPr>
              <w:pStyle w:val="TAC"/>
              <w:rPr>
                <w:ins w:id="1596" w:author="Cardalda-Garcia Adrian 1CD2" w:date="2022-10-21T15:20:00Z"/>
                <w:rFonts w:cs="Arial"/>
                <w:lang w:eastAsia="zh-CN"/>
              </w:rPr>
            </w:pPr>
            <w:ins w:id="1597" w:author="Cardalda-Garcia Adrian 1CD2" w:date="2022-10-21T15:20:00Z">
              <w:r w:rsidRPr="00C32A5A">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215B4022" w14:textId="77777777" w:rsidR="004106C4" w:rsidRPr="00C32A5A" w:rsidRDefault="004106C4" w:rsidP="004106C4">
            <w:pPr>
              <w:pStyle w:val="TAC"/>
              <w:rPr>
                <w:ins w:id="1598" w:author="Cardalda-Garcia Adrian 1CD2" w:date="2022-10-21T15:20:00Z"/>
              </w:rPr>
            </w:pPr>
            <w:ins w:id="1599" w:author="Cardalda-Garcia Adrian 1CD2" w:date="2022-10-21T15:20:00Z">
              <w:r w:rsidRPr="00C32A5A">
                <w:sym w:font="Symbol" w:char="F06D"/>
              </w:r>
              <w:r w:rsidRPr="00C32A5A">
                <w:t>s</w:t>
              </w:r>
            </w:ins>
          </w:p>
        </w:tc>
        <w:tc>
          <w:tcPr>
            <w:tcW w:w="1092" w:type="dxa"/>
            <w:tcBorders>
              <w:top w:val="single" w:sz="4" w:space="0" w:color="auto"/>
              <w:left w:val="single" w:sz="4" w:space="0" w:color="auto"/>
              <w:right w:val="single" w:sz="4" w:space="0" w:color="auto"/>
            </w:tcBorders>
            <w:hideMark/>
          </w:tcPr>
          <w:p w14:paraId="44B8266D" w14:textId="77777777" w:rsidR="004106C4" w:rsidRPr="00C32A5A" w:rsidRDefault="004106C4" w:rsidP="004106C4">
            <w:pPr>
              <w:pStyle w:val="TAC"/>
              <w:rPr>
                <w:ins w:id="1600" w:author="Cardalda-Garcia Adrian 1CD2" w:date="2022-10-21T15:20:00Z"/>
                <w:lang w:eastAsia="zh-CN"/>
              </w:rPr>
            </w:pPr>
            <w:ins w:id="1601" w:author="Cardalda-Garcia Adrian 1CD2" w:date="2022-10-21T15:20:00Z">
              <w:r w:rsidRPr="00C32A5A">
                <w:rPr>
                  <w:lang w:eastAsia="zh-CN"/>
                </w:rPr>
                <w:t>N/A</w:t>
              </w:r>
            </w:ins>
          </w:p>
        </w:tc>
        <w:tc>
          <w:tcPr>
            <w:tcW w:w="851" w:type="dxa"/>
            <w:tcBorders>
              <w:top w:val="single" w:sz="4" w:space="0" w:color="auto"/>
              <w:left w:val="single" w:sz="4" w:space="0" w:color="auto"/>
              <w:right w:val="single" w:sz="4" w:space="0" w:color="auto"/>
            </w:tcBorders>
          </w:tcPr>
          <w:p w14:paraId="67A707C6" w14:textId="77777777" w:rsidR="004106C4" w:rsidRPr="00C32A5A" w:rsidRDefault="004106C4" w:rsidP="004106C4">
            <w:pPr>
              <w:pStyle w:val="TAC"/>
              <w:rPr>
                <w:ins w:id="1602" w:author="Cardalda-Garcia Adrian 1CD2" w:date="2022-10-21T15:20:00Z"/>
                <w:lang w:eastAsia="zh-CN"/>
              </w:rPr>
            </w:pPr>
            <w:ins w:id="1603" w:author="Cardalda-Garcia Adrian 1CD2" w:date="2022-10-21T15:20:00Z">
              <w:r w:rsidRPr="00C32A5A">
                <w:rPr>
                  <w:lang w:eastAsia="zh-CN"/>
                </w:rPr>
                <w:t>3</w:t>
              </w:r>
            </w:ins>
          </w:p>
        </w:tc>
        <w:tc>
          <w:tcPr>
            <w:tcW w:w="1133" w:type="dxa"/>
            <w:tcBorders>
              <w:top w:val="single" w:sz="4" w:space="0" w:color="auto"/>
              <w:left w:val="single" w:sz="4" w:space="0" w:color="auto"/>
              <w:right w:val="single" w:sz="4" w:space="0" w:color="auto"/>
            </w:tcBorders>
          </w:tcPr>
          <w:p w14:paraId="0DE23184" w14:textId="77777777" w:rsidR="004106C4" w:rsidRPr="00C32A5A" w:rsidRDefault="004106C4" w:rsidP="004106C4">
            <w:pPr>
              <w:pStyle w:val="TAC"/>
              <w:rPr>
                <w:ins w:id="1604" w:author="Cardalda-Garcia Adrian 1CD2" w:date="2022-10-21T15:20:00Z"/>
                <w:lang w:eastAsia="zh-CN"/>
              </w:rPr>
            </w:pPr>
            <w:ins w:id="1605" w:author="Cardalda-Garcia Adrian 1CD2" w:date="2022-10-21T15:20:00Z">
              <w:r w:rsidRPr="00C32A5A">
                <w:rPr>
                  <w:lang w:eastAsia="zh-CN"/>
                </w:rPr>
                <w:t>N/A</w:t>
              </w:r>
            </w:ins>
          </w:p>
        </w:tc>
        <w:tc>
          <w:tcPr>
            <w:tcW w:w="806" w:type="dxa"/>
            <w:tcBorders>
              <w:top w:val="single" w:sz="4" w:space="0" w:color="auto"/>
              <w:left w:val="single" w:sz="4" w:space="0" w:color="auto"/>
              <w:right w:val="single" w:sz="4" w:space="0" w:color="auto"/>
            </w:tcBorders>
          </w:tcPr>
          <w:p w14:paraId="39924EB9" w14:textId="77777777" w:rsidR="004106C4" w:rsidRPr="00C32A5A" w:rsidRDefault="004106C4" w:rsidP="004106C4">
            <w:pPr>
              <w:pStyle w:val="TAC"/>
              <w:rPr>
                <w:ins w:id="1606" w:author="Cardalda-Garcia Adrian 1CD2" w:date="2022-10-21T15:20:00Z"/>
                <w:lang w:eastAsia="zh-CN"/>
              </w:rPr>
            </w:pPr>
            <w:ins w:id="1607" w:author="Cardalda-Garcia Adrian 1CD2" w:date="2022-10-21T15:20:00Z">
              <w:r w:rsidRPr="00C32A5A">
                <w:rPr>
                  <w:lang w:eastAsia="zh-CN"/>
                </w:rPr>
                <w:t>3</w:t>
              </w:r>
            </w:ins>
          </w:p>
        </w:tc>
      </w:tr>
      <w:tr w:rsidR="004106C4" w:rsidRPr="00C32A5A" w14:paraId="589DE688" w14:textId="77777777" w:rsidTr="004106C4">
        <w:trPr>
          <w:trHeight w:val="187"/>
          <w:jc w:val="center"/>
          <w:ins w:id="160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6855600E" w14:textId="77777777" w:rsidR="004106C4" w:rsidRPr="00C32A5A" w:rsidRDefault="004106C4" w:rsidP="004106C4">
            <w:pPr>
              <w:pStyle w:val="TAL"/>
              <w:rPr>
                <w:ins w:id="1609" w:author="Cardalda-Garcia Adrian 1CD2" w:date="2022-10-21T15:20:00Z"/>
                <w:rFonts w:cs="Arial"/>
              </w:rPr>
            </w:pPr>
            <w:ins w:id="1610" w:author="Cardalda-Garcia Adrian 1CD2" w:date="2022-10-21T15:20:00Z">
              <w:r w:rsidRPr="00C32A5A">
                <w:rPr>
                  <w:rFonts w:cs="Arial"/>
                </w:rPr>
                <w:t>Expected RSTD uncertainty</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E52E6C8" w14:textId="77777777" w:rsidR="004106C4" w:rsidRPr="00C32A5A" w:rsidRDefault="004106C4" w:rsidP="004106C4">
            <w:pPr>
              <w:pStyle w:val="TAC"/>
              <w:rPr>
                <w:ins w:id="1611" w:author="Cardalda-Garcia Adrian 1CD2" w:date="2022-10-21T15:20:00Z"/>
                <w:lang w:eastAsia="zh-CN"/>
              </w:rPr>
            </w:pPr>
            <w:ins w:id="1612" w:author="Cardalda-Garcia Adrian 1CD2" w:date="2022-10-21T15:20:00Z">
              <w:r w:rsidRPr="00C32A5A">
                <w:rPr>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3D6C5D80" w14:textId="77777777" w:rsidR="004106C4" w:rsidRPr="00C32A5A" w:rsidRDefault="004106C4" w:rsidP="004106C4">
            <w:pPr>
              <w:pStyle w:val="TAC"/>
              <w:rPr>
                <w:ins w:id="1613" w:author="Cardalda-Garcia Adrian 1CD2" w:date="2022-10-21T15:20:00Z"/>
              </w:rPr>
            </w:pPr>
            <w:ins w:id="1614" w:author="Cardalda-Garcia Adrian 1CD2" w:date="2022-10-21T15:20:00Z">
              <w:r w:rsidRPr="00C32A5A">
                <w:sym w:font="Symbol" w:char="F06D"/>
              </w:r>
              <w:r w:rsidRPr="00C32A5A">
                <w:t>s</w:t>
              </w:r>
            </w:ins>
          </w:p>
        </w:tc>
        <w:tc>
          <w:tcPr>
            <w:tcW w:w="1092" w:type="dxa"/>
            <w:tcBorders>
              <w:left w:val="single" w:sz="4" w:space="0" w:color="auto"/>
              <w:bottom w:val="single" w:sz="4" w:space="0" w:color="auto"/>
              <w:right w:val="single" w:sz="4" w:space="0" w:color="auto"/>
            </w:tcBorders>
            <w:hideMark/>
          </w:tcPr>
          <w:p w14:paraId="014BBEFC" w14:textId="77777777" w:rsidR="004106C4" w:rsidRPr="00C32A5A" w:rsidRDefault="004106C4" w:rsidP="004106C4">
            <w:pPr>
              <w:pStyle w:val="TAC"/>
              <w:rPr>
                <w:ins w:id="1615" w:author="Cardalda-Garcia Adrian 1CD2" w:date="2022-10-21T15:20:00Z"/>
                <w:lang w:eastAsia="zh-CN"/>
              </w:rPr>
            </w:pPr>
            <w:ins w:id="1616" w:author="Cardalda-Garcia Adrian 1CD2" w:date="2022-10-21T15:20:00Z">
              <w:r w:rsidRPr="00C32A5A">
                <w:rPr>
                  <w:lang w:eastAsia="zh-CN"/>
                </w:rPr>
                <w:t>N/A</w:t>
              </w:r>
            </w:ins>
          </w:p>
        </w:tc>
        <w:tc>
          <w:tcPr>
            <w:tcW w:w="851" w:type="dxa"/>
            <w:tcBorders>
              <w:left w:val="single" w:sz="4" w:space="0" w:color="auto"/>
              <w:bottom w:val="single" w:sz="4" w:space="0" w:color="auto"/>
              <w:right w:val="single" w:sz="4" w:space="0" w:color="auto"/>
            </w:tcBorders>
          </w:tcPr>
          <w:p w14:paraId="51EA87F6" w14:textId="77777777" w:rsidR="004106C4" w:rsidRPr="00C32A5A" w:rsidRDefault="004106C4" w:rsidP="004106C4">
            <w:pPr>
              <w:pStyle w:val="TAC"/>
              <w:rPr>
                <w:ins w:id="1617" w:author="Cardalda-Garcia Adrian 1CD2" w:date="2022-10-21T15:20:00Z"/>
                <w:lang w:eastAsia="zh-CN"/>
              </w:rPr>
            </w:pPr>
            <w:ins w:id="1618" w:author="Cardalda-Garcia Adrian 1CD2" w:date="2022-10-21T15:20:00Z">
              <w:r w:rsidRPr="00C32A5A">
                <w:rPr>
                  <w:lang w:eastAsia="zh-CN"/>
                </w:rPr>
                <w:t>5</w:t>
              </w:r>
            </w:ins>
          </w:p>
        </w:tc>
        <w:tc>
          <w:tcPr>
            <w:tcW w:w="1133" w:type="dxa"/>
            <w:tcBorders>
              <w:left w:val="single" w:sz="4" w:space="0" w:color="auto"/>
              <w:bottom w:val="single" w:sz="4" w:space="0" w:color="auto"/>
              <w:right w:val="single" w:sz="4" w:space="0" w:color="auto"/>
            </w:tcBorders>
          </w:tcPr>
          <w:p w14:paraId="2D6ECDF9" w14:textId="77777777" w:rsidR="004106C4" w:rsidRPr="00C32A5A" w:rsidRDefault="004106C4" w:rsidP="004106C4">
            <w:pPr>
              <w:pStyle w:val="TAC"/>
              <w:rPr>
                <w:ins w:id="1619" w:author="Cardalda-Garcia Adrian 1CD2" w:date="2022-10-21T15:20:00Z"/>
                <w:lang w:eastAsia="zh-CN"/>
              </w:rPr>
            </w:pPr>
            <w:ins w:id="1620" w:author="Cardalda-Garcia Adrian 1CD2" w:date="2022-10-21T15:20:00Z">
              <w:r w:rsidRPr="00C32A5A">
                <w:rPr>
                  <w:lang w:eastAsia="zh-CN"/>
                </w:rPr>
                <w:t>N/A</w:t>
              </w:r>
            </w:ins>
          </w:p>
        </w:tc>
        <w:tc>
          <w:tcPr>
            <w:tcW w:w="806" w:type="dxa"/>
            <w:tcBorders>
              <w:left w:val="single" w:sz="4" w:space="0" w:color="auto"/>
              <w:bottom w:val="single" w:sz="4" w:space="0" w:color="auto"/>
              <w:right w:val="single" w:sz="4" w:space="0" w:color="auto"/>
            </w:tcBorders>
          </w:tcPr>
          <w:p w14:paraId="0EE09417" w14:textId="77777777" w:rsidR="004106C4" w:rsidRPr="00C32A5A" w:rsidRDefault="004106C4" w:rsidP="004106C4">
            <w:pPr>
              <w:pStyle w:val="TAC"/>
              <w:rPr>
                <w:ins w:id="1621" w:author="Cardalda-Garcia Adrian 1CD2" w:date="2022-10-21T15:20:00Z"/>
                <w:lang w:eastAsia="zh-CN"/>
              </w:rPr>
            </w:pPr>
            <w:ins w:id="1622" w:author="Cardalda-Garcia Adrian 1CD2" w:date="2022-10-21T15:20:00Z">
              <w:r w:rsidRPr="00C32A5A">
                <w:rPr>
                  <w:lang w:eastAsia="zh-CN"/>
                </w:rPr>
                <w:t>5</w:t>
              </w:r>
            </w:ins>
          </w:p>
        </w:tc>
      </w:tr>
      <w:tr w:rsidR="004106C4" w:rsidRPr="00C32A5A" w14:paraId="294BBFEE" w14:textId="77777777" w:rsidTr="004106C4">
        <w:trPr>
          <w:trHeight w:val="187"/>
          <w:jc w:val="center"/>
          <w:ins w:id="1623"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3CA1E7BE" w14:textId="77777777" w:rsidR="004106C4" w:rsidRPr="00C32A5A" w:rsidRDefault="004106C4" w:rsidP="004106C4">
            <w:pPr>
              <w:pStyle w:val="TAL"/>
              <w:rPr>
                <w:ins w:id="1624" w:author="Cardalda-Garcia Adrian 1CD2" w:date="2022-10-21T15:20:00Z"/>
                <w:szCs w:val="18"/>
              </w:rPr>
            </w:pPr>
            <w:ins w:id="1625" w:author="Cardalda-Garcia Adrian 1CD2" w:date="2022-10-21T15:20:00Z">
              <w:r w:rsidRPr="00C32A5A">
                <w:rPr>
                  <w:szCs w:val="18"/>
                </w:rPr>
                <w:t>EPRE ratio of PSS to SSS</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2A4432ED" w14:textId="77777777" w:rsidR="004106C4" w:rsidRPr="00C32A5A" w:rsidRDefault="004106C4" w:rsidP="004106C4">
            <w:pPr>
              <w:pStyle w:val="TAC"/>
              <w:rPr>
                <w:ins w:id="1626" w:author="Cardalda-Garcia Adrian 1CD2" w:date="2022-10-21T15:20:00Z"/>
              </w:rPr>
            </w:pPr>
            <w:ins w:id="1627" w:author="Cardalda-Garcia Adrian 1CD2" w:date="2022-10-21T15:20:00Z">
              <w:r w:rsidRPr="00C32A5A">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5626BD7" w14:textId="77777777" w:rsidR="004106C4" w:rsidRPr="00C32A5A" w:rsidRDefault="004106C4" w:rsidP="004106C4">
            <w:pPr>
              <w:pStyle w:val="TAC"/>
              <w:rPr>
                <w:ins w:id="1628" w:author="Cardalda-Garcia Adrian 1CD2" w:date="2022-10-21T15:20:00Z"/>
              </w:rPr>
            </w:pPr>
            <w:ins w:id="1629" w:author="Cardalda-Garcia Adrian 1CD2" w:date="2022-10-21T15:20:00Z">
              <w:r w:rsidRPr="00C32A5A">
                <w:t>dB</w:t>
              </w:r>
            </w:ins>
          </w:p>
        </w:tc>
        <w:tc>
          <w:tcPr>
            <w:tcW w:w="1092" w:type="dxa"/>
            <w:vMerge w:val="restart"/>
            <w:tcBorders>
              <w:top w:val="single" w:sz="4" w:space="0" w:color="auto"/>
              <w:left w:val="single" w:sz="4" w:space="0" w:color="auto"/>
              <w:bottom w:val="single" w:sz="4" w:space="0" w:color="auto"/>
              <w:right w:val="single" w:sz="4" w:space="0" w:color="auto"/>
            </w:tcBorders>
            <w:hideMark/>
          </w:tcPr>
          <w:p w14:paraId="7BCFE45A" w14:textId="77777777" w:rsidR="004106C4" w:rsidRPr="00C32A5A" w:rsidRDefault="004106C4" w:rsidP="004106C4">
            <w:pPr>
              <w:pStyle w:val="TAC"/>
              <w:rPr>
                <w:ins w:id="1630" w:author="Cardalda-Garcia Adrian 1CD2" w:date="2022-10-21T15:20:00Z"/>
              </w:rPr>
            </w:pPr>
            <w:ins w:id="1631" w:author="Cardalda-Garcia Adrian 1CD2" w:date="2022-10-21T15:20:00Z">
              <w:r w:rsidRPr="00C32A5A">
                <w:t>0</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1785B4F" w14:textId="77777777" w:rsidR="004106C4" w:rsidRPr="00C32A5A" w:rsidRDefault="004106C4" w:rsidP="004106C4">
            <w:pPr>
              <w:pStyle w:val="TAC"/>
              <w:rPr>
                <w:ins w:id="1632" w:author="Cardalda-Garcia Adrian 1CD2" w:date="2022-10-21T15:20:00Z"/>
              </w:rPr>
            </w:pPr>
            <w:ins w:id="1633" w:author="Cardalda-Garcia Adrian 1CD2" w:date="2022-10-21T15:20:00Z">
              <w:r w:rsidRPr="00C32A5A">
                <w:t>0</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153E767" w14:textId="77777777" w:rsidR="004106C4" w:rsidRPr="00C32A5A" w:rsidRDefault="004106C4" w:rsidP="004106C4">
            <w:pPr>
              <w:pStyle w:val="TAC"/>
              <w:rPr>
                <w:ins w:id="1634" w:author="Cardalda-Garcia Adrian 1CD2" w:date="2022-10-21T15:20:00Z"/>
              </w:rPr>
            </w:pPr>
            <w:ins w:id="1635" w:author="Cardalda-Garcia Adrian 1CD2" w:date="2022-10-21T15:20:00Z">
              <w:r w:rsidRPr="00C32A5A">
                <w:t>0</w:t>
              </w:r>
            </w:ins>
          </w:p>
        </w:tc>
        <w:tc>
          <w:tcPr>
            <w:tcW w:w="806" w:type="dxa"/>
            <w:vMerge w:val="restart"/>
            <w:tcBorders>
              <w:top w:val="single" w:sz="4" w:space="0" w:color="auto"/>
              <w:left w:val="single" w:sz="4" w:space="0" w:color="auto"/>
              <w:bottom w:val="single" w:sz="4" w:space="0" w:color="auto"/>
              <w:right w:val="single" w:sz="4" w:space="0" w:color="auto"/>
            </w:tcBorders>
            <w:hideMark/>
          </w:tcPr>
          <w:p w14:paraId="7AE11E13" w14:textId="77777777" w:rsidR="004106C4" w:rsidRPr="00C32A5A" w:rsidRDefault="004106C4" w:rsidP="004106C4">
            <w:pPr>
              <w:pStyle w:val="TAC"/>
              <w:rPr>
                <w:ins w:id="1636" w:author="Cardalda-Garcia Adrian 1CD2" w:date="2022-10-21T15:20:00Z"/>
              </w:rPr>
            </w:pPr>
            <w:ins w:id="1637" w:author="Cardalda-Garcia Adrian 1CD2" w:date="2022-10-21T15:20:00Z">
              <w:r w:rsidRPr="00C32A5A">
                <w:t>0</w:t>
              </w:r>
            </w:ins>
          </w:p>
        </w:tc>
      </w:tr>
      <w:tr w:rsidR="004106C4" w:rsidRPr="00C32A5A" w14:paraId="276CF607" w14:textId="77777777" w:rsidTr="004106C4">
        <w:trPr>
          <w:trHeight w:val="187"/>
          <w:jc w:val="center"/>
          <w:ins w:id="1638"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5A0EDF35" w14:textId="77777777" w:rsidR="004106C4" w:rsidRPr="00C32A5A" w:rsidRDefault="004106C4" w:rsidP="004106C4">
            <w:pPr>
              <w:pStyle w:val="TAL"/>
              <w:rPr>
                <w:ins w:id="1639" w:author="Cardalda-Garcia Adrian 1CD2" w:date="2022-10-21T15:20:00Z"/>
                <w:szCs w:val="18"/>
              </w:rPr>
            </w:pPr>
            <w:ins w:id="1640" w:author="Cardalda-Garcia Adrian 1CD2" w:date="2022-10-21T15:20:00Z">
              <w:r w:rsidRPr="00C32A5A">
                <w:rPr>
                  <w:szCs w:val="18"/>
                </w:rPr>
                <w:t>EPRE ratio of PBCH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95D49E" w14:textId="77777777" w:rsidR="004106C4" w:rsidRPr="00C32A5A" w:rsidRDefault="004106C4" w:rsidP="004106C4">
            <w:pPr>
              <w:spacing w:after="0"/>
              <w:rPr>
                <w:ins w:id="1641"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0A5524" w14:textId="77777777" w:rsidR="004106C4" w:rsidRPr="00C32A5A" w:rsidRDefault="004106C4" w:rsidP="004106C4">
            <w:pPr>
              <w:spacing w:after="0"/>
              <w:rPr>
                <w:ins w:id="1642"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9711235" w14:textId="77777777" w:rsidR="004106C4" w:rsidRPr="00C32A5A" w:rsidRDefault="004106C4" w:rsidP="004106C4">
            <w:pPr>
              <w:spacing w:after="0"/>
              <w:rPr>
                <w:ins w:id="1643"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D443B6" w14:textId="77777777" w:rsidR="004106C4" w:rsidRPr="00C32A5A" w:rsidRDefault="004106C4" w:rsidP="004106C4">
            <w:pPr>
              <w:spacing w:after="0"/>
              <w:rPr>
                <w:ins w:id="1644"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366964" w14:textId="77777777" w:rsidR="004106C4" w:rsidRPr="00C32A5A" w:rsidRDefault="004106C4" w:rsidP="004106C4">
            <w:pPr>
              <w:spacing w:after="0"/>
              <w:rPr>
                <w:ins w:id="1645"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D761E16" w14:textId="77777777" w:rsidR="004106C4" w:rsidRPr="00C32A5A" w:rsidRDefault="004106C4" w:rsidP="004106C4">
            <w:pPr>
              <w:spacing w:after="0"/>
              <w:rPr>
                <w:ins w:id="1646" w:author="Cardalda-Garcia Adrian 1CD2" w:date="2022-10-21T15:20:00Z"/>
                <w:rFonts w:ascii="Arial" w:hAnsi="Arial"/>
                <w:sz w:val="18"/>
              </w:rPr>
            </w:pPr>
          </w:p>
        </w:tc>
      </w:tr>
      <w:tr w:rsidR="004106C4" w:rsidRPr="00C32A5A" w14:paraId="78AF8D94" w14:textId="77777777" w:rsidTr="004106C4">
        <w:trPr>
          <w:trHeight w:val="187"/>
          <w:jc w:val="center"/>
          <w:ins w:id="164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1A2741B0" w14:textId="77777777" w:rsidR="004106C4" w:rsidRPr="00C32A5A" w:rsidRDefault="004106C4" w:rsidP="004106C4">
            <w:pPr>
              <w:pStyle w:val="TAL"/>
              <w:rPr>
                <w:ins w:id="1648" w:author="Cardalda-Garcia Adrian 1CD2" w:date="2022-10-21T15:20:00Z"/>
                <w:szCs w:val="18"/>
              </w:rPr>
            </w:pPr>
            <w:ins w:id="1649" w:author="Cardalda-Garcia Adrian 1CD2" w:date="2022-10-21T15:20:00Z">
              <w:r w:rsidRPr="00C32A5A">
                <w:rPr>
                  <w:szCs w:val="18"/>
                </w:rPr>
                <w:t>EPRE ratio of PBCH to PBCH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F0FB9ED" w14:textId="77777777" w:rsidR="004106C4" w:rsidRPr="00C32A5A" w:rsidRDefault="004106C4" w:rsidP="004106C4">
            <w:pPr>
              <w:spacing w:after="0"/>
              <w:rPr>
                <w:ins w:id="1650"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5CB3C1" w14:textId="77777777" w:rsidR="004106C4" w:rsidRPr="00C32A5A" w:rsidRDefault="004106C4" w:rsidP="004106C4">
            <w:pPr>
              <w:spacing w:after="0"/>
              <w:rPr>
                <w:ins w:id="1651"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68DA4B" w14:textId="77777777" w:rsidR="004106C4" w:rsidRPr="00C32A5A" w:rsidRDefault="004106C4" w:rsidP="004106C4">
            <w:pPr>
              <w:spacing w:after="0"/>
              <w:rPr>
                <w:ins w:id="1652"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8B274B" w14:textId="77777777" w:rsidR="004106C4" w:rsidRPr="00C32A5A" w:rsidRDefault="004106C4" w:rsidP="004106C4">
            <w:pPr>
              <w:spacing w:after="0"/>
              <w:rPr>
                <w:ins w:id="1653"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6F3CFE" w14:textId="77777777" w:rsidR="004106C4" w:rsidRPr="00C32A5A" w:rsidRDefault="004106C4" w:rsidP="004106C4">
            <w:pPr>
              <w:spacing w:after="0"/>
              <w:rPr>
                <w:ins w:id="1654"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483A075" w14:textId="77777777" w:rsidR="004106C4" w:rsidRPr="00C32A5A" w:rsidRDefault="004106C4" w:rsidP="004106C4">
            <w:pPr>
              <w:spacing w:after="0"/>
              <w:rPr>
                <w:ins w:id="1655" w:author="Cardalda-Garcia Adrian 1CD2" w:date="2022-10-21T15:20:00Z"/>
                <w:rFonts w:ascii="Arial" w:hAnsi="Arial"/>
                <w:sz w:val="18"/>
              </w:rPr>
            </w:pPr>
          </w:p>
        </w:tc>
      </w:tr>
      <w:tr w:rsidR="004106C4" w:rsidRPr="00C32A5A" w14:paraId="627356CD" w14:textId="77777777" w:rsidTr="004106C4">
        <w:trPr>
          <w:trHeight w:val="187"/>
          <w:jc w:val="center"/>
          <w:ins w:id="1656"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1D76852" w14:textId="77777777" w:rsidR="004106C4" w:rsidRPr="00C32A5A" w:rsidRDefault="004106C4" w:rsidP="004106C4">
            <w:pPr>
              <w:pStyle w:val="TAL"/>
              <w:rPr>
                <w:ins w:id="1657" w:author="Cardalda-Garcia Adrian 1CD2" w:date="2022-10-21T15:20:00Z"/>
                <w:szCs w:val="18"/>
              </w:rPr>
            </w:pPr>
            <w:ins w:id="1658" w:author="Cardalda-Garcia Adrian 1CD2" w:date="2022-10-21T15:20:00Z">
              <w:r w:rsidRPr="00C32A5A">
                <w:rPr>
                  <w:szCs w:val="18"/>
                </w:rPr>
                <w:t>EPRE ratio of PDCCH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FC9C783" w14:textId="77777777" w:rsidR="004106C4" w:rsidRPr="00C32A5A" w:rsidRDefault="004106C4" w:rsidP="004106C4">
            <w:pPr>
              <w:spacing w:after="0"/>
              <w:rPr>
                <w:ins w:id="1659"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F7CF80" w14:textId="77777777" w:rsidR="004106C4" w:rsidRPr="00C32A5A" w:rsidRDefault="004106C4" w:rsidP="004106C4">
            <w:pPr>
              <w:spacing w:after="0"/>
              <w:rPr>
                <w:ins w:id="1660"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FE022FD" w14:textId="77777777" w:rsidR="004106C4" w:rsidRPr="00C32A5A" w:rsidRDefault="004106C4" w:rsidP="004106C4">
            <w:pPr>
              <w:spacing w:after="0"/>
              <w:rPr>
                <w:ins w:id="1661"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AB144E" w14:textId="77777777" w:rsidR="004106C4" w:rsidRPr="00C32A5A" w:rsidRDefault="004106C4" w:rsidP="004106C4">
            <w:pPr>
              <w:spacing w:after="0"/>
              <w:rPr>
                <w:ins w:id="1662"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36F0B8" w14:textId="77777777" w:rsidR="004106C4" w:rsidRPr="00C32A5A" w:rsidRDefault="004106C4" w:rsidP="004106C4">
            <w:pPr>
              <w:spacing w:after="0"/>
              <w:rPr>
                <w:ins w:id="1663"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0BD8A66" w14:textId="77777777" w:rsidR="004106C4" w:rsidRPr="00C32A5A" w:rsidRDefault="004106C4" w:rsidP="004106C4">
            <w:pPr>
              <w:spacing w:after="0"/>
              <w:rPr>
                <w:ins w:id="1664" w:author="Cardalda-Garcia Adrian 1CD2" w:date="2022-10-21T15:20:00Z"/>
                <w:rFonts w:ascii="Arial" w:hAnsi="Arial"/>
                <w:sz w:val="18"/>
              </w:rPr>
            </w:pPr>
          </w:p>
        </w:tc>
      </w:tr>
      <w:tr w:rsidR="004106C4" w:rsidRPr="00C32A5A" w14:paraId="0801DA21" w14:textId="77777777" w:rsidTr="004106C4">
        <w:trPr>
          <w:trHeight w:val="187"/>
          <w:jc w:val="center"/>
          <w:ins w:id="1665"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7DD5D7F3" w14:textId="77777777" w:rsidR="004106C4" w:rsidRPr="00C32A5A" w:rsidRDefault="004106C4" w:rsidP="004106C4">
            <w:pPr>
              <w:pStyle w:val="TAL"/>
              <w:rPr>
                <w:ins w:id="1666" w:author="Cardalda-Garcia Adrian 1CD2" w:date="2022-10-21T15:20:00Z"/>
                <w:szCs w:val="18"/>
              </w:rPr>
            </w:pPr>
            <w:ins w:id="1667" w:author="Cardalda-Garcia Adrian 1CD2" w:date="2022-10-21T15:20:00Z">
              <w:r w:rsidRPr="00C32A5A">
                <w:rPr>
                  <w:szCs w:val="18"/>
                </w:rPr>
                <w:t>EPRE ratio of PDCCH to PDCCH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FCA918C" w14:textId="77777777" w:rsidR="004106C4" w:rsidRPr="00C32A5A" w:rsidRDefault="004106C4" w:rsidP="004106C4">
            <w:pPr>
              <w:spacing w:after="0"/>
              <w:rPr>
                <w:ins w:id="1668"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3E5C88" w14:textId="77777777" w:rsidR="004106C4" w:rsidRPr="00C32A5A" w:rsidRDefault="004106C4" w:rsidP="004106C4">
            <w:pPr>
              <w:spacing w:after="0"/>
              <w:rPr>
                <w:ins w:id="1669"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870C1D9" w14:textId="77777777" w:rsidR="004106C4" w:rsidRPr="00C32A5A" w:rsidRDefault="004106C4" w:rsidP="004106C4">
            <w:pPr>
              <w:spacing w:after="0"/>
              <w:rPr>
                <w:ins w:id="1670"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C95FA6" w14:textId="77777777" w:rsidR="004106C4" w:rsidRPr="00C32A5A" w:rsidRDefault="004106C4" w:rsidP="004106C4">
            <w:pPr>
              <w:spacing w:after="0"/>
              <w:rPr>
                <w:ins w:id="1671"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673787" w14:textId="77777777" w:rsidR="004106C4" w:rsidRPr="00C32A5A" w:rsidRDefault="004106C4" w:rsidP="004106C4">
            <w:pPr>
              <w:spacing w:after="0"/>
              <w:rPr>
                <w:ins w:id="1672"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2C9EFD0" w14:textId="77777777" w:rsidR="004106C4" w:rsidRPr="00C32A5A" w:rsidRDefault="004106C4" w:rsidP="004106C4">
            <w:pPr>
              <w:spacing w:after="0"/>
              <w:rPr>
                <w:ins w:id="1673" w:author="Cardalda-Garcia Adrian 1CD2" w:date="2022-10-21T15:20:00Z"/>
                <w:rFonts w:ascii="Arial" w:hAnsi="Arial"/>
                <w:sz w:val="18"/>
              </w:rPr>
            </w:pPr>
          </w:p>
        </w:tc>
      </w:tr>
      <w:tr w:rsidR="004106C4" w:rsidRPr="00C32A5A" w14:paraId="718B0AF4" w14:textId="77777777" w:rsidTr="004106C4">
        <w:trPr>
          <w:trHeight w:val="187"/>
          <w:jc w:val="center"/>
          <w:ins w:id="1674"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A19D61D" w14:textId="77777777" w:rsidR="004106C4" w:rsidRPr="00C32A5A" w:rsidRDefault="004106C4" w:rsidP="004106C4">
            <w:pPr>
              <w:pStyle w:val="TAL"/>
              <w:rPr>
                <w:ins w:id="1675" w:author="Cardalda-Garcia Adrian 1CD2" w:date="2022-10-21T15:20:00Z"/>
                <w:szCs w:val="18"/>
              </w:rPr>
            </w:pPr>
            <w:ins w:id="1676" w:author="Cardalda-Garcia Adrian 1CD2" w:date="2022-10-21T15:20:00Z">
              <w:r w:rsidRPr="00C32A5A">
                <w:rPr>
                  <w:szCs w:val="18"/>
                </w:rPr>
                <w:t>EPRE ratio of PDSCH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C38043B" w14:textId="77777777" w:rsidR="004106C4" w:rsidRPr="00C32A5A" w:rsidRDefault="004106C4" w:rsidP="004106C4">
            <w:pPr>
              <w:spacing w:after="0"/>
              <w:rPr>
                <w:ins w:id="1677"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072246" w14:textId="77777777" w:rsidR="004106C4" w:rsidRPr="00C32A5A" w:rsidRDefault="004106C4" w:rsidP="004106C4">
            <w:pPr>
              <w:spacing w:after="0"/>
              <w:rPr>
                <w:ins w:id="1678"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8BAC546" w14:textId="77777777" w:rsidR="004106C4" w:rsidRPr="00C32A5A" w:rsidRDefault="004106C4" w:rsidP="004106C4">
            <w:pPr>
              <w:spacing w:after="0"/>
              <w:rPr>
                <w:ins w:id="1679"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2EF35B" w14:textId="77777777" w:rsidR="004106C4" w:rsidRPr="00C32A5A" w:rsidRDefault="004106C4" w:rsidP="004106C4">
            <w:pPr>
              <w:spacing w:after="0"/>
              <w:rPr>
                <w:ins w:id="1680"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3ADD9A" w14:textId="77777777" w:rsidR="004106C4" w:rsidRPr="00C32A5A" w:rsidRDefault="004106C4" w:rsidP="004106C4">
            <w:pPr>
              <w:spacing w:after="0"/>
              <w:rPr>
                <w:ins w:id="1681"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15413DE" w14:textId="77777777" w:rsidR="004106C4" w:rsidRPr="00C32A5A" w:rsidRDefault="004106C4" w:rsidP="004106C4">
            <w:pPr>
              <w:spacing w:after="0"/>
              <w:rPr>
                <w:ins w:id="1682" w:author="Cardalda-Garcia Adrian 1CD2" w:date="2022-10-21T15:20:00Z"/>
                <w:rFonts w:ascii="Arial" w:hAnsi="Arial"/>
                <w:sz w:val="18"/>
              </w:rPr>
            </w:pPr>
          </w:p>
        </w:tc>
      </w:tr>
      <w:tr w:rsidR="004106C4" w:rsidRPr="00C32A5A" w14:paraId="6B20DABE" w14:textId="77777777" w:rsidTr="004106C4">
        <w:trPr>
          <w:trHeight w:val="187"/>
          <w:jc w:val="center"/>
          <w:ins w:id="1683"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7E3034A3" w14:textId="77777777" w:rsidR="004106C4" w:rsidRPr="00C32A5A" w:rsidRDefault="004106C4" w:rsidP="004106C4">
            <w:pPr>
              <w:pStyle w:val="TAL"/>
              <w:rPr>
                <w:ins w:id="1684" w:author="Cardalda-Garcia Adrian 1CD2" w:date="2022-10-21T15:20:00Z"/>
                <w:szCs w:val="18"/>
              </w:rPr>
            </w:pPr>
            <w:ins w:id="1685" w:author="Cardalda-Garcia Adrian 1CD2" w:date="2022-10-21T15:20:00Z">
              <w:r w:rsidRPr="00C32A5A">
                <w:rPr>
                  <w:szCs w:val="18"/>
                </w:rPr>
                <w:t>EPRE ratio of PDSCH to PDSCH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A60571D" w14:textId="77777777" w:rsidR="004106C4" w:rsidRPr="00C32A5A" w:rsidRDefault="004106C4" w:rsidP="004106C4">
            <w:pPr>
              <w:spacing w:after="0"/>
              <w:rPr>
                <w:ins w:id="1686"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FABDC9" w14:textId="77777777" w:rsidR="004106C4" w:rsidRPr="00C32A5A" w:rsidRDefault="004106C4" w:rsidP="004106C4">
            <w:pPr>
              <w:spacing w:after="0"/>
              <w:rPr>
                <w:ins w:id="1687"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A4FC873" w14:textId="77777777" w:rsidR="004106C4" w:rsidRPr="00C32A5A" w:rsidRDefault="004106C4" w:rsidP="004106C4">
            <w:pPr>
              <w:spacing w:after="0"/>
              <w:rPr>
                <w:ins w:id="1688"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C9A425" w14:textId="77777777" w:rsidR="004106C4" w:rsidRPr="00C32A5A" w:rsidRDefault="004106C4" w:rsidP="004106C4">
            <w:pPr>
              <w:spacing w:after="0"/>
              <w:rPr>
                <w:ins w:id="1689"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AAD40A" w14:textId="77777777" w:rsidR="004106C4" w:rsidRPr="00C32A5A" w:rsidRDefault="004106C4" w:rsidP="004106C4">
            <w:pPr>
              <w:spacing w:after="0"/>
              <w:rPr>
                <w:ins w:id="1690"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6795711A" w14:textId="77777777" w:rsidR="004106C4" w:rsidRPr="00C32A5A" w:rsidRDefault="004106C4" w:rsidP="004106C4">
            <w:pPr>
              <w:spacing w:after="0"/>
              <w:rPr>
                <w:ins w:id="1691" w:author="Cardalda-Garcia Adrian 1CD2" w:date="2022-10-21T15:20:00Z"/>
                <w:rFonts w:ascii="Arial" w:hAnsi="Arial"/>
                <w:sz w:val="18"/>
              </w:rPr>
            </w:pPr>
          </w:p>
        </w:tc>
      </w:tr>
      <w:tr w:rsidR="004106C4" w:rsidRPr="00C32A5A" w14:paraId="2F87D579" w14:textId="77777777" w:rsidTr="004106C4">
        <w:trPr>
          <w:trHeight w:val="187"/>
          <w:jc w:val="center"/>
          <w:ins w:id="1692"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6674A53B" w14:textId="77777777" w:rsidR="004106C4" w:rsidRPr="00C32A5A" w:rsidRDefault="004106C4" w:rsidP="004106C4">
            <w:pPr>
              <w:pStyle w:val="TAL"/>
              <w:rPr>
                <w:ins w:id="1693" w:author="Cardalda-Garcia Adrian 1CD2" w:date="2022-10-21T15:20:00Z"/>
                <w:szCs w:val="18"/>
              </w:rPr>
            </w:pPr>
            <w:ins w:id="1694" w:author="Cardalda-Garcia Adrian 1CD2" w:date="2022-10-21T15:20:00Z">
              <w:r w:rsidRPr="00C32A5A">
                <w:rPr>
                  <w:szCs w:val="18"/>
                </w:rPr>
                <w:t xml:space="preserve">EPRE ratio of OCNG DMRS to </w:t>
              </w:r>
              <w:proofErr w:type="spellStart"/>
              <w:r w:rsidRPr="00C32A5A">
                <w:rPr>
                  <w:szCs w:val="18"/>
                </w:rPr>
                <w:t>SSS</w:t>
              </w:r>
              <w:r w:rsidRPr="00C32A5A">
                <w:rPr>
                  <w:szCs w:val="18"/>
                  <w:vertAlign w:val="superscript"/>
                </w:rPr>
                <w:t>Note</w:t>
              </w:r>
              <w:proofErr w:type="spellEnd"/>
              <w:r w:rsidRPr="00C32A5A">
                <w:rPr>
                  <w:szCs w:val="18"/>
                  <w:vertAlign w:val="superscript"/>
                </w:rPr>
                <w:t xml:space="preserv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3F3AC2A" w14:textId="77777777" w:rsidR="004106C4" w:rsidRPr="00C32A5A" w:rsidRDefault="004106C4" w:rsidP="004106C4">
            <w:pPr>
              <w:spacing w:after="0"/>
              <w:rPr>
                <w:ins w:id="1695"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209808" w14:textId="77777777" w:rsidR="004106C4" w:rsidRPr="00C32A5A" w:rsidRDefault="004106C4" w:rsidP="004106C4">
            <w:pPr>
              <w:spacing w:after="0"/>
              <w:rPr>
                <w:ins w:id="1696"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B753D67" w14:textId="77777777" w:rsidR="004106C4" w:rsidRPr="00C32A5A" w:rsidRDefault="004106C4" w:rsidP="004106C4">
            <w:pPr>
              <w:spacing w:after="0"/>
              <w:rPr>
                <w:ins w:id="1697"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C171BC" w14:textId="77777777" w:rsidR="004106C4" w:rsidRPr="00C32A5A" w:rsidRDefault="004106C4" w:rsidP="004106C4">
            <w:pPr>
              <w:spacing w:after="0"/>
              <w:rPr>
                <w:ins w:id="1698"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35008D" w14:textId="77777777" w:rsidR="004106C4" w:rsidRPr="00C32A5A" w:rsidRDefault="004106C4" w:rsidP="004106C4">
            <w:pPr>
              <w:spacing w:after="0"/>
              <w:rPr>
                <w:ins w:id="1699"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7631775" w14:textId="77777777" w:rsidR="004106C4" w:rsidRPr="00C32A5A" w:rsidRDefault="004106C4" w:rsidP="004106C4">
            <w:pPr>
              <w:spacing w:after="0"/>
              <w:rPr>
                <w:ins w:id="1700" w:author="Cardalda-Garcia Adrian 1CD2" w:date="2022-10-21T15:20:00Z"/>
                <w:rFonts w:ascii="Arial" w:hAnsi="Arial"/>
                <w:sz w:val="18"/>
              </w:rPr>
            </w:pPr>
          </w:p>
        </w:tc>
      </w:tr>
      <w:tr w:rsidR="004106C4" w:rsidRPr="00C32A5A" w14:paraId="33F23A7C" w14:textId="77777777" w:rsidTr="004106C4">
        <w:trPr>
          <w:trHeight w:val="187"/>
          <w:jc w:val="center"/>
          <w:ins w:id="1701"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09154114" w14:textId="77777777" w:rsidR="004106C4" w:rsidRPr="00C32A5A" w:rsidRDefault="004106C4" w:rsidP="004106C4">
            <w:pPr>
              <w:pStyle w:val="TAL"/>
              <w:rPr>
                <w:ins w:id="1702" w:author="Cardalda-Garcia Adrian 1CD2" w:date="2022-10-21T15:20:00Z"/>
                <w:szCs w:val="18"/>
              </w:rPr>
            </w:pPr>
            <w:ins w:id="1703" w:author="Cardalda-Garcia Adrian 1CD2" w:date="2022-10-21T15:20:00Z">
              <w:r w:rsidRPr="00C32A5A">
                <w:rPr>
                  <w:szCs w:val="18"/>
                </w:rPr>
                <w:t>EPRE ratio of OCNG to OCNG DMRS</w:t>
              </w:r>
              <w:r w:rsidRPr="00C32A5A">
                <w:rPr>
                  <w:szCs w:val="18"/>
                  <w:vertAlign w:val="superscript"/>
                </w:rPr>
                <w:t xml:space="preserve"> Note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F6E3FA3" w14:textId="77777777" w:rsidR="004106C4" w:rsidRPr="00C32A5A" w:rsidRDefault="004106C4" w:rsidP="004106C4">
            <w:pPr>
              <w:spacing w:after="0"/>
              <w:rPr>
                <w:ins w:id="1704" w:author="Cardalda-Garcia Adrian 1CD2" w:date="2022-10-21T15:20: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BF981" w14:textId="77777777" w:rsidR="004106C4" w:rsidRPr="00C32A5A" w:rsidRDefault="004106C4" w:rsidP="004106C4">
            <w:pPr>
              <w:spacing w:after="0"/>
              <w:rPr>
                <w:ins w:id="1705" w:author="Cardalda-Garcia Adrian 1CD2" w:date="2022-10-21T15:20:00Z"/>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BEF808F" w14:textId="77777777" w:rsidR="004106C4" w:rsidRPr="00C32A5A" w:rsidRDefault="004106C4" w:rsidP="004106C4">
            <w:pPr>
              <w:spacing w:after="0"/>
              <w:rPr>
                <w:ins w:id="1706" w:author="Cardalda-Garcia Adrian 1CD2" w:date="2022-10-21T15:20: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23DEB8" w14:textId="77777777" w:rsidR="004106C4" w:rsidRPr="00C32A5A" w:rsidRDefault="004106C4" w:rsidP="004106C4">
            <w:pPr>
              <w:spacing w:after="0"/>
              <w:rPr>
                <w:ins w:id="1707" w:author="Cardalda-Garcia Adrian 1CD2" w:date="2022-10-21T15:20:00Z"/>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FA8F" w14:textId="77777777" w:rsidR="004106C4" w:rsidRPr="00C32A5A" w:rsidRDefault="004106C4" w:rsidP="004106C4">
            <w:pPr>
              <w:spacing w:after="0"/>
              <w:rPr>
                <w:ins w:id="1708" w:author="Cardalda-Garcia Adrian 1CD2" w:date="2022-10-21T15:20:00Z"/>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4C4FFEE3" w14:textId="77777777" w:rsidR="004106C4" w:rsidRPr="00C32A5A" w:rsidRDefault="004106C4" w:rsidP="004106C4">
            <w:pPr>
              <w:spacing w:after="0"/>
              <w:rPr>
                <w:ins w:id="1709" w:author="Cardalda-Garcia Adrian 1CD2" w:date="2022-10-21T15:20:00Z"/>
                <w:rFonts w:ascii="Arial" w:hAnsi="Arial"/>
                <w:sz w:val="18"/>
              </w:rPr>
            </w:pPr>
          </w:p>
        </w:tc>
      </w:tr>
      <w:tr w:rsidR="004106C4" w:rsidRPr="00C32A5A" w14:paraId="68CB9FC4" w14:textId="77777777" w:rsidTr="004106C4">
        <w:trPr>
          <w:trHeight w:val="187"/>
          <w:jc w:val="center"/>
          <w:ins w:id="1710"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tcPr>
          <w:p w14:paraId="6EBA6FBA" w14:textId="77777777" w:rsidR="004106C4" w:rsidRPr="00C32A5A" w:rsidRDefault="004106C4" w:rsidP="004106C4">
            <w:pPr>
              <w:pStyle w:val="TAL"/>
              <w:rPr>
                <w:ins w:id="1711" w:author="Cardalda-Garcia Adrian 1CD2" w:date="2022-10-21T15:20:00Z"/>
                <w:rFonts w:eastAsia="Calibri"/>
                <w:noProof/>
                <w:position w:val="-12"/>
                <w:szCs w:val="22"/>
                <w:lang w:eastAsia="zh-CN"/>
              </w:rPr>
            </w:pPr>
            <w:ins w:id="1712" w:author="Cardalda-Garcia Adrian 1CD2" w:date="2022-10-21T15:20:00Z">
              <w:r w:rsidRPr="00C32A5A">
                <w:rPr>
                  <w:rFonts w:eastAsia="Calibri"/>
                  <w:noProof/>
                  <w:position w:val="-12"/>
                  <w:szCs w:val="22"/>
                  <w:lang w:eastAsia="zh-CN"/>
                </w:rPr>
                <w:t>EPRE ratio of PRS to SSS</w:t>
              </w:r>
            </w:ins>
          </w:p>
        </w:tc>
        <w:tc>
          <w:tcPr>
            <w:tcW w:w="850" w:type="dxa"/>
            <w:gridSpan w:val="2"/>
            <w:tcBorders>
              <w:top w:val="single" w:sz="4" w:space="0" w:color="auto"/>
              <w:left w:val="single" w:sz="4" w:space="0" w:color="auto"/>
              <w:bottom w:val="single" w:sz="4" w:space="0" w:color="auto"/>
              <w:right w:val="single" w:sz="4" w:space="0" w:color="auto"/>
            </w:tcBorders>
          </w:tcPr>
          <w:p w14:paraId="015D13C2" w14:textId="77777777" w:rsidR="004106C4" w:rsidRPr="00C32A5A" w:rsidRDefault="004106C4" w:rsidP="004106C4">
            <w:pPr>
              <w:pStyle w:val="TAC"/>
              <w:rPr>
                <w:ins w:id="1713" w:author="Cardalda-Garcia Adrian 1CD2" w:date="2022-10-21T15:20:00Z"/>
              </w:rPr>
            </w:pPr>
            <w:ins w:id="1714" w:author="Cardalda-Garcia Adrian 1CD2" w:date="2022-10-21T15:20:00Z">
              <w:r w:rsidRPr="00C32A5A">
                <w:t>1, 2, 3</w:t>
              </w:r>
            </w:ins>
          </w:p>
        </w:tc>
        <w:tc>
          <w:tcPr>
            <w:tcW w:w="893" w:type="dxa"/>
            <w:tcBorders>
              <w:top w:val="single" w:sz="4" w:space="0" w:color="auto"/>
              <w:left w:val="single" w:sz="4" w:space="0" w:color="auto"/>
              <w:bottom w:val="single" w:sz="4" w:space="0" w:color="auto"/>
              <w:right w:val="single" w:sz="4" w:space="0" w:color="auto"/>
            </w:tcBorders>
          </w:tcPr>
          <w:p w14:paraId="6ACB9D37" w14:textId="77777777" w:rsidR="004106C4" w:rsidRPr="00C32A5A" w:rsidRDefault="004106C4" w:rsidP="004106C4">
            <w:pPr>
              <w:pStyle w:val="TAC"/>
              <w:rPr>
                <w:ins w:id="1715" w:author="Cardalda-Garcia Adrian 1CD2" w:date="2022-10-21T15:20:00Z"/>
              </w:rPr>
            </w:pPr>
            <w:ins w:id="1716" w:author="Cardalda-Garcia Adrian 1CD2" w:date="2022-10-21T15:20:00Z">
              <w:r w:rsidRPr="00C32A5A">
                <w:t>dB</w:t>
              </w:r>
            </w:ins>
          </w:p>
        </w:tc>
        <w:tc>
          <w:tcPr>
            <w:tcW w:w="1092" w:type="dxa"/>
            <w:tcBorders>
              <w:top w:val="single" w:sz="4" w:space="0" w:color="auto"/>
              <w:left w:val="single" w:sz="4" w:space="0" w:color="auto"/>
              <w:bottom w:val="single" w:sz="4" w:space="0" w:color="auto"/>
              <w:right w:val="single" w:sz="4" w:space="0" w:color="auto"/>
            </w:tcBorders>
          </w:tcPr>
          <w:p w14:paraId="205B3979" w14:textId="77777777" w:rsidR="004106C4" w:rsidRPr="00C32A5A" w:rsidRDefault="004106C4" w:rsidP="004106C4">
            <w:pPr>
              <w:pStyle w:val="TAC"/>
              <w:rPr>
                <w:ins w:id="1717" w:author="Cardalda-Garcia Adrian 1CD2" w:date="2022-10-21T15:20:00Z"/>
              </w:rPr>
            </w:pPr>
            <w:ins w:id="1718" w:author="Cardalda-Garcia Adrian 1CD2" w:date="2022-10-21T15:20:00Z">
              <w:r w:rsidRPr="00C32A5A">
                <w:t>0</w:t>
              </w:r>
            </w:ins>
          </w:p>
        </w:tc>
        <w:tc>
          <w:tcPr>
            <w:tcW w:w="851" w:type="dxa"/>
            <w:tcBorders>
              <w:top w:val="single" w:sz="4" w:space="0" w:color="auto"/>
              <w:left w:val="single" w:sz="4" w:space="0" w:color="auto"/>
              <w:bottom w:val="single" w:sz="4" w:space="0" w:color="auto"/>
              <w:right w:val="single" w:sz="4" w:space="0" w:color="auto"/>
            </w:tcBorders>
          </w:tcPr>
          <w:p w14:paraId="66B8AAF3" w14:textId="77777777" w:rsidR="004106C4" w:rsidRPr="00C32A5A" w:rsidRDefault="004106C4" w:rsidP="004106C4">
            <w:pPr>
              <w:pStyle w:val="TAC"/>
              <w:rPr>
                <w:ins w:id="1719" w:author="Cardalda-Garcia Adrian 1CD2" w:date="2022-10-21T15:20:00Z"/>
              </w:rPr>
            </w:pPr>
            <w:ins w:id="1720" w:author="Cardalda-Garcia Adrian 1CD2" w:date="2022-10-21T15:20:00Z">
              <w:r w:rsidRPr="00C32A5A">
                <w:t>0</w:t>
              </w:r>
            </w:ins>
          </w:p>
        </w:tc>
        <w:tc>
          <w:tcPr>
            <w:tcW w:w="1133" w:type="dxa"/>
            <w:tcBorders>
              <w:top w:val="single" w:sz="4" w:space="0" w:color="auto"/>
              <w:left w:val="single" w:sz="4" w:space="0" w:color="auto"/>
              <w:bottom w:val="single" w:sz="4" w:space="0" w:color="auto"/>
              <w:right w:val="single" w:sz="4" w:space="0" w:color="auto"/>
            </w:tcBorders>
          </w:tcPr>
          <w:p w14:paraId="55831DDE" w14:textId="77777777" w:rsidR="004106C4" w:rsidRPr="00C32A5A" w:rsidRDefault="004106C4" w:rsidP="004106C4">
            <w:pPr>
              <w:pStyle w:val="TAC"/>
              <w:rPr>
                <w:ins w:id="1721" w:author="Cardalda-Garcia Adrian 1CD2" w:date="2022-10-21T15:20:00Z"/>
              </w:rPr>
            </w:pPr>
            <w:ins w:id="1722" w:author="Cardalda-Garcia Adrian 1CD2" w:date="2022-10-21T15:20:00Z">
              <w:r w:rsidRPr="00C32A5A">
                <w:t>0</w:t>
              </w:r>
            </w:ins>
          </w:p>
        </w:tc>
        <w:tc>
          <w:tcPr>
            <w:tcW w:w="806" w:type="dxa"/>
            <w:tcBorders>
              <w:top w:val="single" w:sz="4" w:space="0" w:color="auto"/>
              <w:left w:val="single" w:sz="4" w:space="0" w:color="auto"/>
              <w:bottom w:val="single" w:sz="4" w:space="0" w:color="auto"/>
              <w:right w:val="single" w:sz="4" w:space="0" w:color="auto"/>
            </w:tcBorders>
          </w:tcPr>
          <w:p w14:paraId="221DB593" w14:textId="77777777" w:rsidR="004106C4" w:rsidRPr="00C32A5A" w:rsidRDefault="004106C4" w:rsidP="004106C4">
            <w:pPr>
              <w:pStyle w:val="TAC"/>
              <w:rPr>
                <w:ins w:id="1723" w:author="Cardalda-Garcia Adrian 1CD2" w:date="2022-10-21T15:20:00Z"/>
              </w:rPr>
            </w:pPr>
            <w:ins w:id="1724" w:author="Cardalda-Garcia Adrian 1CD2" w:date="2022-10-21T15:20:00Z">
              <w:r w:rsidRPr="00C32A5A">
                <w:t>0</w:t>
              </w:r>
            </w:ins>
          </w:p>
        </w:tc>
      </w:tr>
      <w:tr w:rsidR="004106C4" w:rsidRPr="00C32A5A" w14:paraId="1E57E53F" w14:textId="77777777" w:rsidTr="004106C4">
        <w:trPr>
          <w:trHeight w:val="187"/>
          <w:jc w:val="center"/>
          <w:ins w:id="1725"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BD1A76" w14:textId="77777777" w:rsidR="004106C4" w:rsidRPr="00C32A5A" w:rsidRDefault="004106C4" w:rsidP="004106C4">
            <w:pPr>
              <w:pStyle w:val="TAL"/>
              <w:rPr>
                <w:ins w:id="1726" w:author="Cardalda-Garcia Adrian 1CD2" w:date="2022-10-21T15:20:00Z"/>
                <w:sz w:val="15"/>
                <w:szCs w:val="15"/>
              </w:rPr>
            </w:pPr>
            <w:ins w:id="1727" w:author="Cardalda-Garcia Adrian 1CD2" w:date="2022-10-21T15:20:00Z">
              <w:r w:rsidRPr="00C32A5A">
                <w:rPr>
                  <w:rFonts w:eastAsia="Calibri"/>
                  <w:noProof/>
                  <w:position w:val="-12"/>
                  <w:szCs w:val="22"/>
                  <w:lang w:eastAsia="zh-CN"/>
                </w:rPr>
                <w:drawing>
                  <wp:inline distT="0" distB="0" distL="0" distR="0" wp14:anchorId="558F0F53" wp14:editId="6C4BC8C1">
                    <wp:extent cx="2190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C32A5A">
                <w:rPr>
                  <w:vertAlign w:val="superscript"/>
                </w:rPr>
                <w:t>Note2</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FAD0F28" w14:textId="77777777" w:rsidR="004106C4" w:rsidRPr="00C32A5A" w:rsidRDefault="004106C4" w:rsidP="004106C4">
            <w:pPr>
              <w:pStyle w:val="TAC"/>
              <w:rPr>
                <w:ins w:id="1728" w:author="Cardalda-Garcia Adrian 1CD2" w:date="2022-10-21T15:20:00Z"/>
              </w:rPr>
            </w:pPr>
            <w:ins w:id="1729" w:author="Cardalda-Garcia Adrian 1CD2" w:date="2022-10-21T15:20:00Z">
              <w:r w:rsidRPr="00C32A5A">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D2B801F" w14:textId="77777777" w:rsidR="004106C4" w:rsidRPr="00C32A5A" w:rsidRDefault="004106C4" w:rsidP="004106C4">
            <w:pPr>
              <w:pStyle w:val="TAC"/>
              <w:rPr>
                <w:ins w:id="1730" w:author="Cardalda-Garcia Adrian 1CD2" w:date="2022-10-21T15:20:00Z"/>
              </w:rPr>
            </w:pPr>
            <w:ins w:id="1731" w:author="Cardalda-Garcia Adrian 1CD2" w:date="2022-10-21T15:20:00Z">
              <w:r w:rsidRPr="00C32A5A">
                <w:t>dBm/ SCS</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78DEF236" w14:textId="77777777" w:rsidR="004106C4" w:rsidRPr="00C32A5A" w:rsidRDefault="004106C4" w:rsidP="004106C4">
            <w:pPr>
              <w:pStyle w:val="TAC"/>
              <w:rPr>
                <w:ins w:id="1732" w:author="Cardalda-Garcia Adrian 1CD2" w:date="2022-10-21T15:20:00Z"/>
                <w:rFonts w:eastAsia="Calibri"/>
                <w:szCs w:val="22"/>
              </w:rPr>
            </w:pPr>
            <w:ins w:id="1733" w:author="Cardalda-Garcia Adrian 1CD2" w:date="2022-10-21T15:20:00Z">
              <w:r w:rsidRPr="00C32A5A">
                <w:t>-98</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BFEF05D" w14:textId="77777777" w:rsidR="004106C4" w:rsidRPr="00C32A5A" w:rsidRDefault="004106C4" w:rsidP="004106C4">
            <w:pPr>
              <w:pStyle w:val="TAC"/>
              <w:rPr>
                <w:ins w:id="1734" w:author="Cardalda-Garcia Adrian 1CD2" w:date="2022-10-21T15:20:00Z"/>
                <w:szCs w:val="18"/>
              </w:rPr>
            </w:pPr>
            <w:ins w:id="1735" w:author="Cardalda-Garcia Adrian 1CD2" w:date="2022-10-21T15:20:00Z">
              <w:r w:rsidRPr="00C32A5A">
                <w:t>-98</w:t>
              </w:r>
            </w:ins>
          </w:p>
        </w:tc>
      </w:tr>
      <w:tr w:rsidR="004106C4" w:rsidRPr="00C32A5A" w14:paraId="07503EDD" w14:textId="77777777" w:rsidTr="004106C4">
        <w:trPr>
          <w:trHeight w:val="187"/>
          <w:jc w:val="center"/>
          <w:ins w:id="1736"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263FA" w14:textId="77777777" w:rsidR="004106C4" w:rsidRPr="00C32A5A" w:rsidRDefault="004106C4" w:rsidP="004106C4">
            <w:pPr>
              <w:spacing w:after="0"/>
              <w:rPr>
                <w:ins w:id="1737"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C2293D" w14:textId="77777777" w:rsidR="004106C4" w:rsidRPr="00C32A5A" w:rsidRDefault="004106C4" w:rsidP="004106C4">
            <w:pPr>
              <w:pStyle w:val="TAC"/>
              <w:rPr>
                <w:ins w:id="1738" w:author="Cardalda-Garcia Adrian 1CD2" w:date="2022-10-21T15:20:00Z"/>
              </w:rPr>
            </w:pPr>
            <w:ins w:id="1739"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B4E492" w14:textId="77777777" w:rsidR="004106C4" w:rsidRPr="00C32A5A" w:rsidRDefault="004106C4" w:rsidP="004106C4">
            <w:pPr>
              <w:spacing w:after="0"/>
              <w:rPr>
                <w:ins w:id="1740" w:author="Cardalda-Garcia Adrian 1CD2" w:date="2022-10-21T15:20:00Z"/>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4B1A5F5" w14:textId="77777777" w:rsidR="004106C4" w:rsidRPr="00C32A5A" w:rsidRDefault="004106C4" w:rsidP="004106C4">
            <w:pPr>
              <w:pStyle w:val="TAC"/>
              <w:rPr>
                <w:ins w:id="1741" w:author="Cardalda-Garcia Adrian 1CD2" w:date="2022-10-21T15:20:00Z"/>
                <w:rFonts w:eastAsia="Calibri"/>
                <w:szCs w:val="22"/>
              </w:rPr>
            </w:pPr>
            <w:ins w:id="1742" w:author="Cardalda-Garcia Adrian 1CD2" w:date="2022-10-21T15:20:00Z">
              <w:r w:rsidRPr="00C32A5A">
                <w:t>-95</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6E387793" w14:textId="77777777" w:rsidR="004106C4" w:rsidRPr="00C32A5A" w:rsidRDefault="004106C4" w:rsidP="004106C4">
            <w:pPr>
              <w:pStyle w:val="TAC"/>
              <w:rPr>
                <w:ins w:id="1743" w:author="Cardalda-Garcia Adrian 1CD2" w:date="2022-10-21T15:20:00Z"/>
                <w:szCs w:val="18"/>
              </w:rPr>
            </w:pPr>
            <w:ins w:id="1744" w:author="Cardalda-Garcia Adrian 1CD2" w:date="2022-10-21T15:20:00Z">
              <w:r w:rsidRPr="00C32A5A">
                <w:t>-95</w:t>
              </w:r>
            </w:ins>
          </w:p>
        </w:tc>
      </w:tr>
      <w:tr w:rsidR="004106C4" w:rsidRPr="00C32A5A" w14:paraId="35853B03" w14:textId="77777777" w:rsidTr="004106C4">
        <w:trPr>
          <w:trHeight w:val="187"/>
          <w:jc w:val="center"/>
          <w:ins w:id="1745"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2C884C86" w14:textId="77777777" w:rsidR="004106C4" w:rsidRPr="00C32A5A" w:rsidRDefault="004106C4" w:rsidP="004106C4">
            <w:pPr>
              <w:pStyle w:val="TAL"/>
              <w:rPr>
                <w:ins w:id="1746" w:author="Cardalda-Garcia Adrian 1CD2" w:date="2022-10-21T15:20:00Z"/>
              </w:rPr>
            </w:pPr>
            <w:ins w:id="1747" w:author="Cardalda-Garcia Adrian 1CD2" w:date="2022-10-21T15:20:00Z">
              <w:r w:rsidRPr="00C32A5A">
                <w:t xml:space="preserve">PRS </w:t>
              </w:r>
              <w:r w:rsidRPr="00C32A5A">
                <w:rPr>
                  <w:rFonts w:eastAsia="Calibri"/>
                  <w:noProof/>
                  <w:position w:val="-12"/>
                  <w:szCs w:val="22"/>
                  <w:lang w:eastAsia="zh-CN"/>
                </w:rPr>
                <w:drawing>
                  <wp:inline distT="0" distB="0" distL="0" distR="0" wp14:anchorId="326179A4" wp14:editId="60846736">
                    <wp:extent cx="390525" cy="2476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ins>
          </w:p>
        </w:tc>
        <w:tc>
          <w:tcPr>
            <w:tcW w:w="850" w:type="dxa"/>
            <w:gridSpan w:val="2"/>
            <w:tcBorders>
              <w:top w:val="single" w:sz="4" w:space="0" w:color="auto"/>
              <w:left w:val="single" w:sz="4" w:space="0" w:color="auto"/>
              <w:bottom w:val="single" w:sz="4" w:space="0" w:color="auto"/>
              <w:right w:val="single" w:sz="4" w:space="0" w:color="auto"/>
            </w:tcBorders>
            <w:hideMark/>
          </w:tcPr>
          <w:p w14:paraId="03EC78EA" w14:textId="77777777" w:rsidR="004106C4" w:rsidRPr="00C32A5A" w:rsidRDefault="004106C4" w:rsidP="004106C4">
            <w:pPr>
              <w:pStyle w:val="TAC"/>
              <w:rPr>
                <w:ins w:id="1748" w:author="Cardalda-Garcia Adrian 1CD2" w:date="2022-10-21T15:20:00Z"/>
              </w:rPr>
            </w:pPr>
            <w:ins w:id="1749"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hideMark/>
          </w:tcPr>
          <w:p w14:paraId="21E76062" w14:textId="77777777" w:rsidR="004106C4" w:rsidRPr="00C32A5A" w:rsidRDefault="004106C4" w:rsidP="004106C4">
            <w:pPr>
              <w:pStyle w:val="TAC"/>
              <w:rPr>
                <w:ins w:id="1750" w:author="Cardalda-Garcia Adrian 1CD2" w:date="2022-10-21T15:20:00Z"/>
              </w:rPr>
            </w:pPr>
            <w:ins w:id="1751" w:author="Cardalda-Garcia Adrian 1CD2" w:date="2022-10-21T15:20:00Z">
              <w:r w:rsidRPr="00C32A5A">
                <w:t>dB</w:t>
              </w:r>
            </w:ins>
          </w:p>
        </w:tc>
        <w:tc>
          <w:tcPr>
            <w:tcW w:w="1092" w:type="dxa"/>
            <w:tcBorders>
              <w:top w:val="single" w:sz="4" w:space="0" w:color="auto"/>
              <w:left w:val="single" w:sz="4" w:space="0" w:color="auto"/>
              <w:bottom w:val="single" w:sz="4" w:space="0" w:color="auto"/>
              <w:right w:val="single" w:sz="4" w:space="0" w:color="auto"/>
            </w:tcBorders>
            <w:hideMark/>
          </w:tcPr>
          <w:p w14:paraId="44694BFE" w14:textId="77777777" w:rsidR="004106C4" w:rsidRPr="00C32A5A" w:rsidRDefault="004106C4" w:rsidP="004106C4">
            <w:pPr>
              <w:pStyle w:val="TAC"/>
              <w:rPr>
                <w:ins w:id="1752" w:author="Cardalda-Garcia Adrian 1CD2" w:date="2022-10-21T15:20:00Z"/>
              </w:rPr>
            </w:pPr>
            <w:ins w:id="1753" w:author="Cardalda-Garcia Adrian 1CD2" w:date="2022-10-21T15:20:00Z">
              <w:r w:rsidRPr="00C32A5A">
                <w:t>-5.7</w:t>
              </w:r>
            </w:ins>
          </w:p>
        </w:tc>
        <w:tc>
          <w:tcPr>
            <w:tcW w:w="851" w:type="dxa"/>
            <w:tcBorders>
              <w:top w:val="single" w:sz="4" w:space="0" w:color="auto"/>
              <w:left w:val="single" w:sz="4" w:space="0" w:color="auto"/>
              <w:bottom w:val="single" w:sz="4" w:space="0" w:color="auto"/>
              <w:right w:val="single" w:sz="4" w:space="0" w:color="auto"/>
            </w:tcBorders>
            <w:hideMark/>
          </w:tcPr>
          <w:p w14:paraId="1695388D" w14:textId="77777777" w:rsidR="004106C4" w:rsidRPr="00C32A5A" w:rsidRDefault="004106C4" w:rsidP="004106C4">
            <w:pPr>
              <w:pStyle w:val="TAC"/>
              <w:rPr>
                <w:ins w:id="1754" w:author="Cardalda-Garcia Adrian 1CD2" w:date="2022-10-21T15:20:00Z"/>
              </w:rPr>
            </w:pPr>
            <w:ins w:id="1755" w:author="Cardalda-Garcia Adrian 1CD2" w:date="2022-10-21T15:20:00Z">
              <w:r w:rsidRPr="00C32A5A">
                <w:t>-12.7</w:t>
              </w:r>
            </w:ins>
          </w:p>
        </w:tc>
        <w:tc>
          <w:tcPr>
            <w:tcW w:w="1133" w:type="dxa"/>
            <w:tcBorders>
              <w:top w:val="single" w:sz="4" w:space="0" w:color="auto"/>
              <w:left w:val="single" w:sz="4" w:space="0" w:color="auto"/>
              <w:bottom w:val="single" w:sz="4" w:space="0" w:color="auto"/>
              <w:right w:val="single" w:sz="4" w:space="0" w:color="auto"/>
            </w:tcBorders>
            <w:hideMark/>
          </w:tcPr>
          <w:p w14:paraId="75A73490" w14:textId="77777777" w:rsidR="004106C4" w:rsidRPr="00C32A5A" w:rsidRDefault="004106C4" w:rsidP="004106C4">
            <w:pPr>
              <w:pStyle w:val="TAC"/>
              <w:rPr>
                <w:ins w:id="1756" w:author="Cardalda-Garcia Adrian 1CD2" w:date="2022-10-21T15:20:00Z"/>
              </w:rPr>
            </w:pPr>
            <w:ins w:id="1757" w:author="Cardalda-Garcia Adrian 1CD2" w:date="2022-10-21T15:20:00Z">
              <w:r w:rsidRPr="00C32A5A">
                <w:t>-5.7</w:t>
              </w:r>
            </w:ins>
          </w:p>
        </w:tc>
        <w:tc>
          <w:tcPr>
            <w:tcW w:w="806" w:type="dxa"/>
            <w:tcBorders>
              <w:top w:val="single" w:sz="4" w:space="0" w:color="auto"/>
              <w:left w:val="single" w:sz="4" w:space="0" w:color="auto"/>
              <w:bottom w:val="single" w:sz="4" w:space="0" w:color="auto"/>
              <w:right w:val="single" w:sz="4" w:space="0" w:color="auto"/>
            </w:tcBorders>
            <w:hideMark/>
          </w:tcPr>
          <w:p w14:paraId="2A98731F" w14:textId="77777777" w:rsidR="004106C4" w:rsidRPr="00C32A5A" w:rsidRDefault="004106C4" w:rsidP="004106C4">
            <w:pPr>
              <w:pStyle w:val="TAC"/>
              <w:rPr>
                <w:ins w:id="1758" w:author="Cardalda-Garcia Adrian 1CD2" w:date="2022-10-21T15:20:00Z"/>
                <w:szCs w:val="18"/>
              </w:rPr>
            </w:pPr>
            <w:ins w:id="1759" w:author="Cardalda-Garcia Adrian 1CD2" w:date="2022-10-21T15:20:00Z">
              <w:r w:rsidRPr="00C32A5A">
                <w:t>-12.7</w:t>
              </w:r>
            </w:ins>
          </w:p>
        </w:tc>
      </w:tr>
      <w:tr w:rsidR="004106C4" w:rsidRPr="00C32A5A" w14:paraId="7956F0B2" w14:textId="77777777" w:rsidTr="004106C4">
        <w:trPr>
          <w:trHeight w:val="187"/>
          <w:jc w:val="center"/>
          <w:ins w:id="1760"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335B842" w14:textId="77777777" w:rsidR="004106C4" w:rsidRPr="00C32A5A" w:rsidRDefault="004106C4" w:rsidP="004106C4">
            <w:pPr>
              <w:pStyle w:val="TAL"/>
              <w:rPr>
                <w:ins w:id="1761" w:author="Cardalda-Garcia Adrian 1CD2" w:date="2022-10-21T15:20:00Z"/>
                <w:sz w:val="15"/>
                <w:szCs w:val="15"/>
              </w:rPr>
            </w:pPr>
            <w:ins w:id="1762" w:author="Cardalda-Garcia Adrian 1CD2" w:date="2022-10-21T15:20:00Z">
              <w:r w:rsidRPr="00C32A5A">
                <w:t>PRS-RSRP</w:t>
              </w:r>
              <w:r w:rsidRPr="00C32A5A">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EEA9178" w14:textId="77777777" w:rsidR="004106C4" w:rsidRPr="00C32A5A" w:rsidRDefault="004106C4" w:rsidP="004106C4">
            <w:pPr>
              <w:pStyle w:val="TAC"/>
              <w:rPr>
                <w:ins w:id="1763" w:author="Cardalda-Garcia Adrian 1CD2" w:date="2022-10-21T15:20:00Z"/>
              </w:rPr>
            </w:pPr>
            <w:ins w:id="1764" w:author="Cardalda-Garcia Adrian 1CD2" w:date="2022-10-21T15:20:00Z">
              <w:r w:rsidRPr="00C32A5A">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7DB8C1A" w14:textId="77777777" w:rsidR="004106C4" w:rsidRPr="00C32A5A" w:rsidRDefault="004106C4" w:rsidP="004106C4">
            <w:pPr>
              <w:pStyle w:val="TAC"/>
              <w:rPr>
                <w:ins w:id="1765" w:author="Cardalda-Garcia Adrian 1CD2" w:date="2022-10-21T15:20:00Z"/>
              </w:rPr>
            </w:pPr>
            <w:ins w:id="1766" w:author="Cardalda-Garcia Adrian 1CD2" w:date="2022-10-21T15:20:00Z">
              <w:r w:rsidRPr="00C32A5A">
                <w:t>dBm/SCS</w:t>
              </w:r>
            </w:ins>
          </w:p>
        </w:tc>
        <w:tc>
          <w:tcPr>
            <w:tcW w:w="1092" w:type="dxa"/>
            <w:tcBorders>
              <w:top w:val="single" w:sz="4" w:space="0" w:color="auto"/>
              <w:left w:val="single" w:sz="4" w:space="0" w:color="auto"/>
              <w:bottom w:val="single" w:sz="4" w:space="0" w:color="auto"/>
              <w:right w:val="single" w:sz="4" w:space="0" w:color="auto"/>
            </w:tcBorders>
            <w:hideMark/>
          </w:tcPr>
          <w:p w14:paraId="5C9A7D50" w14:textId="77777777" w:rsidR="004106C4" w:rsidRPr="00C32A5A" w:rsidRDefault="004106C4" w:rsidP="004106C4">
            <w:pPr>
              <w:pStyle w:val="TAC"/>
              <w:rPr>
                <w:ins w:id="1767" w:author="Cardalda-Garcia Adrian 1CD2" w:date="2022-10-21T15:20:00Z"/>
              </w:rPr>
            </w:pPr>
            <w:ins w:id="1768" w:author="Cardalda-Garcia Adrian 1CD2" w:date="2022-10-21T15:20:00Z">
              <w:r w:rsidRPr="00C32A5A">
                <w:t>-103.7</w:t>
              </w:r>
            </w:ins>
          </w:p>
        </w:tc>
        <w:tc>
          <w:tcPr>
            <w:tcW w:w="851" w:type="dxa"/>
            <w:tcBorders>
              <w:top w:val="single" w:sz="4" w:space="0" w:color="auto"/>
              <w:left w:val="single" w:sz="4" w:space="0" w:color="auto"/>
              <w:bottom w:val="single" w:sz="4" w:space="0" w:color="auto"/>
              <w:right w:val="single" w:sz="4" w:space="0" w:color="auto"/>
            </w:tcBorders>
            <w:hideMark/>
          </w:tcPr>
          <w:p w14:paraId="2DC644EC" w14:textId="77777777" w:rsidR="004106C4" w:rsidRPr="00C32A5A" w:rsidRDefault="004106C4" w:rsidP="004106C4">
            <w:pPr>
              <w:pStyle w:val="TAC"/>
              <w:rPr>
                <w:ins w:id="1769" w:author="Cardalda-Garcia Adrian 1CD2" w:date="2022-10-21T15:20:00Z"/>
              </w:rPr>
            </w:pPr>
            <w:ins w:id="1770" w:author="Cardalda-Garcia Adrian 1CD2" w:date="2022-10-21T15:20:00Z">
              <w:r w:rsidRPr="00C32A5A">
                <w:t>-110.7</w:t>
              </w:r>
            </w:ins>
          </w:p>
        </w:tc>
        <w:tc>
          <w:tcPr>
            <w:tcW w:w="1133" w:type="dxa"/>
            <w:tcBorders>
              <w:top w:val="single" w:sz="4" w:space="0" w:color="auto"/>
              <w:left w:val="single" w:sz="4" w:space="0" w:color="auto"/>
              <w:bottom w:val="single" w:sz="4" w:space="0" w:color="auto"/>
              <w:right w:val="single" w:sz="4" w:space="0" w:color="auto"/>
            </w:tcBorders>
            <w:hideMark/>
          </w:tcPr>
          <w:p w14:paraId="2A4EE9ED" w14:textId="77777777" w:rsidR="004106C4" w:rsidRPr="00C32A5A" w:rsidRDefault="004106C4" w:rsidP="004106C4">
            <w:pPr>
              <w:pStyle w:val="TAC"/>
              <w:rPr>
                <w:ins w:id="1771" w:author="Cardalda-Garcia Adrian 1CD2" w:date="2022-10-21T15:20:00Z"/>
              </w:rPr>
            </w:pPr>
            <w:ins w:id="1772" w:author="Cardalda-Garcia Adrian 1CD2" w:date="2022-10-21T15:20:00Z">
              <w:r w:rsidRPr="00C32A5A">
                <w:t>-103.7</w:t>
              </w:r>
            </w:ins>
          </w:p>
        </w:tc>
        <w:tc>
          <w:tcPr>
            <w:tcW w:w="806" w:type="dxa"/>
            <w:tcBorders>
              <w:top w:val="single" w:sz="4" w:space="0" w:color="auto"/>
              <w:left w:val="single" w:sz="4" w:space="0" w:color="auto"/>
              <w:bottom w:val="single" w:sz="4" w:space="0" w:color="auto"/>
              <w:right w:val="single" w:sz="4" w:space="0" w:color="auto"/>
            </w:tcBorders>
            <w:hideMark/>
          </w:tcPr>
          <w:p w14:paraId="3070FAEC" w14:textId="77777777" w:rsidR="004106C4" w:rsidRPr="00C32A5A" w:rsidRDefault="004106C4" w:rsidP="004106C4">
            <w:pPr>
              <w:pStyle w:val="TAC"/>
              <w:rPr>
                <w:ins w:id="1773" w:author="Cardalda-Garcia Adrian 1CD2" w:date="2022-10-21T15:20:00Z"/>
                <w:szCs w:val="18"/>
              </w:rPr>
            </w:pPr>
            <w:ins w:id="1774" w:author="Cardalda-Garcia Adrian 1CD2" w:date="2022-10-21T15:20:00Z">
              <w:r w:rsidRPr="00C32A5A">
                <w:t>-110.7</w:t>
              </w:r>
            </w:ins>
          </w:p>
        </w:tc>
      </w:tr>
      <w:tr w:rsidR="004106C4" w:rsidRPr="00C32A5A" w14:paraId="2CA64D4E" w14:textId="77777777" w:rsidTr="004106C4">
        <w:trPr>
          <w:trHeight w:val="187"/>
          <w:jc w:val="center"/>
          <w:ins w:id="1775"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75CC903" w14:textId="77777777" w:rsidR="004106C4" w:rsidRPr="00C32A5A" w:rsidRDefault="004106C4" w:rsidP="004106C4">
            <w:pPr>
              <w:spacing w:after="0"/>
              <w:rPr>
                <w:ins w:id="1776"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D9844BD" w14:textId="77777777" w:rsidR="004106C4" w:rsidRPr="00C32A5A" w:rsidRDefault="004106C4" w:rsidP="004106C4">
            <w:pPr>
              <w:pStyle w:val="TAC"/>
              <w:rPr>
                <w:ins w:id="1777" w:author="Cardalda-Garcia Adrian 1CD2" w:date="2022-10-21T15:20:00Z"/>
              </w:rPr>
            </w:pPr>
            <w:ins w:id="1778" w:author="Cardalda-Garcia Adrian 1CD2" w:date="2022-10-21T15:20:00Z">
              <w:r w:rsidRPr="00C32A5A">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1FFE5" w14:textId="77777777" w:rsidR="004106C4" w:rsidRPr="00C32A5A" w:rsidRDefault="004106C4" w:rsidP="004106C4">
            <w:pPr>
              <w:spacing w:after="0"/>
              <w:rPr>
                <w:ins w:id="1779" w:author="Cardalda-Garcia Adrian 1CD2" w:date="2022-10-21T15:20:00Z"/>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D12C9FC" w14:textId="77777777" w:rsidR="004106C4" w:rsidRPr="00C32A5A" w:rsidRDefault="004106C4" w:rsidP="004106C4">
            <w:pPr>
              <w:pStyle w:val="TAC"/>
              <w:rPr>
                <w:ins w:id="1780" w:author="Cardalda-Garcia Adrian 1CD2" w:date="2022-10-21T15:20:00Z"/>
              </w:rPr>
            </w:pPr>
            <w:ins w:id="1781" w:author="Cardalda-Garcia Adrian 1CD2" w:date="2022-10-21T15:20:00Z">
              <w:r w:rsidRPr="00C32A5A">
                <w:t>-100.7</w:t>
              </w:r>
            </w:ins>
          </w:p>
        </w:tc>
        <w:tc>
          <w:tcPr>
            <w:tcW w:w="851" w:type="dxa"/>
            <w:tcBorders>
              <w:top w:val="single" w:sz="4" w:space="0" w:color="auto"/>
              <w:left w:val="single" w:sz="4" w:space="0" w:color="auto"/>
              <w:bottom w:val="single" w:sz="4" w:space="0" w:color="auto"/>
              <w:right w:val="single" w:sz="4" w:space="0" w:color="auto"/>
            </w:tcBorders>
            <w:hideMark/>
          </w:tcPr>
          <w:p w14:paraId="14DBA191" w14:textId="77777777" w:rsidR="004106C4" w:rsidRPr="00C32A5A" w:rsidRDefault="004106C4" w:rsidP="004106C4">
            <w:pPr>
              <w:pStyle w:val="TAC"/>
              <w:rPr>
                <w:ins w:id="1782" w:author="Cardalda-Garcia Adrian 1CD2" w:date="2022-10-21T15:20:00Z"/>
              </w:rPr>
            </w:pPr>
            <w:ins w:id="1783" w:author="Cardalda-Garcia Adrian 1CD2" w:date="2022-10-21T15:20:00Z">
              <w:r w:rsidRPr="00C32A5A">
                <w:t>-107.7</w:t>
              </w:r>
            </w:ins>
          </w:p>
        </w:tc>
        <w:tc>
          <w:tcPr>
            <w:tcW w:w="1133" w:type="dxa"/>
            <w:tcBorders>
              <w:top w:val="single" w:sz="4" w:space="0" w:color="auto"/>
              <w:left w:val="single" w:sz="4" w:space="0" w:color="auto"/>
              <w:bottom w:val="single" w:sz="4" w:space="0" w:color="auto"/>
              <w:right w:val="single" w:sz="4" w:space="0" w:color="auto"/>
            </w:tcBorders>
            <w:hideMark/>
          </w:tcPr>
          <w:p w14:paraId="48D1E30F" w14:textId="77777777" w:rsidR="004106C4" w:rsidRPr="00C32A5A" w:rsidRDefault="004106C4" w:rsidP="004106C4">
            <w:pPr>
              <w:pStyle w:val="TAC"/>
              <w:rPr>
                <w:ins w:id="1784" w:author="Cardalda-Garcia Adrian 1CD2" w:date="2022-10-21T15:20:00Z"/>
              </w:rPr>
            </w:pPr>
            <w:ins w:id="1785" w:author="Cardalda-Garcia Adrian 1CD2" w:date="2022-10-21T15:20:00Z">
              <w:r w:rsidRPr="00C32A5A">
                <w:t>-100.7</w:t>
              </w:r>
            </w:ins>
          </w:p>
        </w:tc>
        <w:tc>
          <w:tcPr>
            <w:tcW w:w="806" w:type="dxa"/>
            <w:tcBorders>
              <w:top w:val="single" w:sz="4" w:space="0" w:color="auto"/>
              <w:left w:val="single" w:sz="4" w:space="0" w:color="auto"/>
              <w:bottom w:val="single" w:sz="4" w:space="0" w:color="auto"/>
              <w:right w:val="single" w:sz="4" w:space="0" w:color="auto"/>
            </w:tcBorders>
            <w:hideMark/>
          </w:tcPr>
          <w:p w14:paraId="370096CF" w14:textId="77777777" w:rsidR="004106C4" w:rsidRPr="00C32A5A" w:rsidRDefault="004106C4" w:rsidP="004106C4">
            <w:pPr>
              <w:pStyle w:val="TAC"/>
              <w:rPr>
                <w:ins w:id="1786" w:author="Cardalda-Garcia Adrian 1CD2" w:date="2022-10-21T15:20:00Z"/>
                <w:szCs w:val="18"/>
              </w:rPr>
            </w:pPr>
            <w:ins w:id="1787" w:author="Cardalda-Garcia Adrian 1CD2" w:date="2022-10-21T15:20:00Z">
              <w:r w:rsidRPr="00C32A5A">
                <w:t>-107.7</w:t>
              </w:r>
            </w:ins>
          </w:p>
        </w:tc>
      </w:tr>
      <w:tr w:rsidR="004106C4" w:rsidRPr="00C32A5A" w14:paraId="2BDA3300" w14:textId="77777777" w:rsidTr="004106C4">
        <w:trPr>
          <w:trHeight w:val="187"/>
          <w:jc w:val="center"/>
          <w:ins w:id="1788" w:author="Cardalda-Garcia Adrian 1CD2" w:date="2022-10-21T15:20:00Z"/>
        </w:trPr>
        <w:tc>
          <w:tcPr>
            <w:tcW w:w="2689" w:type="dxa"/>
            <w:gridSpan w:val="2"/>
            <w:vMerge w:val="restart"/>
            <w:tcBorders>
              <w:top w:val="single" w:sz="4" w:space="0" w:color="auto"/>
              <w:left w:val="single" w:sz="4" w:space="0" w:color="auto"/>
              <w:bottom w:val="single" w:sz="4" w:space="0" w:color="auto"/>
              <w:right w:val="single" w:sz="4" w:space="0" w:color="auto"/>
            </w:tcBorders>
          </w:tcPr>
          <w:p w14:paraId="02F07578" w14:textId="77777777" w:rsidR="004106C4" w:rsidRPr="00C32A5A" w:rsidRDefault="004106C4" w:rsidP="004106C4">
            <w:pPr>
              <w:pStyle w:val="TAL"/>
              <w:rPr>
                <w:ins w:id="1789" w:author="Cardalda-Garcia Adrian 1CD2" w:date="2022-10-21T15:20:00Z"/>
                <w:vertAlign w:val="superscript"/>
              </w:rPr>
            </w:pPr>
            <w:ins w:id="1790" w:author="Cardalda-Garcia Adrian 1CD2" w:date="2022-10-21T15:20:00Z">
              <w:r w:rsidRPr="00C32A5A">
                <w:t>Io</w:t>
              </w:r>
              <w:r w:rsidRPr="00C32A5A">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DD71EAF" w14:textId="77777777" w:rsidR="004106C4" w:rsidRPr="00C32A5A" w:rsidRDefault="004106C4" w:rsidP="004106C4">
            <w:pPr>
              <w:pStyle w:val="TAC"/>
              <w:rPr>
                <w:ins w:id="1791" w:author="Cardalda-Garcia Adrian 1CD2" w:date="2022-10-21T15:20:00Z"/>
              </w:rPr>
            </w:pPr>
            <w:ins w:id="1792" w:author="Cardalda-Garcia Adrian 1CD2" w:date="2022-10-21T15:20:00Z">
              <w:r w:rsidRPr="00C32A5A">
                <w:t>1,2</w:t>
              </w:r>
            </w:ins>
          </w:p>
        </w:tc>
        <w:tc>
          <w:tcPr>
            <w:tcW w:w="893" w:type="dxa"/>
            <w:tcBorders>
              <w:top w:val="single" w:sz="4" w:space="0" w:color="auto"/>
              <w:left w:val="single" w:sz="4" w:space="0" w:color="auto"/>
              <w:bottom w:val="single" w:sz="4" w:space="0" w:color="auto"/>
              <w:right w:val="single" w:sz="4" w:space="0" w:color="auto"/>
            </w:tcBorders>
            <w:hideMark/>
          </w:tcPr>
          <w:p w14:paraId="20C11238" w14:textId="77777777" w:rsidR="004106C4" w:rsidRPr="00C32A5A" w:rsidRDefault="004106C4" w:rsidP="004106C4">
            <w:pPr>
              <w:pStyle w:val="TAC"/>
              <w:rPr>
                <w:ins w:id="1793" w:author="Cardalda-Garcia Adrian 1CD2" w:date="2022-10-21T15:20:00Z"/>
              </w:rPr>
            </w:pPr>
            <w:ins w:id="1794" w:author="Cardalda-Garcia Adrian 1CD2" w:date="2022-10-21T15:20:00Z">
              <w:r w:rsidRPr="00C32A5A">
                <w:t>dBm/</w:t>
              </w:r>
            </w:ins>
          </w:p>
          <w:p w14:paraId="29E4B561" w14:textId="77777777" w:rsidR="004106C4" w:rsidRPr="00C32A5A" w:rsidRDefault="004106C4" w:rsidP="004106C4">
            <w:pPr>
              <w:pStyle w:val="TAC"/>
              <w:rPr>
                <w:ins w:id="1795" w:author="Cardalda-Garcia Adrian 1CD2" w:date="2022-10-21T15:20:00Z"/>
              </w:rPr>
            </w:pPr>
            <w:ins w:id="1796" w:author="Cardalda-Garcia Adrian 1CD2" w:date="2022-10-21T15:20:00Z">
              <w:r w:rsidRPr="00C32A5A">
                <w:t>9.36MHz</w:t>
              </w:r>
            </w:ins>
          </w:p>
        </w:tc>
        <w:tc>
          <w:tcPr>
            <w:tcW w:w="1092" w:type="dxa"/>
            <w:tcBorders>
              <w:top w:val="single" w:sz="4" w:space="0" w:color="auto"/>
              <w:left w:val="single" w:sz="4" w:space="0" w:color="auto"/>
              <w:bottom w:val="single" w:sz="4" w:space="0" w:color="auto"/>
              <w:right w:val="single" w:sz="4" w:space="0" w:color="auto"/>
            </w:tcBorders>
            <w:hideMark/>
          </w:tcPr>
          <w:p w14:paraId="460F0535" w14:textId="77777777" w:rsidR="004106C4" w:rsidRPr="00C32A5A" w:rsidRDefault="004106C4" w:rsidP="004106C4">
            <w:pPr>
              <w:pStyle w:val="TAC"/>
              <w:rPr>
                <w:ins w:id="1797" w:author="Cardalda-Garcia Adrian 1CD2" w:date="2022-10-21T15:20:00Z"/>
              </w:rPr>
            </w:pPr>
            <w:ins w:id="1798" w:author="Cardalda-Garcia Adrian 1CD2" w:date="2022-10-21T15:20:00Z">
              <w:r w:rsidRPr="00C32A5A">
                <w:rPr>
                  <w:rFonts w:cs="v4.2.0"/>
                  <w:lang w:eastAsia="zh-CN"/>
                </w:rPr>
                <w:t>-69.01</w:t>
              </w:r>
            </w:ins>
          </w:p>
        </w:tc>
        <w:tc>
          <w:tcPr>
            <w:tcW w:w="851" w:type="dxa"/>
            <w:tcBorders>
              <w:top w:val="single" w:sz="4" w:space="0" w:color="auto"/>
              <w:left w:val="single" w:sz="4" w:space="0" w:color="auto"/>
              <w:bottom w:val="single" w:sz="4" w:space="0" w:color="auto"/>
              <w:right w:val="single" w:sz="4" w:space="0" w:color="auto"/>
            </w:tcBorders>
            <w:hideMark/>
          </w:tcPr>
          <w:p w14:paraId="49479A38" w14:textId="77777777" w:rsidR="004106C4" w:rsidRPr="00C32A5A" w:rsidRDefault="004106C4" w:rsidP="004106C4">
            <w:pPr>
              <w:pStyle w:val="TAC"/>
              <w:rPr>
                <w:ins w:id="1799" w:author="Cardalda-Garcia Adrian 1CD2" w:date="2022-10-21T15:20:00Z"/>
              </w:rPr>
            </w:pPr>
            <w:ins w:id="1800" w:author="Cardalda-Garcia Adrian 1CD2" w:date="2022-10-21T15:20:00Z">
              <w:r w:rsidRPr="00C32A5A">
                <w:t>-69.82</w:t>
              </w:r>
            </w:ins>
          </w:p>
        </w:tc>
        <w:tc>
          <w:tcPr>
            <w:tcW w:w="1133" w:type="dxa"/>
            <w:tcBorders>
              <w:top w:val="single" w:sz="4" w:space="0" w:color="auto"/>
              <w:left w:val="single" w:sz="4" w:space="0" w:color="auto"/>
              <w:bottom w:val="single" w:sz="4" w:space="0" w:color="auto"/>
              <w:right w:val="single" w:sz="4" w:space="0" w:color="auto"/>
            </w:tcBorders>
            <w:hideMark/>
          </w:tcPr>
          <w:p w14:paraId="5AF4399F" w14:textId="77777777" w:rsidR="004106C4" w:rsidRPr="00C32A5A" w:rsidRDefault="004106C4" w:rsidP="004106C4">
            <w:pPr>
              <w:pStyle w:val="TAC"/>
              <w:rPr>
                <w:ins w:id="1801" w:author="Cardalda-Garcia Adrian 1CD2" w:date="2022-10-21T15:20:00Z"/>
              </w:rPr>
            </w:pPr>
            <w:ins w:id="1802" w:author="Cardalda-Garcia Adrian 1CD2" w:date="2022-10-21T15:20:00Z">
              <w:r w:rsidRPr="00C32A5A">
                <w:rPr>
                  <w:rFonts w:cs="v4.2.0"/>
                  <w:lang w:eastAsia="zh-CN"/>
                </w:rPr>
                <w:t>-69.01</w:t>
              </w:r>
            </w:ins>
          </w:p>
        </w:tc>
        <w:tc>
          <w:tcPr>
            <w:tcW w:w="806" w:type="dxa"/>
            <w:tcBorders>
              <w:top w:val="single" w:sz="4" w:space="0" w:color="auto"/>
              <w:left w:val="single" w:sz="4" w:space="0" w:color="auto"/>
              <w:bottom w:val="single" w:sz="4" w:space="0" w:color="auto"/>
              <w:right w:val="single" w:sz="4" w:space="0" w:color="auto"/>
            </w:tcBorders>
            <w:hideMark/>
          </w:tcPr>
          <w:p w14:paraId="66537C73" w14:textId="77777777" w:rsidR="004106C4" w:rsidRPr="00C32A5A" w:rsidRDefault="004106C4" w:rsidP="004106C4">
            <w:pPr>
              <w:pStyle w:val="TAC"/>
              <w:rPr>
                <w:ins w:id="1803" w:author="Cardalda-Garcia Adrian 1CD2" w:date="2022-10-21T15:20:00Z"/>
              </w:rPr>
            </w:pPr>
            <w:ins w:id="1804" w:author="Cardalda-Garcia Adrian 1CD2" w:date="2022-10-21T15:20:00Z">
              <w:r w:rsidRPr="00C32A5A">
                <w:t>-69.82</w:t>
              </w:r>
            </w:ins>
          </w:p>
        </w:tc>
      </w:tr>
      <w:tr w:rsidR="004106C4" w:rsidRPr="00C32A5A" w14:paraId="6C269D46" w14:textId="77777777" w:rsidTr="004106C4">
        <w:trPr>
          <w:trHeight w:val="187"/>
          <w:jc w:val="center"/>
          <w:ins w:id="1805" w:author="Cardalda-Garcia Adrian 1CD2" w:date="2022-10-21T15:2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E35E10" w14:textId="77777777" w:rsidR="004106C4" w:rsidRPr="00C32A5A" w:rsidRDefault="004106C4" w:rsidP="004106C4">
            <w:pPr>
              <w:spacing w:after="0"/>
              <w:rPr>
                <w:ins w:id="1806" w:author="Cardalda-Garcia Adrian 1CD2" w:date="2022-10-21T15:20: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9C8E8F" w14:textId="77777777" w:rsidR="004106C4" w:rsidRPr="00C32A5A" w:rsidRDefault="004106C4" w:rsidP="004106C4">
            <w:pPr>
              <w:pStyle w:val="TAC"/>
              <w:rPr>
                <w:ins w:id="1807" w:author="Cardalda-Garcia Adrian 1CD2" w:date="2022-10-21T15:20:00Z"/>
              </w:rPr>
            </w:pPr>
            <w:ins w:id="1808" w:author="Cardalda-Garcia Adrian 1CD2" w:date="2022-10-21T15:20:00Z">
              <w:r w:rsidRPr="00C32A5A">
                <w:t>3</w:t>
              </w:r>
            </w:ins>
          </w:p>
        </w:tc>
        <w:tc>
          <w:tcPr>
            <w:tcW w:w="893" w:type="dxa"/>
            <w:tcBorders>
              <w:top w:val="single" w:sz="4" w:space="0" w:color="auto"/>
              <w:left w:val="single" w:sz="4" w:space="0" w:color="auto"/>
              <w:bottom w:val="single" w:sz="4" w:space="0" w:color="auto"/>
              <w:right w:val="single" w:sz="4" w:space="0" w:color="auto"/>
            </w:tcBorders>
            <w:hideMark/>
          </w:tcPr>
          <w:p w14:paraId="361602CE" w14:textId="77777777" w:rsidR="004106C4" w:rsidRPr="00C32A5A" w:rsidRDefault="004106C4" w:rsidP="004106C4">
            <w:pPr>
              <w:pStyle w:val="TAC"/>
              <w:rPr>
                <w:ins w:id="1809" w:author="Cardalda-Garcia Adrian 1CD2" w:date="2022-10-21T15:20:00Z"/>
              </w:rPr>
            </w:pPr>
            <w:ins w:id="1810" w:author="Cardalda-Garcia Adrian 1CD2" w:date="2022-10-21T15:20:00Z">
              <w:r w:rsidRPr="00C32A5A">
                <w:t>dBm/</w:t>
              </w:r>
            </w:ins>
          </w:p>
          <w:p w14:paraId="0576602C" w14:textId="77777777" w:rsidR="004106C4" w:rsidRPr="00C32A5A" w:rsidRDefault="004106C4" w:rsidP="004106C4">
            <w:pPr>
              <w:pStyle w:val="TAC"/>
              <w:rPr>
                <w:ins w:id="1811" w:author="Cardalda-Garcia Adrian 1CD2" w:date="2022-10-21T15:20:00Z"/>
              </w:rPr>
            </w:pPr>
            <w:ins w:id="1812" w:author="Cardalda-Garcia Adrian 1CD2" w:date="2022-10-21T15:20:00Z">
              <w:r w:rsidRPr="00C32A5A">
                <w:t>38.16MHz</w:t>
              </w:r>
            </w:ins>
          </w:p>
        </w:tc>
        <w:tc>
          <w:tcPr>
            <w:tcW w:w="1092" w:type="dxa"/>
            <w:tcBorders>
              <w:top w:val="single" w:sz="4" w:space="0" w:color="auto"/>
              <w:left w:val="single" w:sz="4" w:space="0" w:color="auto"/>
              <w:bottom w:val="single" w:sz="4" w:space="0" w:color="auto"/>
              <w:right w:val="single" w:sz="4" w:space="0" w:color="auto"/>
            </w:tcBorders>
            <w:hideMark/>
          </w:tcPr>
          <w:p w14:paraId="29542877" w14:textId="77777777" w:rsidR="004106C4" w:rsidRPr="00C32A5A" w:rsidRDefault="004106C4" w:rsidP="004106C4">
            <w:pPr>
              <w:pStyle w:val="TAC"/>
              <w:rPr>
                <w:ins w:id="1813" w:author="Cardalda-Garcia Adrian 1CD2" w:date="2022-10-21T15:20:00Z"/>
              </w:rPr>
            </w:pPr>
            <w:ins w:id="1814" w:author="Cardalda-Garcia Adrian 1CD2" w:date="2022-10-21T15:20:00Z">
              <w:r w:rsidRPr="00C32A5A">
                <w:rPr>
                  <w:rFonts w:cs="v4.2.0"/>
                  <w:lang w:eastAsia="zh-CN"/>
                </w:rPr>
                <w:t>-62.91</w:t>
              </w:r>
            </w:ins>
          </w:p>
        </w:tc>
        <w:tc>
          <w:tcPr>
            <w:tcW w:w="851" w:type="dxa"/>
            <w:tcBorders>
              <w:top w:val="single" w:sz="4" w:space="0" w:color="auto"/>
              <w:left w:val="single" w:sz="4" w:space="0" w:color="auto"/>
              <w:bottom w:val="single" w:sz="4" w:space="0" w:color="auto"/>
              <w:right w:val="single" w:sz="4" w:space="0" w:color="auto"/>
            </w:tcBorders>
            <w:hideMark/>
          </w:tcPr>
          <w:p w14:paraId="1CA124B7" w14:textId="77777777" w:rsidR="004106C4" w:rsidRPr="00C32A5A" w:rsidRDefault="004106C4" w:rsidP="004106C4">
            <w:pPr>
              <w:pStyle w:val="TAC"/>
              <w:rPr>
                <w:ins w:id="1815" w:author="Cardalda-Garcia Adrian 1CD2" w:date="2022-10-21T15:20:00Z"/>
              </w:rPr>
            </w:pPr>
            <w:ins w:id="1816" w:author="Cardalda-Garcia Adrian 1CD2" w:date="2022-10-21T15:20:00Z">
              <w:r w:rsidRPr="00C32A5A">
                <w:t>-63.72</w:t>
              </w:r>
            </w:ins>
          </w:p>
        </w:tc>
        <w:tc>
          <w:tcPr>
            <w:tcW w:w="1133" w:type="dxa"/>
            <w:tcBorders>
              <w:top w:val="single" w:sz="4" w:space="0" w:color="auto"/>
              <w:left w:val="single" w:sz="4" w:space="0" w:color="auto"/>
              <w:bottom w:val="single" w:sz="4" w:space="0" w:color="auto"/>
              <w:right w:val="single" w:sz="4" w:space="0" w:color="auto"/>
            </w:tcBorders>
            <w:hideMark/>
          </w:tcPr>
          <w:p w14:paraId="6D0A3EE5" w14:textId="77777777" w:rsidR="004106C4" w:rsidRPr="00C32A5A" w:rsidRDefault="004106C4" w:rsidP="004106C4">
            <w:pPr>
              <w:pStyle w:val="TAC"/>
              <w:rPr>
                <w:ins w:id="1817" w:author="Cardalda-Garcia Adrian 1CD2" w:date="2022-10-21T15:20:00Z"/>
              </w:rPr>
            </w:pPr>
            <w:ins w:id="1818" w:author="Cardalda-Garcia Adrian 1CD2" w:date="2022-10-21T15:20:00Z">
              <w:r w:rsidRPr="00C32A5A">
                <w:rPr>
                  <w:rFonts w:cs="v4.2.0"/>
                  <w:lang w:eastAsia="zh-CN"/>
                </w:rPr>
                <w:t>-62.91</w:t>
              </w:r>
            </w:ins>
          </w:p>
        </w:tc>
        <w:tc>
          <w:tcPr>
            <w:tcW w:w="806" w:type="dxa"/>
            <w:tcBorders>
              <w:top w:val="single" w:sz="4" w:space="0" w:color="auto"/>
              <w:left w:val="single" w:sz="4" w:space="0" w:color="auto"/>
              <w:bottom w:val="single" w:sz="4" w:space="0" w:color="auto"/>
              <w:right w:val="single" w:sz="4" w:space="0" w:color="auto"/>
            </w:tcBorders>
            <w:hideMark/>
          </w:tcPr>
          <w:p w14:paraId="3D1BBCCB" w14:textId="77777777" w:rsidR="004106C4" w:rsidRPr="00C32A5A" w:rsidRDefault="004106C4" w:rsidP="004106C4">
            <w:pPr>
              <w:pStyle w:val="TAC"/>
              <w:rPr>
                <w:ins w:id="1819" w:author="Cardalda-Garcia Adrian 1CD2" w:date="2022-10-21T15:20:00Z"/>
              </w:rPr>
            </w:pPr>
            <w:ins w:id="1820" w:author="Cardalda-Garcia Adrian 1CD2" w:date="2022-10-21T15:20:00Z">
              <w:r w:rsidRPr="00C32A5A">
                <w:t>-63.72</w:t>
              </w:r>
            </w:ins>
          </w:p>
        </w:tc>
      </w:tr>
      <w:tr w:rsidR="004106C4" w:rsidRPr="00C32A5A" w14:paraId="2052FB24" w14:textId="77777777" w:rsidTr="004106C4">
        <w:trPr>
          <w:trHeight w:val="187"/>
          <w:jc w:val="center"/>
          <w:ins w:id="1821"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6C64FE" w14:textId="77777777" w:rsidR="004106C4" w:rsidRPr="00C32A5A" w:rsidRDefault="004106C4" w:rsidP="004106C4">
            <w:pPr>
              <w:pStyle w:val="TAL"/>
              <w:rPr>
                <w:ins w:id="1822" w:author="Cardalda-Garcia Adrian 1CD2" w:date="2022-10-21T15:20:00Z"/>
              </w:rPr>
            </w:pPr>
            <w:ins w:id="1823" w:author="Cardalda-Garcia Adrian 1CD2" w:date="2022-10-21T15:20:00Z">
              <w:r w:rsidRPr="00C32A5A">
                <w:rPr>
                  <w:rFonts w:eastAsia="Calibri"/>
                  <w:noProof/>
                  <w:position w:val="-12"/>
                  <w:szCs w:val="22"/>
                  <w:lang w:eastAsia="zh-CN"/>
                </w:rPr>
                <w:lastRenderedPageBreak/>
                <w:t xml:space="preserve">PRS </w:t>
              </w:r>
              <w:r w:rsidRPr="00C32A5A">
                <w:rPr>
                  <w:rFonts w:eastAsia="Calibri"/>
                  <w:noProof/>
                  <w:position w:val="-12"/>
                  <w:szCs w:val="22"/>
                  <w:lang w:eastAsia="zh-CN"/>
                </w:rPr>
                <w:drawing>
                  <wp:inline distT="0" distB="0" distL="0" distR="0" wp14:anchorId="52786C44" wp14:editId="70DE4AE3">
                    <wp:extent cx="523875" cy="2476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ins>
          </w:p>
        </w:tc>
        <w:tc>
          <w:tcPr>
            <w:tcW w:w="850" w:type="dxa"/>
            <w:gridSpan w:val="2"/>
            <w:tcBorders>
              <w:top w:val="single" w:sz="4" w:space="0" w:color="auto"/>
              <w:left w:val="single" w:sz="4" w:space="0" w:color="auto"/>
              <w:bottom w:val="single" w:sz="4" w:space="0" w:color="auto"/>
              <w:right w:val="single" w:sz="4" w:space="0" w:color="auto"/>
            </w:tcBorders>
            <w:hideMark/>
          </w:tcPr>
          <w:p w14:paraId="796B20BD" w14:textId="77777777" w:rsidR="004106C4" w:rsidRPr="00C32A5A" w:rsidRDefault="004106C4" w:rsidP="004106C4">
            <w:pPr>
              <w:pStyle w:val="TAC"/>
              <w:rPr>
                <w:ins w:id="1824" w:author="Cardalda-Garcia Adrian 1CD2" w:date="2022-10-21T15:20:00Z"/>
              </w:rPr>
            </w:pPr>
            <w:ins w:id="1825"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hideMark/>
          </w:tcPr>
          <w:p w14:paraId="1DD3E2E8" w14:textId="77777777" w:rsidR="004106C4" w:rsidRPr="00C32A5A" w:rsidRDefault="004106C4" w:rsidP="004106C4">
            <w:pPr>
              <w:pStyle w:val="TAC"/>
              <w:rPr>
                <w:ins w:id="1826" w:author="Cardalda-Garcia Adrian 1CD2" w:date="2022-10-21T15:20:00Z"/>
              </w:rPr>
            </w:pPr>
            <w:ins w:id="1827" w:author="Cardalda-Garcia Adrian 1CD2" w:date="2022-10-21T15:20:00Z">
              <w:r w:rsidRPr="00C32A5A">
                <w:t>dB</w:t>
              </w:r>
            </w:ins>
          </w:p>
        </w:tc>
        <w:tc>
          <w:tcPr>
            <w:tcW w:w="1092" w:type="dxa"/>
            <w:tcBorders>
              <w:top w:val="single" w:sz="4" w:space="0" w:color="auto"/>
              <w:left w:val="single" w:sz="4" w:space="0" w:color="auto"/>
              <w:bottom w:val="single" w:sz="4" w:space="0" w:color="auto"/>
              <w:right w:val="single" w:sz="4" w:space="0" w:color="auto"/>
            </w:tcBorders>
            <w:hideMark/>
          </w:tcPr>
          <w:p w14:paraId="64B495A7" w14:textId="77777777" w:rsidR="004106C4" w:rsidRPr="00C32A5A" w:rsidRDefault="004106C4" w:rsidP="004106C4">
            <w:pPr>
              <w:pStyle w:val="TAC"/>
              <w:rPr>
                <w:ins w:id="1828" w:author="Cardalda-Garcia Adrian 1CD2" w:date="2022-10-21T15:20:00Z"/>
              </w:rPr>
            </w:pPr>
            <w:ins w:id="1829" w:author="Cardalda-Garcia Adrian 1CD2" w:date="2022-10-21T15:20:00Z">
              <w:r w:rsidRPr="00C32A5A">
                <w:t>-5.7</w:t>
              </w:r>
            </w:ins>
          </w:p>
        </w:tc>
        <w:tc>
          <w:tcPr>
            <w:tcW w:w="851" w:type="dxa"/>
            <w:tcBorders>
              <w:top w:val="single" w:sz="4" w:space="0" w:color="auto"/>
              <w:left w:val="single" w:sz="4" w:space="0" w:color="auto"/>
              <w:bottom w:val="single" w:sz="4" w:space="0" w:color="auto"/>
              <w:right w:val="single" w:sz="4" w:space="0" w:color="auto"/>
            </w:tcBorders>
            <w:hideMark/>
          </w:tcPr>
          <w:p w14:paraId="7EDE0A6C" w14:textId="77777777" w:rsidR="004106C4" w:rsidRPr="00C32A5A" w:rsidRDefault="004106C4" w:rsidP="004106C4">
            <w:pPr>
              <w:pStyle w:val="TAC"/>
              <w:rPr>
                <w:ins w:id="1830" w:author="Cardalda-Garcia Adrian 1CD2" w:date="2022-10-21T15:20:00Z"/>
              </w:rPr>
            </w:pPr>
            <w:ins w:id="1831" w:author="Cardalda-Garcia Adrian 1CD2" w:date="2022-10-21T15:20:00Z">
              <w:r w:rsidRPr="00C32A5A">
                <w:t>-12.7</w:t>
              </w:r>
            </w:ins>
          </w:p>
        </w:tc>
        <w:tc>
          <w:tcPr>
            <w:tcW w:w="1133" w:type="dxa"/>
            <w:tcBorders>
              <w:top w:val="single" w:sz="4" w:space="0" w:color="auto"/>
              <w:left w:val="single" w:sz="4" w:space="0" w:color="auto"/>
              <w:bottom w:val="single" w:sz="4" w:space="0" w:color="auto"/>
              <w:right w:val="single" w:sz="4" w:space="0" w:color="auto"/>
            </w:tcBorders>
            <w:hideMark/>
          </w:tcPr>
          <w:p w14:paraId="2742BA83" w14:textId="77777777" w:rsidR="004106C4" w:rsidRPr="00C32A5A" w:rsidRDefault="004106C4" w:rsidP="004106C4">
            <w:pPr>
              <w:pStyle w:val="TAC"/>
              <w:rPr>
                <w:ins w:id="1832" w:author="Cardalda-Garcia Adrian 1CD2" w:date="2022-10-21T15:20:00Z"/>
              </w:rPr>
            </w:pPr>
            <w:ins w:id="1833" w:author="Cardalda-Garcia Adrian 1CD2" w:date="2022-10-21T15:20:00Z">
              <w:r w:rsidRPr="00C32A5A">
                <w:t>-5.7</w:t>
              </w:r>
            </w:ins>
          </w:p>
        </w:tc>
        <w:tc>
          <w:tcPr>
            <w:tcW w:w="806" w:type="dxa"/>
            <w:tcBorders>
              <w:top w:val="single" w:sz="4" w:space="0" w:color="auto"/>
              <w:left w:val="single" w:sz="4" w:space="0" w:color="auto"/>
              <w:bottom w:val="single" w:sz="4" w:space="0" w:color="auto"/>
              <w:right w:val="single" w:sz="4" w:space="0" w:color="auto"/>
            </w:tcBorders>
            <w:hideMark/>
          </w:tcPr>
          <w:p w14:paraId="45F9EF02" w14:textId="77777777" w:rsidR="004106C4" w:rsidRPr="00C32A5A" w:rsidRDefault="004106C4" w:rsidP="004106C4">
            <w:pPr>
              <w:pStyle w:val="TAC"/>
              <w:rPr>
                <w:ins w:id="1834" w:author="Cardalda-Garcia Adrian 1CD2" w:date="2022-10-21T15:20:00Z"/>
              </w:rPr>
            </w:pPr>
            <w:ins w:id="1835" w:author="Cardalda-Garcia Adrian 1CD2" w:date="2022-10-21T15:20:00Z">
              <w:r w:rsidRPr="00C32A5A">
                <w:t>-12.7</w:t>
              </w:r>
            </w:ins>
          </w:p>
        </w:tc>
      </w:tr>
      <w:tr w:rsidR="004106C4" w:rsidRPr="00C32A5A" w14:paraId="0BBBFAA7" w14:textId="77777777" w:rsidTr="004106C4">
        <w:trPr>
          <w:trHeight w:val="187"/>
          <w:jc w:val="center"/>
          <w:ins w:id="1836"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2A795EA2" w14:textId="77777777" w:rsidR="004106C4" w:rsidRPr="00C32A5A" w:rsidRDefault="004106C4" w:rsidP="004106C4">
            <w:pPr>
              <w:pStyle w:val="TAL"/>
              <w:rPr>
                <w:ins w:id="1837" w:author="Cardalda-Garcia Adrian 1CD2" w:date="2022-10-21T15:20:00Z"/>
              </w:rPr>
            </w:pPr>
            <w:ins w:id="1838" w:author="Cardalda-Garcia Adrian 1CD2" w:date="2022-10-21T15:20:00Z">
              <w:r w:rsidRPr="00C32A5A">
                <w:t>Propagation condition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0D303C6E" w14:textId="77777777" w:rsidR="004106C4" w:rsidRPr="00C32A5A" w:rsidRDefault="004106C4" w:rsidP="004106C4">
            <w:pPr>
              <w:pStyle w:val="TAC"/>
              <w:rPr>
                <w:ins w:id="1839" w:author="Cardalda-Garcia Adrian 1CD2" w:date="2022-10-21T15:20:00Z"/>
              </w:rPr>
            </w:pPr>
            <w:ins w:id="1840"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hideMark/>
          </w:tcPr>
          <w:p w14:paraId="0E8AF7B2" w14:textId="77777777" w:rsidR="004106C4" w:rsidRPr="00C32A5A" w:rsidRDefault="004106C4" w:rsidP="004106C4">
            <w:pPr>
              <w:pStyle w:val="TAC"/>
              <w:rPr>
                <w:ins w:id="1841" w:author="Cardalda-Garcia Adrian 1CD2" w:date="2022-10-21T15:20:00Z"/>
              </w:rPr>
            </w:pPr>
            <w:ins w:id="1842" w:author="Cardalda-Garcia Adrian 1CD2" w:date="2022-10-21T15:20:00Z">
              <w:r w:rsidRPr="00C32A5A">
                <w:t>-</w:t>
              </w:r>
            </w:ins>
          </w:p>
        </w:tc>
        <w:tc>
          <w:tcPr>
            <w:tcW w:w="1943" w:type="dxa"/>
            <w:gridSpan w:val="2"/>
            <w:tcBorders>
              <w:top w:val="single" w:sz="4" w:space="0" w:color="auto"/>
              <w:left w:val="single" w:sz="4" w:space="0" w:color="auto"/>
              <w:bottom w:val="single" w:sz="4" w:space="0" w:color="auto"/>
              <w:right w:val="single" w:sz="4" w:space="0" w:color="auto"/>
            </w:tcBorders>
            <w:hideMark/>
          </w:tcPr>
          <w:p w14:paraId="044D0FD4" w14:textId="77777777" w:rsidR="004106C4" w:rsidRPr="00C32A5A" w:rsidRDefault="004106C4" w:rsidP="004106C4">
            <w:pPr>
              <w:pStyle w:val="TAC"/>
              <w:rPr>
                <w:ins w:id="1843" w:author="Cardalda-Garcia Adrian 1CD2" w:date="2022-10-21T15:20:00Z"/>
              </w:rPr>
            </w:pPr>
            <w:ins w:id="1844" w:author="Cardalda-Garcia Adrian 1CD2" w:date="2022-10-21T15:20:00Z">
              <w:r w:rsidRPr="00C32A5A">
                <w:t>AWGN</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1B64F948" w14:textId="77777777" w:rsidR="004106C4" w:rsidRPr="00C32A5A" w:rsidRDefault="004106C4" w:rsidP="004106C4">
            <w:pPr>
              <w:pStyle w:val="TAC"/>
              <w:rPr>
                <w:ins w:id="1845" w:author="Cardalda-Garcia Adrian 1CD2" w:date="2022-10-21T15:20:00Z"/>
              </w:rPr>
            </w:pPr>
            <w:ins w:id="1846" w:author="Cardalda-Garcia Adrian 1CD2" w:date="2022-10-21T15:20:00Z">
              <w:r w:rsidRPr="00C32A5A">
                <w:t>AWGN</w:t>
              </w:r>
            </w:ins>
          </w:p>
        </w:tc>
      </w:tr>
      <w:tr w:rsidR="004106C4" w:rsidRPr="00C32A5A" w14:paraId="1E27AAAC" w14:textId="77777777" w:rsidTr="004106C4">
        <w:trPr>
          <w:trHeight w:val="187"/>
          <w:jc w:val="center"/>
          <w:ins w:id="1847" w:author="Cardalda-Garcia Adrian 1CD2" w:date="2022-10-21T15:20:00Z"/>
        </w:trPr>
        <w:tc>
          <w:tcPr>
            <w:tcW w:w="2689" w:type="dxa"/>
            <w:gridSpan w:val="2"/>
            <w:tcBorders>
              <w:top w:val="single" w:sz="4" w:space="0" w:color="auto"/>
              <w:left w:val="single" w:sz="4" w:space="0" w:color="auto"/>
              <w:bottom w:val="single" w:sz="4" w:space="0" w:color="auto"/>
              <w:right w:val="single" w:sz="4" w:space="0" w:color="auto"/>
            </w:tcBorders>
            <w:hideMark/>
          </w:tcPr>
          <w:p w14:paraId="458B94AF" w14:textId="77777777" w:rsidR="004106C4" w:rsidRPr="00C32A5A" w:rsidRDefault="004106C4" w:rsidP="004106C4">
            <w:pPr>
              <w:pStyle w:val="TAL"/>
              <w:rPr>
                <w:ins w:id="1848" w:author="Cardalda-Garcia Adrian 1CD2" w:date="2022-10-21T15:20:00Z"/>
              </w:rPr>
            </w:pPr>
            <w:ins w:id="1849" w:author="Cardalda-Garcia Adrian 1CD2" w:date="2022-10-21T15:20:00Z">
              <w:r w:rsidRPr="00C32A5A">
                <w:t>Antenna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6D3EA5F" w14:textId="77777777" w:rsidR="004106C4" w:rsidRPr="00C32A5A" w:rsidRDefault="004106C4" w:rsidP="004106C4">
            <w:pPr>
              <w:pStyle w:val="TAC"/>
              <w:rPr>
                <w:ins w:id="1850" w:author="Cardalda-Garcia Adrian 1CD2" w:date="2022-10-21T15:20:00Z"/>
              </w:rPr>
            </w:pPr>
            <w:ins w:id="1851" w:author="Cardalda-Garcia Adrian 1CD2" w:date="2022-10-21T15:20:00Z">
              <w:r w:rsidRPr="00C32A5A">
                <w:t>1~3</w:t>
              </w:r>
            </w:ins>
          </w:p>
        </w:tc>
        <w:tc>
          <w:tcPr>
            <w:tcW w:w="893" w:type="dxa"/>
            <w:tcBorders>
              <w:top w:val="single" w:sz="4" w:space="0" w:color="auto"/>
              <w:left w:val="single" w:sz="4" w:space="0" w:color="auto"/>
              <w:bottom w:val="single" w:sz="4" w:space="0" w:color="auto"/>
              <w:right w:val="single" w:sz="4" w:space="0" w:color="auto"/>
            </w:tcBorders>
          </w:tcPr>
          <w:p w14:paraId="5AD30E75" w14:textId="77777777" w:rsidR="004106C4" w:rsidRPr="00C32A5A" w:rsidRDefault="004106C4" w:rsidP="004106C4">
            <w:pPr>
              <w:pStyle w:val="TAC"/>
              <w:rPr>
                <w:ins w:id="1852" w:author="Cardalda-Garcia Adrian 1CD2" w:date="2022-10-21T15:20:00Z"/>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DDE9770" w14:textId="77777777" w:rsidR="004106C4" w:rsidRPr="00C32A5A" w:rsidRDefault="004106C4" w:rsidP="004106C4">
            <w:pPr>
              <w:pStyle w:val="TAC"/>
              <w:rPr>
                <w:ins w:id="1853" w:author="Cardalda-Garcia Adrian 1CD2" w:date="2022-10-21T15:20:00Z"/>
              </w:rPr>
            </w:pPr>
            <w:ins w:id="1854" w:author="Cardalda-Garcia Adrian 1CD2" w:date="2022-10-21T15:20:00Z">
              <w:r w:rsidRPr="00C32A5A">
                <w:t>1x2</w:t>
              </w:r>
            </w:ins>
          </w:p>
        </w:tc>
        <w:tc>
          <w:tcPr>
            <w:tcW w:w="1939" w:type="dxa"/>
            <w:gridSpan w:val="2"/>
            <w:tcBorders>
              <w:top w:val="single" w:sz="4" w:space="0" w:color="auto"/>
              <w:left w:val="single" w:sz="4" w:space="0" w:color="auto"/>
              <w:bottom w:val="single" w:sz="4" w:space="0" w:color="auto"/>
              <w:right w:val="single" w:sz="4" w:space="0" w:color="auto"/>
            </w:tcBorders>
            <w:hideMark/>
          </w:tcPr>
          <w:p w14:paraId="0F6483F9" w14:textId="77777777" w:rsidR="004106C4" w:rsidRPr="00C32A5A" w:rsidRDefault="004106C4" w:rsidP="004106C4">
            <w:pPr>
              <w:pStyle w:val="TAC"/>
              <w:rPr>
                <w:ins w:id="1855" w:author="Cardalda-Garcia Adrian 1CD2" w:date="2022-10-21T15:20:00Z"/>
              </w:rPr>
            </w:pPr>
            <w:ins w:id="1856" w:author="Cardalda-Garcia Adrian 1CD2" w:date="2022-10-21T15:20:00Z">
              <w:r w:rsidRPr="00C32A5A">
                <w:t>1x2</w:t>
              </w:r>
            </w:ins>
          </w:p>
        </w:tc>
      </w:tr>
      <w:tr w:rsidR="004106C4" w:rsidRPr="00C32A5A" w14:paraId="265993FD" w14:textId="77777777" w:rsidTr="004106C4">
        <w:trPr>
          <w:jc w:val="center"/>
          <w:ins w:id="1857" w:author="Cardalda-Garcia Adrian 1CD2" w:date="2022-10-21T15:20:00Z"/>
        </w:trPr>
        <w:tc>
          <w:tcPr>
            <w:tcW w:w="8314" w:type="dxa"/>
            <w:gridSpan w:val="9"/>
            <w:tcBorders>
              <w:top w:val="single" w:sz="4" w:space="0" w:color="auto"/>
              <w:left w:val="single" w:sz="4" w:space="0" w:color="auto"/>
              <w:bottom w:val="single" w:sz="4" w:space="0" w:color="auto"/>
              <w:right w:val="single" w:sz="4" w:space="0" w:color="auto"/>
            </w:tcBorders>
            <w:vAlign w:val="center"/>
            <w:hideMark/>
          </w:tcPr>
          <w:p w14:paraId="72CB3956" w14:textId="77777777" w:rsidR="004106C4" w:rsidRPr="00C32A5A" w:rsidRDefault="004106C4" w:rsidP="004106C4">
            <w:pPr>
              <w:pStyle w:val="TAN"/>
              <w:rPr>
                <w:ins w:id="1858" w:author="Cardalda-Garcia Adrian 1CD2" w:date="2022-10-21T15:20:00Z"/>
              </w:rPr>
            </w:pPr>
            <w:ins w:id="1859" w:author="Cardalda-Garcia Adrian 1CD2" w:date="2022-10-21T15:20:00Z">
              <w:r w:rsidRPr="00C32A5A">
                <w:t>Note 1:</w:t>
              </w:r>
              <w:r w:rsidRPr="00C32A5A">
                <w:tab/>
                <w:t>OCNG shall be used such that both cells are fully allocated and a constant total transmitted power spectral density is achieved for all OFDM symbols.</w:t>
              </w:r>
            </w:ins>
          </w:p>
          <w:p w14:paraId="79638290" w14:textId="77777777" w:rsidR="004106C4" w:rsidRPr="00C32A5A" w:rsidRDefault="004106C4" w:rsidP="004106C4">
            <w:pPr>
              <w:pStyle w:val="TAN"/>
              <w:rPr>
                <w:ins w:id="1860" w:author="Cardalda-Garcia Adrian 1CD2" w:date="2022-10-21T15:20:00Z"/>
              </w:rPr>
            </w:pPr>
            <w:ins w:id="1861" w:author="Cardalda-Garcia Adrian 1CD2" w:date="2022-10-21T15:20:00Z">
              <w:r w:rsidRPr="00C32A5A">
                <w:t>Note 2:</w:t>
              </w:r>
              <w:r w:rsidRPr="00C32A5A">
                <w:tab/>
                <w:t xml:space="preserve">Interference from other cells and noise sources not specified in the test is assumed to be constant over subcarriers and time and shall be modelled as AWGN of appropriate power for </w:t>
              </w:r>
              <w:r w:rsidRPr="00C32A5A">
                <w:rPr>
                  <w:noProof/>
                  <w:lang w:eastAsia="zh-CN"/>
                </w:rPr>
                <w:drawing>
                  <wp:inline distT="0" distB="0" distL="0" distR="0" wp14:anchorId="1AEBCCAB" wp14:editId="63178CAB">
                    <wp:extent cx="24765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C32A5A">
                <w:t xml:space="preserve"> to be fulfilled.</w:t>
              </w:r>
            </w:ins>
          </w:p>
          <w:p w14:paraId="7994C4EC" w14:textId="53FC6846" w:rsidR="004106C4" w:rsidRPr="00C32A5A" w:rsidRDefault="004106C4" w:rsidP="004106C4">
            <w:pPr>
              <w:pStyle w:val="TAN"/>
              <w:rPr>
                <w:ins w:id="1862" w:author="Cardalda-Garcia Adrian 1CD2" w:date="2022-10-21T15:20:00Z"/>
              </w:rPr>
            </w:pPr>
            <w:ins w:id="1863" w:author="Cardalda-Garcia Adrian 1CD2" w:date="2022-10-21T15:20:00Z">
              <w:r w:rsidRPr="00C32A5A">
                <w:t>Note 3:</w:t>
              </w:r>
              <w:r w:rsidRPr="00C32A5A">
                <w:tab/>
                <w:t>RSRP and Io levels have been derived from other parameters for information purposes. They are not settable parameters themselves.</w:t>
              </w:r>
            </w:ins>
            <w:ins w:id="1864" w:author="Cardalda-Garcia Adrian 1CD2" w:date="2022-11-16T10:12:00Z">
              <w:r w:rsidR="009C4982" w:rsidRPr="00C32A5A">
                <w:t xml:space="preserve"> </w:t>
              </w:r>
              <w:r w:rsidR="009C4982" w:rsidRPr="00C32A5A">
                <w:rPr>
                  <w:rFonts w:eastAsiaTheme="minorEastAsia" w:cs="Arial"/>
                </w:rPr>
                <w:t xml:space="preserve">The Io is calculated based only on the symbols </w:t>
              </w:r>
            </w:ins>
            <w:bookmarkStart w:id="1865" w:name="_GoBack"/>
            <w:ins w:id="1866" w:author="Cardalda-Garcia Adrian 1CD2" w:date="2022-11-18T14:13:00Z">
              <w:r w:rsidR="00C32A5A">
                <w:rPr>
                  <w:rFonts w:eastAsiaTheme="minorEastAsia" w:cs="Arial"/>
                </w:rPr>
                <w:t>where PRS is transmitted</w:t>
              </w:r>
            </w:ins>
            <w:bookmarkEnd w:id="1865"/>
            <w:ins w:id="1867" w:author="Cardalda-Garcia Adrian 1CD2" w:date="2022-11-16T10:12:00Z">
              <w:r w:rsidR="009C4982" w:rsidRPr="00C32A5A">
                <w:rPr>
                  <w:rFonts w:eastAsiaTheme="minorEastAsia" w:cs="Arial"/>
                </w:rPr>
                <w:t>.</w:t>
              </w:r>
            </w:ins>
          </w:p>
          <w:p w14:paraId="5B538041" w14:textId="77777777" w:rsidR="004106C4" w:rsidRPr="00C32A5A" w:rsidRDefault="004106C4" w:rsidP="004106C4">
            <w:pPr>
              <w:pStyle w:val="TAN"/>
              <w:rPr>
                <w:ins w:id="1868" w:author="Cardalda-Garcia Adrian 1CD2" w:date="2022-10-21T15:20:00Z"/>
              </w:rPr>
            </w:pPr>
            <w:ins w:id="1869" w:author="Cardalda-Garcia Adrian 1CD2" w:date="2022-10-21T15:20:00Z">
              <w:r w:rsidRPr="00C32A5A">
                <w:t>Note 4:</w:t>
              </w:r>
              <w:r w:rsidRPr="00C32A5A">
                <w:tab/>
                <w:t>RSRP minimum requirements are specified assuming independent interference and noise at each receiver antenna port.</w:t>
              </w:r>
            </w:ins>
          </w:p>
          <w:p w14:paraId="2D6C1475" w14:textId="77777777" w:rsidR="004106C4" w:rsidRPr="00C32A5A" w:rsidRDefault="004106C4" w:rsidP="004106C4">
            <w:pPr>
              <w:pStyle w:val="TAN"/>
              <w:rPr>
                <w:ins w:id="1870" w:author="Cardalda-Garcia Adrian 1CD2" w:date="2022-10-21T15:20:00Z"/>
                <w:rFonts w:cs="Arial"/>
              </w:rPr>
            </w:pPr>
            <w:ins w:id="1871" w:author="Cardalda-Garcia Adrian 1CD2" w:date="2022-10-21T15:20:00Z">
              <w:r w:rsidRPr="00C32A5A">
                <w:rPr>
                  <w:rFonts w:cs="Arial"/>
                </w:rPr>
                <w:t>Note 5:</w:t>
              </w:r>
              <w:r w:rsidRPr="00C32A5A">
                <w:rPr>
                  <w:rFonts w:cs="Arial"/>
                </w:rPr>
                <w:tab/>
                <w:t>The test configuration excludes support for band n51 and it is not required to run this test on band n51 in this release of the specification.</w:t>
              </w:r>
            </w:ins>
          </w:p>
        </w:tc>
      </w:tr>
    </w:tbl>
    <w:p w14:paraId="7A3987A6" w14:textId="77777777" w:rsidR="00CB5622" w:rsidRPr="00C32A5A" w:rsidRDefault="00CB5622" w:rsidP="00CB5622">
      <w:pPr>
        <w:rPr>
          <w:lang w:eastAsia="zh-CN"/>
        </w:rPr>
      </w:pPr>
    </w:p>
    <w:p w14:paraId="4D95BD39" w14:textId="1CF2768F" w:rsidR="009617C3" w:rsidRPr="00C32A5A" w:rsidRDefault="009617C3" w:rsidP="009617C3">
      <w:pPr>
        <w:rPr>
          <w:ins w:id="1872" w:author="Cardalda-Garcia Adrian 1CD2" w:date="2022-10-21T15:21:00Z"/>
        </w:rPr>
      </w:pPr>
      <w:ins w:id="1873" w:author="Cardalda-Garcia Adrian 1CD2" w:date="2022-10-21T15:21:00Z">
        <w:r w:rsidRPr="00C32A5A">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C32A5A">
          <w:t xml:space="preserve">. Therefore, the value of the LPP Time IE is given by the following equation: </w:t>
        </w:r>
      </w:ins>
    </w:p>
    <w:p w14:paraId="0489095B" w14:textId="647D40B5" w:rsidR="009617C3" w:rsidRPr="00C32A5A" w:rsidRDefault="00711192" w:rsidP="009617C3">
      <w:pPr>
        <w:rPr>
          <w:ins w:id="1874" w:author="Cardalda-Garcia Adrian 1CD2" w:date="2022-10-21T15:21:00Z"/>
          <w:rPrChange w:id="1875" w:author="Cardalda-Garcia Adrian 1CD2" w:date="2022-10-21T13:04:00Z">
            <w:rPr>
              <w:ins w:id="1876" w:author="Cardalda-Garcia Adrian 1CD2" w:date="2022-10-21T15:21:00Z"/>
              <w:rFonts w:ascii="Cambria Math" w:hAnsi="Cambria Math"/>
              <w:i/>
              <w:noProof/>
            </w:rPr>
          </w:rPrChange>
        </w:rPr>
      </w:pPr>
      <m:oMathPara>
        <m:oMath>
          <m:sSub>
            <m:sSubPr>
              <m:ctrlPr>
                <w:ins w:id="1877" w:author="Cardalda-Garcia Adrian 1CD2" w:date="2022-10-21T15:21:00Z">
                  <w:rPr>
                    <w:rFonts w:ascii="Cambria Math" w:hAnsi="Cambria Math"/>
                    <w:i/>
                    <w:noProof/>
                  </w:rPr>
                </w:ins>
              </m:ctrlPr>
            </m:sSubPr>
            <m:e>
              <m:r>
                <w:ins w:id="1878" w:author="Cardalda-Garcia Adrian 1CD2" w:date="2022-10-21T15:22:00Z">
                  <w:rPr>
                    <w:rFonts w:ascii="Cambria Math" w:hAnsi="Cambria Math"/>
                    <w:noProof/>
                  </w:rPr>
                  <m:t>T</m:t>
                </w:ins>
              </m:r>
            </m:e>
            <m:sub>
              <m:r>
                <w:ins w:id="1879" w:author="Cardalda-Garcia Adrian 1CD2" w:date="2022-10-21T15:22:00Z">
                  <w:rPr>
                    <w:rFonts w:ascii="Cambria Math" w:hAnsi="Cambria Math"/>
                    <w:noProof/>
                  </w:rPr>
                  <m:t>RSTD</m:t>
                </w:ins>
              </m:r>
            </m:sub>
          </m:sSub>
          <m:r>
            <w:ins w:id="1880" w:author="Cardalda-Garcia Adrian 1CD2" w:date="2022-10-21T15:22:00Z">
              <w:rPr>
                <w:rFonts w:ascii="Cambria Math" w:hAnsi="Cambria Math"/>
                <w:noProof/>
              </w:rPr>
              <m:t>=2*</m:t>
            </w:ins>
          </m:r>
          <m:d>
            <m:dPr>
              <m:ctrlPr>
                <w:ins w:id="1881" w:author="Cardalda-Garcia Adrian 1CD2" w:date="2022-10-21T15:21:00Z">
                  <w:rPr>
                    <w:rFonts w:ascii="Cambria Math" w:hAnsi="Cambria Math"/>
                    <w:noProof/>
                  </w:rPr>
                </w:ins>
              </m:ctrlPr>
            </m:dPr>
            <m:e>
              <m:d>
                <m:dPr>
                  <m:begChr m:val="⌈"/>
                  <m:endChr m:val="⌉"/>
                  <m:ctrlPr>
                    <w:ins w:id="1882" w:author="Cardalda-Garcia Adrian 1CD2" w:date="2022-10-21T15:21:00Z">
                      <w:rPr>
                        <w:rFonts w:ascii="Cambria Math" w:hAnsi="Cambria Math"/>
                        <w:noProof/>
                      </w:rPr>
                    </w:ins>
                  </m:ctrlPr>
                </m:dPr>
                <m:e>
                  <m:f>
                    <m:fPr>
                      <m:ctrlPr>
                        <w:ins w:id="1883" w:author="Cardalda-Garcia Adrian 1CD2" w:date="2022-10-21T15:21:00Z">
                          <w:rPr>
                            <w:rFonts w:ascii="Cambria Math" w:hAnsi="Cambria Math"/>
                            <w:noProof/>
                          </w:rPr>
                        </w:ins>
                      </m:ctrlPr>
                    </m:fPr>
                    <m:num>
                      <m:r>
                        <w:ins w:id="1884" w:author="Cardalda-Garcia Adrian 1CD2" w:date="2022-10-21T15:21:00Z">
                          <m:rPr>
                            <m:sty m:val="p"/>
                          </m:rPr>
                          <w:rPr>
                            <w:rFonts w:ascii="Cambria Math" w:hAnsi="Cambria Math"/>
                            <w:noProof/>
                          </w:rPr>
                          <m:t>2</m:t>
                        </w:ins>
                      </m:r>
                    </m:num>
                    <m:den>
                      <m:sSup>
                        <m:sSupPr>
                          <m:ctrlPr>
                            <w:ins w:id="1885" w:author="Cardalda-Garcia Adrian 1CD2" w:date="2022-10-21T15:21:00Z">
                              <w:rPr>
                                <w:rFonts w:ascii="Cambria Math" w:hAnsi="Cambria Math"/>
                                <w:noProof/>
                              </w:rPr>
                            </w:ins>
                          </m:ctrlPr>
                        </m:sSupPr>
                        <m:e>
                          <m:r>
                            <w:ins w:id="1886" w:author="Cardalda-Garcia Adrian 1CD2" w:date="2022-10-21T15:21:00Z">
                              <w:rPr>
                                <w:rFonts w:ascii="Cambria Math" w:hAnsi="Cambria Math"/>
                                <w:noProof/>
                              </w:rPr>
                              <m:t>N</m:t>
                            </w:ins>
                          </m:r>
                        </m:e>
                        <m:sup>
                          <m:r>
                            <w:ins w:id="1887" w:author="Cardalda-Garcia Adrian 1CD2" w:date="2022-10-21T15:21:00Z">
                              <m:rPr>
                                <m:sty m:val="p"/>
                              </m:rPr>
                              <w:rPr>
                                <w:rFonts w:ascii="Cambria Math" w:hAnsi="Cambria Math" w:hint="eastAsia"/>
                                <w:noProof/>
                              </w:rPr>
                              <m:t>'</m:t>
                            </w:ins>
                          </m:r>
                        </m:sup>
                      </m:sSup>
                    </m:den>
                  </m:f>
                </m:e>
              </m:d>
              <m:d>
                <m:dPr>
                  <m:begChr m:val="⌈"/>
                  <m:endChr m:val="⌉"/>
                  <m:ctrlPr>
                    <w:ins w:id="1888" w:author="Cardalda-Garcia Adrian 1CD2" w:date="2022-10-21T15:21:00Z">
                      <w:rPr>
                        <w:rFonts w:ascii="Cambria Math" w:hAnsi="Cambria Math"/>
                        <w:noProof/>
                      </w:rPr>
                    </w:ins>
                  </m:ctrlPr>
                </m:dPr>
                <m:e>
                  <m:f>
                    <m:fPr>
                      <m:ctrlPr>
                        <w:ins w:id="1889" w:author="Cardalda-Garcia Adrian 1CD2" w:date="2022-10-21T15:21:00Z">
                          <w:rPr>
                            <w:rFonts w:ascii="Cambria Math" w:hAnsi="Cambria Math"/>
                            <w:noProof/>
                          </w:rPr>
                        </w:ins>
                      </m:ctrlPr>
                    </m:fPr>
                    <m:num>
                      <m:r>
                        <w:ins w:id="1890" w:author="Cardalda-Garcia Adrian 1CD2" w:date="2022-10-21T15:21:00Z">
                          <w:rPr>
                            <w:rFonts w:ascii="Cambria Math" w:hAnsi="Cambria Math"/>
                            <w:noProof/>
                          </w:rPr>
                          <m:t>1</m:t>
                        </w:ins>
                      </m:r>
                    </m:num>
                    <m:den>
                      <m:r>
                        <w:ins w:id="1891" w:author="Cardalda-Garcia Adrian 1CD2" w:date="2022-10-21T15:21:00Z">
                          <w:rPr>
                            <w:rFonts w:ascii="Cambria Math" w:hAnsi="Cambria Math"/>
                            <w:noProof/>
                          </w:rPr>
                          <m:t>N</m:t>
                        </w:ins>
                      </m:r>
                    </m:den>
                  </m:f>
                </m:e>
              </m:d>
              <m:r>
                <w:ins w:id="1892" w:author="Cardalda-Garcia Adrian 1CD2" w:date="2022-10-21T15:21:00Z">
                  <m:rPr>
                    <m:sty m:val="p"/>
                  </m:rPr>
                  <w:rPr>
                    <w:rFonts w:ascii="Cambria Math" w:hAnsi="Cambria Math"/>
                    <w:noProof/>
                    <w:lang w:eastAsia="zh-CN"/>
                  </w:rPr>
                  <m:t>*</m:t>
                </w:ins>
              </m:r>
              <m:r>
                <w:ins w:id="1893" w:author="Cardalda-Garcia Adrian 1CD2" w:date="2022-10-21T15:21:00Z">
                  <m:rPr>
                    <m:sty m:val="p"/>
                  </m:rPr>
                  <w:rPr>
                    <w:rFonts w:ascii="Cambria Math" w:hAnsi="Cambria Math"/>
                    <w:noProof/>
                  </w:rPr>
                  <m:t>4-1</m:t>
                </w:ins>
              </m:r>
            </m:e>
          </m:d>
          <m:r>
            <w:ins w:id="1894" w:author="Cardalda-Garcia Adrian 1CD2" w:date="2022-10-21T15:21:00Z">
              <w:rPr>
                <w:rFonts w:ascii="Cambria Math" w:hAnsi="Cambria Math"/>
                <w:noProof/>
              </w:rPr>
              <m:t>*</m:t>
            </w:ins>
          </m:r>
          <m:sSub>
            <m:sSubPr>
              <m:ctrlPr>
                <w:ins w:id="1895" w:author="Cardalda-Garcia Adrian 1CD2" w:date="2022-10-21T15:21:00Z">
                  <w:rPr>
                    <w:rFonts w:ascii="Cambria Math" w:hAnsi="Cambria Math"/>
                    <w:i/>
                  </w:rPr>
                </w:ins>
              </m:ctrlPr>
            </m:sSubPr>
            <m:e>
              <m:r>
                <w:ins w:id="1896" w:author="Cardalda-Garcia Adrian 1CD2" w:date="2022-10-21T15:21:00Z">
                  <w:rPr>
                    <w:rFonts w:ascii="Cambria Math" w:hAnsi="Cambria Math"/>
                  </w:rPr>
                  <m:t>T</m:t>
                </w:ins>
              </m:r>
            </m:e>
            <m:sub>
              <m:r>
                <w:ins w:id="1897" w:author="Cardalda-Garcia Adrian 1CD2" w:date="2022-10-21T15:21:00Z">
                  <m:rPr>
                    <m:nor/>
                  </m:rPr>
                  <w:rPr>
                    <w:rFonts w:ascii="Cambria Math" w:hAnsi="Cambria Math"/>
                    <w:i/>
                  </w:rPr>
                  <m:t>effect</m:t>
                </w:ins>
              </m:r>
            </m:sub>
          </m:sSub>
          <m:r>
            <w:ins w:id="1898" w:author="Cardalda-Garcia Adrian 1CD2" w:date="2022-10-21T15:21:00Z">
              <m:rPr>
                <m:sty m:val="p"/>
              </m:rPr>
              <w:rPr>
                <w:rFonts w:ascii="Cambria Math" w:hAnsi="Cambria Math"/>
                <w:noProof/>
                <w:lang w:eastAsia="zh-CN"/>
              </w:rPr>
              <m:t>+</m:t>
            </w:ins>
          </m:r>
          <m:sSub>
            <m:sSubPr>
              <m:ctrlPr>
                <w:ins w:id="1899" w:author="Cardalda-Garcia Adrian 1CD2" w:date="2022-10-21T15:21:00Z">
                  <w:rPr>
                    <w:rFonts w:ascii="Cambria Math" w:hAnsi="Cambria Math"/>
                    <w:noProof/>
                  </w:rPr>
                </w:ins>
              </m:ctrlPr>
            </m:sSubPr>
            <m:e>
              <m:r>
                <w:ins w:id="1900" w:author="Cardalda-Garcia Adrian 1CD2" w:date="2022-10-21T15:21:00Z">
                  <m:rPr>
                    <m:nor/>
                  </m:rPr>
                  <w:rPr>
                    <w:noProof/>
                  </w:rPr>
                  <m:t>T</m:t>
                </w:ins>
              </m:r>
            </m:e>
            <m:sub>
              <m:r>
                <w:ins w:id="1901" w:author="Cardalda-Garcia Adrian 1CD2" w:date="2022-10-21T15:21:00Z">
                  <m:rPr>
                    <m:nor/>
                  </m:rPr>
                  <w:rPr>
                    <w:noProof/>
                  </w:rPr>
                  <m:t>last</m:t>
                </w:ins>
              </m:r>
            </m:sub>
          </m:sSub>
          <m:r>
            <w:ins w:id="1902" w:author="Cardalda-Garcia Adrian 1CD2" w:date="2022-10-21T15:22:00Z">
              <w:rPr>
                <w:rFonts w:ascii="Cambria Math" w:hAnsi="Cambria Math"/>
                <w:noProof/>
              </w:rPr>
              <m:t xml:space="preserve">+ </m:t>
            </w:ins>
          </m:r>
          <m:sSub>
            <m:sSubPr>
              <m:ctrlPr>
                <w:ins w:id="1903" w:author="Cardalda-Garcia Adrian 1CD2" w:date="2022-10-21T15:22:00Z">
                  <w:rPr>
                    <w:rFonts w:ascii="Cambria Math" w:hAnsi="Cambria Math"/>
                    <w:i/>
                  </w:rPr>
                </w:ins>
              </m:ctrlPr>
            </m:sSubPr>
            <m:e>
              <m:r>
                <w:ins w:id="1904" w:author="Cardalda-Garcia Adrian 1CD2" w:date="2022-10-21T15:22:00Z">
                  <w:rPr>
                    <w:rFonts w:ascii="Cambria Math" w:hAnsi="Cambria Math"/>
                  </w:rPr>
                  <m:t>T</m:t>
                </w:ins>
              </m:r>
            </m:e>
            <m:sub>
              <m:r>
                <w:ins w:id="1905" w:author="Cardalda-Garcia Adrian 1CD2" w:date="2022-10-21T15:22:00Z">
                  <m:rPr>
                    <m:nor/>
                  </m:rPr>
                  <w:rPr>
                    <w:rFonts w:ascii="Cambria Math" w:hAnsi="Cambria Math"/>
                    <w:i/>
                  </w:rPr>
                  <m:t>effect</m:t>
                </w:ins>
              </m:r>
            </m:sub>
          </m:sSub>
        </m:oMath>
      </m:oMathPara>
    </w:p>
    <w:p w14:paraId="18388CC7" w14:textId="3DF1757C" w:rsidR="009617C3" w:rsidRPr="00C32A5A" w:rsidRDefault="009617C3" w:rsidP="009617C3">
      <w:pPr>
        <w:rPr>
          <w:ins w:id="1906" w:author="Cardalda-Garcia Adrian 1CD2" w:date="2022-10-21T15:21:00Z"/>
          <w:lang w:eastAsia="zh-CN"/>
        </w:rPr>
      </w:pPr>
      <w:ins w:id="1907" w:author="Cardalda-Garcia Adrian 1CD2" w:date="2022-10-21T15:21:00Z">
        <w:r w:rsidRPr="00C32A5A">
          <w:rPr>
            <w:lang w:eastAsia="zh-CN"/>
          </w:rPr>
          <w:t>The resulting value shall be rounded up to the next integer and transmitted in the LPP-</w:t>
        </w:r>
        <w:proofErr w:type="spellStart"/>
        <w:r w:rsidRPr="00C32A5A">
          <w:rPr>
            <w:lang w:eastAsia="zh-CN"/>
          </w:rPr>
          <w:t>RequestLocationInformation</w:t>
        </w:r>
        <w:proofErr w:type="spellEnd"/>
        <w:r w:rsidRPr="00C32A5A">
          <w:rPr>
            <w:lang w:eastAsia="zh-CN"/>
          </w:rPr>
          <w:t xml:space="preserve"> (see Table 14.3.</w:t>
        </w:r>
      </w:ins>
      <w:ins w:id="1908" w:author="Cardalda-Garcia Adrian 1CD2" w:date="2022-10-21T15:22:00Z">
        <w:r w:rsidRPr="00C32A5A">
          <w:rPr>
            <w:lang w:eastAsia="zh-CN"/>
          </w:rPr>
          <w:t>1</w:t>
        </w:r>
      </w:ins>
      <w:ins w:id="1909" w:author="Cardalda-Garcia Adrian 1CD2" w:date="2022-10-21T15:21:00Z">
        <w:r w:rsidRPr="00C32A5A">
          <w:rPr>
            <w:lang w:eastAsia="zh-CN"/>
          </w:rPr>
          <w:t>.4.3-3).</w:t>
        </w:r>
      </w:ins>
    </w:p>
    <w:p w14:paraId="0C15F4F4" w14:textId="77777777" w:rsidR="00CB5622" w:rsidRPr="00C32A5A" w:rsidRDefault="00CB5622" w:rsidP="00CB5622">
      <w:pPr>
        <w:pStyle w:val="TH"/>
        <w:rPr>
          <w:lang w:eastAsia="zh-CN"/>
        </w:rPr>
      </w:pPr>
      <w:r w:rsidRPr="00C32A5A">
        <w:t xml:space="preserve">Table </w:t>
      </w:r>
      <w:r w:rsidRPr="00C32A5A">
        <w:rPr>
          <w:lang w:eastAsia="zh-CN"/>
        </w:rPr>
        <w:t>14.3.2.</w:t>
      </w:r>
      <w:r w:rsidRPr="00C32A5A">
        <w:t>5-</w:t>
      </w:r>
      <w:r w:rsidRPr="00C32A5A">
        <w:rPr>
          <w:lang w:eastAsia="zh-CN"/>
        </w:rPr>
        <w:t>2</w:t>
      </w:r>
      <w:r w:rsidRPr="00C32A5A">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10" w:author="Cardalda-Garcia Adrian 1CD2" w:date="2022-10-21T15:20:00Z">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77"/>
        <w:gridCol w:w="977"/>
        <w:gridCol w:w="1156"/>
        <w:gridCol w:w="1135"/>
        <w:tblGridChange w:id="1911">
          <w:tblGrid>
            <w:gridCol w:w="977"/>
            <w:gridCol w:w="977"/>
            <w:gridCol w:w="1156"/>
            <w:gridCol w:w="1135"/>
          </w:tblGrid>
        </w:tblGridChange>
      </w:tblGrid>
      <w:tr w:rsidR="00CB5622" w:rsidRPr="00C32A5A" w:rsidDel="009617C3" w14:paraId="63EC3A16" w14:textId="3BB51506" w:rsidTr="009617C3">
        <w:trPr>
          <w:jc w:val="center"/>
          <w:del w:id="1912" w:author="Cardalda-Garcia Adrian 1CD2" w:date="2022-10-21T15:20:00Z"/>
          <w:trPrChange w:id="1913" w:author="Cardalda-Garcia Adrian 1CD2" w:date="2022-10-21T15:20:00Z">
            <w:trPr>
              <w:jc w:val="center"/>
            </w:trPr>
          </w:trPrChange>
        </w:trPr>
        <w:tc>
          <w:tcPr>
            <w:tcW w:w="977" w:type="dxa"/>
            <w:tcBorders>
              <w:top w:val="single" w:sz="4" w:space="0" w:color="auto"/>
              <w:left w:val="single" w:sz="4" w:space="0" w:color="auto"/>
              <w:bottom w:val="single" w:sz="4" w:space="0" w:color="auto"/>
              <w:right w:val="single" w:sz="4" w:space="0" w:color="auto"/>
            </w:tcBorders>
            <w:hideMark/>
            <w:tcPrChange w:id="1914" w:author="Cardalda-Garcia Adrian 1CD2" w:date="2022-10-21T15:20:00Z">
              <w:tcPr>
                <w:tcW w:w="976" w:type="dxa"/>
                <w:tcBorders>
                  <w:top w:val="single" w:sz="4" w:space="0" w:color="auto"/>
                  <w:left w:val="single" w:sz="4" w:space="0" w:color="auto"/>
                  <w:bottom w:val="single" w:sz="4" w:space="0" w:color="auto"/>
                  <w:right w:val="single" w:sz="4" w:space="0" w:color="auto"/>
                </w:tcBorders>
                <w:hideMark/>
              </w:tcPr>
            </w:tcPrChange>
          </w:tcPr>
          <w:p w14:paraId="4162DBAE" w14:textId="6ABF96CF" w:rsidR="00CB5622" w:rsidRPr="00C32A5A" w:rsidDel="009617C3" w:rsidRDefault="00CB5622" w:rsidP="004106C4">
            <w:pPr>
              <w:pStyle w:val="TAH"/>
              <w:rPr>
                <w:del w:id="1915" w:author="Cardalda-Garcia Adrian 1CD2" w:date="2022-10-21T15:20:00Z"/>
              </w:rPr>
            </w:pPr>
            <w:del w:id="1916" w:author="Cardalda-Garcia Adrian 1CD2" w:date="2022-10-21T15:20:00Z">
              <w:r w:rsidRPr="00C32A5A" w:rsidDel="009617C3">
                <w:delText>Test Configuration</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17"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08926E0B" w14:textId="530962F5" w:rsidR="00CB5622" w:rsidRPr="00C32A5A" w:rsidDel="009617C3" w:rsidRDefault="00CB5622" w:rsidP="004106C4">
            <w:pPr>
              <w:pStyle w:val="TAH"/>
              <w:rPr>
                <w:del w:id="1918" w:author="Cardalda-Garcia Adrian 1CD2" w:date="2022-10-21T15:20:00Z"/>
              </w:rPr>
            </w:pPr>
            <w:del w:id="1919" w:author="Cardalda-Garcia Adrian 1CD2" w:date="2022-10-21T15:20:00Z">
              <w:r w:rsidRPr="00C32A5A" w:rsidDel="009617C3">
                <w:delText>Subtest</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20"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74944893" w14:textId="160FA917" w:rsidR="00CB5622" w:rsidRPr="00C32A5A" w:rsidDel="009617C3" w:rsidRDefault="00CB5622" w:rsidP="004106C4">
            <w:pPr>
              <w:pStyle w:val="TAH"/>
              <w:rPr>
                <w:del w:id="1921" w:author="Cardalda-Garcia Adrian 1CD2" w:date="2022-10-21T15:20:00Z"/>
                <w:lang w:eastAsia="zh-CN"/>
              </w:rPr>
            </w:pPr>
            <w:del w:id="1922" w:author="Cardalda-Garcia Adrian 1CD2" w:date="2022-10-21T15:20:00Z">
              <w:r w:rsidRPr="00C32A5A" w:rsidDel="009617C3">
                <w:delText>Lowest reported value</w:delText>
              </w:r>
            </w:del>
          </w:p>
        </w:tc>
        <w:tc>
          <w:tcPr>
            <w:tcW w:w="1135" w:type="dxa"/>
            <w:tcBorders>
              <w:top w:val="single" w:sz="4" w:space="0" w:color="auto"/>
              <w:left w:val="single" w:sz="4" w:space="0" w:color="auto"/>
              <w:bottom w:val="single" w:sz="4" w:space="0" w:color="auto"/>
              <w:right w:val="single" w:sz="4" w:space="0" w:color="auto"/>
            </w:tcBorders>
            <w:hideMark/>
            <w:tcPrChange w:id="1923"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77B13286" w14:textId="514AC003" w:rsidR="00CB5622" w:rsidRPr="00C32A5A" w:rsidDel="009617C3" w:rsidRDefault="00CB5622" w:rsidP="004106C4">
            <w:pPr>
              <w:pStyle w:val="TAH"/>
              <w:rPr>
                <w:del w:id="1924" w:author="Cardalda-Garcia Adrian 1CD2" w:date="2022-10-21T15:20:00Z"/>
                <w:lang w:eastAsia="zh-CN"/>
              </w:rPr>
            </w:pPr>
            <w:del w:id="1925" w:author="Cardalda-Garcia Adrian 1CD2" w:date="2022-10-21T15:20:00Z">
              <w:r w:rsidRPr="00C32A5A" w:rsidDel="009617C3">
                <w:delText>Highest reported value</w:delText>
              </w:r>
            </w:del>
          </w:p>
        </w:tc>
      </w:tr>
      <w:tr w:rsidR="00CB5622" w:rsidRPr="00C32A5A" w:rsidDel="009617C3" w14:paraId="467BF53D" w14:textId="55BFA845" w:rsidTr="009617C3">
        <w:trPr>
          <w:jc w:val="center"/>
          <w:del w:id="1926" w:author="Cardalda-Garcia Adrian 1CD2" w:date="2022-10-21T15:20:00Z"/>
          <w:trPrChange w:id="1927"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28"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787D3E1F" w14:textId="2CF44A2B" w:rsidR="00CB5622" w:rsidRPr="00C32A5A" w:rsidDel="009617C3" w:rsidRDefault="00CB5622" w:rsidP="004106C4">
            <w:pPr>
              <w:pStyle w:val="TAC"/>
              <w:rPr>
                <w:del w:id="1929" w:author="Cardalda-Garcia Adrian 1CD2" w:date="2022-10-21T15:20:00Z"/>
                <w:lang w:eastAsia="zh-CN"/>
              </w:rPr>
            </w:pPr>
            <w:del w:id="1930" w:author="Cardalda-Garcia Adrian 1CD2" w:date="2022-10-21T15:20:00Z">
              <w:r w:rsidRPr="00C32A5A" w:rsidDel="009617C3">
                <w:rPr>
                  <w:lang w:eastAsia="zh-CN"/>
                </w:rPr>
                <w:delText>1</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31"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77C52D2F" w14:textId="272C4226" w:rsidR="00CB5622" w:rsidRPr="00C32A5A" w:rsidDel="009617C3" w:rsidRDefault="00CB5622" w:rsidP="004106C4">
            <w:pPr>
              <w:pStyle w:val="TAL"/>
              <w:rPr>
                <w:del w:id="1932" w:author="Cardalda-Garcia Adrian 1CD2" w:date="2022-10-21T15:20:00Z"/>
                <w:lang w:eastAsia="zh-CN"/>
              </w:rPr>
            </w:pPr>
            <w:del w:id="1933" w:author="Cardalda-Garcia Adrian 1CD2" w:date="2022-10-21T15:20:00Z">
              <w:r w:rsidRPr="00C32A5A"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34"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62636313" w14:textId="5C5FEF3C" w:rsidR="00CB5622" w:rsidRPr="00C32A5A" w:rsidDel="009617C3" w:rsidRDefault="00CB5622" w:rsidP="004106C4">
            <w:pPr>
              <w:pStyle w:val="TAC"/>
              <w:rPr>
                <w:del w:id="1935" w:author="Cardalda-Garcia Adrian 1CD2" w:date="2022-10-21T15:20:00Z"/>
              </w:rPr>
            </w:pPr>
            <w:del w:id="1936" w:author="Cardalda-Garcia Adrian 1CD2" w:date="2022-10-21T15:20:00Z">
              <w:r w:rsidRPr="00C32A5A"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37"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19DCCB9D" w14:textId="5E64A29F" w:rsidR="00CB5622" w:rsidRPr="00C32A5A" w:rsidDel="009617C3" w:rsidRDefault="00CB5622" w:rsidP="004106C4">
            <w:pPr>
              <w:pStyle w:val="TAC"/>
              <w:rPr>
                <w:del w:id="1938" w:author="Cardalda-Garcia Adrian 1CD2" w:date="2022-10-21T15:20:00Z"/>
              </w:rPr>
            </w:pPr>
            <w:del w:id="1939" w:author="Cardalda-Garcia Adrian 1CD2" w:date="2022-10-21T15:20:00Z">
              <w:r w:rsidRPr="00C32A5A" w:rsidDel="009617C3">
                <w:rPr>
                  <w:lang w:eastAsia="zh-CN"/>
                </w:rPr>
                <w:delText>FFS</w:delText>
              </w:r>
            </w:del>
          </w:p>
        </w:tc>
      </w:tr>
      <w:tr w:rsidR="00CB5622" w:rsidRPr="00C32A5A" w:rsidDel="009617C3" w14:paraId="64A3419D" w14:textId="4B315596" w:rsidTr="009617C3">
        <w:trPr>
          <w:jc w:val="center"/>
          <w:del w:id="1940" w:author="Cardalda-Garcia Adrian 1CD2" w:date="2022-10-21T15:20:00Z"/>
          <w:trPrChange w:id="1941"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42"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1C7C0FA3" w14:textId="34A7383B" w:rsidR="00CB5622" w:rsidRPr="00C32A5A" w:rsidDel="009617C3" w:rsidRDefault="00CB5622" w:rsidP="004106C4">
            <w:pPr>
              <w:pStyle w:val="TAC"/>
              <w:rPr>
                <w:del w:id="1943" w:author="Cardalda-Garcia Adrian 1CD2" w:date="2022-10-21T15:20:00Z"/>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44"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5E7097F6" w14:textId="0E250F1F" w:rsidR="00CB5622" w:rsidRPr="00C32A5A" w:rsidDel="009617C3" w:rsidRDefault="00CB5622" w:rsidP="004106C4">
            <w:pPr>
              <w:pStyle w:val="TAL"/>
              <w:rPr>
                <w:del w:id="1945" w:author="Cardalda-Garcia Adrian 1CD2" w:date="2022-10-21T15:20:00Z"/>
                <w:lang w:eastAsia="zh-CN"/>
              </w:rPr>
            </w:pPr>
            <w:del w:id="1946" w:author="Cardalda-Garcia Adrian 1CD2" w:date="2022-10-21T15:20:00Z">
              <w:r w:rsidRPr="00C32A5A"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47"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2082979A" w14:textId="2B6FC64F" w:rsidR="00CB5622" w:rsidRPr="00C32A5A" w:rsidDel="009617C3" w:rsidRDefault="00CB5622" w:rsidP="004106C4">
            <w:pPr>
              <w:pStyle w:val="TAC"/>
              <w:rPr>
                <w:del w:id="1948" w:author="Cardalda-Garcia Adrian 1CD2" w:date="2022-10-21T15:20:00Z"/>
              </w:rPr>
            </w:pPr>
            <w:del w:id="1949" w:author="Cardalda-Garcia Adrian 1CD2" w:date="2022-10-21T15:20:00Z">
              <w:r w:rsidRPr="00C32A5A"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50"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4CFEC39D" w14:textId="740DA9A0" w:rsidR="00CB5622" w:rsidRPr="00C32A5A" w:rsidDel="009617C3" w:rsidRDefault="00CB5622" w:rsidP="004106C4">
            <w:pPr>
              <w:pStyle w:val="TAC"/>
              <w:rPr>
                <w:del w:id="1951" w:author="Cardalda-Garcia Adrian 1CD2" w:date="2022-10-21T15:20:00Z"/>
              </w:rPr>
            </w:pPr>
            <w:del w:id="1952" w:author="Cardalda-Garcia Adrian 1CD2" w:date="2022-10-21T15:20:00Z">
              <w:r w:rsidRPr="00C32A5A" w:rsidDel="009617C3">
                <w:rPr>
                  <w:lang w:eastAsia="zh-CN"/>
                </w:rPr>
                <w:delText>FFS</w:delText>
              </w:r>
            </w:del>
          </w:p>
        </w:tc>
      </w:tr>
      <w:tr w:rsidR="00CB5622" w:rsidRPr="00C32A5A" w:rsidDel="009617C3" w14:paraId="03AD2939" w14:textId="3C89BB52" w:rsidTr="009617C3">
        <w:trPr>
          <w:jc w:val="center"/>
          <w:del w:id="1953" w:author="Cardalda-Garcia Adrian 1CD2" w:date="2022-10-21T15:20:00Z"/>
          <w:trPrChange w:id="1954"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55"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66190D3C" w14:textId="3EAD3C13" w:rsidR="00CB5622" w:rsidRPr="00C32A5A" w:rsidDel="009617C3" w:rsidRDefault="00CB5622" w:rsidP="004106C4">
            <w:pPr>
              <w:pStyle w:val="TAC"/>
              <w:rPr>
                <w:del w:id="1956" w:author="Cardalda-Garcia Adrian 1CD2" w:date="2022-10-21T15:20:00Z"/>
                <w:lang w:eastAsia="zh-CN"/>
              </w:rPr>
            </w:pPr>
            <w:del w:id="1957" w:author="Cardalda-Garcia Adrian 1CD2" w:date="2022-10-21T15:20:00Z">
              <w:r w:rsidRPr="00C32A5A" w:rsidDel="009617C3">
                <w:rPr>
                  <w:lang w:eastAsia="zh-CN"/>
                </w:rPr>
                <w:delText>2</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58"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6A1D9188" w14:textId="16E683EA" w:rsidR="00CB5622" w:rsidRPr="00C32A5A" w:rsidDel="009617C3" w:rsidRDefault="00CB5622" w:rsidP="004106C4">
            <w:pPr>
              <w:pStyle w:val="TAL"/>
              <w:rPr>
                <w:del w:id="1959" w:author="Cardalda-Garcia Adrian 1CD2" w:date="2022-10-21T15:20:00Z"/>
                <w:lang w:eastAsia="zh-CN"/>
              </w:rPr>
            </w:pPr>
            <w:del w:id="1960" w:author="Cardalda-Garcia Adrian 1CD2" w:date="2022-10-21T15:20:00Z">
              <w:r w:rsidRPr="00C32A5A"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61"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0B650D57" w14:textId="7B1CE082" w:rsidR="00CB5622" w:rsidRPr="00C32A5A" w:rsidDel="009617C3" w:rsidRDefault="00CB5622" w:rsidP="004106C4">
            <w:pPr>
              <w:pStyle w:val="TAC"/>
              <w:rPr>
                <w:del w:id="1962" w:author="Cardalda-Garcia Adrian 1CD2" w:date="2022-10-21T15:20:00Z"/>
              </w:rPr>
            </w:pPr>
            <w:del w:id="1963" w:author="Cardalda-Garcia Adrian 1CD2" w:date="2022-10-21T15:20:00Z">
              <w:r w:rsidRPr="00C32A5A"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64"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3EBD6A8B" w14:textId="5F9A4659" w:rsidR="00CB5622" w:rsidRPr="00C32A5A" w:rsidDel="009617C3" w:rsidRDefault="00CB5622" w:rsidP="004106C4">
            <w:pPr>
              <w:pStyle w:val="TAC"/>
              <w:rPr>
                <w:del w:id="1965" w:author="Cardalda-Garcia Adrian 1CD2" w:date="2022-10-21T15:20:00Z"/>
              </w:rPr>
            </w:pPr>
            <w:del w:id="1966" w:author="Cardalda-Garcia Adrian 1CD2" w:date="2022-10-21T15:20:00Z">
              <w:r w:rsidRPr="00C32A5A" w:rsidDel="009617C3">
                <w:rPr>
                  <w:lang w:eastAsia="zh-CN"/>
                </w:rPr>
                <w:delText>FFS</w:delText>
              </w:r>
            </w:del>
          </w:p>
        </w:tc>
      </w:tr>
      <w:tr w:rsidR="00CB5622" w:rsidRPr="00C32A5A" w:rsidDel="009617C3" w14:paraId="46B20883" w14:textId="79DE5DF8" w:rsidTr="009617C3">
        <w:trPr>
          <w:jc w:val="center"/>
          <w:del w:id="1967" w:author="Cardalda-Garcia Adrian 1CD2" w:date="2022-10-21T15:20:00Z"/>
          <w:trPrChange w:id="1968"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69"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25131134" w14:textId="0AE3FD5A" w:rsidR="00CB5622" w:rsidRPr="00C32A5A" w:rsidDel="009617C3" w:rsidRDefault="00CB5622" w:rsidP="004106C4">
            <w:pPr>
              <w:pStyle w:val="TAC"/>
              <w:rPr>
                <w:del w:id="1970" w:author="Cardalda-Garcia Adrian 1CD2" w:date="2022-10-21T15:20:00Z"/>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71"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6787B2C8" w14:textId="677B20E3" w:rsidR="00CB5622" w:rsidRPr="00C32A5A" w:rsidDel="009617C3" w:rsidRDefault="00CB5622" w:rsidP="004106C4">
            <w:pPr>
              <w:pStyle w:val="TAL"/>
              <w:rPr>
                <w:del w:id="1972" w:author="Cardalda-Garcia Adrian 1CD2" w:date="2022-10-21T15:20:00Z"/>
                <w:lang w:eastAsia="zh-CN"/>
              </w:rPr>
            </w:pPr>
            <w:del w:id="1973" w:author="Cardalda-Garcia Adrian 1CD2" w:date="2022-10-21T15:20:00Z">
              <w:r w:rsidRPr="00C32A5A"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74"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5BE29A04" w14:textId="79396728" w:rsidR="00CB5622" w:rsidRPr="00C32A5A" w:rsidDel="009617C3" w:rsidRDefault="00CB5622" w:rsidP="004106C4">
            <w:pPr>
              <w:pStyle w:val="TAC"/>
              <w:rPr>
                <w:del w:id="1975" w:author="Cardalda-Garcia Adrian 1CD2" w:date="2022-10-21T15:20:00Z"/>
              </w:rPr>
            </w:pPr>
            <w:del w:id="1976" w:author="Cardalda-Garcia Adrian 1CD2" w:date="2022-10-21T15:20:00Z">
              <w:r w:rsidRPr="00C32A5A"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77"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1F3B72DB" w14:textId="292B36B4" w:rsidR="00CB5622" w:rsidRPr="00C32A5A" w:rsidDel="009617C3" w:rsidRDefault="00CB5622" w:rsidP="004106C4">
            <w:pPr>
              <w:pStyle w:val="TAC"/>
              <w:rPr>
                <w:del w:id="1978" w:author="Cardalda-Garcia Adrian 1CD2" w:date="2022-10-21T15:20:00Z"/>
              </w:rPr>
            </w:pPr>
            <w:del w:id="1979" w:author="Cardalda-Garcia Adrian 1CD2" w:date="2022-10-21T15:20:00Z">
              <w:r w:rsidRPr="00C32A5A" w:rsidDel="009617C3">
                <w:rPr>
                  <w:lang w:eastAsia="zh-CN"/>
                </w:rPr>
                <w:delText>FFS</w:delText>
              </w:r>
            </w:del>
          </w:p>
        </w:tc>
      </w:tr>
      <w:tr w:rsidR="00CB5622" w:rsidRPr="00C32A5A" w:rsidDel="009617C3" w14:paraId="648FB886" w14:textId="7C4A55E9" w:rsidTr="009617C3">
        <w:trPr>
          <w:jc w:val="center"/>
          <w:del w:id="1980" w:author="Cardalda-Garcia Adrian 1CD2" w:date="2022-10-21T15:20:00Z"/>
          <w:trPrChange w:id="1981" w:author="Cardalda-Garcia Adrian 1CD2" w:date="2022-10-21T15:20:00Z">
            <w:trPr>
              <w:jc w:val="center"/>
            </w:trPr>
          </w:trPrChange>
        </w:trPr>
        <w:tc>
          <w:tcPr>
            <w:tcW w:w="977" w:type="dxa"/>
            <w:vMerge w:val="restart"/>
            <w:tcBorders>
              <w:top w:val="single" w:sz="4" w:space="0" w:color="auto"/>
              <w:left w:val="single" w:sz="4" w:space="0" w:color="auto"/>
              <w:bottom w:val="single" w:sz="4" w:space="0" w:color="auto"/>
              <w:right w:val="single" w:sz="4" w:space="0" w:color="auto"/>
            </w:tcBorders>
            <w:hideMark/>
            <w:tcPrChange w:id="1982" w:author="Cardalda-Garcia Adrian 1CD2" w:date="2022-10-21T15:20:00Z">
              <w:tcPr>
                <w:tcW w:w="976" w:type="dxa"/>
                <w:vMerge w:val="restart"/>
                <w:tcBorders>
                  <w:top w:val="single" w:sz="4" w:space="0" w:color="auto"/>
                  <w:left w:val="single" w:sz="4" w:space="0" w:color="auto"/>
                  <w:bottom w:val="single" w:sz="4" w:space="0" w:color="auto"/>
                  <w:right w:val="single" w:sz="4" w:space="0" w:color="auto"/>
                </w:tcBorders>
                <w:hideMark/>
              </w:tcPr>
            </w:tcPrChange>
          </w:tcPr>
          <w:p w14:paraId="36FD51F9" w14:textId="62C7F757" w:rsidR="00CB5622" w:rsidRPr="00C32A5A" w:rsidDel="009617C3" w:rsidRDefault="00CB5622" w:rsidP="004106C4">
            <w:pPr>
              <w:pStyle w:val="TAC"/>
              <w:rPr>
                <w:del w:id="1983" w:author="Cardalda-Garcia Adrian 1CD2" w:date="2022-10-21T15:20:00Z"/>
                <w:lang w:eastAsia="zh-CN"/>
              </w:rPr>
            </w:pPr>
            <w:del w:id="1984" w:author="Cardalda-Garcia Adrian 1CD2" w:date="2022-10-21T15:20:00Z">
              <w:r w:rsidRPr="00C32A5A" w:rsidDel="009617C3">
                <w:rPr>
                  <w:lang w:eastAsia="zh-CN"/>
                </w:rPr>
                <w:delText>3</w:delText>
              </w:r>
            </w:del>
          </w:p>
        </w:tc>
        <w:tc>
          <w:tcPr>
            <w:tcW w:w="977" w:type="dxa"/>
            <w:tcBorders>
              <w:top w:val="single" w:sz="4" w:space="0" w:color="auto"/>
              <w:left w:val="single" w:sz="4" w:space="0" w:color="auto"/>
              <w:bottom w:val="single" w:sz="4" w:space="0" w:color="auto"/>
              <w:right w:val="single" w:sz="4" w:space="0" w:color="auto"/>
            </w:tcBorders>
            <w:vAlign w:val="center"/>
            <w:hideMark/>
            <w:tcPrChange w:id="1985"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2F3E82C4" w14:textId="2C68B560" w:rsidR="00CB5622" w:rsidRPr="00C32A5A" w:rsidDel="009617C3" w:rsidRDefault="00CB5622" w:rsidP="004106C4">
            <w:pPr>
              <w:pStyle w:val="TAL"/>
              <w:rPr>
                <w:del w:id="1986" w:author="Cardalda-Garcia Adrian 1CD2" w:date="2022-10-21T15:20:00Z"/>
                <w:lang w:eastAsia="zh-CN"/>
              </w:rPr>
            </w:pPr>
            <w:del w:id="1987" w:author="Cardalda-Garcia Adrian 1CD2" w:date="2022-10-21T15:20:00Z">
              <w:r w:rsidRPr="00C32A5A" w:rsidDel="009617C3">
                <w:rPr>
                  <w:lang w:eastAsia="zh-CN"/>
                </w:rPr>
                <w:delText>Sub-test 1</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1988"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0C2B73B8" w14:textId="322BB0ED" w:rsidR="00CB5622" w:rsidRPr="00C32A5A" w:rsidDel="009617C3" w:rsidRDefault="00CB5622" w:rsidP="004106C4">
            <w:pPr>
              <w:pStyle w:val="TAC"/>
              <w:rPr>
                <w:del w:id="1989" w:author="Cardalda-Garcia Adrian 1CD2" w:date="2022-10-21T15:20:00Z"/>
              </w:rPr>
            </w:pPr>
            <w:del w:id="1990" w:author="Cardalda-Garcia Adrian 1CD2" w:date="2022-10-21T15:20:00Z">
              <w:r w:rsidRPr="00C32A5A"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1991"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7A031D80" w14:textId="1CFEF6AF" w:rsidR="00CB5622" w:rsidRPr="00C32A5A" w:rsidDel="009617C3" w:rsidRDefault="00CB5622" w:rsidP="004106C4">
            <w:pPr>
              <w:pStyle w:val="TAC"/>
              <w:rPr>
                <w:del w:id="1992" w:author="Cardalda-Garcia Adrian 1CD2" w:date="2022-10-21T15:20:00Z"/>
              </w:rPr>
            </w:pPr>
            <w:del w:id="1993" w:author="Cardalda-Garcia Adrian 1CD2" w:date="2022-10-21T15:20:00Z">
              <w:r w:rsidRPr="00C32A5A" w:rsidDel="009617C3">
                <w:rPr>
                  <w:lang w:eastAsia="zh-CN"/>
                </w:rPr>
                <w:delText>FFS</w:delText>
              </w:r>
            </w:del>
          </w:p>
        </w:tc>
      </w:tr>
      <w:tr w:rsidR="00CB5622" w:rsidRPr="00C32A5A" w:rsidDel="009617C3" w14:paraId="17DC994A" w14:textId="67912DA2" w:rsidTr="009617C3">
        <w:trPr>
          <w:jc w:val="center"/>
          <w:del w:id="1994" w:author="Cardalda-Garcia Adrian 1CD2" w:date="2022-10-21T15:20:00Z"/>
          <w:trPrChange w:id="1995" w:author="Cardalda-Garcia Adrian 1CD2" w:date="2022-10-21T15:20:00Z">
            <w:trPr>
              <w:jc w:val="center"/>
            </w:trPr>
          </w:trPrChange>
        </w:trPr>
        <w:tc>
          <w:tcPr>
            <w:tcW w:w="977" w:type="dxa"/>
            <w:vMerge/>
            <w:tcBorders>
              <w:top w:val="single" w:sz="4" w:space="0" w:color="auto"/>
              <w:left w:val="single" w:sz="4" w:space="0" w:color="auto"/>
              <w:bottom w:val="single" w:sz="4" w:space="0" w:color="auto"/>
              <w:right w:val="single" w:sz="4" w:space="0" w:color="auto"/>
            </w:tcBorders>
            <w:vAlign w:val="center"/>
            <w:hideMark/>
            <w:tcPrChange w:id="1996" w:author="Cardalda-Garcia Adrian 1CD2" w:date="2022-10-21T15:20: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14:paraId="78A6E4C9" w14:textId="4ACED0A4" w:rsidR="00CB5622" w:rsidRPr="00C32A5A" w:rsidDel="009617C3" w:rsidRDefault="00CB5622" w:rsidP="004106C4">
            <w:pPr>
              <w:spacing w:after="0"/>
              <w:rPr>
                <w:del w:id="1997"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Change w:id="1998" w:author="Cardalda-Garcia Adrian 1CD2" w:date="2022-10-21T15:20:00Z">
              <w:tcPr>
                <w:tcW w:w="976" w:type="dxa"/>
                <w:tcBorders>
                  <w:top w:val="single" w:sz="4" w:space="0" w:color="auto"/>
                  <w:left w:val="single" w:sz="4" w:space="0" w:color="auto"/>
                  <w:bottom w:val="single" w:sz="4" w:space="0" w:color="auto"/>
                  <w:right w:val="single" w:sz="4" w:space="0" w:color="auto"/>
                </w:tcBorders>
                <w:vAlign w:val="center"/>
                <w:hideMark/>
              </w:tcPr>
            </w:tcPrChange>
          </w:tcPr>
          <w:p w14:paraId="35A3F9BE" w14:textId="7B270D4C" w:rsidR="00CB5622" w:rsidRPr="00C32A5A" w:rsidDel="009617C3" w:rsidRDefault="00CB5622" w:rsidP="004106C4">
            <w:pPr>
              <w:pStyle w:val="TAL"/>
              <w:rPr>
                <w:del w:id="1999" w:author="Cardalda-Garcia Adrian 1CD2" w:date="2022-10-21T15:20:00Z"/>
                <w:lang w:eastAsia="zh-CN"/>
              </w:rPr>
            </w:pPr>
            <w:del w:id="2000" w:author="Cardalda-Garcia Adrian 1CD2" w:date="2022-10-21T15:20:00Z">
              <w:r w:rsidRPr="00C32A5A" w:rsidDel="009617C3">
                <w:rPr>
                  <w:lang w:eastAsia="zh-CN"/>
                </w:rPr>
                <w:delText>Sub-test 2</w:delText>
              </w:r>
            </w:del>
          </w:p>
        </w:tc>
        <w:tc>
          <w:tcPr>
            <w:tcW w:w="1156" w:type="dxa"/>
            <w:tcBorders>
              <w:top w:val="single" w:sz="4" w:space="0" w:color="auto"/>
              <w:left w:val="single" w:sz="4" w:space="0" w:color="auto"/>
              <w:bottom w:val="single" w:sz="4" w:space="0" w:color="auto"/>
              <w:right w:val="single" w:sz="4" w:space="0" w:color="auto"/>
            </w:tcBorders>
            <w:vAlign w:val="center"/>
            <w:hideMark/>
            <w:tcPrChange w:id="2001" w:author="Cardalda-Garcia Adrian 1CD2" w:date="2022-10-21T15:20:00Z">
              <w:tcPr>
                <w:tcW w:w="1155" w:type="dxa"/>
                <w:tcBorders>
                  <w:top w:val="single" w:sz="4" w:space="0" w:color="auto"/>
                  <w:left w:val="single" w:sz="4" w:space="0" w:color="auto"/>
                  <w:bottom w:val="single" w:sz="4" w:space="0" w:color="auto"/>
                  <w:right w:val="single" w:sz="4" w:space="0" w:color="auto"/>
                </w:tcBorders>
                <w:vAlign w:val="center"/>
                <w:hideMark/>
              </w:tcPr>
            </w:tcPrChange>
          </w:tcPr>
          <w:p w14:paraId="6EB0B846" w14:textId="4CAE35DB" w:rsidR="00CB5622" w:rsidRPr="00C32A5A" w:rsidDel="009617C3" w:rsidRDefault="00CB5622" w:rsidP="004106C4">
            <w:pPr>
              <w:pStyle w:val="TAC"/>
              <w:rPr>
                <w:del w:id="2002" w:author="Cardalda-Garcia Adrian 1CD2" w:date="2022-10-21T15:20:00Z"/>
              </w:rPr>
            </w:pPr>
            <w:del w:id="2003" w:author="Cardalda-Garcia Adrian 1CD2" w:date="2022-10-21T15:20:00Z">
              <w:r w:rsidRPr="00C32A5A" w:rsidDel="009617C3">
                <w:rPr>
                  <w:lang w:eastAsia="zh-CN"/>
                </w:rPr>
                <w:delText>FFS</w:delText>
              </w:r>
            </w:del>
          </w:p>
        </w:tc>
        <w:tc>
          <w:tcPr>
            <w:tcW w:w="1135" w:type="dxa"/>
            <w:tcBorders>
              <w:top w:val="single" w:sz="4" w:space="0" w:color="auto"/>
              <w:left w:val="single" w:sz="4" w:space="0" w:color="auto"/>
              <w:bottom w:val="single" w:sz="4" w:space="0" w:color="auto"/>
              <w:right w:val="single" w:sz="4" w:space="0" w:color="auto"/>
            </w:tcBorders>
            <w:hideMark/>
            <w:tcPrChange w:id="2004" w:author="Cardalda-Garcia Adrian 1CD2" w:date="2022-10-21T15:20:00Z">
              <w:tcPr>
                <w:tcW w:w="1134" w:type="dxa"/>
                <w:tcBorders>
                  <w:top w:val="single" w:sz="4" w:space="0" w:color="auto"/>
                  <w:left w:val="single" w:sz="4" w:space="0" w:color="auto"/>
                  <w:bottom w:val="single" w:sz="4" w:space="0" w:color="auto"/>
                  <w:right w:val="single" w:sz="4" w:space="0" w:color="auto"/>
                </w:tcBorders>
                <w:hideMark/>
              </w:tcPr>
            </w:tcPrChange>
          </w:tcPr>
          <w:p w14:paraId="0C9A55DC" w14:textId="1FBE6E10" w:rsidR="00CB5622" w:rsidRPr="00C32A5A" w:rsidDel="009617C3" w:rsidRDefault="00CB5622" w:rsidP="004106C4">
            <w:pPr>
              <w:pStyle w:val="TAC"/>
              <w:rPr>
                <w:del w:id="2005" w:author="Cardalda-Garcia Adrian 1CD2" w:date="2022-10-21T15:20:00Z"/>
              </w:rPr>
            </w:pPr>
            <w:del w:id="2006" w:author="Cardalda-Garcia Adrian 1CD2" w:date="2022-10-21T15:20:00Z">
              <w:r w:rsidRPr="00C32A5A" w:rsidDel="009617C3">
                <w:rPr>
                  <w:lang w:eastAsia="zh-CN"/>
                </w:rPr>
                <w:delText>FFS</w:delText>
              </w:r>
            </w:del>
          </w:p>
        </w:tc>
      </w:tr>
      <w:tr w:rsidR="009617C3" w:rsidRPr="00C32A5A" w14:paraId="1746D9D1" w14:textId="77777777" w:rsidTr="00520A52">
        <w:trPr>
          <w:jc w:val="center"/>
          <w:ins w:id="2007" w:author="Cardalda-Garcia Adrian 1CD2" w:date="2022-10-21T15:20:00Z"/>
        </w:trPr>
        <w:tc>
          <w:tcPr>
            <w:tcW w:w="977" w:type="dxa"/>
            <w:tcBorders>
              <w:top w:val="single" w:sz="4" w:space="0" w:color="auto"/>
              <w:left w:val="single" w:sz="4" w:space="0" w:color="auto"/>
              <w:bottom w:val="single" w:sz="4" w:space="0" w:color="auto"/>
              <w:right w:val="single" w:sz="4" w:space="0" w:color="auto"/>
            </w:tcBorders>
            <w:hideMark/>
          </w:tcPr>
          <w:p w14:paraId="79739888" w14:textId="77777777" w:rsidR="009617C3" w:rsidRPr="00C32A5A" w:rsidRDefault="009617C3" w:rsidP="00520A52">
            <w:pPr>
              <w:pStyle w:val="TAH"/>
              <w:rPr>
                <w:ins w:id="2008" w:author="Cardalda-Garcia Adrian 1CD2" w:date="2022-10-21T15:20:00Z"/>
              </w:rPr>
            </w:pPr>
            <w:ins w:id="2009" w:author="Cardalda-Garcia Adrian 1CD2" w:date="2022-10-21T15:20:00Z">
              <w:r w:rsidRPr="00C32A5A">
                <w:t>Test Configuration</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2AFA119" w14:textId="77777777" w:rsidR="009617C3" w:rsidRPr="00C32A5A" w:rsidRDefault="009617C3" w:rsidP="00520A52">
            <w:pPr>
              <w:pStyle w:val="TAH"/>
              <w:rPr>
                <w:ins w:id="2010" w:author="Cardalda-Garcia Adrian 1CD2" w:date="2022-10-21T15:20:00Z"/>
              </w:rPr>
            </w:pPr>
            <w:ins w:id="2011" w:author="Cardalda-Garcia Adrian 1CD2" w:date="2022-10-21T15:20:00Z">
              <w:r w:rsidRPr="00C32A5A">
                <w:t>Subtest</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6C43A7D" w14:textId="77777777" w:rsidR="009617C3" w:rsidRPr="00C32A5A" w:rsidRDefault="009617C3" w:rsidP="00520A52">
            <w:pPr>
              <w:pStyle w:val="TAH"/>
              <w:rPr>
                <w:ins w:id="2012" w:author="Cardalda-Garcia Adrian 1CD2" w:date="2022-10-21T15:20:00Z"/>
                <w:lang w:eastAsia="zh-CN"/>
              </w:rPr>
            </w:pPr>
            <w:ins w:id="2013" w:author="Cardalda-Garcia Adrian 1CD2" w:date="2022-10-21T15:20:00Z">
              <w:r w:rsidRPr="00C32A5A">
                <w:t>Lowest reported value [T</w:t>
              </w:r>
              <w:r w:rsidRPr="00C32A5A">
                <w:rPr>
                  <w:vertAlign w:val="subscript"/>
                </w:rPr>
                <w:t>c</w:t>
              </w:r>
              <w:r w:rsidRPr="00C32A5A">
                <w:t>]</w:t>
              </w:r>
            </w:ins>
          </w:p>
        </w:tc>
        <w:tc>
          <w:tcPr>
            <w:tcW w:w="1135" w:type="dxa"/>
            <w:tcBorders>
              <w:top w:val="single" w:sz="4" w:space="0" w:color="auto"/>
              <w:left w:val="single" w:sz="4" w:space="0" w:color="auto"/>
              <w:bottom w:val="single" w:sz="4" w:space="0" w:color="auto"/>
              <w:right w:val="single" w:sz="4" w:space="0" w:color="auto"/>
            </w:tcBorders>
            <w:hideMark/>
          </w:tcPr>
          <w:p w14:paraId="3104914C" w14:textId="77777777" w:rsidR="009617C3" w:rsidRPr="00C32A5A" w:rsidRDefault="009617C3" w:rsidP="00520A52">
            <w:pPr>
              <w:pStyle w:val="TAH"/>
              <w:rPr>
                <w:ins w:id="2014" w:author="Cardalda-Garcia Adrian 1CD2" w:date="2022-10-21T15:20:00Z"/>
                <w:lang w:eastAsia="zh-CN"/>
              </w:rPr>
            </w:pPr>
            <w:ins w:id="2015" w:author="Cardalda-Garcia Adrian 1CD2" w:date="2022-10-21T15:20:00Z">
              <w:r w:rsidRPr="00C32A5A">
                <w:t>Highest reported value [T</w:t>
              </w:r>
              <w:r w:rsidRPr="00C32A5A">
                <w:rPr>
                  <w:vertAlign w:val="subscript"/>
                </w:rPr>
                <w:t>c</w:t>
              </w:r>
              <w:r w:rsidRPr="00C32A5A">
                <w:t>]</w:t>
              </w:r>
            </w:ins>
          </w:p>
        </w:tc>
      </w:tr>
      <w:tr w:rsidR="009617C3" w:rsidRPr="00C32A5A" w14:paraId="42AB7BDB" w14:textId="77777777" w:rsidTr="00520A52">
        <w:trPr>
          <w:jc w:val="center"/>
          <w:ins w:id="2016" w:author="Cardalda-Garcia Adrian 1CD2" w:date="2022-10-21T15:20:00Z"/>
        </w:trPr>
        <w:tc>
          <w:tcPr>
            <w:tcW w:w="977" w:type="dxa"/>
            <w:vMerge w:val="restart"/>
            <w:tcBorders>
              <w:top w:val="single" w:sz="4" w:space="0" w:color="auto"/>
              <w:left w:val="single" w:sz="4" w:space="0" w:color="auto"/>
              <w:bottom w:val="single" w:sz="4" w:space="0" w:color="auto"/>
              <w:right w:val="single" w:sz="4" w:space="0" w:color="auto"/>
            </w:tcBorders>
            <w:hideMark/>
          </w:tcPr>
          <w:p w14:paraId="141EEC2A" w14:textId="77777777" w:rsidR="009617C3" w:rsidRPr="00C32A5A" w:rsidRDefault="009617C3" w:rsidP="00520A52">
            <w:pPr>
              <w:pStyle w:val="TAL"/>
              <w:rPr>
                <w:ins w:id="2017" w:author="Cardalda-Garcia Adrian 1CD2" w:date="2022-10-21T15:20:00Z"/>
                <w:lang w:eastAsia="zh-CN"/>
              </w:rPr>
            </w:pPr>
            <w:ins w:id="2018" w:author="Cardalda-Garcia Adrian 1CD2" w:date="2022-10-21T15:20:00Z">
              <w:r w:rsidRPr="00C32A5A">
                <w:rPr>
                  <w:lang w:eastAsia="zh-CN"/>
                </w:rPr>
                <w:t>1 &amp; 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156B472" w14:textId="77777777" w:rsidR="009617C3" w:rsidRPr="00C32A5A" w:rsidRDefault="009617C3" w:rsidP="00520A52">
            <w:pPr>
              <w:pStyle w:val="TAL"/>
              <w:rPr>
                <w:ins w:id="2019" w:author="Cardalda-Garcia Adrian 1CD2" w:date="2022-10-21T15:20:00Z"/>
                <w:lang w:eastAsia="zh-CN"/>
              </w:rPr>
            </w:pPr>
            <w:ins w:id="2020" w:author="Cardalda-Garcia Adrian 1CD2" w:date="2022-10-21T15:20:00Z">
              <w:r w:rsidRPr="00C32A5A">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76551AD4" w14:textId="4113C31C" w:rsidR="009617C3" w:rsidRPr="00C32A5A" w:rsidRDefault="009617C3" w:rsidP="00520A52">
            <w:pPr>
              <w:pStyle w:val="TAC"/>
              <w:rPr>
                <w:ins w:id="2021" w:author="Cardalda-Garcia Adrian 1CD2" w:date="2022-10-21T15:20:00Z"/>
              </w:rPr>
            </w:pPr>
            <w:ins w:id="2022" w:author="Cardalda-Garcia Adrian 1CD2" w:date="2022-10-21T15:20:00Z">
              <w:r w:rsidRPr="00C32A5A">
                <w:rPr>
                  <w:lang w:eastAsia="zh-CN"/>
                </w:rPr>
                <w:t>5</w:t>
              </w:r>
            </w:ins>
            <w:ins w:id="2023" w:author="Cardalda-Garcia Adrian 1CD2" w:date="2022-10-27T10:38:00Z">
              <w:r w:rsidR="00CF38E6" w:rsidRPr="00C32A5A">
                <w:rPr>
                  <w:lang w:eastAsia="zh-CN"/>
                </w:rPr>
                <w:t>358</w:t>
              </w:r>
            </w:ins>
            <w:ins w:id="2024" w:author="Cardalda-Garcia Adrian 1CD2" w:date="2022-10-21T15:20:00Z">
              <w:r w:rsidRPr="00C32A5A">
                <w:rPr>
                  <w:lang w:eastAsia="zh-CN"/>
                </w:rPr>
                <w:t>-</w:t>
              </w:r>
              <w:r w:rsidRPr="00C32A5A">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39F337AB" w14:textId="10CCFD81" w:rsidR="009617C3" w:rsidRPr="00C32A5A" w:rsidRDefault="009617C3" w:rsidP="00520A52">
            <w:pPr>
              <w:pStyle w:val="TAC"/>
              <w:rPr>
                <w:ins w:id="2025" w:author="Cardalda-Garcia Adrian 1CD2" w:date="2022-10-21T15:20:00Z"/>
              </w:rPr>
            </w:pPr>
            <w:ins w:id="2026" w:author="Cardalda-Garcia Adrian 1CD2" w:date="2022-10-21T15:20:00Z">
              <w:r w:rsidRPr="00C32A5A">
                <w:rPr>
                  <w:lang w:eastAsia="zh-CN"/>
                </w:rPr>
                <w:t>6</w:t>
              </w:r>
            </w:ins>
            <w:ins w:id="2027" w:author="Cardalda-Garcia Adrian 1CD2" w:date="2022-10-27T10:38:00Z">
              <w:r w:rsidR="00CF38E6" w:rsidRPr="00C32A5A">
                <w:rPr>
                  <w:lang w:eastAsia="zh-CN"/>
                </w:rPr>
                <w:t>438</w:t>
              </w:r>
            </w:ins>
            <w:ins w:id="2028" w:author="Cardalda-Garcia Adrian 1CD2" w:date="2022-10-21T15:21:00Z">
              <w:r w:rsidRPr="00C32A5A">
                <w:rPr>
                  <w:lang w:eastAsia="zh-CN"/>
                </w:rPr>
                <w:t>+</w:t>
              </w:r>
              <w:r w:rsidRPr="00C32A5A">
                <w:rPr>
                  <w:rFonts w:cs="Arial"/>
                  <w:lang w:eastAsia="zh-CN"/>
                </w:rPr>
                <w:t>Δ</w:t>
              </w:r>
            </w:ins>
          </w:p>
        </w:tc>
      </w:tr>
      <w:tr w:rsidR="009617C3" w:rsidRPr="00C32A5A" w14:paraId="79EFF023" w14:textId="77777777" w:rsidTr="00520A52">
        <w:trPr>
          <w:jc w:val="center"/>
          <w:ins w:id="2029" w:author="Cardalda-Garcia Adrian 1CD2" w:date="2022-10-21T15:2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7BB4724" w14:textId="77777777" w:rsidR="009617C3" w:rsidRPr="00C32A5A" w:rsidRDefault="009617C3" w:rsidP="00520A52">
            <w:pPr>
              <w:spacing w:after="0"/>
              <w:rPr>
                <w:ins w:id="2030"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6A50DF6" w14:textId="77777777" w:rsidR="009617C3" w:rsidRPr="00C32A5A" w:rsidRDefault="009617C3" w:rsidP="00520A52">
            <w:pPr>
              <w:pStyle w:val="TAL"/>
              <w:rPr>
                <w:ins w:id="2031" w:author="Cardalda-Garcia Adrian 1CD2" w:date="2022-10-21T15:20:00Z"/>
                <w:lang w:eastAsia="zh-CN"/>
              </w:rPr>
            </w:pPr>
            <w:ins w:id="2032" w:author="Cardalda-Garcia Adrian 1CD2" w:date="2022-10-21T15:20:00Z">
              <w:r w:rsidRPr="00C32A5A">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515870F" w14:textId="6F2AE002" w:rsidR="009617C3" w:rsidRPr="00C32A5A" w:rsidRDefault="009617C3" w:rsidP="00520A52">
            <w:pPr>
              <w:pStyle w:val="TAC"/>
              <w:rPr>
                <w:ins w:id="2033" w:author="Cardalda-Garcia Adrian 1CD2" w:date="2022-10-21T15:20:00Z"/>
              </w:rPr>
            </w:pPr>
            <w:ins w:id="2034" w:author="Cardalda-Garcia Adrian 1CD2" w:date="2022-10-21T15:20:00Z">
              <w:r w:rsidRPr="00C32A5A">
                <w:rPr>
                  <w:lang w:eastAsia="zh-CN"/>
                </w:rPr>
                <w:t>5</w:t>
              </w:r>
            </w:ins>
            <w:ins w:id="2035" w:author="Cardalda-Garcia Adrian 1CD2" w:date="2022-10-27T10:38:00Z">
              <w:r w:rsidR="00CF38E6" w:rsidRPr="00C32A5A">
                <w:rPr>
                  <w:lang w:eastAsia="zh-CN"/>
                </w:rPr>
                <w:t>532</w:t>
              </w:r>
            </w:ins>
            <w:ins w:id="2036" w:author="Cardalda-Garcia Adrian 1CD2" w:date="2022-10-21T15:20:00Z">
              <w:r w:rsidRPr="00C32A5A">
                <w:rPr>
                  <w:lang w:eastAsia="zh-CN"/>
                </w:rPr>
                <w:t>-</w:t>
              </w:r>
              <w:r w:rsidRPr="00C32A5A">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15EB2B7C" w14:textId="32BC7795" w:rsidR="009617C3" w:rsidRPr="00C32A5A" w:rsidRDefault="009617C3" w:rsidP="00520A52">
            <w:pPr>
              <w:pStyle w:val="TAC"/>
              <w:rPr>
                <w:ins w:id="2037" w:author="Cardalda-Garcia Adrian 1CD2" w:date="2022-10-21T15:20:00Z"/>
              </w:rPr>
            </w:pPr>
            <w:ins w:id="2038" w:author="Cardalda-Garcia Adrian 1CD2" w:date="2022-10-21T15:20:00Z">
              <w:r w:rsidRPr="00C32A5A">
                <w:rPr>
                  <w:lang w:eastAsia="zh-CN"/>
                </w:rPr>
                <w:t>6</w:t>
              </w:r>
            </w:ins>
            <w:ins w:id="2039" w:author="Cardalda-Garcia Adrian 1CD2" w:date="2022-10-27T10:38:00Z">
              <w:r w:rsidR="00CF38E6" w:rsidRPr="00C32A5A">
                <w:rPr>
                  <w:lang w:eastAsia="zh-CN"/>
                </w:rPr>
                <w:t>264</w:t>
              </w:r>
            </w:ins>
            <w:ins w:id="2040" w:author="Cardalda-Garcia Adrian 1CD2" w:date="2022-10-21T15:21:00Z">
              <w:r w:rsidRPr="00C32A5A">
                <w:rPr>
                  <w:lang w:eastAsia="zh-CN"/>
                </w:rPr>
                <w:t>+</w:t>
              </w:r>
              <w:r w:rsidRPr="00C32A5A">
                <w:rPr>
                  <w:rFonts w:cs="Arial"/>
                  <w:lang w:eastAsia="zh-CN"/>
                </w:rPr>
                <w:t>Δ</w:t>
              </w:r>
            </w:ins>
          </w:p>
        </w:tc>
      </w:tr>
      <w:tr w:rsidR="009617C3" w:rsidRPr="00C32A5A" w14:paraId="5ACC1280" w14:textId="77777777" w:rsidTr="00520A52">
        <w:trPr>
          <w:jc w:val="center"/>
          <w:ins w:id="2041" w:author="Cardalda-Garcia Adrian 1CD2" w:date="2022-10-21T15:20:00Z"/>
        </w:trPr>
        <w:tc>
          <w:tcPr>
            <w:tcW w:w="977" w:type="dxa"/>
            <w:vMerge w:val="restart"/>
            <w:tcBorders>
              <w:top w:val="single" w:sz="4" w:space="0" w:color="auto"/>
              <w:left w:val="single" w:sz="4" w:space="0" w:color="auto"/>
              <w:bottom w:val="single" w:sz="4" w:space="0" w:color="auto"/>
              <w:right w:val="single" w:sz="4" w:space="0" w:color="auto"/>
            </w:tcBorders>
            <w:hideMark/>
          </w:tcPr>
          <w:p w14:paraId="04DC627C" w14:textId="77777777" w:rsidR="009617C3" w:rsidRPr="00C32A5A" w:rsidRDefault="009617C3" w:rsidP="00520A52">
            <w:pPr>
              <w:pStyle w:val="TAL"/>
              <w:rPr>
                <w:ins w:id="2042" w:author="Cardalda-Garcia Adrian 1CD2" w:date="2022-10-21T15:20:00Z"/>
                <w:lang w:eastAsia="zh-CN"/>
              </w:rPr>
            </w:pPr>
            <w:ins w:id="2043" w:author="Cardalda-Garcia Adrian 1CD2" w:date="2022-10-21T15:20:00Z">
              <w:r w:rsidRPr="00C32A5A">
                <w:rPr>
                  <w:lang w:eastAsia="zh-CN"/>
                </w:rPr>
                <w:t>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15BAD497" w14:textId="77777777" w:rsidR="009617C3" w:rsidRPr="00C32A5A" w:rsidRDefault="009617C3" w:rsidP="00520A52">
            <w:pPr>
              <w:pStyle w:val="TAL"/>
              <w:rPr>
                <w:ins w:id="2044" w:author="Cardalda-Garcia Adrian 1CD2" w:date="2022-10-21T15:20:00Z"/>
                <w:lang w:eastAsia="zh-CN"/>
              </w:rPr>
            </w:pPr>
            <w:ins w:id="2045" w:author="Cardalda-Garcia Adrian 1CD2" w:date="2022-10-21T15:20:00Z">
              <w:r w:rsidRPr="00C32A5A">
                <w:rPr>
                  <w:lang w:eastAsia="zh-CN"/>
                </w:rPr>
                <w:t>Test 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3B7A5868" w14:textId="1723C0DD" w:rsidR="009617C3" w:rsidRPr="00C32A5A" w:rsidRDefault="009617C3" w:rsidP="00520A52">
            <w:pPr>
              <w:pStyle w:val="TAC"/>
              <w:rPr>
                <w:ins w:id="2046" w:author="Cardalda-Garcia Adrian 1CD2" w:date="2022-10-21T15:20:00Z"/>
              </w:rPr>
            </w:pPr>
            <w:ins w:id="2047" w:author="Cardalda-Garcia Adrian 1CD2" w:date="2022-10-21T15:20:00Z">
              <w:r w:rsidRPr="00C32A5A">
                <w:rPr>
                  <w:lang w:eastAsia="zh-CN"/>
                </w:rPr>
                <w:t>5</w:t>
              </w:r>
            </w:ins>
            <w:ins w:id="2048" w:author="Cardalda-Garcia Adrian 1CD2" w:date="2022-10-27T10:38:00Z">
              <w:r w:rsidR="00CF38E6" w:rsidRPr="00C32A5A">
                <w:rPr>
                  <w:lang w:eastAsia="zh-CN"/>
                </w:rPr>
                <w:t>463</w:t>
              </w:r>
            </w:ins>
            <w:ins w:id="2049" w:author="Cardalda-Garcia Adrian 1CD2" w:date="2022-10-21T15:20:00Z">
              <w:r w:rsidRPr="00C32A5A">
                <w:rPr>
                  <w:lang w:eastAsia="zh-CN"/>
                </w:rPr>
                <w:t>-</w:t>
              </w:r>
              <w:r w:rsidRPr="00C32A5A">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5F9E666B" w14:textId="1F418BA5" w:rsidR="009617C3" w:rsidRPr="00C32A5A" w:rsidRDefault="009617C3" w:rsidP="00520A52">
            <w:pPr>
              <w:pStyle w:val="TAC"/>
              <w:rPr>
                <w:ins w:id="2050" w:author="Cardalda-Garcia Adrian 1CD2" w:date="2022-10-21T15:20:00Z"/>
              </w:rPr>
            </w:pPr>
            <w:ins w:id="2051" w:author="Cardalda-Garcia Adrian 1CD2" w:date="2022-10-21T15:20:00Z">
              <w:r w:rsidRPr="00C32A5A">
                <w:rPr>
                  <w:lang w:eastAsia="zh-CN"/>
                </w:rPr>
                <w:t>6</w:t>
              </w:r>
            </w:ins>
            <w:ins w:id="2052" w:author="Cardalda-Garcia Adrian 1CD2" w:date="2022-10-27T10:38:00Z">
              <w:r w:rsidR="00CF38E6" w:rsidRPr="00C32A5A">
                <w:rPr>
                  <w:lang w:eastAsia="zh-CN"/>
                </w:rPr>
                <w:t>333</w:t>
              </w:r>
            </w:ins>
            <w:ins w:id="2053" w:author="Cardalda-Garcia Adrian 1CD2" w:date="2022-10-21T15:21:00Z">
              <w:r w:rsidRPr="00C32A5A">
                <w:rPr>
                  <w:lang w:eastAsia="zh-CN"/>
                </w:rPr>
                <w:t>+</w:t>
              </w:r>
              <w:r w:rsidRPr="00C32A5A">
                <w:rPr>
                  <w:rFonts w:cs="Arial"/>
                  <w:lang w:eastAsia="zh-CN"/>
                </w:rPr>
                <w:t>Δ</w:t>
              </w:r>
            </w:ins>
          </w:p>
        </w:tc>
      </w:tr>
      <w:tr w:rsidR="009617C3" w:rsidRPr="00C32A5A" w14:paraId="0ECB544E" w14:textId="77777777" w:rsidTr="00520A52">
        <w:trPr>
          <w:jc w:val="center"/>
          <w:ins w:id="2054" w:author="Cardalda-Garcia Adrian 1CD2" w:date="2022-10-21T15:20:00Z"/>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1EEAD76" w14:textId="77777777" w:rsidR="009617C3" w:rsidRPr="00C32A5A" w:rsidRDefault="009617C3" w:rsidP="00520A52">
            <w:pPr>
              <w:spacing w:after="0"/>
              <w:rPr>
                <w:ins w:id="2055" w:author="Cardalda-Garcia Adrian 1CD2" w:date="2022-10-21T15:20:00Z"/>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C817677" w14:textId="77777777" w:rsidR="009617C3" w:rsidRPr="00C32A5A" w:rsidRDefault="009617C3" w:rsidP="00520A52">
            <w:pPr>
              <w:pStyle w:val="TAL"/>
              <w:rPr>
                <w:ins w:id="2056" w:author="Cardalda-Garcia Adrian 1CD2" w:date="2022-10-21T15:20:00Z"/>
                <w:lang w:eastAsia="zh-CN"/>
              </w:rPr>
            </w:pPr>
            <w:ins w:id="2057" w:author="Cardalda-Garcia Adrian 1CD2" w:date="2022-10-21T15:20:00Z">
              <w:r w:rsidRPr="00C32A5A">
                <w:rPr>
                  <w:lang w:eastAsia="zh-CN"/>
                </w:rPr>
                <w:t>Test 2</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2DAA6A9B" w14:textId="5454FDB3" w:rsidR="009617C3" w:rsidRPr="00C32A5A" w:rsidRDefault="009617C3" w:rsidP="00520A52">
            <w:pPr>
              <w:pStyle w:val="TAC"/>
              <w:rPr>
                <w:ins w:id="2058" w:author="Cardalda-Garcia Adrian 1CD2" w:date="2022-10-21T15:20:00Z"/>
              </w:rPr>
            </w:pPr>
            <w:ins w:id="2059" w:author="Cardalda-Garcia Adrian 1CD2" w:date="2022-10-21T15:20:00Z">
              <w:r w:rsidRPr="00C32A5A">
                <w:rPr>
                  <w:lang w:eastAsia="zh-CN"/>
                </w:rPr>
                <w:t>5</w:t>
              </w:r>
            </w:ins>
            <w:ins w:id="2060" w:author="Cardalda-Garcia Adrian 1CD2" w:date="2022-10-27T10:38:00Z">
              <w:r w:rsidR="00CF38E6" w:rsidRPr="00C32A5A">
                <w:rPr>
                  <w:lang w:eastAsia="zh-CN"/>
                </w:rPr>
                <w:t>570</w:t>
              </w:r>
            </w:ins>
            <w:ins w:id="2061" w:author="Cardalda-Garcia Adrian 1CD2" w:date="2022-10-21T15:20:00Z">
              <w:r w:rsidRPr="00C32A5A">
                <w:rPr>
                  <w:lang w:eastAsia="zh-CN"/>
                </w:rPr>
                <w:t>-</w:t>
              </w:r>
              <w:r w:rsidRPr="00C32A5A">
                <w:rPr>
                  <w:rFonts w:cs="Arial"/>
                  <w:lang w:eastAsia="zh-CN"/>
                </w:rPr>
                <w:t>Δ</w:t>
              </w:r>
            </w:ins>
          </w:p>
        </w:tc>
        <w:tc>
          <w:tcPr>
            <w:tcW w:w="1135" w:type="dxa"/>
            <w:tcBorders>
              <w:top w:val="single" w:sz="4" w:space="0" w:color="auto"/>
              <w:left w:val="single" w:sz="4" w:space="0" w:color="auto"/>
              <w:bottom w:val="single" w:sz="4" w:space="0" w:color="auto"/>
              <w:right w:val="single" w:sz="4" w:space="0" w:color="auto"/>
            </w:tcBorders>
            <w:hideMark/>
          </w:tcPr>
          <w:p w14:paraId="7DC878B3" w14:textId="04C51C3A" w:rsidR="009617C3" w:rsidRPr="00C32A5A" w:rsidRDefault="009617C3" w:rsidP="00520A52">
            <w:pPr>
              <w:pStyle w:val="TAC"/>
              <w:rPr>
                <w:ins w:id="2062" w:author="Cardalda-Garcia Adrian 1CD2" w:date="2022-10-21T15:20:00Z"/>
              </w:rPr>
            </w:pPr>
            <w:ins w:id="2063" w:author="Cardalda-Garcia Adrian 1CD2" w:date="2022-10-21T15:20:00Z">
              <w:r w:rsidRPr="00C32A5A">
                <w:rPr>
                  <w:lang w:eastAsia="zh-CN"/>
                </w:rPr>
                <w:t>6</w:t>
              </w:r>
            </w:ins>
            <w:ins w:id="2064" w:author="Cardalda-Garcia Adrian 1CD2" w:date="2022-10-27T10:38:00Z">
              <w:r w:rsidR="00CF38E6" w:rsidRPr="00C32A5A">
                <w:rPr>
                  <w:lang w:eastAsia="zh-CN"/>
                </w:rPr>
                <w:t>226</w:t>
              </w:r>
            </w:ins>
            <w:ins w:id="2065" w:author="Cardalda-Garcia Adrian 1CD2" w:date="2022-10-21T15:21:00Z">
              <w:r w:rsidRPr="00C32A5A">
                <w:rPr>
                  <w:lang w:eastAsia="zh-CN"/>
                </w:rPr>
                <w:t>+</w:t>
              </w:r>
              <w:r w:rsidRPr="00C32A5A">
                <w:rPr>
                  <w:rFonts w:cs="Arial"/>
                  <w:lang w:eastAsia="zh-CN"/>
                </w:rPr>
                <w:t>Δ</w:t>
              </w:r>
            </w:ins>
          </w:p>
        </w:tc>
      </w:tr>
    </w:tbl>
    <w:p w14:paraId="6D79EC85" w14:textId="77777777" w:rsidR="009617C3" w:rsidRPr="00C32A5A" w:rsidRDefault="009617C3" w:rsidP="00CB5622">
      <w:pPr>
        <w:rPr>
          <w:lang w:eastAsia="zh-CN"/>
        </w:rPr>
      </w:pPr>
    </w:p>
    <w:p w14:paraId="3B0F3C28" w14:textId="77777777" w:rsidR="00CB5622" w:rsidRPr="00F14A85" w:rsidRDefault="00CB5622" w:rsidP="00CB5622">
      <w:r w:rsidRPr="00C32A5A">
        <w:t>For the overall test to pass, the ratio of successful reported values in each sub-test shall be more than 90% with a confidence level of 95%.</w:t>
      </w:r>
    </w:p>
    <w:p w14:paraId="6F95DF94" w14:textId="77777777" w:rsidR="00C32A5A" w:rsidRPr="00C32A5A" w:rsidRDefault="00C32A5A" w:rsidP="00C32A5A">
      <w:pPr>
        <w:pStyle w:val="Separation"/>
      </w:pPr>
      <w:r w:rsidRPr="00C32A5A">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3D212" w14:textId="77777777" w:rsidR="00711192" w:rsidRDefault="00711192">
      <w:r>
        <w:separator/>
      </w:r>
    </w:p>
  </w:endnote>
  <w:endnote w:type="continuationSeparator" w:id="0">
    <w:p w14:paraId="4266901E" w14:textId="77777777" w:rsidR="00711192" w:rsidRDefault="0071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4106C4" w:rsidRDefault="00410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4106C4" w:rsidRDefault="00410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4106C4" w:rsidRDefault="00410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1C706" w14:textId="77777777" w:rsidR="00711192" w:rsidRDefault="00711192">
      <w:r>
        <w:separator/>
      </w:r>
    </w:p>
  </w:footnote>
  <w:footnote w:type="continuationSeparator" w:id="0">
    <w:p w14:paraId="0A36EBB5" w14:textId="77777777" w:rsidR="00711192" w:rsidRDefault="00711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4106C4" w:rsidRDefault="004106C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4106C4" w:rsidRDefault="004106C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4106C4" w:rsidRDefault="004106C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4106C4" w:rsidRDefault="004106C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4106C4" w:rsidRDefault="004106C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4106C4" w:rsidRDefault="004106C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106C4" w:rsidRPr="00A11327" w:rsidRDefault="004106C4"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4106C4" w:rsidRPr="00A11327" w:rsidRDefault="004106C4"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0ED5"/>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106C4"/>
    <w:rsid w:val="0042386B"/>
    <w:rsid w:val="004242F1"/>
    <w:rsid w:val="004528E0"/>
    <w:rsid w:val="00486F46"/>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1192"/>
    <w:rsid w:val="007158F6"/>
    <w:rsid w:val="00715C4E"/>
    <w:rsid w:val="00740842"/>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41E30"/>
    <w:rsid w:val="009617C3"/>
    <w:rsid w:val="009618CD"/>
    <w:rsid w:val="009777D9"/>
    <w:rsid w:val="00991B88"/>
    <w:rsid w:val="009A5753"/>
    <w:rsid w:val="009A579D"/>
    <w:rsid w:val="009C4982"/>
    <w:rsid w:val="009E3297"/>
    <w:rsid w:val="009E538E"/>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32A5A"/>
    <w:rsid w:val="00C51054"/>
    <w:rsid w:val="00C54B45"/>
    <w:rsid w:val="00C66BA2"/>
    <w:rsid w:val="00C95985"/>
    <w:rsid w:val="00CA01DC"/>
    <w:rsid w:val="00CA0A25"/>
    <w:rsid w:val="00CB5622"/>
    <w:rsid w:val="00CC195F"/>
    <w:rsid w:val="00CC5026"/>
    <w:rsid w:val="00CC68D0"/>
    <w:rsid w:val="00CD3669"/>
    <w:rsid w:val="00CE178A"/>
    <w:rsid w:val="00CF38E6"/>
    <w:rsid w:val="00D03F9A"/>
    <w:rsid w:val="00D06D51"/>
    <w:rsid w:val="00D24991"/>
    <w:rsid w:val="00D50255"/>
    <w:rsid w:val="00D66520"/>
    <w:rsid w:val="00D70DCF"/>
    <w:rsid w:val="00D91817"/>
    <w:rsid w:val="00DA4AAB"/>
    <w:rsid w:val="00DD74DD"/>
    <w:rsid w:val="00DE34CF"/>
    <w:rsid w:val="00E02F1F"/>
    <w:rsid w:val="00E13F3D"/>
    <w:rsid w:val="00E22FD1"/>
    <w:rsid w:val="00E34898"/>
    <w:rsid w:val="00E3586F"/>
    <w:rsid w:val="00E53C1D"/>
    <w:rsid w:val="00E6486D"/>
    <w:rsid w:val="00E756A2"/>
    <w:rsid w:val="00EB09B7"/>
    <w:rsid w:val="00EE7D7C"/>
    <w:rsid w:val="00F25D98"/>
    <w:rsid w:val="00F300FB"/>
    <w:rsid w:val="00F565F4"/>
    <w:rsid w:val="00F60D83"/>
    <w:rsid w:val="00F7301B"/>
    <w:rsid w:val="00FA49E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ACD99-0F80-4CBD-A921-2A4FE0BAE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2271</Words>
  <Characters>12949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17</cp:revision>
  <cp:lastPrinted>1899-12-31T23:00:00Z</cp:lastPrinted>
  <dcterms:created xsi:type="dcterms:W3CDTF">2022-10-20T13:09:00Z</dcterms:created>
  <dcterms:modified xsi:type="dcterms:W3CDTF">2022-11-18T13:13:00Z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