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EEC203" w:rsidR="001E41F3" w:rsidRPr="009352B6" w:rsidRDefault="001E41F3">
      <w:pPr>
        <w:pStyle w:val="CRCoverPage"/>
        <w:tabs>
          <w:tab w:val="right" w:pos="9639"/>
        </w:tabs>
        <w:spacing w:after="0"/>
        <w:rPr>
          <w:b/>
          <w:i/>
          <w:noProof/>
          <w:sz w:val="28"/>
        </w:rPr>
      </w:pPr>
      <w:r w:rsidRPr="009352B6">
        <w:rPr>
          <w:b/>
          <w:noProof/>
          <w:sz w:val="24"/>
        </w:rPr>
        <w:t>3GPP TSG-</w:t>
      </w:r>
      <w:r w:rsidR="003A6CB6" w:rsidRPr="009352B6">
        <w:rPr>
          <w:b/>
          <w:noProof/>
          <w:sz w:val="24"/>
        </w:rPr>
        <w:t>RAN5</w:t>
      </w:r>
      <w:r w:rsidR="00C66BA2" w:rsidRPr="009352B6">
        <w:rPr>
          <w:b/>
          <w:noProof/>
          <w:sz w:val="24"/>
        </w:rPr>
        <w:t xml:space="preserve"> </w:t>
      </w:r>
      <w:r w:rsidRPr="009352B6">
        <w:rPr>
          <w:b/>
          <w:noProof/>
          <w:sz w:val="24"/>
        </w:rPr>
        <w:t>Meeting #</w:t>
      </w:r>
      <w:r w:rsidR="003A6CB6" w:rsidRPr="009352B6">
        <w:rPr>
          <w:b/>
          <w:noProof/>
          <w:sz w:val="24"/>
        </w:rPr>
        <w:t>9</w:t>
      </w:r>
      <w:r w:rsidR="007158F6" w:rsidRPr="009352B6">
        <w:rPr>
          <w:b/>
          <w:noProof/>
          <w:sz w:val="24"/>
        </w:rPr>
        <w:t>7</w:t>
      </w:r>
      <w:r w:rsidRPr="009352B6">
        <w:rPr>
          <w:b/>
          <w:i/>
          <w:noProof/>
          <w:sz w:val="28"/>
        </w:rPr>
        <w:tab/>
      </w:r>
      <w:r w:rsidR="003A6CB6" w:rsidRPr="009352B6">
        <w:rPr>
          <w:b/>
          <w:i/>
          <w:noProof/>
          <w:sz w:val="28"/>
        </w:rPr>
        <w:t>R5-2</w:t>
      </w:r>
      <w:r w:rsidR="00766358" w:rsidRPr="009352B6">
        <w:rPr>
          <w:b/>
          <w:i/>
          <w:noProof/>
          <w:sz w:val="28"/>
        </w:rPr>
        <w:t>2</w:t>
      </w:r>
      <w:r w:rsidR="009352B6">
        <w:rPr>
          <w:b/>
          <w:i/>
          <w:noProof/>
          <w:sz w:val="28"/>
        </w:rPr>
        <w:t>8007</w:t>
      </w:r>
      <w:r w:rsidR="00E3586F" w:rsidRPr="009352B6">
        <w:fldChar w:fldCharType="begin"/>
      </w:r>
      <w:r w:rsidR="00E3586F" w:rsidRPr="009352B6">
        <w:instrText xml:space="preserve"> DOCPROPERTY  Tdoc#  \* MERGEFORMAT </w:instrText>
      </w:r>
      <w:r w:rsidR="00E3586F" w:rsidRPr="009352B6">
        <w:fldChar w:fldCharType="end"/>
      </w:r>
    </w:p>
    <w:p w14:paraId="40E4BD62" w14:textId="77777777" w:rsidR="007158F6" w:rsidRPr="009352B6" w:rsidRDefault="007158F6" w:rsidP="007158F6">
      <w:pPr>
        <w:pStyle w:val="CRCoverPage"/>
        <w:outlineLvl w:val="0"/>
        <w:rPr>
          <w:b/>
          <w:bCs/>
          <w:sz w:val="24"/>
          <w:szCs w:val="24"/>
        </w:rPr>
      </w:pPr>
      <w:bookmarkStart w:id="0" w:name="_Hlk77753915"/>
      <w:r w:rsidRPr="009352B6">
        <w:rPr>
          <w:b/>
          <w:bCs/>
          <w:sz w:val="24"/>
          <w:szCs w:val="24"/>
        </w:rPr>
        <w:t>Toulouse, France, 14</w:t>
      </w:r>
      <w:r w:rsidRPr="009352B6">
        <w:rPr>
          <w:b/>
          <w:bCs/>
          <w:sz w:val="24"/>
          <w:szCs w:val="24"/>
          <w:vertAlign w:val="superscript"/>
        </w:rPr>
        <w:t>th</w:t>
      </w:r>
      <w:r w:rsidRPr="009352B6">
        <w:rPr>
          <w:b/>
          <w:bCs/>
          <w:sz w:val="24"/>
          <w:szCs w:val="24"/>
        </w:rPr>
        <w:t xml:space="preserve"> – 18</w:t>
      </w:r>
      <w:r w:rsidRPr="009352B6">
        <w:rPr>
          <w:b/>
          <w:bCs/>
          <w:sz w:val="24"/>
          <w:szCs w:val="24"/>
          <w:vertAlign w:val="superscript"/>
        </w:rPr>
        <w:t>th</w:t>
      </w:r>
      <w:r w:rsidRPr="009352B6">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52B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9352B6" w:rsidRDefault="00305409" w:rsidP="00E34898">
            <w:pPr>
              <w:pStyle w:val="CRCoverPage"/>
              <w:spacing w:after="0"/>
              <w:jc w:val="right"/>
              <w:rPr>
                <w:i/>
                <w:noProof/>
              </w:rPr>
            </w:pPr>
            <w:r w:rsidRPr="009352B6">
              <w:rPr>
                <w:i/>
                <w:noProof/>
                <w:sz w:val="14"/>
              </w:rPr>
              <w:t>CR-Form-v</w:t>
            </w:r>
            <w:r w:rsidR="008863B9" w:rsidRPr="009352B6">
              <w:rPr>
                <w:i/>
                <w:noProof/>
                <w:sz w:val="14"/>
              </w:rPr>
              <w:t>12.</w:t>
            </w:r>
            <w:r w:rsidR="002D7996" w:rsidRPr="009352B6">
              <w:rPr>
                <w:i/>
                <w:noProof/>
                <w:sz w:val="14"/>
              </w:rPr>
              <w:t>2</w:t>
            </w:r>
          </w:p>
        </w:tc>
      </w:tr>
      <w:tr w:rsidR="001E41F3" w:rsidRPr="009352B6" w14:paraId="3FBB62B8" w14:textId="77777777" w:rsidTr="00547111">
        <w:tc>
          <w:tcPr>
            <w:tcW w:w="9641" w:type="dxa"/>
            <w:gridSpan w:val="9"/>
            <w:tcBorders>
              <w:left w:val="single" w:sz="4" w:space="0" w:color="auto"/>
              <w:right w:val="single" w:sz="4" w:space="0" w:color="auto"/>
            </w:tcBorders>
          </w:tcPr>
          <w:p w14:paraId="79AB67D6" w14:textId="77777777" w:rsidR="001E41F3" w:rsidRPr="009352B6" w:rsidRDefault="001E41F3">
            <w:pPr>
              <w:pStyle w:val="CRCoverPage"/>
              <w:spacing w:after="0"/>
              <w:jc w:val="center"/>
              <w:rPr>
                <w:noProof/>
              </w:rPr>
            </w:pPr>
            <w:r w:rsidRPr="009352B6">
              <w:rPr>
                <w:b/>
                <w:noProof/>
                <w:sz w:val="32"/>
              </w:rPr>
              <w:t>CHANGE REQUEST</w:t>
            </w:r>
          </w:p>
        </w:tc>
      </w:tr>
      <w:tr w:rsidR="001E41F3" w:rsidRPr="009352B6" w14:paraId="79946B04" w14:textId="77777777" w:rsidTr="00547111">
        <w:tc>
          <w:tcPr>
            <w:tcW w:w="9641" w:type="dxa"/>
            <w:gridSpan w:val="9"/>
            <w:tcBorders>
              <w:left w:val="single" w:sz="4" w:space="0" w:color="auto"/>
              <w:right w:val="single" w:sz="4" w:space="0" w:color="auto"/>
            </w:tcBorders>
          </w:tcPr>
          <w:p w14:paraId="12C70EEE" w14:textId="77777777" w:rsidR="001E41F3" w:rsidRPr="009352B6" w:rsidRDefault="001E41F3">
            <w:pPr>
              <w:pStyle w:val="CRCoverPage"/>
              <w:spacing w:after="0"/>
              <w:rPr>
                <w:noProof/>
                <w:sz w:val="8"/>
                <w:szCs w:val="8"/>
              </w:rPr>
            </w:pPr>
          </w:p>
        </w:tc>
      </w:tr>
      <w:tr w:rsidR="001E41F3" w:rsidRPr="009352B6" w14:paraId="3999489E" w14:textId="77777777" w:rsidTr="00547111">
        <w:tc>
          <w:tcPr>
            <w:tcW w:w="142" w:type="dxa"/>
            <w:tcBorders>
              <w:left w:val="single" w:sz="4" w:space="0" w:color="auto"/>
            </w:tcBorders>
          </w:tcPr>
          <w:p w14:paraId="4DDA7F40" w14:textId="77777777" w:rsidR="001E41F3" w:rsidRPr="009352B6" w:rsidRDefault="001E41F3">
            <w:pPr>
              <w:pStyle w:val="CRCoverPage"/>
              <w:spacing w:after="0"/>
              <w:jc w:val="right"/>
              <w:rPr>
                <w:noProof/>
              </w:rPr>
            </w:pPr>
          </w:p>
        </w:tc>
        <w:tc>
          <w:tcPr>
            <w:tcW w:w="1559" w:type="dxa"/>
            <w:shd w:val="pct30" w:color="FFFF00" w:fill="auto"/>
          </w:tcPr>
          <w:p w14:paraId="52508B66" w14:textId="1A5F43B6" w:rsidR="001E41F3" w:rsidRPr="009352B6" w:rsidRDefault="008A0E82" w:rsidP="00E13F3D">
            <w:pPr>
              <w:pStyle w:val="CRCoverPage"/>
              <w:spacing w:after="0"/>
              <w:jc w:val="right"/>
              <w:rPr>
                <w:b/>
                <w:noProof/>
                <w:sz w:val="28"/>
              </w:rPr>
            </w:pPr>
            <w:r w:rsidRPr="009352B6">
              <w:fldChar w:fldCharType="begin"/>
            </w:r>
            <w:r w:rsidRPr="009352B6">
              <w:instrText xml:space="preserve"> DOCPROPERTY  Spec#  \* MERGEFORMAT </w:instrText>
            </w:r>
            <w:r w:rsidRPr="009352B6">
              <w:fldChar w:fldCharType="separate"/>
            </w:r>
            <w:r w:rsidR="003A6CB6" w:rsidRPr="009352B6">
              <w:rPr>
                <w:b/>
                <w:noProof/>
                <w:sz w:val="28"/>
              </w:rPr>
              <w:t>3</w:t>
            </w:r>
            <w:r w:rsidR="00D70DCF" w:rsidRPr="009352B6">
              <w:rPr>
                <w:b/>
                <w:noProof/>
                <w:sz w:val="28"/>
              </w:rPr>
              <w:t>7</w:t>
            </w:r>
            <w:r w:rsidR="003A6CB6" w:rsidRPr="009352B6">
              <w:rPr>
                <w:b/>
                <w:noProof/>
                <w:sz w:val="28"/>
              </w:rPr>
              <w:t>.5</w:t>
            </w:r>
            <w:r w:rsidR="00D70DCF" w:rsidRPr="009352B6">
              <w:rPr>
                <w:b/>
                <w:noProof/>
                <w:sz w:val="28"/>
              </w:rPr>
              <w:t>71-1</w:t>
            </w:r>
            <w:r w:rsidRPr="009352B6">
              <w:rPr>
                <w:b/>
                <w:noProof/>
                <w:sz w:val="28"/>
              </w:rPr>
              <w:fldChar w:fldCharType="end"/>
            </w:r>
          </w:p>
        </w:tc>
        <w:tc>
          <w:tcPr>
            <w:tcW w:w="709" w:type="dxa"/>
          </w:tcPr>
          <w:p w14:paraId="77009707" w14:textId="77777777" w:rsidR="001E41F3" w:rsidRPr="009352B6" w:rsidRDefault="001E41F3">
            <w:pPr>
              <w:pStyle w:val="CRCoverPage"/>
              <w:spacing w:after="0"/>
              <w:jc w:val="center"/>
              <w:rPr>
                <w:noProof/>
              </w:rPr>
            </w:pPr>
            <w:r w:rsidRPr="009352B6">
              <w:rPr>
                <w:b/>
                <w:noProof/>
                <w:sz w:val="28"/>
              </w:rPr>
              <w:t>CR</w:t>
            </w:r>
          </w:p>
        </w:tc>
        <w:tc>
          <w:tcPr>
            <w:tcW w:w="1276" w:type="dxa"/>
            <w:shd w:val="pct30" w:color="FFFF00" w:fill="auto"/>
          </w:tcPr>
          <w:p w14:paraId="6CAED29D" w14:textId="1F953F4C" w:rsidR="001E41F3" w:rsidRPr="009352B6" w:rsidRDefault="00722C0E" w:rsidP="00547111">
            <w:pPr>
              <w:pStyle w:val="CRCoverPage"/>
              <w:spacing w:after="0"/>
              <w:rPr>
                <w:noProof/>
              </w:rPr>
            </w:pPr>
            <w:r w:rsidRPr="009352B6">
              <w:rPr>
                <w:b/>
                <w:noProof/>
                <w:sz w:val="28"/>
              </w:rPr>
              <w:t>0392</w:t>
            </w:r>
          </w:p>
        </w:tc>
        <w:tc>
          <w:tcPr>
            <w:tcW w:w="709" w:type="dxa"/>
          </w:tcPr>
          <w:p w14:paraId="09D2C09B" w14:textId="77777777" w:rsidR="001E41F3" w:rsidRPr="009352B6" w:rsidRDefault="001E41F3" w:rsidP="0051580D">
            <w:pPr>
              <w:pStyle w:val="CRCoverPage"/>
              <w:tabs>
                <w:tab w:val="right" w:pos="625"/>
              </w:tabs>
              <w:spacing w:after="0"/>
              <w:jc w:val="center"/>
              <w:rPr>
                <w:noProof/>
              </w:rPr>
            </w:pPr>
            <w:r w:rsidRPr="009352B6">
              <w:rPr>
                <w:b/>
                <w:bCs/>
                <w:noProof/>
                <w:sz w:val="28"/>
              </w:rPr>
              <w:t>rev</w:t>
            </w:r>
          </w:p>
        </w:tc>
        <w:tc>
          <w:tcPr>
            <w:tcW w:w="992" w:type="dxa"/>
            <w:shd w:val="pct30" w:color="FFFF00" w:fill="auto"/>
          </w:tcPr>
          <w:p w14:paraId="7533BF9D" w14:textId="15E16B8C" w:rsidR="001E41F3" w:rsidRPr="009352B6" w:rsidRDefault="009352B6" w:rsidP="00E13F3D">
            <w:pPr>
              <w:pStyle w:val="CRCoverPage"/>
              <w:spacing w:after="0"/>
              <w:jc w:val="center"/>
              <w:rPr>
                <w:b/>
                <w:noProof/>
              </w:rPr>
            </w:pPr>
            <w:r>
              <w:rPr>
                <w:b/>
                <w:noProof/>
                <w:sz w:val="28"/>
              </w:rPr>
              <w:t>1</w:t>
            </w:r>
          </w:p>
        </w:tc>
        <w:tc>
          <w:tcPr>
            <w:tcW w:w="2410" w:type="dxa"/>
          </w:tcPr>
          <w:p w14:paraId="5D4AEAE9" w14:textId="77777777" w:rsidR="001E41F3" w:rsidRPr="009352B6" w:rsidRDefault="001E41F3" w:rsidP="0051580D">
            <w:pPr>
              <w:pStyle w:val="CRCoverPage"/>
              <w:tabs>
                <w:tab w:val="right" w:pos="1825"/>
              </w:tabs>
              <w:spacing w:after="0"/>
              <w:jc w:val="center"/>
              <w:rPr>
                <w:noProof/>
              </w:rPr>
            </w:pPr>
            <w:r w:rsidRPr="009352B6">
              <w:rPr>
                <w:b/>
                <w:noProof/>
                <w:sz w:val="28"/>
                <w:szCs w:val="28"/>
              </w:rPr>
              <w:t>Current version:</w:t>
            </w:r>
          </w:p>
        </w:tc>
        <w:tc>
          <w:tcPr>
            <w:tcW w:w="1701" w:type="dxa"/>
            <w:shd w:val="pct30" w:color="FFFF00" w:fill="auto"/>
          </w:tcPr>
          <w:p w14:paraId="1E22D6AC" w14:textId="0EAC5E45" w:rsidR="001E41F3" w:rsidRPr="009352B6" w:rsidRDefault="008A0E82">
            <w:pPr>
              <w:pStyle w:val="CRCoverPage"/>
              <w:spacing w:after="0"/>
              <w:jc w:val="center"/>
              <w:rPr>
                <w:noProof/>
                <w:sz w:val="28"/>
              </w:rPr>
            </w:pPr>
            <w:r w:rsidRPr="009352B6">
              <w:fldChar w:fldCharType="begin"/>
            </w:r>
            <w:r w:rsidRPr="009352B6">
              <w:instrText xml:space="preserve"> DOCPROPERTY  Version  \* MERGEFORMAT </w:instrText>
            </w:r>
            <w:r w:rsidRPr="009352B6">
              <w:fldChar w:fldCharType="separate"/>
            </w:r>
            <w:r w:rsidR="003A6CB6" w:rsidRPr="009352B6">
              <w:rPr>
                <w:b/>
                <w:noProof/>
                <w:sz w:val="28"/>
              </w:rPr>
              <w:t>1</w:t>
            </w:r>
            <w:r w:rsidR="00D70DCF" w:rsidRPr="009352B6">
              <w:rPr>
                <w:b/>
                <w:noProof/>
                <w:sz w:val="28"/>
              </w:rPr>
              <w:t>6</w:t>
            </w:r>
            <w:r w:rsidR="003A6CB6" w:rsidRPr="009352B6">
              <w:rPr>
                <w:b/>
                <w:noProof/>
                <w:sz w:val="28"/>
              </w:rPr>
              <w:t>.</w:t>
            </w:r>
            <w:r w:rsidR="00D70DCF" w:rsidRPr="009352B6">
              <w:rPr>
                <w:b/>
                <w:noProof/>
                <w:sz w:val="28"/>
              </w:rPr>
              <w:t>1</w:t>
            </w:r>
            <w:r w:rsidR="007158F6" w:rsidRPr="009352B6">
              <w:rPr>
                <w:b/>
                <w:noProof/>
                <w:sz w:val="28"/>
              </w:rPr>
              <w:t>4</w:t>
            </w:r>
            <w:r w:rsidR="003A6CB6" w:rsidRPr="009352B6">
              <w:rPr>
                <w:b/>
                <w:noProof/>
                <w:sz w:val="28"/>
              </w:rPr>
              <w:t>.</w:t>
            </w:r>
            <w:r w:rsidR="00D70DCF" w:rsidRPr="009352B6">
              <w:rPr>
                <w:b/>
                <w:noProof/>
                <w:sz w:val="28"/>
              </w:rPr>
              <w:t>0</w:t>
            </w:r>
            <w:r w:rsidRPr="009352B6">
              <w:rPr>
                <w:b/>
                <w:noProof/>
                <w:sz w:val="28"/>
              </w:rPr>
              <w:fldChar w:fldCharType="end"/>
            </w:r>
          </w:p>
        </w:tc>
        <w:tc>
          <w:tcPr>
            <w:tcW w:w="143" w:type="dxa"/>
            <w:tcBorders>
              <w:right w:val="single" w:sz="4" w:space="0" w:color="auto"/>
            </w:tcBorders>
          </w:tcPr>
          <w:p w14:paraId="399238C9" w14:textId="77777777" w:rsidR="001E41F3" w:rsidRPr="009352B6" w:rsidRDefault="001E41F3">
            <w:pPr>
              <w:pStyle w:val="CRCoverPage"/>
              <w:spacing w:after="0"/>
              <w:rPr>
                <w:noProof/>
              </w:rPr>
            </w:pPr>
          </w:p>
        </w:tc>
      </w:tr>
      <w:tr w:rsidR="001E41F3" w:rsidRPr="009352B6" w14:paraId="7DC9F5A2" w14:textId="77777777" w:rsidTr="00547111">
        <w:tc>
          <w:tcPr>
            <w:tcW w:w="9641" w:type="dxa"/>
            <w:gridSpan w:val="9"/>
            <w:tcBorders>
              <w:left w:val="single" w:sz="4" w:space="0" w:color="auto"/>
              <w:right w:val="single" w:sz="4" w:space="0" w:color="auto"/>
            </w:tcBorders>
          </w:tcPr>
          <w:p w14:paraId="4883A7D2" w14:textId="77777777" w:rsidR="001E41F3" w:rsidRPr="009352B6" w:rsidRDefault="001E41F3">
            <w:pPr>
              <w:pStyle w:val="CRCoverPage"/>
              <w:spacing w:after="0"/>
              <w:rPr>
                <w:noProof/>
              </w:rPr>
            </w:pPr>
          </w:p>
        </w:tc>
      </w:tr>
      <w:tr w:rsidR="001E41F3" w:rsidRPr="009352B6" w14:paraId="266B4BDF" w14:textId="77777777" w:rsidTr="00547111">
        <w:tc>
          <w:tcPr>
            <w:tcW w:w="9641" w:type="dxa"/>
            <w:gridSpan w:val="9"/>
            <w:tcBorders>
              <w:top w:val="single" w:sz="4" w:space="0" w:color="auto"/>
            </w:tcBorders>
          </w:tcPr>
          <w:p w14:paraId="47E13998" w14:textId="77777777" w:rsidR="001E41F3" w:rsidRPr="009352B6" w:rsidRDefault="001E41F3">
            <w:pPr>
              <w:pStyle w:val="CRCoverPage"/>
              <w:spacing w:after="0"/>
              <w:jc w:val="center"/>
              <w:rPr>
                <w:rFonts w:cs="Arial"/>
                <w:i/>
                <w:noProof/>
              </w:rPr>
            </w:pPr>
            <w:r w:rsidRPr="009352B6">
              <w:rPr>
                <w:rFonts w:cs="Arial"/>
                <w:i/>
                <w:noProof/>
              </w:rPr>
              <w:t xml:space="preserve">For </w:t>
            </w:r>
            <w:hyperlink r:id="rId9" w:anchor="_blank" w:history="1">
              <w:r w:rsidRPr="009352B6">
                <w:rPr>
                  <w:rStyle w:val="Hyperlink"/>
                  <w:rFonts w:cs="Arial"/>
                  <w:b/>
                  <w:i/>
                  <w:noProof/>
                  <w:color w:val="FF0000"/>
                </w:rPr>
                <w:t>HE</w:t>
              </w:r>
              <w:bookmarkStart w:id="1" w:name="_Hlt497126619"/>
              <w:r w:rsidRPr="009352B6">
                <w:rPr>
                  <w:rStyle w:val="Hyperlink"/>
                  <w:rFonts w:cs="Arial"/>
                  <w:b/>
                  <w:i/>
                  <w:noProof/>
                  <w:color w:val="FF0000"/>
                </w:rPr>
                <w:t>L</w:t>
              </w:r>
              <w:bookmarkEnd w:id="1"/>
              <w:r w:rsidRPr="009352B6">
                <w:rPr>
                  <w:rStyle w:val="Hyperlink"/>
                  <w:rFonts w:cs="Arial"/>
                  <w:b/>
                  <w:i/>
                  <w:noProof/>
                  <w:color w:val="FF0000"/>
                </w:rPr>
                <w:t>P</w:t>
              </w:r>
            </w:hyperlink>
            <w:r w:rsidRPr="009352B6">
              <w:rPr>
                <w:rFonts w:cs="Arial"/>
                <w:b/>
                <w:i/>
                <w:noProof/>
                <w:color w:val="FF0000"/>
              </w:rPr>
              <w:t xml:space="preserve"> </w:t>
            </w:r>
            <w:r w:rsidRPr="009352B6">
              <w:rPr>
                <w:rFonts w:cs="Arial"/>
                <w:i/>
                <w:noProof/>
              </w:rPr>
              <w:t>on using this form</w:t>
            </w:r>
            <w:r w:rsidR="0051580D" w:rsidRPr="009352B6">
              <w:rPr>
                <w:rFonts w:cs="Arial"/>
                <w:i/>
                <w:noProof/>
              </w:rPr>
              <w:t>: c</w:t>
            </w:r>
            <w:r w:rsidR="00F25D98" w:rsidRPr="009352B6">
              <w:rPr>
                <w:rFonts w:cs="Arial"/>
                <w:i/>
                <w:noProof/>
              </w:rPr>
              <w:t xml:space="preserve">omprehensive instructions can be found at </w:t>
            </w:r>
            <w:r w:rsidR="001B7A65" w:rsidRPr="009352B6">
              <w:rPr>
                <w:rFonts w:cs="Arial"/>
                <w:i/>
                <w:noProof/>
              </w:rPr>
              <w:br/>
            </w:r>
            <w:hyperlink r:id="rId10" w:history="1">
              <w:r w:rsidR="00DE34CF" w:rsidRPr="009352B6">
                <w:rPr>
                  <w:rStyle w:val="Hyperlink"/>
                  <w:rFonts w:cs="Arial"/>
                  <w:i/>
                  <w:noProof/>
                </w:rPr>
                <w:t>http://www.3gpp.org/Change-Requests</w:t>
              </w:r>
            </w:hyperlink>
            <w:r w:rsidR="00F25D98" w:rsidRPr="009352B6">
              <w:rPr>
                <w:rFonts w:cs="Arial"/>
                <w:i/>
                <w:noProof/>
              </w:rPr>
              <w:t>.</w:t>
            </w:r>
          </w:p>
        </w:tc>
      </w:tr>
      <w:tr w:rsidR="001E41F3" w:rsidRPr="009352B6" w14:paraId="296CF086" w14:textId="77777777" w:rsidTr="00547111">
        <w:tc>
          <w:tcPr>
            <w:tcW w:w="9641" w:type="dxa"/>
            <w:gridSpan w:val="9"/>
          </w:tcPr>
          <w:p w14:paraId="7D4A60B5" w14:textId="77777777" w:rsidR="001E41F3" w:rsidRPr="009352B6" w:rsidRDefault="001E41F3">
            <w:pPr>
              <w:pStyle w:val="CRCoverPage"/>
              <w:spacing w:after="0"/>
              <w:rPr>
                <w:noProof/>
                <w:sz w:val="8"/>
                <w:szCs w:val="8"/>
              </w:rPr>
            </w:pPr>
          </w:p>
        </w:tc>
      </w:tr>
    </w:tbl>
    <w:p w14:paraId="53540664" w14:textId="77777777" w:rsidR="001E41F3" w:rsidRPr="009352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52B6" w14:paraId="0EE45D52" w14:textId="77777777" w:rsidTr="00A7671C">
        <w:tc>
          <w:tcPr>
            <w:tcW w:w="2835" w:type="dxa"/>
          </w:tcPr>
          <w:p w14:paraId="59860FA1" w14:textId="77777777" w:rsidR="00F25D98" w:rsidRPr="009352B6" w:rsidRDefault="00F25D98" w:rsidP="001E41F3">
            <w:pPr>
              <w:pStyle w:val="CRCoverPage"/>
              <w:tabs>
                <w:tab w:val="right" w:pos="2751"/>
              </w:tabs>
              <w:spacing w:after="0"/>
              <w:rPr>
                <w:b/>
                <w:i/>
                <w:noProof/>
              </w:rPr>
            </w:pPr>
            <w:r w:rsidRPr="009352B6">
              <w:rPr>
                <w:b/>
                <w:i/>
                <w:noProof/>
              </w:rPr>
              <w:t>Proposed change</w:t>
            </w:r>
            <w:r w:rsidR="00A7671C" w:rsidRPr="009352B6">
              <w:rPr>
                <w:b/>
                <w:i/>
                <w:noProof/>
              </w:rPr>
              <w:t xml:space="preserve"> </w:t>
            </w:r>
            <w:r w:rsidRPr="009352B6">
              <w:rPr>
                <w:b/>
                <w:i/>
                <w:noProof/>
              </w:rPr>
              <w:t>affects:</w:t>
            </w:r>
          </w:p>
        </w:tc>
        <w:tc>
          <w:tcPr>
            <w:tcW w:w="1418" w:type="dxa"/>
          </w:tcPr>
          <w:p w14:paraId="07128383" w14:textId="77777777" w:rsidR="00F25D98" w:rsidRPr="009352B6" w:rsidRDefault="00F25D98" w:rsidP="001E41F3">
            <w:pPr>
              <w:pStyle w:val="CRCoverPage"/>
              <w:spacing w:after="0"/>
              <w:jc w:val="right"/>
              <w:rPr>
                <w:noProof/>
              </w:rPr>
            </w:pPr>
            <w:r w:rsidRPr="009352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52B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52B6" w:rsidRDefault="00F25D98" w:rsidP="001E41F3">
            <w:pPr>
              <w:pStyle w:val="CRCoverPage"/>
              <w:spacing w:after="0"/>
              <w:jc w:val="right"/>
              <w:rPr>
                <w:noProof/>
                <w:u w:val="single"/>
              </w:rPr>
            </w:pPr>
            <w:r w:rsidRPr="009352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352B6" w:rsidRDefault="00F25D98" w:rsidP="001E41F3">
            <w:pPr>
              <w:pStyle w:val="CRCoverPage"/>
              <w:spacing w:after="0"/>
              <w:jc w:val="center"/>
              <w:rPr>
                <w:b/>
                <w:caps/>
                <w:noProof/>
              </w:rPr>
            </w:pPr>
          </w:p>
        </w:tc>
        <w:tc>
          <w:tcPr>
            <w:tcW w:w="2126" w:type="dxa"/>
          </w:tcPr>
          <w:p w14:paraId="2ED8415F" w14:textId="77777777" w:rsidR="00F25D98" w:rsidRPr="009352B6" w:rsidRDefault="00F25D98" w:rsidP="001E41F3">
            <w:pPr>
              <w:pStyle w:val="CRCoverPage"/>
              <w:spacing w:after="0"/>
              <w:jc w:val="right"/>
              <w:rPr>
                <w:noProof/>
                <w:u w:val="single"/>
              </w:rPr>
            </w:pPr>
            <w:r w:rsidRPr="009352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52B6" w:rsidRDefault="00F25D98" w:rsidP="001E41F3">
            <w:pPr>
              <w:pStyle w:val="CRCoverPage"/>
              <w:spacing w:after="0"/>
              <w:jc w:val="center"/>
              <w:rPr>
                <w:b/>
                <w:caps/>
                <w:noProof/>
              </w:rPr>
            </w:pPr>
          </w:p>
        </w:tc>
        <w:tc>
          <w:tcPr>
            <w:tcW w:w="1418" w:type="dxa"/>
            <w:tcBorders>
              <w:left w:val="nil"/>
            </w:tcBorders>
          </w:tcPr>
          <w:p w14:paraId="6562735E" w14:textId="77777777" w:rsidR="00F25D98" w:rsidRPr="009352B6" w:rsidRDefault="00F25D98" w:rsidP="001E41F3">
            <w:pPr>
              <w:pStyle w:val="CRCoverPage"/>
              <w:spacing w:after="0"/>
              <w:jc w:val="right"/>
              <w:rPr>
                <w:noProof/>
              </w:rPr>
            </w:pPr>
            <w:r w:rsidRPr="009352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52B6" w:rsidRDefault="00F25D98" w:rsidP="001E41F3">
            <w:pPr>
              <w:pStyle w:val="CRCoverPage"/>
              <w:spacing w:after="0"/>
              <w:jc w:val="center"/>
              <w:rPr>
                <w:b/>
                <w:bCs/>
                <w:caps/>
                <w:noProof/>
              </w:rPr>
            </w:pPr>
          </w:p>
        </w:tc>
      </w:tr>
    </w:tbl>
    <w:p w14:paraId="69DCC391" w14:textId="77777777" w:rsidR="001E41F3" w:rsidRPr="009352B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52B6" w14:paraId="31618834" w14:textId="77777777" w:rsidTr="00547111">
        <w:tc>
          <w:tcPr>
            <w:tcW w:w="9640" w:type="dxa"/>
            <w:gridSpan w:val="11"/>
          </w:tcPr>
          <w:p w14:paraId="55477508" w14:textId="77777777" w:rsidR="001E41F3" w:rsidRPr="009352B6" w:rsidRDefault="001E41F3">
            <w:pPr>
              <w:pStyle w:val="CRCoverPage"/>
              <w:spacing w:after="0"/>
              <w:rPr>
                <w:noProof/>
                <w:sz w:val="8"/>
                <w:szCs w:val="8"/>
              </w:rPr>
            </w:pPr>
          </w:p>
        </w:tc>
      </w:tr>
      <w:tr w:rsidR="001E41F3" w:rsidRPr="009352B6" w14:paraId="58300953" w14:textId="77777777" w:rsidTr="00547111">
        <w:tc>
          <w:tcPr>
            <w:tcW w:w="1843" w:type="dxa"/>
            <w:tcBorders>
              <w:top w:val="single" w:sz="4" w:space="0" w:color="auto"/>
              <w:left w:val="single" w:sz="4" w:space="0" w:color="auto"/>
            </w:tcBorders>
          </w:tcPr>
          <w:p w14:paraId="05B2F3A2" w14:textId="77777777" w:rsidR="001E41F3" w:rsidRPr="009352B6" w:rsidRDefault="001E41F3">
            <w:pPr>
              <w:pStyle w:val="CRCoverPage"/>
              <w:tabs>
                <w:tab w:val="right" w:pos="1759"/>
              </w:tabs>
              <w:spacing w:after="0"/>
              <w:rPr>
                <w:b/>
                <w:i/>
                <w:noProof/>
              </w:rPr>
            </w:pPr>
            <w:r w:rsidRPr="009352B6">
              <w:rPr>
                <w:b/>
                <w:i/>
                <w:noProof/>
              </w:rPr>
              <w:t>Title:</w:t>
            </w:r>
            <w:r w:rsidRPr="009352B6">
              <w:rPr>
                <w:b/>
                <w:i/>
                <w:noProof/>
              </w:rPr>
              <w:tab/>
            </w:r>
          </w:p>
        </w:tc>
        <w:tc>
          <w:tcPr>
            <w:tcW w:w="7797" w:type="dxa"/>
            <w:gridSpan w:val="10"/>
            <w:tcBorders>
              <w:top w:val="single" w:sz="4" w:space="0" w:color="auto"/>
              <w:right w:val="single" w:sz="4" w:space="0" w:color="auto"/>
            </w:tcBorders>
            <w:shd w:val="pct30" w:color="FFFF00" w:fill="auto"/>
          </w:tcPr>
          <w:p w14:paraId="3D393EEE" w14:textId="5A566C31" w:rsidR="001E41F3" w:rsidRPr="009352B6" w:rsidRDefault="00D45FE2">
            <w:pPr>
              <w:pStyle w:val="CRCoverPage"/>
              <w:spacing w:after="0"/>
              <w:ind w:left="100"/>
              <w:rPr>
                <w:noProof/>
              </w:rPr>
            </w:pPr>
            <w:r w:rsidRPr="009352B6">
              <w:rPr>
                <w:noProof/>
              </w:rPr>
              <w:t>Update TC 14.2.2 with TT analysis results</w:t>
            </w:r>
          </w:p>
        </w:tc>
      </w:tr>
      <w:tr w:rsidR="001E41F3" w:rsidRPr="009352B6" w14:paraId="05C08479" w14:textId="77777777" w:rsidTr="00547111">
        <w:tc>
          <w:tcPr>
            <w:tcW w:w="1843" w:type="dxa"/>
            <w:tcBorders>
              <w:left w:val="single" w:sz="4" w:space="0" w:color="auto"/>
            </w:tcBorders>
          </w:tcPr>
          <w:p w14:paraId="45E29F53" w14:textId="77777777" w:rsidR="001E41F3" w:rsidRPr="009352B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2B6" w:rsidRDefault="001E41F3">
            <w:pPr>
              <w:pStyle w:val="CRCoverPage"/>
              <w:spacing w:after="0"/>
              <w:rPr>
                <w:noProof/>
                <w:sz w:val="8"/>
                <w:szCs w:val="8"/>
              </w:rPr>
            </w:pPr>
          </w:p>
        </w:tc>
      </w:tr>
      <w:tr w:rsidR="001E41F3" w:rsidRPr="009352B6" w14:paraId="46D5D7C2" w14:textId="77777777" w:rsidTr="00547111">
        <w:tc>
          <w:tcPr>
            <w:tcW w:w="1843" w:type="dxa"/>
            <w:tcBorders>
              <w:left w:val="single" w:sz="4" w:space="0" w:color="auto"/>
            </w:tcBorders>
          </w:tcPr>
          <w:p w14:paraId="45A6C2C4" w14:textId="77777777" w:rsidR="001E41F3" w:rsidRPr="009352B6" w:rsidRDefault="001E41F3">
            <w:pPr>
              <w:pStyle w:val="CRCoverPage"/>
              <w:tabs>
                <w:tab w:val="right" w:pos="1759"/>
              </w:tabs>
              <w:spacing w:after="0"/>
              <w:rPr>
                <w:b/>
                <w:i/>
                <w:noProof/>
              </w:rPr>
            </w:pPr>
            <w:r w:rsidRPr="009352B6">
              <w:rPr>
                <w:b/>
                <w:i/>
                <w:noProof/>
              </w:rPr>
              <w:t>Source to WG:</w:t>
            </w:r>
          </w:p>
        </w:tc>
        <w:tc>
          <w:tcPr>
            <w:tcW w:w="7797" w:type="dxa"/>
            <w:gridSpan w:val="10"/>
            <w:tcBorders>
              <w:right w:val="single" w:sz="4" w:space="0" w:color="auto"/>
            </w:tcBorders>
            <w:shd w:val="pct30" w:color="FFFF00" w:fill="auto"/>
          </w:tcPr>
          <w:p w14:paraId="298AA482" w14:textId="48BA6914" w:rsidR="001E41F3" w:rsidRPr="009352B6" w:rsidRDefault="003A6CB6">
            <w:pPr>
              <w:pStyle w:val="CRCoverPage"/>
              <w:spacing w:after="0"/>
              <w:ind w:left="100"/>
              <w:rPr>
                <w:noProof/>
              </w:rPr>
            </w:pPr>
            <w:r w:rsidRPr="009352B6">
              <w:t>Rohde &amp; Schwarz</w:t>
            </w:r>
          </w:p>
        </w:tc>
      </w:tr>
      <w:tr w:rsidR="001E41F3" w:rsidRPr="009352B6" w14:paraId="4196B218" w14:textId="77777777" w:rsidTr="00547111">
        <w:tc>
          <w:tcPr>
            <w:tcW w:w="1843" w:type="dxa"/>
            <w:tcBorders>
              <w:left w:val="single" w:sz="4" w:space="0" w:color="auto"/>
            </w:tcBorders>
          </w:tcPr>
          <w:p w14:paraId="14C300BA" w14:textId="77777777" w:rsidR="001E41F3" w:rsidRPr="009352B6" w:rsidRDefault="001E41F3">
            <w:pPr>
              <w:pStyle w:val="CRCoverPage"/>
              <w:tabs>
                <w:tab w:val="right" w:pos="1759"/>
              </w:tabs>
              <w:spacing w:after="0"/>
              <w:rPr>
                <w:b/>
                <w:i/>
                <w:noProof/>
              </w:rPr>
            </w:pPr>
            <w:r w:rsidRPr="009352B6">
              <w:rPr>
                <w:b/>
                <w:i/>
                <w:noProof/>
              </w:rPr>
              <w:t>Source to TSG:</w:t>
            </w:r>
          </w:p>
        </w:tc>
        <w:tc>
          <w:tcPr>
            <w:tcW w:w="7797" w:type="dxa"/>
            <w:gridSpan w:val="10"/>
            <w:tcBorders>
              <w:right w:val="single" w:sz="4" w:space="0" w:color="auto"/>
            </w:tcBorders>
            <w:shd w:val="pct30" w:color="FFFF00" w:fill="auto"/>
          </w:tcPr>
          <w:p w14:paraId="17FF8B7B" w14:textId="71BEC0CF" w:rsidR="001E41F3" w:rsidRPr="009352B6" w:rsidRDefault="00C51054" w:rsidP="00547111">
            <w:pPr>
              <w:pStyle w:val="CRCoverPage"/>
              <w:spacing w:after="0"/>
              <w:ind w:left="100"/>
              <w:rPr>
                <w:noProof/>
              </w:rPr>
            </w:pPr>
            <w:r w:rsidRPr="009352B6">
              <w:rPr>
                <w:noProof/>
              </w:rPr>
              <w:t>R5</w:t>
            </w:r>
          </w:p>
        </w:tc>
      </w:tr>
      <w:tr w:rsidR="001E41F3" w:rsidRPr="009352B6" w14:paraId="76303739" w14:textId="77777777" w:rsidTr="00547111">
        <w:tc>
          <w:tcPr>
            <w:tcW w:w="1843" w:type="dxa"/>
            <w:tcBorders>
              <w:left w:val="single" w:sz="4" w:space="0" w:color="auto"/>
            </w:tcBorders>
          </w:tcPr>
          <w:p w14:paraId="4D3B1657" w14:textId="77777777" w:rsidR="001E41F3" w:rsidRPr="009352B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52B6" w:rsidRDefault="001E41F3">
            <w:pPr>
              <w:pStyle w:val="CRCoverPage"/>
              <w:spacing w:after="0"/>
              <w:rPr>
                <w:noProof/>
                <w:sz w:val="8"/>
                <w:szCs w:val="8"/>
              </w:rPr>
            </w:pPr>
          </w:p>
        </w:tc>
      </w:tr>
      <w:tr w:rsidR="001E41F3" w:rsidRPr="009352B6" w14:paraId="50563E52" w14:textId="77777777" w:rsidTr="00547111">
        <w:tc>
          <w:tcPr>
            <w:tcW w:w="1843" w:type="dxa"/>
            <w:tcBorders>
              <w:left w:val="single" w:sz="4" w:space="0" w:color="auto"/>
            </w:tcBorders>
          </w:tcPr>
          <w:p w14:paraId="32C381B7" w14:textId="77777777" w:rsidR="001E41F3" w:rsidRPr="009352B6" w:rsidRDefault="001E41F3">
            <w:pPr>
              <w:pStyle w:val="CRCoverPage"/>
              <w:tabs>
                <w:tab w:val="right" w:pos="1759"/>
              </w:tabs>
              <w:spacing w:after="0"/>
              <w:rPr>
                <w:b/>
                <w:i/>
                <w:noProof/>
              </w:rPr>
            </w:pPr>
            <w:r w:rsidRPr="009352B6">
              <w:rPr>
                <w:b/>
                <w:i/>
                <w:noProof/>
              </w:rPr>
              <w:t>Work item code</w:t>
            </w:r>
            <w:r w:rsidR="0051580D" w:rsidRPr="009352B6">
              <w:rPr>
                <w:b/>
                <w:i/>
                <w:noProof/>
              </w:rPr>
              <w:t>:</w:t>
            </w:r>
          </w:p>
        </w:tc>
        <w:tc>
          <w:tcPr>
            <w:tcW w:w="3686" w:type="dxa"/>
            <w:gridSpan w:val="5"/>
            <w:shd w:val="pct30" w:color="FFFF00" w:fill="auto"/>
          </w:tcPr>
          <w:p w14:paraId="115414A3" w14:textId="705030E1" w:rsidR="001E41F3" w:rsidRPr="009352B6" w:rsidRDefault="00D70DCF">
            <w:pPr>
              <w:pStyle w:val="CRCoverPage"/>
              <w:spacing w:after="0"/>
              <w:ind w:left="100"/>
              <w:rPr>
                <w:noProof/>
              </w:rPr>
            </w:pPr>
            <w:proofErr w:type="spellStart"/>
            <w:r w:rsidRPr="009352B6">
              <w:t>NR_pos-UEConTest</w:t>
            </w:r>
            <w:proofErr w:type="spellEnd"/>
          </w:p>
        </w:tc>
        <w:tc>
          <w:tcPr>
            <w:tcW w:w="567" w:type="dxa"/>
            <w:tcBorders>
              <w:left w:val="nil"/>
            </w:tcBorders>
          </w:tcPr>
          <w:p w14:paraId="61A86BCF" w14:textId="77777777" w:rsidR="001E41F3" w:rsidRPr="009352B6" w:rsidRDefault="001E41F3">
            <w:pPr>
              <w:pStyle w:val="CRCoverPage"/>
              <w:spacing w:after="0"/>
              <w:ind w:right="100"/>
              <w:rPr>
                <w:noProof/>
              </w:rPr>
            </w:pPr>
          </w:p>
        </w:tc>
        <w:tc>
          <w:tcPr>
            <w:tcW w:w="1417" w:type="dxa"/>
            <w:gridSpan w:val="3"/>
            <w:tcBorders>
              <w:left w:val="nil"/>
            </w:tcBorders>
          </w:tcPr>
          <w:p w14:paraId="153CBFB1" w14:textId="77777777" w:rsidR="001E41F3" w:rsidRPr="009352B6" w:rsidRDefault="001E41F3">
            <w:pPr>
              <w:pStyle w:val="CRCoverPage"/>
              <w:spacing w:after="0"/>
              <w:jc w:val="right"/>
              <w:rPr>
                <w:noProof/>
              </w:rPr>
            </w:pPr>
            <w:r w:rsidRPr="009352B6">
              <w:rPr>
                <w:b/>
                <w:i/>
                <w:noProof/>
              </w:rPr>
              <w:t>Date:</w:t>
            </w:r>
          </w:p>
        </w:tc>
        <w:tc>
          <w:tcPr>
            <w:tcW w:w="2127" w:type="dxa"/>
            <w:tcBorders>
              <w:right w:val="single" w:sz="4" w:space="0" w:color="auto"/>
            </w:tcBorders>
            <w:shd w:val="pct30" w:color="FFFF00" w:fill="auto"/>
          </w:tcPr>
          <w:p w14:paraId="56929475" w14:textId="418EE768" w:rsidR="001E41F3" w:rsidRPr="009352B6" w:rsidRDefault="003A6CB6">
            <w:pPr>
              <w:pStyle w:val="CRCoverPage"/>
              <w:spacing w:after="0"/>
              <w:ind w:left="100"/>
              <w:rPr>
                <w:noProof/>
              </w:rPr>
            </w:pPr>
            <w:r w:rsidRPr="009352B6">
              <w:t>202</w:t>
            </w:r>
            <w:r w:rsidR="00766358" w:rsidRPr="009352B6">
              <w:t>2</w:t>
            </w:r>
            <w:r w:rsidRPr="009352B6">
              <w:t>-</w:t>
            </w:r>
            <w:r w:rsidR="007158F6" w:rsidRPr="009352B6">
              <w:t>11</w:t>
            </w:r>
            <w:r w:rsidRPr="009352B6">
              <w:t>-</w:t>
            </w:r>
            <w:r w:rsidR="009352B6">
              <w:t>17</w:t>
            </w:r>
          </w:p>
        </w:tc>
      </w:tr>
      <w:tr w:rsidR="001E41F3" w:rsidRPr="009352B6" w14:paraId="690C7843" w14:textId="77777777" w:rsidTr="00547111">
        <w:tc>
          <w:tcPr>
            <w:tcW w:w="1843" w:type="dxa"/>
            <w:tcBorders>
              <w:left w:val="single" w:sz="4" w:space="0" w:color="auto"/>
            </w:tcBorders>
          </w:tcPr>
          <w:p w14:paraId="17A1A642" w14:textId="77777777" w:rsidR="001E41F3" w:rsidRPr="009352B6" w:rsidRDefault="001E41F3">
            <w:pPr>
              <w:pStyle w:val="CRCoverPage"/>
              <w:spacing w:after="0"/>
              <w:rPr>
                <w:b/>
                <w:i/>
                <w:noProof/>
                <w:sz w:val="8"/>
                <w:szCs w:val="8"/>
              </w:rPr>
            </w:pPr>
          </w:p>
        </w:tc>
        <w:tc>
          <w:tcPr>
            <w:tcW w:w="1986" w:type="dxa"/>
            <w:gridSpan w:val="4"/>
          </w:tcPr>
          <w:p w14:paraId="2F73FCFB" w14:textId="77777777" w:rsidR="001E41F3" w:rsidRPr="009352B6" w:rsidRDefault="001E41F3">
            <w:pPr>
              <w:pStyle w:val="CRCoverPage"/>
              <w:spacing w:after="0"/>
              <w:rPr>
                <w:noProof/>
                <w:sz w:val="8"/>
                <w:szCs w:val="8"/>
              </w:rPr>
            </w:pPr>
          </w:p>
        </w:tc>
        <w:tc>
          <w:tcPr>
            <w:tcW w:w="2267" w:type="dxa"/>
            <w:gridSpan w:val="2"/>
          </w:tcPr>
          <w:p w14:paraId="0FBCFC35" w14:textId="77777777" w:rsidR="001E41F3" w:rsidRPr="009352B6" w:rsidRDefault="001E41F3">
            <w:pPr>
              <w:pStyle w:val="CRCoverPage"/>
              <w:spacing w:after="0"/>
              <w:rPr>
                <w:noProof/>
                <w:sz w:val="8"/>
                <w:szCs w:val="8"/>
              </w:rPr>
            </w:pPr>
          </w:p>
        </w:tc>
        <w:tc>
          <w:tcPr>
            <w:tcW w:w="1417" w:type="dxa"/>
            <w:gridSpan w:val="3"/>
          </w:tcPr>
          <w:p w14:paraId="60243A9E" w14:textId="77777777" w:rsidR="001E41F3" w:rsidRPr="009352B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52B6" w:rsidRDefault="001E41F3">
            <w:pPr>
              <w:pStyle w:val="CRCoverPage"/>
              <w:spacing w:after="0"/>
              <w:rPr>
                <w:noProof/>
                <w:sz w:val="8"/>
                <w:szCs w:val="8"/>
              </w:rPr>
            </w:pPr>
          </w:p>
        </w:tc>
      </w:tr>
      <w:tr w:rsidR="001E41F3" w:rsidRPr="009352B6" w14:paraId="13D4AF59" w14:textId="77777777" w:rsidTr="00547111">
        <w:trPr>
          <w:cantSplit/>
        </w:trPr>
        <w:tc>
          <w:tcPr>
            <w:tcW w:w="1843" w:type="dxa"/>
            <w:tcBorders>
              <w:left w:val="single" w:sz="4" w:space="0" w:color="auto"/>
            </w:tcBorders>
          </w:tcPr>
          <w:p w14:paraId="1E6EA205" w14:textId="77777777" w:rsidR="001E41F3" w:rsidRPr="009352B6" w:rsidRDefault="001E41F3">
            <w:pPr>
              <w:pStyle w:val="CRCoverPage"/>
              <w:tabs>
                <w:tab w:val="right" w:pos="1759"/>
              </w:tabs>
              <w:spacing w:after="0"/>
              <w:rPr>
                <w:b/>
                <w:i/>
                <w:noProof/>
              </w:rPr>
            </w:pPr>
            <w:r w:rsidRPr="009352B6">
              <w:rPr>
                <w:b/>
                <w:i/>
                <w:noProof/>
              </w:rPr>
              <w:t>Category:</w:t>
            </w:r>
          </w:p>
        </w:tc>
        <w:tc>
          <w:tcPr>
            <w:tcW w:w="851" w:type="dxa"/>
            <w:shd w:val="pct30" w:color="FFFF00" w:fill="auto"/>
          </w:tcPr>
          <w:p w14:paraId="154A6113" w14:textId="000CE37D" w:rsidR="001E41F3" w:rsidRPr="009352B6" w:rsidRDefault="008A0E82" w:rsidP="00D24991">
            <w:pPr>
              <w:pStyle w:val="CRCoverPage"/>
              <w:spacing w:after="0"/>
              <w:ind w:left="100" w:right="-609"/>
              <w:rPr>
                <w:b/>
                <w:noProof/>
              </w:rPr>
            </w:pPr>
            <w:r w:rsidRPr="009352B6">
              <w:fldChar w:fldCharType="begin"/>
            </w:r>
            <w:r w:rsidRPr="009352B6">
              <w:instrText xml:space="preserve"> DOCPROPERTY  Cat  \* MERGEFORMAT </w:instrText>
            </w:r>
            <w:r w:rsidRPr="009352B6">
              <w:fldChar w:fldCharType="separate"/>
            </w:r>
            <w:r w:rsidR="003A6CB6" w:rsidRPr="009352B6">
              <w:rPr>
                <w:b/>
                <w:noProof/>
              </w:rPr>
              <w:t>F</w:t>
            </w:r>
            <w:r w:rsidRPr="009352B6">
              <w:rPr>
                <w:b/>
                <w:noProof/>
              </w:rPr>
              <w:fldChar w:fldCharType="end"/>
            </w:r>
          </w:p>
        </w:tc>
        <w:tc>
          <w:tcPr>
            <w:tcW w:w="3402" w:type="dxa"/>
            <w:gridSpan w:val="5"/>
            <w:tcBorders>
              <w:left w:val="nil"/>
            </w:tcBorders>
          </w:tcPr>
          <w:p w14:paraId="617AE5C6" w14:textId="77777777" w:rsidR="001E41F3" w:rsidRPr="009352B6" w:rsidRDefault="001E41F3">
            <w:pPr>
              <w:pStyle w:val="CRCoverPage"/>
              <w:spacing w:after="0"/>
              <w:rPr>
                <w:noProof/>
              </w:rPr>
            </w:pPr>
          </w:p>
        </w:tc>
        <w:tc>
          <w:tcPr>
            <w:tcW w:w="1417" w:type="dxa"/>
            <w:gridSpan w:val="3"/>
            <w:tcBorders>
              <w:left w:val="nil"/>
            </w:tcBorders>
          </w:tcPr>
          <w:p w14:paraId="42CDCEE5" w14:textId="77777777" w:rsidR="001E41F3" w:rsidRPr="009352B6" w:rsidRDefault="001E41F3">
            <w:pPr>
              <w:pStyle w:val="CRCoverPage"/>
              <w:spacing w:after="0"/>
              <w:jc w:val="right"/>
              <w:rPr>
                <w:b/>
                <w:i/>
                <w:noProof/>
              </w:rPr>
            </w:pPr>
            <w:r w:rsidRPr="009352B6">
              <w:rPr>
                <w:b/>
                <w:i/>
                <w:noProof/>
              </w:rPr>
              <w:t>Release:</w:t>
            </w:r>
          </w:p>
        </w:tc>
        <w:tc>
          <w:tcPr>
            <w:tcW w:w="2127" w:type="dxa"/>
            <w:tcBorders>
              <w:right w:val="single" w:sz="4" w:space="0" w:color="auto"/>
            </w:tcBorders>
            <w:shd w:val="pct30" w:color="FFFF00" w:fill="auto"/>
          </w:tcPr>
          <w:p w14:paraId="6C870B98" w14:textId="729BD271" w:rsidR="001E41F3" w:rsidRPr="009352B6" w:rsidRDefault="008A0E82">
            <w:pPr>
              <w:pStyle w:val="CRCoverPage"/>
              <w:spacing w:after="0"/>
              <w:ind w:left="100"/>
              <w:rPr>
                <w:noProof/>
              </w:rPr>
            </w:pPr>
            <w:r w:rsidRPr="009352B6">
              <w:fldChar w:fldCharType="begin"/>
            </w:r>
            <w:r w:rsidRPr="009352B6">
              <w:instrText xml:space="preserve"> DOCPROPERTY  Release  \* MERGEFORMAT </w:instrText>
            </w:r>
            <w:r w:rsidRPr="009352B6">
              <w:fldChar w:fldCharType="separate"/>
            </w:r>
            <w:r w:rsidR="003A6CB6" w:rsidRPr="009352B6">
              <w:rPr>
                <w:noProof/>
              </w:rPr>
              <w:t>Rel-1</w:t>
            </w:r>
            <w:r w:rsidRPr="009352B6">
              <w:rPr>
                <w:noProof/>
              </w:rPr>
              <w:fldChar w:fldCharType="end"/>
            </w:r>
            <w:r w:rsidR="00D70DCF" w:rsidRPr="009352B6">
              <w:rPr>
                <w:noProof/>
              </w:rPr>
              <w:t>6</w:t>
            </w:r>
          </w:p>
        </w:tc>
      </w:tr>
      <w:tr w:rsidR="001E41F3" w:rsidRPr="009352B6" w14:paraId="30122F0C" w14:textId="77777777" w:rsidTr="00547111">
        <w:tc>
          <w:tcPr>
            <w:tcW w:w="1843" w:type="dxa"/>
            <w:tcBorders>
              <w:left w:val="single" w:sz="4" w:space="0" w:color="auto"/>
              <w:bottom w:val="single" w:sz="4" w:space="0" w:color="auto"/>
            </w:tcBorders>
          </w:tcPr>
          <w:p w14:paraId="615796D0" w14:textId="77777777" w:rsidR="001E41F3" w:rsidRPr="009352B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52B6" w:rsidRDefault="001E41F3">
            <w:pPr>
              <w:pStyle w:val="CRCoverPage"/>
              <w:spacing w:after="0"/>
              <w:ind w:left="383" w:hanging="383"/>
              <w:rPr>
                <w:i/>
                <w:noProof/>
                <w:sz w:val="18"/>
              </w:rPr>
            </w:pPr>
            <w:r w:rsidRPr="009352B6">
              <w:rPr>
                <w:i/>
                <w:noProof/>
                <w:sz w:val="18"/>
              </w:rPr>
              <w:t xml:space="preserve">Use </w:t>
            </w:r>
            <w:r w:rsidRPr="009352B6">
              <w:rPr>
                <w:i/>
                <w:noProof/>
                <w:sz w:val="18"/>
                <w:u w:val="single"/>
              </w:rPr>
              <w:t>one</w:t>
            </w:r>
            <w:r w:rsidRPr="009352B6">
              <w:rPr>
                <w:i/>
                <w:noProof/>
                <w:sz w:val="18"/>
              </w:rPr>
              <w:t xml:space="preserve"> of the following categories:</w:t>
            </w:r>
            <w:r w:rsidRPr="009352B6">
              <w:rPr>
                <w:b/>
                <w:i/>
                <w:noProof/>
                <w:sz w:val="18"/>
              </w:rPr>
              <w:br/>
              <w:t>F</w:t>
            </w:r>
            <w:r w:rsidRPr="009352B6">
              <w:rPr>
                <w:i/>
                <w:noProof/>
                <w:sz w:val="18"/>
              </w:rPr>
              <w:t xml:space="preserve">  (correction)</w:t>
            </w:r>
            <w:r w:rsidRPr="009352B6">
              <w:rPr>
                <w:i/>
                <w:noProof/>
                <w:sz w:val="18"/>
              </w:rPr>
              <w:br/>
            </w:r>
            <w:r w:rsidRPr="009352B6">
              <w:rPr>
                <w:b/>
                <w:i/>
                <w:noProof/>
                <w:sz w:val="18"/>
              </w:rPr>
              <w:t>A</w:t>
            </w:r>
            <w:r w:rsidRPr="009352B6">
              <w:rPr>
                <w:i/>
                <w:noProof/>
                <w:sz w:val="18"/>
              </w:rPr>
              <w:t xml:space="preserve">  (</w:t>
            </w:r>
            <w:r w:rsidR="00DE34CF" w:rsidRPr="009352B6">
              <w:rPr>
                <w:i/>
                <w:noProof/>
                <w:sz w:val="18"/>
              </w:rPr>
              <w:t xml:space="preserve">mirror </w:t>
            </w:r>
            <w:r w:rsidRPr="009352B6">
              <w:rPr>
                <w:i/>
                <w:noProof/>
                <w:sz w:val="18"/>
              </w:rPr>
              <w:t>correspond</w:t>
            </w:r>
            <w:r w:rsidR="00DE34CF" w:rsidRPr="009352B6">
              <w:rPr>
                <w:i/>
                <w:noProof/>
                <w:sz w:val="18"/>
              </w:rPr>
              <w:t xml:space="preserve">ing </w:t>
            </w:r>
            <w:r w:rsidRPr="009352B6">
              <w:rPr>
                <w:i/>
                <w:noProof/>
                <w:sz w:val="18"/>
              </w:rPr>
              <w:t xml:space="preserve">to a </w:t>
            </w:r>
            <w:r w:rsidR="00DE34CF" w:rsidRPr="009352B6">
              <w:rPr>
                <w:i/>
                <w:noProof/>
                <w:sz w:val="18"/>
              </w:rPr>
              <w:t xml:space="preserve">change </w:t>
            </w:r>
            <w:r w:rsidRPr="009352B6">
              <w:rPr>
                <w:i/>
                <w:noProof/>
                <w:sz w:val="18"/>
              </w:rPr>
              <w:t xml:space="preserve">in an earlier </w:t>
            </w:r>
            <w:r w:rsidR="00665C47" w:rsidRPr="009352B6">
              <w:rPr>
                <w:i/>
                <w:noProof/>
                <w:sz w:val="18"/>
              </w:rPr>
              <w:tab/>
            </w:r>
            <w:r w:rsidR="00665C47" w:rsidRPr="009352B6">
              <w:rPr>
                <w:i/>
                <w:noProof/>
                <w:sz w:val="18"/>
              </w:rPr>
              <w:tab/>
            </w:r>
            <w:r w:rsidR="00665C47" w:rsidRPr="009352B6">
              <w:rPr>
                <w:i/>
                <w:noProof/>
                <w:sz w:val="18"/>
              </w:rPr>
              <w:tab/>
            </w:r>
            <w:r w:rsidR="00665C47" w:rsidRPr="009352B6">
              <w:rPr>
                <w:i/>
                <w:noProof/>
                <w:sz w:val="18"/>
              </w:rPr>
              <w:tab/>
            </w:r>
            <w:r w:rsidR="00665C47" w:rsidRPr="009352B6">
              <w:rPr>
                <w:i/>
                <w:noProof/>
                <w:sz w:val="18"/>
              </w:rPr>
              <w:tab/>
            </w:r>
            <w:r w:rsidR="00665C47" w:rsidRPr="009352B6">
              <w:rPr>
                <w:i/>
                <w:noProof/>
                <w:sz w:val="18"/>
              </w:rPr>
              <w:tab/>
            </w:r>
            <w:r w:rsidR="00665C47" w:rsidRPr="009352B6">
              <w:rPr>
                <w:i/>
                <w:noProof/>
                <w:sz w:val="18"/>
              </w:rPr>
              <w:tab/>
            </w:r>
            <w:r w:rsidR="00665C47" w:rsidRPr="009352B6">
              <w:rPr>
                <w:i/>
                <w:noProof/>
                <w:sz w:val="18"/>
              </w:rPr>
              <w:tab/>
            </w:r>
            <w:r w:rsidR="00665C47" w:rsidRPr="009352B6">
              <w:rPr>
                <w:i/>
                <w:noProof/>
                <w:sz w:val="18"/>
              </w:rPr>
              <w:tab/>
            </w:r>
            <w:r w:rsidR="00665C47" w:rsidRPr="009352B6">
              <w:rPr>
                <w:i/>
                <w:noProof/>
                <w:sz w:val="18"/>
              </w:rPr>
              <w:tab/>
            </w:r>
            <w:r w:rsidR="00665C47" w:rsidRPr="009352B6">
              <w:rPr>
                <w:i/>
                <w:noProof/>
                <w:sz w:val="18"/>
              </w:rPr>
              <w:tab/>
            </w:r>
            <w:r w:rsidR="00665C47" w:rsidRPr="009352B6">
              <w:rPr>
                <w:i/>
                <w:noProof/>
                <w:sz w:val="18"/>
              </w:rPr>
              <w:tab/>
            </w:r>
            <w:r w:rsidR="00665C47" w:rsidRPr="009352B6">
              <w:rPr>
                <w:i/>
                <w:noProof/>
                <w:sz w:val="18"/>
              </w:rPr>
              <w:tab/>
            </w:r>
            <w:r w:rsidRPr="009352B6">
              <w:rPr>
                <w:i/>
                <w:noProof/>
                <w:sz w:val="18"/>
              </w:rPr>
              <w:t>release)</w:t>
            </w:r>
            <w:r w:rsidRPr="009352B6">
              <w:rPr>
                <w:i/>
                <w:noProof/>
                <w:sz w:val="18"/>
              </w:rPr>
              <w:br/>
            </w:r>
            <w:r w:rsidRPr="009352B6">
              <w:rPr>
                <w:b/>
                <w:i/>
                <w:noProof/>
                <w:sz w:val="18"/>
              </w:rPr>
              <w:t>B</w:t>
            </w:r>
            <w:r w:rsidRPr="009352B6">
              <w:rPr>
                <w:i/>
                <w:noProof/>
                <w:sz w:val="18"/>
              </w:rPr>
              <w:t xml:space="preserve">  (addition of feature), </w:t>
            </w:r>
            <w:r w:rsidRPr="009352B6">
              <w:rPr>
                <w:i/>
                <w:noProof/>
                <w:sz w:val="18"/>
              </w:rPr>
              <w:br/>
            </w:r>
            <w:r w:rsidRPr="009352B6">
              <w:rPr>
                <w:b/>
                <w:i/>
                <w:noProof/>
                <w:sz w:val="18"/>
              </w:rPr>
              <w:t>C</w:t>
            </w:r>
            <w:r w:rsidRPr="009352B6">
              <w:rPr>
                <w:i/>
                <w:noProof/>
                <w:sz w:val="18"/>
              </w:rPr>
              <w:t xml:space="preserve">  (functional modification of feature)</w:t>
            </w:r>
            <w:r w:rsidRPr="009352B6">
              <w:rPr>
                <w:i/>
                <w:noProof/>
                <w:sz w:val="18"/>
              </w:rPr>
              <w:br/>
            </w:r>
            <w:r w:rsidRPr="009352B6">
              <w:rPr>
                <w:b/>
                <w:i/>
                <w:noProof/>
                <w:sz w:val="18"/>
              </w:rPr>
              <w:t>D</w:t>
            </w:r>
            <w:r w:rsidRPr="009352B6">
              <w:rPr>
                <w:i/>
                <w:noProof/>
                <w:sz w:val="18"/>
              </w:rPr>
              <w:t xml:space="preserve">  (editorial modification)</w:t>
            </w:r>
          </w:p>
          <w:p w14:paraId="05D36727" w14:textId="77777777" w:rsidR="001E41F3" w:rsidRPr="009352B6" w:rsidRDefault="001E41F3">
            <w:pPr>
              <w:pStyle w:val="CRCoverPage"/>
              <w:rPr>
                <w:noProof/>
              </w:rPr>
            </w:pPr>
            <w:r w:rsidRPr="009352B6">
              <w:rPr>
                <w:noProof/>
                <w:sz w:val="18"/>
              </w:rPr>
              <w:t>Detailed explanations of the above categories can</w:t>
            </w:r>
            <w:r w:rsidRPr="009352B6">
              <w:rPr>
                <w:noProof/>
                <w:sz w:val="18"/>
              </w:rPr>
              <w:br/>
              <w:t xml:space="preserve">be found in 3GPP </w:t>
            </w:r>
            <w:hyperlink r:id="rId11" w:history="1">
              <w:r w:rsidRPr="009352B6">
                <w:rPr>
                  <w:rStyle w:val="Hyperlink"/>
                  <w:noProof/>
                  <w:sz w:val="18"/>
                </w:rPr>
                <w:t>TR 21.900</w:t>
              </w:r>
            </w:hyperlink>
            <w:r w:rsidRPr="009352B6">
              <w:rPr>
                <w:noProof/>
                <w:sz w:val="18"/>
              </w:rPr>
              <w:t>.</w:t>
            </w:r>
          </w:p>
        </w:tc>
        <w:tc>
          <w:tcPr>
            <w:tcW w:w="3120" w:type="dxa"/>
            <w:gridSpan w:val="2"/>
            <w:tcBorders>
              <w:bottom w:val="single" w:sz="4" w:space="0" w:color="auto"/>
              <w:right w:val="single" w:sz="4" w:space="0" w:color="auto"/>
            </w:tcBorders>
          </w:tcPr>
          <w:p w14:paraId="1A28F380" w14:textId="4467DF54" w:rsidR="000C038A" w:rsidRPr="009352B6" w:rsidRDefault="001E41F3" w:rsidP="00BD6BB8">
            <w:pPr>
              <w:pStyle w:val="CRCoverPage"/>
              <w:tabs>
                <w:tab w:val="left" w:pos="950"/>
              </w:tabs>
              <w:spacing w:after="0"/>
              <w:ind w:left="241" w:hanging="241"/>
              <w:rPr>
                <w:i/>
                <w:noProof/>
                <w:sz w:val="18"/>
              </w:rPr>
            </w:pPr>
            <w:r w:rsidRPr="009352B6">
              <w:rPr>
                <w:i/>
                <w:noProof/>
                <w:sz w:val="18"/>
              </w:rPr>
              <w:t xml:space="preserve">Use </w:t>
            </w:r>
            <w:r w:rsidRPr="009352B6">
              <w:rPr>
                <w:i/>
                <w:noProof/>
                <w:sz w:val="18"/>
                <w:u w:val="single"/>
              </w:rPr>
              <w:t>one</w:t>
            </w:r>
            <w:r w:rsidRPr="009352B6">
              <w:rPr>
                <w:i/>
                <w:noProof/>
                <w:sz w:val="18"/>
              </w:rPr>
              <w:t xml:space="preserve"> of the following releases:</w:t>
            </w:r>
            <w:r w:rsidRPr="009352B6">
              <w:rPr>
                <w:i/>
                <w:noProof/>
                <w:sz w:val="18"/>
              </w:rPr>
              <w:br/>
              <w:t>Rel-8</w:t>
            </w:r>
            <w:r w:rsidRPr="009352B6">
              <w:rPr>
                <w:i/>
                <w:noProof/>
                <w:sz w:val="18"/>
              </w:rPr>
              <w:tab/>
              <w:t>(Release 8)</w:t>
            </w:r>
            <w:r w:rsidR="007C2097" w:rsidRPr="009352B6">
              <w:rPr>
                <w:i/>
                <w:noProof/>
                <w:sz w:val="18"/>
              </w:rPr>
              <w:br/>
              <w:t>Rel-9</w:t>
            </w:r>
            <w:r w:rsidR="007C2097" w:rsidRPr="009352B6">
              <w:rPr>
                <w:i/>
                <w:noProof/>
                <w:sz w:val="18"/>
              </w:rPr>
              <w:tab/>
              <w:t>(Release 9)</w:t>
            </w:r>
            <w:r w:rsidR="009777D9" w:rsidRPr="009352B6">
              <w:rPr>
                <w:i/>
                <w:noProof/>
                <w:sz w:val="18"/>
              </w:rPr>
              <w:br/>
              <w:t>Rel-10</w:t>
            </w:r>
            <w:r w:rsidR="009777D9" w:rsidRPr="009352B6">
              <w:rPr>
                <w:i/>
                <w:noProof/>
                <w:sz w:val="18"/>
              </w:rPr>
              <w:tab/>
              <w:t>(Release 10)</w:t>
            </w:r>
            <w:r w:rsidR="000C038A" w:rsidRPr="009352B6">
              <w:rPr>
                <w:i/>
                <w:noProof/>
                <w:sz w:val="18"/>
              </w:rPr>
              <w:br/>
              <w:t>Rel-11</w:t>
            </w:r>
            <w:r w:rsidR="000C038A" w:rsidRPr="009352B6">
              <w:rPr>
                <w:i/>
                <w:noProof/>
                <w:sz w:val="18"/>
              </w:rPr>
              <w:tab/>
              <w:t>(Release 11)</w:t>
            </w:r>
            <w:r w:rsidR="000C038A" w:rsidRPr="009352B6">
              <w:rPr>
                <w:i/>
                <w:noProof/>
                <w:sz w:val="18"/>
              </w:rPr>
              <w:br/>
            </w:r>
            <w:r w:rsidR="002E472E" w:rsidRPr="009352B6">
              <w:rPr>
                <w:i/>
                <w:noProof/>
                <w:sz w:val="18"/>
              </w:rPr>
              <w:t>…</w:t>
            </w:r>
            <w:r w:rsidR="00E34898" w:rsidRPr="009352B6">
              <w:rPr>
                <w:i/>
                <w:noProof/>
                <w:sz w:val="18"/>
              </w:rPr>
              <w:br/>
              <w:t>Rel-16</w:t>
            </w:r>
            <w:r w:rsidR="00E34898" w:rsidRPr="009352B6">
              <w:rPr>
                <w:i/>
                <w:noProof/>
                <w:sz w:val="18"/>
              </w:rPr>
              <w:tab/>
              <w:t>(Release 16)</w:t>
            </w:r>
            <w:r w:rsidR="002E472E" w:rsidRPr="009352B6">
              <w:rPr>
                <w:i/>
                <w:noProof/>
                <w:sz w:val="18"/>
              </w:rPr>
              <w:br/>
              <w:t>Rel-17</w:t>
            </w:r>
            <w:r w:rsidR="002E472E" w:rsidRPr="009352B6">
              <w:rPr>
                <w:i/>
                <w:noProof/>
                <w:sz w:val="18"/>
              </w:rPr>
              <w:tab/>
              <w:t>(Release 17)</w:t>
            </w:r>
            <w:r w:rsidR="002E472E" w:rsidRPr="009352B6">
              <w:rPr>
                <w:i/>
                <w:noProof/>
                <w:sz w:val="18"/>
              </w:rPr>
              <w:br/>
              <w:t>Rel-18</w:t>
            </w:r>
            <w:r w:rsidR="002E472E" w:rsidRPr="009352B6">
              <w:rPr>
                <w:i/>
                <w:noProof/>
                <w:sz w:val="18"/>
              </w:rPr>
              <w:tab/>
              <w:t>(Release 18)</w:t>
            </w:r>
            <w:r w:rsidR="002D7996" w:rsidRPr="009352B6">
              <w:rPr>
                <w:i/>
                <w:noProof/>
                <w:sz w:val="18"/>
              </w:rPr>
              <w:t xml:space="preserve"> </w:t>
            </w:r>
            <w:r w:rsidR="002D7996" w:rsidRPr="009352B6">
              <w:rPr>
                <w:i/>
                <w:noProof/>
                <w:sz w:val="18"/>
              </w:rPr>
              <w:br/>
              <w:t>Rel-19</w:t>
            </w:r>
            <w:r w:rsidR="002D7996" w:rsidRPr="009352B6">
              <w:rPr>
                <w:i/>
                <w:noProof/>
                <w:sz w:val="18"/>
              </w:rPr>
              <w:tab/>
              <w:t>(Release 19)</w:t>
            </w:r>
          </w:p>
        </w:tc>
      </w:tr>
      <w:tr w:rsidR="001E41F3" w:rsidRPr="009352B6" w14:paraId="7FBEB8E7" w14:textId="77777777" w:rsidTr="00547111">
        <w:tc>
          <w:tcPr>
            <w:tcW w:w="1843" w:type="dxa"/>
          </w:tcPr>
          <w:p w14:paraId="44A3A604" w14:textId="77777777" w:rsidR="001E41F3" w:rsidRPr="009352B6" w:rsidRDefault="001E41F3">
            <w:pPr>
              <w:pStyle w:val="CRCoverPage"/>
              <w:spacing w:after="0"/>
              <w:rPr>
                <w:b/>
                <w:i/>
                <w:noProof/>
                <w:sz w:val="8"/>
                <w:szCs w:val="8"/>
              </w:rPr>
            </w:pPr>
          </w:p>
        </w:tc>
        <w:tc>
          <w:tcPr>
            <w:tcW w:w="7797" w:type="dxa"/>
            <w:gridSpan w:val="10"/>
          </w:tcPr>
          <w:p w14:paraId="5524CC4E" w14:textId="77777777" w:rsidR="001E41F3" w:rsidRPr="009352B6" w:rsidRDefault="001E41F3">
            <w:pPr>
              <w:pStyle w:val="CRCoverPage"/>
              <w:spacing w:after="0"/>
              <w:rPr>
                <w:noProof/>
                <w:sz w:val="8"/>
                <w:szCs w:val="8"/>
              </w:rPr>
            </w:pPr>
          </w:p>
        </w:tc>
      </w:tr>
      <w:tr w:rsidR="001E41F3" w:rsidRPr="009352B6" w14:paraId="1256F52C" w14:textId="77777777" w:rsidTr="00547111">
        <w:tc>
          <w:tcPr>
            <w:tcW w:w="2694" w:type="dxa"/>
            <w:gridSpan w:val="2"/>
            <w:tcBorders>
              <w:top w:val="single" w:sz="4" w:space="0" w:color="auto"/>
              <w:left w:val="single" w:sz="4" w:space="0" w:color="auto"/>
            </w:tcBorders>
          </w:tcPr>
          <w:p w14:paraId="52C87DB0" w14:textId="77777777" w:rsidR="001E41F3" w:rsidRPr="009352B6" w:rsidRDefault="001E41F3">
            <w:pPr>
              <w:pStyle w:val="CRCoverPage"/>
              <w:tabs>
                <w:tab w:val="right" w:pos="2184"/>
              </w:tabs>
              <w:spacing w:after="0"/>
              <w:rPr>
                <w:b/>
                <w:i/>
                <w:noProof/>
              </w:rPr>
            </w:pPr>
            <w:r w:rsidRPr="009352B6">
              <w:rPr>
                <w:b/>
                <w:i/>
                <w:noProof/>
              </w:rPr>
              <w:t>Reason for change:</w:t>
            </w:r>
          </w:p>
        </w:tc>
        <w:tc>
          <w:tcPr>
            <w:tcW w:w="6946" w:type="dxa"/>
            <w:gridSpan w:val="9"/>
            <w:tcBorders>
              <w:top w:val="single" w:sz="4" w:space="0" w:color="auto"/>
              <w:right w:val="single" w:sz="4" w:space="0" w:color="auto"/>
            </w:tcBorders>
            <w:shd w:val="pct30" w:color="FFFF00" w:fill="auto"/>
          </w:tcPr>
          <w:p w14:paraId="342D0534" w14:textId="2DE354AF" w:rsidR="001E41F3" w:rsidRPr="009352B6" w:rsidRDefault="00E53C1D">
            <w:pPr>
              <w:pStyle w:val="CRCoverPage"/>
              <w:spacing w:after="0"/>
              <w:ind w:left="100"/>
              <w:rPr>
                <w:rFonts w:cs="Arial"/>
                <w:noProof/>
              </w:rPr>
            </w:pPr>
            <w:r w:rsidRPr="009352B6">
              <w:rPr>
                <w:rFonts w:cs="Arial"/>
                <w:noProof/>
              </w:rPr>
              <w:t>The TT analysis for 14.2.</w:t>
            </w:r>
            <w:r w:rsidR="001A305E" w:rsidRPr="009352B6">
              <w:rPr>
                <w:rFonts w:cs="Arial"/>
                <w:noProof/>
              </w:rPr>
              <w:t>2</w:t>
            </w:r>
            <w:r w:rsidRPr="009352B6">
              <w:rPr>
                <w:rFonts w:cs="Arial"/>
                <w:noProof/>
              </w:rPr>
              <w:t xml:space="preserve"> is </w:t>
            </w:r>
            <w:r w:rsidR="001A305E" w:rsidRPr="009352B6">
              <w:rPr>
                <w:rFonts w:cs="Arial"/>
                <w:noProof/>
              </w:rPr>
              <w:t>pending</w:t>
            </w:r>
            <w:r w:rsidRPr="009352B6">
              <w:rPr>
                <w:rFonts w:cs="Arial"/>
                <w:noProof/>
              </w:rPr>
              <w:t>.</w:t>
            </w:r>
          </w:p>
          <w:p w14:paraId="708AA7DE" w14:textId="2968F979" w:rsidR="00250620" w:rsidRPr="009352B6" w:rsidRDefault="008316FB" w:rsidP="004F75C7">
            <w:pPr>
              <w:pStyle w:val="CRCoverPage"/>
              <w:spacing w:after="0"/>
              <w:ind w:left="100"/>
              <w:rPr>
                <w:rFonts w:cs="Arial"/>
                <w:noProof/>
              </w:rPr>
            </w:pPr>
            <w:r w:rsidRPr="009352B6">
              <w:rPr>
                <w:rFonts w:cs="Arial"/>
                <w:noProof/>
              </w:rPr>
              <w:t>The calculation of the response time is incorrect.</w:t>
            </w:r>
            <w:r w:rsidR="004F75C7" w:rsidRPr="009352B6">
              <w:rPr>
                <w:rFonts w:cs="Arial"/>
                <w:noProof/>
              </w:rPr>
              <w:t xml:space="preserve">The details of the response time calculation are included in the TT analysis </w:t>
            </w:r>
          </w:p>
        </w:tc>
      </w:tr>
      <w:tr w:rsidR="001E41F3" w:rsidRPr="009352B6" w14:paraId="4CA74D09" w14:textId="77777777" w:rsidTr="00547111">
        <w:tc>
          <w:tcPr>
            <w:tcW w:w="2694" w:type="dxa"/>
            <w:gridSpan w:val="2"/>
            <w:tcBorders>
              <w:left w:val="single" w:sz="4" w:space="0" w:color="auto"/>
            </w:tcBorders>
          </w:tcPr>
          <w:p w14:paraId="2D0866D6" w14:textId="77777777" w:rsidR="001E41F3" w:rsidRPr="009352B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2B6" w:rsidRDefault="001E41F3">
            <w:pPr>
              <w:pStyle w:val="CRCoverPage"/>
              <w:spacing w:after="0"/>
              <w:rPr>
                <w:noProof/>
                <w:sz w:val="8"/>
                <w:szCs w:val="8"/>
              </w:rPr>
            </w:pPr>
          </w:p>
        </w:tc>
      </w:tr>
      <w:tr w:rsidR="001E41F3" w:rsidRPr="009352B6" w14:paraId="21016551" w14:textId="77777777" w:rsidTr="00547111">
        <w:tc>
          <w:tcPr>
            <w:tcW w:w="2694" w:type="dxa"/>
            <w:gridSpan w:val="2"/>
            <w:tcBorders>
              <w:left w:val="single" w:sz="4" w:space="0" w:color="auto"/>
            </w:tcBorders>
          </w:tcPr>
          <w:p w14:paraId="49433147" w14:textId="77777777" w:rsidR="001E41F3" w:rsidRPr="009352B6" w:rsidRDefault="001E41F3">
            <w:pPr>
              <w:pStyle w:val="CRCoverPage"/>
              <w:tabs>
                <w:tab w:val="right" w:pos="2184"/>
              </w:tabs>
              <w:spacing w:after="0"/>
              <w:rPr>
                <w:b/>
                <w:i/>
                <w:noProof/>
              </w:rPr>
            </w:pPr>
            <w:r w:rsidRPr="009352B6">
              <w:rPr>
                <w:b/>
                <w:i/>
                <w:noProof/>
              </w:rPr>
              <w:t>Summary of change</w:t>
            </w:r>
            <w:r w:rsidR="0051580D" w:rsidRPr="009352B6">
              <w:rPr>
                <w:b/>
                <w:i/>
                <w:noProof/>
              </w:rPr>
              <w:t>:</w:t>
            </w:r>
          </w:p>
        </w:tc>
        <w:tc>
          <w:tcPr>
            <w:tcW w:w="6946" w:type="dxa"/>
            <w:gridSpan w:val="9"/>
            <w:tcBorders>
              <w:right w:val="single" w:sz="4" w:space="0" w:color="auto"/>
            </w:tcBorders>
            <w:shd w:val="pct30" w:color="FFFF00" w:fill="auto"/>
          </w:tcPr>
          <w:p w14:paraId="7F29D29D" w14:textId="77777777" w:rsidR="001E41F3" w:rsidRPr="009352B6" w:rsidRDefault="00E53C1D">
            <w:pPr>
              <w:pStyle w:val="CRCoverPage"/>
              <w:spacing w:after="0"/>
              <w:ind w:left="100"/>
              <w:rPr>
                <w:noProof/>
              </w:rPr>
            </w:pPr>
            <w:r w:rsidRPr="009352B6">
              <w:rPr>
                <w:noProof/>
              </w:rPr>
              <w:t>The test case has been updated with the final results of the TT analysis</w:t>
            </w:r>
          </w:p>
          <w:p w14:paraId="56B30D84" w14:textId="2D4FE478" w:rsidR="00E53C1D" w:rsidRPr="009352B6" w:rsidRDefault="00E53C1D">
            <w:pPr>
              <w:pStyle w:val="CRCoverPage"/>
              <w:spacing w:after="0"/>
              <w:ind w:left="100"/>
              <w:rPr>
                <w:noProof/>
              </w:rPr>
            </w:pPr>
            <w:r w:rsidRPr="009352B6">
              <w:rPr>
                <w:noProof/>
              </w:rPr>
              <w:t xml:space="preserve">The </w:t>
            </w:r>
            <w:r w:rsidR="001A305E" w:rsidRPr="009352B6">
              <w:rPr>
                <w:noProof/>
              </w:rPr>
              <w:t>test case has been aligned to core specification</w:t>
            </w:r>
          </w:p>
          <w:p w14:paraId="31C656EC" w14:textId="73C31188" w:rsidR="004F75C7" w:rsidRPr="009352B6" w:rsidRDefault="004F75C7">
            <w:pPr>
              <w:pStyle w:val="CRCoverPage"/>
              <w:spacing w:after="0"/>
              <w:ind w:left="100"/>
              <w:rPr>
                <w:noProof/>
              </w:rPr>
            </w:pPr>
            <w:r w:rsidRPr="009352B6">
              <w:rPr>
                <w:noProof/>
              </w:rPr>
              <w:t>Corrected the calculation of the response time</w:t>
            </w:r>
          </w:p>
        </w:tc>
      </w:tr>
      <w:tr w:rsidR="001E41F3" w:rsidRPr="009352B6" w14:paraId="1F886379" w14:textId="77777777" w:rsidTr="00547111">
        <w:tc>
          <w:tcPr>
            <w:tcW w:w="2694" w:type="dxa"/>
            <w:gridSpan w:val="2"/>
            <w:tcBorders>
              <w:left w:val="single" w:sz="4" w:space="0" w:color="auto"/>
            </w:tcBorders>
          </w:tcPr>
          <w:p w14:paraId="4D989623" w14:textId="77777777" w:rsidR="001E41F3" w:rsidRPr="009352B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2B6" w:rsidRDefault="001E41F3">
            <w:pPr>
              <w:pStyle w:val="CRCoverPage"/>
              <w:spacing w:after="0"/>
              <w:rPr>
                <w:noProof/>
                <w:sz w:val="8"/>
                <w:szCs w:val="8"/>
              </w:rPr>
            </w:pPr>
          </w:p>
        </w:tc>
      </w:tr>
      <w:tr w:rsidR="001E41F3" w:rsidRPr="009352B6" w14:paraId="678D7BF9" w14:textId="77777777" w:rsidTr="00547111">
        <w:tc>
          <w:tcPr>
            <w:tcW w:w="2694" w:type="dxa"/>
            <w:gridSpan w:val="2"/>
            <w:tcBorders>
              <w:left w:val="single" w:sz="4" w:space="0" w:color="auto"/>
              <w:bottom w:val="single" w:sz="4" w:space="0" w:color="auto"/>
            </w:tcBorders>
          </w:tcPr>
          <w:p w14:paraId="4E5CE1B6" w14:textId="77777777" w:rsidR="001E41F3" w:rsidRPr="009352B6" w:rsidRDefault="001E41F3">
            <w:pPr>
              <w:pStyle w:val="CRCoverPage"/>
              <w:tabs>
                <w:tab w:val="right" w:pos="2184"/>
              </w:tabs>
              <w:spacing w:after="0"/>
              <w:rPr>
                <w:b/>
                <w:i/>
                <w:noProof/>
              </w:rPr>
            </w:pPr>
            <w:r w:rsidRPr="009352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Pr="009352B6" w:rsidRDefault="00E53C1D">
            <w:pPr>
              <w:pStyle w:val="CRCoverPage"/>
              <w:spacing w:after="0"/>
              <w:ind w:left="100"/>
              <w:rPr>
                <w:noProof/>
              </w:rPr>
            </w:pPr>
            <w:r w:rsidRPr="009352B6">
              <w:rPr>
                <w:noProof/>
              </w:rPr>
              <w:t>The test case cannot be completed</w:t>
            </w:r>
          </w:p>
        </w:tc>
      </w:tr>
      <w:tr w:rsidR="001E41F3" w:rsidRPr="009352B6" w14:paraId="034AF533" w14:textId="77777777" w:rsidTr="00547111">
        <w:tc>
          <w:tcPr>
            <w:tcW w:w="2694" w:type="dxa"/>
            <w:gridSpan w:val="2"/>
          </w:tcPr>
          <w:p w14:paraId="39D9EB5B" w14:textId="77777777" w:rsidR="001E41F3" w:rsidRPr="009352B6" w:rsidRDefault="001E41F3">
            <w:pPr>
              <w:pStyle w:val="CRCoverPage"/>
              <w:spacing w:after="0"/>
              <w:rPr>
                <w:b/>
                <w:i/>
                <w:noProof/>
                <w:sz w:val="8"/>
                <w:szCs w:val="8"/>
              </w:rPr>
            </w:pPr>
          </w:p>
        </w:tc>
        <w:tc>
          <w:tcPr>
            <w:tcW w:w="6946" w:type="dxa"/>
            <w:gridSpan w:val="9"/>
          </w:tcPr>
          <w:p w14:paraId="7826CB1C" w14:textId="77777777" w:rsidR="001E41F3" w:rsidRPr="009352B6" w:rsidRDefault="001E41F3">
            <w:pPr>
              <w:pStyle w:val="CRCoverPage"/>
              <w:spacing w:after="0"/>
              <w:rPr>
                <w:noProof/>
                <w:sz w:val="8"/>
                <w:szCs w:val="8"/>
              </w:rPr>
            </w:pPr>
          </w:p>
        </w:tc>
      </w:tr>
      <w:tr w:rsidR="001E41F3" w:rsidRPr="009352B6" w14:paraId="6A17D7AC" w14:textId="77777777" w:rsidTr="00547111">
        <w:tc>
          <w:tcPr>
            <w:tcW w:w="2694" w:type="dxa"/>
            <w:gridSpan w:val="2"/>
            <w:tcBorders>
              <w:top w:val="single" w:sz="4" w:space="0" w:color="auto"/>
              <w:left w:val="single" w:sz="4" w:space="0" w:color="auto"/>
            </w:tcBorders>
          </w:tcPr>
          <w:p w14:paraId="6DAD5B19" w14:textId="77777777" w:rsidR="001E41F3" w:rsidRPr="009352B6" w:rsidRDefault="001E41F3">
            <w:pPr>
              <w:pStyle w:val="CRCoverPage"/>
              <w:tabs>
                <w:tab w:val="right" w:pos="2184"/>
              </w:tabs>
              <w:spacing w:after="0"/>
              <w:rPr>
                <w:b/>
                <w:i/>
                <w:noProof/>
              </w:rPr>
            </w:pPr>
            <w:r w:rsidRPr="009352B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D767C" w:rsidR="001E41F3" w:rsidRPr="009352B6" w:rsidRDefault="00E53C1D">
            <w:pPr>
              <w:pStyle w:val="CRCoverPage"/>
              <w:spacing w:after="0"/>
              <w:ind w:left="100"/>
              <w:rPr>
                <w:noProof/>
              </w:rPr>
            </w:pPr>
            <w:r w:rsidRPr="009352B6">
              <w:rPr>
                <w:noProof/>
              </w:rPr>
              <w:t>14.2.</w:t>
            </w:r>
            <w:r w:rsidR="001A305E" w:rsidRPr="009352B6">
              <w:rPr>
                <w:noProof/>
              </w:rPr>
              <w:t>2</w:t>
            </w:r>
          </w:p>
        </w:tc>
      </w:tr>
      <w:tr w:rsidR="001E41F3" w:rsidRPr="009352B6" w14:paraId="56E1E6C3" w14:textId="77777777" w:rsidTr="00547111">
        <w:tc>
          <w:tcPr>
            <w:tcW w:w="2694" w:type="dxa"/>
            <w:gridSpan w:val="2"/>
            <w:tcBorders>
              <w:left w:val="single" w:sz="4" w:space="0" w:color="auto"/>
            </w:tcBorders>
          </w:tcPr>
          <w:p w14:paraId="2FB9DE77" w14:textId="77777777" w:rsidR="001E41F3" w:rsidRPr="009352B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52B6" w:rsidRDefault="001E41F3">
            <w:pPr>
              <w:pStyle w:val="CRCoverPage"/>
              <w:spacing w:after="0"/>
              <w:rPr>
                <w:noProof/>
                <w:sz w:val="8"/>
                <w:szCs w:val="8"/>
              </w:rPr>
            </w:pPr>
          </w:p>
        </w:tc>
      </w:tr>
      <w:tr w:rsidR="001E41F3" w:rsidRPr="009352B6" w14:paraId="76F95A8B" w14:textId="77777777" w:rsidTr="00547111">
        <w:tc>
          <w:tcPr>
            <w:tcW w:w="2694" w:type="dxa"/>
            <w:gridSpan w:val="2"/>
            <w:tcBorders>
              <w:left w:val="single" w:sz="4" w:space="0" w:color="auto"/>
            </w:tcBorders>
          </w:tcPr>
          <w:p w14:paraId="335EAB52" w14:textId="77777777" w:rsidR="001E41F3" w:rsidRPr="009352B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52B6" w:rsidRDefault="001E41F3">
            <w:pPr>
              <w:pStyle w:val="CRCoverPage"/>
              <w:spacing w:after="0"/>
              <w:jc w:val="center"/>
              <w:rPr>
                <w:b/>
                <w:caps/>
                <w:noProof/>
              </w:rPr>
            </w:pPr>
            <w:r w:rsidRPr="009352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52B6" w:rsidRDefault="001E41F3">
            <w:pPr>
              <w:pStyle w:val="CRCoverPage"/>
              <w:spacing w:after="0"/>
              <w:jc w:val="center"/>
              <w:rPr>
                <w:b/>
                <w:caps/>
                <w:noProof/>
              </w:rPr>
            </w:pPr>
            <w:r w:rsidRPr="009352B6">
              <w:rPr>
                <w:b/>
                <w:caps/>
                <w:noProof/>
              </w:rPr>
              <w:t>N</w:t>
            </w:r>
          </w:p>
        </w:tc>
        <w:tc>
          <w:tcPr>
            <w:tcW w:w="2977" w:type="dxa"/>
            <w:gridSpan w:val="4"/>
          </w:tcPr>
          <w:p w14:paraId="304CCBCB" w14:textId="77777777" w:rsidR="001E41F3" w:rsidRPr="009352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52B6" w:rsidRDefault="001E41F3">
            <w:pPr>
              <w:pStyle w:val="CRCoverPage"/>
              <w:spacing w:after="0"/>
              <w:ind w:left="99"/>
              <w:rPr>
                <w:noProof/>
              </w:rPr>
            </w:pPr>
          </w:p>
        </w:tc>
      </w:tr>
      <w:tr w:rsidR="001E41F3" w:rsidRPr="009352B6" w14:paraId="34ACE2EB" w14:textId="77777777" w:rsidTr="00547111">
        <w:tc>
          <w:tcPr>
            <w:tcW w:w="2694" w:type="dxa"/>
            <w:gridSpan w:val="2"/>
            <w:tcBorders>
              <w:left w:val="single" w:sz="4" w:space="0" w:color="auto"/>
            </w:tcBorders>
          </w:tcPr>
          <w:p w14:paraId="571382F3" w14:textId="77777777" w:rsidR="001E41F3" w:rsidRPr="009352B6" w:rsidRDefault="001E41F3">
            <w:pPr>
              <w:pStyle w:val="CRCoverPage"/>
              <w:tabs>
                <w:tab w:val="right" w:pos="2184"/>
              </w:tabs>
              <w:spacing w:after="0"/>
              <w:rPr>
                <w:b/>
                <w:i/>
                <w:noProof/>
              </w:rPr>
            </w:pPr>
            <w:r w:rsidRPr="009352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52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9352B6" w:rsidRDefault="00CA01DC">
            <w:pPr>
              <w:pStyle w:val="CRCoverPage"/>
              <w:spacing w:after="0"/>
              <w:jc w:val="center"/>
              <w:rPr>
                <w:b/>
                <w:caps/>
                <w:noProof/>
              </w:rPr>
            </w:pPr>
            <w:r w:rsidRPr="009352B6">
              <w:rPr>
                <w:b/>
                <w:caps/>
                <w:noProof/>
              </w:rPr>
              <w:t>X</w:t>
            </w:r>
          </w:p>
        </w:tc>
        <w:tc>
          <w:tcPr>
            <w:tcW w:w="2977" w:type="dxa"/>
            <w:gridSpan w:val="4"/>
          </w:tcPr>
          <w:p w14:paraId="7DB274D8" w14:textId="77777777" w:rsidR="001E41F3" w:rsidRPr="009352B6" w:rsidRDefault="001E41F3">
            <w:pPr>
              <w:pStyle w:val="CRCoverPage"/>
              <w:tabs>
                <w:tab w:val="right" w:pos="2893"/>
              </w:tabs>
              <w:spacing w:after="0"/>
              <w:rPr>
                <w:noProof/>
              </w:rPr>
            </w:pPr>
            <w:r w:rsidRPr="009352B6">
              <w:rPr>
                <w:noProof/>
              </w:rPr>
              <w:t xml:space="preserve"> Other core specifications</w:t>
            </w:r>
            <w:r w:rsidRPr="009352B6">
              <w:rPr>
                <w:noProof/>
              </w:rPr>
              <w:tab/>
            </w:r>
          </w:p>
        </w:tc>
        <w:tc>
          <w:tcPr>
            <w:tcW w:w="3401" w:type="dxa"/>
            <w:gridSpan w:val="3"/>
            <w:tcBorders>
              <w:right w:val="single" w:sz="4" w:space="0" w:color="auto"/>
            </w:tcBorders>
            <w:shd w:val="pct30" w:color="FFFF00" w:fill="auto"/>
          </w:tcPr>
          <w:p w14:paraId="42398B96" w14:textId="77777777" w:rsidR="001E41F3" w:rsidRPr="009352B6" w:rsidRDefault="00145D43">
            <w:pPr>
              <w:pStyle w:val="CRCoverPage"/>
              <w:spacing w:after="0"/>
              <w:ind w:left="99"/>
              <w:rPr>
                <w:noProof/>
              </w:rPr>
            </w:pPr>
            <w:r w:rsidRPr="009352B6">
              <w:rPr>
                <w:noProof/>
              </w:rPr>
              <w:t xml:space="preserve">TS/TR ... CR ... </w:t>
            </w:r>
          </w:p>
        </w:tc>
      </w:tr>
      <w:tr w:rsidR="001E41F3" w:rsidRPr="009352B6" w14:paraId="446DDBAC" w14:textId="77777777" w:rsidTr="00547111">
        <w:tc>
          <w:tcPr>
            <w:tcW w:w="2694" w:type="dxa"/>
            <w:gridSpan w:val="2"/>
            <w:tcBorders>
              <w:left w:val="single" w:sz="4" w:space="0" w:color="auto"/>
            </w:tcBorders>
          </w:tcPr>
          <w:p w14:paraId="678A1AA6" w14:textId="77777777" w:rsidR="001E41F3" w:rsidRPr="009352B6" w:rsidRDefault="001E41F3">
            <w:pPr>
              <w:pStyle w:val="CRCoverPage"/>
              <w:spacing w:after="0"/>
              <w:rPr>
                <w:b/>
                <w:i/>
                <w:noProof/>
              </w:rPr>
            </w:pPr>
            <w:r w:rsidRPr="009352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52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9352B6" w:rsidRDefault="00CA01DC">
            <w:pPr>
              <w:pStyle w:val="CRCoverPage"/>
              <w:spacing w:after="0"/>
              <w:jc w:val="center"/>
              <w:rPr>
                <w:b/>
                <w:caps/>
                <w:noProof/>
              </w:rPr>
            </w:pPr>
            <w:r w:rsidRPr="009352B6">
              <w:rPr>
                <w:b/>
                <w:caps/>
                <w:noProof/>
              </w:rPr>
              <w:t>X</w:t>
            </w:r>
          </w:p>
        </w:tc>
        <w:tc>
          <w:tcPr>
            <w:tcW w:w="2977" w:type="dxa"/>
            <w:gridSpan w:val="4"/>
          </w:tcPr>
          <w:p w14:paraId="1A4306D9" w14:textId="77777777" w:rsidR="001E41F3" w:rsidRPr="009352B6" w:rsidRDefault="001E41F3">
            <w:pPr>
              <w:pStyle w:val="CRCoverPage"/>
              <w:spacing w:after="0"/>
              <w:rPr>
                <w:noProof/>
              </w:rPr>
            </w:pPr>
            <w:r w:rsidRPr="009352B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352B6" w:rsidRDefault="00145D43">
            <w:pPr>
              <w:pStyle w:val="CRCoverPage"/>
              <w:spacing w:after="0"/>
              <w:ind w:left="99"/>
              <w:rPr>
                <w:noProof/>
              </w:rPr>
            </w:pPr>
            <w:r w:rsidRPr="009352B6">
              <w:rPr>
                <w:noProof/>
              </w:rPr>
              <w:t xml:space="preserve">TS/TR ... CR ... </w:t>
            </w:r>
          </w:p>
        </w:tc>
      </w:tr>
      <w:tr w:rsidR="001E41F3" w:rsidRPr="009352B6" w14:paraId="55C714D2" w14:textId="77777777" w:rsidTr="00547111">
        <w:tc>
          <w:tcPr>
            <w:tcW w:w="2694" w:type="dxa"/>
            <w:gridSpan w:val="2"/>
            <w:tcBorders>
              <w:left w:val="single" w:sz="4" w:space="0" w:color="auto"/>
            </w:tcBorders>
          </w:tcPr>
          <w:p w14:paraId="45913E62" w14:textId="77777777" w:rsidR="001E41F3" w:rsidRPr="009352B6" w:rsidRDefault="00145D43">
            <w:pPr>
              <w:pStyle w:val="CRCoverPage"/>
              <w:spacing w:after="0"/>
              <w:rPr>
                <w:b/>
                <w:i/>
                <w:noProof/>
              </w:rPr>
            </w:pPr>
            <w:r w:rsidRPr="009352B6">
              <w:rPr>
                <w:b/>
                <w:i/>
                <w:noProof/>
              </w:rPr>
              <w:t xml:space="preserve">(show </w:t>
            </w:r>
            <w:r w:rsidR="00592D74" w:rsidRPr="009352B6">
              <w:rPr>
                <w:b/>
                <w:i/>
                <w:noProof/>
              </w:rPr>
              <w:t xml:space="preserve">related </w:t>
            </w:r>
            <w:r w:rsidRPr="009352B6">
              <w:rPr>
                <w:b/>
                <w:i/>
                <w:noProof/>
              </w:rPr>
              <w:t>CR</w:t>
            </w:r>
            <w:r w:rsidR="00592D74" w:rsidRPr="009352B6">
              <w:rPr>
                <w:b/>
                <w:i/>
                <w:noProof/>
              </w:rPr>
              <w:t>s</w:t>
            </w:r>
            <w:r w:rsidRPr="009352B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52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9352B6" w:rsidRDefault="00CA01DC">
            <w:pPr>
              <w:pStyle w:val="CRCoverPage"/>
              <w:spacing w:after="0"/>
              <w:jc w:val="center"/>
              <w:rPr>
                <w:b/>
                <w:caps/>
                <w:noProof/>
              </w:rPr>
            </w:pPr>
            <w:r w:rsidRPr="009352B6">
              <w:rPr>
                <w:b/>
                <w:caps/>
                <w:noProof/>
              </w:rPr>
              <w:t>X</w:t>
            </w:r>
          </w:p>
        </w:tc>
        <w:tc>
          <w:tcPr>
            <w:tcW w:w="2977" w:type="dxa"/>
            <w:gridSpan w:val="4"/>
          </w:tcPr>
          <w:p w14:paraId="1B4FF921" w14:textId="77777777" w:rsidR="001E41F3" w:rsidRPr="009352B6" w:rsidRDefault="001E41F3">
            <w:pPr>
              <w:pStyle w:val="CRCoverPage"/>
              <w:spacing w:after="0"/>
              <w:rPr>
                <w:noProof/>
              </w:rPr>
            </w:pPr>
            <w:r w:rsidRPr="009352B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352B6" w:rsidRDefault="00145D43">
            <w:pPr>
              <w:pStyle w:val="CRCoverPage"/>
              <w:spacing w:after="0"/>
              <w:ind w:left="99"/>
              <w:rPr>
                <w:noProof/>
              </w:rPr>
            </w:pPr>
            <w:r w:rsidRPr="009352B6">
              <w:rPr>
                <w:noProof/>
              </w:rPr>
              <w:t>TS</w:t>
            </w:r>
            <w:r w:rsidR="000A6394" w:rsidRPr="009352B6">
              <w:rPr>
                <w:noProof/>
              </w:rPr>
              <w:t xml:space="preserve">/TR ... CR ... </w:t>
            </w:r>
          </w:p>
        </w:tc>
      </w:tr>
      <w:tr w:rsidR="001E41F3" w:rsidRPr="009352B6" w14:paraId="60DF82CC" w14:textId="77777777" w:rsidTr="008863B9">
        <w:tc>
          <w:tcPr>
            <w:tcW w:w="2694" w:type="dxa"/>
            <w:gridSpan w:val="2"/>
            <w:tcBorders>
              <w:left w:val="single" w:sz="4" w:space="0" w:color="auto"/>
            </w:tcBorders>
          </w:tcPr>
          <w:p w14:paraId="517696CD" w14:textId="77777777" w:rsidR="001E41F3" w:rsidRPr="009352B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52B6" w:rsidRDefault="001E41F3">
            <w:pPr>
              <w:pStyle w:val="CRCoverPage"/>
              <w:spacing w:after="0"/>
              <w:rPr>
                <w:noProof/>
              </w:rPr>
            </w:pPr>
          </w:p>
        </w:tc>
      </w:tr>
      <w:tr w:rsidR="001E41F3" w:rsidRPr="009352B6" w14:paraId="556B87B6" w14:textId="77777777" w:rsidTr="008863B9">
        <w:tc>
          <w:tcPr>
            <w:tcW w:w="2694" w:type="dxa"/>
            <w:gridSpan w:val="2"/>
            <w:tcBorders>
              <w:left w:val="single" w:sz="4" w:space="0" w:color="auto"/>
              <w:bottom w:val="single" w:sz="4" w:space="0" w:color="auto"/>
            </w:tcBorders>
          </w:tcPr>
          <w:p w14:paraId="79A9C411" w14:textId="77777777" w:rsidR="001E41F3" w:rsidRPr="009352B6" w:rsidRDefault="001E41F3">
            <w:pPr>
              <w:pStyle w:val="CRCoverPage"/>
              <w:tabs>
                <w:tab w:val="right" w:pos="2184"/>
              </w:tabs>
              <w:spacing w:after="0"/>
              <w:rPr>
                <w:b/>
                <w:i/>
                <w:noProof/>
              </w:rPr>
            </w:pPr>
            <w:r w:rsidRPr="009352B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BA8A8" w:rsidR="001E41F3" w:rsidRPr="009352B6" w:rsidRDefault="00FF4C2F">
            <w:pPr>
              <w:pStyle w:val="CRCoverPage"/>
              <w:spacing w:after="0"/>
              <w:ind w:left="100"/>
              <w:rPr>
                <w:noProof/>
              </w:rPr>
            </w:pPr>
            <w:r w:rsidRPr="009352B6">
              <w:rPr>
                <w:noProof/>
              </w:rPr>
              <w:t>Depends on R4-2218084</w:t>
            </w:r>
          </w:p>
        </w:tc>
      </w:tr>
      <w:tr w:rsidR="008863B9" w:rsidRPr="009352B6" w14:paraId="45BFE792" w14:textId="77777777" w:rsidTr="008863B9">
        <w:tc>
          <w:tcPr>
            <w:tcW w:w="2694" w:type="dxa"/>
            <w:gridSpan w:val="2"/>
            <w:tcBorders>
              <w:top w:val="single" w:sz="4" w:space="0" w:color="auto"/>
              <w:bottom w:val="single" w:sz="4" w:space="0" w:color="auto"/>
            </w:tcBorders>
          </w:tcPr>
          <w:p w14:paraId="194242DD" w14:textId="77777777" w:rsidR="008863B9" w:rsidRPr="009352B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52B6" w:rsidRDefault="008863B9">
            <w:pPr>
              <w:pStyle w:val="CRCoverPage"/>
              <w:spacing w:after="0"/>
              <w:ind w:left="100"/>
              <w:rPr>
                <w:noProof/>
                <w:sz w:val="8"/>
                <w:szCs w:val="8"/>
              </w:rPr>
            </w:pPr>
          </w:p>
        </w:tc>
      </w:tr>
      <w:tr w:rsidR="008863B9" w:rsidRPr="00935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352B6" w:rsidRDefault="008863B9">
            <w:pPr>
              <w:pStyle w:val="CRCoverPage"/>
              <w:tabs>
                <w:tab w:val="right" w:pos="2184"/>
              </w:tabs>
              <w:spacing w:after="0"/>
              <w:rPr>
                <w:b/>
                <w:i/>
                <w:noProof/>
              </w:rPr>
            </w:pPr>
            <w:r w:rsidRPr="009352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F0163" w14:textId="77777777" w:rsidR="008863B9" w:rsidRPr="009352B6" w:rsidRDefault="005D32AD">
            <w:pPr>
              <w:pStyle w:val="CRCoverPage"/>
              <w:spacing w:after="0"/>
              <w:ind w:left="100"/>
              <w:rPr>
                <w:noProof/>
              </w:rPr>
            </w:pPr>
            <w:r w:rsidRPr="009352B6">
              <w:rPr>
                <w:noProof/>
              </w:rPr>
              <w:t xml:space="preserve">R1: corrected table numbers in 14.2.2.5 section </w:t>
            </w:r>
          </w:p>
          <w:p w14:paraId="6ACA4173" w14:textId="0C70A174" w:rsidR="004032D5" w:rsidRPr="009352B6" w:rsidRDefault="004032D5">
            <w:pPr>
              <w:pStyle w:val="CRCoverPage"/>
              <w:spacing w:after="0"/>
              <w:ind w:left="100"/>
              <w:rPr>
                <w:noProof/>
              </w:rPr>
            </w:pPr>
            <w:r w:rsidRPr="009352B6">
              <w:rPr>
                <w:noProof/>
              </w:rPr>
              <w:t>R2: alignment to R4-2218084</w:t>
            </w:r>
          </w:p>
        </w:tc>
      </w:tr>
    </w:tbl>
    <w:p w14:paraId="17759814" w14:textId="77777777" w:rsidR="001E41F3" w:rsidRPr="009352B6" w:rsidRDefault="001E41F3">
      <w:pPr>
        <w:pStyle w:val="CRCoverPage"/>
        <w:spacing w:after="0"/>
        <w:rPr>
          <w:noProof/>
          <w:sz w:val="8"/>
          <w:szCs w:val="8"/>
        </w:rPr>
      </w:pPr>
    </w:p>
    <w:p w14:paraId="1557EA72" w14:textId="77777777" w:rsidR="001E41F3" w:rsidRPr="009352B6" w:rsidRDefault="001E41F3">
      <w:pPr>
        <w:rPr>
          <w:noProof/>
        </w:rPr>
        <w:sectPr w:rsidR="001E41F3" w:rsidRPr="009352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9352B6" w:rsidRDefault="00715C4E" w:rsidP="00715C4E">
      <w:pPr>
        <w:keepNext/>
        <w:keepLines/>
        <w:spacing w:before="240"/>
        <w:ind w:left="1134" w:hanging="1134"/>
        <w:outlineLvl w:val="0"/>
        <w:rPr>
          <w:rFonts w:ascii="Arial" w:hAnsi="Arial"/>
          <w:b/>
          <w:color w:val="0000FF"/>
          <w:sz w:val="36"/>
        </w:rPr>
      </w:pPr>
      <w:r w:rsidRPr="009352B6">
        <w:rPr>
          <w:rFonts w:ascii="Arial" w:hAnsi="Arial"/>
          <w:b/>
          <w:color w:val="0000FF"/>
          <w:sz w:val="36"/>
        </w:rPr>
        <w:lastRenderedPageBreak/>
        <w:t>&lt; Unchanged sections omitted &gt;</w:t>
      </w:r>
    </w:p>
    <w:p w14:paraId="63CDCF26" w14:textId="77777777" w:rsidR="001A305E" w:rsidRPr="009352B6" w:rsidRDefault="001A305E" w:rsidP="001A305E">
      <w:pPr>
        <w:pStyle w:val="Heading3"/>
        <w:rPr>
          <w:lang w:eastAsia="zh-CN"/>
        </w:rPr>
      </w:pPr>
      <w:r w:rsidRPr="009352B6">
        <w:rPr>
          <w:lang w:eastAsia="zh-CN"/>
        </w:rPr>
        <w:t>14.2.2</w:t>
      </w:r>
      <w:r w:rsidRPr="009352B6">
        <w:tab/>
        <w:t xml:space="preserve">NR RSTD measurement </w:t>
      </w:r>
      <w:r w:rsidRPr="009352B6">
        <w:rPr>
          <w:lang w:eastAsia="zh-CN"/>
        </w:rPr>
        <w:t>period</w:t>
      </w:r>
      <w:r w:rsidRPr="009352B6">
        <w:t xml:space="preserve"> test case for dual positioning frequency layer in FR1 SA</w:t>
      </w:r>
    </w:p>
    <w:p w14:paraId="6990C323" w14:textId="11526437" w:rsidR="001A305E" w:rsidRPr="009352B6" w:rsidDel="001A305E" w:rsidRDefault="001A305E" w:rsidP="001A305E">
      <w:pPr>
        <w:keepLines/>
        <w:ind w:left="1135" w:hanging="851"/>
        <w:rPr>
          <w:del w:id="2" w:author="Cardalda-Garcia Adrian 1CD2" w:date="2022-10-21T14:00:00Z"/>
          <w:color w:val="FF0000"/>
        </w:rPr>
      </w:pPr>
      <w:del w:id="3" w:author="Cardalda-Garcia Adrian 1CD2" w:date="2022-10-21T14:00:00Z">
        <w:r w:rsidRPr="009352B6" w:rsidDel="001A305E">
          <w:rPr>
            <w:color w:val="FF0000"/>
          </w:rPr>
          <w:delText>Editor's note: This test case is incomplete. The following aspects are either missing or not yet determined:</w:delText>
        </w:r>
      </w:del>
    </w:p>
    <w:p w14:paraId="719B09DA" w14:textId="15FBF714" w:rsidR="001A305E" w:rsidRPr="009352B6" w:rsidDel="001A305E" w:rsidRDefault="001A305E" w:rsidP="001A305E">
      <w:pPr>
        <w:keepLines/>
        <w:ind w:left="568" w:hanging="284"/>
        <w:rPr>
          <w:del w:id="4" w:author="Cardalda-Garcia Adrian 1CD2" w:date="2022-10-21T14:00:00Z"/>
          <w:color w:val="FF0000"/>
        </w:rPr>
      </w:pPr>
      <w:del w:id="5" w:author="Cardalda-Garcia Adrian 1CD2" w:date="2022-10-21T14:00:00Z">
        <w:r w:rsidRPr="009352B6" w:rsidDel="001A305E">
          <w:rPr>
            <w:color w:val="FF0000"/>
          </w:rPr>
          <w:delText>-</w:delText>
        </w:r>
        <w:r w:rsidRPr="009352B6" w:rsidDel="001A305E">
          <w:rPr>
            <w:color w:val="FF0000"/>
          </w:rPr>
          <w:tab/>
          <w:delText>The TT analysis is FFS.-</w:delText>
        </w:r>
        <w:r w:rsidRPr="009352B6" w:rsidDel="001A305E">
          <w:rPr>
            <w:color w:val="FF0000"/>
          </w:rPr>
          <w:tab/>
          <w:delText>The test requirements contain values in [.].</w:delText>
        </w:r>
      </w:del>
    </w:p>
    <w:p w14:paraId="63D5DEDD" w14:textId="77777777" w:rsidR="001A305E" w:rsidRPr="009352B6" w:rsidRDefault="001A305E" w:rsidP="001A305E">
      <w:pPr>
        <w:pStyle w:val="Heading4"/>
      </w:pPr>
      <w:r w:rsidRPr="009352B6">
        <w:rPr>
          <w:lang w:eastAsia="zh-CN"/>
        </w:rPr>
        <w:t>14.2.2.</w:t>
      </w:r>
      <w:r w:rsidRPr="009352B6">
        <w:t>1</w:t>
      </w:r>
      <w:r w:rsidRPr="009352B6">
        <w:tab/>
        <w:t>Test purpose</w:t>
      </w:r>
    </w:p>
    <w:p w14:paraId="1ED3A911" w14:textId="77777777" w:rsidR="001A305E" w:rsidRPr="009352B6" w:rsidRDefault="001A305E" w:rsidP="001A305E">
      <w:pPr>
        <w:rPr>
          <w:lang w:eastAsia="zh-CN"/>
        </w:rPr>
      </w:pPr>
      <w:r w:rsidRPr="009352B6">
        <w:t xml:space="preserve">The purpose of the test is to verify that the RSTD measurement meets the requirements specified in </w:t>
      </w:r>
      <w:r w:rsidRPr="009352B6">
        <w:rPr>
          <w:lang w:eastAsia="zh-CN"/>
        </w:rPr>
        <w:t xml:space="preserve">TS 38.133 [50] </w:t>
      </w:r>
      <w:r w:rsidRPr="009352B6">
        <w:t>Clause 9.9.2 in an environment with AWGN propagation conditions in FR1 in standalone scenario when dual positioning frequency layer is configured.</w:t>
      </w:r>
    </w:p>
    <w:p w14:paraId="3909B06A" w14:textId="77777777" w:rsidR="001A305E" w:rsidRPr="009352B6" w:rsidRDefault="001A305E" w:rsidP="001A305E">
      <w:pPr>
        <w:pStyle w:val="Heading4"/>
      </w:pPr>
      <w:r w:rsidRPr="009352B6">
        <w:rPr>
          <w:lang w:eastAsia="zh-CN"/>
        </w:rPr>
        <w:t>14.2.2.</w:t>
      </w:r>
      <w:r w:rsidRPr="009352B6">
        <w:t>2</w:t>
      </w:r>
      <w:r w:rsidRPr="009352B6">
        <w:tab/>
        <w:t>Test applicability</w:t>
      </w:r>
    </w:p>
    <w:p w14:paraId="43C1B809" w14:textId="77777777" w:rsidR="001A305E" w:rsidRPr="009352B6" w:rsidRDefault="001A305E" w:rsidP="001A305E">
      <w:pPr>
        <w:rPr>
          <w:lang w:eastAsia="zh-CN"/>
        </w:rPr>
      </w:pPr>
      <w:r w:rsidRPr="009352B6">
        <w:t xml:space="preserve">This test applies to all types of </w:t>
      </w:r>
      <w:r w:rsidRPr="009352B6">
        <w:rPr>
          <w:lang w:eastAsia="zh-CN"/>
        </w:rPr>
        <w:t>NR</w:t>
      </w:r>
      <w:r w:rsidRPr="009352B6">
        <w:t xml:space="preserve"> UE release 1</w:t>
      </w:r>
      <w:r w:rsidRPr="009352B6">
        <w:rPr>
          <w:lang w:eastAsia="zh-CN"/>
        </w:rPr>
        <w:t>6</w:t>
      </w:r>
      <w:r w:rsidRPr="009352B6">
        <w:t xml:space="preserve"> onwards that supports </w:t>
      </w:r>
      <w:r w:rsidRPr="009352B6">
        <w:rPr>
          <w:lang w:eastAsia="zh-CN"/>
        </w:rPr>
        <w:t xml:space="preserve">DL-TDOA </w:t>
      </w:r>
      <w:r w:rsidRPr="009352B6">
        <w:t>positioning.</w:t>
      </w:r>
    </w:p>
    <w:p w14:paraId="79BE0FD3" w14:textId="77777777" w:rsidR="001A305E" w:rsidRPr="009352B6" w:rsidRDefault="001A305E" w:rsidP="001A305E">
      <w:pPr>
        <w:pStyle w:val="Heading4"/>
        <w:rPr>
          <w:lang w:eastAsia="zh-CN"/>
        </w:rPr>
      </w:pPr>
      <w:r w:rsidRPr="009352B6">
        <w:rPr>
          <w:lang w:eastAsia="zh-CN"/>
        </w:rPr>
        <w:t>14.2.2.</w:t>
      </w:r>
      <w:r w:rsidRPr="009352B6">
        <w:t>3</w:t>
      </w:r>
      <w:r w:rsidRPr="009352B6">
        <w:tab/>
        <w:t>Minimum conformance requirements</w:t>
      </w:r>
    </w:p>
    <w:p w14:paraId="0B721AB3" w14:textId="77777777" w:rsidR="001A305E" w:rsidRPr="009352B6" w:rsidRDefault="001A305E" w:rsidP="001A305E">
      <w:pPr>
        <w:rPr>
          <w:iCs/>
          <w:lang w:eastAsia="zh-CN"/>
        </w:rPr>
      </w:pPr>
      <w:r w:rsidRPr="009352B6">
        <w:rPr>
          <w:lang w:eastAsia="zh-CN"/>
        </w:rPr>
        <w:t>Same as in clause 14.2.1.3</w:t>
      </w:r>
      <w:r w:rsidRPr="009352B6">
        <w:rPr>
          <w:iCs/>
        </w:rPr>
        <w:t>.</w:t>
      </w:r>
    </w:p>
    <w:p w14:paraId="3377010C" w14:textId="77777777" w:rsidR="001A305E" w:rsidRPr="009352B6" w:rsidRDefault="001A305E" w:rsidP="001A305E">
      <w:pPr>
        <w:pStyle w:val="Heading4"/>
        <w:rPr>
          <w:lang w:eastAsia="zh-CN"/>
        </w:rPr>
      </w:pPr>
      <w:r w:rsidRPr="009352B6">
        <w:rPr>
          <w:lang w:eastAsia="zh-CN"/>
        </w:rPr>
        <w:t>14.2.2.</w:t>
      </w:r>
      <w:r w:rsidRPr="009352B6">
        <w:t>4</w:t>
      </w:r>
      <w:r w:rsidRPr="009352B6">
        <w:tab/>
        <w:t>Test description</w:t>
      </w:r>
    </w:p>
    <w:p w14:paraId="776FEFCA" w14:textId="77777777" w:rsidR="001A305E" w:rsidRPr="009352B6" w:rsidRDefault="001A305E" w:rsidP="001A305E">
      <w:pPr>
        <w:pStyle w:val="Heading5"/>
      </w:pPr>
      <w:r w:rsidRPr="009352B6">
        <w:rPr>
          <w:lang w:eastAsia="zh-CN"/>
        </w:rPr>
        <w:t>14.2.2.4.1</w:t>
      </w:r>
      <w:r w:rsidRPr="009352B6">
        <w:tab/>
        <w:t>Initial conditions</w:t>
      </w:r>
    </w:p>
    <w:p w14:paraId="1C4F0EB2" w14:textId="77777777" w:rsidR="001A305E" w:rsidRPr="009352B6" w:rsidRDefault="001A305E" w:rsidP="001A305E">
      <w:r w:rsidRPr="009352B6">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14.2.2.4.1-1.</w:t>
      </w:r>
    </w:p>
    <w:p w14:paraId="1FF39550" w14:textId="77777777" w:rsidR="001A305E" w:rsidRPr="009352B6" w:rsidRDefault="001A305E" w:rsidP="001A305E">
      <w:pPr>
        <w:pStyle w:val="TH"/>
      </w:pPr>
      <w:r w:rsidRPr="009352B6">
        <w:t xml:space="preserve">Table </w:t>
      </w:r>
      <w:r w:rsidRPr="009352B6">
        <w:rPr>
          <w:lang w:eastAsia="zh-CN"/>
        </w:rPr>
        <w:t>14.2.2.</w:t>
      </w:r>
      <w:r w:rsidRPr="009352B6">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1A305E" w:rsidRPr="009352B6" w14:paraId="15E8FEA8"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5EB3DEF3" w14:textId="77777777" w:rsidR="001A305E" w:rsidRPr="009352B6" w:rsidRDefault="001A305E" w:rsidP="001A305E">
            <w:pPr>
              <w:pStyle w:val="TAH"/>
            </w:pPr>
            <w:r w:rsidRPr="009352B6">
              <w:t>Configuration</w:t>
            </w:r>
          </w:p>
        </w:tc>
        <w:tc>
          <w:tcPr>
            <w:tcW w:w="5245" w:type="dxa"/>
            <w:tcBorders>
              <w:top w:val="single" w:sz="4" w:space="0" w:color="auto"/>
              <w:left w:val="single" w:sz="4" w:space="0" w:color="auto"/>
              <w:bottom w:val="single" w:sz="4" w:space="0" w:color="auto"/>
              <w:right w:val="single" w:sz="4" w:space="0" w:color="auto"/>
            </w:tcBorders>
            <w:hideMark/>
          </w:tcPr>
          <w:p w14:paraId="357CF5A8" w14:textId="77777777" w:rsidR="001A305E" w:rsidRPr="009352B6" w:rsidRDefault="001A305E" w:rsidP="001A305E">
            <w:pPr>
              <w:pStyle w:val="TAH"/>
            </w:pPr>
            <w:r w:rsidRPr="009352B6">
              <w:t>Description</w:t>
            </w:r>
          </w:p>
        </w:tc>
      </w:tr>
      <w:tr w:rsidR="001A305E" w:rsidRPr="009352B6" w14:paraId="2D031204"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267E3798" w14:textId="77777777" w:rsidR="001A305E" w:rsidRPr="009352B6" w:rsidRDefault="001A305E" w:rsidP="001A305E">
            <w:pPr>
              <w:pStyle w:val="TAC"/>
            </w:pPr>
            <w:r w:rsidRPr="009352B6">
              <w:t>1</w:t>
            </w:r>
          </w:p>
        </w:tc>
        <w:tc>
          <w:tcPr>
            <w:tcW w:w="5245" w:type="dxa"/>
            <w:tcBorders>
              <w:top w:val="single" w:sz="4" w:space="0" w:color="auto"/>
              <w:left w:val="single" w:sz="4" w:space="0" w:color="auto"/>
              <w:bottom w:val="single" w:sz="4" w:space="0" w:color="auto"/>
              <w:right w:val="single" w:sz="4" w:space="0" w:color="auto"/>
            </w:tcBorders>
            <w:hideMark/>
          </w:tcPr>
          <w:p w14:paraId="53277D69" w14:textId="77777777" w:rsidR="001A305E" w:rsidRPr="009352B6" w:rsidRDefault="001A305E" w:rsidP="001A305E">
            <w:pPr>
              <w:pStyle w:val="TAL"/>
            </w:pPr>
            <w:r w:rsidRPr="009352B6">
              <w:t>15 kHz SSB SCS, 10 MHz bandwidth, FDD duplex mode</w:t>
            </w:r>
          </w:p>
        </w:tc>
      </w:tr>
      <w:tr w:rsidR="001A305E" w:rsidRPr="009352B6" w14:paraId="4DDCAA06"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69D6FA5E" w14:textId="77777777" w:rsidR="001A305E" w:rsidRPr="009352B6" w:rsidRDefault="001A305E" w:rsidP="001A305E">
            <w:pPr>
              <w:pStyle w:val="TAC"/>
            </w:pPr>
            <w:r w:rsidRPr="009352B6">
              <w:t>2</w:t>
            </w:r>
          </w:p>
        </w:tc>
        <w:tc>
          <w:tcPr>
            <w:tcW w:w="5245" w:type="dxa"/>
            <w:tcBorders>
              <w:top w:val="single" w:sz="4" w:space="0" w:color="auto"/>
              <w:left w:val="single" w:sz="4" w:space="0" w:color="auto"/>
              <w:bottom w:val="single" w:sz="4" w:space="0" w:color="auto"/>
              <w:right w:val="single" w:sz="4" w:space="0" w:color="auto"/>
            </w:tcBorders>
            <w:hideMark/>
          </w:tcPr>
          <w:p w14:paraId="774FDCF5" w14:textId="77777777" w:rsidR="001A305E" w:rsidRPr="009352B6" w:rsidRDefault="001A305E" w:rsidP="001A305E">
            <w:pPr>
              <w:pStyle w:val="TAL"/>
            </w:pPr>
            <w:r w:rsidRPr="009352B6">
              <w:t>15 kHz SSB SCS, 10 MHz bandwidth, TDD duplex mode</w:t>
            </w:r>
          </w:p>
        </w:tc>
      </w:tr>
      <w:tr w:rsidR="001A305E" w:rsidRPr="009352B6" w14:paraId="445A29DE"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25738E4F" w14:textId="77777777" w:rsidR="001A305E" w:rsidRPr="009352B6" w:rsidRDefault="001A305E" w:rsidP="001A305E">
            <w:pPr>
              <w:pStyle w:val="TAC"/>
            </w:pPr>
            <w:r w:rsidRPr="009352B6">
              <w:t>3</w:t>
            </w:r>
          </w:p>
        </w:tc>
        <w:tc>
          <w:tcPr>
            <w:tcW w:w="5245" w:type="dxa"/>
            <w:tcBorders>
              <w:top w:val="single" w:sz="4" w:space="0" w:color="auto"/>
              <w:left w:val="single" w:sz="4" w:space="0" w:color="auto"/>
              <w:bottom w:val="single" w:sz="4" w:space="0" w:color="auto"/>
              <w:right w:val="single" w:sz="4" w:space="0" w:color="auto"/>
            </w:tcBorders>
            <w:hideMark/>
          </w:tcPr>
          <w:p w14:paraId="5D273647" w14:textId="77777777" w:rsidR="001A305E" w:rsidRPr="009352B6" w:rsidRDefault="001A305E" w:rsidP="001A305E">
            <w:pPr>
              <w:pStyle w:val="TAL"/>
            </w:pPr>
            <w:r w:rsidRPr="009352B6">
              <w:t>30 kHz SSB SCS, 40 MHz bandwidth, TDD duplex mode</w:t>
            </w:r>
          </w:p>
        </w:tc>
      </w:tr>
    </w:tbl>
    <w:p w14:paraId="52050EF3" w14:textId="77777777" w:rsidR="001A305E" w:rsidRPr="009352B6" w:rsidRDefault="001A305E" w:rsidP="001A305E">
      <w:pPr>
        <w:rPr>
          <w:lang w:eastAsia="zh-CN"/>
        </w:rPr>
      </w:pPr>
    </w:p>
    <w:p w14:paraId="271B704C" w14:textId="77777777" w:rsidR="001A305E" w:rsidRPr="009352B6" w:rsidRDefault="001A305E" w:rsidP="001A305E">
      <w:pPr>
        <w:rPr>
          <w:lang w:eastAsia="zh-CN"/>
        </w:rPr>
      </w:pPr>
      <w:r w:rsidRPr="009352B6">
        <w:rPr>
          <w:lang w:eastAsia="zh-CN"/>
        </w:rPr>
        <w:t xml:space="preserve">Test Environment: Normal, </w:t>
      </w:r>
      <w:r w:rsidRPr="009352B6">
        <w:t>as defined in TS 38.508-1 [45] clause 4.1.</w:t>
      </w:r>
    </w:p>
    <w:p w14:paraId="62AFDC4A" w14:textId="77777777" w:rsidR="001A305E" w:rsidRPr="009352B6" w:rsidRDefault="001A305E" w:rsidP="001A305E">
      <w:pPr>
        <w:rPr>
          <w:lang w:eastAsia="zh-CN"/>
        </w:rPr>
      </w:pPr>
      <w:r w:rsidRPr="009352B6">
        <w:rPr>
          <w:lang w:eastAsia="zh-CN"/>
        </w:rPr>
        <w:t>Frequencies to be tested:</w:t>
      </w:r>
      <w:r w:rsidRPr="009352B6">
        <w:t xml:space="preserve"> Low for RF channel #1 and High for RF channel #2, as defined in TS 38.508-1 [45] clause 4.3.1.</w:t>
      </w:r>
    </w:p>
    <w:p w14:paraId="0FA2E411" w14:textId="77777777" w:rsidR="001A305E" w:rsidRPr="009352B6" w:rsidRDefault="001A305E" w:rsidP="001A305E">
      <w:r w:rsidRPr="009352B6">
        <w:t xml:space="preserve">Channel bandwidth to be tested: </w:t>
      </w:r>
      <w:r w:rsidRPr="009352B6">
        <w:rPr>
          <w:lang w:eastAsia="zh-CN"/>
        </w:rPr>
        <w:t xml:space="preserve">are specified in </w:t>
      </w:r>
      <w:r w:rsidRPr="009352B6">
        <w:t xml:space="preserve">Table </w:t>
      </w:r>
      <w:r w:rsidRPr="009352B6">
        <w:rPr>
          <w:lang w:eastAsia="zh-CN"/>
        </w:rPr>
        <w:t>14.2.2.</w:t>
      </w:r>
      <w:r w:rsidRPr="009352B6">
        <w:t>4-1.</w:t>
      </w:r>
    </w:p>
    <w:p w14:paraId="77142A34" w14:textId="77777777" w:rsidR="001A305E" w:rsidRPr="009352B6" w:rsidRDefault="001A305E" w:rsidP="001A305E">
      <w:pPr>
        <w:pStyle w:val="B10"/>
      </w:pPr>
      <w:r w:rsidRPr="009352B6">
        <w:t>1.</w:t>
      </w:r>
      <w:r w:rsidRPr="009352B6">
        <w:tab/>
        <w:t>Connect the SS</w:t>
      </w:r>
      <w:r w:rsidRPr="009352B6">
        <w:rPr>
          <w:lang w:eastAsia="zh-CN"/>
        </w:rPr>
        <w:t xml:space="preserve"> </w:t>
      </w:r>
      <w:r w:rsidRPr="009352B6">
        <w:t>and AWGN noise sources to the UE antenna connector or antenna connectors as shown in Annex A, Figure A.</w:t>
      </w:r>
      <w:r w:rsidRPr="009352B6">
        <w:rPr>
          <w:lang w:eastAsia="zh-CN"/>
        </w:rPr>
        <w:t>12</w:t>
      </w:r>
      <w:r w:rsidRPr="009352B6">
        <w:t xml:space="preserve">. </w:t>
      </w:r>
    </w:p>
    <w:p w14:paraId="5BA3F869" w14:textId="77777777" w:rsidR="001A305E" w:rsidRPr="009352B6" w:rsidRDefault="001A305E" w:rsidP="001A305E">
      <w:pPr>
        <w:pStyle w:val="B10"/>
      </w:pPr>
      <w:r w:rsidRPr="009352B6">
        <w:t>2.</w:t>
      </w:r>
      <w:r w:rsidRPr="009352B6">
        <w:tab/>
        <w:t xml:space="preserve">The general test parameter settings are set up according to Table </w:t>
      </w:r>
      <w:r w:rsidRPr="009352B6">
        <w:rPr>
          <w:lang w:eastAsia="zh-CN"/>
        </w:rPr>
        <w:t>14.2.2.5</w:t>
      </w:r>
      <w:r w:rsidRPr="009352B6">
        <w:t>-</w:t>
      </w:r>
      <w:r w:rsidRPr="009352B6">
        <w:rPr>
          <w:lang w:eastAsia="zh-CN"/>
        </w:rPr>
        <w:t xml:space="preserve">1, </w:t>
      </w:r>
      <w:r w:rsidRPr="009352B6">
        <w:t xml:space="preserve">Table </w:t>
      </w:r>
      <w:r w:rsidRPr="009352B6">
        <w:rPr>
          <w:lang w:eastAsia="zh-CN"/>
        </w:rPr>
        <w:t>14.2.2.5</w:t>
      </w:r>
      <w:r w:rsidRPr="009352B6">
        <w:t>-</w:t>
      </w:r>
      <w:r w:rsidRPr="009352B6">
        <w:rPr>
          <w:lang w:eastAsia="zh-CN"/>
        </w:rPr>
        <w:t xml:space="preserve">2 and </w:t>
      </w:r>
      <w:r w:rsidRPr="009352B6">
        <w:t xml:space="preserve">Table </w:t>
      </w:r>
      <w:r w:rsidRPr="009352B6">
        <w:rPr>
          <w:lang w:eastAsia="zh-CN"/>
        </w:rPr>
        <w:t>14.2.2.5</w:t>
      </w:r>
      <w:r w:rsidRPr="009352B6">
        <w:t>-</w:t>
      </w:r>
      <w:r w:rsidRPr="009352B6">
        <w:rPr>
          <w:lang w:eastAsia="zh-CN"/>
        </w:rPr>
        <w:t>3</w:t>
      </w:r>
      <w:r w:rsidRPr="009352B6">
        <w:t>.</w:t>
      </w:r>
    </w:p>
    <w:p w14:paraId="3C7DC729" w14:textId="77777777" w:rsidR="001A305E" w:rsidRPr="009352B6" w:rsidRDefault="001A305E" w:rsidP="001A305E">
      <w:pPr>
        <w:pStyle w:val="B10"/>
        <w:rPr>
          <w:lang w:eastAsia="zh-CN"/>
        </w:rPr>
      </w:pPr>
      <w:r w:rsidRPr="009352B6">
        <w:t>3.</w:t>
      </w:r>
      <w:r w:rsidRPr="009352B6">
        <w:tab/>
        <w:t>Propagation conditions are set according to clause 4.</w:t>
      </w:r>
      <w:r w:rsidRPr="009352B6">
        <w:rPr>
          <w:lang w:eastAsia="zh-CN"/>
        </w:rPr>
        <w:t>15</w:t>
      </w:r>
      <w:r w:rsidRPr="009352B6">
        <w:t>.2.</w:t>
      </w:r>
    </w:p>
    <w:p w14:paraId="404E42C4" w14:textId="77777777" w:rsidR="001A305E" w:rsidRPr="009352B6" w:rsidRDefault="001A305E" w:rsidP="001A305E">
      <w:pPr>
        <w:pStyle w:val="B10"/>
      </w:pPr>
      <w:r w:rsidRPr="009352B6">
        <w:t>4.</w:t>
      </w:r>
      <w:r w:rsidRPr="009352B6">
        <w:tab/>
        <w:t xml:space="preserve">Message contents are defined in clause </w:t>
      </w:r>
      <w:r w:rsidRPr="009352B6">
        <w:rPr>
          <w:lang w:eastAsia="zh-CN"/>
        </w:rPr>
        <w:t>14.2.4.1.3</w:t>
      </w:r>
      <w:r w:rsidRPr="009352B6">
        <w:t>.</w:t>
      </w:r>
    </w:p>
    <w:p w14:paraId="15642F00" w14:textId="77777777" w:rsidR="001A305E" w:rsidRPr="009352B6" w:rsidRDefault="001A305E" w:rsidP="001A305E">
      <w:pPr>
        <w:pStyle w:val="B10"/>
        <w:rPr>
          <w:lang w:eastAsia="zh-CN"/>
        </w:rPr>
      </w:pPr>
      <w:r w:rsidRPr="009352B6">
        <w:t>5.</w:t>
      </w:r>
      <w:r w:rsidRPr="009352B6">
        <w:tab/>
        <w:t xml:space="preserve">In the test there are three synchronous cells: Cell 1, Cell 2 and Cell 3. Cell 1 is the </w:t>
      </w:r>
      <w:r w:rsidRPr="009352B6">
        <w:rPr>
          <w:lang w:eastAsia="zh-CN"/>
        </w:rPr>
        <w:t xml:space="preserve">RSTD </w:t>
      </w:r>
      <w:r w:rsidRPr="009352B6">
        <w:t xml:space="preserve">reference as well as the </w:t>
      </w:r>
      <w:proofErr w:type="spellStart"/>
      <w:r w:rsidRPr="009352B6">
        <w:t>PCell</w:t>
      </w:r>
      <w:proofErr w:type="spellEnd"/>
      <w:r w:rsidRPr="009352B6">
        <w:t>. Cell 2 and Cell 3 are the neighbour cells. Cell 1 and Cell 2 are on RF channel #1 in FR1, Cell 3 on RF channel #2 on FR1.</w:t>
      </w:r>
    </w:p>
    <w:p w14:paraId="3F6BC5A7" w14:textId="77777777" w:rsidR="001A305E" w:rsidRPr="009352B6" w:rsidRDefault="001A305E" w:rsidP="001A305E">
      <w:pPr>
        <w:pStyle w:val="Heading5"/>
      </w:pPr>
      <w:r w:rsidRPr="009352B6">
        <w:rPr>
          <w:lang w:eastAsia="zh-CN"/>
        </w:rPr>
        <w:t>14.2</w:t>
      </w:r>
      <w:r w:rsidRPr="009352B6">
        <w:t>.2.</w:t>
      </w:r>
      <w:r w:rsidRPr="009352B6">
        <w:rPr>
          <w:lang w:eastAsia="zh-CN"/>
        </w:rPr>
        <w:t>4.2</w:t>
      </w:r>
      <w:r w:rsidRPr="009352B6">
        <w:tab/>
        <w:t>Test procedure</w:t>
      </w:r>
    </w:p>
    <w:p w14:paraId="248A696B" w14:textId="77777777" w:rsidR="001A305E" w:rsidRPr="009352B6" w:rsidRDefault="001A305E" w:rsidP="001A305E">
      <w:pPr>
        <w:rPr>
          <w:lang w:eastAsia="zh-CN"/>
        </w:rPr>
      </w:pPr>
      <w:r w:rsidRPr="009352B6">
        <w:t xml:space="preserve">Same as </w:t>
      </w:r>
      <w:r w:rsidRPr="009352B6">
        <w:rPr>
          <w:lang w:eastAsia="zh-CN"/>
        </w:rPr>
        <w:t>clause 14.2.1.4.2.</w:t>
      </w:r>
    </w:p>
    <w:p w14:paraId="6CFAE7DD" w14:textId="77777777" w:rsidR="001A305E" w:rsidRPr="009352B6" w:rsidRDefault="001A305E" w:rsidP="001A305E">
      <w:pPr>
        <w:pStyle w:val="Heading5"/>
      </w:pPr>
      <w:r w:rsidRPr="009352B6">
        <w:rPr>
          <w:lang w:eastAsia="zh-CN"/>
        </w:rPr>
        <w:lastRenderedPageBreak/>
        <w:t>14.2.2</w:t>
      </w:r>
      <w:r w:rsidRPr="009352B6">
        <w:t>.</w:t>
      </w:r>
      <w:r w:rsidRPr="009352B6">
        <w:rPr>
          <w:lang w:eastAsia="zh-CN"/>
        </w:rPr>
        <w:t>4.3</w:t>
      </w:r>
      <w:r w:rsidRPr="009352B6">
        <w:tab/>
        <w:t>Message contents</w:t>
      </w:r>
    </w:p>
    <w:p w14:paraId="709DF9C0" w14:textId="77777777" w:rsidR="001A305E" w:rsidRPr="009352B6" w:rsidRDefault="001A305E" w:rsidP="001A305E">
      <w:r w:rsidRPr="009352B6">
        <w:t xml:space="preserve">Same as </w:t>
      </w:r>
      <w:r w:rsidRPr="009352B6">
        <w:rPr>
          <w:lang w:eastAsia="zh-CN"/>
        </w:rPr>
        <w:t>14.2.4</w:t>
      </w:r>
      <w:r w:rsidRPr="009352B6">
        <w:t>.</w:t>
      </w:r>
      <w:r w:rsidRPr="009352B6">
        <w:rPr>
          <w:lang w:eastAsia="zh-CN"/>
        </w:rPr>
        <w:t>1.</w:t>
      </w:r>
      <w:r w:rsidRPr="009352B6">
        <w:t xml:space="preserve">3 except that Table </w:t>
      </w:r>
      <w:r w:rsidRPr="009352B6">
        <w:rPr>
          <w:lang w:eastAsia="zh-CN"/>
        </w:rPr>
        <w:t>14.2.2</w:t>
      </w:r>
      <w:r w:rsidRPr="009352B6">
        <w:t>.</w:t>
      </w:r>
      <w:r w:rsidRPr="009352B6">
        <w:rPr>
          <w:lang w:eastAsia="zh-CN"/>
        </w:rPr>
        <w:t>4.3</w:t>
      </w:r>
      <w:r w:rsidRPr="009352B6">
        <w:rPr>
          <w:iCs/>
          <w:lang w:eastAsia="zh-CN"/>
        </w:rPr>
        <w:t>-1</w:t>
      </w:r>
      <w:r w:rsidRPr="009352B6">
        <w:t xml:space="preserve"> replaces </w:t>
      </w:r>
      <w:r w:rsidRPr="009352B6">
        <w:rPr>
          <w:lang w:eastAsia="zh-CN"/>
        </w:rPr>
        <w:t>14.2.4.1.3</w:t>
      </w:r>
      <w:r w:rsidRPr="009352B6">
        <w:rPr>
          <w:iCs/>
          <w:lang w:eastAsia="zh-CN"/>
        </w:rPr>
        <w:t xml:space="preserve">-5 and </w:t>
      </w:r>
      <w:r w:rsidRPr="009352B6">
        <w:t xml:space="preserve">Table </w:t>
      </w:r>
      <w:r w:rsidRPr="009352B6">
        <w:rPr>
          <w:lang w:eastAsia="zh-CN"/>
        </w:rPr>
        <w:t>14.2.2.4.3</w:t>
      </w:r>
      <w:r w:rsidRPr="009352B6">
        <w:rPr>
          <w:iCs/>
          <w:lang w:eastAsia="zh-CN"/>
        </w:rPr>
        <w:t>-2</w:t>
      </w:r>
      <w:r w:rsidRPr="009352B6">
        <w:t xml:space="preserve"> replaces </w:t>
      </w:r>
      <w:r w:rsidRPr="009352B6">
        <w:rPr>
          <w:lang w:eastAsia="zh-CN"/>
        </w:rPr>
        <w:t>14.2.4.1.3</w:t>
      </w:r>
      <w:r w:rsidRPr="009352B6">
        <w:rPr>
          <w:iCs/>
          <w:lang w:eastAsia="zh-CN"/>
        </w:rPr>
        <w:t>-6</w:t>
      </w:r>
      <w:r w:rsidRPr="009352B6">
        <w:t>.</w:t>
      </w:r>
    </w:p>
    <w:p w14:paraId="77832D50" w14:textId="77777777" w:rsidR="001A305E" w:rsidRPr="009352B6" w:rsidRDefault="001A305E" w:rsidP="001A305E">
      <w:pPr>
        <w:pStyle w:val="TH"/>
        <w:rPr>
          <w:rFonts w:eastAsia="MS Mincho"/>
        </w:rPr>
      </w:pPr>
      <w:r w:rsidRPr="009352B6">
        <w:rPr>
          <w:rFonts w:eastAsia="MS Mincho"/>
          <w:iCs/>
        </w:rPr>
        <w:t xml:space="preserve">Table </w:t>
      </w:r>
      <w:r w:rsidRPr="009352B6">
        <w:rPr>
          <w:lang w:eastAsia="zh-CN"/>
        </w:rPr>
        <w:t>14.2.2</w:t>
      </w:r>
      <w:r w:rsidRPr="009352B6">
        <w:t>.</w:t>
      </w:r>
      <w:r w:rsidRPr="009352B6">
        <w:rPr>
          <w:lang w:eastAsia="zh-CN"/>
        </w:rPr>
        <w:t>4.3</w:t>
      </w:r>
      <w:r w:rsidRPr="009352B6">
        <w:rPr>
          <w:iCs/>
          <w:lang w:eastAsia="zh-CN"/>
        </w:rPr>
        <w:t>-1</w:t>
      </w:r>
      <w:r w:rsidRPr="009352B6">
        <w:rPr>
          <w:rFonts w:eastAsia="MS Mincho"/>
          <w:iCs/>
        </w:rPr>
        <w:t>:</w:t>
      </w:r>
      <w:r w:rsidRPr="009352B6">
        <w:rPr>
          <w:rFonts w:eastAsia="MS Mincho"/>
        </w:rPr>
        <w:t xml:space="preserve"> </w:t>
      </w:r>
      <w:r w:rsidRPr="009352B6">
        <w:t>NR-DL-PRS-</w:t>
      </w:r>
      <w:proofErr w:type="spellStart"/>
      <w:r w:rsidRPr="009352B6">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A305E" w:rsidRPr="009352B6" w14:paraId="6863924B" w14:textId="77777777" w:rsidTr="001A30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6E4BEC" w14:textId="77777777" w:rsidR="001A305E" w:rsidRPr="009352B6" w:rsidRDefault="001A305E" w:rsidP="001A305E">
            <w:pPr>
              <w:pStyle w:val="TAL"/>
              <w:rPr>
                <w:lang w:eastAsia="zh-CN"/>
              </w:rPr>
            </w:pPr>
            <w:r w:rsidRPr="009352B6">
              <w:rPr>
                <w:rFonts w:eastAsia="MS Mincho"/>
              </w:rPr>
              <w:t>Derivation Path: 3</w:t>
            </w:r>
            <w:r w:rsidRPr="009352B6">
              <w:rPr>
                <w:lang w:eastAsia="zh-CN"/>
              </w:rPr>
              <w:t>7</w:t>
            </w:r>
            <w:r w:rsidRPr="009352B6">
              <w:rPr>
                <w:rFonts w:eastAsia="MS Mincho"/>
              </w:rPr>
              <w:t>.355 clause 6.</w:t>
            </w:r>
            <w:r w:rsidRPr="009352B6">
              <w:rPr>
                <w:lang w:eastAsia="zh-CN"/>
              </w:rPr>
              <w:t>4.3</w:t>
            </w:r>
          </w:p>
        </w:tc>
      </w:tr>
      <w:tr w:rsidR="001A305E" w:rsidRPr="009352B6" w14:paraId="21DF19B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0474C" w14:textId="77777777" w:rsidR="001A305E" w:rsidRPr="009352B6" w:rsidRDefault="001A305E" w:rsidP="001A305E">
            <w:pPr>
              <w:pStyle w:val="TAH"/>
              <w:rPr>
                <w:rFonts w:eastAsia="MS Mincho"/>
              </w:rPr>
            </w:pPr>
            <w:r w:rsidRPr="009352B6">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2EC18B4" w14:textId="77777777" w:rsidR="001A305E" w:rsidRPr="009352B6" w:rsidRDefault="001A305E" w:rsidP="001A305E">
            <w:pPr>
              <w:pStyle w:val="TAH"/>
              <w:rPr>
                <w:rFonts w:eastAsia="MS Mincho"/>
              </w:rPr>
            </w:pPr>
            <w:r w:rsidRPr="009352B6">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67CB962" w14:textId="77777777" w:rsidR="001A305E" w:rsidRPr="009352B6" w:rsidRDefault="001A305E" w:rsidP="001A305E">
            <w:pPr>
              <w:pStyle w:val="TAH"/>
              <w:rPr>
                <w:rFonts w:eastAsia="MS Mincho"/>
              </w:rPr>
            </w:pPr>
            <w:r w:rsidRPr="009352B6">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9E0D884" w14:textId="77777777" w:rsidR="001A305E" w:rsidRPr="009352B6" w:rsidRDefault="001A305E" w:rsidP="001A305E">
            <w:pPr>
              <w:pStyle w:val="TAH"/>
              <w:rPr>
                <w:rFonts w:eastAsia="MS Mincho"/>
              </w:rPr>
            </w:pPr>
            <w:r w:rsidRPr="009352B6">
              <w:rPr>
                <w:rFonts w:eastAsia="MS Mincho"/>
              </w:rPr>
              <w:t>Condition</w:t>
            </w:r>
          </w:p>
        </w:tc>
      </w:tr>
      <w:tr w:rsidR="001A305E" w:rsidRPr="009352B6" w14:paraId="5A6E86E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A728D" w14:textId="77777777" w:rsidR="001A305E" w:rsidRPr="009352B6" w:rsidRDefault="001A305E" w:rsidP="001A305E">
            <w:pPr>
              <w:pStyle w:val="TAL"/>
            </w:pPr>
            <w:r w:rsidRPr="009352B6">
              <w:rPr>
                <w:snapToGrid w:val="0"/>
              </w:rPr>
              <w:t>NR-DL-PRS-AssistanceData-r</w:t>
            </w:r>
            <w:proofErr w:type="gramStart"/>
            <w:r w:rsidRPr="009352B6">
              <w:rPr>
                <w:snapToGrid w:val="0"/>
              </w:rPr>
              <w:t>16</w:t>
            </w:r>
            <w:r w:rsidRPr="009352B6">
              <w:t xml:space="preserve"> ::=</w:t>
            </w:r>
            <w:proofErr w:type="gramEnd"/>
            <w:r w:rsidRPr="009352B6">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6B39425E" w14:textId="77777777" w:rsidR="001A305E" w:rsidRPr="009352B6" w:rsidRDefault="001A305E" w:rsidP="001A305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EB4045E"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83323" w14:textId="77777777" w:rsidR="001A305E" w:rsidRPr="009352B6" w:rsidRDefault="001A305E" w:rsidP="001A305E">
            <w:pPr>
              <w:pStyle w:val="TAL"/>
              <w:rPr>
                <w:rFonts w:eastAsia="MS Mincho"/>
              </w:rPr>
            </w:pPr>
          </w:p>
        </w:tc>
      </w:tr>
      <w:tr w:rsidR="001A305E" w:rsidRPr="009352B6" w14:paraId="4809F76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A26CE" w14:textId="77777777" w:rsidR="001A305E" w:rsidRPr="009352B6" w:rsidRDefault="001A305E" w:rsidP="001A305E">
            <w:pPr>
              <w:pStyle w:val="TAL"/>
              <w:rPr>
                <w:lang w:eastAsia="zh-CN"/>
              </w:rPr>
            </w:pPr>
            <w:r w:rsidRPr="009352B6">
              <w:t xml:space="preserve">  </w:t>
            </w:r>
            <w:r w:rsidRPr="009352B6">
              <w:rPr>
                <w:snapToGrid w:val="0"/>
              </w:rPr>
              <w:t>nr-DL-PRS-ReferenceInfo</w:t>
            </w:r>
            <w:r w:rsidRPr="009352B6">
              <w:t>-r16</w:t>
            </w:r>
            <w:r w:rsidRPr="009352B6">
              <w:rPr>
                <w:lang w:eastAsia="zh-CN"/>
              </w:rPr>
              <w:t xml:space="preserve"> </w:t>
            </w:r>
            <w:r w:rsidRPr="009352B6">
              <w:t>SEQUENCE {</w:t>
            </w:r>
          </w:p>
        </w:tc>
        <w:tc>
          <w:tcPr>
            <w:tcW w:w="2377" w:type="dxa"/>
            <w:tcBorders>
              <w:top w:val="single" w:sz="4" w:space="0" w:color="000000"/>
              <w:left w:val="single" w:sz="4" w:space="0" w:color="000000"/>
              <w:bottom w:val="single" w:sz="4" w:space="0" w:color="000000"/>
              <w:right w:val="single" w:sz="4" w:space="0" w:color="000000"/>
            </w:tcBorders>
          </w:tcPr>
          <w:p w14:paraId="1AEF9357"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F436A9"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1EB3A" w14:textId="77777777" w:rsidR="001A305E" w:rsidRPr="009352B6" w:rsidRDefault="001A305E" w:rsidP="001A305E">
            <w:pPr>
              <w:pStyle w:val="TAL"/>
              <w:rPr>
                <w:rFonts w:eastAsia="MS Mincho"/>
              </w:rPr>
            </w:pPr>
          </w:p>
        </w:tc>
      </w:tr>
      <w:tr w:rsidR="001A305E" w:rsidRPr="009352B6" w14:paraId="6A36803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4CA1D" w14:textId="77777777" w:rsidR="001A305E" w:rsidRPr="009352B6" w:rsidRDefault="001A305E" w:rsidP="001A305E">
            <w:pPr>
              <w:pStyle w:val="TAL"/>
            </w:pPr>
            <w:r w:rsidRPr="009352B6">
              <w:t xml:space="preserve">  </w:t>
            </w:r>
            <w:r w:rsidRPr="009352B6">
              <w:rPr>
                <w:lang w:eastAsia="zh-CN"/>
              </w:rPr>
              <w:t xml:space="preserve">  </w:t>
            </w:r>
            <w:r w:rsidRPr="009352B6">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2AA8E01"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16A389"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CC38B" w14:textId="77777777" w:rsidR="001A305E" w:rsidRPr="009352B6" w:rsidRDefault="001A305E" w:rsidP="001A305E">
            <w:pPr>
              <w:pStyle w:val="TAL"/>
              <w:rPr>
                <w:rFonts w:eastAsia="MS Mincho"/>
              </w:rPr>
            </w:pPr>
          </w:p>
        </w:tc>
      </w:tr>
      <w:tr w:rsidR="001A305E" w:rsidRPr="009352B6" w14:paraId="770AC7F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28EB5" w14:textId="77777777" w:rsidR="001A305E" w:rsidRPr="009352B6" w:rsidRDefault="001A305E" w:rsidP="001A305E">
            <w:pPr>
              <w:pStyle w:val="TAL"/>
              <w:rPr>
                <w:lang w:eastAsia="zh-CN"/>
              </w:rPr>
            </w:pPr>
            <w:r w:rsidRPr="009352B6">
              <w:rPr>
                <w:lang w:eastAsia="zh-CN"/>
              </w:rPr>
              <w:t xml:space="preserve">    </w:t>
            </w:r>
            <w:r w:rsidRPr="009352B6">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9899AD5" w14:textId="77777777" w:rsidR="001A305E" w:rsidRPr="009352B6" w:rsidRDefault="001A305E" w:rsidP="001A305E">
            <w:pPr>
              <w:pStyle w:val="TAL"/>
              <w:rPr>
                <w:lang w:eastAsia="zh-CN"/>
              </w:rPr>
            </w:pPr>
            <w:r w:rsidRPr="009352B6">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05B87F"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38ED1" w14:textId="77777777" w:rsidR="001A305E" w:rsidRPr="009352B6" w:rsidRDefault="001A305E" w:rsidP="001A305E">
            <w:pPr>
              <w:pStyle w:val="TAL"/>
              <w:rPr>
                <w:rFonts w:eastAsia="MS Mincho"/>
              </w:rPr>
            </w:pPr>
          </w:p>
        </w:tc>
      </w:tr>
      <w:tr w:rsidR="001A305E" w:rsidRPr="009352B6" w14:paraId="5A8FB2C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6E323" w14:textId="77777777" w:rsidR="001A305E" w:rsidRPr="009352B6" w:rsidRDefault="001A305E" w:rsidP="001A305E">
            <w:pPr>
              <w:pStyle w:val="TAL"/>
              <w:rPr>
                <w:lang w:eastAsia="zh-CN"/>
              </w:rPr>
            </w:pPr>
            <w:r w:rsidRPr="009352B6">
              <w:rPr>
                <w:lang w:eastAsia="zh-CN"/>
              </w:rPr>
              <w:t xml:space="preserve">    </w:t>
            </w:r>
            <w:r w:rsidRPr="009352B6">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464B8C3" w14:textId="77777777" w:rsidR="001A305E" w:rsidRPr="009352B6" w:rsidRDefault="001A305E" w:rsidP="001A305E">
            <w:pPr>
              <w:pStyle w:val="TAL"/>
              <w:rPr>
                <w:lang w:eastAsia="zh-CN"/>
              </w:rPr>
            </w:pPr>
            <w:r w:rsidRPr="009352B6">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7110535"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1791A" w14:textId="77777777" w:rsidR="001A305E" w:rsidRPr="009352B6" w:rsidRDefault="001A305E" w:rsidP="001A305E">
            <w:pPr>
              <w:pStyle w:val="TAL"/>
              <w:rPr>
                <w:rFonts w:eastAsia="MS Mincho"/>
              </w:rPr>
            </w:pPr>
          </w:p>
        </w:tc>
      </w:tr>
      <w:tr w:rsidR="001A305E" w:rsidRPr="009352B6" w14:paraId="276C3E7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AA8C7"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5AB9B960"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0984F9"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F09EA" w14:textId="77777777" w:rsidR="001A305E" w:rsidRPr="009352B6" w:rsidRDefault="001A305E" w:rsidP="001A305E">
            <w:pPr>
              <w:pStyle w:val="TAL"/>
              <w:rPr>
                <w:rFonts w:eastAsia="MS Mincho"/>
              </w:rPr>
            </w:pPr>
          </w:p>
        </w:tc>
      </w:tr>
      <w:tr w:rsidR="001A305E" w:rsidRPr="009352B6" w14:paraId="140A93A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4F048" w14:textId="77777777" w:rsidR="001A305E" w:rsidRPr="009352B6" w:rsidRDefault="001A305E" w:rsidP="001A305E">
            <w:pPr>
              <w:pStyle w:val="TAL"/>
              <w:rPr>
                <w:lang w:eastAsia="zh-CN"/>
              </w:rPr>
            </w:pPr>
            <w:r w:rsidRPr="009352B6">
              <w:t xml:space="preserve"> </w:t>
            </w:r>
            <w:r w:rsidRPr="009352B6">
              <w:rPr>
                <w:lang w:eastAsia="zh-CN"/>
              </w:rPr>
              <w:t xml:space="preserve"> </w:t>
            </w:r>
            <w:r w:rsidRPr="009352B6">
              <w:t>nr-DL-PRS-</w:t>
            </w:r>
            <w:r w:rsidRPr="009352B6">
              <w:rPr>
                <w:snapToGrid w:val="0"/>
              </w:rPr>
              <w:t>AssistanceDataList</w:t>
            </w:r>
            <w:r w:rsidRPr="009352B6">
              <w:t>-r16</w:t>
            </w:r>
            <w:r w:rsidRPr="009352B6">
              <w:rPr>
                <w:lang w:eastAsia="zh-CN"/>
              </w:rPr>
              <w:t xml:space="preserve"> </w:t>
            </w:r>
            <w:r w:rsidRPr="009352B6">
              <w:t>SEQUENCE (SIZE (</w:t>
            </w:r>
            <w:proofErr w:type="gramStart"/>
            <w:r w:rsidRPr="009352B6">
              <w:t>1..</w:t>
            </w:r>
            <w:proofErr w:type="gramEnd"/>
            <w:r w:rsidRPr="009352B6">
              <w:t>nrMaxFreqLayers-r16)) OF</w:t>
            </w:r>
            <w:r w:rsidRPr="009352B6">
              <w:rPr>
                <w:lang w:eastAsia="zh-CN"/>
              </w:rPr>
              <w:t xml:space="preserve"> </w:t>
            </w:r>
            <w:r w:rsidRPr="009352B6">
              <w:rPr>
                <w:snapToGrid w:val="0"/>
              </w:rPr>
              <w:t>NR-DL-PRS-AssistanceDataPerFreq</w:t>
            </w:r>
            <w:r w:rsidRPr="009352B6">
              <w:t>-r16</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hideMark/>
          </w:tcPr>
          <w:p w14:paraId="18A2FBEF" w14:textId="77777777" w:rsidR="001A305E" w:rsidRPr="009352B6" w:rsidRDefault="001A305E" w:rsidP="001A305E">
            <w:pPr>
              <w:pStyle w:val="TAL"/>
              <w:rPr>
                <w:snapToGrid w:val="0"/>
              </w:rPr>
            </w:pPr>
            <w:r w:rsidRPr="009352B6">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FA7CA61"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BBAD0" w14:textId="77777777" w:rsidR="001A305E" w:rsidRPr="009352B6" w:rsidRDefault="001A305E" w:rsidP="001A305E">
            <w:pPr>
              <w:pStyle w:val="TAL"/>
              <w:rPr>
                <w:rFonts w:eastAsia="MS Mincho"/>
              </w:rPr>
            </w:pPr>
          </w:p>
        </w:tc>
      </w:tr>
      <w:tr w:rsidR="001A305E" w:rsidRPr="009352B6" w14:paraId="0BA91C1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F628E" w14:textId="77777777" w:rsidR="001A305E" w:rsidRPr="009352B6" w:rsidRDefault="001A305E" w:rsidP="001A305E">
            <w:pPr>
              <w:pStyle w:val="TAL"/>
              <w:rPr>
                <w:lang w:eastAsia="zh-CN"/>
              </w:rPr>
            </w:pPr>
            <w:r w:rsidRPr="009352B6">
              <w:rPr>
                <w:lang w:eastAsia="zh-CN"/>
              </w:rPr>
              <w:t xml:space="preserve">    </w:t>
            </w:r>
            <w:r w:rsidRPr="009352B6">
              <w:rPr>
                <w:snapToGrid w:val="0"/>
              </w:rPr>
              <w:t>NR-DL-PRS-AssistanceDataPerFreq</w:t>
            </w:r>
            <w:r w:rsidRPr="009352B6">
              <w:t>-r16</w:t>
            </w:r>
            <w:r w:rsidRPr="009352B6">
              <w:rPr>
                <w:lang w:eastAsia="zh-CN"/>
              </w:rPr>
              <w:t xml:space="preserve">[1] </w:t>
            </w:r>
            <w:r w:rsidRPr="009352B6">
              <w:t>SEQUENCE</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5304C936"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A7FE8C" w14:textId="77777777" w:rsidR="001A305E" w:rsidRPr="009352B6" w:rsidRDefault="001A305E" w:rsidP="001A305E">
            <w:pPr>
              <w:pStyle w:val="TAL"/>
              <w:rPr>
                <w:rFonts w:eastAsia="MS Mincho"/>
              </w:rPr>
            </w:pPr>
            <w:r w:rsidRPr="009352B6">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CDD2A36" w14:textId="77777777" w:rsidR="001A305E" w:rsidRPr="009352B6" w:rsidRDefault="001A305E" w:rsidP="001A305E">
            <w:pPr>
              <w:pStyle w:val="TAL"/>
              <w:rPr>
                <w:rFonts w:eastAsia="MS Mincho"/>
              </w:rPr>
            </w:pPr>
          </w:p>
        </w:tc>
      </w:tr>
      <w:tr w:rsidR="001A305E" w:rsidRPr="009352B6" w14:paraId="4AF5636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70986" w14:textId="77777777" w:rsidR="001A305E" w:rsidRPr="009352B6" w:rsidRDefault="001A305E" w:rsidP="001A305E">
            <w:pPr>
              <w:pStyle w:val="TAL"/>
              <w:rPr>
                <w:lang w:eastAsia="zh-CN"/>
              </w:rPr>
            </w:pPr>
            <w:r w:rsidRPr="009352B6">
              <w:rPr>
                <w:lang w:eastAsia="zh-CN"/>
              </w:rPr>
              <w:t xml:space="preserve">      </w:t>
            </w:r>
            <w:r w:rsidRPr="009352B6">
              <w:t>nr-DL-PRS-PositioningFrequencyLayer-r16</w:t>
            </w:r>
            <w:r w:rsidRPr="009352B6">
              <w:rPr>
                <w:lang w:eastAsia="zh-CN"/>
              </w:rPr>
              <w:t xml:space="preserve"> </w:t>
            </w:r>
            <w:r w:rsidRPr="009352B6">
              <w:t>SEQUENCE</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302546DA"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1BE5B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7C8F6" w14:textId="77777777" w:rsidR="001A305E" w:rsidRPr="009352B6" w:rsidRDefault="001A305E" w:rsidP="001A305E">
            <w:pPr>
              <w:pStyle w:val="TAL"/>
              <w:rPr>
                <w:rFonts w:eastAsia="MS Mincho"/>
              </w:rPr>
            </w:pPr>
          </w:p>
        </w:tc>
      </w:tr>
      <w:tr w:rsidR="001A305E" w:rsidRPr="009352B6" w14:paraId="75D4A7D4"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2F33EAF" w14:textId="77777777" w:rsidR="001A305E" w:rsidRPr="009352B6" w:rsidRDefault="001A305E" w:rsidP="001A305E">
            <w:pPr>
              <w:pStyle w:val="TAL"/>
              <w:rPr>
                <w:lang w:eastAsia="zh-CN"/>
              </w:rPr>
            </w:pPr>
            <w:r w:rsidRPr="009352B6">
              <w:rPr>
                <w:lang w:eastAsia="zh-CN"/>
              </w:rPr>
              <w:t xml:space="preserve">        </w:t>
            </w:r>
            <w:r w:rsidRPr="009352B6">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8B8985E" w14:textId="77777777" w:rsidR="001A305E" w:rsidRPr="009352B6" w:rsidRDefault="001A305E" w:rsidP="001A305E">
            <w:pPr>
              <w:pStyle w:val="TAL"/>
              <w:rPr>
                <w:lang w:eastAsia="zh-CN"/>
              </w:rPr>
            </w:pPr>
            <w:r w:rsidRPr="009352B6">
              <w:t>kHz15</w:t>
            </w:r>
          </w:p>
        </w:tc>
        <w:tc>
          <w:tcPr>
            <w:tcW w:w="1590" w:type="dxa"/>
            <w:tcBorders>
              <w:top w:val="single" w:sz="4" w:space="0" w:color="000000"/>
              <w:left w:val="single" w:sz="4" w:space="0" w:color="000000"/>
              <w:bottom w:val="single" w:sz="4" w:space="0" w:color="000000"/>
              <w:right w:val="single" w:sz="4" w:space="0" w:color="000000"/>
            </w:tcBorders>
          </w:tcPr>
          <w:p w14:paraId="2CBA0AFE" w14:textId="77777777" w:rsidR="001A305E" w:rsidRPr="009352B6" w:rsidRDefault="001A305E" w:rsidP="001A305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84478A1"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1 and </w:t>
            </w:r>
            <w:r w:rsidRPr="009352B6">
              <w:rPr>
                <w:lang w:eastAsia="zh-CN"/>
              </w:rPr>
              <w:t>Config</w:t>
            </w:r>
            <w:r w:rsidRPr="009352B6">
              <w:rPr>
                <w:rFonts w:eastAsia="MS Mincho"/>
              </w:rPr>
              <w:t xml:space="preserve"> 2</w:t>
            </w:r>
          </w:p>
        </w:tc>
      </w:tr>
      <w:tr w:rsidR="001A305E" w:rsidRPr="009352B6" w14:paraId="012E87C1"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A376D38" w14:textId="77777777" w:rsidR="001A305E" w:rsidRPr="009352B6"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B65EB44" w14:textId="77777777" w:rsidR="001A305E" w:rsidRPr="009352B6" w:rsidRDefault="001A305E" w:rsidP="001A305E">
            <w:pPr>
              <w:pStyle w:val="TAL"/>
              <w:rPr>
                <w:snapToGrid w:val="0"/>
              </w:rPr>
            </w:pPr>
            <w:r w:rsidRPr="009352B6">
              <w:t>kHz</w:t>
            </w:r>
            <w:r w:rsidRPr="009352B6">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FFF5529" w14:textId="77777777" w:rsidR="001A305E" w:rsidRPr="009352B6" w:rsidRDefault="001A305E" w:rsidP="001A305E">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1172EE59"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3</w:t>
            </w:r>
          </w:p>
        </w:tc>
      </w:tr>
      <w:tr w:rsidR="001A305E" w:rsidRPr="009352B6" w14:paraId="47F01CC7"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11AAC29" w14:textId="77777777" w:rsidR="001A305E" w:rsidRPr="009352B6" w:rsidRDefault="001A305E" w:rsidP="001A305E">
            <w:pPr>
              <w:pStyle w:val="TAL"/>
              <w:rPr>
                <w:lang w:eastAsia="zh-CN"/>
              </w:rPr>
            </w:pPr>
            <w:r w:rsidRPr="009352B6">
              <w:rPr>
                <w:lang w:eastAsia="zh-CN"/>
              </w:rPr>
              <w:t xml:space="preserve">        </w:t>
            </w:r>
            <w:r w:rsidRPr="009352B6">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74B91D1" w14:textId="77777777" w:rsidR="001A305E" w:rsidRPr="009352B6" w:rsidRDefault="001A305E" w:rsidP="001A305E">
            <w:pPr>
              <w:pStyle w:val="TAL"/>
              <w:rPr>
                <w:lang w:eastAsia="zh-CN"/>
              </w:rPr>
            </w:pPr>
            <w:r w:rsidRPr="009352B6">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925B3C1" w14:textId="77777777" w:rsidR="001A305E" w:rsidRPr="009352B6" w:rsidRDefault="001A305E" w:rsidP="001A305E">
            <w:pPr>
              <w:pStyle w:val="TAL"/>
              <w:rPr>
                <w:rFonts w:eastAsia="MS Mincho"/>
              </w:rPr>
            </w:pPr>
            <w:r w:rsidRPr="009352B6">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66DA8C3" w14:textId="77777777" w:rsidR="001A305E" w:rsidRPr="009352B6" w:rsidRDefault="001A305E" w:rsidP="001A305E">
            <w:pPr>
              <w:pStyle w:val="TAL"/>
              <w:rPr>
                <w:lang w:eastAsia="zh-CN"/>
              </w:rPr>
            </w:pPr>
            <w:r w:rsidRPr="009352B6">
              <w:rPr>
                <w:lang w:eastAsia="zh-CN"/>
              </w:rPr>
              <w:t>Config</w:t>
            </w:r>
            <w:r w:rsidRPr="009352B6">
              <w:rPr>
                <w:rFonts w:eastAsia="MS Mincho"/>
              </w:rPr>
              <w:t xml:space="preserve"> 1 and </w:t>
            </w:r>
            <w:r w:rsidRPr="009352B6">
              <w:rPr>
                <w:lang w:eastAsia="zh-CN"/>
              </w:rPr>
              <w:t>Config 3</w:t>
            </w:r>
          </w:p>
        </w:tc>
      </w:tr>
      <w:tr w:rsidR="001A305E" w:rsidRPr="009352B6" w14:paraId="05AFC17A"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8CD343" w14:textId="77777777" w:rsidR="001A305E" w:rsidRPr="009352B6"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2918A6D" w14:textId="77777777" w:rsidR="001A305E" w:rsidRPr="009352B6" w:rsidRDefault="001A305E" w:rsidP="001A305E">
            <w:pPr>
              <w:pStyle w:val="TAL"/>
              <w:rPr>
                <w:lang w:eastAsia="zh-CN"/>
              </w:rPr>
            </w:pPr>
            <w:r w:rsidRPr="009352B6">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47876AD" w14:textId="77777777" w:rsidR="001A305E" w:rsidRPr="009352B6" w:rsidRDefault="001A305E" w:rsidP="001A305E">
            <w:pPr>
              <w:pStyle w:val="TAL"/>
              <w:rPr>
                <w:rFonts w:cs="Arial"/>
                <w:szCs w:val="18"/>
              </w:rPr>
            </w:pPr>
            <w:r w:rsidRPr="009352B6">
              <w:rPr>
                <w:rFonts w:cs="Arial"/>
                <w:szCs w:val="18"/>
                <w:lang w:eastAsia="zh-CN"/>
              </w:rPr>
              <w:t>104</w:t>
            </w:r>
            <w:r w:rsidRPr="009352B6">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C6DA716" w14:textId="77777777" w:rsidR="001A305E" w:rsidRPr="009352B6" w:rsidRDefault="001A305E" w:rsidP="001A305E">
            <w:pPr>
              <w:pStyle w:val="TAL"/>
              <w:rPr>
                <w:lang w:eastAsia="zh-CN"/>
              </w:rPr>
            </w:pPr>
            <w:r w:rsidRPr="009352B6">
              <w:rPr>
                <w:lang w:eastAsia="zh-CN"/>
              </w:rPr>
              <w:t>Config</w:t>
            </w:r>
            <w:r w:rsidRPr="009352B6">
              <w:rPr>
                <w:rFonts w:eastAsia="MS Mincho"/>
              </w:rPr>
              <w:t xml:space="preserve"> </w:t>
            </w:r>
            <w:r w:rsidRPr="009352B6">
              <w:rPr>
                <w:lang w:eastAsia="zh-CN"/>
              </w:rPr>
              <w:t>2</w:t>
            </w:r>
          </w:p>
        </w:tc>
      </w:tr>
      <w:tr w:rsidR="001A305E" w:rsidRPr="009352B6" w14:paraId="4A5F226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E0790" w14:textId="77777777" w:rsidR="001A305E" w:rsidRPr="009352B6" w:rsidRDefault="001A305E" w:rsidP="001A305E">
            <w:pPr>
              <w:pStyle w:val="TAL"/>
              <w:rPr>
                <w:lang w:eastAsia="zh-CN"/>
              </w:rPr>
            </w:pPr>
            <w:r w:rsidRPr="009352B6">
              <w:rPr>
                <w:lang w:eastAsia="zh-CN"/>
              </w:rPr>
              <w:t xml:space="preserve">        </w:t>
            </w:r>
            <w:r w:rsidRPr="009352B6">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394F987"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357E31"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708F3" w14:textId="77777777" w:rsidR="001A305E" w:rsidRPr="009352B6" w:rsidRDefault="001A305E" w:rsidP="001A305E">
            <w:pPr>
              <w:pStyle w:val="TAL"/>
              <w:rPr>
                <w:rFonts w:eastAsia="MS Mincho"/>
              </w:rPr>
            </w:pPr>
          </w:p>
        </w:tc>
      </w:tr>
      <w:tr w:rsidR="001A305E" w:rsidRPr="009352B6" w14:paraId="72599AA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69D62" w14:textId="77777777" w:rsidR="001A305E" w:rsidRPr="009352B6" w:rsidRDefault="001A305E" w:rsidP="001A305E">
            <w:pPr>
              <w:pStyle w:val="TAL"/>
              <w:rPr>
                <w:lang w:eastAsia="zh-CN"/>
              </w:rPr>
            </w:pPr>
            <w:r w:rsidRPr="009352B6">
              <w:rPr>
                <w:lang w:eastAsia="zh-CN"/>
              </w:rPr>
              <w:t xml:space="preserve">        </w:t>
            </w:r>
            <w:r w:rsidRPr="009352B6">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EC090A4" w14:textId="77777777" w:rsidR="001A305E" w:rsidRPr="009352B6" w:rsidRDefault="001A305E" w:rsidP="001A305E">
            <w:pPr>
              <w:pStyle w:val="TAL"/>
              <w:rPr>
                <w:lang w:eastAsia="zh-CN"/>
              </w:rPr>
            </w:pPr>
            <w:proofErr w:type="spellStart"/>
            <w:r w:rsidRPr="009352B6">
              <w:t>absoluteFrequencyPointA</w:t>
            </w:r>
            <w:proofErr w:type="spellEnd"/>
            <w:r w:rsidRPr="009352B6">
              <w:t xml:space="preserve"> as defined for the DL frequency of the</w:t>
            </w:r>
            <w:r w:rsidRPr="009352B6">
              <w:rPr>
                <w:lang w:eastAsia="zh-CN"/>
              </w:rPr>
              <w:t xml:space="preserve"> C</w:t>
            </w:r>
            <w:r w:rsidRPr="009352B6">
              <w:t>ell</w:t>
            </w:r>
            <w:r w:rsidRPr="009352B6">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C79CDD4"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A075F" w14:textId="77777777" w:rsidR="001A305E" w:rsidRPr="009352B6" w:rsidRDefault="001A305E" w:rsidP="001A305E">
            <w:pPr>
              <w:pStyle w:val="TAL"/>
              <w:rPr>
                <w:rFonts w:eastAsia="MS Mincho"/>
              </w:rPr>
            </w:pPr>
          </w:p>
        </w:tc>
      </w:tr>
      <w:tr w:rsidR="001A305E" w:rsidRPr="009352B6" w14:paraId="5805E4BE"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28FF6E0" w14:textId="77777777" w:rsidR="001A305E" w:rsidRPr="009352B6" w:rsidRDefault="001A305E" w:rsidP="001A305E">
            <w:pPr>
              <w:pStyle w:val="TAL"/>
              <w:rPr>
                <w:lang w:eastAsia="zh-CN"/>
              </w:rPr>
            </w:pPr>
            <w:r w:rsidRPr="009352B6">
              <w:rPr>
                <w:lang w:eastAsia="zh-CN"/>
              </w:rPr>
              <w:t xml:space="preserve">        </w:t>
            </w:r>
            <w:r w:rsidRPr="009352B6">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7FEDE59" w14:textId="77777777" w:rsidR="001A305E" w:rsidRPr="009352B6" w:rsidRDefault="001A305E" w:rsidP="001A305E">
            <w:pPr>
              <w:pStyle w:val="TAL"/>
              <w:rPr>
                <w:lang w:eastAsia="zh-CN"/>
              </w:rPr>
            </w:pPr>
            <w:r w:rsidRPr="009352B6">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7A4B042"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0AA918"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1 and </w:t>
            </w:r>
            <w:r w:rsidRPr="009352B6">
              <w:rPr>
                <w:lang w:eastAsia="zh-CN"/>
              </w:rPr>
              <w:t>Config 3</w:t>
            </w:r>
          </w:p>
        </w:tc>
      </w:tr>
      <w:tr w:rsidR="001A305E" w:rsidRPr="009352B6" w14:paraId="20BF3314"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52543EF" w14:textId="77777777" w:rsidR="001A305E" w:rsidRPr="009352B6"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1AC0BC8" w14:textId="77777777" w:rsidR="001A305E" w:rsidRPr="009352B6" w:rsidRDefault="001A305E" w:rsidP="001A305E">
            <w:pPr>
              <w:pStyle w:val="TAL"/>
              <w:rPr>
                <w:lang w:eastAsia="zh-CN"/>
              </w:rPr>
            </w:pPr>
            <w:r w:rsidRPr="009352B6">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04CB71F"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19F456"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w:t>
            </w:r>
            <w:r w:rsidRPr="009352B6">
              <w:rPr>
                <w:lang w:eastAsia="zh-CN"/>
              </w:rPr>
              <w:t>2</w:t>
            </w:r>
          </w:p>
        </w:tc>
      </w:tr>
      <w:tr w:rsidR="001A305E" w:rsidRPr="009352B6" w14:paraId="65D5C8E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743B4" w14:textId="77777777" w:rsidR="001A305E" w:rsidRPr="009352B6" w:rsidRDefault="001A305E" w:rsidP="001A305E">
            <w:pPr>
              <w:pStyle w:val="TAL"/>
              <w:rPr>
                <w:lang w:eastAsia="zh-CN"/>
              </w:rPr>
            </w:pPr>
            <w:r w:rsidRPr="009352B6">
              <w:rPr>
                <w:lang w:eastAsia="zh-CN"/>
              </w:rPr>
              <w:lastRenderedPageBreak/>
              <w:t xml:space="preserve">        </w:t>
            </w:r>
            <w:r w:rsidRPr="009352B6">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18D4E7F" w14:textId="77777777" w:rsidR="001A305E" w:rsidRPr="009352B6" w:rsidRDefault="001A305E" w:rsidP="001A305E">
            <w:pPr>
              <w:pStyle w:val="TAL"/>
              <w:rPr>
                <w:lang w:eastAsia="zh-CN"/>
              </w:rPr>
            </w:pPr>
            <w:r w:rsidRPr="009352B6">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5092C84"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D7748" w14:textId="77777777" w:rsidR="001A305E" w:rsidRPr="009352B6" w:rsidRDefault="001A305E" w:rsidP="001A305E">
            <w:pPr>
              <w:pStyle w:val="TAL"/>
              <w:rPr>
                <w:rFonts w:eastAsia="MS Mincho"/>
              </w:rPr>
            </w:pPr>
          </w:p>
        </w:tc>
      </w:tr>
      <w:tr w:rsidR="001A305E" w:rsidRPr="009352B6" w14:paraId="169C718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8B475"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787FE057"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CE62C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FC81A" w14:textId="77777777" w:rsidR="001A305E" w:rsidRPr="009352B6" w:rsidRDefault="001A305E" w:rsidP="001A305E">
            <w:pPr>
              <w:pStyle w:val="TAL"/>
              <w:rPr>
                <w:rFonts w:eastAsia="MS Mincho"/>
              </w:rPr>
            </w:pPr>
          </w:p>
        </w:tc>
      </w:tr>
      <w:tr w:rsidR="001A305E" w:rsidRPr="009352B6" w14:paraId="2358FDC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CFB7A" w14:textId="77777777" w:rsidR="001A305E" w:rsidRPr="009352B6" w:rsidRDefault="001A305E" w:rsidP="001A305E">
            <w:pPr>
              <w:pStyle w:val="TAL"/>
              <w:rPr>
                <w:lang w:eastAsia="zh-CN"/>
              </w:rPr>
            </w:pPr>
            <w:r w:rsidRPr="009352B6">
              <w:rPr>
                <w:lang w:eastAsia="zh-CN"/>
              </w:rPr>
              <w:t xml:space="preserve">      </w:t>
            </w:r>
            <w:r w:rsidRPr="009352B6">
              <w:rPr>
                <w:snapToGrid w:val="0"/>
              </w:rPr>
              <w:t>nr-DL-PRS-AssistanceDataPerFreq-r16</w:t>
            </w:r>
            <w:r w:rsidRPr="009352B6">
              <w:rPr>
                <w:snapToGrid w:val="0"/>
                <w:lang w:eastAsia="zh-CN"/>
              </w:rPr>
              <w:t xml:space="preserve"> </w:t>
            </w:r>
            <w:r w:rsidRPr="009352B6">
              <w:t>SEQUENCE (SIZE (</w:t>
            </w:r>
            <w:proofErr w:type="gramStart"/>
            <w:r w:rsidRPr="009352B6">
              <w:t>1..</w:t>
            </w:r>
            <w:proofErr w:type="gramEnd"/>
            <w:r w:rsidRPr="009352B6">
              <w:t xml:space="preserve">nrMaxTRPsPerFreq-r16)) OF </w:t>
            </w:r>
            <w:r w:rsidRPr="009352B6">
              <w:rPr>
                <w:snapToGrid w:val="0"/>
              </w:rPr>
              <w:t>NR-DL-PRS-AssistanceDataPerTRP</w:t>
            </w:r>
            <w:r w:rsidRPr="009352B6">
              <w:t>-r16{</w:t>
            </w:r>
          </w:p>
        </w:tc>
        <w:tc>
          <w:tcPr>
            <w:tcW w:w="2377" w:type="dxa"/>
            <w:tcBorders>
              <w:top w:val="single" w:sz="4" w:space="0" w:color="000000"/>
              <w:left w:val="single" w:sz="4" w:space="0" w:color="000000"/>
              <w:bottom w:val="single" w:sz="4" w:space="0" w:color="000000"/>
              <w:right w:val="single" w:sz="4" w:space="0" w:color="000000"/>
            </w:tcBorders>
            <w:hideMark/>
          </w:tcPr>
          <w:p w14:paraId="0F083537" w14:textId="77777777" w:rsidR="001A305E" w:rsidRPr="009352B6" w:rsidRDefault="001A305E" w:rsidP="001A305E">
            <w:pPr>
              <w:pStyle w:val="TAL"/>
              <w:rPr>
                <w:lang w:eastAsia="zh-CN"/>
              </w:rPr>
            </w:pPr>
            <w:r w:rsidRPr="009352B6">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8EE33CE"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641D8" w14:textId="77777777" w:rsidR="001A305E" w:rsidRPr="009352B6" w:rsidRDefault="001A305E" w:rsidP="001A305E">
            <w:pPr>
              <w:pStyle w:val="TAL"/>
              <w:rPr>
                <w:rFonts w:eastAsia="MS Mincho"/>
              </w:rPr>
            </w:pPr>
          </w:p>
        </w:tc>
      </w:tr>
      <w:tr w:rsidR="001A305E" w:rsidRPr="009352B6" w14:paraId="1C4A4BD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C439D" w14:textId="77777777" w:rsidR="001A305E" w:rsidRPr="009352B6" w:rsidRDefault="001A305E" w:rsidP="001A305E">
            <w:pPr>
              <w:pStyle w:val="TAL"/>
              <w:rPr>
                <w:lang w:eastAsia="zh-CN"/>
              </w:rPr>
            </w:pPr>
            <w:r w:rsidRPr="009352B6">
              <w:rPr>
                <w:lang w:eastAsia="zh-CN"/>
              </w:rPr>
              <w:t xml:space="preserve">        </w:t>
            </w:r>
            <w:r w:rsidRPr="009352B6">
              <w:rPr>
                <w:snapToGrid w:val="0"/>
              </w:rPr>
              <w:t>NR-DL-PRS-AssistanceDataPerTRP</w:t>
            </w:r>
            <w:r w:rsidRPr="009352B6">
              <w:t>-r16</w:t>
            </w:r>
            <w:r w:rsidRPr="009352B6">
              <w:rPr>
                <w:lang w:eastAsia="zh-CN"/>
              </w:rPr>
              <w:t xml:space="preserve">[1] </w:t>
            </w:r>
            <w:r w:rsidRPr="009352B6">
              <w:t>SEQUENCE</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798A97BA"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EBB587" w14:textId="77777777" w:rsidR="001A305E" w:rsidRPr="009352B6" w:rsidRDefault="001A305E" w:rsidP="001A305E">
            <w:pPr>
              <w:pStyle w:val="TAL"/>
              <w:rPr>
                <w:rFonts w:eastAsia="MS Mincho"/>
              </w:rPr>
            </w:pPr>
            <w:r w:rsidRPr="009352B6">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19FD8BA" w14:textId="77777777" w:rsidR="001A305E" w:rsidRPr="009352B6" w:rsidRDefault="001A305E" w:rsidP="001A305E">
            <w:pPr>
              <w:pStyle w:val="TAL"/>
              <w:rPr>
                <w:lang w:eastAsia="zh-CN"/>
              </w:rPr>
            </w:pPr>
            <w:r w:rsidRPr="009352B6">
              <w:rPr>
                <w:lang w:eastAsia="zh-CN"/>
              </w:rPr>
              <w:t>Cell 1</w:t>
            </w:r>
          </w:p>
        </w:tc>
      </w:tr>
      <w:tr w:rsidR="001A305E" w:rsidRPr="009352B6" w14:paraId="1DB5113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D0D2A" w14:textId="77777777" w:rsidR="001A305E" w:rsidRPr="009352B6" w:rsidRDefault="001A305E" w:rsidP="001A305E">
            <w:pPr>
              <w:pStyle w:val="TAL"/>
              <w:rPr>
                <w:lang w:eastAsia="zh-CN"/>
              </w:rPr>
            </w:pPr>
            <w:r w:rsidRPr="009352B6">
              <w:rPr>
                <w:lang w:eastAsia="zh-CN"/>
              </w:rPr>
              <w:t xml:space="preserve">          </w:t>
            </w:r>
            <w:r w:rsidRPr="009352B6">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FEE0B8"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FFD23B"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0DDAC" w14:textId="77777777" w:rsidR="001A305E" w:rsidRPr="009352B6" w:rsidRDefault="001A305E" w:rsidP="001A305E">
            <w:pPr>
              <w:pStyle w:val="TAL"/>
              <w:rPr>
                <w:rFonts w:eastAsia="MS Mincho"/>
              </w:rPr>
            </w:pPr>
          </w:p>
        </w:tc>
      </w:tr>
      <w:tr w:rsidR="001A305E" w:rsidRPr="009352B6" w14:paraId="5DBECC7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12219" w14:textId="77777777" w:rsidR="001A305E" w:rsidRPr="009352B6" w:rsidRDefault="001A305E" w:rsidP="001A305E">
            <w:pPr>
              <w:pStyle w:val="TAL"/>
              <w:rPr>
                <w:lang w:eastAsia="zh-CN"/>
              </w:rPr>
            </w:pPr>
            <w:r w:rsidRPr="009352B6">
              <w:rPr>
                <w:lang w:eastAsia="zh-CN"/>
              </w:rPr>
              <w:t xml:space="preserve">          </w:t>
            </w:r>
            <w:r w:rsidRPr="009352B6">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765F3C0" w14:textId="77777777" w:rsidR="001A305E" w:rsidRPr="009352B6" w:rsidRDefault="001A305E" w:rsidP="001A305E">
            <w:pPr>
              <w:pStyle w:val="TAL"/>
              <w:rPr>
                <w:lang w:eastAsia="zh-CN"/>
              </w:rPr>
            </w:pPr>
            <w:r w:rsidRPr="009352B6">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D44B7FC"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310F9" w14:textId="77777777" w:rsidR="001A305E" w:rsidRPr="009352B6" w:rsidRDefault="001A305E" w:rsidP="001A305E">
            <w:pPr>
              <w:pStyle w:val="TAL"/>
              <w:rPr>
                <w:rFonts w:eastAsia="MS Mincho"/>
              </w:rPr>
            </w:pPr>
          </w:p>
        </w:tc>
      </w:tr>
      <w:tr w:rsidR="001A305E" w:rsidRPr="009352B6" w14:paraId="2C6FF48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5D66D" w14:textId="77777777" w:rsidR="001A305E" w:rsidRPr="009352B6" w:rsidRDefault="001A305E" w:rsidP="001A305E">
            <w:pPr>
              <w:pStyle w:val="TAL"/>
              <w:rPr>
                <w:lang w:eastAsia="zh-CN"/>
              </w:rPr>
            </w:pPr>
            <w:r w:rsidRPr="009352B6">
              <w:rPr>
                <w:lang w:eastAsia="zh-CN"/>
              </w:rPr>
              <w:t xml:space="preserve">          </w:t>
            </w:r>
            <w:r w:rsidRPr="009352B6">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9F00977" w14:textId="77777777" w:rsidR="001A305E" w:rsidRPr="009352B6" w:rsidRDefault="001A305E" w:rsidP="001A305E">
            <w:pPr>
              <w:pStyle w:val="TAL"/>
              <w:rPr>
                <w:lang w:eastAsia="zh-CN"/>
              </w:rPr>
            </w:pPr>
            <w:r w:rsidRPr="009352B6">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A7C311"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33CCA" w14:textId="77777777" w:rsidR="001A305E" w:rsidRPr="009352B6" w:rsidRDefault="001A305E" w:rsidP="001A305E">
            <w:pPr>
              <w:pStyle w:val="TAL"/>
              <w:rPr>
                <w:rFonts w:eastAsia="MS Mincho"/>
              </w:rPr>
            </w:pPr>
          </w:p>
        </w:tc>
      </w:tr>
      <w:tr w:rsidR="001A305E" w:rsidRPr="009352B6" w14:paraId="1CFCFD2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42B57" w14:textId="77777777" w:rsidR="001A305E" w:rsidRPr="009352B6" w:rsidRDefault="001A305E" w:rsidP="001A305E">
            <w:pPr>
              <w:pStyle w:val="TAL"/>
              <w:rPr>
                <w:lang w:eastAsia="zh-CN"/>
              </w:rPr>
            </w:pPr>
            <w:r w:rsidRPr="009352B6">
              <w:rPr>
                <w:lang w:eastAsia="zh-CN"/>
              </w:rPr>
              <w:t xml:space="preserve">          </w:t>
            </w:r>
            <w:r w:rsidRPr="009352B6">
              <w:t>nr-ARFCN</w:t>
            </w:r>
            <w:r w:rsidRPr="009352B6">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FF9C11" w14:textId="77777777" w:rsidR="001A305E" w:rsidRPr="009352B6" w:rsidRDefault="001A305E" w:rsidP="001A305E">
            <w:pPr>
              <w:pStyle w:val="TAL"/>
              <w:rPr>
                <w:lang w:eastAsia="zh-CN"/>
              </w:rPr>
            </w:pPr>
            <w:r w:rsidRPr="009352B6">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91334DB"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F98FE" w14:textId="77777777" w:rsidR="001A305E" w:rsidRPr="009352B6" w:rsidRDefault="001A305E" w:rsidP="001A305E">
            <w:pPr>
              <w:pStyle w:val="TAL"/>
              <w:rPr>
                <w:rFonts w:eastAsia="MS Mincho"/>
              </w:rPr>
            </w:pPr>
          </w:p>
        </w:tc>
      </w:tr>
      <w:tr w:rsidR="001A305E" w:rsidRPr="009352B6" w14:paraId="72CB141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963F8" w14:textId="77777777" w:rsidR="001A305E" w:rsidRPr="009352B6" w:rsidRDefault="001A305E" w:rsidP="001A305E">
            <w:pPr>
              <w:pStyle w:val="TAL"/>
              <w:rPr>
                <w:lang w:eastAsia="zh-CN"/>
              </w:rPr>
            </w:pPr>
            <w:r w:rsidRPr="009352B6">
              <w:rPr>
                <w:lang w:eastAsia="zh-CN"/>
              </w:rPr>
              <w:t xml:space="preserve">          </w:t>
            </w:r>
            <w:r w:rsidRPr="009352B6">
              <w:rPr>
                <w:snapToGrid w:val="0"/>
              </w:rPr>
              <w:t>nr-DL-PRS-SFN0-Offset-r16</w:t>
            </w:r>
            <w:r w:rsidRPr="009352B6">
              <w:rPr>
                <w:snapToGrid w:val="0"/>
                <w:lang w:eastAsia="zh-CN"/>
              </w:rPr>
              <w:t xml:space="preserve"> </w:t>
            </w:r>
            <w:r w:rsidRPr="009352B6">
              <w:t>SEQUENCE</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21CCDE0D"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6F565A"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090AE" w14:textId="77777777" w:rsidR="001A305E" w:rsidRPr="009352B6" w:rsidRDefault="001A305E" w:rsidP="001A305E">
            <w:pPr>
              <w:pStyle w:val="TAL"/>
              <w:rPr>
                <w:rFonts w:eastAsia="MS Mincho"/>
              </w:rPr>
            </w:pPr>
          </w:p>
        </w:tc>
      </w:tr>
      <w:tr w:rsidR="001A305E" w:rsidRPr="009352B6" w14:paraId="6F40CA4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D9422" w14:textId="77777777" w:rsidR="001A305E" w:rsidRPr="009352B6" w:rsidRDefault="001A305E" w:rsidP="001A305E">
            <w:pPr>
              <w:pStyle w:val="TAL"/>
              <w:rPr>
                <w:lang w:eastAsia="zh-CN"/>
              </w:rPr>
            </w:pPr>
            <w:r w:rsidRPr="009352B6">
              <w:rPr>
                <w:lang w:eastAsia="zh-CN"/>
              </w:rPr>
              <w:t xml:space="preserve">            </w:t>
            </w:r>
            <w:r w:rsidRPr="009352B6">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0B8D2F7"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8215E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E7C3B" w14:textId="77777777" w:rsidR="001A305E" w:rsidRPr="009352B6" w:rsidRDefault="001A305E" w:rsidP="001A305E">
            <w:pPr>
              <w:pStyle w:val="TAL"/>
              <w:rPr>
                <w:rFonts w:eastAsia="MS Mincho"/>
              </w:rPr>
            </w:pPr>
          </w:p>
        </w:tc>
      </w:tr>
      <w:tr w:rsidR="001A305E" w:rsidRPr="009352B6" w14:paraId="0860108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E219A" w14:textId="77777777" w:rsidR="001A305E" w:rsidRPr="009352B6" w:rsidRDefault="001A305E" w:rsidP="001A305E">
            <w:pPr>
              <w:pStyle w:val="TAL"/>
              <w:rPr>
                <w:lang w:eastAsia="zh-CN"/>
              </w:rPr>
            </w:pPr>
            <w:r w:rsidRPr="009352B6">
              <w:rPr>
                <w:lang w:eastAsia="zh-CN"/>
              </w:rPr>
              <w:t xml:space="preserve">            </w:t>
            </w:r>
            <w:r w:rsidRPr="009352B6">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47BCFD0"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E02140"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8610D" w14:textId="77777777" w:rsidR="001A305E" w:rsidRPr="009352B6" w:rsidRDefault="001A305E" w:rsidP="001A305E">
            <w:pPr>
              <w:pStyle w:val="TAL"/>
              <w:rPr>
                <w:rFonts w:eastAsia="MS Mincho"/>
              </w:rPr>
            </w:pPr>
          </w:p>
        </w:tc>
      </w:tr>
      <w:tr w:rsidR="001A305E" w:rsidRPr="009352B6" w14:paraId="0250DD9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6FEF4"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524FD6C4"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EF0E45"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34A93" w14:textId="77777777" w:rsidR="001A305E" w:rsidRPr="009352B6" w:rsidRDefault="001A305E" w:rsidP="001A305E">
            <w:pPr>
              <w:pStyle w:val="TAL"/>
              <w:rPr>
                <w:rFonts w:eastAsia="MS Mincho"/>
              </w:rPr>
            </w:pPr>
          </w:p>
        </w:tc>
      </w:tr>
      <w:tr w:rsidR="001A305E" w:rsidRPr="009352B6" w14:paraId="039A7A2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2C5BF" w14:textId="77777777" w:rsidR="001A305E" w:rsidRPr="009352B6" w:rsidRDefault="001A305E" w:rsidP="001A305E">
            <w:pPr>
              <w:pStyle w:val="TAL"/>
              <w:rPr>
                <w:lang w:eastAsia="zh-CN"/>
              </w:rPr>
            </w:pPr>
            <w:r w:rsidRPr="009352B6">
              <w:rPr>
                <w:lang w:eastAsia="zh-CN"/>
              </w:rPr>
              <w:t xml:space="preserve">          </w:t>
            </w:r>
            <w:r w:rsidRPr="009352B6">
              <w:rPr>
                <w:snapToGrid w:val="0"/>
              </w:rPr>
              <w:t>nr-DL</w:t>
            </w:r>
            <w:r w:rsidRPr="009352B6">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97917F1"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984427"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B7092" w14:textId="77777777" w:rsidR="001A305E" w:rsidRPr="009352B6" w:rsidRDefault="001A305E" w:rsidP="001A305E">
            <w:pPr>
              <w:pStyle w:val="TAL"/>
              <w:rPr>
                <w:rFonts w:eastAsia="MS Mincho"/>
              </w:rPr>
            </w:pPr>
          </w:p>
        </w:tc>
      </w:tr>
      <w:tr w:rsidR="001A305E" w:rsidRPr="009352B6" w14:paraId="17DA4B9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D711A" w14:textId="77777777" w:rsidR="001A305E" w:rsidRPr="009352B6" w:rsidRDefault="001A305E" w:rsidP="001A305E">
            <w:pPr>
              <w:pStyle w:val="TAL"/>
              <w:rPr>
                <w:lang w:eastAsia="zh-CN"/>
              </w:rPr>
            </w:pPr>
            <w:r w:rsidRPr="009352B6">
              <w:rPr>
                <w:lang w:eastAsia="zh-CN"/>
              </w:rPr>
              <w:t xml:space="preserve">          </w:t>
            </w:r>
            <w:r w:rsidRPr="009352B6">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DF8D61A"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3A6D40"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E06DE" w14:textId="77777777" w:rsidR="001A305E" w:rsidRPr="009352B6" w:rsidRDefault="001A305E" w:rsidP="001A305E">
            <w:pPr>
              <w:pStyle w:val="TAL"/>
              <w:rPr>
                <w:rFonts w:eastAsia="MS Mincho"/>
              </w:rPr>
            </w:pPr>
          </w:p>
        </w:tc>
      </w:tr>
      <w:tr w:rsidR="001A305E" w:rsidRPr="009352B6" w14:paraId="17CB6DD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2AAA3" w14:textId="77777777" w:rsidR="001A305E" w:rsidRPr="009352B6" w:rsidRDefault="001A305E" w:rsidP="001A305E">
            <w:pPr>
              <w:pStyle w:val="TAL"/>
              <w:rPr>
                <w:lang w:eastAsia="zh-CN"/>
              </w:rPr>
            </w:pPr>
            <w:r w:rsidRPr="009352B6">
              <w:rPr>
                <w:lang w:eastAsia="zh-CN"/>
              </w:rPr>
              <w:t xml:space="preserve">          </w:t>
            </w:r>
            <w:r w:rsidRPr="009352B6">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1A8ED55" w14:textId="77777777" w:rsidR="001A305E" w:rsidRPr="009352B6" w:rsidRDefault="001A305E" w:rsidP="001A305E">
            <w:pPr>
              <w:pStyle w:val="TAL"/>
              <w:rPr>
                <w:lang w:eastAsia="zh-CN"/>
              </w:rPr>
            </w:pPr>
            <w:r w:rsidRPr="009352B6">
              <w:rPr>
                <w:rFonts w:cs="Arial"/>
              </w:rPr>
              <w:t xml:space="preserve">As specified in </w:t>
            </w:r>
            <w:r w:rsidRPr="009352B6">
              <w:rPr>
                <w:rFonts w:eastAsia="MS Mincho"/>
                <w:iCs/>
              </w:rPr>
              <w:t xml:space="preserve">Table </w:t>
            </w:r>
            <w:r w:rsidRPr="009352B6">
              <w:rPr>
                <w:lang w:eastAsia="zh-CN"/>
              </w:rPr>
              <w:t>14.2.2</w:t>
            </w:r>
            <w:r w:rsidRPr="009352B6">
              <w:t>.</w:t>
            </w:r>
            <w:r w:rsidRPr="009352B6">
              <w:rPr>
                <w:lang w:eastAsia="zh-CN"/>
              </w:rPr>
              <w:t>4.3</w:t>
            </w:r>
            <w:r w:rsidRPr="009352B6">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8A59F9C"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8F353" w14:textId="77777777" w:rsidR="001A305E" w:rsidRPr="009352B6" w:rsidRDefault="001A305E" w:rsidP="001A305E">
            <w:pPr>
              <w:pStyle w:val="TAL"/>
              <w:rPr>
                <w:rFonts w:eastAsia="MS Mincho"/>
              </w:rPr>
            </w:pPr>
          </w:p>
        </w:tc>
      </w:tr>
      <w:tr w:rsidR="001A305E" w:rsidRPr="009352B6" w14:paraId="4A9A04E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20E99"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6B36EB95"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F89177"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15015" w14:textId="77777777" w:rsidR="001A305E" w:rsidRPr="009352B6" w:rsidRDefault="001A305E" w:rsidP="001A305E">
            <w:pPr>
              <w:pStyle w:val="TAL"/>
              <w:rPr>
                <w:rFonts w:eastAsia="MS Mincho"/>
              </w:rPr>
            </w:pPr>
          </w:p>
        </w:tc>
      </w:tr>
      <w:tr w:rsidR="001A305E" w:rsidRPr="009352B6" w14:paraId="2C958D4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AF281" w14:textId="77777777" w:rsidR="001A305E" w:rsidRPr="009352B6" w:rsidRDefault="001A305E" w:rsidP="001A305E">
            <w:pPr>
              <w:pStyle w:val="TAL"/>
              <w:rPr>
                <w:snapToGrid w:val="0"/>
                <w:lang w:eastAsia="zh-CN"/>
              </w:rPr>
            </w:pPr>
            <w:r w:rsidRPr="009352B6">
              <w:rPr>
                <w:lang w:eastAsia="zh-CN"/>
              </w:rPr>
              <w:t xml:space="preserve">        </w:t>
            </w:r>
            <w:r w:rsidRPr="009352B6">
              <w:rPr>
                <w:snapToGrid w:val="0"/>
              </w:rPr>
              <w:t>NR-DL-PRS-AssistanceDataPerTRP</w:t>
            </w:r>
            <w:r w:rsidRPr="009352B6">
              <w:t>-r16</w:t>
            </w:r>
            <w:r w:rsidRPr="009352B6">
              <w:rPr>
                <w:lang w:eastAsia="zh-CN"/>
              </w:rPr>
              <w:t xml:space="preserve">[2] </w:t>
            </w:r>
            <w:r w:rsidRPr="009352B6">
              <w:t>SEQUENCE</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4BF5F782"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6251C5B" w14:textId="77777777" w:rsidR="001A305E" w:rsidRPr="009352B6" w:rsidRDefault="001A305E" w:rsidP="001A305E">
            <w:pPr>
              <w:pStyle w:val="TAL"/>
              <w:rPr>
                <w:rFonts w:eastAsia="MS Mincho"/>
              </w:rPr>
            </w:pPr>
            <w:r w:rsidRPr="009352B6">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8BD98A3" w14:textId="77777777" w:rsidR="001A305E" w:rsidRPr="009352B6" w:rsidRDefault="001A305E" w:rsidP="001A305E">
            <w:pPr>
              <w:pStyle w:val="TAL"/>
              <w:rPr>
                <w:lang w:eastAsia="zh-CN"/>
              </w:rPr>
            </w:pPr>
            <w:r w:rsidRPr="009352B6">
              <w:rPr>
                <w:lang w:eastAsia="zh-CN"/>
              </w:rPr>
              <w:t>Cell 2</w:t>
            </w:r>
          </w:p>
        </w:tc>
      </w:tr>
      <w:tr w:rsidR="001A305E" w:rsidRPr="009352B6" w14:paraId="14A26C5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A3531" w14:textId="77777777" w:rsidR="001A305E" w:rsidRPr="009352B6" w:rsidRDefault="001A305E" w:rsidP="001A305E">
            <w:pPr>
              <w:pStyle w:val="TAL"/>
              <w:rPr>
                <w:lang w:eastAsia="zh-CN"/>
              </w:rPr>
            </w:pPr>
            <w:r w:rsidRPr="009352B6">
              <w:rPr>
                <w:lang w:eastAsia="zh-CN"/>
              </w:rPr>
              <w:t xml:space="preserve">          </w:t>
            </w:r>
            <w:r w:rsidRPr="009352B6">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B73C18" w14:textId="77777777" w:rsidR="001A305E" w:rsidRPr="009352B6" w:rsidRDefault="001A305E" w:rsidP="001A305E">
            <w:pPr>
              <w:pStyle w:val="TAL"/>
              <w:rPr>
                <w:lang w:eastAsia="zh-CN"/>
              </w:rPr>
            </w:pPr>
            <w:r w:rsidRPr="009352B6">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3892D66"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F919F" w14:textId="77777777" w:rsidR="001A305E" w:rsidRPr="009352B6" w:rsidRDefault="001A305E" w:rsidP="001A305E">
            <w:pPr>
              <w:pStyle w:val="TAL"/>
              <w:rPr>
                <w:rFonts w:eastAsia="MS Mincho"/>
              </w:rPr>
            </w:pPr>
          </w:p>
        </w:tc>
      </w:tr>
      <w:tr w:rsidR="001A305E" w:rsidRPr="009352B6" w14:paraId="678ADE6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3D8F8" w14:textId="77777777" w:rsidR="001A305E" w:rsidRPr="009352B6" w:rsidRDefault="001A305E" w:rsidP="001A305E">
            <w:pPr>
              <w:pStyle w:val="TAL"/>
              <w:rPr>
                <w:lang w:eastAsia="zh-CN"/>
              </w:rPr>
            </w:pPr>
            <w:r w:rsidRPr="009352B6">
              <w:rPr>
                <w:lang w:eastAsia="zh-CN"/>
              </w:rPr>
              <w:t xml:space="preserve">          </w:t>
            </w:r>
            <w:r w:rsidRPr="009352B6">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84769E1" w14:textId="77777777" w:rsidR="001A305E" w:rsidRPr="009352B6" w:rsidRDefault="001A305E" w:rsidP="001A305E">
            <w:pPr>
              <w:pStyle w:val="TAL"/>
              <w:rPr>
                <w:lang w:eastAsia="zh-CN"/>
              </w:rPr>
            </w:pPr>
            <w:r w:rsidRPr="009352B6">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B590AB"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B9EDF" w14:textId="77777777" w:rsidR="001A305E" w:rsidRPr="009352B6" w:rsidRDefault="001A305E" w:rsidP="001A305E">
            <w:pPr>
              <w:pStyle w:val="TAL"/>
              <w:rPr>
                <w:rFonts w:eastAsia="MS Mincho"/>
              </w:rPr>
            </w:pPr>
          </w:p>
        </w:tc>
      </w:tr>
      <w:tr w:rsidR="001A305E" w:rsidRPr="009352B6" w14:paraId="21D4DFD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2E5F7" w14:textId="77777777" w:rsidR="001A305E" w:rsidRPr="009352B6" w:rsidRDefault="001A305E" w:rsidP="001A305E">
            <w:pPr>
              <w:pStyle w:val="TAL"/>
              <w:rPr>
                <w:lang w:eastAsia="zh-CN"/>
              </w:rPr>
            </w:pPr>
            <w:r w:rsidRPr="009352B6">
              <w:rPr>
                <w:lang w:eastAsia="zh-CN"/>
              </w:rPr>
              <w:t xml:space="preserve">          </w:t>
            </w:r>
            <w:r w:rsidRPr="009352B6">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9BD18B0" w14:textId="77777777" w:rsidR="001A305E" w:rsidRPr="009352B6" w:rsidRDefault="001A305E" w:rsidP="001A305E">
            <w:pPr>
              <w:pStyle w:val="TAL"/>
              <w:rPr>
                <w:lang w:eastAsia="zh-CN"/>
              </w:rPr>
            </w:pPr>
            <w:r w:rsidRPr="009352B6">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68D741"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69EBE" w14:textId="77777777" w:rsidR="001A305E" w:rsidRPr="009352B6" w:rsidRDefault="001A305E" w:rsidP="001A305E">
            <w:pPr>
              <w:pStyle w:val="TAL"/>
              <w:rPr>
                <w:rFonts w:eastAsia="MS Mincho"/>
              </w:rPr>
            </w:pPr>
          </w:p>
        </w:tc>
      </w:tr>
      <w:tr w:rsidR="001A305E" w:rsidRPr="009352B6" w14:paraId="1D28F81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B84C7" w14:textId="77777777" w:rsidR="001A305E" w:rsidRPr="009352B6" w:rsidRDefault="001A305E" w:rsidP="001A305E">
            <w:pPr>
              <w:pStyle w:val="TAL"/>
              <w:rPr>
                <w:lang w:eastAsia="zh-CN"/>
              </w:rPr>
            </w:pPr>
            <w:r w:rsidRPr="009352B6">
              <w:rPr>
                <w:lang w:eastAsia="zh-CN"/>
              </w:rPr>
              <w:t xml:space="preserve">          </w:t>
            </w:r>
            <w:r w:rsidRPr="009352B6">
              <w:t>nr-ARFCN</w:t>
            </w:r>
            <w:r w:rsidRPr="009352B6">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F41D269" w14:textId="77777777" w:rsidR="001A305E" w:rsidRPr="009352B6" w:rsidRDefault="001A305E" w:rsidP="001A305E">
            <w:pPr>
              <w:pStyle w:val="TAL"/>
              <w:rPr>
                <w:lang w:eastAsia="zh-CN"/>
              </w:rPr>
            </w:pPr>
            <w:r w:rsidRPr="009352B6">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B31D366"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7ADF3" w14:textId="77777777" w:rsidR="001A305E" w:rsidRPr="009352B6" w:rsidRDefault="001A305E" w:rsidP="001A305E">
            <w:pPr>
              <w:pStyle w:val="TAL"/>
              <w:rPr>
                <w:rFonts w:eastAsia="MS Mincho"/>
              </w:rPr>
            </w:pPr>
          </w:p>
        </w:tc>
      </w:tr>
      <w:tr w:rsidR="001A305E" w:rsidRPr="009352B6" w14:paraId="40DCD5F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2D975" w14:textId="77777777" w:rsidR="001A305E" w:rsidRPr="009352B6" w:rsidRDefault="001A305E" w:rsidP="001A305E">
            <w:pPr>
              <w:pStyle w:val="TAL"/>
              <w:rPr>
                <w:lang w:eastAsia="zh-CN"/>
              </w:rPr>
            </w:pPr>
            <w:r w:rsidRPr="009352B6">
              <w:rPr>
                <w:lang w:eastAsia="zh-CN"/>
              </w:rPr>
              <w:t xml:space="preserve">          </w:t>
            </w:r>
            <w:r w:rsidRPr="009352B6">
              <w:rPr>
                <w:snapToGrid w:val="0"/>
              </w:rPr>
              <w:t>nr-DL-PRS-SFN0-Offset-r16</w:t>
            </w:r>
            <w:r w:rsidRPr="009352B6">
              <w:rPr>
                <w:snapToGrid w:val="0"/>
                <w:lang w:eastAsia="zh-CN"/>
              </w:rPr>
              <w:t xml:space="preserve"> </w:t>
            </w:r>
            <w:r w:rsidRPr="009352B6">
              <w:t>SEQUENCE</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191D3972"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317906"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C8DE8" w14:textId="77777777" w:rsidR="001A305E" w:rsidRPr="009352B6" w:rsidRDefault="001A305E" w:rsidP="001A305E">
            <w:pPr>
              <w:pStyle w:val="TAL"/>
              <w:rPr>
                <w:rFonts w:eastAsia="MS Mincho"/>
              </w:rPr>
            </w:pPr>
          </w:p>
        </w:tc>
      </w:tr>
      <w:tr w:rsidR="001A305E" w:rsidRPr="009352B6" w14:paraId="4C6DA8C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A73DF" w14:textId="77777777" w:rsidR="001A305E" w:rsidRPr="009352B6" w:rsidRDefault="001A305E" w:rsidP="001A305E">
            <w:pPr>
              <w:pStyle w:val="TAL"/>
              <w:rPr>
                <w:lang w:eastAsia="zh-CN"/>
              </w:rPr>
            </w:pPr>
            <w:r w:rsidRPr="009352B6">
              <w:rPr>
                <w:lang w:eastAsia="zh-CN"/>
              </w:rPr>
              <w:t xml:space="preserve">            </w:t>
            </w:r>
            <w:r w:rsidRPr="009352B6">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30C22DA"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A1F451"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68949" w14:textId="77777777" w:rsidR="001A305E" w:rsidRPr="009352B6" w:rsidRDefault="001A305E" w:rsidP="001A305E">
            <w:pPr>
              <w:pStyle w:val="TAL"/>
              <w:rPr>
                <w:rFonts w:eastAsia="MS Mincho"/>
              </w:rPr>
            </w:pPr>
          </w:p>
        </w:tc>
      </w:tr>
      <w:tr w:rsidR="001A305E" w:rsidRPr="009352B6" w14:paraId="4003D67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00241" w14:textId="77777777" w:rsidR="001A305E" w:rsidRPr="009352B6" w:rsidRDefault="001A305E" w:rsidP="001A305E">
            <w:pPr>
              <w:pStyle w:val="TAL"/>
              <w:rPr>
                <w:lang w:eastAsia="zh-CN"/>
              </w:rPr>
            </w:pPr>
            <w:r w:rsidRPr="009352B6">
              <w:rPr>
                <w:lang w:eastAsia="zh-CN"/>
              </w:rPr>
              <w:t xml:space="preserve">            </w:t>
            </w:r>
            <w:r w:rsidRPr="009352B6">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393410C"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331D2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18EE6" w14:textId="77777777" w:rsidR="001A305E" w:rsidRPr="009352B6" w:rsidRDefault="001A305E" w:rsidP="001A305E">
            <w:pPr>
              <w:pStyle w:val="TAL"/>
              <w:rPr>
                <w:rFonts w:eastAsia="MS Mincho"/>
              </w:rPr>
            </w:pPr>
          </w:p>
        </w:tc>
      </w:tr>
      <w:tr w:rsidR="001A305E" w:rsidRPr="009352B6" w14:paraId="6E8CB28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73C97"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3DEC50E3"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7DAD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299A2" w14:textId="77777777" w:rsidR="001A305E" w:rsidRPr="009352B6" w:rsidRDefault="001A305E" w:rsidP="001A305E">
            <w:pPr>
              <w:pStyle w:val="TAL"/>
              <w:rPr>
                <w:rFonts w:eastAsia="MS Mincho"/>
              </w:rPr>
            </w:pPr>
          </w:p>
        </w:tc>
      </w:tr>
      <w:tr w:rsidR="001A305E" w:rsidRPr="009352B6" w14:paraId="199AEB9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A5E68" w14:textId="77777777" w:rsidR="001A305E" w:rsidRPr="009352B6" w:rsidRDefault="001A305E" w:rsidP="001A305E">
            <w:pPr>
              <w:pStyle w:val="TAL"/>
              <w:rPr>
                <w:lang w:eastAsia="zh-CN"/>
              </w:rPr>
            </w:pPr>
            <w:r w:rsidRPr="009352B6">
              <w:rPr>
                <w:lang w:eastAsia="zh-CN"/>
              </w:rPr>
              <w:t xml:space="preserve">          </w:t>
            </w:r>
            <w:r w:rsidRPr="009352B6">
              <w:rPr>
                <w:snapToGrid w:val="0"/>
              </w:rPr>
              <w:t>nr-DL</w:t>
            </w:r>
            <w:r w:rsidRPr="009352B6">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0F48270" w14:textId="77777777" w:rsidR="001A305E" w:rsidRPr="009352B6" w:rsidRDefault="001A305E" w:rsidP="001A305E">
            <w:pPr>
              <w:pStyle w:val="TAL"/>
              <w:rPr>
                <w:lang w:eastAsia="zh-CN"/>
              </w:rPr>
            </w:pPr>
            <w:r w:rsidRPr="009352B6">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F3CE78A" w14:textId="77777777" w:rsidR="001A305E" w:rsidRPr="009352B6" w:rsidRDefault="001A305E" w:rsidP="001A305E">
            <w:pPr>
              <w:pStyle w:val="TAL"/>
              <w:rPr>
                <w:rFonts w:eastAsia="MS Mincho"/>
              </w:rPr>
            </w:pPr>
            <w:r w:rsidRPr="009352B6">
              <w:rPr>
                <w:rFonts w:eastAsia="MS Mincho"/>
              </w:rPr>
              <w:t xml:space="preserve">About </w:t>
            </w:r>
            <w:r w:rsidRPr="009352B6">
              <w:rPr>
                <w:lang w:eastAsia="zh-CN"/>
              </w:rPr>
              <w:t>3</w:t>
            </w:r>
            <w:r w:rsidRPr="009352B6">
              <w:rPr>
                <w:rFonts w:eastAsia="MS Mincho"/>
              </w:rPr>
              <w:t xml:space="preserve"> </w:t>
            </w:r>
            <w:r w:rsidRPr="009352B6">
              <w:rPr>
                <w:rFonts w:ascii="Symbol" w:eastAsia="MS Mincho" w:hAnsi="Symbol"/>
              </w:rPr>
              <w:t></w:t>
            </w:r>
            <w:r w:rsidRPr="009352B6">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E8B85DB" w14:textId="77777777" w:rsidR="001A305E" w:rsidRPr="009352B6" w:rsidRDefault="001A305E" w:rsidP="001A305E">
            <w:pPr>
              <w:pStyle w:val="TAL"/>
              <w:rPr>
                <w:rFonts w:eastAsia="MS Mincho"/>
              </w:rPr>
            </w:pPr>
          </w:p>
        </w:tc>
      </w:tr>
      <w:tr w:rsidR="001A305E" w:rsidRPr="009352B6" w14:paraId="7D0BFC63"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DC3B2" w14:textId="77777777" w:rsidR="001A305E" w:rsidRPr="009352B6" w:rsidRDefault="001A305E" w:rsidP="001A305E">
            <w:pPr>
              <w:pStyle w:val="TAL"/>
              <w:rPr>
                <w:lang w:eastAsia="zh-CN"/>
              </w:rPr>
            </w:pPr>
            <w:r w:rsidRPr="009352B6">
              <w:rPr>
                <w:lang w:eastAsia="zh-CN"/>
              </w:rPr>
              <w:t xml:space="preserve">          </w:t>
            </w:r>
            <w:r w:rsidRPr="009352B6">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D595F74" w14:textId="77777777" w:rsidR="001A305E" w:rsidRPr="009352B6" w:rsidRDefault="001A305E" w:rsidP="001A305E">
            <w:pPr>
              <w:pStyle w:val="TAL"/>
              <w:rPr>
                <w:lang w:eastAsia="zh-CN"/>
              </w:rPr>
            </w:pPr>
            <w:r w:rsidRPr="009352B6">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8AFAC2C" w14:textId="77777777" w:rsidR="001A305E" w:rsidRPr="009352B6" w:rsidRDefault="001A305E" w:rsidP="001A305E">
            <w:pPr>
              <w:pStyle w:val="TAL"/>
              <w:rPr>
                <w:rFonts w:eastAsia="MS Mincho"/>
              </w:rPr>
            </w:pPr>
            <w:r w:rsidRPr="009352B6">
              <w:rPr>
                <w:rFonts w:eastAsia="MS Mincho"/>
              </w:rPr>
              <w:t xml:space="preserve">About </w:t>
            </w:r>
            <w:r w:rsidRPr="009352B6">
              <w:rPr>
                <w:lang w:eastAsia="zh-CN"/>
              </w:rPr>
              <w:t>5</w:t>
            </w:r>
            <w:r w:rsidRPr="009352B6">
              <w:rPr>
                <w:rFonts w:eastAsia="MS Mincho"/>
              </w:rPr>
              <w:t xml:space="preserve"> </w:t>
            </w:r>
            <w:r w:rsidRPr="009352B6">
              <w:rPr>
                <w:rFonts w:ascii="Symbol" w:eastAsia="MS Mincho" w:hAnsi="Symbol"/>
              </w:rPr>
              <w:t></w:t>
            </w:r>
            <w:r w:rsidRPr="009352B6">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66CF550" w14:textId="77777777" w:rsidR="001A305E" w:rsidRPr="009352B6" w:rsidRDefault="001A305E" w:rsidP="001A305E">
            <w:pPr>
              <w:pStyle w:val="TAL"/>
              <w:rPr>
                <w:rFonts w:eastAsia="MS Mincho"/>
              </w:rPr>
            </w:pPr>
          </w:p>
        </w:tc>
      </w:tr>
      <w:tr w:rsidR="001A305E" w:rsidRPr="009352B6" w14:paraId="77B8117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E6B9C" w14:textId="77777777" w:rsidR="001A305E" w:rsidRPr="009352B6" w:rsidRDefault="001A305E" w:rsidP="001A305E">
            <w:pPr>
              <w:pStyle w:val="TAL"/>
              <w:rPr>
                <w:lang w:eastAsia="zh-CN"/>
              </w:rPr>
            </w:pPr>
            <w:r w:rsidRPr="009352B6">
              <w:rPr>
                <w:lang w:eastAsia="zh-CN"/>
              </w:rPr>
              <w:t xml:space="preserve">          </w:t>
            </w:r>
            <w:r w:rsidRPr="009352B6">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2D30D13" w14:textId="77777777" w:rsidR="001A305E" w:rsidRPr="009352B6" w:rsidRDefault="001A305E" w:rsidP="001A305E">
            <w:pPr>
              <w:pStyle w:val="TAL"/>
              <w:rPr>
                <w:lang w:eastAsia="zh-CN"/>
              </w:rPr>
            </w:pPr>
            <w:r w:rsidRPr="009352B6">
              <w:rPr>
                <w:rFonts w:cs="Arial"/>
              </w:rPr>
              <w:t xml:space="preserve">As specified in </w:t>
            </w:r>
            <w:r w:rsidRPr="009352B6">
              <w:rPr>
                <w:rFonts w:eastAsia="MS Mincho"/>
                <w:iCs/>
              </w:rPr>
              <w:t xml:space="preserve">Table </w:t>
            </w:r>
            <w:r w:rsidRPr="009352B6">
              <w:rPr>
                <w:lang w:eastAsia="zh-CN"/>
              </w:rPr>
              <w:t>14.2.2</w:t>
            </w:r>
            <w:r w:rsidRPr="009352B6">
              <w:t>.</w:t>
            </w:r>
            <w:r w:rsidRPr="009352B6">
              <w:rPr>
                <w:lang w:eastAsia="zh-CN"/>
              </w:rPr>
              <w:t>4.3</w:t>
            </w:r>
            <w:r w:rsidRPr="009352B6">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5A95DBC"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DA1E2" w14:textId="77777777" w:rsidR="001A305E" w:rsidRPr="009352B6" w:rsidRDefault="001A305E" w:rsidP="001A305E">
            <w:pPr>
              <w:pStyle w:val="TAL"/>
              <w:rPr>
                <w:rFonts w:eastAsia="MS Mincho"/>
              </w:rPr>
            </w:pPr>
          </w:p>
        </w:tc>
      </w:tr>
      <w:tr w:rsidR="001A305E" w:rsidRPr="009352B6" w14:paraId="53350F7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43064"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494164E3"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C83C58"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FDAAD" w14:textId="77777777" w:rsidR="001A305E" w:rsidRPr="009352B6" w:rsidRDefault="001A305E" w:rsidP="001A305E">
            <w:pPr>
              <w:pStyle w:val="TAL"/>
              <w:rPr>
                <w:rFonts w:eastAsia="MS Mincho"/>
              </w:rPr>
            </w:pPr>
          </w:p>
        </w:tc>
      </w:tr>
      <w:tr w:rsidR="001A305E" w:rsidRPr="009352B6" w14:paraId="7D16E3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F224C"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34F37DD3"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2ED4AD"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1E690" w14:textId="77777777" w:rsidR="001A305E" w:rsidRPr="009352B6" w:rsidRDefault="001A305E" w:rsidP="001A305E">
            <w:pPr>
              <w:pStyle w:val="TAL"/>
              <w:rPr>
                <w:rFonts w:eastAsia="MS Mincho"/>
              </w:rPr>
            </w:pPr>
          </w:p>
        </w:tc>
      </w:tr>
      <w:tr w:rsidR="001A305E" w:rsidRPr="009352B6" w14:paraId="082B5A1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56042"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1EEAA682"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029DAC"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79E29" w14:textId="77777777" w:rsidR="001A305E" w:rsidRPr="009352B6" w:rsidRDefault="001A305E" w:rsidP="001A305E">
            <w:pPr>
              <w:pStyle w:val="TAL"/>
              <w:rPr>
                <w:rFonts w:eastAsia="MS Mincho"/>
              </w:rPr>
            </w:pPr>
          </w:p>
        </w:tc>
      </w:tr>
      <w:tr w:rsidR="001A305E" w:rsidRPr="009352B6" w14:paraId="5A06828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C2456" w14:textId="77777777" w:rsidR="001A305E" w:rsidRPr="009352B6" w:rsidRDefault="001A305E" w:rsidP="001A305E">
            <w:pPr>
              <w:pStyle w:val="TAL"/>
              <w:rPr>
                <w:lang w:eastAsia="zh-CN"/>
              </w:rPr>
            </w:pPr>
            <w:r w:rsidRPr="009352B6">
              <w:rPr>
                <w:lang w:eastAsia="zh-CN"/>
              </w:rPr>
              <w:t xml:space="preserve">    </w:t>
            </w:r>
            <w:r w:rsidRPr="009352B6">
              <w:rPr>
                <w:snapToGrid w:val="0"/>
              </w:rPr>
              <w:t>NR-DL-PRS-AssistanceDataPerFreq</w:t>
            </w:r>
            <w:r w:rsidRPr="009352B6">
              <w:t>-r16</w:t>
            </w:r>
            <w:r w:rsidRPr="009352B6">
              <w:rPr>
                <w:lang w:eastAsia="zh-CN"/>
              </w:rPr>
              <w:t xml:space="preserve">[2] </w:t>
            </w:r>
            <w:r w:rsidRPr="009352B6">
              <w:t>SEQUENCE</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727AB402"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858967B" w14:textId="77777777" w:rsidR="001A305E" w:rsidRPr="009352B6" w:rsidRDefault="001A305E" w:rsidP="001A305E">
            <w:pPr>
              <w:pStyle w:val="TAL"/>
              <w:rPr>
                <w:lang w:eastAsia="zh-CN"/>
              </w:rPr>
            </w:pPr>
            <w:r w:rsidRPr="009352B6">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2991D0DD" w14:textId="77777777" w:rsidR="001A305E" w:rsidRPr="009352B6" w:rsidRDefault="001A305E" w:rsidP="001A305E">
            <w:pPr>
              <w:pStyle w:val="TAL"/>
              <w:rPr>
                <w:rFonts w:eastAsia="MS Mincho"/>
              </w:rPr>
            </w:pPr>
          </w:p>
        </w:tc>
      </w:tr>
      <w:tr w:rsidR="001A305E" w:rsidRPr="009352B6" w14:paraId="7129E0A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96EFF" w14:textId="77777777" w:rsidR="001A305E" w:rsidRPr="009352B6" w:rsidRDefault="001A305E" w:rsidP="001A305E">
            <w:pPr>
              <w:pStyle w:val="TAL"/>
              <w:rPr>
                <w:lang w:eastAsia="zh-CN"/>
              </w:rPr>
            </w:pPr>
            <w:r w:rsidRPr="009352B6">
              <w:rPr>
                <w:lang w:eastAsia="zh-CN"/>
              </w:rPr>
              <w:t xml:space="preserve">      </w:t>
            </w:r>
            <w:r w:rsidRPr="009352B6">
              <w:t>nr-DL-PRS-PositioningFrequencyLayer-r16</w:t>
            </w:r>
            <w:r w:rsidRPr="009352B6">
              <w:rPr>
                <w:lang w:eastAsia="zh-CN"/>
              </w:rPr>
              <w:t xml:space="preserve"> </w:t>
            </w:r>
            <w:r w:rsidRPr="009352B6">
              <w:t>SEQUENCE</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38B40833"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AB6504"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F3825" w14:textId="77777777" w:rsidR="001A305E" w:rsidRPr="009352B6" w:rsidRDefault="001A305E" w:rsidP="001A305E">
            <w:pPr>
              <w:pStyle w:val="TAL"/>
              <w:rPr>
                <w:rFonts w:eastAsia="MS Mincho"/>
              </w:rPr>
            </w:pPr>
          </w:p>
        </w:tc>
      </w:tr>
      <w:tr w:rsidR="001A305E" w:rsidRPr="009352B6" w14:paraId="285E56AB"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E9C07C9" w14:textId="77777777" w:rsidR="001A305E" w:rsidRPr="009352B6" w:rsidRDefault="001A305E" w:rsidP="001A305E">
            <w:pPr>
              <w:pStyle w:val="TAL"/>
              <w:rPr>
                <w:lang w:eastAsia="zh-CN"/>
              </w:rPr>
            </w:pPr>
            <w:r w:rsidRPr="009352B6">
              <w:rPr>
                <w:lang w:eastAsia="zh-CN"/>
              </w:rPr>
              <w:t xml:space="preserve">        </w:t>
            </w:r>
            <w:r w:rsidRPr="009352B6">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2E38EF2" w14:textId="77777777" w:rsidR="001A305E" w:rsidRPr="009352B6" w:rsidRDefault="001A305E" w:rsidP="001A305E">
            <w:pPr>
              <w:pStyle w:val="TAL"/>
              <w:rPr>
                <w:lang w:eastAsia="zh-CN"/>
              </w:rPr>
            </w:pPr>
            <w:r w:rsidRPr="009352B6">
              <w:t>kHz15</w:t>
            </w:r>
          </w:p>
        </w:tc>
        <w:tc>
          <w:tcPr>
            <w:tcW w:w="1590" w:type="dxa"/>
            <w:tcBorders>
              <w:top w:val="single" w:sz="4" w:space="0" w:color="000000"/>
              <w:left w:val="single" w:sz="4" w:space="0" w:color="000000"/>
              <w:bottom w:val="single" w:sz="4" w:space="0" w:color="000000"/>
              <w:right w:val="single" w:sz="4" w:space="0" w:color="000000"/>
            </w:tcBorders>
          </w:tcPr>
          <w:p w14:paraId="1EEFCD88"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AC985F"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1 and </w:t>
            </w:r>
            <w:r w:rsidRPr="009352B6">
              <w:rPr>
                <w:lang w:eastAsia="zh-CN"/>
              </w:rPr>
              <w:t>Config</w:t>
            </w:r>
            <w:r w:rsidRPr="009352B6">
              <w:rPr>
                <w:rFonts w:eastAsia="MS Mincho"/>
              </w:rPr>
              <w:t xml:space="preserve"> 2</w:t>
            </w:r>
          </w:p>
        </w:tc>
      </w:tr>
      <w:tr w:rsidR="001A305E" w:rsidRPr="009352B6" w14:paraId="0AF947AE"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62FB629" w14:textId="77777777" w:rsidR="001A305E" w:rsidRPr="009352B6"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F6C2D25" w14:textId="77777777" w:rsidR="001A305E" w:rsidRPr="009352B6" w:rsidRDefault="001A305E" w:rsidP="001A305E">
            <w:pPr>
              <w:pStyle w:val="TAL"/>
              <w:rPr>
                <w:lang w:eastAsia="zh-CN"/>
              </w:rPr>
            </w:pPr>
            <w:r w:rsidRPr="009352B6">
              <w:t>kHz</w:t>
            </w:r>
            <w:r w:rsidRPr="009352B6">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40CADA5"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6E7E8A"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3</w:t>
            </w:r>
          </w:p>
        </w:tc>
      </w:tr>
      <w:tr w:rsidR="001A305E" w:rsidRPr="009352B6" w14:paraId="121C0C63"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83FA5FF" w14:textId="77777777" w:rsidR="001A305E" w:rsidRPr="009352B6" w:rsidRDefault="001A305E" w:rsidP="001A305E">
            <w:pPr>
              <w:pStyle w:val="TAL"/>
              <w:rPr>
                <w:lang w:eastAsia="zh-CN"/>
              </w:rPr>
            </w:pPr>
            <w:r w:rsidRPr="009352B6">
              <w:rPr>
                <w:lang w:eastAsia="zh-CN"/>
              </w:rPr>
              <w:t xml:space="preserve">        </w:t>
            </w:r>
            <w:r w:rsidRPr="009352B6">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CCFDB90" w14:textId="77777777" w:rsidR="001A305E" w:rsidRPr="009352B6" w:rsidRDefault="001A305E" w:rsidP="001A305E">
            <w:pPr>
              <w:pStyle w:val="TAL"/>
              <w:rPr>
                <w:lang w:eastAsia="zh-CN"/>
              </w:rPr>
            </w:pPr>
            <w:r w:rsidRPr="009352B6">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D26F86F" w14:textId="77777777" w:rsidR="001A305E" w:rsidRPr="009352B6" w:rsidRDefault="001A305E" w:rsidP="001A305E">
            <w:pPr>
              <w:pStyle w:val="TAL"/>
              <w:rPr>
                <w:rFonts w:eastAsia="MS Mincho"/>
              </w:rPr>
            </w:pPr>
            <w:r w:rsidRPr="009352B6">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B157AFD"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1 and </w:t>
            </w:r>
            <w:r w:rsidRPr="009352B6">
              <w:rPr>
                <w:lang w:eastAsia="zh-CN"/>
              </w:rPr>
              <w:t>Config 3</w:t>
            </w:r>
          </w:p>
        </w:tc>
      </w:tr>
      <w:tr w:rsidR="001A305E" w:rsidRPr="009352B6" w14:paraId="6FE94C64"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913E896" w14:textId="77777777" w:rsidR="001A305E" w:rsidRPr="009352B6"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CEAC4A" w14:textId="77777777" w:rsidR="001A305E" w:rsidRPr="009352B6" w:rsidRDefault="001A305E" w:rsidP="001A305E">
            <w:pPr>
              <w:pStyle w:val="TAL"/>
              <w:rPr>
                <w:lang w:eastAsia="zh-CN"/>
              </w:rPr>
            </w:pPr>
            <w:r w:rsidRPr="009352B6">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2B47F00" w14:textId="77777777" w:rsidR="001A305E" w:rsidRPr="009352B6" w:rsidRDefault="001A305E" w:rsidP="001A305E">
            <w:pPr>
              <w:pStyle w:val="TAL"/>
              <w:rPr>
                <w:rFonts w:eastAsia="MS Mincho"/>
              </w:rPr>
            </w:pPr>
            <w:r w:rsidRPr="009352B6">
              <w:rPr>
                <w:rFonts w:cs="Arial"/>
                <w:szCs w:val="18"/>
                <w:lang w:eastAsia="zh-CN"/>
              </w:rPr>
              <w:t>104</w:t>
            </w:r>
            <w:r w:rsidRPr="009352B6">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1792767"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w:t>
            </w:r>
            <w:r w:rsidRPr="009352B6">
              <w:rPr>
                <w:lang w:eastAsia="zh-CN"/>
              </w:rPr>
              <w:t>2</w:t>
            </w:r>
          </w:p>
        </w:tc>
      </w:tr>
      <w:tr w:rsidR="001A305E" w:rsidRPr="009352B6" w14:paraId="42D4641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49E73" w14:textId="77777777" w:rsidR="001A305E" w:rsidRPr="009352B6" w:rsidRDefault="001A305E" w:rsidP="001A305E">
            <w:pPr>
              <w:pStyle w:val="TAL"/>
              <w:rPr>
                <w:lang w:eastAsia="zh-CN"/>
              </w:rPr>
            </w:pPr>
            <w:r w:rsidRPr="009352B6">
              <w:rPr>
                <w:lang w:eastAsia="zh-CN"/>
              </w:rPr>
              <w:t xml:space="preserve">        </w:t>
            </w:r>
            <w:r w:rsidRPr="009352B6">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BDF8102"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6524C1"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00A34" w14:textId="77777777" w:rsidR="001A305E" w:rsidRPr="009352B6" w:rsidRDefault="001A305E" w:rsidP="001A305E">
            <w:pPr>
              <w:pStyle w:val="TAL"/>
              <w:rPr>
                <w:rFonts w:eastAsia="MS Mincho"/>
              </w:rPr>
            </w:pPr>
          </w:p>
        </w:tc>
      </w:tr>
      <w:tr w:rsidR="001A305E" w:rsidRPr="009352B6" w14:paraId="0A83377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112E8" w14:textId="77777777" w:rsidR="001A305E" w:rsidRPr="009352B6" w:rsidRDefault="001A305E" w:rsidP="001A305E">
            <w:pPr>
              <w:pStyle w:val="TAL"/>
              <w:rPr>
                <w:lang w:eastAsia="zh-CN"/>
              </w:rPr>
            </w:pPr>
            <w:r w:rsidRPr="009352B6">
              <w:rPr>
                <w:lang w:eastAsia="zh-CN"/>
              </w:rPr>
              <w:t xml:space="preserve">        </w:t>
            </w:r>
            <w:r w:rsidRPr="009352B6">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F0F49D6" w14:textId="77777777" w:rsidR="001A305E" w:rsidRPr="009352B6" w:rsidRDefault="001A305E" w:rsidP="001A305E">
            <w:pPr>
              <w:pStyle w:val="TAL"/>
              <w:rPr>
                <w:lang w:eastAsia="zh-CN"/>
              </w:rPr>
            </w:pPr>
            <w:proofErr w:type="spellStart"/>
            <w:r w:rsidRPr="009352B6">
              <w:t>absoluteFrequencyPointA</w:t>
            </w:r>
            <w:proofErr w:type="spellEnd"/>
            <w:r w:rsidRPr="009352B6">
              <w:t xml:space="preserve"> as defined for the DL frequency of the</w:t>
            </w:r>
            <w:r w:rsidRPr="009352B6">
              <w:rPr>
                <w:lang w:eastAsia="zh-CN"/>
              </w:rPr>
              <w:t xml:space="preserve"> C</w:t>
            </w:r>
            <w:r w:rsidRPr="009352B6">
              <w:t>ell</w:t>
            </w:r>
            <w:r w:rsidRPr="009352B6">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14:paraId="189084BD"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11302" w14:textId="77777777" w:rsidR="001A305E" w:rsidRPr="009352B6" w:rsidRDefault="001A305E" w:rsidP="001A305E">
            <w:pPr>
              <w:pStyle w:val="TAL"/>
              <w:rPr>
                <w:rFonts w:eastAsia="MS Mincho"/>
              </w:rPr>
            </w:pPr>
          </w:p>
        </w:tc>
      </w:tr>
      <w:tr w:rsidR="001A305E" w:rsidRPr="009352B6" w14:paraId="04C1C7AF"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6F31D34" w14:textId="77777777" w:rsidR="001A305E" w:rsidRPr="009352B6" w:rsidRDefault="001A305E" w:rsidP="001A305E">
            <w:pPr>
              <w:pStyle w:val="TAL"/>
              <w:rPr>
                <w:lang w:eastAsia="zh-CN"/>
              </w:rPr>
            </w:pPr>
            <w:r w:rsidRPr="009352B6">
              <w:rPr>
                <w:lang w:eastAsia="zh-CN"/>
              </w:rPr>
              <w:t xml:space="preserve">        </w:t>
            </w:r>
            <w:r w:rsidRPr="009352B6">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7B43959" w14:textId="77777777" w:rsidR="001A305E" w:rsidRPr="009352B6" w:rsidRDefault="001A305E" w:rsidP="001A305E">
            <w:pPr>
              <w:pStyle w:val="TAL"/>
              <w:rPr>
                <w:lang w:eastAsia="zh-CN"/>
              </w:rPr>
            </w:pPr>
            <w:r w:rsidRPr="009352B6">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808BC8F"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36A0C1"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1 and </w:t>
            </w:r>
            <w:r w:rsidRPr="009352B6">
              <w:rPr>
                <w:lang w:eastAsia="zh-CN"/>
              </w:rPr>
              <w:t>Config 3</w:t>
            </w:r>
          </w:p>
        </w:tc>
      </w:tr>
      <w:tr w:rsidR="001A305E" w:rsidRPr="009352B6" w14:paraId="5A16E327"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9164791" w14:textId="77777777" w:rsidR="001A305E" w:rsidRPr="009352B6"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6C4389F" w14:textId="77777777" w:rsidR="001A305E" w:rsidRPr="009352B6" w:rsidRDefault="001A305E" w:rsidP="001A305E">
            <w:pPr>
              <w:pStyle w:val="TAL"/>
              <w:rPr>
                <w:lang w:eastAsia="zh-CN"/>
              </w:rPr>
            </w:pPr>
            <w:r w:rsidRPr="009352B6">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0BCE3C6"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7AE102"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w:t>
            </w:r>
            <w:r w:rsidRPr="009352B6">
              <w:rPr>
                <w:lang w:eastAsia="zh-CN"/>
              </w:rPr>
              <w:t>2</w:t>
            </w:r>
          </w:p>
        </w:tc>
      </w:tr>
      <w:tr w:rsidR="001A305E" w:rsidRPr="009352B6" w14:paraId="7FB642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53406" w14:textId="77777777" w:rsidR="001A305E" w:rsidRPr="009352B6" w:rsidRDefault="001A305E" w:rsidP="001A305E">
            <w:pPr>
              <w:pStyle w:val="TAL"/>
              <w:rPr>
                <w:lang w:eastAsia="zh-CN"/>
              </w:rPr>
            </w:pPr>
            <w:r w:rsidRPr="009352B6">
              <w:rPr>
                <w:lang w:eastAsia="zh-CN"/>
              </w:rPr>
              <w:lastRenderedPageBreak/>
              <w:t xml:space="preserve">        </w:t>
            </w:r>
            <w:r w:rsidRPr="009352B6">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7799063" w14:textId="77777777" w:rsidR="001A305E" w:rsidRPr="009352B6" w:rsidRDefault="001A305E" w:rsidP="001A305E">
            <w:pPr>
              <w:pStyle w:val="TAL"/>
              <w:rPr>
                <w:lang w:eastAsia="zh-CN"/>
              </w:rPr>
            </w:pPr>
            <w:r w:rsidRPr="009352B6">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DA5075F"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8A672" w14:textId="77777777" w:rsidR="001A305E" w:rsidRPr="009352B6" w:rsidRDefault="001A305E" w:rsidP="001A305E">
            <w:pPr>
              <w:pStyle w:val="TAL"/>
              <w:rPr>
                <w:rFonts w:eastAsia="MS Mincho"/>
              </w:rPr>
            </w:pPr>
          </w:p>
        </w:tc>
      </w:tr>
      <w:tr w:rsidR="001A305E" w:rsidRPr="009352B6" w14:paraId="28E544B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4CF1B"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352A0039"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7542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39CDA" w14:textId="77777777" w:rsidR="001A305E" w:rsidRPr="009352B6" w:rsidRDefault="001A305E" w:rsidP="001A305E">
            <w:pPr>
              <w:pStyle w:val="TAL"/>
              <w:rPr>
                <w:rFonts w:eastAsia="MS Mincho"/>
              </w:rPr>
            </w:pPr>
          </w:p>
        </w:tc>
      </w:tr>
      <w:tr w:rsidR="001A305E" w:rsidRPr="009352B6" w14:paraId="07B9B2E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AF5ED" w14:textId="77777777" w:rsidR="001A305E" w:rsidRPr="009352B6" w:rsidRDefault="001A305E" w:rsidP="001A305E">
            <w:pPr>
              <w:pStyle w:val="TAL"/>
              <w:rPr>
                <w:lang w:eastAsia="zh-CN"/>
              </w:rPr>
            </w:pPr>
            <w:r w:rsidRPr="009352B6">
              <w:rPr>
                <w:lang w:eastAsia="zh-CN"/>
              </w:rPr>
              <w:t xml:space="preserve">      </w:t>
            </w:r>
            <w:r w:rsidRPr="009352B6">
              <w:rPr>
                <w:snapToGrid w:val="0"/>
              </w:rPr>
              <w:t>nr-DL-PRS-AssistanceDataPerFreq-r16</w:t>
            </w:r>
            <w:r w:rsidRPr="009352B6">
              <w:rPr>
                <w:snapToGrid w:val="0"/>
                <w:lang w:eastAsia="zh-CN"/>
              </w:rPr>
              <w:t xml:space="preserve"> </w:t>
            </w:r>
            <w:r w:rsidRPr="009352B6">
              <w:t>SEQUENCE (SIZE (</w:t>
            </w:r>
            <w:proofErr w:type="gramStart"/>
            <w:r w:rsidRPr="009352B6">
              <w:t>1..</w:t>
            </w:r>
            <w:proofErr w:type="gramEnd"/>
            <w:r w:rsidRPr="009352B6">
              <w:t xml:space="preserve">nrMaxTRPsPerFreq-r16)) OF </w:t>
            </w:r>
            <w:r w:rsidRPr="009352B6">
              <w:rPr>
                <w:snapToGrid w:val="0"/>
              </w:rPr>
              <w:t>NR-DL-PRS-AssistanceDataPerTRP</w:t>
            </w:r>
            <w:r w:rsidRPr="009352B6">
              <w:t>-r16{</w:t>
            </w:r>
          </w:p>
        </w:tc>
        <w:tc>
          <w:tcPr>
            <w:tcW w:w="2377" w:type="dxa"/>
            <w:tcBorders>
              <w:top w:val="single" w:sz="4" w:space="0" w:color="000000"/>
              <w:left w:val="single" w:sz="4" w:space="0" w:color="000000"/>
              <w:bottom w:val="single" w:sz="4" w:space="0" w:color="000000"/>
              <w:right w:val="single" w:sz="4" w:space="0" w:color="000000"/>
            </w:tcBorders>
            <w:hideMark/>
          </w:tcPr>
          <w:p w14:paraId="34097B30" w14:textId="77777777" w:rsidR="001A305E" w:rsidRPr="009352B6" w:rsidRDefault="001A305E" w:rsidP="001A305E">
            <w:pPr>
              <w:pStyle w:val="TAL"/>
              <w:rPr>
                <w:lang w:eastAsia="zh-CN"/>
              </w:rPr>
            </w:pPr>
            <w:r w:rsidRPr="009352B6">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AC79E1A"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93818" w14:textId="77777777" w:rsidR="001A305E" w:rsidRPr="009352B6" w:rsidRDefault="001A305E" w:rsidP="001A305E">
            <w:pPr>
              <w:pStyle w:val="TAL"/>
              <w:rPr>
                <w:rFonts w:eastAsia="MS Mincho"/>
              </w:rPr>
            </w:pPr>
          </w:p>
        </w:tc>
      </w:tr>
      <w:tr w:rsidR="001A305E" w:rsidRPr="009352B6" w14:paraId="015B52D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04A7C" w14:textId="77777777" w:rsidR="001A305E" w:rsidRPr="009352B6" w:rsidRDefault="001A305E" w:rsidP="001A305E">
            <w:pPr>
              <w:pStyle w:val="TAL"/>
              <w:rPr>
                <w:snapToGrid w:val="0"/>
                <w:lang w:eastAsia="zh-CN"/>
              </w:rPr>
            </w:pPr>
            <w:r w:rsidRPr="009352B6">
              <w:rPr>
                <w:lang w:eastAsia="zh-CN"/>
              </w:rPr>
              <w:t xml:space="preserve">        </w:t>
            </w:r>
            <w:r w:rsidRPr="009352B6">
              <w:rPr>
                <w:snapToGrid w:val="0"/>
              </w:rPr>
              <w:t>NR-DL-PRS-AssistanceDataPerTRP</w:t>
            </w:r>
            <w:r w:rsidRPr="009352B6">
              <w:t>-r16</w:t>
            </w:r>
            <w:r w:rsidRPr="009352B6">
              <w:rPr>
                <w:lang w:eastAsia="zh-CN"/>
              </w:rPr>
              <w:t xml:space="preserve">[1] </w:t>
            </w:r>
            <w:r w:rsidRPr="009352B6">
              <w:t>SEQUENCE</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5E0674B3"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B7E865" w14:textId="77777777" w:rsidR="001A305E" w:rsidRPr="009352B6" w:rsidRDefault="001A305E" w:rsidP="001A305E">
            <w:pPr>
              <w:pStyle w:val="TAL"/>
              <w:rPr>
                <w:rFonts w:eastAsia="MS Mincho"/>
              </w:rPr>
            </w:pPr>
            <w:r w:rsidRPr="009352B6">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25B3DB7" w14:textId="77777777" w:rsidR="001A305E" w:rsidRPr="009352B6" w:rsidRDefault="001A305E" w:rsidP="001A305E">
            <w:pPr>
              <w:pStyle w:val="TAL"/>
              <w:rPr>
                <w:lang w:eastAsia="zh-CN"/>
              </w:rPr>
            </w:pPr>
            <w:r w:rsidRPr="009352B6">
              <w:rPr>
                <w:lang w:eastAsia="zh-CN"/>
              </w:rPr>
              <w:t>Cell 3</w:t>
            </w:r>
          </w:p>
        </w:tc>
      </w:tr>
      <w:tr w:rsidR="001A305E" w:rsidRPr="009352B6" w14:paraId="211B32B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61F9C" w14:textId="77777777" w:rsidR="001A305E" w:rsidRPr="009352B6" w:rsidRDefault="001A305E" w:rsidP="001A305E">
            <w:pPr>
              <w:pStyle w:val="TAL"/>
              <w:rPr>
                <w:lang w:eastAsia="zh-CN"/>
              </w:rPr>
            </w:pPr>
            <w:r w:rsidRPr="009352B6">
              <w:rPr>
                <w:lang w:eastAsia="zh-CN"/>
              </w:rPr>
              <w:t xml:space="preserve">          </w:t>
            </w:r>
            <w:r w:rsidRPr="009352B6">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F7766CD" w14:textId="77777777" w:rsidR="001A305E" w:rsidRPr="009352B6" w:rsidRDefault="001A305E" w:rsidP="001A305E">
            <w:pPr>
              <w:pStyle w:val="TAL"/>
              <w:rPr>
                <w:lang w:eastAsia="zh-CN"/>
              </w:rPr>
            </w:pPr>
            <w:r w:rsidRPr="009352B6">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02AFA9F2"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74E15" w14:textId="77777777" w:rsidR="001A305E" w:rsidRPr="009352B6" w:rsidRDefault="001A305E" w:rsidP="001A305E">
            <w:pPr>
              <w:pStyle w:val="TAL"/>
              <w:rPr>
                <w:rFonts w:eastAsia="MS Mincho"/>
              </w:rPr>
            </w:pPr>
          </w:p>
        </w:tc>
      </w:tr>
      <w:tr w:rsidR="001A305E" w:rsidRPr="009352B6" w14:paraId="5F8736C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50147" w14:textId="77777777" w:rsidR="001A305E" w:rsidRPr="009352B6" w:rsidRDefault="001A305E" w:rsidP="001A305E">
            <w:pPr>
              <w:pStyle w:val="TAL"/>
              <w:rPr>
                <w:lang w:eastAsia="zh-CN"/>
              </w:rPr>
            </w:pPr>
            <w:r w:rsidRPr="009352B6">
              <w:rPr>
                <w:lang w:eastAsia="zh-CN"/>
              </w:rPr>
              <w:t xml:space="preserve">          </w:t>
            </w:r>
            <w:r w:rsidRPr="009352B6">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2BECB1F" w14:textId="77777777" w:rsidR="001A305E" w:rsidRPr="009352B6" w:rsidRDefault="001A305E" w:rsidP="001A305E">
            <w:pPr>
              <w:pStyle w:val="TAL"/>
              <w:rPr>
                <w:lang w:eastAsia="zh-CN"/>
              </w:rPr>
            </w:pPr>
            <w:r w:rsidRPr="009352B6">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C83454C"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630B4" w14:textId="77777777" w:rsidR="001A305E" w:rsidRPr="009352B6" w:rsidRDefault="001A305E" w:rsidP="001A305E">
            <w:pPr>
              <w:pStyle w:val="TAL"/>
              <w:rPr>
                <w:rFonts w:eastAsia="MS Mincho"/>
              </w:rPr>
            </w:pPr>
          </w:p>
        </w:tc>
      </w:tr>
      <w:tr w:rsidR="001A305E" w:rsidRPr="009352B6" w14:paraId="5DBF3B2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DD592" w14:textId="77777777" w:rsidR="001A305E" w:rsidRPr="009352B6" w:rsidRDefault="001A305E" w:rsidP="001A305E">
            <w:pPr>
              <w:pStyle w:val="TAL"/>
              <w:rPr>
                <w:lang w:eastAsia="zh-CN"/>
              </w:rPr>
            </w:pPr>
            <w:r w:rsidRPr="009352B6">
              <w:rPr>
                <w:lang w:eastAsia="zh-CN"/>
              </w:rPr>
              <w:t xml:space="preserve">          </w:t>
            </w:r>
            <w:r w:rsidRPr="009352B6">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02073B5A"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7CA217"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3479D" w14:textId="77777777" w:rsidR="001A305E" w:rsidRPr="009352B6" w:rsidRDefault="001A305E" w:rsidP="001A305E">
            <w:pPr>
              <w:pStyle w:val="TAL"/>
              <w:rPr>
                <w:rFonts w:eastAsia="MS Mincho"/>
              </w:rPr>
            </w:pPr>
          </w:p>
        </w:tc>
      </w:tr>
      <w:tr w:rsidR="001A305E" w:rsidRPr="009352B6" w14:paraId="6F4D644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D67AB" w14:textId="77777777" w:rsidR="001A305E" w:rsidRPr="009352B6" w:rsidRDefault="001A305E" w:rsidP="001A305E">
            <w:pPr>
              <w:pStyle w:val="TAL"/>
              <w:rPr>
                <w:lang w:eastAsia="zh-CN"/>
              </w:rPr>
            </w:pPr>
            <w:r w:rsidRPr="009352B6">
              <w:rPr>
                <w:lang w:eastAsia="zh-CN"/>
              </w:rPr>
              <w:t xml:space="preserve">            </w:t>
            </w:r>
            <w:r w:rsidRPr="009352B6">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108EC173" w14:textId="77777777" w:rsidR="001A305E" w:rsidRPr="009352B6" w:rsidRDefault="001A305E" w:rsidP="001A305E">
            <w:pPr>
              <w:pStyle w:val="TAL"/>
              <w:rPr>
                <w:lang w:eastAsia="zh-CN"/>
              </w:rPr>
            </w:pPr>
            <w:r w:rsidRPr="009352B6">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FA00057"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9DFD9" w14:textId="77777777" w:rsidR="001A305E" w:rsidRPr="009352B6" w:rsidRDefault="001A305E" w:rsidP="001A305E">
            <w:pPr>
              <w:pStyle w:val="TAL"/>
              <w:rPr>
                <w:rFonts w:eastAsia="MS Mincho"/>
              </w:rPr>
            </w:pPr>
          </w:p>
        </w:tc>
      </w:tr>
      <w:tr w:rsidR="001A305E" w:rsidRPr="009352B6" w14:paraId="33E9273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D70A2" w14:textId="77777777" w:rsidR="001A305E" w:rsidRPr="009352B6" w:rsidRDefault="001A305E" w:rsidP="001A305E">
            <w:pPr>
              <w:pStyle w:val="TAL"/>
              <w:rPr>
                <w:lang w:eastAsia="zh-CN"/>
              </w:rPr>
            </w:pPr>
            <w:r w:rsidRPr="009352B6">
              <w:rPr>
                <w:lang w:eastAsia="zh-CN"/>
              </w:rPr>
              <w:t xml:space="preserve">            </w:t>
            </w:r>
            <w:r w:rsidRPr="009352B6">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29A6B32C" w14:textId="77777777" w:rsidR="001A305E" w:rsidRPr="009352B6" w:rsidRDefault="001A305E" w:rsidP="001A305E">
            <w:pPr>
              <w:pStyle w:val="TAL"/>
            </w:pPr>
            <w:r w:rsidRPr="009352B6">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B345AEC"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11BED" w14:textId="77777777" w:rsidR="001A305E" w:rsidRPr="009352B6" w:rsidRDefault="001A305E" w:rsidP="001A305E">
            <w:pPr>
              <w:pStyle w:val="TAL"/>
              <w:rPr>
                <w:rFonts w:eastAsia="MS Mincho"/>
              </w:rPr>
            </w:pPr>
          </w:p>
        </w:tc>
      </w:tr>
      <w:tr w:rsidR="001A305E" w:rsidRPr="009352B6" w14:paraId="25FEF24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34EB1" w14:textId="77777777" w:rsidR="001A305E" w:rsidRPr="009352B6" w:rsidRDefault="001A305E" w:rsidP="001A305E">
            <w:pPr>
              <w:pStyle w:val="TAL"/>
              <w:rPr>
                <w:lang w:eastAsia="zh-CN"/>
              </w:rPr>
            </w:pPr>
            <w:r w:rsidRPr="009352B6">
              <w:rPr>
                <w:lang w:eastAsia="zh-CN"/>
              </w:rPr>
              <w:t xml:space="preserve">            </w:t>
            </w:r>
            <w:r w:rsidRPr="009352B6">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383E959F" w14:textId="77777777" w:rsidR="001A305E" w:rsidRPr="009352B6" w:rsidRDefault="001A305E" w:rsidP="001A305E">
            <w:pPr>
              <w:pStyle w:val="TAL"/>
            </w:pPr>
            <w:r w:rsidRPr="009352B6">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53FECCE0"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69E97" w14:textId="77777777" w:rsidR="001A305E" w:rsidRPr="009352B6" w:rsidRDefault="001A305E" w:rsidP="001A305E">
            <w:pPr>
              <w:pStyle w:val="TAL"/>
              <w:rPr>
                <w:rFonts w:eastAsia="MS Mincho"/>
              </w:rPr>
            </w:pPr>
          </w:p>
        </w:tc>
      </w:tr>
      <w:tr w:rsidR="001A305E" w:rsidRPr="009352B6" w14:paraId="2571CB8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26018"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304D56AE" w14:textId="77777777" w:rsidR="001A305E" w:rsidRPr="009352B6" w:rsidRDefault="001A305E" w:rsidP="001A305E">
            <w:pPr>
              <w:pStyle w:val="TAL"/>
            </w:pPr>
          </w:p>
        </w:tc>
        <w:tc>
          <w:tcPr>
            <w:tcW w:w="1590" w:type="dxa"/>
            <w:tcBorders>
              <w:top w:val="single" w:sz="4" w:space="0" w:color="000000"/>
              <w:left w:val="single" w:sz="4" w:space="0" w:color="000000"/>
              <w:bottom w:val="single" w:sz="4" w:space="0" w:color="000000"/>
              <w:right w:val="single" w:sz="4" w:space="0" w:color="000000"/>
            </w:tcBorders>
          </w:tcPr>
          <w:p w14:paraId="2203228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FB223" w14:textId="77777777" w:rsidR="001A305E" w:rsidRPr="009352B6" w:rsidRDefault="001A305E" w:rsidP="001A305E">
            <w:pPr>
              <w:pStyle w:val="TAL"/>
              <w:rPr>
                <w:rFonts w:eastAsia="MS Mincho"/>
              </w:rPr>
            </w:pPr>
          </w:p>
        </w:tc>
      </w:tr>
      <w:tr w:rsidR="001A305E" w:rsidRPr="009352B6" w14:paraId="53A18E9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A83D1" w14:textId="77777777" w:rsidR="001A305E" w:rsidRPr="009352B6" w:rsidRDefault="001A305E" w:rsidP="001A305E">
            <w:pPr>
              <w:pStyle w:val="TAL"/>
              <w:rPr>
                <w:lang w:eastAsia="zh-CN"/>
              </w:rPr>
            </w:pPr>
            <w:r w:rsidRPr="009352B6">
              <w:rPr>
                <w:lang w:eastAsia="zh-CN"/>
              </w:rPr>
              <w:t xml:space="preserve">          </w:t>
            </w:r>
            <w:r w:rsidRPr="009352B6">
              <w:t>nr-ARFCN</w:t>
            </w:r>
            <w:r w:rsidRPr="009352B6">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7BFA71D" w14:textId="77777777" w:rsidR="001A305E" w:rsidRPr="009352B6" w:rsidRDefault="001A305E" w:rsidP="001A305E">
            <w:pPr>
              <w:pStyle w:val="TAL"/>
              <w:rPr>
                <w:lang w:eastAsia="zh-CN"/>
              </w:rPr>
            </w:pPr>
            <w:r w:rsidRPr="009352B6">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E7AFA98"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C8B1B" w14:textId="77777777" w:rsidR="001A305E" w:rsidRPr="009352B6" w:rsidRDefault="001A305E" w:rsidP="001A305E">
            <w:pPr>
              <w:pStyle w:val="TAL"/>
              <w:rPr>
                <w:rFonts w:eastAsia="MS Mincho"/>
              </w:rPr>
            </w:pPr>
          </w:p>
        </w:tc>
      </w:tr>
      <w:tr w:rsidR="001A305E" w:rsidRPr="009352B6" w14:paraId="2164119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8BDA0" w14:textId="77777777" w:rsidR="001A305E" w:rsidRPr="009352B6" w:rsidRDefault="001A305E" w:rsidP="001A305E">
            <w:pPr>
              <w:pStyle w:val="TAL"/>
              <w:rPr>
                <w:lang w:eastAsia="zh-CN"/>
              </w:rPr>
            </w:pPr>
            <w:r w:rsidRPr="009352B6">
              <w:rPr>
                <w:lang w:eastAsia="zh-CN"/>
              </w:rPr>
              <w:t xml:space="preserve">          </w:t>
            </w:r>
            <w:r w:rsidRPr="009352B6">
              <w:rPr>
                <w:snapToGrid w:val="0"/>
              </w:rPr>
              <w:t>nr-DL-PRS-SFN0-Offset-r16</w:t>
            </w:r>
            <w:r w:rsidRPr="009352B6">
              <w:rPr>
                <w:snapToGrid w:val="0"/>
                <w:lang w:eastAsia="zh-CN"/>
              </w:rPr>
              <w:t xml:space="preserve"> </w:t>
            </w:r>
            <w:r w:rsidRPr="009352B6">
              <w:t>SEQUENCE</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36BFA3DA"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FDBE6E"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F72CD" w14:textId="77777777" w:rsidR="001A305E" w:rsidRPr="009352B6" w:rsidRDefault="001A305E" w:rsidP="001A305E">
            <w:pPr>
              <w:pStyle w:val="TAL"/>
              <w:rPr>
                <w:rFonts w:eastAsia="MS Mincho"/>
              </w:rPr>
            </w:pPr>
          </w:p>
        </w:tc>
      </w:tr>
      <w:tr w:rsidR="001A305E" w:rsidRPr="009352B6" w14:paraId="540984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3B602" w14:textId="77777777" w:rsidR="001A305E" w:rsidRPr="009352B6" w:rsidRDefault="001A305E" w:rsidP="001A305E">
            <w:pPr>
              <w:pStyle w:val="TAL"/>
              <w:rPr>
                <w:lang w:eastAsia="zh-CN"/>
              </w:rPr>
            </w:pPr>
            <w:r w:rsidRPr="009352B6">
              <w:rPr>
                <w:lang w:eastAsia="zh-CN"/>
              </w:rPr>
              <w:t xml:space="preserve">            </w:t>
            </w:r>
            <w:r w:rsidRPr="009352B6">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46A30A3"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D8A2BF"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868CF" w14:textId="77777777" w:rsidR="001A305E" w:rsidRPr="009352B6" w:rsidRDefault="001A305E" w:rsidP="001A305E">
            <w:pPr>
              <w:pStyle w:val="TAL"/>
              <w:rPr>
                <w:rFonts w:eastAsia="MS Mincho"/>
              </w:rPr>
            </w:pPr>
          </w:p>
        </w:tc>
      </w:tr>
      <w:tr w:rsidR="001A305E" w:rsidRPr="009352B6" w14:paraId="3C02B84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FB7CC" w14:textId="77777777" w:rsidR="001A305E" w:rsidRPr="009352B6" w:rsidRDefault="001A305E" w:rsidP="001A305E">
            <w:pPr>
              <w:pStyle w:val="TAL"/>
              <w:rPr>
                <w:lang w:eastAsia="zh-CN"/>
              </w:rPr>
            </w:pPr>
            <w:r w:rsidRPr="009352B6">
              <w:rPr>
                <w:lang w:eastAsia="zh-CN"/>
              </w:rPr>
              <w:t xml:space="preserve">            </w:t>
            </w:r>
            <w:r w:rsidRPr="009352B6">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DAAD006"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FB3186"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7B621" w14:textId="77777777" w:rsidR="001A305E" w:rsidRPr="009352B6" w:rsidRDefault="001A305E" w:rsidP="001A305E">
            <w:pPr>
              <w:pStyle w:val="TAL"/>
              <w:rPr>
                <w:rFonts w:eastAsia="MS Mincho"/>
              </w:rPr>
            </w:pPr>
          </w:p>
        </w:tc>
      </w:tr>
      <w:tr w:rsidR="001A305E" w:rsidRPr="009352B6" w14:paraId="61D63D0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65312C"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781C3E98"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9A56B6"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D69F2" w14:textId="77777777" w:rsidR="001A305E" w:rsidRPr="009352B6" w:rsidRDefault="001A305E" w:rsidP="001A305E">
            <w:pPr>
              <w:pStyle w:val="TAL"/>
              <w:rPr>
                <w:rFonts w:eastAsia="MS Mincho"/>
              </w:rPr>
            </w:pPr>
          </w:p>
        </w:tc>
      </w:tr>
      <w:tr w:rsidR="001A305E" w:rsidRPr="009352B6" w14:paraId="19D60AA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1419C" w14:textId="77777777" w:rsidR="001A305E" w:rsidRPr="009352B6" w:rsidRDefault="001A305E" w:rsidP="001A305E">
            <w:pPr>
              <w:pStyle w:val="TAL"/>
              <w:rPr>
                <w:lang w:eastAsia="zh-CN"/>
              </w:rPr>
            </w:pPr>
            <w:r w:rsidRPr="009352B6">
              <w:rPr>
                <w:lang w:eastAsia="zh-CN"/>
              </w:rPr>
              <w:t xml:space="preserve">          </w:t>
            </w:r>
            <w:r w:rsidRPr="009352B6">
              <w:rPr>
                <w:snapToGrid w:val="0"/>
              </w:rPr>
              <w:t>nr-DL</w:t>
            </w:r>
            <w:r w:rsidRPr="009352B6">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C6F03B8" w14:textId="77777777" w:rsidR="001A305E" w:rsidRPr="009352B6" w:rsidRDefault="001A305E" w:rsidP="001A305E">
            <w:pPr>
              <w:pStyle w:val="TAL"/>
              <w:rPr>
                <w:lang w:eastAsia="zh-CN"/>
              </w:rPr>
            </w:pPr>
            <w:r w:rsidRPr="009352B6">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9EE8209" w14:textId="77777777" w:rsidR="001A305E" w:rsidRPr="009352B6" w:rsidRDefault="001A305E" w:rsidP="001A305E">
            <w:pPr>
              <w:pStyle w:val="TAL"/>
              <w:rPr>
                <w:rFonts w:eastAsia="MS Mincho"/>
              </w:rPr>
            </w:pPr>
            <w:r w:rsidRPr="009352B6">
              <w:rPr>
                <w:rFonts w:eastAsia="MS Mincho"/>
              </w:rPr>
              <w:t xml:space="preserve">About </w:t>
            </w:r>
            <w:r w:rsidRPr="009352B6">
              <w:rPr>
                <w:lang w:eastAsia="zh-CN"/>
              </w:rPr>
              <w:t>3</w:t>
            </w:r>
            <w:r w:rsidRPr="009352B6">
              <w:rPr>
                <w:rFonts w:eastAsia="MS Mincho"/>
              </w:rPr>
              <w:t xml:space="preserve"> </w:t>
            </w:r>
            <w:r w:rsidRPr="009352B6">
              <w:rPr>
                <w:rFonts w:ascii="Symbol" w:eastAsia="MS Mincho" w:hAnsi="Symbol"/>
              </w:rPr>
              <w:t></w:t>
            </w:r>
            <w:r w:rsidRPr="009352B6">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DFF6518" w14:textId="77777777" w:rsidR="001A305E" w:rsidRPr="009352B6" w:rsidRDefault="001A305E" w:rsidP="001A305E">
            <w:pPr>
              <w:pStyle w:val="TAL"/>
              <w:rPr>
                <w:rFonts w:eastAsia="MS Mincho"/>
              </w:rPr>
            </w:pPr>
          </w:p>
        </w:tc>
      </w:tr>
      <w:tr w:rsidR="001A305E" w:rsidRPr="009352B6" w14:paraId="204B1F7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4A18F" w14:textId="77777777" w:rsidR="001A305E" w:rsidRPr="009352B6" w:rsidRDefault="001A305E" w:rsidP="001A305E">
            <w:pPr>
              <w:pStyle w:val="TAL"/>
              <w:rPr>
                <w:lang w:eastAsia="zh-CN"/>
              </w:rPr>
            </w:pPr>
            <w:r w:rsidRPr="009352B6">
              <w:rPr>
                <w:lang w:eastAsia="zh-CN"/>
              </w:rPr>
              <w:t xml:space="preserve">          </w:t>
            </w:r>
            <w:r w:rsidRPr="009352B6">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696B774" w14:textId="77777777" w:rsidR="001A305E" w:rsidRPr="009352B6" w:rsidRDefault="001A305E" w:rsidP="001A305E">
            <w:pPr>
              <w:pStyle w:val="TAL"/>
              <w:rPr>
                <w:lang w:eastAsia="zh-CN"/>
              </w:rPr>
            </w:pPr>
            <w:r w:rsidRPr="009352B6">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F08A213" w14:textId="77777777" w:rsidR="001A305E" w:rsidRPr="009352B6" w:rsidRDefault="001A305E" w:rsidP="001A305E">
            <w:pPr>
              <w:pStyle w:val="TAL"/>
              <w:rPr>
                <w:rFonts w:eastAsia="MS Mincho"/>
              </w:rPr>
            </w:pPr>
            <w:r w:rsidRPr="009352B6">
              <w:rPr>
                <w:rFonts w:eastAsia="MS Mincho"/>
              </w:rPr>
              <w:t xml:space="preserve">About </w:t>
            </w:r>
            <w:r w:rsidRPr="009352B6">
              <w:rPr>
                <w:lang w:eastAsia="zh-CN"/>
              </w:rPr>
              <w:t>5</w:t>
            </w:r>
            <w:r w:rsidRPr="009352B6">
              <w:rPr>
                <w:rFonts w:eastAsia="MS Mincho"/>
              </w:rPr>
              <w:t xml:space="preserve"> </w:t>
            </w:r>
            <w:r w:rsidRPr="009352B6">
              <w:rPr>
                <w:rFonts w:ascii="Symbol" w:eastAsia="MS Mincho" w:hAnsi="Symbol"/>
              </w:rPr>
              <w:t></w:t>
            </w:r>
            <w:r w:rsidRPr="009352B6">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93E90EF" w14:textId="77777777" w:rsidR="001A305E" w:rsidRPr="009352B6" w:rsidRDefault="001A305E" w:rsidP="001A305E">
            <w:pPr>
              <w:pStyle w:val="TAL"/>
              <w:rPr>
                <w:rFonts w:eastAsia="MS Mincho"/>
              </w:rPr>
            </w:pPr>
          </w:p>
        </w:tc>
      </w:tr>
      <w:tr w:rsidR="001A305E" w:rsidRPr="009352B6" w14:paraId="38892F9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27DED" w14:textId="77777777" w:rsidR="001A305E" w:rsidRPr="009352B6" w:rsidRDefault="001A305E" w:rsidP="001A305E">
            <w:pPr>
              <w:pStyle w:val="TAL"/>
              <w:rPr>
                <w:lang w:eastAsia="zh-CN"/>
              </w:rPr>
            </w:pPr>
            <w:r w:rsidRPr="009352B6">
              <w:rPr>
                <w:lang w:eastAsia="zh-CN"/>
              </w:rPr>
              <w:t xml:space="preserve">          </w:t>
            </w:r>
            <w:r w:rsidRPr="009352B6">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3A5F6AA" w14:textId="77777777" w:rsidR="001A305E" w:rsidRPr="009352B6" w:rsidRDefault="001A305E" w:rsidP="001A305E">
            <w:pPr>
              <w:pStyle w:val="TAL"/>
              <w:rPr>
                <w:lang w:eastAsia="zh-CN"/>
              </w:rPr>
            </w:pPr>
            <w:r w:rsidRPr="009352B6">
              <w:rPr>
                <w:rFonts w:cs="Arial"/>
              </w:rPr>
              <w:t xml:space="preserve">As specified in </w:t>
            </w:r>
            <w:r w:rsidRPr="009352B6">
              <w:rPr>
                <w:rFonts w:eastAsia="MS Mincho"/>
                <w:iCs/>
              </w:rPr>
              <w:t xml:space="preserve">Table </w:t>
            </w:r>
            <w:r w:rsidRPr="009352B6">
              <w:rPr>
                <w:lang w:eastAsia="zh-CN"/>
              </w:rPr>
              <w:t>14.2.2</w:t>
            </w:r>
            <w:r w:rsidRPr="009352B6">
              <w:t>.</w:t>
            </w:r>
            <w:r w:rsidRPr="009352B6">
              <w:rPr>
                <w:lang w:eastAsia="zh-CN"/>
              </w:rPr>
              <w:t>4.3</w:t>
            </w:r>
            <w:r w:rsidRPr="009352B6">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0F4C47A"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26BA9" w14:textId="77777777" w:rsidR="001A305E" w:rsidRPr="009352B6" w:rsidRDefault="001A305E" w:rsidP="001A305E">
            <w:pPr>
              <w:pStyle w:val="TAL"/>
              <w:rPr>
                <w:rFonts w:eastAsia="MS Mincho"/>
                <w:lang w:eastAsia="zh-CN"/>
              </w:rPr>
            </w:pPr>
          </w:p>
        </w:tc>
      </w:tr>
      <w:tr w:rsidR="001A305E" w:rsidRPr="009352B6" w14:paraId="6C9EA81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3EE82"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06119040"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D7A25E"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CED0B" w14:textId="77777777" w:rsidR="001A305E" w:rsidRPr="009352B6" w:rsidRDefault="001A305E" w:rsidP="001A305E">
            <w:pPr>
              <w:pStyle w:val="TAL"/>
              <w:rPr>
                <w:rFonts w:eastAsia="MS Mincho"/>
              </w:rPr>
            </w:pPr>
          </w:p>
        </w:tc>
      </w:tr>
      <w:tr w:rsidR="001A305E" w:rsidRPr="009352B6" w14:paraId="574B13A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4811C"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4AF9CC8A"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289AE7"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B88C6" w14:textId="77777777" w:rsidR="001A305E" w:rsidRPr="009352B6" w:rsidRDefault="001A305E" w:rsidP="001A305E">
            <w:pPr>
              <w:pStyle w:val="TAL"/>
              <w:rPr>
                <w:rFonts w:eastAsia="MS Mincho"/>
              </w:rPr>
            </w:pPr>
          </w:p>
        </w:tc>
      </w:tr>
      <w:tr w:rsidR="001A305E" w:rsidRPr="009352B6" w14:paraId="75FDD66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EEEDF"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675EDA18"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E1B8F0"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0B072" w14:textId="77777777" w:rsidR="001A305E" w:rsidRPr="009352B6" w:rsidRDefault="001A305E" w:rsidP="001A305E">
            <w:pPr>
              <w:pStyle w:val="TAL"/>
              <w:rPr>
                <w:rFonts w:eastAsia="MS Mincho"/>
              </w:rPr>
            </w:pPr>
          </w:p>
        </w:tc>
      </w:tr>
      <w:tr w:rsidR="001A305E" w:rsidRPr="009352B6" w14:paraId="6962893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7618C" w14:textId="77777777" w:rsidR="001A305E" w:rsidRPr="009352B6" w:rsidRDefault="001A305E" w:rsidP="001A305E">
            <w:pPr>
              <w:pStyle w:val="TAL"/>
              <w:rPr>
                <w:lang w:eastAsia="zh-CN"/>
              </w:rPr>
            </w:pPr>
            <w:r w:rsidRPr="009352B6">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A0604CF"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367F2"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77439" w14:textId="77777777" w:rsidR="001A305E" w:rsidRPr="009352B6" w:rsidRDefault="001A305E" w:rsidP="001A305E">
            <w:pPr>
              <w:pStyle w:val="TAL"/>
              <w:rPr>
                <w:rFonts w:eastAsia="MS Mincho"/>
              </w:rPr>
            </w:pPr>
          </w:p>
        </w:tc>
      </w:tr>
      <w:tr w:rsidR="001A305E" w:rsidRPr="009352B6" w14:paraId="309B88C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7135F" w14:textId="77777777" w:rsidR="001A305E" w:rsidRPr="009352B6" w:rsidRDefault="001A305E" w:rsidP="001A305E">
            <w:pPr>
              <w:pStyle w:val="TAL"/>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4FEED7D0"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DA182A"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DAF52" w14:textId="77777777" w:rsidR="001A305E" w:rsidRPr="009352B6" w:rsidRDefault="001A305E" w:rsidP="001A305E">
            <w:pPr>
              <w:pStyle w:val="TAL"/>
              <w:rPr>
                <w:rFonts w:eastAsia="MS Mincho"/>
              </w:rPr>
            </w:pPr>
          </w:p>
        </w:tc>
      </w:tr>
    </w:tbl>
    <w:p w14:paraId="59DADF4F" w14:textId="77777777" w:rsidR="001A305E" w:rsidRPr="009352B6" w:rsidRDefault="001A305E" w:rsidP="001A305E">
      <w:pPr>
        <w:rPr>
          <w:lang w:eastAsia="zh-CN"/>
        </w:rPr>
      </w:pPr>
    </w:p>
    <w:p w14:paraId="3CB5C034" w14:textId="77777777" w:rsidR="001A305E" w:rsidRPr="009352B6" w:rsidRDefault="001A305E" w:rsidP="001A305E">
      <w:pPr>
        <w:pStyle w:val="TH"/>
        <w:rPr>
          <w:rFonts w:eastAsia="MS Mincho"/>
        </w:rPr>
      </w:pPr>
      <w:r w:rsidRPr="009352B6">
        <w:rPr>
          <w:rFonts w:eastAsia="MS Mincho"/>
          <w:iCs/>
        </w:rPr>
        <w:t xml:space="preserve">Table </w:t>
      </w:r>
      <w:r w:rsidRPr="009352B6">
        <w:rPr>
          <w:lang w:eastAsia="zh-CN"/>
        </w:rPr>
        <w:t>14.2.2</w:t>
      </w:r>
      <w:r w:rsidRPr="009352B6">
        <w:t>.</w:t>
      </w:r>
      <w:r w:rsidRPr="009352B6">
        <w:rPr>
          <w:lang w:eastAsia="zh-CN"/>
        </w:rPr>
        <w:t>4.3</w:t>
      </w:r>
      <w:r w:rsidRPr="009352B6">
        <w:rPr>
          <w:iCs/>
          <w:lang w:eastAsia="zh-CN"/>
        </w:rPr>
        <w:t>-2</w:t>
      </w:r>
      <w:r w:rsidRPr="009352B6">
        <w:rPr>
          <w:rFonts w:eastAsia="MS Mincho"/>
          <w:iCs/>
        </w:rPr>
        <w:t>:</w:t>
      </w:r>
      <w:r w:rsidRPr="009352B6">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A305E" w:rsidRPr="009352B6" w14:paraId="187D4DC0" w14:textId="77777777" w:rsidTr="001A30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39B50F3" w14:textId="77777777" w:rsidR="001A305E" w:rsidRPr="009352B6" w:rsidRDefault="001A305E" w:rsidP="001A305E">
            <w:pPr>
              <w:pStyle w:val="TAL"/>
              <w:rPr>
                <w:lang w:eastAsia="zh-CN"/>
              </w:rPr>
            </w:pPr>
            <w:r w:rsidRPr="009352B6">
              <w:rPr>
                <w:rFonts w:eastAsia="MS Mincho"/>
              </w:rPr>
              <w:t>Derivation Path: 3</w:t>
            </w:r>
            <w:r w:rsidRPr="009352B6">
              <w:rPr>
                <w:lang w:eastAsia="zh-CN"/>
              </w:rPr>
              <w:t>7</w:t>
            </w:r>
            <w:r w:rsidRPr="009352B6">
              <w:rPr>
                <w:rFonts w:eastAsia="MS Mincho"/>
              </w:rPr>
              <w:t>.355 clause 6.</w:t>
            </w:r>
            <w:r w:rsidRPr="009352B6">
              <w:rPr>
                <w:lang w:eastAsia="zh-CN"/>
              </w:rPr>
              <w:t>4.3</w:t>
            </w:r>
          </w:p>
        </w:tc>
      </w:tr>
      <w:tr w:rsidR="001A305E" w:rsidRPr="009352B6" w14:paraId="5398A5B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C7F91" w14:textId="77777777" w:rsidR="001A305E" w:rsidRPr="009352B6" w:rsidRDefault="001A305E" w:rsidP="001A305E">
            <w:pPr>
              <w:pStyle w:val="TAH"/>
              <w:rPr>
                <w:rFonts w:eastAsia="MS Mincho"/>
              </w:rPr>
            </w:pPr>
            <w:r w:rsidRPr="009352B6">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25695B9" w14:textId="77777777" w:rsidR="001A305E" w:rsidRPr="009352B6" w:rsidRDefault="001A305E" w:rsidP="001A305E">
            <w:pPr>
              <w:pStyle w:val="TAH"/>
              <w:rPr>
                <w:rFonts w:eastAsia="MS Mincho"/>
              </w:rPr>
            </w:pPr>
            <w:r w:rsidRPr="009352B6">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EBAAEF3" w14:textId="77777777" w:rsidR="001A305E" w:rsidRPr="009352B6" w:rsidRDefault="001A305E" w:rsidP="001A305E">
            <w:pPr>
              <w:pStyle w:val="TAH"/>
              <w:rPr>
                <w:rFonts w:eastAsia="MS Mincho"/>
              </w:rPr>
            </w:pPr>
            <w:r w:rsidRPr="009352B6">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D68AD3" w14:textId="77777777" w:rsidR="001A305E" w:rsidRPr="009352B6" w:rsidRDefault="001A305E" w:rsidP="001A305E">
            <w:pPr>
              <w:pStyle w:val="TAH"/>
              <w:rPr>
                <w:rFonts w:eastAsia="MS Mincho"/>
              </w:rPr>
            </w:pPr>
            <w:r w:rsidRPr="009352B6">
              <w:rPr>
                <w:rFonts w:eastAsia="MS Mincho"/>
              </w:rPr>
              <w:t>Condition</w:t>
            </w:r>
          </w:p>
        </w:tc>
      </w:tr>
      <w:tr w:rsidR="001A305E" w:rsidRPr="009352B6" w14:paraId="3EAC775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AD20C" w14:textId="77777777" w:rsidR="001A305E" w:rsidRPr="009352B6" w:rsidRDefault="001A305E" w:rsidP="001A305E">
            <w:pPr>
              <w:pStyle w:val="TAL"/>
            </w:pPr>
            <w:r w:rsidRPr="009352B6">
              <w:rPr>
                <w:snapToGrid w:val="0"/>
              </w:rPr>
              <w:t>NR-DL-PRS-Info-r</w:t>
            </w:r>
            <w:proofErr w:type="gramStart"/>
            <w:r w:rsidRPr="009352B6">
              <w:rPr>
                <w:snapToGrid w:val="0"/>
              </w:rPr>
              <w:t>16</w:t>
            </w:r>
            <w:r w:rsidRPr="009352B6">
              <w:t xml:space="preserve"> ::=</w:t>
            </w:r>
            <w:proofErr w:type="gramEnd"/>
            <w:r w:rsidRPr="009352B6">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79F8EB66" w14:textId="77777777" w:rsidR="001A305E" w:rsidRPr="009352B6" w:rsidRDefault="001A305E" w:rsidP="001A305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D6BAE79"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15311" w14:textId="77777777" w:rsidR="001A305E" w:rsidRPr="009352B6" w:rsidRDefault="001A305E" w:rsidP="001A305E">
            <w:pPr>
              <w:pStyle w:val="TAL"/>
              <w:rPr>
                <w:rFonts w:eastAsia="MS Mincho"/>
              </w:rPr>
            </w:pPr>
          </w:p>
        </w:tc>
      </w:tr>
      <w:tr w:rsidR="001A305E" w:rsidRPr="009352B6" w14:paraId="3BEFE9B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BE97F" w14:textId="77777777" w:rsidR="001A305E" w:rsidRPr="009352B6" w:rsidRDefault="001A305E" w:rsidP="001A305E">
            <w:pPr>
              <w:pStyle w:val="TAL"/>
              <w:rPr>
                <w:lang w:eastAsia="zh-CN"/>
              </w:rPr>
            </w:pPr>
            <w:r w:rsidRPr="009352B6">
              <w:t xml:space="preserve">  </w:t>
            </w:r>
            <w:r w:rsidRPr="009352B6">
              <w:rPr>
                <w:snapToGrid w:val="0"/>
              </w:rPr>
              <w:t>nr-DL-PRS-ResourceSetList-r16</w:t>
            </w:r>
            <w:r w:rsidRPr="009352B6">
              <w:rPr>
                <w:lang w:eastAsia="zh-CN"/>
              </w:rPr>
              <w:t xml:space="preserve"> </w:t>
            </w:r>
            <w:r w:rsidRPr="009352B6">
              <w:rPr>
                <w:snapToGrid w:val="0"/>
              </w:rPr>
              <w:t>SEQUENCE (SIZE (</w:t>
            </w:r>
            <w:proofErr w:type="gramStart"/>
            <w:r w:rsidRPr="009352B6">
              <w:rPr>
                <w:snapToGrid w:val="0"/>
              </w:rPr>
              <w:t>1..</w:t>
            </w:r>
            <w:proofErr w:type="gramEnd"/>
            <w:r w:rsidRPr="009352B6">
              <w:rPr>
                <w:snapToGrid w:val="0"/>
              </w:rPr>
              <w:t>nrMaxSetsPerTrp-r16)) OF</w:t>
            </w:r>
            <w:r w:rsidRPr="009352B6">
              <w:rPr>
                <w:snapToGrid w:val="0"/>
                <w:lang w:eastAsia="zh-CN"/>
              </w:rPr>
              <w:t xml:space="preserve"> </w:t>
            </w:r>
            <w:r w:rsidRPr="009352B6">
              <w:rPr>
                <w:snapToGrid w:val="0"/>
              </w:rPr>
              <w:t>NR-DL-PRS-ResourceSet-r16</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hideMark/>
          </w:tcPr>
          <w:p w14:paraId="3BE9AE9D" w14:textId="77777777" w:rsidR="001A305E" w:rsidRPr="009352B6" w:rsidRDefault="001A305E" w:rsidP="001A305E">
            <w:pPr>
              <w:pStyle w:val="TAL"/>
              <w:rPr>
                <w:lang w:eastAsia="zh-CN"/>
              </w:rPr>
            </w:pPr>
            <w:r w:rsidRPr="009352B6">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DC9215"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CE953" w14:textId="77777777" w:rsidR="001A305E" w:rsidRPr="009352B6" w:rsidRDefault="001A305E" w:rsidP="001A305E">
            <w:pPr>
              <w:pStyle w:val="TAL"/>
              <w:rPr>
                <w:rFonts w:eastAsia="MS Mincho"/>
              </w:rPr>
            </w:pPr>
          </w:p>
        </w:tc>
      </w:tr>
      <w:tr w:rsidR="001A305E" w:rsidRPr="009352B6" w14:paraId="1EF2DCB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720FF" w14:textId="77777777" w:rsidR="001A305E" w:rsidRPr="009352B6" w:rsidRDefault="001A305E" w:rsidP="001A305E">
            <w:pPr>
              <w:pStyle w:val="TAL"/>
              <w:rPr>
                <w:lang w:eastAsia="zh-CN"/>
              </w:rPr>
            </w:pPr>
            <w:r w:rsidRPr="009352B6">
              <w:rPr>
                <w:lang w:eastAsia="zh-CN"/>
              </w:rPr>
              <w:t xml:space="preserve">    </w:t>
            </w:r>
            <w:r w:rsidRPr="009352B6">
              <w:rPr>
                <w:snapToGrid w:val="0"/>
              </w:rPr>
              <w:t>NR-DL-PRS-ResourceSet-r16</w:t>
            </w:r>
            <w:r w:rsidRPr="009352B6">
              <w:rPr>
                <w:snapToGrid w:val="0"/>
                <w:lang w:eastAsia="zh-CN"/>
              </w:rPr>
              <w:t xml:space="preserve">[1] </w:t>
            </w:r>
            <w:r w:rsidRPr="009352B6">
              <w:t>SEQUENCE {</w:t>
            </w:r>
          </w:p>
        </w:tc>
        <w:tc>
          <w:tcPr>
            <w:tcW w:w="2377" w:type="dxa"/>
            <w:tcBorders>
              <w:top w:val="single" w:sz="4" w:space="0" w:color="000000"/>
              <w:left w:val="single" w:sz="4" w:space="0" w:color="000000"/>
              <w:bottom w:val="single" w:sz="4" w:space="0" w:color="000000"/>
              <w:right w:val="single" w:sz="4" w:space="0" w:color="000000"/>
            </w:tcBorders>
          </w:tcPr>
          <w:p w14:paraId="26E9C3F5"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0F6871" w14:textId="77777777" w:rsidR="001A305E" w:rsidRPr="009352B6" w:rsidRDefault="001A305E" w:rsidP="001A305E">
            <w:pPr>
              <w:pStyle w:val="TAL"/>
              <w:rPr>
                <w:lang w:eastAsia="zh-CN"/>
              </w:rPr>
            </w:pPr>
            <w:r w:rsidRPr="009352B6">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7269A1A" w14:textId="77777777" w:rsidR="001A305E" w:rsidRPr="009352B6" w:rsidRDefault="001A305E" w:rsidP="001A305E">
            <w:pPr>
              <w:pStyle w:val="TAL"/>
              <w:rPr>
                <w:rFonts w:eastAsia="MS Mincho"/>
              </w:rPr>
            </w:pPr>
          </w:p>
        </w:tc>
      </w:tr>
      <w:tr w:rsidR="001A305E" w:rsidRPr="009352B6" w14:paraId="552A1EB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B4441" w14:textId="77777777" w:rsidR="001A305E" w:rsidRPr="009352B6" w:rsidRDefault="001A305E" w:rsidP="001A305E">
            <w:pPr>
              <w:pStyle w:val="TAL"/>
              <w:rPr>
                <w:lang w:eastAsia="zh-CN"/>
              </w:rPr>
            </w:pPr>
            <w:r w:rsidRPr="009352B6">
              <w:rPr>
                <w:lang w:eastAsia="zh-CN"/>
              </w:rPr>
              <w:t xml:space="preserve">      </w:t>
            </w:r>
            <w:r w:rsidRPr="009352B6">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9466CA5"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C2D985"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FAC84" w14:textId="77777777" w:rsidR="001A305E" w:rsidRPr="009352B6" w:rsidRDefault="001A305E" w:rsidP="001A305E">
            <w:pPr>
              <w:pStyle w:val="TAL"/>
              <w:rPr>
                <w:rFonts w:eastAsia="MS Mincho"/>
              </w:rPr>
            </w:pPr>
          </w:p>
        </w:tc>
      </w:tr>
      <w:tr w:rsidR="001A305E" w:rsidRPr="009352B6" w14:paraId="52FFC0D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844DE" w14:textId="77777777" w:rsidR="001A305E" w:rsidRPr="009352B6" w:rsidRDefault="001A305E" w:rsidP="001A305E">
            <w:pPr>
              <w:pStyle w:val="TAL"/>
              <w:rPr>
                <w:lang w:eastAsia="zh-CN"/>
              </w:rPr>
            </w:pPr>
            <w:r w:rsidRPr="009352B6">
              <w:rPr>
                <w:lang w:eastAsia="zh-CN"/>
              </w:rPr>
              <w:t xml:space="preserve">      </w:t>
            </w:r>
            <w:r w:rsidRPr="009352B6">
              <w:t>dl-PRS-Periodicity-and-ResourceSetSlotOffset-r16</w:t>
            </w:r>
            <w:r w:rsidRPr="009352B6">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8A6C6F3"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2B2B00"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D66DC" w14:textId="77777777" w:rsidR="001A305E" w:rsidRPr="009352B6" w:rsidRDefault="001A305E" w:rsidP="001A305E">
            <w:pPr>
              <w:pStyle w:val="TAL"/>
              <w:rPr>
                <w:rFonts w:eastAsia="MS Mincho"/>
              </w:rPr>
            </w:pPr>
          </w:p>
        </w:tc>
      </w:tr>
      <w:tr w:rsidR="001A305E" w:rsidRPr="009352B6" w14:paraId="6921602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4E2ED" w14:textId="77777777" w:rsidR="001A305E" w:rsidRPr="009352B6" w:rsidRDefault="001A305E" w:rsidP="001A305E">
            <w:pPr>
              <w:pStyle w:val="TAL"/>
              <w:rPr>
                <w:lang w:eastAsia="zh-CN"/>
              </w:rPr>
            </w:pPr>
            <w:r w:rsidRPr="009352B6">
              <w:rPr>
                <w:lang w:eastAsia="zh-CN"/>
              </w:rPr>
              <w:t xml:space="preserve">        </w:t>
            </w:r>
            <w:r w:rsidRPr="009352B6">
              <w:rPr>
                <w:snapToGrid w:val="0"/>
              </w:rPr>
              <w:t>scs15-r16</w:t>
            </w:r>
            <w:r w:rsidRPr="009352B6">
              <w:rPr>
                <w:snapToGrid w:val="0"/>
                <w:lang w:eastAsia="zh-CN"/>
              </w:rPr>
              <w:t xml:space="preserve"> </w:t>
            </w:r>
            <w:r w:rsidRPr="009352B6">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2D25F23"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988EAB"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A5FE80"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1 and </w:t>
            </w:r>
            <w:r w:rsidRPr="009352B6">
              <w:rPr>
                <w:lang w:eastAsia="zh-CN"/>
              </w:rPr>
              <w:t>Config</w:t>
            </w:r>
            <w:r w:rsidRPr="009352B6">
              <w:rPr>
                <w:rFonts w:eastAsia="MS Mincho"/>
              </w:rPr>
              <w:t xml:space="preserve"> 2</w:t>
            </w:r>
          </w:p>
        </w:tc>
      </w:tr>
      <w:tr w:rsidR="001A305E" w:rsidRPr="009352B6" w14:paraId="4BED934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35280" w14:textId="77777777" w:rsidR="001A305E" w:rsidRPr="009352B6" w:rsidRDefault="001A305E" w:rsidP="001A305E">
            <w:pPr>
              <w:pStyle w:val="TAL"/>
              <w:rPr>
                <w:lang w:eastAsia="zh-CN"/>
              </w:rPr>
            </w:pPr>
            <w:r w:rsidRPr="009352B6">
              <w:rPr>
                <w:lang w:eastAsia="zh-CN"/>
              </w:rPr>
              <w:t xml:space="preserve">          </w:t>
            </w:r>
            <w:r w:rsidRPr="009352B6">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2330BC2A" w14:textId="77777777" w:rsidR="001A305E" w:rsidRPr="009352B6" w:rsidRDefault="001A305E" w:rsidP="001A305E">
            <w:pPr>
              <w:pStyle w:val="TAL"/>
              <w:rPr>
                <w:lang w:eastAsia="zh-CN"/>
              </w:rPr>
            </w:pPr>
            <w:r w:rsidRPr="009352B6">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FAF4B8F"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27E8C" w14:textId="77777777" w:rsidR="001A305E" w:rsidRPr="009352B6" w:rsidRDefault="001A305E" w:rsidP="001A305E">
            <w:pPr>
              <w:pStyle w:val="TAL"/>
              <w:rPr>
                <w:rFonts w:eastAsia="MS Mincho"/>
              </w:rPr>
            </w:pPr>
          </w:p>
        </w:tc>
      </w:tr>
      <w:tr w:rsidR="001A305E" w:rsidRPr="009352B6" w14:paraId="1B9A94C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80380"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23EB373E"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B3152D"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0160C" w14:textId="77777777" w:rsidR="001A305E" w:rsidRPr="009352B6" w:rsidRDefault="001A305E" w:rsidP="001A305E">
            <w:pPr>
              <w:pStyle w:val="TAL"/>
              <w:rPr>
                <w:rFonts w:eastAsia="MS Mincho"/>
              </w:rPr>
            </w:pPr>
          </w:p>
        </w:tc>
      </w:tr>
      <w:tr w:rsidR="001A305E" w:rsidRPr="009352B6" w14:paraId="4781553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9E4D8" w14:textId="77777777" w:rsidR="001A305E" w:rsidRPr="009352B6" w:rsidRDefault="001A305E" w:rsidP="001A305E">
            <w:pPr>
              <w:pStyle w:val="TAL"/>
              <w:rPr>
                <w:lang w:eastAsia="zh-CN"/>
              </w:rPr>
            </w:pPr>
            <w:r w:rsidRPr="009352B6">
              <w:rPr>
                <w:lang w:eastAsia="zh-CN"/>
              </w:rPr>
              <w:t xml:space="preserve">        </w:t>
            </w:r>
            <w:r w:rsidRPr="009352B6">
              <w:rPr>
                <w:snapToGrid w:val="0"/>
                <w:lang w:eastAsia="zh-CN"/>
              </w:rPr>
              <w:t>s</w:t>
            </w:r>
            <w:r w:rsidRPr="009352B6">
              <w:rPr>
                <w:snapToGrid w:val="0"/>
              </w:rPr>
              <w:t>cs</w:t>
            </w:r>
            <w:r w:rsidRPr="009352B6">
              <w:rPr>
                <w:snapToGrid w:val="0"/>
                <w:lang w:eastAsia="zh-CN"/>
              </w:rPr>
              <w:t>30</w:t>
            </w:r>
            <w:r w:rsidRPr="009352B6">
              <w:rPr>
                <w:snapToGrid w:val="0"/>
              </w:rPr>
              <w:t>-r16</w:t>
            </w:r>
            <w:r w:rsidRPr="009352B6">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1DCEA70"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1ABED4"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179378" w14:textId="77777777" w:rsidR="001A305E" w:rsidRPr="009352B6" w:rsidRDefault="001A305E" w:rsidP="001A305E">
            <w:pPr>
              <w:pStyle w:val="TAL"/>
              <w:rPr>
                <w:b/>
                <w:lang w:eastAsia="zh-CN"/>
              </w:rPr>
            </w:pPr>
            <w:r w:rsidRPr="009352B6">
              <w:rPr>
                <w:lang w:eastAsia="zh-CN"/>
              </w:rPr>
              <w:t>Config</w:t>
            </w:r>
            <w:r w:rsidRPr="009352B6">
              <w:rPr>
                <w:rFonts w:eastAsia="MS Mincho"/>
              </w:rPr>
              <w:t xml:space="preserve"> </w:t>
            </w:r>
            <w:r w:rsidRPr="009352B6">
              <w:rPr>
                <w:lang w:eastAsia="zh-CN"/>
              </w:rPr>
              <w:t>3</w:t>
            </w:r>
          </w:p>
        </w:tc>
      </w:tr>
      <w:tr w:rsidR="001A305E" w:rsidRPr="009352B6" w14:paraId="644E9C8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FB557" w14:textId="77777777" w:rsidR="001A305E" w:rsidRPr="009352B6" w:rsidRDefault="001A305E" w:rsidP="001A305E">
            <w:pPr>
              <w:pStyle w:val="TAL"/>
              <w:rPr>
                <w:lang w:eastAsia="zh-CN"/>
              </w:rPr>
            </w:pPr>
            <w:r w:rsidRPr="009352B6">
              <w:rPr>
                <w:lang w:eastAsia="zh-CN"/>
              </w:rPr>
              <w:t xml:space="preserve">          </w:t>
            </w:r>
            <w:r w:rsidRPr="009352B6">
              <w:rPr>
                <w:snapToGrid w:val="0"/>
              </w:rPr>
              <w:t>n</w:t>
            </w:r>
            <w:r w:rsidRPr="009352B6">
              <w:rPr>
                <w:snapToGrid w:val="0"/>
                <w:lang w:eastAsia="zh-CN"/>
              </w:rPr>
              <w:t>320</w:t>
            </w:r>
            <w:r w:rsidRPr="009352B6">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ACC9C94" w14:textId="77777777" w:rsidR="001A305E" w:rsidRPr="009352B6" w:rsidRDefault="001A305E" w:rsidP="001A305E">
            <w:pPr>
              <w:pStyle w:val="TAL"/>
              <w:rPr>
                <w:lang w:eastAsia="zh-CN"/>
              </w:rPr>
            </w:pPr>
            <w:r w:rsidRPr="009352B6">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569FA8AA"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665DD" w14:textId="77777777" w:rsidR="001A305E" w:rsidRPr="009352B6" w:rsidRDefault="001A305E" w:rsidP="001A305E">
            <w:pPr>
              <w:pStyle w:val="TAL"/>
              <w:rPr>
                <w:rFonts w:eastAsia="MS Mincho"/>
              </w:rPr>
            </w:pPr>
          </w:p>
        </w:tc>
      </w:tr>
      <w:tr w:rsidR="001A305E" w:rsidRPr="009352B6" w14:paraId="0F061F6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81806"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1B1E795F"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22E728"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AEBD6" w14:textId="77777777" w:rsidR="001A305E" w:rsidRPr="009352B6" w:rsidRDefault="001A305E" w:rsidP="001A305E">
            <w:pPr>
              <w:pStyle w:val="TAL"/>
              <w:rPr>
                <w:rFonts w:eastAsia="MS Mincho"/>
              </w:rPr>
            </w:pPr>
          </w:p>
        </w:tc>
      </w:tr>
      <w:tr w:rsidR="001A305E" w:rsidRPr="009352B6" w14:paraId="736A4CB9"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8F0524A" w14:textId="77777777" w:rsidR="001A305E" w:rsidRPr="009352B6" w:rsidRDefault="001A305E" w:rsidP="001A305E">
            <w:pPr>
              <w:pStyle w:val="TAL"/>
              <w:rPr>
                <w:lang w:eastAsia="zh-CN"/>
              </w:rPr>
            </w:pPr>
            <w:r w:rsidRPr="009352B6">
              <w:rPr>
                <w:lang w:eastAsia="zh-CN"/>
              </w:rPr>
              <w:t xml:space="preserve">      </w:t>
            </w:r>
            <w:r w:rsidRPr="009352B6">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691DBD7" w14:textId="77777777" w:rsidR="001A305E" w:rsidRPr="009352B6" w:rsidRDefault="001A305E" w:rsidP="001A305E">
            <w:pPr>
              <w:pStyle w:val="TAL"/>
              <w:rPr>
                <w:lang w:eastAsia="zh-CN"/>
              </w:rPr>
            </w:pPr>
            <w:r w:rsidRPr="009352B6">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4ABA3CB"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B770AD"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w:t>
            </w:r>
            <w:r w:rsidRPr="009352B6">
              <w:rPr>
                <w:lang w:eastAsia="zh-CN"/>
              </w:rPr>
              <w:t>2</w:t>
            </w:r>
          </w:p>
        </w:tc>
      </w:tr>
      <w:tr w:rsidR="001A305E" w:rsidRPr="009352B6" w14:paraId="689B5ABD"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0E5808" w14:textId="77777777" w:rsidR="001A305E" w:rsidRPr="009352B6"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1540A70" w14:textId="77777777" w:rsidR="001A305E" w:rsidRPr="009352B6" w:rsidRDefault="001A305E" w:rsidP="001A305E">
            <w:pPr>
              <w:pStyle w:val="TAL"/>
              <w:rPr>
                <w:lang w:eastAsia="zh-CN"/>
              </w:rPr>
            </w:pPr>
            <w:r w:rsidRPr="009352B6">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0215B3B"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AB5B988" w14:textId="77777777" w:rsidR="001A305E" w:rsidRPr="009352B6" w:rsidRDefault="001A305E" w:rsidP="001A305E">
            <w:pPr>
              <w:pStyle w:val="TAL"/>
              <w:rPr>
                <w:rFonts w:eastAsia="MS Mincho"/>
              </w:rPr>
            </w:pPr>
            <w:r w:rsidRPr="009352B6">
              <w:rPr>
                <w:lang w:eastAsia="zh-CN"/>
              </w:rPr>
              <w:t>Config</w:t>
            </w:r>
            <w:r w:rsidRPr="009352B6">
              <w:rPr>
                <w:rFonts w:eastAsia="MS Mincho"/>
              </w:rPr>
              <w:t xml:space="preserve"> 1 and </w:t>
            </w:r>
            <w:r w:rsidRPr="009352B6">
              <w:rPr>
                <w:lang w:eastAsia="zh-CN"/>
              </w:rPr>
              <w:t>Config 3</w:t>
            </w:r>
          </w:p>
        </w:tc>
      </w:tr>
      <w:tr w:rsidR="001A305E" w:rsidRPr="009352B6" w14:paraId="7ADE212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4F7AD" w14:textId="77777777" w:rsidR="001A305E" w:rsidRPr="009352B6" w:rsidRDefault="001A305E" w:rsidP="001A305E">
            <w:pPr>
              <w:pStyle w:val="TAL"/>
              <w:rPr>
                <w:lang w:eastAsia="zh-CN"/>
              </w:rPr>
            </w:pPr>
            <w:r w:rsidRPr="009352B6">
              <w:rPr>
                <w:lang w:eastAsia="zh-CN"/>
              </w:rPr>
              <w:t xml:space="preserve">      </w:t>
            </w:r>
            <w:r w:rsidRPr="009352B6">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2CE7AB9" w14:textId="77777777" w:rsidR="001A305E" w:rsidRPr="009352B6" w:rsidRDefault="001A305E" w:rsidP="001A305E">
            <w:pPr>
              <w:pStyle w:val="TAL"/>
              <w:rPr>
                <w:lang w:eastAsia="zh-CN"/>
              </w:rPr>
            </w:pPr>
            <w:r w:rsidRPr="009352B6">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646BAA4"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2D83B" w14:textId="77777777" w:rsidR="001A305E" w:rsidRPr="009352B6" w:rsidRDefault="001A305E" w:rsidP="001A305E">
            <w:pPr>
              <w:pStyle w:val="TAL"/>
              <w:rPr>
                <w:rFonts w:eastAsia="MS Mincho"/>
              </w:rPr>
            </w:pPr>
          </w:p>
        </w:tc>
      </w:tr>
      <w:tr w:rsidR="001A305E" w:rsidRPr="009352B6" w14:paraId="1265B91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ABC212" w14:textId="77777777" w:rsidR="001A305E" w:rsidRPr="009352B6" w:rsidRDefault="001A305E" w:rsidP="001A305E">
            <w:pPr>
              <w:pStyle w:val="TAL"/>
              <w:rPr>
                <w:lang w:eastAsia="zh-CN"/>
              </w:rPr>
            </w:pPr>
            <w:r w:rsidRPr="009352B6">
              <w:rPr>
                <w:lang w:eastAsia="zh-CN"/>
              </w:rPr>
              <w:t xml:space="preserve">      </w:t>
            </w:r>
            <w:r w:rsidRPr="009352B6">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640F6CA" w14:textId="77777777" w:rsidR="001A305E" w:rsidRPr="009352B6" w:rsidRDefault="001A305E" w:rsidP="001A305E">
            <w:pPr>
              <w:pStyle w:val="TAL"/>
              <w:rPr>
                <w:lang w:eastAsia="zh-CN"/>
              </w:rPr>
            </w:pPr>
            <w:r w:rsidRPr="009352B6">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548A3D0"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122ED" w14:textId="77777777" w:rsidR="001A305E" w:rsidRPr="009352B6" w:rsidRDefault="001A305E" w:rsidP="001A305E">
            <w:pPr>
              <w:pStyle w:val="TAL"/>
              <w:rPr>
                <w:rFonts w:eastAsia="MS Mincho"/>
              </w:rPr>
            </w:pPr>
          </w:p>
        </w:tc>
      </w:tr>
      <w:tr w:rsidR="001A305E" w:rsidRPr="009352B6" w14:paraId="4BB969C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961EB" w14:textId="77777777" w:rsidR="001A305E" w:rsidRPr="009352B6" w:rsidRDefault="001A305E" w:rsidP="001A305E">
            <w:pPr>
              <w:pStyle w:val="TAL"/>
              <w:rPr>
                <w:lang w:eastAsia="zh-CN"/>
              </w:rPr>
            </w:pPr>
            <w:r w:rsidRPr="009352B6">
              <w:rPr>
                <w:lang w:eastAsia="zh-CN"/>
              </w:rPr>
              <w:t xml:space="preserve">      </w:t>
            </w:r>
            <w:r w:rsidRPr="009352B6">
              <w:t>dl-PRS-MutingOption1-r16</w:t>
            </w:r>
            <w:r w:rsidRPr="009352B6">
              <w:rPr>
                <w:lang w:eastAsia="zh-CN"/>
              </w:rPr>
              <w:t xml:space="preserve"> </w:t>
            </w:r>
            <w:r w:rsidRPr="009352B6">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42AE5CAC"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260654"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DA82B" w14:textId="77777777" w:rsidR="001A305E" w:rsidRPr="009352B6" w:rsidRDefault="001A305E" w:rsidP="001A305E">
            <w:pPr>
              <w:pStyle w:val="TAL"/>
              <w:rPr>
                <w:rFonts w:eastAsia="MS Mincho"/>
              </w:rPr>
            </w:pPr>
          </w:p>
        </w:tc>
      </w:tr>
      <w:tr w:rsidR="001A305E" w:rsidRPr="009352B6" w14:paraId="0F179AB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C4114" w14:textId="77777777" w:rsidR="001A305E" w:rsidRPr="009352B6" w:rsidRDefault="001A305E" w:rsidP="001A305E">
            <w:pPr>
              <w:pStyle w:val="TAL"/>
              <w:rPr>
                <w:lang w:eastAsia="zh-CN"/>
              </w:rPr>
            </w:pPr>
            <w:r w:rsidRPr="009352B6">
              <w:rPr>
                <w:lang w:eastAsia="zh-CN"/>
              </w:rPr>
              <w:t xml:space="preserve">        </w:t>
            </w:r>
            <w:r w:rsidRPr="009352B6">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DF955D0" w14:textId="77777777" w:rsidR="001A305E" w:rsidRPr="009352B6" w:rsidRDefault="001A305E" w:rsidP="001A305E">
            <w:pPr>
              <w:pStyle w:val="TAL"/>
              <w:rPr>
                <w:lang w:eastAsia="zh-CN"/>
              </w:rPr>
            </w:pPr>
            <w:r w:rsidRPr="009352B6">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15DD339"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CF032" w14:textId="77777777" w:rsidR="001A305E" w:rsidRPr="009352B6" w:rsidRDefault="001A305E" w:rsidP="001A305E">
            <w:pPr>
              <w:pStyle w:val="TAL"/>
              <w:rPr>
                <w:rFonts w:eastAsia="MS Mincho"/>
              </w:rPr>
            </w:pPr>
          </w:p>
        </w:tc>
      </w:tr>
      <w:tr w:rsidR="001A305E" w:rsidRPr="009352B6" w14:paraId="0A31C7E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7FFC8" w14:textId="77777777" w:rsidR="001A305E" w:rsidRPr="009352B6" w:rsidRDefault="001A305E" w:rsidP="001A305E">
            <w:pPr>
              <w:pStyle w:val="TAL"/>
              <w:rPr>
                <w:lang w:eastAsia="zh-CN"/>
              </w:rPr>
            </w:pPr>
            <w:r w:rsidRPr="009352B6">
              <w:rPr>
                <w:lang w:eastAsia="zh-CN"/>
              </w:rPr>
              <w:t xml:space="preserve">        </w:t>
            </w:r>
            <w:r w:rsidRPr="009352B6">
              <w:rPr>
                <w:snapToGrid w:val="0"/>
              </w:rPr>
              <w:t>nr-option1-muting-r16</w:t>
            </w:r>
            <w:r w:rsidRPr="009352B6">
              <w:rPr>
                <w:snapToGrid w:val="0"/>
                <w:lang w:eastAsia="zh-CN"/>
              </w:rPr>
              <w:t xml:space="preserve"> </w:t>
            </w:r>
            <w:r w:rsidRPr="009352B6">
              <w:t>CHOICE {</w:t>
            </w:r>
          </w:p>
        </w:tc>
        <w:tc>
          <w:tcPr>
            <w:tcW w:w="2377" w:type="dxa"/>
            <w:tcBorders>
              <w:top w:val="single" w:sz="4" w:space="0" w:color="000000"/>
              <w:left w:val="single" w:sz="4" w:space="0" w:color="000000"/>
              <w:bottom w:val="single" w:sz="4" w:space="0" w:color="000000"/>
              <w:right w:val="single" w:sz="4" w:space="0" w:color="000000"/>
            </w:tcBorders>
          </w:tcPr>
          <w:p w14:paraId="3D3C5B32"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836834"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160F6" w14:textId="77777777" w:rsidR="001A305E" w:rsidRPr="009352B6" w:rsidRDefault="001A305E" w:rsidP="001A305E">
            <w:pPr>
              <w:pStyle w:val="TAL"/>
              <w:rPr>
                <w:rFonts w:eastAsia="MS Mincho"/>
              </w:rPr>
            </w:pPr>
          </w:p>
        </w:tc>
      </w:tr>
      <w:tr w:rsidR="001A305E" w:rsidRPr="009352B6" w14:paraId="4D9C95A0"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2CF09F1" w14:textId="77777777" w:rsidR="001A305E" w:rsidRPr="009352B6" w:rsidRDefault="001A305E" w:rsidP="001A305E">
            <w:pPr>
              <w:pStyle w:val="TAL"/>
              <w:rPr>
                <w:lang w:eastAsia="zh-CN"/>
              </w:rPr>
            </w:pPr>
            <w:r w:rsidRPr="009352B6">
              <w:rPr>
                <w:lang w:eastAsia="zh-CN"/>
              </w:rPr>
              <w:t xml:space="preserve">          </w:t>
            </w:r>
            <w:r w:rsidRPr="009352B6">
              <w:t>po2-r16</w:t>
            </w:r>
          </w:p>
        </w:tc>
        <w:tc>
          <w:tcPr>
            <w:tcW w:w="2377" w:type="dxa"/>
            <w:tcBorders>
              <w:top w:val="single" w:sz="4" w:space="0" w:color="000000"/>
              <w:left w:val="single" w:sz="4" w:space="0" w:color="000000"/>
              <w:bottom w:val="single" w:sz="4" w:space="0" w:color="000000"/>
              <w:right w:val="single" w:sz="4" w:space="0" w:color="000000"/>
            </w:tcBorders>
            <w:hideMark/>
          </w:tcPr>
          <w:p w14:paraId="4BBD234A" w14:textId="77777777" w:rsidR="001A305E" w:rsidRPr="009352B6" w:rsidRDefault="001A305E" w:rsidP="001A305E">
            <w:pPr>
              <w:pStyle w:val="TAL"/>
              <w:rPr>
                <w:lang w:eastAsia="zh-CN"/>
              </w:rPr>
            </w:pPr>
            <w:r w:rsidRPr="009352B6">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1FFA55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763A05" w14:textId="77777777" w:rsidR="001A305E" w:rsidRPr="009352B6" w:rsidRDefault="001A305E" w:rsidP="001A305E">
            <w:pPr>
              <w:pStyle w:val="TAL"/>
              <w:rPr>
                <w:rFonts w:eastAsia="MS Mincho"/>
              </w:rPr>
            </w:pPr>
            <w:r w:rsidRPr="009352B6">
              <w:rPr>
                <w:lang w:eastAsia="zh-CN"/>
              </w:rPr>
              <w:t>Cell 1 and Cell 3</w:t>
            </w:r>
          </w:p>
        </w:tc>
      </w:tr>
      <w:tr w:rsidR="001A305E" w:rsidRPr="009352B6" w14:paraId="7435690A"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B2503BA" w14:textId="77777777" w:rsidR="001A305E" w:rsidRPr="009352B6"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60CBFED" w14:textId="77777777" w:rsidR="001A305E" w:rsidRPr="009352B6" w:rsidRDefault="001A305E" w:rsidP="001A305E">
            <w:pPr>
              <w:pStyle w:val="TAL"/>
              <w:rPr>
                <w:lang w:eastAsia="zh-CN"/>
              </w:rPr>
            </w:pPr>
            <w:r w:rsidRPr="009352B6">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522BBA44"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95B45E" w14:textId="77777777" w:rsidR="001A305E" w:rsidRPr="009352B6" w:rsidRDefault="001A305E" w:rsidP="001A305E">
            <w:pPr>
              <w:pStyle w:val="TAL"/>
              <w:rPr>
                <w:rFonts w:eastAsia="MS Mincho"/>
              </w:rPr>
            </w:pPr>
            <w:r w:rsidRPr="009352B6">
              <w:rPr>
                <w:lang w:eastAsia="zh-CN"/>
              </w:rPr>
              <w:t>Cell 2</w:t>
            </w:r>
          </w:p>
        </w:tc>
      </w:tr>
      <w:tr w:rsidR="001A305E" w:rsidRPr="009352B6" w14:paraId="6AEA433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B9E3E" w14:textId="77777777" w:rsidR="001A305E" w:rsidRPr="009352B6" w:rsidRDefault="001A305E" w:rsidP="001A305E">
            <w:pPr>
              <w:pStyle w:val="TAL"/>
              <w:rPr>
                <w:lang w:eastAsia="zh-CN"/>
              </w:rPr>
            </w:pPr>
            <w:r w:rsidRPr="009352B6">
              <w:rPr>
                <w:lang w:eastAsia="zh-CN"/>
              </w:rPr>
              <w:lastRenderedPageBreak/>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18C282DF"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23706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B7BD3" w14:textId="77777777" w:rsidR="001A305E" w:rsidRPr="009352B6" w:rsidRDefault="001A305E" w:rsidP="001A305E">
            <w:pPr>
              <w:pStyle w:val="TAL"/>
              <w:rPr>
                <w:lang w:eastAsia="zh-CN"/>
              </w:rPr>
            </w:pPr>
          </w:p>
        </w:tc>
      </w:tr>
      <w:tr w:rsidR="001A305E" w:rsidRPr="009352B6" w14:paraId="46997FC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16E98" w14:textId="77777777" w:rsidR="001A305E" w:rsidRPr="009352B6" w:rsidRDefault="001A305E" w:rsidP="001A305E">
            <w:pPr>
              <w:pStyle w:val="TAL"/>
              <w:rPr>
                <w:snapToGrid w:val="0"/>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759CA059"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C05C16"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9853F" w14:textId="77777777" w:rsidR="001A305E" w:rsidRPr="009352B6" w:rsidRDefault="001A305E" w:rsidP="001A305E">
            <w:pPr>
              <w:pStyle w:val="TAL"/>
              <w:rPr>
                <w:rFonts w:eastAsia="MS Mincho"/>
              </w:rPr>
            </w:pPr>
          </w:p>
        </w:tc>
      </w:tr>
      <w:tr w:rsidR="001A305E" w:rsidRPr="009352B6" w14:paraId="1D5A3C4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7D07C" w14:textId="77777777" w:rsidR="001A305E" w:rsidRPr="009352B6" w:rsidRDefault="001A305E" w:rsidP="001A305E">
            <w:pPr>
              <w:pStyle w:val="TAL"/>
              <w:rPr>
                <w:lang w:eastAsia="zh-CN"/>
              </w:rPr>
            </w:pPr>
            <w:r w:rsidRPr="009352B6">
              <w:rPr>
                <w:lang w:eastAsia="zh-CN"/>
              </w:rPr>
              <w:t xml:space="preserve">      </w:t>
            </w:r>
            <w:r w:rsidRPr="009352B6">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195DAB2" w14:textId="77777777" w:rsidR="001A305E" w:rsidRPr="009352B6" w:rsidRDefault="001A305E" w:rsidP="001A305E">
            <w:pPr>
              <w:pStyle w:val="TAL"/>
              <w:rPr>
                <w:lang w:eastAsia="zh-CN"/>
              </w:rPr>
            </w:pPr>
            <w:r w:rsidRPr="009352B6">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CF3BA99"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A7AEA" w14:textId="77777777" w:rsidR="001A305E" w:rsidRPr="009352B6" w:rsidRDefault="001A305E" w:rsidP="001A305E">
            <w:pPr>
              <w:pStyle w:val="TAL"/>
              <w:rPr>
                <w:rFonts w:eastAsia="MS Mincho"/>
              </w:rPr>
            </w:pPr>
          </w:p>
        </w:tc>
      </w:tr>
      <w:tr w:rsidR="001A305E" w:rsidRPr="009352B6" w14:paraId="7FE18EA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6238A" w14:textId="77777777" w:rsidR="001A305E" w:rsidRPr="009352B6" w:rsidRDefault="001A305E" w:rsidP="001A305E">
            <w:pPr>
              <w:pStyle w:val="TAL"/>
              <w:rPr>
                <w:lang w:eastAsia="zh-CN"/>
              </w:rPr>
            </w:pPr>
            <w:r w:rsidRPr="009352B6">
              <w:rPr>
                <w:lang w:eastAsia="zh-CN"/>
              </w:rPr>
              <w:t xml:space="preserve">      </w:t>
            </w:r>
            <w:r w:rsidRPr="009352B6">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14E3921" w14:textId="77777777" w:rsidR="001A305E" w:rsidRPr="009352B6" w:rsidRDefault="001A305E" w:rsidP="001A305E">
            <w:pPr>
              <w:pStyle w:val="TAL"/>
              <w:rPr>
                <w:lang w:eastAsia="zh-CN"/>
              </w:rPr>
            </w:pPr>
            <w:r w:rsidRPr="009352B6">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0F27238"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48FE9" w14:textId="77777777" w:rsidR="001A305E" w:rsidRPr="009352B6" w:rsidRDefault="001A305E" w:rsidP="001A305E">
            <w:pPr>
              <w:pStyle w:val="TAL"/>
              <w:rPr>
                <w:rFonts w:eastAsia="MS Mincho"/>
              </w:rPr>
            </w:pPr>
          </w:p>
        </w:tc>
      </w:tr>
      <w:tr w:rsidR="001A305E" w:rsidRPr="009352B6" w14:paraId="17F1C2F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A4834" w14:textId="77777777" w:rsidR="001A305E" w:rsidRPr="009352B6" w:rsidRDefault="001A305E" w:rsidP="001A305E">
            <w:pPr>
              <w:pStyle w:val="TAL"/>
              <w:rPr>
                <w:lang w:eastAsia="zh-CN"/>
              </w:rPr>
            </w:pPr>
            <w:r w:rsidRPr="009352B6">
              <w:rPr>
                <w:lang w:eastAsia="zh-CN"/>
              </w:rPr>
              <w:t xml:space="preserve">      </w:t>
            </w:r>
            <w:r w:rsidRPr="009352B6">
              <w:t>dl-PRS-ResourceList-r16</w:t>
            </w:r>
            <w:r w:rsidRPr="009352B6">
              <w:rPr>
                <w:lang w:eastAsia="zh-CN"/>
              </w:rPr>
              <w:t xml:space="preserve"> </w:t>
            </w:r>
            <w:r w:rsidRPr="009352B6">
              <w:rPr>
                <w:snapToGrid w:val="0"/>
              </w:rPr>
              <w:t>SEQUENCE (SIZE (</w:t>
            </w:r>
            <w:proofErr w:type="gramStart"/>
            <w:r w:rsidRPr="009352B6">
              <w:rPr>
                <w:snapToGrid w:val="0"/>
              </w:rPr>
              <w:t>1..</w:t>
            </w:r>
            <w:proofErr w:type="gramEnd"/>
            <w:r w:rsidRPr="009352B6">
              <w:rPr>
                <w:snapToGrid w:val="0"/>
              </w:rPr>
              <w:t>nrMaxResourcesPerSet-r16)) OF</w:t>
            </w:r>
            <w:r w:rsidRPr="009352B6">
              <w:rPr>
                <w:snapToGrid w:val="0"/>
                <w:lang w:eastAsia="zh-CN"/>
              </w:rPr>
              <w:t xml:space="preserve"> </w:t>
            </w:r>
            <w:r w:rsidRPr="009352B6">
              <w:rPr>
                <w:snapToGrid w:val="0"/>
              </w:rPr>
              <w:t>NR-</w:t>
            </w:r>
            <w:r w:rsidRPr="009352B6">
              <w:t>DL-PRS-Resource-r16</w:t>
            </w: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hideMark/>
          </w:tcPr>
          <w:p w14:paraId="7020BAE5" w14:textId="77777777" w:rsidR="001A305E" w:rsidRPr="009352B6" w:rsidRDefault="001A305E" w:rsidP="001A305E">
            <w:pPr>
              <w:pStyle w:val="TAL"/>
              <w:rPr>
                <w:lang w:eastAsia="zh-CN"/>
              </w:rPr>
            </w:pPr>
            <w:r w:rsidRPr="009352B6">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2AED26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9E8B8" w14:textId="77777777" w:rsidR="001A305E" w:rsidRPr="009352B6" w:rsidRDefault="001A305E" w:rsidP="001A305E">
            <w:pPr>
              <w:pStyle w:val="TAL"/>
              <w:rPr>
                <w:rFonts w:eastAsia="MS Mincho"/>
              </w:rPr>
            </w:pPr>
          </w:p>
        </w:tc>
      </w:tr>
      <w:tr w:rsidR="001A305E" w:rsidRPr="009352B6" w14:paraId="585058E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276B2" w14:textId="77777777" w:rsidR="001A305E" w:rsidRPr="009352B6" w:rsidRDefault="001A305E" w:rsidP="001A305E">
            <w:pPr>
              <w:pStyle w:val="TAL"/>
              <w:rPr>
                <w:lang w:eastAsia="zh-CN"/>
              </w:rPr>
            </w:pPr>
            <w:r w:rsidRPr="009352B6">
              <w:rPr>
                <w:lang w:eastAsia="zh-CN"/>
              </w:rPr>
              <w:t xml:space="preserve">        </w:t>
            </w:r>
            <w:r w:rsidRPr="009352B6">
              <w:rPr>
                <w:snapToGrid w:val="0"/>
              </w:rPr>
              <w:t>NR-</w:t>
            </w:r>
            <w:r w:rsidRPr="009352B6">
              <w:t>DL-PRS-Resource-r16</w:t>
            </w:r>
            <w:r w:rsidRPr="009352B6">
              <w:rPr>
                <w:lang w:eastAsia="zh-CN"/>
              </w:rPr>
              <w:t>[1]</w:t>
            </w:r>
            <w:r w:rsidRPr="009352B6">
              <w:rPr>
                <w:snapToGrid w:val="0"/>
                <w:lang w:eastAsia="zh-CN"/>
              </w:rPr>
              <w:t xml:space="preserve"> </w:t>
            </w:r>
            <w:r w:rsidRPr="009352B6">
              <w:t>SEQUENCE {</w:t>
            </w:r>
          </w:p>
        </w:tc>
        <w:tc>
          <w:tcPr>
            <w:tcW w:w="2377" w:type="dxa"/>
            <w:tcBorders>
              <w:top w:val="single" w:sz="4" w:space="0" w:color="000000"/>
              <w:left w:val="single" w:sz="4" w:space="0" w:color="000000"/>
              <w:bottom w:val="single" w:sz="4" w:space="0" w:color="000000"/>
              <w:right w:val="single" w:sz="4" w:space="0" w:color="000000"/>
            </w:tcBorders>
          </w:tcPr>
          <w:p w14:paraId="15205E23"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5C82588" w14:textId="77777777" w:rsidR="001A305E" w:rsidRPr="009352B6" w:rsidRDefault="001A305E" w:rsidP="001A305E">
            <w:pPr>
              <w:pStyle w:val="TAL"/>
              <w:rPr>
                <w:lang w:eastAsia="zh-CN"/>
              </w:rPr>
            </w:pPr>
            <w:r w:rsidRPr="009352B6">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A548A74" w14:textId="77777777" w:rsidR="001A305E" w:rsidRPr="009352B6" w:rsidRDefault="001A305E" w:rsidP="001A305E">
            <w:pPr>
              <w:pStyle w:val="TAL"/>
              <w:rPr>
                <w:rFonts w:eastAsia="MS Mincho"/>
              </w:rPr>
            </w:pPr>
          </w:p>
        </w:tc>
      </w:tr>
      <w:tr w:rsidR="001A305E" w:rsidRPr="009352B6" w14:paraId="053784B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EC0A7" w14:textId="77777777" w:rsidR="001A305E" w:rsidRPr="009352B6" w:rsidRDefault="001A305E" w:rsidP="001A305E">
            <w:pPr>
              <w:pStyle w:val="TAL"/>
              <w:rPr>
                <w:lang w:eastAsia="zh-CN"/>
              </w:rPr>
            </w:pPr>
            <w:r w:rsidRPr="009352B6">
              <w:rPr>
                <w:lang w:eastAsia="zh-CN"/>
              </w:rPr>
              <w:t xml:space="preserve">          </w:t>
            </w:r>
            <w:r w:rsidRPr="009352B6">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CE18562"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C6DBB7"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7D087" w14:textId="77777777" w:rsidR="001A305E" w:rsidRPr="009352B6" w:rsidRDefault="001A305E" w:rsidP="001A305E">
            <w:pPr>
              <w:pStyle w:val="TAL"/>
              <w:rPr>
                <w:rFonts w:eastAsia="MS Mincho"/>
              </w:rPr>
            </w:pPr>
          </w:p>
        </w:tc>
      </w:tr>
      <w:tr w:rsidR="001A305E" w:rsidRPr="009352B6" w14:paraId="2F33735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C1B41" w14:textId="77777777" w:rsidR="001A305E" w:rsidRPr="009352B6" w:rsidRDefault="001A305E" w:rsidP="001A305E">
            <w:pPr>
              <w:pStyle w:val="TAL"/>
              <w:rPr>
                <w:lang w:eastAsia="zh-CN"/>
              </w:rPr>
            </w:pPr>
            <w:r w:rsidRPr="009352B6">
              <w:rPr>
                <w:lang w:eastAsia="zh-CN"/>
              </w:rPr>
              <w:t xml:space="preserve">          </w:t>
            </w:r>
            <w:r w:rsidRPr="009352B6">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5DE693A"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779D07"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FEFE8" w14:textId="77777777" w:rsidR="001A305E" w:rsidRPr="009352B6" w:rsidRDefault="001A305E" w:rsidP="001A305E">
            <w:pPr>
              <w:pStyle w:val="TAL"/>
              <w:rPr>
                <w:rFonts w:eastAsia="MS Mincho"/>
              </w:rPr>
            </w:pPr>
          </w:p>
        </w:tc>
      </w:tr>
      <w:tr w:rsidR="001A305E" w:rsidRPr="009352B6" w14:paraId="151C49E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DC00D" w14:textId="77777777" w:rsidR="001A305E" w:rsidRPr="009352B6" w:rsidRDefault="001A305E" w:rsidP="001A305E">
            <w:pPr>
              <w:pStyle w:val="TAL"/>
              <w:rPr>
                <w:lang w:eastAsia="zh-CN"/>
              </w:rPr>
            </w:pPr>
            <w:r w:rsidRPr="009352B6">
              <w:rPr>
                <w:lang w:eastAsia="zh-CN"/>
              </w:rPr>
              <w:t xml:space="preserve">          </w:t>
            </w:r>
            <w:r w:rsidRPr="009352B6">
              <w:t>dl-PRS-CombSizeN-AndReOffset-r16</w:t>
            </w:r>
            <w:r w:rsidRPr="009352B6">
              <w:rPr>
                <w:lang w:eastAsia="zh-CN"/>
              </w:rPr>
              <w:t xml:space="preserve"> </w:t>
            </w:r>
            <w:r w:rsidRPr="009352B6">
              <w:t>CHOICE {</w:t>
            </w:r>
          </w:p>
        </w:tc>
        <w:tc>
          <w:tcPr>
            <w:tcW w:w="2377" w:type="dxa"/>
            <w:tcBorders>
              <w:top w:val="single" w:sz="4" w:space="0" w:color="000000"/>
              <w:left w:val="single" w:sz="4" w:space="0" w:color="000000"/>
              <w:bottom w:val="single" w:sz="4" w:space="0" w:color="000000"/>
              <w:right w:val="single" w:sz="4" w:space="0" w:color="000000"/>
            </w:tcBorders>
          </w:tcPr>
          <w:p w14:paraId="4D1DA9EF"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0D0F4B"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05F14" w14:textId="77777777" w:rsidR="001A305E" w:rsidRPr="009352B6" w:rsidRDefault="001A305E" w:rsidP="001A305E">
            <w:pPr>
              <w:pStyle w:val="TAL"/>
              <w:rPr>
                <w:rFonts w:eastAsia="MS Mincho"/>
              </w:rPr>
            </w:pPr>
          </w:p>
        </w:tc>
      </w:tr>
      <w:tr w:rsidR="001A305E" w:rsidRPr="009352B6" w14:paraId="55193F76" w14:textId="77777777" w:rsidTr="001A305E">
        <w:trPr>
          <w:jc w:val="center"/>
        </w:trPr>
        <w:tc>
          <w:tcPr>
            <w:tcW w:w="4535" w:type="dxa"/>
            <w:tcBorders>
              <w:top w:val="single" w:sz="4" w:space="0" w:color="000000"/>
              <w:left w:val="single" w:sz="4" w:space="0" w:color="000000"/>
              <w:bottom w:val="nil"/>
              <w:right w:val="single" w:sz="4" w:space="0" w:color="000000"/>
            </w:tcBorders>
            <w:hideMark/>
          </w:tcPr>
          <w:p w14:paraId="794BC8E7" w14:textId="77777777" w:rsidR="001A305E" w:rsidRPr="009352B6" w:rsidRDefault="001A305E" w:rsidP="001A305E">
            <w:pPr>
              <w:pStyle w:val="TAL"/>
              <w:rPr>
                <w:lang w:eastAsia="zh-CN"/>
              </w:rPr>
            </w:pPr>
            <w:r w:rsidRPr="009352B6">
              <w:rPr>
                <w:lang w:eastAsia="zh-CN"/>
              </w:rPr>
              <w:t xml:space="preserve">            </w:t>
            </w:r>
            <w:r w:rsidRPr="009352B6">
              <w:t>n2-r16</w:t>
            </w:r>
          </w:p>
        </w:tc>
        <w:tc>
          <w:tcPr>
            <w:tcW w:w="2377" w:type="dxa"/>
            <w:tcBorders>
              <w:top w:val="single" w:sz="4" w:space="0" w:color="000000"/>
              <w:left w:val="single" w:sz="4" w:space="0" w:color="000000"/>
              <w:bottom w:val="single" w:sz="4" w:space="0" w:color="000000"/>
              <w:right w:val="single" w:sz="4" w:space="0" w:color="000000"/>
            </w:tcBorders>
            <w:hideMark/>
          </w:tcPr>
          <w:p w14:paraId="6B6749A4"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80FF01"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3AEE5" w14:textId="77777777" w:rsidR="001A305E" w:rsidRPr="009352B6" w:rsidRDefault="001A305E" w:rsidP="001A305E">
            <w:pPr>
              <w:pStyle w:val="TAL"/>
              <w:rPr>
                <w:rFonts w:eastAsia="MS Mincho"/>
              </w:rPr>
            </w:pPr>
            <w:r w:rsidRPr="009352B6">
              <w:rPr>
                <w:lang w:eastAsia="zh-CN"/>
              </w:rPr>
              <w:t>Cell 1 and Cell 3</w:t>
            </w:r>
          </w:p>
        </w:tc>
      </w:tr>
      <w:tr w:rsidR="001A305E" w:rsidRPr="009352B6" w14:paraId="11979354" w14:textId="77777777" w:rsidTr="001A305E">
        <w:trPr>
          <w:jc w:val="center"/>
        </w:trPr>
        <w:tc>
          <w:tcPr>
            <w:tcW w:w="4535" w:type="dxa"/>
            <w:tcBorders>
              <w:top w:val="nil"/>
              <w:left w:val="single" w:sz="4" w:space="0" w:color="000000"/>
              <w:bottom w:val="single" w:sz="4" w:space="0" w:color="000000"/>
              <w:right w:val="single" w:sz="4" w:space="0" w:color="000000"/>
            </w:tcBorders>
          </w:tcPr>
          <w:p w14:paraId="44A47B84" w14:textId="77777777" w:rsidR="001A305E" w:rsidRPr="009352B6" w:rsidRDefault="001A305E" w:rsidP="001A305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5235523" w14:textId="77777777" w:rsidR="001A305E" w:rsidRPr="009352B6" w:rsidRDefault="001A305E" w:rsidP="001A305E">
            <w:pPr>
              <w:pStyle w:val="TAL"/>
              <w:rPr>
                <w:lang w:eastAsia="zh-CN"/>
              </w:rPr>
            </w:pPr>
            <w:r w:rsidRPr="009352B6">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78605EA"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DD8EC" w14:textId="77777777" w:rsidR="001A305E" w:rsidRPr="009352B6" w:rsidRDefault="001A305E" w:rsidP="001A305E">
            <w:pPr>
              <w:pStyle w:val="TAL"/>
              <w:rPr>
                <w:rFonts w:eastAsia="MS Mincho"/>
              </w:rPr>
            </w:pPr>
            <w:r w:rsidRPr="009352B6">
              <w:rPr>
                <w:lang w:eastAsia="zh-CN"/>
              </w:rPr>
              <w:t>Config 2</w:t>
            </w:r>
          </w:p>
        </w:tc>
      </w:tr>
      <w:tr w:rsidR="001A305E" w:rsidRPr="009352B6" w14:paraId="160AEC8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BBCD4"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1A87FD84"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156507"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1A099" w14:textId="77777777" w:rsidR="001A305E" w:rsidRPr="009352B6" w:rsidRDefault="001A305E" w:rsidP="001A305E">
            <w:pPr>
              <w:pStyle w:val="TAL"/>
              <w:rPr>
                <w:rFonts w:eastAsia="MS Mincho"/>
              </w:rPr>
            </w:pPr>
          </w:p>
        </w:tc>
      </w:tr>
      <w:tr w:rsidR="001A305E" w:rsidRPr="009352B6" w14:paraId="39F949B4"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C20631D" w14:textId="77777777" w:rsidR="001A305E" w:rsidRPr="009352B6" w:rsidRDefault="001A305E" w:rsidP="001A305E">
            <w:pPr>
              <w:pStyle w:val="TAL"/>
              <w:rPr>
                <w:lang w:eastAsia="zh-CN"/>
              </w:rPr>
            </w:pPr>
            <w:r w:rsidRPr="009352B6">
              <w:rPr>
                <w:lang w:eastAsia="zh-CN"/>
              </w:rPr>
              <w:t xml:space="preserve">          </w:t>
            </w:r>
            <w:r w:rsidRPr="009352B6">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1871D3C"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796E7F"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90E6F7" w14:textId="77777777" w:rsidR="001A305E" w:rsidRPr="009352B6" w:rsidRDefault="001A305E" w:rsidP="001A305E">
            <w:pPr>
              <w:pStyle w:val="TAL"/>
              <w:rPr>
                <w:rFonts w:eastAsia="MS Mincho"/>
              </w:rPr>
            </w:pPr>
            <w:r w:rsidRPr="009352B6">
              <w:rPr>
                <w:lang w:eastAsia="zh-CN"/>
              </w:rPr>
              <w:t>Config 1 and Config 3</w:t>
            </w:r>
          </w:p>
        </w:tc>
      </w:tr>
      <w:tr w:rsidR="001A305E" w:rsidRPr="009352B6" w14:paraId="0EF1A177"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8D4C2B" w14:textId="77777777" w:rsidR="001A305E" w:rsidRPr="009352B6"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6AFD5ED" w14:textId="77777777" w:rsidR="001A305E" w:rsidRPr="009352B6" w:rsidRDefault="001A305E" w:rsidP="001A305E">
            <w:pPr>
              <w:pStyle w:val="TAL"/>
              <w:rPr>
                <w:lang w:eastAsia="zh-CN"/>
              </w:rPr>
            </w:pPr>
            <w:r w:rsidRPr="009352B6">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2AEC9CE"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809C1C" w14:textId="77777777" w:rsidR="001A305E" w:rsidRPr="009352B6" w:rsidRDefault="001A305E" w:rsidP="001A305E">
            <w:pPr>
              <w:pStyle w:val="TAL"/>
              <w:rPr>
                <w:rFonts w:eastAsia="MS Mincho"/>
              </w:rPr>
            </w:pPr>
            <w:r w:rsidRPr="009352B6">
              <w:rPr>
                <w:lang w:eastAsia="zh-CN"/>
              </w:rPr>
              <w:t>Config 2</w:t>
            </w:r>
          </w:p>
        </w:tc>
      </w:tr>
      <w:tr w:rsidR="001A305E" w:rsidRPr="009352B6" w14:paraId="16675963"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BFAAE" w14:textId="77777777" w:rsidR="001A305E" w:rsidRPr="009352B6" w:rsidRDefault="001A305E" w:rsidP="001A305E">
            <w:pPr>
              <w:pStyle w:val="TAL"/>
              <w:rPr>
                <w:lang w:eastAsia="zh-CN"/>
              </w:rPr>
            </w:pPr>
            <w:r w:rsidRPr="009352B6">
              <w:rPr>
                <w:lang w:eastAsia="zh-CN"/>
              </w:rPr>
              <w:t xml:space="preserve">          </w:t>
            </w:r>
            <w:r w:rsidRPr="009352B6">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A5CD976" w14:textId="77777777" w:rsidR="001A305E" w:rsidRPr="009352B6" w:rsidRDefault="001A305E" w:rsidP="001A305E">
            <w:pPr>
              <w:pStyle w:val="TAL"/>
              <w:rPr>
                <w:lang w:eastAsia="zh-CN"/>
              </w:rPr>
            </w:pPr>
            <w:r w:rsidRPr="009352B6">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0F69C6"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9859B" w14:textId="77777777" w:rsidR="001A305E" w:rsidRPr="009352B6" w:rsidRDefault="001A305E" w:rsidP="001A305E">
            <w:pPr>
              <w:pStyle w:val="TAL"/>
              <w:rPr>
                <w:rFonts w:eastAsia="MS Mincho"/>
              </w:rPr>
            </w:pPr>
          </w:p>
        </w:tc>
      </w:tr>
      <w:tr w:rsidR="001A305E" w:rsidRPr="009352B6" w14:paraId="087978E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CE8C9" w14:textId="77777777" w:rsidR="001A305E" w:rsidRPr="009352B6" w:rsidRDefault="001A305E" w:rsidP="001A305E">
            <w:pPr>
              <w:pStyle w:val="TAL"/>
              <w:rPr>
                <w:lang w:eastAsia="zh-CN"/>
              </w:rPr>
            </w:pPr>
            <w:r w:rsidRPr="009352B6">
              <w:rPr>
                <w:lang w:eastAsia="zh-CN"/>
              </w:rPr>
              <w:t xml:space="preserve">          </w:t>
            </w:r>
            <w:r w:rsidRPr="009352B6">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6DB14E0" w14:textId="77777777" w:rsidR="001A305E" w:rsidRPr="009352B6" w:rsidRDefault="001A305E" w:rsidP="001A305E">
            <w:pPr>
              <w:pStyle w:val="TAL"/>
              <w:rPr>
                <w:lang w:eastAsia="zh-CN"/>
              </w:rPr>
            </w:pPr>
            <w:r w:rsidRPr="009352B6">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DBCB582"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8C17CA" w14:textId="77777777" w:rsidR="001A305E" w:rsidRPr="009352B6" w:rsidRDefault="001A305E" w:rsidP="001A305E">
            <w:pPr>
              <w:pStyle w:val="TAL"/>
              <w:rPr>
                <w:rFonts w:eastAsia="MS Mincho"/>
              </w:rPr>
            </w:pPr>
          </w:p>
        </w:tc>
      </w:tr>
      <w:tr w:rsidR="001A305E" w:rsidRPr="009352B6" w14:paraId="6021437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EF0B5"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39052699"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A68311"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EE198" w14:textId="77777777" w:rsidR="001A305E" w:rsidRPr="009352B6" w:rsidRDefault="001A305E" w:rsidP="001A305E">
            <w:pPr>
              <w:pStyle w:val="TAL"/>
              <w:rPr>
                <w:rFonts w:eastAsia="MS Mincho"/>
              </w:rPr>
            </w:pPr>
          </w:p>
        </w:tc>
      </w:tr>
      <w:tr w:rsidR="001A305E" w:rsidRPr="009352B6" w14:paraId="1145F8D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5C507"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7F04A276"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D9920F"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539C5" w14:textId="77777777" w:rsidR="001A305E" w:rsidRPr="009352B6" w:rsidRDefault="001A305E" w:rsidP="001A305E">
            <w:pPr>
              <w:pStyle w:val="TAL"/>
              <w:rPr>
                <w:rFonts w:eastAsia="MS Mincho"/>
              </w:rPr>
            </w:pPr>
          </w:p>
        </w:tc>
      </w:tr>
      <w:tr w:rsidR="001A305E" w:rsidRPr="009352B6" w14:paraId="05E90BB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7DB0C"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5F4B22C4"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819703"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B37D0" w14:textId="77777777" w:rsidR="001A305E" w:rsidRPr="009352B6" w:rsidRDefault="001A305E" w:rsidP="001A305E">
            <w:pPr>
              <w:pStyle w:val="TAL"/>
              <w:rPr>
                <w:rFonts w:eastAsia="MS Mincho"/>
              </w:rPr>
            </w:pPr>
          </w:p>
        </w:tc>
      </w:tr>
      <w:tr w:rsidR="001A305E" w:rsidRPr="009352B6" w14:paraId="13B06F3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34D8F" w14:textId="77777777" w:rsidR="001A305E" w:rsidRPr="009352B6" w:rsidRDefault="001A305E" w:rsidP="001A305E">
            <w:pPr>
              <w:pStyle w:val="TAL"/>
              <w:rPr>
                <w:lang w:eastAsia="zh-CN"/>
              </w:rPr>
            </w:pPr>
            <w:r w:rsidRPr="009352B6">
              <w:rPr>
                <w:lang w:eastAsia="zh-CN"/>
              </w:rPr>
              <w:t xml:space="preserve">  </w:t>
            </w: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5A735E3C"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F3043B"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61C83" w14:textId="77777777" w:rsidR="001A305E" w:rsidRPr="009352B6" w:rsidRDefault="001A305E" w:rsidP="001A305E">
            <w:pPr>
              <w:pStyle w:val="TAL"/>
              <w:rPr>
                <w:rFonts w:eastAsia="MS Mincho"/>
              </w:rPr>
            </w:pPr>
          </w:p>
        </w:tc>
      </w:tr>
      <w:tr w:rsidR="001A305E" w:rsidRPr="009352B6" w14:paraId="604E23E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819A0" w14:textId="77777777" w:rsidR="001A305E" w:rsidRPr="009352B6" w:rsidRDefault="001A305E" w:rsidP="001A305E">
            <w:pPr>
              <w:pStyle w:val="TAL"/>
            </w:pPr>
            <w:r w:rsidRPr="009352B6">
              <w:t>}</w:t>
            </w:r>
          </w:p>
        </w:tc>
        <w:tc>
          <w:tcPr>
            <w:tcW w:w="2377" w:type="dxa"/>
            <w:tcBorders>
              <w:top w:val="single" w:sz="4" w:space="0" w:color="000000"/>
              <w:left w:val="single" w:sz="4" w:space="0" w:color="000000"/>
              <w:bottom w:val="single" w:sz="4" w:space="0" w:color="000000"/>
              <w:right w:val="single" w:sz="4" w:space="0" w:color="000000"/>
            </w:tcBorders>
          </w:tcPr>
          <w:p w14:paraId="35EBFE3F" w14:textId="77777777" w:rsidR="001A305E" w:rsidRPr="009352B6"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8578C0" w14:textId="77777777" w:rsidR="001A305E" w:rsidRPr="009352B6"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62AA0" w14:textId="77777777" w:rsidR="001A305E" w:rsidRPr="009352B6" w:rsidRDefault="001A305E" w:rsidP="001A305E">
            <w:pPr>
              <w:pStyle w:val="TAL"/>
              <w:rPr>
                <w:rFonts w:eastAsia="MS Mincho"/>
              </w:rPr>
            </w:pPr>
          </w:p>
        </w:tc>
      </w:tr>
    </w:tbl>
    <w:p w14:paraId="30C41E59" w14:textId="77777777" w:rsidR="001A305E" w:rsidRPr="009352B6" w:rsidRDefault="001A305E" w:rsidP="001A305E">
      <w:pPr>
        <w:rPr>
          <w:lang w:eastAsia="zh-CN"/>
        </w:rPr>
      </w:pPr>
    </w:p>
    <w:p w14:paraId="6ECD1678" w14:textId="77777777" w:rsidR="001A305E" w:rsidRPr="009352B6" w:rsidRDefault="001A305E" w:rsidP="001A305E">
      <w:pPr>
        <w:pStyle w:val="Heading4"/>
        <w:rPr>
          <w:lang w:eastAsia="zh-CN"/>
        </w:rPr>
      </w:pPr>
      <w:r w:rsidRPr="009352B6">
        <w:rPr>
          <w:lang w:eastAsia="zh-CN"/>
        </w:rPr>
        <w:t>14.2.2.</w:t>
      </w:r>
      <w:r w:rsidRPr="009352B6">
        <w:t>5</w:t>
      </w:r>
      <w:r w:rsidRPr="009352B6">
        <w:tab/>
        <w:t>Test requirement</w:t>
      </w:r>
    </w:p>
    <w:p w14:paraId="4CE3E723" w14:textId="77777777" w:rsidR="001A305E" w:rsidRPr="009352B6" w:rsidRDefault="001A305E" w:rsidP="001A305E">
      <w:pPr>
        <w:rPr>
          <w:lang w:eastAsia="zh-CN"/>
        </w:rPr>
      </w:pPr>
      <w:r w:rsidRPr="009352B6">
        <w:t xml:space="preserve">Table </w:t>
      </w:r>
      <w:r w:rsidRPr="009352B6">
        <w:rPr>
          <w:lang w:eastAsia="zh-CN"/>
        </w:rPr>
        <w:t>14.2.2.5</w:t>
      </w:r>
      <w:r w:rsidRPr="009352B6">
        <w:t>-</w:t>
      </w:r>
      <w:r w:rsidRPr="009352B6">
        <w:rPr>
          <w:lang w:eastAsia="zh-CN"/>
        </w:rPr>
        <w:t>1, Table 14.2.2.5</w:t>
      </w:r>
      <w:r w:rsidRPr="009352B6">
        <w:t>-</w:t>
      </w:r>
      <w:r w:rsidRPr="009352B6">
        <w:rPr>
          <w:lang w:eastAsia="zh-CN"/>
        </w:rPr>
        <w:t>2</w:t>
      </w:r>
      <w:r w:rsidRPr="009352B6">
        <w:t xml:space="preserve"> and </w:t>
      </w:r>
      <w:r w:rsidRPr="009352B6">
        <w:rPr>
          <w:lang w:eastAsia="zh-CN"/>
        </w:rPr>
        <w:t>Table 14.2.2.5</w:t>
      </w:r>
      <w:r w:rsidRPr="009352B6">
        <w:t>-</w:t>
      </w:r>
      <w:r w:rsidRPr="009352B6">
        <w:rPr>
          <w:lang w:eastAsia="zh-CN"/>
        </w:rPr>
        <w:t>3</w:t>
      </w:r>
      <w:r w:rsidRPr="009352B6">
        <w:t xml:space="preserve"> define the primary level settings including test tolerances for the test.</w:t>
      </w:r>
    </w:p>
    <w:p w14:paraId="5E271922" w14:textId="77777777" w:rsidR="001A305E" w:rsidRPr="009352B6" w:rsidRDefault="001A305E" w:rsidP="001A305E">
      <w:pPr>
        <w:pStyle w:val="TH"/>
      </w:pPr>
      <w:r w:rsidRPr="009352B6">
        <w:t xml:space="preserve">Table </w:t>
      </w:r>
      <w:r w:rsidRPr="009352B6">
        <w:rPr>
          <w:lang w:eastAsia="zh-CN"/>
        </w:rPr>
        <w:t>14.2.2.5</w:t>
      </w:r>
      <w:r w:rsidRPr="009352B6">
        <w:t>-</w:t>
      </w:r>
      <w:r w:rsidRPr="009352B6">
        <w:rPr>
          <w:lang w:eastAsia="zh-CN"/>
        </w:rPr>
        <w:t>1</w:t>
      </w:r>
      <w:r w:rsidRPr="009352B6">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A305E" w:rsidRPr="009352B6" w14:paraId="19A5CC99"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CFC0B04" w14:textId="77777777" w:rsidR="001A305E" w:rsidRPr="009352B6" w:rsidRDefault="001A305E" w:rsidP="001A305E">
            <w:pPr>
              <w:pStyle w:val="TAH"/>
              <w:rPr>
                <w:rFonts w:cs="Arial"/>
              </w:rPr>
            </w:pPr>
            <w:r w:rsidRPr="009352B6">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0C3F4DE1" w14:textId="77777777" w:rsidR="001A305E" w:rsidRPr="009352B6" w:rsidRDefault="001A305E" w:rsidP="001A305E">
            <w:pPr>
              <w:pStyle w:val="TAH"/>
              <w:rPr>
                <w:rFonts w:cs="Arial"/>
              </w:rPr>
            </w:pPr>
            <w:r w:rsidRPr="009352B6">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739B77C4" w14:textId="77777777" w:rsidR="001A305E" w:rsidRPr="009352B6" w:rsidRDefault="001A305E" w:rsidP="001A305E">
            <w:pPr>
              <w:pStyle w:val="TAH"/>
              <w:rPr>
                <w:rFonts w:cs="Arial"/>
              </w:rPr>
            </w:pPr>
            <w:r w:rsidRPr="009352B6">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E4EA1E6" w14:textId="77777777" w:rsidR="001A305E" w:rsidRPr="009352B6" w:rsidRDefault="001A305E" w:rsidP="001A305E">
            <w:pPr>
              <w:pStyle w:val="TAH"/>
              <w:rPr>
                <w:rFonts w:cs="Arial"/>
              </w:rPr>
            </w:pPr>
            <w:r w:rsidRPr="009352B6">
              <w:rPr>
                <w:rFonts w:cs="Arial"/>
              </w:rPr>
              <w:t>Comment</w:t>
            </w:r>
          </w:p>
        </w:tc>
      </w:tr>
      <w:tr w:rsidR="001A305E" w:rsidRPr="009352B6" w14:paraId="037E05C3"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A6CD79" w14:textId="77777777" w:rsidR="001A305E" w:rsidRPr="009352B6" w:rsidRDefault="001A305E" w:rsidP="001A305E">
            <w:pPr>
              <w:pStyle w:val="TAC"/>
              <w:rPr>
                <w:rFonts w:cs="Arial"/>
              </w:rPr>
            </w:pPr>
            <w:r w:rsidRPr="009352B6">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02253DCE"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9C0A6B4" w14:textId="77777777" w:rsidR="001A305E" w:rsidRPr="009352B6" w:rsidRDefault="001A305E" w:rsidP="001A305E">
            <w:pPr>
              <w:pStyle w:val="TAC"/>
              <w:rPr>
                <w:rFonts w:cs="Arial"/>
              </w:rPr>
            </w:pPr>
            <w:r w:rsidRPr="009352B6">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C8414E" w14:textId="77777777" w:rsidR="001A305E" w:rsidRPr="009352B6" w:rsidRDefault="001A305E" w:rsidP="001A305E">
            <w:pPr>
              <w:pStyle w:val="TAC"/>
              <w:rPr>
                <w:rFonts w:cs="Arial"/>
              </w:rPr>
            </w:pPr>
            <w:r w:rsidRPr="009352B6">
              <w:rPr>
                <w:rFonts w:cs="Arial"/>
              </w:rPr>
              <w:t xml:space="preserve">Reference cell is the cell in the DL-TDOA assistance data with respect to which the RSTD measurement is defined, as specified in TS 36.214 [6] and TS 37.355 [49]. The reference cell is the </w:t>
            </w:r>
            <w:proofErr w:type="spellStart"/>
            <w:r w:rsidRPr="009352B6">
              <w:rPr>
                <w:rFonts w:cs="Arial"/>
              </w:rPr>
              <w:t>PCell</w:t>
            </w:r>
            <w:proofErr w:type="spellEnd"/>
            <w:r w:rsidRPr="009352B6">
              <w:rPr>
                <w:rFonts w:cs="Arial"/>
              </w:rPr>
              <w:t xml:space="preserve"> in this test case.</w:t>
            </w:r>
          </w:p>
        </w:tc>
      </w:tr>
      <w:tr w:rsidR="001A305E" w:rsidRPr="009352B6" w14:paraId="2958B565"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4AFB4B4" w14:textId="77777777" w:rsidR="001A305E" w:rsidRPr="009352B6" w:rsidRDefault="001A305E" w:rsidP="001A305E">
            <w:pPr>
              <w:pStyle w:val="TAC"/>
              <w:rPr>
                <w:rFonts w:cs="Arial"/>
              </w:rPr>
            </w:pPr>
            <w:proofErr w:type="spellStart"/>
            <w:r w:rsidRPr="009352B6">
              <w:rPr>
                <w:rFonts w:cs="Arial"/>
              </w:rPr>
              <w:t>Neighbor</w:t>
            </w:r>
            <w:proofErr w:type="spellEnd"/>
            <w:r w:rsidRPr="009352B6">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33B40CF9"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626D0C" w14:textId="77777777" w:rsidR="001A305E" w:rsidRPr="009352B6" w:rsidRDefault="001A305E" w:rsidP="001A305E">
            <w:pPr>
              <w:pStyle w:val="TAC"/>
              <w:rPr>
                <w:rFonts w:cs="Arial"/>
              </w:rPr>
            </w:pPr>
            <w:r w:rsidRPr="009352B6">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FE2EDD" w14:textId="77777777" w:rsidR="001A305E" w:rsidRPr="009352B6" w:rsidRDefault="001A305E" w:rsidP="001A305E">
            <w:pPr>
              <w:pStyle w:val="TAC"/>
              <w:rPr>
                <w:rFonts w:cs="Arial"/>
              </w:rPr>
            </w:pPr>
            <w:r w:rsidRPr="009352B6">
              <w:rPr>
                <w:rFonts w:cs="Arial"/>
              </w:rPr>
              <w:t>Cell 2 and Cell 3 appear at random places in the neighbour cell list in the DL-TDOA assistance data, but Cell 2 always appears in the first half of the list, whilst Cell 3 appears in the second half of the list.</w:t>
            </w:r>
          </w:p>
        </w:tc>
      </w:tr>
      <w:tr w:rsidR="001A305E" w:rsidRPr="009352B6" w14:paraId="5C72D85A" w14:textId="77777777" w:rsidTr="001A305E">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B33A6C0" w14:textId="77777777" w:rsidR="001A305E" w:rsidRPr="009352B6" w:rsidRDefault="001A305E" w:rsidP="001A305E">
            <w:pPr>
              <w:pStyle w:val="TAC"/>
              <w:rPr>
                <w:rFonts w:cs="Arial"/>
              </w:rPr>
            </w:pPr>
            <w:r w:rsidRPr="009352B6">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910365" w14:textId="77777777" w:rsidR="001A305E" w:rsidRPr="009352B6" w:rsidRDefault="001A305E" w:rsidP="001A305E">
            <w:pPr>
              <w:pStyle w:val="TAC"/>
              <w:rPr>
                <w:rFonts w:cs="Arial"/>
              </w:rPr>
            </w:pPr>
            <w:r w:rsidRPr="009352B6">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13C05E5"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6BAF19D" w14:textId="77777777" w:rsidR="001A305E" w:rsidRPr="009352B6" w:rsidRDefault="001A305E" w:rsidP="001A305E">
            <w:pPr>
              <w:pStyle w:val="TAC"/>
              <w:rPr>
                <w:rFonts w:cs="Arial"/>
              </w:rPr>
            </w:pPr>
            <w:r w:rsidRPr="009352B6">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CD4028E" w14:textId="77777777" w:rsidR="001A305E" w:rsidRPr="009352B6" w:rsidRDefault="001A305E" w:rsidP="001A305E">
            <w:pPr>
              <w:rPr>
                <w:rFonts w:cs="Arial"/>
              </w:rPr>
            </w:pPr>
          </w:p>
        </w:tc>
      </w:tr>
      <w:tr w:rsidR="001A305E" w:rsidRPr="009352B6" w14:paraId="2AA13F8F" w14:textId="77777777" w:rsidTr="001A305E">
        <w:trPr>
          <w:cantSplit/>
          <w:trHeight w:val="41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CE2DB93" w14:textId="77777777" w:rsidR="001A305E" w:rsidRPr="009352B6"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0E58F0" w14:textId="77777777" w:rsidR="001A305E" w:rsidRPr="009352B6" w:rsidRDefault="001A305E" w:rsidP="001A305E">
            <w:pPr>
              <w:pStyle w:val="TAC"/>
            </w:pPr>
            <w:r w:rsidRPr="009352B6">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F76D46A"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BFCF8F" w14:textId="77777777" w:rsidR="001A305E" w:rsidRPr="009352B6" w:rsidRDefault="001A305E" w:rsidP="001A305E">
            <w:pPr>
              <w:pStyle w:val="TAC"/>
              <w:rPr>
                <w:rFonts w:cs="v4.2.0"/>
                <w:lang w:eastAsia="zh-CN"/>
              </w:rPr>
            </w:pPr>
            <w:r w:rsidRPr="009352B6">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58A6DC1" w14:textId="77777777" w:rsidR="001A305E" w:rsidRPr="009352B6" w:rsidRDefault="001A305E" w:rsidP="001A305E">
            <w:pPr>
              <w:spacing w:after="0"/>
              <w:rPr>
                <w:rFonts w:cs="Arial"/>
              </w:rPr>
            </w:pPr>
          </w:p>
        </w:tc>
      </w:tr>
      <w:tr w:rsidR="001A305E" w:rsidRPr="009352B6" w14:paraId="44890D5B" w14:textId="77777777" w:rsidTr="001A305E">
        <w:trPr>
          <w:cantSplit/>
          <w:trHeight w:val="40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7101E81" w14:textId="77777777" w:rsidR="001A305E" w:rsidRPr="009352B6"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06EEE44" w14:textId="77777777" w:rsidR="001A305E" w:rsidRPr="009352B6" w:rsidRDefault="001A305E" w:rsidP="001A305E">
            <w:pPr>
              <w:pStyle w:val="TAC"/>
              <w:rPr>
                <w:rFonts w:cs="Arial"/>
              </w:rPr>
            </w:pPr>
            <w:r w:rsidRPr="009352B6">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AB77169"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A86804B" w14:textId="77777777" w:rsidR="001A305E" w:rsidRPr="009352B6" w:rsidRDefault="001A305E" w:rsidP="001A305E">
            <w:pPr>
              <w:pStyle w:val="TAC"/>
              <w:rPr>
                <w:rFonts w:cs="v4.2.0"/>
                <w:lang w:eastAsia="zh-CN"/>
              </w:rPr>
            </w:pPr>
            <w:r w:rsidRPr="009352B6">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4F48B18" w14:textId="77777777" w:rsidR="001A305E" w:rsidRPr="009352B6" w:rsidRDefault="001A305E" w:rsidP="001A305E">
            <w:pPr>
              <w:spacing w:after="0"/>
              <w:rPr>
                <w:rFonts w:cs="Arial"/>
              </w:rPr>
            </w:pPr>
          </w:p>
        </w:tc>
      </w:tr>
      <w:tr w:rsidR="001A305E" w:rsidRPr="009352B6" w14:paraId="73D44883" w14:textId="77777777" w:rsidTr="001A305E">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8D23CA4" w14:textId="77777777" w:rsidR="001A305E" w:rsidRPr="009352B6" w:rsidRDefault="001A305E" w:rsidP="001A305E">
            <w:pPr>
              <w:pStyle w:val="TAC"/>
              <w:rPr>
                <w:rFonts w:cs="Arial"/>
              </w:rPr>
            </w:pPr>
            <w:r w:rsidRPr="009352B6">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6D3E97" w14:textId="77777777" w:rsidR="001A305E" w:rsidRPr="009352B6" w:rsidRDefault="001A305E" w:rsidP="001A305E">
            <w:pPr>
              <w:pStyle w:val="TAC"/>
              <w:rPr>
                <w:rFonts w:cs="Arial"/>
              </w:rPr>
            </w:pPr>
            <w:r w:rsidRPr="009352B6">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E06E69F"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CA2B58" w14:textId="77777777" w:rsidR="001A305E" w:rsidRPr="009352B6" w:rsidRDefault="001A305E" w:rsidP="001A305E">
            <w:pPr>
              <w:pStyle w:val="TAC"/>
              <w:rPr>
                <w:rFonts w:cs="Arial"/>
              </w:rPr>
            </w:pPr>
            <w:r w:rsidRPr="009352B6">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BED90AE" w14:textId="77777777" w:rsidR="001A305E" w:rsidRPr="009352B6" w:rsidRDefault="001A305E" w:rsidP="001A305E">
            <w:pPr>
              <w:rPr>
                <w:rFonts w:cs="Arial"/>
              </w:rPr>
            </w:pPr>
          </w:p>
        </w:tc>
      </w:tr>
      <w:tr w:rsidR="001A305E" w:rsidRPr="009352B6" w14:paraId="16F03D85" w14:textId="77777777" w:rsidTr="001A305E">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1EEB99C" w14:textId="77777777" w:rsidR="001A305E" w:rsidRPr="009352B6"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E535E6E" w14:textId="77777777" w:rsidR="001A305E" w:rsidRPr="009352B6" w:rsidRDefault="001A305E" w:rsidP="001A305E">
            <w:pPr>
              <w:pStyle w:val="TAC"/>
            </w:pPr>
            <w:r w:rsidRPr="009352B6">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F5A63BF"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9B182A8" w14:textId="77777777" w:rsidR="001A305E" w:rsidRPr="009352B6" w:rsidRDefault="001A305E" w:rsidP="001A305E">
            <w:pPr>
              <w:pStyle w:val="TAC"/>
              <w:rPr>
                <w:rFonts w:cs="v4.2.0"/>
                <w:lang w:eastAsia="zh-CN"/>
              </w:rPr>
            </w:pPr>
            <w:r w:rsidRPr="009352B6">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9EE52EE" w14:textId="77777777" w:rsidR="001A305E" w:rsidRPr="009352B6" w:rsidRDefault="001A305E" w:rsidP="001A305E">
            <w:pPr>
              <w:spacing w:after="0"/>
              <w:rPr>
                <w:rFonts w:cs="Arial"/>
              </w:rPr>
            </w:pPr>
          </w:p>
        </w:tc>
      </w:tr>
      <w:tr w:rsidR="001A305E" w:rsidRPr="009352B6" w14:paraId="00C21B2C" w14:textId="77777777" w:rsidTr="001A305E">
        <w:trPr>
          <w:cantSplit/>
          <w:trHeight w:val="38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974CE9E" w14:textId="77777777" w:rsidR="001A305E" w:rsidRPr="009352B6"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2738D3" w14:textId="77777777" w:rsidR="001A305E" w:rsidRPr="009352B6" w:rsidRDefault="001A305E" w:rsidP="001A305E">
            <w:pPr>
              <w:pStyle w:val="TAC"/>
              <w:rPr>
                <w:rFonts w:cs="Arial"/>
              </w:rPr>
            </w:pPr>
            <w:r w:rsidRPr="009352B6">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8BBBDAF"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68C3E7" w14:textId="77777777" w:rsidR="001A305E" w:rsidRPr="009352B6" w:rsidRDefault="001A305E" w:rsidP="001A305E">
            <w:pPr>
              <w:pStyle w:val="TAC"/>
              <w:rPr>
                <w:rFonts w:cs="Arial"/>
              </w:rPr>
            </w:pPr>
            <w:r w:rsidRPr="009352B6">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F30733E" w14:textId="77777777" w:rsidR="001A305E" w:rsidRPr="009352B6" w:rsidRDefault="001A305E" w:rsidP="001A305E">
            <w:pPr>
              <w:spacing w:after="0"/>
              <w:rPr>
                <w:rFonts w:cs="Arial"/>
              </w:rPr>
            </w:pPr>
          </w:p>
        </w:tc>
      </w:tr>
      <w:tr w:rsidR="001A305E" w:rsidRPr="009352B6" w14:paraId="28D205D9"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1990E06" w14:textId="77777777" w:rsidR="001A305E" w:rsidRPr="009352B6" w:rsidRDefault="001A305E" w:rsidP="001A305E">
            <w:pPr>
              <w:pStyle w:val="TAC"/>
            </w:pPr>
            <w:r w:rsidRPr="009352B6">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BBC802" w14:textId="77777777" w:rsidR="001A305E" w:rsidRPr="009352B6" w:rsidRDefault="001A305E" w:rsidP="001A305E">
            <w:pPr>
              <w:pStyle w:val="TAC"/>
              <w:rPr>
                <w:rFonts w:cs="Arial"/>
              </w:rPr>
            </w:pPr>
            <w:r w:rsidRPr="009352B6">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9F4D32C"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0562A6F" w14:textId="77777777" w:rsidR="001A305E" w:rsidRPr="009352B6" w:rsidRDefault="001A305E" w:rsidP="001A305E">
            <w:pPr>
              <w:pStyle w:val="TAC"/>
              <w:rPr>
                <w:bCs/>
                <w:lang w:eastAsia="zh-CN"/>
              </w:rPr>
            </w:pPr>
            <w:r w:rsidRPr="009352B6">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4A6A9EF" w14:textId="77777777" w:rsidR="001A305E" w:rsidRPr="009352B6" w:rsidRDefault="001A305E" w:rsidP="001A305E">
            <w:pPr>
              <w:pStyle w:val="TAC"/>
              <w:rPr>
                <w:rFonts w:cs="Arial"/>
              </w:rPr>
            </w:pPr>
          </w:p>
        </w:tc>
      </w:tr>
      <w:tr w:rsidR="001A305E" w:rsidRPr="009352B6" w14:paraId="74C45B9C"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C372F60" w14:textId="77777777" w:rsidR="001A305E" w:rsidRPr="009352B6"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C212BAD" w14:textId="77777777" w:rsidR="001A305E" w:rsidRPr="009352B6" w:rsidRDefault="001A305E" w:rsidP="001A305E">
            <w:pPr>
              <w:pStyle w:val="TAC"/>
              <w:rPr>
                <w:rFonts w:cs="Arial"/>
              </w:rPr>
            </w:pPr>
            <w:r w:rsidRPr="009352B6">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F954F5B"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E124926" w14:textId="77777777" w:rsidR="001A305E" w:rsidRPr="009352B6" w:rsidRDefault="001A305E" w:rsidP="001A305E">
            <w:pPr>
              <w:pStyle w:val="TAC"/>
              <w:rPr>
                <w:bCs/>
                <w:lang w:eastAsia="zh-CN"/>
              </w:rPr>
            </w:pPr>
            <w:r w:rsidRPr="009352B6">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2E8D10A5" w14:textId="77777777" w:rsidR="001A305E" w:rsidRPr="009352B6" w:rsidRDefault="001A305E" w:rsidP="001A305E">
            <w:pPr>
              <w:pStyle w:val="TAC"/>
              <w:rPr>
                <w:rFonts w:cs="Arial"/>
              </w:rPr>
            </w:pPr>
          </w:p>
        </w:tc>
      </w:tr>
      <w:tr w:rsidR="001A305E" w:rsidRPr="009352B6" w14:paraId="79C64D4F"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FB6F6D" w14:textId="77777777" w:rsidR="001A305E" w:rsidRPr="009352B6"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7EE76E5" w14:textId="77777777" w:rsidR="001A305E" w:rsidRPr="009352B6" w:rsidRDefault="001A305E" w:rsidP="001A305E">
            <w:pPr>
              <w:pStyle w:val="TAC"/>
              <w:rPr>
                <w:rFonts w:cs="Arial"/>
              </w:rPr>
            </w:pPr>
            <w:r w:rsidRPr="009352B6">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2542847"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99F3A7" w14:textId="77777777" w:rsidR="001A305E" w:rsidRPr="009352B6" w:rsidRDefault="001A305E" w:rsidP="001A305E">
            <w:pPr>
              <w:pStyle w:val="TAC"/>
              <w:rPr>
                <w:bCs/>
                <w:lang w:eastAsia="zh-CN"/>
              </w:rPr>
            </w:pPr>
            <w:r w:rsidRPr="009352B6">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7A25088F" w14:textId="77777777" w:rsidR="001A305E" w:rsidRPr="009352B6" w:rsidRDefault="001A305E" w:rsidP="001A305E">
            <w:pPr>
              <w:pStyle w:val="TAC"/>
              <w:rPr>
                <w:rFonts w:cs="Arial"/>
              </w:rPr>
            </w:pPr>
          </w:p>
        </w:tc>
      </w:tr>
      <w:tr w:rsidR="001A305E" w:rsidRPr="009352B6" w14:paraId="1FEAAA1B"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790B72D" w14:textId="77777777" w:rsidR="001A305E" w:rsidRPr="009352B6" w:rsidRDefault="001A305E" w:rsidP="001A305E">
            <w:pPr>
              <w:pStyle w:val="TAC"/>
            </w:pPr>
            <w:r w:rsidRPr="009352B6">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D00D58" w14:textId="77777777" w:rsidR="001A305E" w:rsidRPr="009352B6" w:rsidRDefault="001A305E" w:rsidP="001A305E">
            <w:pPr>
              <w:pStyle w:val="TAC"/>
              <w:rPr>
                <w:rFonts w:cs="Arial"/>
              </w:rPr>
            </w:pPr>
            <w:r w:rsidRPr="009352B6">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99CB432"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BB9CA17" w14:textId="77777777" w:rsidR="001A305E" w:rsidRPr="009352B6" w:rsidRDefault="001A305E" w:rsidP="001A305E">
            <w:pPr>
              <w:pStyle w:val="TAC"/>
              <w:rPr>
                <w:rFonts w:cs="v4.2.0"/>
                <w:lang w:eastAsia="zh-CN"/>
              </w:rPr>
            </w:pPr>
            <w:r w:rsidRPr="009352B6">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18AABB8" w14:textId="77777777" w:rsidR="001A305E" w:rsidRPr="009352B6" w:rsidRDefault="001A305E" w:rsidP="001A305E">
            <w:pPr>
              <w:pStyle w:val="TAC"/>
              <w:rPr>
                <w:rFonts w:cs="Arial"/>
              </w:rPr>
            </w:pPr>
          </w:p>
        </w:tc>
      </w:tr>
      <w:tr w:rsidR="001A305E" w:rsidRPr="009352B6" w14:paraId="140C9B0C"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88C95BE" w14:textId="77777777" w:rsidR="001A305E" w:rsidRPr="009352B6"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4595BE3" w14:textId="77777777" w:rsidR="001A305E" w:rsidRPr="009352B6" w:rsidRDefault="001A305E" w:rsidP="001A305E">
            <w:pPr>
              <w:pStyle w:val="TAC"/>
              <w:rPr>
                <w:rFonts w:cs="Arial"/>
              </w:rPr>
            </w:pPr>
            <w:r w:rsidRPr="009352B6">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326E057"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5795162" w14:textId="77777777" w:rsidR="001A305E" w:rsidRPr="009352B6" w:rsidRDefault="001A305E" w:rsidP="001A305E">
            <w:pPr>
              <w:pStyle w:val="TAC"/>
              <w:rPr>
                <w:rFonts w:cs="v4.2.0"/>
                <w:lang w:eastAsia="zh-CN"/>
              </w:rPr>
            </w:pPr>
            <w:r w:rsidRPr="009352B6">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A33E608" w14:textId="77777777" w:rsidR="001A305E" w:rsidRPr="009352B6" w:rsidRDefault="001A305E" w:rsidP="001A305E">
            <w:pPr>
              <w:pStyle w:val="TAC"/>
              <w:rPr>
                <w:rFonts w:cs="Arial"/>
              </w:rPr>
            </w:pPr>
          </w:p>
        </w:tc>
      </w:tr>
      <w:tr w:rsidR="001A305E" w:rsidRPr="009352B6" w14:paraId="64575584"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2A4E28B" w14:textId="77777777" w:rsidR="001A305E" w:rsidRPr="009352B6"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A93B767" w14:textId="77777777" w:rsidR="001A305E" w:rsidRPr="009352B6" w:rsidRDefault="001A305E" w:rsidP="001A305E">
            <w:pPr>
              <w:pStyle w:val="TAC"/>
              <w:rPr>
                <w:rFonts w:cs="Arial"/>
              </w:rPr>
            </w:pPr>
            <w:r w:rsidRPr="009352B6">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FEFBA25"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AC4DB1B" w14:textId="77777777" w:rsidR="001A305E" w:rsidRPr="009352B6" w:rsidRDefault="001A305E" w:rsidP="001A305E">
            <w:pPr>
              <w:pStyle w:val="TAC"/>
              <w:rPr>
                <w:rFonts w:cs="v4.2.0"/>
                <w:lang w:eastAsia="zh-CN"/>
              </w:rPr>
            </w:pPr>
            <w:r w:rsidRPr="009352B6">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D168774" w14:textId="77777777" w:rsidR="001A305E" w:rsidRPr="009352B6" w:rsidRDefault="001A305E" w:rsidP="001A305E">
            <w:pPr>
              <w:pStyle w:val="TAC"/>
              <w:rPr>
                <w:rFonts w:cs="Arial"/>
              </w:rPr>
            </w:pPr>
          </w:p>
        </w:tc>
      </w:tr>
      <w:tr w:rsidR="001A305E" w:rsidRPr="009352B6" w14:paraId="42D23185"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57883D8" w14:textId="77777777" w:rsidR="001A305E" w:rsidRPr="009352B6" w:rsidRDefault="001A305E" w:rsidP="001A305E">
            <w:pPr>
              <w:pStyle w:val="TAC"/>
            </w:pPr>
            <w:r w:rsidRPr="009352B6">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66B59B" w14:textId="77777777" w:rsidR="001A305E" w:rsidRPr="009352B6" w:rsidRDefault="001A305E" w:rsidP="001A305E">
            <w:pPr>
              <w:pStyle w:val="TAC"/>
              <w:rPr>
                <w:rFonts w:cs="Arial"/>
              </w:rPr>
            </w:pPr>
            <w:r w:rsidRPr="009352B6">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E51E7BB"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733C47B" w14:textId="77777777" w:rsidR="001A305E" w:rsidRPr="009352B6" w:rsidRDefault="001A305E" w:rsidP="001A305E">
            <w:pPr>
              <w:pStyle w:val="TAC"/>
              <w:rPr>
                <w:rFonts w:cs="v4.2.0"/>
                <w:lang w:eastAsia="zh-CN"/>
              </w:rPr>
            </w:pPr>
            <w:r w:rsidRPr="009352B6">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8056A77" w14:textId="77777777" w:rsidR="001A305E" w:rsidRPr="009352B6" w:rsidRDefault="001A305E" w:rsidP="001A305E">
            <w:pPr>
              <w:pStyle w:val="TAC"/>
              <w:rPr>
                <w:rFonts w:cs="Arial"/>
              </w:rPr>
            </w:pPr>
          </w:p>
        </w:tc>
      </w:tr>
      <w:tr w:rsidR="001A305E" w:rsidRPr="009352B6" w14:paraId="330EF3EE"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C29070" w14:textId="77777777" w:rsidR="001A305E" w:rsidRPr="009352B6"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2BD95B" w14:textId="77777777" w:rsidR="001A305E" w:rsidRPr="009352B6" w:rsidRDefault="001A305E" w:rsidP="001A305E">
            <w:pPr>
              <w:pStyle w:val="TAC"/>
              <w:rPr>
                <w:rFonts w:cs="Arial"/>
              </w:rPr>
            </w:pPr>
            <w:r w:rsidRPr="009352B6">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83E222B"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B1A89B" w14:textId="77777777" w:rsidR="001A305E" w:rsidRPr="009352B6" w:rsidRDefault="001A305E" w:rsidP="001A305E">
            <w:pPr>
              <w:pStyle w:val="TAC"/>
              <w:rPr>
                <w:rFonts w:cs="v4.2.0"/>
                <w:lang w:eastAsia="zh-CN"/>
              </w:rPr>
            </w:pPr>
            <w:r w:rsidRPr="009352B6">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349E2C1C" w14:textId="77777777" w:rsidR="001A305E" w:rsidRPr="009352B6" w:rsidRDefault="001A305E" w:rsidP="001A305E">
            <w:pPr>
              <w:pStyle w:val="TAC"/>
              <w:rPr>
                <w:rFonts w:cs="Arial"/>
              </w:rPr>
            </w:pPr>
          </w:p>
        </w:tc>
      </w:tr>
      <w:tr w:rsidR="001A305E" w:rsidRPr="009352B6" w14:paraId="12A31726"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FB0CF6B" w14:textId="77777777" w:rsidR="001A305E" w:rsidRPr="009352B6"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D123389" w14:textId="77777777" w:rsidR="001A305E" w:rsidRPr="009352B6" w:rsidRDefault="001A305E" w:rsidP="001A305E">
            <w:pPr>
              <w:pStyle w:val="TAC"/>
              <w:rPr>
                <w:rFonts w:cs="Arial"/>
              </w:rPr>
            </w:pPr>
            <w:r w:rsidRPr="009352B6">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E4FC551"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519742" w14:textId="77777777" w:rsidR="001A305E" w:rsidRPr="009352B6" w:rsidRDefault="001A305E" w:rsidP="001A305E">
            <w:pPr>
              <w:pStyle w:val="TAC"/>
              <w:rPr>
                <w:rFonts w:cs="v4.2.0"/>
                <w:lang w:eastAsia="zh-CN"/>
              </w:rPr>
            </w:pPr>
            <w:r w:rsidRPr="009352B6">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162488DC" w14:textId="77777777" w:rsidR="001A305E" w:rsidRPr="009352B6" w:rsidRDefault="001A305E" w:rsidP="001A305E">
            <w:pPr>
              <w:pStyle w:val="TAC"/>
              <w:rPr>
                <w:rFonts w:cs="Arial"/>
              </w:rPr>
            </w:pPr>
          </w:p>
        </w:tc>
      </w:tr>
      <w:tr w:rsidR="001A305E" w:rsidRPr="009352B6" w14:paraId="665D04ED"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5BBBB43" w14:textId="77777777" w:rsidR="001A305E" w:rsidRPr="009352B6" w:rsidRDefault="001A305E" w:rsidP="001A305E">
            <w:pPr>
              <w:pStyle w:val="TAC"/>
            </w:pPr>
            <w:r w:rsidRPr="009352B6">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E0BC47E" w14:textId="77777777" w:rsidR="001A305E" w:rsidRPr="009352B6" w:rsidRDefault="001A305E" w:rsidP="001A305E">
            <w:pPr>
              <w:pStyle w:val="TAC"/>
              <w:rPr>
                <w:rFonts w:cs="Arial"/>
              </w:rPr>
            </w:pPr>
            <w:r w:rsidRPr="009352B6">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47DF6BC"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F6F3F6B" w14:textId="77777777" w:rsidR="001A305E" w:rsidRPr="009352B6" w:rsidRDefault="001A305E" w:rsidP="001A305E">
            <w:pPr>
              <w:pStyle w:val="TAC"/>
              <w:rPr>
                <w:rFonts w:cs="v4.2.0"/>
                <w:lang w:eastAsia="zh-CN"/>
              </w:rPr>
            </w:pPr>
            <w:r w:rsidRPr="009352B6">
              <w:rPr>
                <w:rFonts w:cs="v4.2.0"/>
                <w:lang w:eastAsia="zh-CN"/>
              </w:rPr>
              <w:t xml:space="preserve">DLBWP.0.1 </w:t>
            </w:r>
          </w:p>
          <w:p w14:paraId="19E0E3C2" w14:textId="77777777" w:rsidR="001A305E" w:rsidRPr="009352B6" w:rsidRDefault="001A305E" w:rsidP="001A305E">
            <w:pPr>
              <w:pStyle w:val="TAC"/>
              <w:rPr>
                <w:rFonts w:cs="v4.2.0"/>
                <w:lang w:eastAsia="zh-CN"/>
              </w:rPr>
            </w:pPr>
            <w:r w:rsidRPr="009352B6">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38E54ED" w14:textId="77777777" w:rsidR="001A305E" w:rsidRPr="009352B6" w:rsidRDefault="001A305E" w:rsidP="001A305E">
            <w:pPr>
              <w:pStyle w:val="TAC"/>
              <w:rPr>
                <w:rFonts w:cs="Arial"/>
              </w:rPr>
            </w:pPr>
          </w:p>
        </w:tc>
      </w:tr>
      <w:tr w:rsidR="001A305E" w:rsidRPr="009352B6" w14:paraId="4B02A0D0"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992E978" w14:textId="77777777" w:rsidR="001A305E" w:rsidRPr="009352B6" w:rsidRDefault="001A305E" w:rsidP="001A305E">
            <w:pPr>
              <w:pStyle w:val="TAC"/>
            </w:pPr>
            <w:r w:rsidRPr="009352B6">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4134D41" w14:textId="77777777" w:rsidR="001A305E" w:rsidRPr="009352B6" w:rsidRDefault="001A305E" w:rsidP="001A305E">
            <w:pPr>
              <w:pStyle w:val="TAC"/>
              <w:rPr>
                <w:rFonts w:cs="Arial"/>
              </w:rPr>
            </w:pPr>
            <w:r w:rsidRPr="009352B6">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38773FA"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E7934F4" w14:textId="77777777" w:rsidR="001A305E" w:rsidRPr="009352B6" w:rsidRDefault="001A305E" w:rsidP="001A305E">
            <w:pPr>
              <w:pStyle w:val="TAC"/>
              <w:rPr>
                <w:rFonts w:cs="v4.2.0"/>
                <w:lang w:eastAsia="zh-CN"/>
              </w:rPr>
            </w:pPr>
            <w:r w:rsidRPr="009352B6">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AF16D7F" w14:textId="77777777" w:rsidR="001A305E" w:rsidRPr="009352B6" w:rsidRDefault="001A305E" w:rsidP="001A305E">
            <w:pPr>
              <w:pStyle w:val="TAC"/>
              <w:rPr>
                <w:rFonts w:cs="Arial"/>
              </w:rPr>
            </w:pPr>
          </w:p>
        </w:tc>
      </w:tr>
      <w:tr w:rsidR="001A305E" w:rsidRPr="009352B6" w14:paraId="6ACD38A8"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EE0392F" w14:textId="77777777" w:rsidR="001A305E" w:rsidRPr="009352B6" w:rsidRDefault="001A305E" w:rsidP="001A305E">
            <w:pPr>
              <w:pStyle w:val="TAC"/>
              <w:rPr>
                <w:bCs/>
                <w:lang w:eastAsia="zh-CN"/>
              </w:rPr>
            </w:pPr>
            <w:r w:rsidRPr="009352B6">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AFE8FF3" w14:textId="77777777" w:rsidR="001A305E" w:rsidRPr="009352B6" w:rsidRDefault="001A305E" w:rsidP="001A305E">
            <w:pPr>
              <w:pStyle w:val="TAC"/>
              <w:rPr>
                <w:rFonts w:cs="Arial"/>
              </w:rPr>
            </w:pPr>
            <w:r w:rsidRPr="009352B6">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2E528E1"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C5E2425" w14:textId="77777777" w:rsidR="001A305E" w:rsidRPr="009352B6" w:rsidRDefault="001A305E" w:rsidP="001A305E">
            <w:pPr>
              <w:pStyle w:val="TAC"/>
              <w:rPr>
                <w:rFonts w:cs="v4.2.0"/>
                <w:lang w:eastAsia="zh-CN"/>
              </w:rPr>
            </w:pPr>
            <w:r w:rsidRPr="009352B6">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29D6235" w14:textId="77777777" w:rsidR="001A305E" w:rsidRPr="009352B6" w:rsidRDefault="001A305E" w:rsidP="001A305E">
            <w:pPr>
              <w:pStyle w:val="TAC"/>
              <w:rPr>
                <w:rFonts w:cs="Arial"/>
              </w:rPr>
            </w:pPr>
          </w:p>
        </w:tc>
      </w:tr>
      <w:tr w:rsidR="001A305E" w:rsidRPr="009352B6" w14:paraId="794E9246"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E038815" w14:textId="77777777" w:rsidR="001A305E" w:rsidRPr="009352B6" w:rsidRDefault="001A305E" w:rsidP="001A305E">
            <w:pPr>
              <w:pStyle w:val="TAC"/>
            </w:pPr>
            <w:r w:rsidRPr="009352B6">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88728F" w14:textId="77777777" w:rsidR="001A305E" w:rsidRPr="009352B6" w:rsidRDefault="001A305E" w:rsidP="001A305E">
            <w:pPr>
              <w:pStyle w:val="TAC"/>
              <w:rPr>
                <w:rFonts w:cs="Arial"/>
              </w:rPr>
            </w:pPr>
            <w:r w:rsidRPr="009352B6">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59FA520"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88E99E9" w14:textId="77777777" w:rsidR="001A305E" w:rsidRPr="009352B6" w:rsidRDefault="001A305E" w:rsidP="001A305E">
            <w:pPr>
              <w:pStyle w:val="TAC"/>
              <w:rPr>
                <w:bCs/>
                <w:lang w:eastAsia="zh-CN"/>
              </w:rPr>
            </w:pPr>
            <w:r w:rsidRPr="009352B6">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21B35EF5" w14:textId="77777777" w:rsidR="001A305E" w:rsidRPr="009352B6" w:rsidRDefault="001A305E" w:rsidP="001A305E">
            <w:pPr>
              <w:pStyle w:val="TAC"/>
              <w:rPr>
                <w:rFonts w:cs="Arial"/>
              </w:rPr>
            </w:pPr>
          </w:p>
        </w:tc>
      </w:tr>
      <w:tr w:rsidR="001A305E" w:rsidRPr="009352B6" w14:paraId="04FDC6B5"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64E8D40" w14:textId="77777777" w:rsidR="001A305E" w:rsidRPr="009352B6"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E8DB9FA" w14:textId="77777777" w:rsidR="001A305E" w:rsidRPr="009352B6" w:rsidRDefault="001A305E" w:rsidP="001A305E">
            <w:pPr>
              <w:pStyle w:val="TAC"/>
              <w:rPr>
                <w:rFonts w:cs="Arial"/>
              </w:rPr>
            </w:pPr>
            <w:r w:rsidRPr="009352B6">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E246A9C"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1AC4C2" w14:textId="4F67391B" w:rsidR="001A305E" w:rsidRPr="009352B6" w:rsidRDefault="001A305E" w:rsidP="001A305E">
            <w:pPr>
              <w:pStyle w:val="TAC"/>
              <w:rPr>
                <w:bCs/>
                <w:lang w:eastAsia="zh-CN"/>
              </w:rPr>
            </w:pPr>
            <w:r w:rsidRPr="009352B6">
              <w:rPr>
                <w:rFonts w:cs="v4.2.0"/>
                <w:lang w:eastAsia="zh-CN"/>
              </w:rPr>
              <w:t>PRS.1.</w:t>
            </w:r>
            <w:ins w:id="6" w:author="Cardalda-Garcia Adrian 1CD2" w:date="2022-10-21T14:02:00Z">
              <w:r w:rsidRPr="009352B6">
                <w:rPr>
                  <w:rFonts w:cs="v4.2.0"/>
                  <w:lang w:eastAsia="zh-CN"/>
                </w:rPr>
                <w:t>1</w:t>
              </w:r>
            </w:ins>
            <w:del w:id="7" w:author="Cardalda-Garcia Adrian 1CD2" w:date="2022-10-21T14:02:00Z">
              <w:r w:rsidRPr="009352B6" w:rsidDel="001A305E">
                <w:rPr>
                  <w:rFonts w:cs="v4.2.0"/>
                  <w:lang w:eastAsia="zh-CN"/>
                </w:rPr>
                <w:delText>2</w:delText>
              </w:r>
            </w:del>
            <w:r w:rsidRPr="009352B6">
              <w:rPr>
                <w:rFonts w:cs="v4.2.0"/>
                <w:lang w:eastAsia="zh-CN"/>
              </w:rPr>
              <w:t xml:space="preserve">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BFAF10A" w14:textId="77777777" w:rsidR="001A305E" w:rsidRPr="009352B6" w:rsidRDefault="001A305E" w:rsidP="001A305E">
            <w:pPr>
              <w:spacing w:after="0"/>
              <w:rPr>
                <w:rFonts w:ascii="Arial" w:hAnsi="Arial" w:cs="Arial"/>
                <w:sz w:val="18"/>
              </w:rPr>
            </w:pPr>
          </w:p>
        </w:tc>
      </w:tr>
      <w:tr w:rsidR="001A305E" w:rsidRPr="009352B6" w14:paraId="42627871"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BCB877" w14:textId="77777777" w:rsidR="001A305E" w:rsidRPr="009352B6"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0FD753C" w14:textId="77777777" w:rsidR="001A305E" w:rsidRPr="009352B6" w:rsidRDefault="001A305E" w:rsidP="001A305E">
            <w:pPr>
              <w:pStyle w:val="TAC"/>
              <w:rPr>
                <w:rFonts w:cs="Arial"/>
              </w:rPr>
            </w:pPr>
            <w:r w:rsidRPr="009352B6">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6876DFD"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937207" w14:textId="77777777" w:rsidR="001A305E" w:rsidRPr="009352B6" w:rsidRDefault="001A305E" w:rsidP="001A305E">
            <w:pPr>
              <w:pStyle w:val="TAC"/>
              <w:rPr>
                <w:bCs/>
                <w:lang w:eastAsia="zh-CN"/>
              </w:rPr>
            </w:pPr>
            <w:r w:rsidRPr="009352B6">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78A5EC4" w14:textId="77777777" w:rsidR="001A305E" w:rsidRPr="009352B6" w:rsidRDefault="001A305E" w:rsidP="001A305E">
            <w:pPr>
              <w:spacing w:after="0"/>
              <w:rPr>
                <w:rFonts w:ascii="Arial" w:hAnsi="Arial" w:cs="Arial"/>
                <w:sz w:val="18"/>
              </w:rPr>
            </w:pPr>
          </w:p>
        </w:tc>
      </w:tr>
      <w:tr w:rsidR="001A305E" w:rsidRPr="009352B6" w14:paraId="55985B3D"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B36ED3" w14:textId="77777777" w:rsidR="001A305E" w:rsidRPr="009352B6" w:rsidRDefault="001A305E" w:rsidP="001A305E">
            <w:pPr>
              <w:pStyle w:val="TAC"/>
              <w:rPr>
                <w:rFonts w:cs="Arial"/>
              </w:rPr>
            </w:pPr>
            <w:r w:rsidRPr="009352B6">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CAF8472"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478E38E" w14:textId="77777777" w:rsidR="001A305E" w:rsidRPr="009352B6" w:rsidRDefault="001A305E" w:rsidP="001A305E">
            <w:pPr>
              <w:pStyle w:val="TAC"/>
              <w:rPr>
                <w:rFonts w:cs="Arial"/>
              </w:rPr>
            </w:pPr>
            <w:r w:rsidRPr="009352B6">
              <w:rPr>
                <w:rFonts w:cs="Arial"/>
                <w:bCs/>
              </w:rPr>
              <w:t xml:space="preserve">(PCI of Cell 1 – PCI of Cell </w:t>
            </w:r>
            <w:proofErr w:type="gramStart"/>
            <w:r w:rsidRPr="009352B6">
              <w:rPr>
                <w:rFonts w:cs="Arial"/>
                <w:bCs/>
              </w:rPr>
              <w:t>2)mod</w:t>
            </w:r>
            <w:proofErr w:type="gramEnd"/>
            <w:r w:rsidRPr="009352B6">
              <w:rPr>
                <w:rFonts w:cs="Arial"/>
                <w:bCs/>
              </w:rPr>
              <w:t>6=0</w:t>
            </w:r>
          </w:p>
          <w:p w14:paraId="1CBE85C5" w14:textId="77777777" w:rsidR="001A305E" w:rsidRPr="009352B6" w:rsidRDefault="001A305E" w:rsidP="001A305E">
            <w:pPr>
              <w:pStyle w:val="TAC"/>
              <w:rPr>
                <w:rFonts w:cs="Arial"/>
              </w:rPr>
            </w:pPr>
            <w:r w:rsidRPr="009352B6">
              <w:rPr>
                <w:rFonts w:cs="Arial"/>
              </w:rPr>
              <w:t>and</w:t>
            </w:r>
          </w:p>
          <w:p w14:paraId="541E9F79" w14:textId="77777777" w:rsidR="001A305E" w:rsidRPr="009352B6" w:rsidRDefault="001A305E" w:rsidP="001A305E">
            <w:pPr>
              <w:pStyle w:val="TAC"/>
              <w:rPr>
                <w:rFonts w:cs="Arial"/>
              </w:rPr>
            </w:pPr>
            <w:r w:rsidRPr="009352B6">
              <w:rPr>
                <w:rFonts w:cs="Arial"/>
              </w:rPr>
              <w:t xml:space="preserve">(PCI of Cell 1 – PCI of Cell </w:t>
            </w:r>
            <w:proofErr w:type="gramStart"/>
            <w:r w:rsidRPr="009352B6">
              <w:rPr>
                <w:rFonts w:cs="Arial"/>
              </w:rPr>
              <w:t>3)mod</w:t>
            </w:r>
            <w:proofErr w:type="gramEnd"/>
            <w:r w:rsidRPr="009352B6">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D8B4AF" w14:textId="77777777" w:rsidR="001A305E" w:rsidRPr="009352B6" w:rsidRDefault="001A305E" w:rsidP="001A305E">
            <w:pPr>
              <w:pStyle w:val="TAC"/>
              <w:rPr>
                <w:rFonts w:cs="Arial"/>
              </w:rPr>
            </w:pPr>
            <w:r w:rsidRPr="009352B6">
              <w:rPr>
                <w:rFonts w:cs="Arial"/>
              </w:rPr>
              <w:t>The cell PCIs are selected such that the relative shifts of PRS patterns among cells are as given by the test parameters</w:t>
            </w:r>
          </w:p>
        </w:tc>
      </w:tr>
      <w:tr w:rsidR="001A305E" w:rsidRPr="009352B6" w14:paraId="510E1551"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0F11FCE" w14:textId="77777777" w:rsidR="001A305E" w:rsidRPr="009352B6" w:rsidRDefault="001A305E" w:rsidP="001A305E">
            <w:pPr>
              <w:pStyle w:val="TAC"/>
              <w:rPr>
                <w:rFonts w:cs="Arial"/>
              </w:rPr>
            </w:pPr>
            <w:r w:rsidRPr="009352B6">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D5E0A36"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BBA946F" w14:textId="77777777" w:rsidR="001A305E" w:rsidRPr="009352B6" w:rsidRDefault="001A305E" w:rsidP="001A305E">
            <w:pPr>
              <w:pStyle w:val="TAC"/>
              <w:rPr>
                <w:rFonts w:cs="Arial"/>
              </w:rPr>
            </w:pPr>
            <w:r w:rsidRPr="009352B6">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DD1F7F" w14:textId="77777777" w:rsidR="001A305E" w:rsidRPr="009352B6" w:rsidRDefault="001A305E" w:rsidP="001A305E">
            <w:pPr>
              <w:pStyle w:val="TAC"/>
              <w:rPr>
                <w:rFonts w:cs="Arial"/>
              </w:rPr>
            </w:pPr>
          </w:p>
        </w:tc>
      </w:tr>
      <w:tr w:rsidR="001A305E" w:rsidRPr="009352B6" w14:paraId="4B0B2927"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549786" w14:textId="77777777" w:rsidR="001A305E" w:rsidRPr="009352B6" w:rsidRDefault="001A305E" w:rsidP="001A305E">
            <w:pPr>
              <w:pStyle w:val="TAC"/>
              <w:rPr>
                <w:rFonts w:cs="Arial"/>
              </w:rPr>
            </w:pPr>
            <w:r w:rsidRPr="009352B6">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C45B403"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17CA1A" w14:textId="77777777" w:rsidR="001A305E" w:rsidRPr="009352B6" w:rsidRDefault="001A305E" w:rsidP="001A305E">
            <w:pPr>
              <w:pStyle w:val="TAC"/>
              <w:rPr>
                <w:rFonts w:cs="Arial"/>
              </w:rPr>
            </w:pPr>
            <w:r w:rsidRPr="009352B6">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0B140AE" w14:textId="77777777" w:rsidR="001A305E" w:rsidRPr="009352B6" w:rsidRDefault="001A305E" w:rsidP="001A305E">
            <w:pPr>
              <w:pStyle w:val="TAC"/>
              <w:rPr>
                <w:rFonts w:cs="Arial"/>
              </w:rPr>
            </w:pPr>
          </w:p>
        </w:tc>
      </w:tr>
      <w:tr w:rsidR="001A305E" w:rsidRPr="009352B6" w14:paraId="42DA9EE8"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36A420" w14:textId="77777777" w:rsidR="001A305E" w:rsidRPr="009352B6" w:rsidRDefault="001A305E" w:rsidP="001A305E">
            <w:pPr>
              <w:pStyle w:val="TAC"/>
              <w:rPr>
                <w:rFonts w:cs="Arial"/>
                <w:bCs/>
              </w:rPr>
            </w:pPr>
            <w:r w:rsidRPr="009352B6">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94302C3"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CDFA50" w14:textId="77777777" w:rsidR="001A305E" w:rsidRPr="009352B6" w:rsidRDefault="001A305E" w:rsidP="001A305E">
            <w:pPr>
              <w:pStyle w:val="TAC"/>
              <w:rPr>
                <w:rFonts w:cs="Arial"/>
                <w:bCs/>
              </w:rPr>
            </w:pPr>
            <w:r w:rsidRPr="009352B6">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08921F" w14:textId="77777777" w:rsidR="001A305E" w:rsidRPr="009352B6" w:rsidRDefault="001A305E" w:rsidP="001A305E">
            <w:pPr>
              <w:pStyle w:val="TAC"/>
              <w:rPr>
                <w:rFonts w:cs="Arial"/>
              </w:rPr>
            </w:pPr>
            <w:r w:rsidRPr="009352B6">
              <w:rPr>
                <w:rFonts w:cs="Arial"/>
              </w:rPr>
              <w:t>GP#24 is configured if UE supports MG#24, otherwise GP#0 is configured</w:t>
            </w:r>
          </w:p>
        </w:tc>
      </w:tr>
      <w:tr w:rsidR="001A305E" w:rsidRPr="009352B6" w14:paraId="2E747E8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0EF6A2" w14:textId="77777777" w:rsidR="001A305E" w:rsidRPr="009352B6" w:rsidRDefault="001A305E" w:rsidP="001A305E">
            <w:pPr>
              <w:pStyle w:val="TAC"/>
              <w:rPr>
                <w:rFonts w:cs="Arial"/>
              </w:rPr>
            </w:pPr>
            <w:r w:rsidRPr="009352B6">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88236" w14:textId="77777777" w:rsidR="001A305E" w:rsidRPr="009352B6" w:rsidRDefault="001A305E" w:rsidP="001A305E">
            <w:pPr>
              <w:pStyle w:val="TAC"/>
              <w:rPr>
                <w:rFonts w:cs="Arial"/>
              </w:rPr>
            </w:pPr>
            <w:r w:rsidRPr="009352B6">
              <w:rPr>
                <w:rFonts w:cs="Arial"/>
              </w:rPr>
              <w:sym w:font="Symbol" w:char="F06D"/>
            </w:r>
            <w:r w:rsidRPr="009352B6">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44837E5" w14:textId="77777777" w:rsidR="001A305E" w:rsidRPr="009352B6" w:rsidRDefault="001A305E" w:rsidP="001A305E">
            <w:pPr>
              <w:pStyle w:val="TAC"/>
              <w:rPr>
                <w:rFonts w:cs="Arial"/>
              </w:rPr>
            </w:pPr>
            <w:r w:rsidRPr="009352B6">
              <w:rPr>
                <w:rFonts w:cs="Arial"/>
              </w:rPr>
              <w:t>Cell 2 to Cell 1: 0</w:t>
            </w:r>
          </w:p>
          <w:p w14:paraId="519523B5" w14:textId="77777777" w:rsidR="001A305E" w:rsidRPr="009352B6" w:rsidRDefault="001A305E" w:rsidP="001A305E">
            <w:pPr>
              <w:pStyle w:val="TAC"/>
              <w:rPr>
                <w:rFonts w:cs="Arial"/>
              </w:rPr>
            </w:pPr>
            <w:r w:rsidRPr="009352B6">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87B696" w14:textId="77777777" w:rsidR="001A305E" w:rsidRPr="009352B6" w:rsidRDefault="001A305E" w:rsidP="001A305E">
            <w:pPr>
              <w:pStyle w:val="TAC"/>
              <w:rPr>
                <w:rFonts w:cs="Arial"/>
              </w:rPr>
            </w:pPr>
            <w:r w:rsidRPr="009352B6">
              <w:rPr>
                <w:rFonts w:cs="Arial"/>
              </w:rPr>
              <w:t>PRS are transmitted from synchronous cells</w:t>
            </w:r>
          </w:p>
        </w:tc>
      </w:tr>
      <w:tr w:rsidR="001A305E" w:rsidRPr="009352B6" w14:paraId="2E8D340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6278378" w14:textId="77777777" w:rsidR="001A305E" w:rsidRPr="009352B6" w:rsidRDefault="001A305E" w:rsidP="001A305E">
            <w:pPr>
              <w:pStyle w:val="TAC"/>
              <w:rPr>
                <w:rFonts w:cs="Arial"/>
              </w:rPr>
            </w:pPr>
            <w:r w:rsidRPr="009352B6">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EB7ECA" w14:textId="77777777" w:rsidR="001A305E" w:rsidRPr="009352B6" w:rsidRDefault="001A305E" w:rsidP="001A305E">
            <w:pPr>
              <w:pStyle w:val="TAC"/>
              <w:rPr>
                <w:rFonts w:cs="Arial"/>
              </w:rPr>
            </w:pPr>
            <w:r w:rsidRPr="009352B6">
              <w:rPr>
                <w:rFonts w:cs="Arial"/>
              </w:rPr>
              <w:sym w:font="Symbol" w:char="F06D"/>
            </w:r>
            <w:r w:rsidRPr="009352B6">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96BF051" w14:textId="77777777" w:rsidR="001A305E" w:rsidRPr="009352B6" w:rsidRDefault="001A305E" w:rsidP="001A305E">
            <w:pPr>
              <w:pStyle w:val="TAC"/>
              <w:rPr>
                <w:rFonts w:cs="Arial"/>
              </w:rPr>
            </w:pPr>
            <w:r w:rsidRPr="009352B6">
              <w:rPr>
                <w:rFonts w:cs="Arial"/>
              </w:rPr>
              <w:t xml:space="preserve">Cell 2: 3 </w:t>
            </w:r>
          </w:p>
          <w:p w14:paraId="0CEEFA51" w14:textId="77777777" w:rsidR="001A305E" w:rsidRPr="009352B6" w:rsidRDefault="001A305E" w:rsidP="001A305E">
            <w:pPr>
              <w:pStyle w:val="TAC"/>
              <w:rPr>
                <w:rFonts w:cs="Arial"/>
              </w:rPr>
            </w:pPr>
            <w:r w:rsidRPr="009352B6">
              <w:rPr>
                <w:rFonts w:cs="Arial"/>
              </w:rPr>
              <w:t>Cell 3: 3</w:t>
            </w:r>
          </w:p>
          <w:p w14:paraId="4705B351" w14:textId="77777777" w:rsidR="001A305E" w:rsidRPr="009352B6" w:rsidRDefault="001A305E" w:rsidP="001A305E">
            <w:pPr>
              <w:pStyle w:val="TAC"/>
              <w:rPr>
                <w:rFonts w:cs="Arial"/>
              </w:rPr>
            </w:pPr>
            <w:r w:rsidRPr="009352B6">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BD059D" w14:textId="77777777" w:rsidR="001A305E" w:rsidRPr="009352B6" w:rsidRDefault="001A305E" w:rsidP="001A305E">
            <w:pPr>
              <w:pStyle w:val="TAC"/>
              <w:rPr>
                <w:rFonts w:cs="Arial"/>
              </w:rPr>
            </w:pPr>
            <w:r w:rsidRPr="009352B6">
              <w:rPr>
                <w:rFonts w:cs="Arial"/>
              </w:rPr>
              <w:t xml:space="preserve">The expected RSTD is what is expected at the receiver. The corresponding parameter in the DL-TDOA assistance data specified in TS 37.355 [49] is the </w:t>
            </w:r>
            <w:proofErr w:type="spellStart"/>
            <w:r w:rsidRPr="009352B6">
              <w:rPr>
                <w:rFonts w:cs="Arial"/>
              </w:rPr>
              <w:t>expectedRSTD</w:t>
            </w:r>
            <w:proofErr w:type="spellEnd"/>
            <w:r w:rsidRPr="009352B6">
              <w:rPr>
                <w:rFonts w:cs="Arial"/>
              </w:rPr>
              <w:t xml:space="preserve"> indicator</w:t>
            </w:r>
          </w:p>
        </w:tc>
      </w:tr>
      <w:tr w:rsidR="001A305E" w:rsidRPr="009352B6" w14:paraId="7D160972"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128C4B" w14:textId="77777777" w:rsidR="001A305E" w:rsidRPr="009352B6" w:rsidRDefault="001A305E" w:rsidP="001A305E">
            <w:pPr>
              <w:pStyle w:val="TAC"/>
              <w:rPr>
                <w:rFonts w:cs="Arial"/>
              </w:rPr>
            </w:pPr>
            <w:r w:rsidRPr="009352B6">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D1494" w14:textId="77777777" w:rsidR="001A305E" w:rsidRPr="009352B6" w:rsidRDefault="001A305E" w:rsidP="001A305E">
            <w:pPr>
              <w:pStyle w:val="TAC"/>
              <w:rPr>
                <w:rFonts w:cs="Arial"/>
              </w:rPr>
            </w:pPr>
            <w:r w:rsidRPr="009352B6">
              <w:rPr>
                <w:rFonts w:cs="Arial"/>
              </w:rPr>
              <w:sym w:font="Symbol" w:char="F06D"/>
            </w:r>
            <w:r w:rsidRPr="009352B6">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92B4B02" w14:textId="77777777" w:rsidR="001A305E" w:rsidRPr="009352B6" w:rsidRDefault="001A305E" w:rsidP="001A305E">
            <w:pPr>
              <w:pStyle w:val="TAC"/>
              <w:rPr>
                <w:rFonts w:cs="Arial"/>
              </w:rPr>
            </w:pPr>
            <w:r w:rsidRPr="009352B6">
              <w:rPr>
                <w:rFonts w:cs="Arial"/>
              </w:rPr>
              <w:t>5</w:t>
            </w:r>
            <w:del w:id="8" w:author="Cardalda-Garcia Adrian 1CD2" w:date="2022-10-21T14:02:00Z">
              <w:r w:rsidRPr="009352B6" w:rsidDel="001A305E">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5CE94C03" w14:textId="77777777" w:rsidR="001A305E" w:rsidRPr="009352B6" w:rsidRDefault="001A305E" w:rsidP="001A305E">
            <w:pPr>
              <w:pStyle w:val="TAC"/>
              <w:rPr>
                <w:rFonts w:cs="Arial"/>
              </w:rPr>
            </w:pPr>
            <w:r w:rsidRPr="009352B6">
              <w:rPr>
                <w:rFonts w:cs="Arial"/>
              </w:rPr>
              <w:t xml:space="preserve">The corresponding parameter in the OTDOA assistance data specified in TS 37.355 [49] is the </w:t>
            </w:r>
            <w:proofErr w:type="spellStart"/>
            <w:r w:rsidRPr="009352B6">
              <w:rPr>
                <w:rFonts w:cs="Arial"/>
              </w:rPr>
              <w:t>expectedRSTD</w:t>
            </w:r>
            <w:proofErr w:type="spellEnd"/>
            <w:r w:rsidRPr="009352B6">
              <w:rPr>
                <w:rFonts w:cs="Arial"/>
              </w:rPr>
              <w:t>-Uncertainty index</w:t>
            </w:r>
          </w:p>
        </w:tc>
      </w:tr>
      <w:tr w:rsidR="001A305E" w:rsidRPr="009352B6" w14:paraId="3ED4CEB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754C01" w14:textId="77777777" w:rsidR="001A305E" w:rsidRPr="009352B6" w:rsidRDefault="001A305E" w:rsidP="001A305E">
            <w:pPr>
              <w:pStyle w:val="TAC"/>
              <w:rPr>
                <w:rFonts w:cs="Arial"/>
              </w:rPr>
            </w:pPr>
            <w:r w:rsidRPr="009352B6">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BF1AA4B"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1EB040" w14:textId="77777777" w:rsidR="001A305E" w:rsidRPr="009352B6" w:rsidRDefault="001A305E" w:rsidP="001A305E">
            <w:pPr>
              <w:pStyle w:val="TAC"/>
              <w:rPr>
                <w:rFonts w:cs="Arial"/>
              </w:rPr>
            </w:pPr>
            <w:r w:rsidRPr="009352B6">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5C5926" w14:textId="77777777" w:rsidR="001A305E" w:rsidRPr="009352B6" w:rsidRDefault="001A305E" w:rsidP="001A305E">
            <w:pPr>
              <w:pStyle w:val="TAC"/>
              <w:rPr>
                <w:rFonts w:cs="Arial"/>
              </w:rPr>
            </w:pPr>
            <w:r w:rsidRPr="009352B6">
              <w:rPr>
                <w:rFonts w:cs="Arial"/>
              </w:rPr>
              <w:t>Including the reference cell</w:t>
            </w:r>
          </w:p>
        </w:tc>
      </w:tr>
      <w:tr w:rsidR="001A305E" w:rsidRPr="009352B6" w14:paraId="6519BA83"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0BEA87" w14:textId="77777777" w:rsidR="001A305E" w:rsidRPr="009352B6" w:rsidRDefault="001A305E" w:rsidP="001A305E">
            <w:pPr>
              <w:pStyle w:val="TAC"/>
              <w:rPr>
                <w:rFonts w:cs="Arial"/>
              </w:rPr>
            </w:pPr>
            <w:r w:rsidRPr="009352B6">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530E38F" w14:textId="77777777" w:rsidR="001A305E" w:rsidRPr="009352B6"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96A65D" w14:textId="77777777" w:rsidR="001A305E" w:rsidRPr="009352B6" w:rsidRDefault="001A305E" w:rsidP="001A305E">
            <w:pPr>
              <w:pStyle w:val="TAC"/>
              <w:rPr>
                <w:rFonts w:cs="Arial"/>
              </w:rPr>
            </w:pPr>
            <w:r w:rsidRPr="009352B6">
              <w:rPr>
                <w:rFonts w:cs="Arial"/>
              </w:rPr>
              <w:t>Cell 1: ‘10’</w:t>
            </w:r>
          </w:p>
          <w:p w14:paraId="41790737" w14:textId="77777777" w:rsidR="001A305E" w:rsidRPr="009352B6" w:rsidRDefault="001A305E" w:rsidP="001A305E">
            <w:pPr>
              <w:pStyle w:val="TAC"/>
              <w:rPr>
                <w:rFonts w:cs="Arial"/>
              </w:rPr>
            </w:pPr>
            <w:r w:rsidRPr="009352B6">
              <w:rPr>
                <w:rFonts w:cs="Arial"/>
              </w:rPr>
              <w:t>Cell 2: ‘01’</w:t>
            </w:r>
          </w:p>
          <w:p w14:paraId="5B16A31E" w14:textId="77777777" w:rsidR="001A305E" w:rsidRPr="009352B6" w:rsidRDefault="001A305E" w:rsidP="001A305E">
            <w:pPr>
              <w:pStyle w:val="TAC"/>
              <w:rPr>
                <w:rFonts w:cs="Arial"/>
              </w:rPr>
            </w:pPr>
            <w:r w:rsidRPr="009352B6">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7CA372" w14:textId="77777777" w:rsidR="001A305E" w:rsidRPr="009352B6" w:rsidRDefault="001A305E" w:rsidP="001A305E">
            <w:pPr>
              <w:pStyle w:val="TAC"/>
              <w:rPr>
                <w:rFonts w:cs="Arial"/>
              </w:rPr>
            </w:pPr>
            <w:r w:rsidRPr="009352B6">
              <w:rPr>
                <w:rFonts w:cs="Arial"/>
              </w:rPr>
              <w:t xml:space="preserve">Corresponds to </w:t>
            </w:r>
            <w:proofErr w:type="spellStart"/>
            <w:r w:rsidRPr="009352B6">
              <w:rPr>
                <w:rFonts w:cs="Arial"/>
              </w:rPr>
              <w:t>prs-MutingInfo</w:t>
            </w:r>
            <w:proofErr w:type="spellEnd"/>
            <w:r w:rsidRPr="009352B6">
              <w:rPr>
                <w:rFonts w:cs="Arial"/>
              </w:rPr>
              <w:t xml:space="preserve"> defined in TS 37.355 [49]</w:t>
            </w:r>
          </w:p>
          <w:p w14:paraId="5E971551" w14:textId="77777777" w:rsidR="001A305E" w:rsidRPr="009352B6" w:rsidRDefault="001A305E" w:rsidP="001A305E">
            <w:pPr>
              <w:pStyle w:val="TAC"/>
              <w:rPr>
                <w:rFonts w:cs="Arial"/>
              </w:rPr>
            </w:pPr>
            <w:r w:rsidRPr="009352B6">
              <w:rPr>
                <w:rFonts w:cs="Arial"/>
              </w:rPr>
              <w:t>Cell 1 and Cell 3 will be configured with different Comb patterns or resource offsets</w:t>
            </w:r>
          </w:p>
        </w:tc>
      </w:tr>
      <w:tr w:rsidR="001A305E" w:rsidRPr="009352B6" w14:paraId="3B20D18F"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715179F" w14:textId="77777777" w:rsidR="001A305E" w:rsidRPr="009352B6" w:rsidRDefault="001A305E" w:rsidP="001A305E">
            <w:pPr>
              <w:pStyle w:val="TAC"/>
              <w:rPr>
                <w:rFonts w:cs="Arial"/>
              </w:rPr>
            </w:pPr>
            <w:r w:rsidRPr="009352B6">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7F50B" w14:textId="77777777" w:rsidR="001A305E" w:rsidRPr="009352B6" w:rsidRDefault="001A305E" w:rsidP="001A305E">
            <w:pPr>
              <w:pStyle w:val="TAC"/>
              <w:rPr>
                <w:rFonts w:cs="Arial"/>
              </w:rPr>
            </w:pPr>
            <w:r w:rsidRPr="009352B6">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0C08F5F" w14:textId="77777777" w:rsidR="001A305E" w:rsidRPr="009352B6" w:rsidRDefault="001A305E" w:rsidP="001A305E">
            <w:pPr>
              <w:pStyle w:val="TAC"/>
              <w:rPr>
                <w:rFonts w:cs="Arial"/>
              </w:rPr>
            </w:pPr>
            <w:r w:rsidRPr="009352B6">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490A67" w14:textId="77777777" w:rsidR="001A305E" w:rsidRPr="009352B6" w:rsidRDefault="001A305E" w:rsidP="001A305E">
            <w:pPr>
              <w:pStyle w:val="TAC"/>
              <w:rPr>
                <w:rFonts w:cs="Arial"/>
              </w:rPr>
            </w:pPr>
            <w:r w:rsidRPr="009352B6">
              <w:rPr>
                <w:rFonts w:cs="Arial"/>
              </w:rPr>
              <w:t>The length of the time interval from the beginning of each test</w:t>
            </w:r>
          </w:p>
        </w:tc>
      </w:tr>
      <w:tr w:rsidR="001A305E" w:rsidRPr="009352B6" w14:paraId="4BFF67FA"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142101" w14:textId="77777777" w:rsidR="001A305E" w:rsidRPr="009352B6" w:rsidRDefault="001A305E" w:rsidP="001A305E">
            <w:pPr>
              <w:pStyle w:val="TAC"/>
              <w:rPr>
                <w:rFonts w:cs="Arial"/>
              </w:rPr>
            </w:pPr>
            <w:r w:rsidRPr="009352B6">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31D33" w14:textId="77777777" w:rsidR="001A305E" w:rsidRPr="009352B6" w:rsidRDefault="001A305E" w:rsidP="001A305E">
            <w:pPr>
              <w:pStyle w:val="TAC"/>
              <w:rPr>
                <w:rFonts w:cs="Arial"/>
              </w:rPr>
            </w:pPr>
            <w:r w:rsidRPr="009352B6">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9C3EE7D" w14:textId="77777777" w:rsidR="001A305E" w:rsidRPr="009352B6" w:rsidRDefault="001A305E" w:rsidP="001A305E">
            <w:pPr>
              <w:pStyle w:val="TAC"/>
              <w:rPr>
                <w:rFonts w:cs="Arial"/>
              </w:rPr>
            </w:pPr>
            <w:del w:id="9" w:author="Cardalda-Garcia Adrian 1CD2" w:date="2022-10-21T14:02:00Z">
              <w:r w:rsidRPr="009352B6" w:rsidDel="001A305E">
                <w:rPr>
                  <w:rFonts w:cs="Arial"/>
                </w:rPr>
                <w:delText>[</w:delText>
              </w:r>
            </w:del>
            <w:r w:rsidRPr="009352B6">
              <w:rPr>
                <w:rFonts w:cs="Arial"/>
              </w:rPr>
              <w:t>1.28</w:t>
            </w:r>
            <w:del w:id="10" w:author="Cardalda-Garcia Adrian 1CD2" w:date="2022-10-21T14:02:00Z">
              <w:r w:rsidRPr="009352B6" w:rsidDel="001A305E">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7CA11DC1" w14:textId="77777777" w:rsidR="001A305E" w:rsidRPr="009352B6" w:rsidRDefault="001A305E" w:rsidP="001A305E">
            <w:pPr>
              <w:pStyle w:val="TAC"/>
              <w:rPr>
                <w:rFonts w:cs="Arial"/>
              </w:rPr>
            </w:pPr>
            <w:r w:rsidRPr="009352B6">
              <w:rPr>
                <w:rFonts w:cs="Arial"/>
              </w:rPr>
              <w:t>The length of the time interval that follows immediately after time interval T1</w:t>
            </w:r>
          </w:p>
        </w:tc>
      </w:tr>
    </w:tbl>
    <w:p w14:paraId="2044CD32" w14:textId="77777777" w:rsidR="001A305E" w:rsidRPr="009352B6" w:rsidRDefault="001A305E" w:rsidP="001A305E">
      <w:pPr>
        <w:rPr>
          <w:lang w:eastAsia="ko-KR"/>
        </w:rPr>
      </w:pPr>
    </w:p>
    <w:p w14:paraId="0A80B5CF" w14:textId="77777777" w:rsidR="001A305E" w:rsidRPr="009352B6" w:rsidRDefault="001A305E" w:rsidP="001A305E">
      <w:pPr>
        <w:pStyle w:val="TH"/>
      </w:pPr>
      <w:r w:rsidRPr="009352B6">
        <w:t xml:space="preserve">Table </w:t>
      </w:r>
      <w:r w:rsidRPr="009352B6">
        <w:rPr>
          <w:lang w:eastAsia="zh-CN"/>
        </w:rPr>
        <w:t>14.2.2.5</w:t>
      </w:r>
      <w:r w:rsidRPr="009352B6">
        <w:t>-</w:t>
      </w:r>
      <w:r w:rsidRPr="009352B6">
        <w:rPr>
          <w:lang w:eastAsia="zh-CN"/>
        </w:rPr>
        <w:t>2</w:t>
      </w:r>
      <w:r w:rsidRPr="009352B6">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Cardalda-Garcia Adrian 1CD2" w:date="2022-10-21T14:03:00Z">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3"/>
        <w:gridCol w:w="972"/>
        <w:gridCol w:w="473"/>
        <w:gridCol w:w="687"/>
        <w:gridCol w:w="379"/>
        <w:gridCol w:w="961"/>
        <w:gridCol w:w="544"/>
        <w:gridCol w:w="976"/>
        <w:gridCol w:w="417"/>
        <w:gridCol w:w="990"/>
        <w:gridCol w:w="397"/>
        <w:gridCol w:w="1288"/>
        <w:tblGridChange w:id="12">
          <w:tblGrid>
            <w:gridCol w:w="983"/>
            <w:gridCol w:w="971"/>
            <w:gridCol w:w="475"/>
            <w:gridCol w:w="686"/>
            <w:gridCol w:w="381"/>
            <w:gridCol w:w="959"/>
            <w:gridCol w:w="547"/>
            <w:gridCol w:w="973"/>
            <w:gridCol w:w="420"/>
            <w:gridCol w:w="987"/>
            <w:gridCol w:w="398"/>
            <w:gridCol w:w="1287"/>
          </w:tblGrid>
        </w:tblGridChange>
      </w:tblGrid>
      <w:tr w:rsidR="001A305E" w:rsidRPr="009352B6" w:rsidDel="001A305E" w14:paraId="3750C947" w14:textId="45D8E392" w:rsidTr="001A305E">
        <w:trPr>
          <w:cantSplit/>
          <w:trHeight w:val="237"/>
          <w:jc w:val="center"/>
          <w:del w:id="13" w:author="Cardalda-Garcia Adrian 1CD2" w:date="2022-10-21T14:03:00Z"/>
          <w:trPrChange w:id="14"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hideMark/>
            <w:tcPrChange w:id="15"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hideMark/>
              </w:tcPr>
            </w:tcPrChange>
          </w:tcPr>
          <w:p w14:paraId="06CB73FC" w14:textId="0AC4D55A" w:rsidR="001A305E" w:rsidRPr="009352B6" w:rsidDel="001A305E" w:rsidRDefault="001A305E" w:rsidP="001A305E">
            <w:pPr>
              <w:pStyle w:val="TAH"/>
              <w:rPr>
                <w:del w:id="16" w:author="Cardalda-Garcia Adrian 1CD2" w:date="2022-10-21T14:03:00Z"/>
                <w:rFonts w:cs="Arial"/>
              </w:rPr>
            </w:pPr>
            <w:del w:id="17" w:author="Cardalda-Garcia Adrian 1CD2" w:date="2022-10-21T14:03:00Z">
              <w:r w:rsidRPr="009352B6" w:rsidDel="001A305E">
                <w:rPr>
                  <w:rFonts w:cs="Arial"/>
                </w:rPr>
                <w:delText>Parameter</w:delText>
              </w:r>
            </w:del>
          </w:p>
        </w:tc>
        <w:tc>
          <w:tcPr>
            <w:tcW w:w="739" w:type="pct"/>
            <w:gridSpan w:val="2"/>
            <w:tcBorders>
              <w:top w:val="single" w:sz="4" w:space="0" w:color="auto"/>
              <w:left w:val="single" w:sz="4" w:space="0" w:color="auto"/>
              <w:bottom w:val="single" w:sz="4" w:space="0" w:color="auto"/>
              <w:right w:val="single" w:sz="4" w:space="0" w:color="auto"/>
            </w:tcBorders>
            <w:hideMark/>
            <w:tcPrChange w:id="1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hideMark/>
              </w:tcPr>
            </w:tcPrChange>
          </w:tcPr>
          <w:p w14:paraId="462D3D59" w14:textId="079735C1" w:rsidR="001A305E" w:rsidRPr="009352B6" w:rsidDel="001A305E" w:rsidRDefault="001A305E" w:rsidP="001A305E">
            <w:pPr>
              <w:pStyle w:val="TAH"/>
              <w:rPr>
                <w:del w:id="19" w:author="Cardalda-Garcia Adrian 1CD2" w:date="2022-10-21T14:03:00Z"/>
                <w:rFonts w:cs="Arial"/>
              </w:rPr>
            </w:pPr>
            <w:del w:id="20" w:author="Cardalda-Garcia Adrian 1CD2" w:date="2022-10-21T14:03:00Z">
              <w:r w:rsidRPr="009352B6" w:rsidDel="001A305E">
                <w:rPr>
                  <w:rFonts w:cs="Arial"/>
                </w:rPr>
                <w:delText>Unit</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1"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50975F04" w14:textId="4B11A2E1" w:rsidR="001A305E" w:rsidRPr="009352B6" w:rsidDel="001A305E" w:rsidRDefault="001A305E" w:rsidP="001A305E">
            <w:pPr>
              <w:pStyle w:val="TAH"/>
              <w:rPr>
                <w:del w:id="22" w:author="Cardalda-Garcia Adrian 1CD2" w:date="2022-10-21T14:03:00Z"/>
                <w:rFonts w:cs="Arial"/>
              </w:rPr>
            </w:pPr>
            <w:del w:id="23" w:author="Cardalda-Garcia Adrian 1CD2" w:date="2022-10-21T14:03:00Z">
              <w:r w:rsidRPr="009352B6" w:rsidDel="001A305E">
                <w:rPr>
                  <w:rFonts w:cs="Arial"/>
                </w:rPr>
                <w:delText>Cell 1</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24"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5A24F491" w14:textId="37F77F16" w:rsidR="001A305E" w:rsidRPr="009352B6" w:rsidDel="001A305E" w:rsidRDefault="001A305E" w:rsidP="001A305E">
            <w:pPr>
              <w:pStyle w:val="TAH"/>
              <w:rPr>
                <w:del w:id="25" w:author="Cardalda-Garcia Adrian 1CD2" w:date="2022-10-21T14:03:00Z"/>
                <w:rFonts w:cs="Arial"/>
              </w:rPr>
            </w:pPr>
            <w:del w:id="26" w:author="Cardalda-Garcia Adrian 1CD2" w:date="2022-10-21T14:03:00Z">
              <w:r w:rsidRPr="009352B6" w:rsidDel="001A305E">
                <w:rPr>
                  <w:rFonts w:cs="Arial"/>
                </w:rPr>
                <w:delText>Cell 2</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2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56C74FE4" w14:textId="3DE64459" w:rsidR="001A305E" w:rsidRPr="009352B6" w:rsidDel="001A305E" w:rsidRDefault="001A305E" w:rsidP="001A305E">
            <w:pPr>
              <w:pStyle w:val="TAH"/>
              <w:rPr>
                <w:del w:id="28" w:author="Cardalda-Garcia Adrian 1CD2" w:date="2022-10-21T14:03:00Z"/>
                <w:rFonts w:cs="Arial"/>
              </w:rPr>
            </w:pPr>
            <w:del w:id="29" w:author="Cardalda-Garcia Adrian 1CD2" w:date="2022-10-21T14:03:00Z">
              <w:r w:rsidRPr="009352B6" w:rsidDel="001A305E">
                <w:rPr>
                  <w:rFonts w:cs="Arial"/>
                </w:rPr>
                <w:delText>Cell 3</w:delText>
              </w:r>
            </w:del>
          </w:p>
        </w:tc>
      </w:tr>
      <w:tr w:rsidR="001A305E" w:rsidRPr="009352B6" w:rsidDel="001A305E" w14:paraId="4219B622" w14:textId="01825F5C" w:rsidTr="001A305E">
        <w:trPr>
          <w:cantSplit/>
          <w:trHeight w:val="237"/>
          <w:jc w:val="center"/>
          <w:del w:id="30" w:author="Cardalda-Garcia Adrian 1CD2" w:date="2022-10-21T14:03:00Z"/>
          <w:trPrChange w:id="31"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32"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1466E67" w14:textId="7434E04B" w:rsidR="001A305E" w:rsidRPr="009352B6" w:rsidDel="001A305E" w:rsidRDefault="001A305E" w:rsidP="001A305E">
            <w:pPr>
              <w:pStyle w:val="TAL"/>
              <w:rPr>
                <w:del w:id="33" w:author="Cardalda-Garcia Adrian 1CD2" w:date="2022-10-21T14:03:00Z"/>
                <w:rFonts w:cs="Arial"/>
              </w:rPr>
            </w:pPr>
            <w:del w:id="34" w:author="Cardalda-Garcia Adrian 1CD2" w:date="2022-10-21T14:03:00Z">
              <w:r w:rsidRPr="009352B6" w:rsidDel="001A305E">
                <w:rPr>
                  <w:rFonts w:cs="Arial"/>
                </w:rPr>
                <w:delText>NR RF Channel Number</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35"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76063570" w14:textId="2B8D8ED7" w:rsidR="001A305E" w:rsidRPr="009352B6" w:rsidDel="001A305E" w:rsidRDefault="001A305E" w:rsidP="001A305E">
            <w:pPr>
              <w:pStyle w:val="TAC"/>
              <w:rPr>
                <w:del w:id="36"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37"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3D0997" w14:textId="4D6D6A7D" w:rsidR="001A305E" w:rsidRPr="009352B6" w:rsidDel="001A305E" w:rsidRDefault="001A305E" w:rsidP="001A305E">
            <w:pPr>
              <w:pStyle w:val="TAC"/>
              <w:rPr>
                <w:del w:id="38" w:author="Cardalda-Garcia Adrian 1CD2" w:date="2022-10-21T14:03:00Z"/>
                <w:rFonts w:cs="Arial"/>
              </w:rPr>
            </w:pPr>
            <w:del w:id="39" w:author="Cardalda-Garcia Adrian 1CD2" w:date="2022-10-21T14:03:00Z">
              <w:r w:rsidRPr="009352B6" w:rsidDel="001A305E">
                <w:rPr>
                  <w:rFonts w:cs="Arial"/>
                </w:rPr>
                <w:delText>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40"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A5C218" w14:textId="4CACD15F" w:rsidR="001A305E" w:rsidRPr="009352B6" w:rsidDel="001A305E" w:rsidRDefault="001A305E" w:rsidP="001A305E">
            <w:pPr>
              <w:pStyle w:val="TAC"/>
              <w:rPr>
                <w:del w:id="41" w:author="Cardalda-Garcia Adrian 1CD2" w:date="2022-10-21T14:03:00Z"/>
                <w:rFonts w:cs="Arial"/>
              </w:rPr>
            </w:pPr>
            <w:del w:id="42" w:author="Cardalda-Garcia Adrian 1CD2" w:date="2022-10-21T14:03:00Z">
              <w:r w:rsidRPr="009352B6" w:rsidDel="001A305E">
                <w:rPr>
                  <w:rFonts w:cs="Arial"/>
                </w:rPr>
                <w:delText>1</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43"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13DD33" w14:textId="3323DA81" w:rsidR="001A305E" w:rsidRPr="009352B6" w:rsidDel="001A305E" w:rsidRDefault="001A305E" w:rsidP="001A305E">
            <w:pPr>
              <w:pStyle w:val="TAC"/>
              <w:rPr>
                <w:del w:id="44" w:author="Cardalda-Garcia Adrian 1CD2" w:date="2022-10-21T14:03:00Z"/>
                <w:rFonts w:cs="Arial"/>
              </w:rPr>
            </w:pPr>
            <w:del w:id="45" w:author="Cardalda-Garcia Adrian 1CD2" w:date="2022-10-21T14:03:00Z">
              <w:r w:rsidRPr="009352B6" w:rsidDel="001A305E">
                <w:rPr>
                  <w:rFonts w:cs="Arial"/>
                </w:rPr>
                <w:delText>2</w:delText>
              </w:r>
            </w:del>
          </w:p>
        </w:tc>
      </w:tr>
      <w:tr w:rsidR="001A305E" w:rsidRPr="009352B6" w:rsidDel="001A305E" w14:paraId="7CD18D2D" w14:textId="474087EA" w:rsidTr="001A305E">
        <w:trPr>
          <w:cantSplit/>
          <w:trHeight w:val="237"/>
          <w:jc w:val="center"/>
          <w:del w:id="46" w:author="Cardalda-Garcia Adrian 1CD2" w:date="2022-10-21T14:03:00Z"/>
          <w:trPrChange w:id="47"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48"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F6D1090" w14:textId="224426F8" w:rsidR="001A305E" w:rsidRPr="009352B6" w:rsidDel="001A305E" w:rsidRDefault="001A305E" w:rsidP="001A305E">
            <w:pPr>
              <w:pStyle w:val="TAL"/>
              <w:rPr>
                <w:del w:id="49" w:author="Cardalda-Garcia Adrian 1CD2" w:date="2022-10-21T14:03:00Z"/>
                <w:rFonts w:cs="Arial"/>
              </w:rPr>
            </w:pPr>
            <w:del w:id="50" w:author="Cardalda-Garcia Adrian 1CD2" w:date="2022-10-21T14:03:00Z">
              <w:r w:rsidRPr="009352B6" w:rsidDel="001A305E">
                <w:rPr>
                  <w:rFonts w:cs="Arial"/>
                </w:rPr>
                <w:delText xml:space="preserve">Positioning frequency layer </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51"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462158D3" w14:textId="2B97AE28" w:rsidR="001A305E" w:rsidRPr="009352B6" w:rsidDel="001A305E" w:rsidRDefault="001A305E" w:rsidP="001A305E">
            <w:pPr>
              <w:pStyle w:val="TAC"/>
              <w:rPr>
                <w:del w:id="52"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5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5981E1" w14:textId="420051BC" w:rsidR="001A305E" w:rsidRPr="009352B6" w:rsidDel="001A305E" w:rsidRDefault="001A305E" w:rsidP="001A305E">
            <w:pPr>
              <w:pStyle w:val="TAC"/>
              <w:rPr>
                <w:del w:id="54" w:author="Cardalda-Garcia Adrian 1CD2" w:date="2022-10-21T14:03:00Z"/>
                <w:rFonts w:cs="Arial"/>
              </w:rPr>
            </w:pPr>
            <w:del w:id="55" w:author="Cardalda-Garcia Adrian 1CD2" w:date="2022-10-21T14:03:00Z">
              <w:r w:rsidRPr="009352B6" w:rsidDel="001A305E">
                <w:rPr>
                  <w:rFonts w:cs="Arial"/>
                </w:rPr>
                <w:delText>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5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D84570" w14:textId="0D1D9510" w:rsidR="001A305E" w:rsidRPr="009352B6" w:rsidDel="001A305E" w:rsidRDefault="001A305E" w:rsidP="001A305E">
            <w:pPr>
              <w:pStyle w:val="TAC"/>
              <w:rPr>
                <w:del w:id="57" w:author="Cardalda-Garcia Adrian 1CD2" w:date="2022-10-21T14:03:00Z"/>
                <w:rFonts w:cs="Arial"/>
              </w:rPr>
            </w:pPr>
            <w:del w:id="58" w:author="Cardalda-Garcia Adrian 1CD2" w:date="2022-10-21T14:03:00Z">
              <w:r w:rsidRPr="009352B6" w:rsidDel="001A305E">
                <w:rPr>
                  <w:rFonts w:cs="Arial"/>
                </w:rPr>
                <w:delText>1</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5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ECDC70" w14:textId="7BD576EE" w:rsidR="001A305E" w:rsidRPr="009352B6" w:rsidDel="001A305E" w:rsidRDefault="001A305E" w:rsidP="001A305E">
            <w:pPr>
              <w:pStyle w:val="TAC"/>
              <w:rPr>
                <w:del w:id="60" w:author="Cardalda-Garcia Adrian 1CD2" w:date="2022-10-21T14:03:00Z"/>
                <w:rFonts w:cs="Arial"/>
              </w:rPr>
            </w:pPr>
            <w:del w:id="61" w:author="Cardalda-Garcia Adrian 1CD2" w:date="2022-10-21T14:03:00Z">
              <w:r w:rsidRPr="009352B6" w:rsidDel="001A305E">
                <w:rPr>
                  <w:rFonts w:cs="Arial"/>
                </w:rPr>
                <w:delText>2</w:delText>
              </w:r>
            </w:del>
          </w:p>
        </w:tc>
      </w:tr>
      <w:tr w:rsidR="001A305E" w:rsidRPr="009352B6" w:rsidDel="001A305E" w14:paraId="18C520A7" w14:textId="22118147" w:rsidTr="001A305E">
        <w:trPr>
          <w:cantSplit/>
          <w:trHeight w:val="237"/>
          <w:jc w:val="center"/>
          <w:del w:id="62" w:author="Cardalda-Garcia Adrian 1CD2" w:date="2022-10-21T14:03:00Z"/>
          <w:trPrChange w:id="63"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hideMark/>
            <w:tcPrChange w:id="64"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hideMark/>
              </w:tcPr>
            </w:tcPrChange>
          </w:tcPr>
          <w:p w14:paraId="0E21E50C" w14:textId="667E1950" w:rsidR="001A305E" w:rsidRPr="009352B6" w:rsidDel="001A305E" w:rsidRDefault="001A305E" w:rsidP="001A305E">
            <w:pPr>
              <w:pStyle w:val="TAL"/>
              <w:rPr>
                <w:del w:id="65" w:author="Cardalda-Garcia Adrian 1CD2" w:date="2022-10-21T14:03:00Z"/>
                <w:rFonts w:cs="Arial"/>
              </w:rPr>
            </w:pPr>
            <w:del w:id="66" w:author="Cardalda-Garcia Adrian 1CD2" w:date="2022-10-21T14:03:00Z">
              <w:r w:rsidRPr="009352B6" w:rsidDel="001A305E">
                <w:rPr>
                  <w:rFonts w:cs="Arial"/>
                  <w:bCs/>
                </w:rPr>
                <w:delText>Correlation Matrix and Antenna Configuration</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67"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455CADD7" w14:textId="0E9DFEC9" w:rsidR="001A305E" w:rsidRPr="009352B6" w:rsidDel="001A305E" w:rsidRDefault="001A305E" w:rsidP="001A305E">
            <w:pPr>
              <w:pStyle w:val="TAC"/>
              <w:rPr>
                <w:del w:id="68"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hideMark/>
            <w:tcPrChange w:id="69"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0F85D897" w14:textId="78A58CB0" w:rsidR="001A305E" w:rsidRPr="009352B6" w:rsidDel="001A305E" w:rsidRDefault="001A305E" w:rsidP="001A305E">
            <w:pPr>
              <w:pStyle w:val="TAC"/>
              <w:rPr>
                <w:del w:id="70" w:author="Cardalda-Garcia Adrian 1CD2" w:date="2022-10-21T14:03:00Z"/>
                <w:rFonts w:cs="Arial"/>
              </w:rPr>
            </w:pPr>
            <w:del w:id="71" w:author="Cardalda-Garcia Adrian 1CD2" w:date="2022-10-21T14:03:00Z">
              <w:r w:rsidRPr="009352B6" w:rsidDel="001A305E">
                <w:rPr>
                  <w:rFonts w:cs="Arial"/>
                  <w:bCs/>
                </w:rPr>
                <w:delText>1x2 Low</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72"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1CD2D746" w14:textId="37DFD847" w:rsidR="001A305E" w:rsidRPr="009352B6" w:rsidDel="001A305E" w:rsidRDefault="001A305E" w:rsidP="001A305E">
            <w:pPr>
              <w:pStyle w:val="TAC"/>
              <w:rPr>
                <w:del w:id="73" w:author="Cardalda-Garcia Adrian 1CD2" w:date="2022-10-21T14:03:00Z"/>
                <w:rFonts w:cs="Arial"/>
              </w:rPr>
            </w:pPr>
            <w:del w:id="74" w:author="Cardalda-Garcia Adrian 1CD2" w:date="2022-10-21T14:03:00Z">
              <w:r w:rsidRPr="009352B6" w:rsidDel="001A305E">
                <w:rPr>
                  <w:rFonts w:cs="Arial"/>
                  <w:bCs/>
                </w:rPr>
                <w:delText>1x2 Low</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75"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5F9957AB" w14:textId="345AFFBB" w:rsidR="001A305E" w:rsidRPr="009352B6" w:rsidDel="001A305E" w:rsidRDefault="001A305E" w:rsidP="001A305E">
            <w:pPr>
              <w:pStyle w:val="TAC"/>
              <w:rPr>
                <w:del w:id="76" w:author="Cardalda-Garcia Adrian 1CD2" w:date="2022-10-21T14:03:00Z"/>
                <w:rFonts w:cs="Arial"/>
              </w:rPr>
            </w:pPr>
            <w:del w:id="77" w:author="Cardalda-Garcia Adrian 1CD2" w:date="2022-10-21T14:03:00Z">
              <w:r w:rsidRPr="009352B6" w:rsidDel="001A305E">
                <w:rPr>
                  <w:rFonts w:cs="Arial"/>
                  <w:bCs/>
                </w:rPr>
                <w:delText>1x2 Low</w:delText>
              </w:r>
            </w:del>
          </w:p>
        </w:tc>
      </w:tr>
      <w:tr w:rsidR="001A305E" w:rsidRPr="009352B6" w:rsidDel="001A305E" w14:paraId="248D0C5E" w14:textId="5CE72ED4" w:rsidTr="001A305E">
        <w:trPr>
          <w:cantSplit/>
          <w:trHeight w:val="422"/>
          <w:jc w:val="center"/>
          <w:del w:id="78" w:author="Cardalda-Garcia Adrian 1CD2" w:date="2022-10-21T14:03:00Z"/>
          <w:trPrChange w:id="79" w:author="Cardalda-Garcia Adrian 1CD2" w:date="2022-10-21T14:03:00Z">
            <w:trPr>
              <w:cantSplit/>
              <w:trHeight w:val="422"/>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80"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D825EDD" w14:textId="555A2285" w:rsidR="001A305E" w:rsidRPr="009352B6" w:rsidDel="001A305E" w:rsidRDefault="001A305E" w:rsidP="001A305E">
            <w:pPr>
              <w:pStyle w:val="TAL"/>
              <w:rPr>
                <w:del w:id="81" w:author="Cardalda-Garcia Adrian 1CD2" w:date="2022-10-21T14:03:00Z"/>
                <w:rFonts w:cs="Arial"/>
              </w:rPr>
            </w:pPr>
            <w:del w:id="82" w:author="Cardalda-Garcia Adrian 1CD2" w:date="2022-10-21T14:03:00Z">
              <w:r w:rsidRPr="009352B6" w:rsidDel="001A305E">
                <w:rPr>
                  <w:rFonts w:cs="Arial"/>
                </w:rPr>
                <w:delText>OCNG patterns defined in A.3.2.1</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83"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6D7E26F7" w14:textId="7DEB3569" w:rsidR="001A305E" w:rsidRPr="009352B6" w:rsidDel="001A305E" w:rsidRDefault="001A305E" w:rsidP="001A305E">
            <w:pPr>
              <w:pStyle w:val="TAC"/>
              <w:rPr>
                <w:del w:id="84"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85"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BA9B40A" w14:textId="44323441" w:rsidR="001A305E" w:rsidRPr="009352B6" w:rsidDel="001A305E" w:rsidRDefault="001A305E" w:rsidP="001A305E">
            <w:pPr>
              <w:pStyle w:val="TAC"/>
              <w:rPr>
                <w:del w:id="86" w:author="Cardalda-Garcia Adrian 1CD2" w:date="2022-10-21T14:03:00Z"/>
                <w:rFonts w:cs="Arial"/>
              </w:rPr>
            </w:pPr>
            <w:del w:id="87" w:author="Cardalda-Garcia Adrian 1CD2" w:date="2022-10-21T14:03:00Z">
              <w:r w:rsidRPr="009352B6" w:rsidDel="001A305E">
                <w:rPr>
                  <w:rFonts w:cs="Arial"/>
                </w:rPr>
                <w:delText>OP.1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88"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6CA319" w14:textId="36C7E914" w:rsidR="001A305E" w:rsidRPr="009352B6" w:rsidDel="001A305E" w:rsidRDefault="001A305E" w:rsidP="001A305E">
            <w:pPr>
              <w:pStyle w:val="TAC"/>
              <w:rPr>
                <w:del w:id="89" w:author="Cardalda-Garcia Adrian 1CD2" w:date="2022-10-21T14:03:00Z"/>
                <w:rFonts w:cs="Arial"/>
              </w:rPr>
            </w:pPr>
            <w:del w:id="90" w:author="Cardalda-Garcia Adrian 1CD2" w:date="2022-10-21T14:03:00Z">
              <w:r w:rsidRPr="009352B6" w:rsidDel="001A305E">
                <w:rPr>
                  <w:rFonts w:cs="Arial"/>
                </w:rPr>
                <w:delText>N/A</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91"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B9CA26" w14:textId="38C79D38" w:rsidR="001A305E" w:rsidRPr="009352B6" w:rsidDel="001A305E" w:rsidRDefault="001A305E" w:rsidP="001A305E">
            <w:pPr>
              <w:pStyle w:val="TAC"/>
              <w:rPr>
                <w:del w:id="92" w:author="Cardalda-Garcia Adrian 1CD2" w:date="2022-10-21T14:03:00Z"/>
                <w:rFonts w:cs="Arial"/>
              </w:rPr>
            </w:pPr>
            <w:del w:id="93" w:author="Cardalda-Garcia Adrian 1CD2" w:date="2022-10-21T14:03:00Z">
              <w:r w:rsidRPr="009352B6" w:rsidDel="001A305E">
                <w:rPr>
                  <w:rFonts w:cs="Arial"/>
                </w:rPr>
                <w:delText>N/A</w:delText>
              </w:r>
            </w:del>
          </w:p>
        </w:tc>
      </w:tr>
      <w:tr w:rsidR="001A305E" w:rsidRPr="009352B6" w:rsidDel="001A305E" w14:paraId="11464A67" w14:textId="487061DE" w:rsidTr="001A305E">
        <w:trPr>
          <w:cantSplit/>
          <w:trHeight w:val="305"/>
          <w:jc w:val="center"/>
          <w:del w:id="94" w:author="Cardalda-Garcia Adrian 1CD2" w:date="2022-10-21T14:03:00Z"/>
          <w:trPrChange w:id="95" w:author="Cardalda-Garcia Adrian 1CD2" w:date="2022-10-21T14:03:00Z">
            <w:trPr>
              <w:cantSplit/>
              <w:trHeight w:val="305"/>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96"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202F97" w14:textId="7EFB648C" w:rsidR="001A305E" w:rsidRPr="009352B6" w:rsidDel="001A305E" w:rsidRDefault="001A305E" w:rsidP="001A305E">
            <w:pPr>
              <w:pStyle w:val="TAL"/>
              <w:rPr>
                <w:del w:id="97" w:author="Cardalda-Garcia Adrian 1CD2" w:date="2022-10-21T14:03:00Z"/>
                <w:rFonts w:cs="Arial"/>
              </w:rPr>
            </w:pPr>
            <w:del w:id="98" w:author="Cardalda-Garcia Adrian 1CD2" w:date="2022-10-21T14:03:00Z">
              <w:r w:rsidRPr="009352B6" w:rsidDel="001A305E">
                <w:rPr>
                  <w:rFonts w:cs="Arial"/>
                  <w:position w:val="-12"/>
                </w:rPr>
                <w:object w:dxaOrig="410" w:dyaOrig="360" w14:anchorId="5BE77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8.25pt" o:ole="" fillcolor="window">
                    <v:imagedata r:id="rId18" o:title=""/>
                  </v:shape>
                  <o:OLEObject Type="Embed" ProgID="Equation.3" ShapeID="_x0000_i1025" DrawAspect="Content" ObjectID="_1730286042" r:id="rId19"/>
                </w:object>
              </w:r>
              <w:r w:rsidRPr="009352B6" w:rsidDel="001A305E">
                <w:rPr>
                  <w:rFonts w:cs="Arial"/>
                  <w:vertAlign w:val="superscript"/>
                </w:rPr>
                <w:delText xml:space="preserve"> Note 3</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99"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CE8B99" w14:textId="69047463" w:rsidR="001A305E" w:rsidRPr="009352B6" w:rsidDel="001A305E" w:rsidRDefault="001A305E" w:rsidP="001A305E">
            <w:pPr>
              <w:pStyle w:val="TAL"/>
              <w:rPr>
                <w:del w:id="100" w:author="Cardalda-Garcia Adrian 1CD2" w:date="2022-10-21T14:03:00Z"/>
                <w:rFonts w:cs="Arial"/>
              </w:rPr>
            </w:pPr>
            <w:del w:id="101" w:author="Cardalda-Garcia Adrian 1CD2" w:date="2022-10-21T14:03:00Z">
              <w:r w:rsidRPr="009352B6"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02"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9CE3AF6" w14:textId="5C42E164" w:rsidR="001A305E" w:rsidRPr="009352B6" w:rsidDel="001A305E" w:rsidRDefault="001A305E" w:rsidP="001A305E">
            <w:pPr>
              <w:pStyle w:val="TAC"/>
              <w:rPr>
                <w:del w:id="103" w:author="Cardalda-Garcia Adrian 1CD2" w:date="2022-10-21T14:03:00Z"/>
                <w:rFonts w:cs="Arial"/>
              </w:rPr>
            </w:pPr>
            <w:del w:id="104" w:author="Cardalda-Garcia Adrian 1CD2" w:date="2022-10-21T14:03:00Z">
              <w:r w:rsidRPr="009352B6"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05"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7B8A2B1" w14:textId="4925C12B" w:rsidR="001A305E" w:rsidRPr="009352B6" w:rsidDel="001A305E" w:rsidRDefault="001A305E" w:rsidP="001A305E">
            <w:pPr>
              <w:pStyle w:val="TAC"/>
              <w:rPr>
                <w:del w:id="106" w:author="Cardalda-Garcia Adrian 1CD2" w:date="2022-10-21T14:03:00Z"/>
                <w:rFonts w:cs="Arial"/>
              </w:rPr>
            </w:pPr>
            <w:del w:id="107" w:author="Cardalda-Garcia Adrian 1CD2" w:date="2022-10-21T14:03:00Z">
              <w:r w:rsidRPr="009352B6" w:rsidDel="001A305E">
                <w:rPr>
                  <w:rFonts w:cs="Arial"/>
                </w:rPr>
                <w:delText>-98</w:delText>
              </w:r>
            </w:del>
          </w:p>
        </w:tc>
      </w:tr>
      <w:tr w:rsidR="001A305E" w:rsidRPr="009352B6" w:rsidDel="001A305E" w14:paraId="7538EF07" w14:textId="0FF7086E" w:rsidTr="001A305E">
        <w:trPr>
          <w:cantSplit/>
          <w:trHeight w:val="322"/>
          <w:jc w:val="center"/>
          <w:del w:id="108" w:author="Cardalda-Garcia Adrian 1CD2" w:date="2022-10-21T14:03:00Z"/>
          <w:trPrChange w:id="109" w:author="Cardalda-Garcia Adrian 1CD2" w:date="2022-10-21T14:03:00Z">
            <w:trPr>
              <w:cantSplit/>
              <w:trHeight w:val="32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0"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A10CB0" w14:textId="1A6753EC" w:rsidR="001A305E" w:rsidRPr="009352B6" w:rsidDel="001A305E" w:rsidRDefault="001A305E" w:rsidP="001A305E">
            <w:pPr>
              <w:spacing w:after="0"/>
              <w:rPr>
                <w:del w:id="111"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12"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70896A" w14:textId="1101E411" w:rsidR="001A305E" w:rsidRPr="009352B6" w:rsidDel="001A305E" w:rsidRDefault="001A305E" w:rsidP="001A305E">
            <w:pPr>
              <w:pStyle w:val="TAL"/>
              <w:rPr>
                <w:del w:id="113" w:author="Cardalda-Garcia Adrian 1CD2" w:date="2022-10-21T14:03:00Z"/>
                <w:rFonts w:cs="Arial"/>
              </w:rPr>
            </w:pPr>
            <w:del w:id="114" w:author="Cardalda-Garcia Adrian 1CD2" w:date="2022-10-21T14:03:00Z">
              <w:r w:rsidRPr="009352B6"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15"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547A4D" w14:textId="0D30527C" w:rsidR="001A305E" w:rsidRPr="009352B6" w:rsidDel="001A305E" w:rsidRDefault="001A305E" w:rsidP="001A305E">
            <w:pPr>
              <w:pStyle w:val="TAC"/>
              <w:rPr>
                <w:del w:id="116" w:author="Cardalda-Garcia Adrian 1CD2" w:date="2022-10-21T14:03:00Z"/>
                <w:rFonts w:cs="Arial"/>
              </w:rPr>
            </w:pPr>
            <w:del w:id="117" w:author="Cardalda-Garcia Adrian 1CD2" w:date="2022-10-21T14:03:00Z">
              <w:r w:rsidRPr="009352B6"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18"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50E4D129" w14:textId="4F01B7DA" w:rsidR="001A305E" w:rsidRPr="009352B6" w:rsidDel="001A305E" w:rsidRDefault="001A305E" w:rsidP="001A305E">
            <w:pPr>
              <w:pStyle w:val="TAC"/>
              <w:rPr>
                <w:del w:id="119" w:author="Cardalda-Garcia Adrian 1CD2" w:date="2022-10-21T14:03:00Z"/>
                <w:rFonts w:cs="Arial"/>
              </w:rPr>
            </w:pPr>
            <w:del w:id="120" w:author="Cardalda-Garcia Adrian 1CD2" w:date="2022-10-21T14:03:00Z">
              <w:r w:rsidRPr="009352B6" w:rsidDel="001A305E">
                <w:rPr>
                  <w:rFonts w:cs="Arial"/>
                </w:rPr>
                <w:delText>-98</w:delText>
              </w:r>
            </w:del>
          </w:p>
        </w:tc>
      </w:tr>
      <w:tr w:rsidR="001A305E" w:rsidRPr="009352B6" w:rsidDel="001A305E" w14:paraId="1E206258" w14:textId="619FE7F3" w:rsidTr="001A305E">
        <w:trPr>
          <w:cantSplit/>
          <w:trHeight w:val="322"/>
          <w:jc w:val="center"/>
          <w:del w:id="121" w:author="Cardalda-Garcia Adrian 1CD2" w:date="2022-10-21T14:03:00Z"/>
          <w:trPrChange w:id="122" w:author="Cardalda-Garcia Adrian 1CD2" w:date="2022-10-21T14:03:00Z">
            <w:trPr>
              <w:cantSplit/>
              <w:trHeight w:val="32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23"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36D748" w14:textId="130B1C76" w:rsidR="001A305E" w:rsidRPr="009352B6" w:rsidDel="001A305E" w:rsidRDefault="001A305E" w:rsidP="001A305E">
            <w:pPr>
              <w:spacing w:after="0"/>
              <w:rPr>
                <w:del w:id="124"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25"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6EDA2D2" w14:textId="02D55A7D" w:rsidR="001A305E" w:rsidRPr="009352B6" w:rsidDel="001A305E" w:rsidRDefault="001A305E" w:rsidP="001A305E">
            <w:pPr>
              <w:pStyle w:val="TAL"/>
              <w:rPr>
                <w:del w:id="126" w:author="Cardalda-Garcia Adrian 1CD2" w:date="2022-10-21T14:03:00Z"/>
                <w:rFonts w:cs="Arial"/>
              </w:rPr>
            </w:pPr>
            <w:del w:id="127" w:author="Cardalda-Garcia Adrian 1CD2" w:date="2022-10-21T14:03:00Z">
              <w:r w:rsidRPr="009352B6"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2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8C3EEF" w14:textId="04E8DEDD" w:rsidR="001A305E" w:rsidRPr="009352B6" w:rsidDel="001A305E" w:rsidRDefault="001A305E" w:rsidP="001A305E">
            <w:pPr>
              <w:pStyle w:val="TAC"/>
              <w:rPr>
                <w:del w:id="129" w:author="Cardalda-Garcia Adrian 1CD2" w:date="2022-10-21T14:03:00Z"/>
              </w:rPr>
            </w:pPr>
            <w:del w:id="130" w:author="Cardalda-Garcia Adrian 1CD2" w:date="2022-10-21T14:03:00Z">
              <w:r w:rsidRPr="009352B6"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31"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30573F33" w14:textId="320414D4" w:rsidR="001A305E" w:rsidRPr="009352B6" w:rsidDel="001A305E" w:rsidRDefault="001A305E" w:rsidP="001A305E">
            <w:pPr>
              <w:pStyle w:val="TAC"/>
              <w:rPr>
                <w:del w:id="132" w:author="Cardalda-Garcia Adrian 1CD2" w:date="2022-10-21T14:03:00Z"/>
                <w:rFonts w:cs="Arial"/>
              </w:rPr>
            </w:pPr>
            <w:del w:id="133" w:author="Cardalda-Garcia Adrian 1CD2" w:date="2022-10-21T14:03:00Z">
              <w:r w:rsidRPr="009352B6" w:rsidDel="001A305E">
                <w:rPr>
                  <w:rFonts w:cs="Arial"/>
                </w:rPr>
                <w:delText>-95</w:delText>
              </w:r>
            </w:del>
          </w:p>
        </w:tc>
      </w:tr>
      <w:tr w:rsidR="001A305E" w:rsidRPr="009352B6" w:rsidDel="001A305E" w14:paraId="18431654" w14:textId="3C33A502" w:rsidTr="001A305E">
        <w:trPr>
          <w:cantSplit/>
          <w:trHeight w:val="148"/>
          <w:jc w:val="center"/>
          <w:del w:id="134" w:author="Cardalda-Garcia Adrian 1CD2" w:date="2022-10-21T14:03:00Z"/>
          <w:trPrChange w:id="135" w:author="Cardalda-Garcia Adrian 1CD2" w:date="2022-10-21T14:03:00Z">
            <w:trPr>
              <w:cantSplit/>
              <w:trHeight w:val="148"/>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136"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B698323" w14:textId="74ED71EF" w:rsidR="001A305E" w:rsidRPr="009352B6" w:rsidDel="001A305E" w:rsidRDefault="001A305E" w:rsidP="001A305E">
            <w:pPr>
              <w:pStyle w:val="TAL"/>
              <w:rPr>
                <w:del w:id="137" w:author="Cardalda-Garcia Adrian 1CD2" w:date="2022-10-21T14:03:00Z"/>
                <w:rFonts w:cs="Arial"/>
              </w:rPr>
            </w:pPr>
            <w:del w:id="138" w:author="Cardalda-Garcia Adrian 1CD2" w:date="2022-10-21T14:03:00Z">
              <w:r w:rsidRPr="009352B6" w:rsidDel="001A305E">
                <w:rPr>
                  <w:rFonts w:cs="Arial"/>
                </w:rPr>
                <w:delText xml:space="preserve">PRS </w:delText>
              </w:r>
              <w:r w:rsidRPr="009352B6" w:rsidDel="001A305E">
                <w:rPr>
                  <w:rFonts w:cs="Arial"/>
                  <w:position w:val="-12"/>
                </w:rPr>
                <w:object w:dxaOrig="740" w:dyaOrig="410" w14:anchorId="5A82F1FA">
                  <v:shape id="_x0000_i1026" type="#_x0000_t75" style="width:36.45pt;height:19.6pt" o:ole="">
                    <v:imagedata r:id="rId20" o:title=""/>
                  </v:shape>
                  <o:OLEObject Type="Embed" ProgID="Equation.3" ShapeID="_x0000_i1026" DrawAspect="Content" ObjectID="_1730286043" r:id="rId21"/>
                </w:objec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39"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D8C641" w14:textId="245FC7A7" w:rsidR="001A305E" w:rsidRPr="009352B6" w:rsidDel="001A305E" w:rsidRDefault="001A305E" w:rsidP="001A305E">
            <w:pPr>
              <w:pStyle w:val="TAC"/>
              <w:rPr>
                <w:del w:id="140" w:author="Cardalda-Garcia Adrian 1CD2" w:date="2022-10-21T14:03:00Z"/>
                <w:rFonts w:cs="Arial"/>
              </w:rPr>
            </w:pPr>
            <w:del w:id="141" w:author="Cardalda-Garcia Adrian 1CD2" w:date="2022-10-21T14:03:00Z">
              <w:r w:rsidRPr="009352B6" w:rsidDel="001A305E">
                <w:rPr>
                  <w:rFonts w:cs="Arial"/>
                </w:rPr>
                <w:delText>dB</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4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3AA513" w14:textId="550A4E5B" w:rsidR="001A305E" w:rsidRPr="009352B6" w:rsidDel="001A305E" w:rsidRDefault="001A305E" w:rsidP="001A305E">
            <w:pPr>
              <w:pStyle w:val="TAC"/>
              <w:rPr>
                <w:del w:id="143" w:author="Cardalda-Garcia Adrian 1CD2" w:date="2022-10-21T14:03:00Z"/>
                <w:rFonts w:cs="Arial"/>
              </w:rPr>
            </w:pPr>
            <w:del w:id="144" w:author="Cardalda-Garcia Adrian 1CD2" w:date="2022-10-21T14:03:00Z">
              <w:r w:rsidRPr="009352B6" w:rsidDel="001A305E">
                <w:rPr>
                  <w:rFonts w:cs="Arial"/>
                </w:rPr>
                <w:delText>-Infinity</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4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DB8E50" w14:textId="750EB149" w:rsidR="001A305E" w:rsidRPr="009352B6" w:rsidDel="001A305E" w:rsidRDefault="001A305E" w:rsidP="001A305E">
            <w:pPr>
              <w:pStyle w:val="TAC"/>
              <w:rPr>
                <w:del w:id="146" w:author="Cardalda-Garcia Adrian 1CD2" w:date="2022-10-21T14:03:00Z"/>
                <w:rFonts w:cs="Arial"/>
              </w:rPr>
            </w:pPr>
            <w:del w:id="147" w:author="Cardalda-Garcia Adrian 1CD2" w:date="2022-10-21T14:03:00Z">
              <w:r w:rsidRPr="009352B6"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4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EF66AF" w14:textId="4D1BBD22" w:rsidR="001A305E" w:rsidRPr="009352B6" w:rsidDel="001A305E" w:rsidRDefault="001A305E" w:rsidP="001A305E">
            <w:pPr>
              <w:pStyle w:val="TAC"/>
              <w:rPr>
                <w:del w:id="149" w:author="Cardalda-Garcia Adrian 1CD2" w:date="2022-10-21T14:03:00Z"/>
                <w:rFonts w:cs="Arial"/>
              </w:rPr>
            </w:pPr>
            <w:del w:id="150" w:author="Cardalda-Garcia Adrian 1CD2" w:date="2022-10-21T14:03:00Z">
              <w:r w:rsidRPr="009352B6" w:rsidDel="001A305E">
                <w:rPr>
                  <w:rFonts w:cs="Arial"/>
                </w:rPr>
                <w:delText>-Infinity</w:delText>
              </w:r>
            </w:del>
          </w:p>
        </w:tc>
      </w:tr>
      <w:tr w:rsidR="001A305E" w:rsidRPr="009352B6" w:rsidDel="001A305E" w14:paraId="419A54E3" w14:textId="7C507CA9" w:rsidTr="001A305E">
        <w:trPr>
          <w:cantSplit/>
          <w:trHeight w:val="148"/>
          <w:jc w:val="center"/>
          <w:del w:id="151" w:author="Cardalda-Garcia Adrian 1CD2" w:date="2022-10-21T14:03:00Z"/>
          <w:trPrChange w:id="152" w:author="Cardalda-Garcia Adrian 1CD2" w:date="2022-10-21T14:03:00Z">
            <w:trPr>
              <w:cantSplit/>
              <w:trHeight w:val="148"/>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153"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0BC4451" w14:textId="457C00BD" w:rsidR="001A305E" w:rsidRPr="009352B6" w:rsidDel="001A305E" w:rsidRDefault="001A305E" w:rsidP="001A305E">
            <w:pPr>
              <w:pStyle w:val="TAL"/>
              <w:rPr>
                <w:del w:id="154" w:author="Cardalda-Garcia Adrian 1CD2" w:date="2022-10-21T14:03:00Z"/>
                <w:rFonts w:cs="Arial"/>
              </w:rPr>
            </w:pPr>
            <w:del w:id="155" w:author="Cardalda-Garcia Adrian 1CD2" w:date="2022-10-21T14:03:00Z">
              <w:r w:rsidRPr="009352B6" w:rsidDel="001A305E">
                <w:rPr>
                  <w:rFonts w:cs="Arial"/>
                  <w:lang w:eastAsia="zh-CN"/>
                </w:rPr>
                <w:delText>SSB</w:delText>
              </w:r>
              <w:r w:rsidRPr="009352B6" w:rsidDel="001A305E">
                <w:rPr>
                  <w:rFonts w:cs="Arial"/>
                </w:rPr>
                <w:delText xml:space="preserve"> </w:delText>
              </w:r>
              <w:r w:rsidRPr="009352B6" w:rsidDel="001A305E">
                <w:rPr>
                  <w:rFonts w:cs="Arial"/>
                  <w:position w:val="-12"/>
                </w:rPr>
                <w:object w:dxaOrig="730" w:dyaOrig="410" w14:anchorId="6C89E85F">
                  <v:shape id="_x0000_i1027" type="#_x0000_t75" style="width:37.35pt;height:19.6pt" o:ole="">
                    <v:imagedata r:id="rId20" o:title=""/>
                  </v:shape>
                  <o:OLEObject Type="Embed" ProgID="Equation.3" ShapeID="_x0000_i1027" DrawAspect="Content" ObjectID="_1730286044" r:id="rId22"/>
                </w:objec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56"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95D349" w14:textId="30A5746A" w:rsidR="001A305E" w:rsidRPr="009352B6" w:rsidDel="001A305E" w:rsidRDefault="001A305E" w:rsidP="001A305E">
            <w:pPr>
              <w:pStyle w:val="TAC"/>
              <w:rPr>
                <w:del w:id="157" w:author="Cardalda-Garcia Adrian 1CD2" w:date="2022-10-21T14:03:00Z"/>
                <w:rFonts w:cs="Arial"/>
              </w:rPr>
            </w:pPr>
            <w:del w:id="158" w:author="Cardalda-Garcia Adrian 1CD2" w:date="2022-10-21T14:03:00Z">
              <w:r w:rsidRPr="009352B6" w:rsidDel="001A305E">
                <w:rPr>
                  <w:rFonts w:cs="Arial"/>
                </w:rPr>
                <w:delText>dB</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59"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D754A9" w14:textId="1A5DE645" w:rsidR="001A305E" w:rsidRPr="009352B6" w:rsidDel="001A305E" w:rsidRDefault="001A305E" w:rsidP="001A305E">
            <w:pPr>
              <w:pStyle w:val="TAC"/>
              <w:rPr>
                <w:del w:id="160" w:author="Cardalda-Garcia Adrian 1CD2" w:date="2022-10-21T14:03:00Z"/>
                <w:rFonts w:cs="Arial"/>
              </w:rPr>
            </w:pPr>
            <w:del w:id="161" w:author="Cardalda-Garcia Adrian 1CD2" w:date="2022-10-21T14:03:00Z">
              <w:r w:rsidRPr="009352B6" w:rsidDel="001A305E">
                <w:rPr>
                  <w:rFonts w:cs="Arial"/>
                  <w:lang w:eastAsia="zh-CN"/>
                </w:rPr>
                <w:delText>10</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62"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D7B99F" w14:textId="7F3BD5E3" w:rsidR="001A305E" w:rsidRPr="009352B6" w:rsidDel="001A305E" w:rsidRDefault="001A305E" w:rsidP="001A305E">
            <w:pPr>
              <w:pStyle w:val="TAC"/>
              <w:rPr>
                <w:del w:id="163" w:author="Cardalda-Garcia Adrian 1CD2" w:date="2022-10-21T14:03:00Z"/>
                <w:rFonts w:cs="Arial"/>
              </w:rPr>
            </w:pPr>
            <w:del w:id="164" w:author="Cardalda-Garcia Adrian 1CD2" w:date="2022-10-21T14:03:00Z">
              <w:r w:rsidRPr="009352B6"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65"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4F90DFB" w14:textId="73B4DB5D" w:rsidR="001A305E" w:rsidRPr="009352B6" w:rsidDel="001A305E" w:rsidRDefault="001A305E" w:rsidP="001A305E">
            <w:pPr>
              <w:pStyle w:val="TAC"/>
              <w:rPr>
                <w:del w:id="166" w:author="Cardalda-Garcia Adrian 1CD2" w:date="2022-10-21T14:03:00Z"/>
                <w:rFonts w:cs="Arial"/>
              </w:rPr>
            </w:pPr>
            <w:del w:id="167" w:author="Cardalda-Garcia Adrian 1CD2" w:date="2022-10-21T14:03:00Z">
              <w:r w:rsidRPr="009352B6" w:rsidDel="001A305E">
                <w:rPr>
                  <w:rFonts w:cs="Arial"/>
                </w:rPr>
                <w:delText>-Infinity</w:delText>
              </w:r>
            </w:del>
          </w:p>
        </w:tc>
      </w:tr>
      <w:tr w:rsidR="001A305E" w:rsidRPr="009352B6" w:rsidDel="001A305E" w14:paraId="0727ACBC" w14:textId="3286938A" w:rsidTr="001A305E">
        <w:trPr>
          <w:cantSplit/>
          <w:trHeight w:val="393"/>
          <w:jc w:val="center"/>
          <w:del w:id="168" w:author="Cardalda-Garcia Adrian 1CD2" w:date="2022-10-21T14:03:00Z"/>
          <w:trPrChange w:id="169" w:author="Cardalda-Garcia Adrian 1CD2" w:date="2022-10-21T14:03:00Z">
            <w:trPr>
              <w:cantSplit/>
              <w:trHeight w:val="393"/>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170"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B76839" w14:textId="47418820" w:rsidR="001A305E" w:rsidRPr="009352B6" w:rsidDel="001A305E" w:rsidRDefault="001A305E" w:rsidP="001A305E">
            <w:pPr>
              <w:pStyle w:val="TAL"/>
              <w:rPr>
                <w:del w:id="171" w:author="Cardalda-Garcia Adrian 1CD2" w:date="2022-10-21T14:03:00Z"/>
                <w:rFonts w:cs="Arial"/>
              </w:rPr>
            </w:pPr>
            <w:del w:id="172" w:author="Cardalda-Garcia Adrian 1CD2" w:date="2022-10-21T14:03:00Z">
              <w:r w:rsidRPr="009352B6" w:rsidDel="001A305E">
                <w:rPr>
                  <w:rFonts w:cs="Arial"/>
                </w:rPr>
                <w:delText>Io</w:delText>
              </w:r>
              <w:r w:rsidRPr="009352B6" w:rsidDel="001A305E">
                <w:rPr>
                  <w:rFonts w:cs="Arial"/>
                  <w:vertAlign w:val="superscript"/>
                </w:rPr>
                <w:delText xml:space="preserve"> Note 4</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73"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2631CB" w14:textId="5D038754" w:rsidR="001A305E" w:rsidRPr="009352B6" w:rsidDel="001A305E" w:rsidRDefault="001A305E" w:rsidP="001A305E">
            <w:pPr>
              <w:pStyle w:val="TAL"/>
              <w:rPr>
                <w:del w:id="174" w:author="Cardalda-Garcia Adrian 1CD2" w:date="2022-10-21T14:03:00Z"/>
                <w:rFonts w:cs="Arial"/>
              </w:rPr>
            </w:pPr>
            <w:del w:id="175" w:author="Cardalda-Garcia Adrian 1CD2" w:date="2022-10-21T14:03:00Z">
              <w:r w:rsidRPr="009352B6"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76"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50FF7A" w14:textId="18BAFD74" w:rsidR="001A305E" w:rsidRPr="009352B6" w:rsidDel="001A305E" w:rsidRDefault="001A305E" w:rsidP="001A305E">
            <w:pPr>
              <w:pStyle w:val="TAC"/>
              <w:spacing w:line="254" w:lineRule="auto"/>
              <w:rPr>
                <w:del w:id="177" w:author="Cardalda-Garcia Adrian 1CD2" w:date="2022-10-21T14:03:00Z"/>
              </w:rPr>
            </w:pPr>
            <w:del w:id="178" w:author="Cardalda-Garcia Adrian 1CD2" w:date="2022-10-21T14:03:00Z">
              <w:r w:rsidRPr="009352B6" w:rsidDel="001A305E">
                <w:delText>dBm/</w:delText>
              </w:r>
            </w:del>
          </w:p>
          <w:p w14:paraId="0965D725" w14:textId="27E93824" w:rsidR="001A305E" w:rsidRPr="009352B6" w:rsidDel="001A305E" w:rsidRDefault="001A305E" w:rsidP="001A305E">
            <w:pPr>
              <w:pStyle w:val="TAC"/>
              <w:rPr>
                <w:del w:id="179" w:author="Cardalda-Garcia Adrian 1CD2" w:date="2022-10-21T14:03:00Z"/>
                <w:rFonts w:cs="Arial"/>
              </w:rPr>
            </w:pPr>
            <w:del w:id="180" w:author="Cardalda-Garcia Adrian 1CD2" w:date="2022-10-21T14:03:00Z">
              <w:r w:rsidRPr="009352B6" w:rsidDel="001A305E">
                <w:delText>9.36MHz</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81"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FB6888" w14:textId="6E23F8F6" w:rsidR="001A305E" w:rsidRPr="009352B6" w:rsidDel="001A305E" w:rsidRDefault="001A305E" w:rsidP="001A305E">
            <w:pPr>
              <w:pStyle w:val="TAC"/>
              <w:rPr>
                <w:del w:id="182" w:author="Cardalda-Garcia Adrian 1CD2" w:date="2022-10-21T14:03:00Z"/>
                <w:rFonts w:cs="Arial"/>
              </w:rPr>
            </w:pPr>
            <w:del w:id="183" w:author="Cardalda-Garcia Adrian 1CD2" w:date="2022-10-21T14:03:00Z">
              <w:r w:rsidRPr="009352B6" w:rsidDel="001A305E">
                <w:rPr>
                  <w:rFonts w:cs="Arial"/>
                </w:rPr>
                <w:delText>-68.63</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84"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E5E4D4" w14:textId="703ED7FF" w:rsidR="001A305E" w:rsidRPr="009352B6" w:rsidDel="001A305E" w:rsidRDefault="001A305E" w:rsidP="001A305E">
            <w:pPr>
              <w:pStyle w:val="TAC"/>
              <w:rPr>
                <w:del w:id="185" w:author="Cardalda-Garcia Adrian 1CD2" w:date="2022-10-21T14:03:00Z"/>
                <w:rFonts w:cs="Arial"/>
              </w:rPr>
            </w:pPr>
            <w:del w:id="186" w:author="Cardalda-Garcia Adrian 1CD2" w:date="2022-10-21T14:03:00Z">
              <w:r w:rsidRPr="009352B6" w:rsidDel="001A305E">
                <w:rPr>
                  <w:rFonts w:cs="Arial"/>
                </w:rPr>
                <w:delText>-70.05</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8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884E12" w14:textId="018DA884" w:rsidR="001A305E" w:rsidRPr="009352B6" w:rsidDel="001A305E" w:rsidRDefault="001A305E" w:rsidP="001A305E">
            <w:pPr>
              <w:pStyle w:val="TAC"/>
              <w:rPr>
                <w:del w:id="188" w:author="Cardalda-Garcia Adrian 1CD2" w:date="2022-10-21T14:03:00Z"/>
                <w:rFonts w:cs="Arial"/>
              </w:rPr>
            </w:pPr>
            <w:del w:id="189" w:author="Cardalda-Garcia Adrian 1CD2" w:date="2022-10-21T14:03:00Z">
              <w:r w:rsidRPr="009352B6" w:rsidDel="001A305E">
                <w:rPr>
                  <w:rFonts w:cs="Arial"/>
                </w:rPr>
                <w:delText>-70.05</w:delText>
              </w:r>
            </w:del>
          </w:p>
        </w:tc>
      </w:tr>
      <w:tr w:rsidR="001A305E" w:rsidRPr="009352B6" w:rsidDel="001A305E" w14:paraId="6408442E" w14:textId="0507EE42" w:rsidTr="001A305E">
        <w:trPr>
          <w:cantSplit/>
          <w:trHeight w:val="403"/>
          <w:jc w:val="center"/>
          <w:del w:id="190" w:author="Cardalda-Garcia Adrian 1CD2" w:date="2022-10-21T14:03:00Z"/>
          <w:trPrChange w:id="191" w:author="Cardalda-Garcia Adrian 1CD2" w:date="2022-10-21T14:03:00Z">
            <w:trPr>
              <w:cantSplit/>
              <w:trHeight w:val="40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92"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1A5183" w14:textId="6FD6E8D4" w:rsidR="001A305E" w:rsidRPr="009352B6" w:rsidDel="001A305E" w:rsidRDefault="001A305E" w:rsidP="001A305E">
            <w:pPr>
              <w:spacing w:after="0"/>
              <w:rPr>
                <w:del w:id="193"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94"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B5BE52" w14:textId="2BF65488" w:rsidR="001A305E" w:rsidRPr="009352B6" w:rsidDel="001A305E" w:rsidRDefault="001A305E" w:rsidP="001A305E">
            <w:pPr>
              <w:pStyle w:val="TAL"/>
              <w:rPr>
                <w:del w:id="195" w:author="Cardalda-Garcia Adrian 1CD2" w:date="2022-10-21T14:03:00Z"/>
                <w:rFonts w:cs="Arial"/>
              </w:rPr>
            </w:pPr>
            <w:del w:id="196" w:author="Cardalda-Garcia Adrian 1CD2" w:date="2022-10-21T14:03:00Z">
              <w:r w:rsidRPr="009352B6"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97"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531E51" w14:textId="6E73E6CB" w:rsidR="001A305E" w:rsidRPr="009352B6" w:rsidDel="001A305E" w:rsidRDefault="001A305E" w:rsidP="001A305E">
            <w:pPr>
              <w:pStyle w:val="TAC"/>
              <w:spacing w:line="254" w:lineRule="auto"/>
              <w:rPr>
                <w:del w:id="198" w:author="Cardalda-Garcia Adrian 1CD2" w:date="2022-10-21T14:03:00Z"/>
              </w:rPr>
            </w:pPr>
            <w:del w:id="199" w:author="Cardalda-Garcia Adrian 1CD2" w:date="2022-10-21T14:03:00Z">
              <w:r w:rsidRPr="009352B6" w:rsidDel="001A305E">
                <w:delText>dBm/</w:delText>
              </w:r>
            </w:del>
          </w:p>
          <w:p w14:paraId="0EBECAB1" w14:textId="4D53ABB8" w:rsidR="001A305E" w:rsidRPr="009352B6" w:rsidDel="001A305E" w:rsidRDefault="001A305E" w:rsidP="001A305E">
            <w:pPr>
              <w:pStyle w:val="TAC"/>
              <w:rPr>
                <w:del w:id="200" w:author="Cardalda-Garcia Adrian 1CD2" w:date="2022-10-21T14:03:00Z"/>
                <w:rFonts w:cs="Arial"/>
              </w:rPr>
            </w:pPr>
            <w:del w:id="201" w:author="Cardalda-Garcia Adrian 1CD2" w:date="2022-10-21T14:03:00Z">
              <w:r w:rsidRPr="009352B6" w:rsidDel="001A305E">
                <w:delText>9.36MHz</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20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72A3CB" w14:textId="0B1BFB3F" w:rsidR="001A305E" w:rsidRPr="009352B6" w:rsidDel="001A305E" w:rsidRDefault="001A305E" w:rsidP="001A305E">
            <w:pPr>
              <w:pStyle w:val="TAC"/>
              <w:rPr>
                <w:del w:id="203" w:author="Cardalda-Garcia Adrian 1CD2" w:date="2022-10-21T14:03:00Z"/>
                <w:rFonts w:cs="Arial"/>
              </w:rPr>
            </w:pPr>
            <w:del w:id="204" w:author="Cardalda-Garcia Adrian 1CD2" w:date="2022-10-21T14:03:00Z">
              <w:r w:rsidRPr="009352B6" w:rsidDel="001A305E">
                <w:rPr>
                  <w:rFonts w:cs="Arial"/>
                </w:rPr>
                <w:delText>-68.63</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0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028520" w14:textId="64CD0589" w:rsidR="001A305E" w:rsidRPr="009352B6" w:rsidDel="001A305E" w:rsidRDefault="001A305E" w:rsidP="001A305E">
            <w:pPr>
              <w:pStyle w:val="TAC"/>
              <w:rPr>
                <w:del w:id="206" w:author="Cardalda-Garcia Adrian 1CD2" w:date="2022-10-21T14:03:00Z"/>
                <w:rFonts w:cs="Arial"/>
                <w:lang w:eastAsia="zh-CN"/>
              </w:rPr>
            </w:pPr>
            <w:del w:id="207" w:author="Cardalda-Garcia Adrian 1CD2" w:date="2022-10-21T14:03:00Z">
              <w:r w:rsidRPr="009352B6" w:rsidDel="001A305E">
                <w:rPr>
                  <w:rFonts w:cs="Arial"/>
                </w:rPr>
                <w:delText>-70.05</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0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BA096D" w14:textId="2CFD1B2A" w:rsidR="001A305E" w:rsidRPr="009352B6" w:rsidDel="001A305E" w:rsidRDefault="001A305E" w:rsidP="001A305E">
            <w:pPr>
              <w:pStyle w:val="TAC"/>
              <w:rPr>
                <w:del w:id="209" w:author="Cardalda-Garcia Adrian 1CD2" w:date="2022-10-21T14:03:00Z"/>
                <w:rFonts w:cs="Arial"/>
                <w:lang w:eastAsia="zh-CN"/>
              </w:rPr>
            </w:pPr>
            <w:del w:id="210" w:author="Cardalda-Garcia Adrian 1CD2" w:date="2022-10-21T14:03:00Z">
              <w:r w:rsidRPr="009352B6" w:rsidDel="001A305E">
                <w:rPr>
                  <w:rFonts w:cs="Arial"/>
                </w:rPr>
                <w:delText>-70.05</w:delText>
              </w:r>
            </w:del>
          </w:p>
        </w:tc>
      </w:tr>
      <w:tr w:rsidR="001A305E" w:rsidRPr="009352B6" w:rsidDel="001A305E" w14:paraId="3AD86910" w14:textId="25E7494C" w:rsidTr="001A305E">
        <w:trPr>
          <w:cantSplit/>
          <w:trHeight w:val="403"/>
          <w:jc w:val="center"/>
          <w:del w:id="211" w:author="Cardalda-Garcia Adrian 1CD2" w:date="2022-10-21T14:03:00Z"/>
          <w:trPrChange w:id="212" w:author="Cardalda-Garcia Adrian 1CD2" w:date="2022-10-21T14:03:00Z">
            <w:trPr>
              <w:cantSplit/>
              <w:trHeight w:val="40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13"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2C91A6" w14:textId="1C4BFED8" w:rsidR="001A305E" w:rsidRPr="009352B6" w:rsidDel="001A305E" w:rsidRDefault="001A305E" w:rsidP="001A305E">
            <w:pPr>
              <w:spacing w:after="0"/>
              <w:rPr>
                <w:del w:id="214"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15"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DC4739" w14:textId="01631847" w:rsidR="001A305E" w:rsidRPr="009352B6" w:rsidDel="001A305E" w:rsidRDefault="001A305E" w:rsidP="001A305E">
            <w:pPr>
              <w:pStyle w:val="TAL"/>
              <w:rPr>
                <w:del w:id="216" w:author="Cardalda-Garcia Adrian 1CD2" w:date="2022-10-21T14:03:00Z"/>
                <w:rFonts w:cs="Arial"/>
              </w:rPr>
            </w:pPr>
            <w:del w:id="217" w:author="Cardalda-Garcia Adrian 1CD2" w:date="2022-10-21T14:03:00Z">
              <w:r w:rsidRPr="009352B6"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1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A53F35" w14:textId="0FD0E974" w:rsidR="001A305E" w:rsidRPr="009352B6" w:rsidDel="001A305E" w:rsidRDefault="001A305E" w:rsidP="001A305E">
            <w:pPr>
              <w:pStyle w:val="TAC"/>
              <w:spacing w:line="254" w:lineRule="auto"/>
              <w:rPr>
                <w:del w:id="219" w:author="Cardalda-Garcia Adrian 1CD2" w:date="2022-10-21T14:03:00Z"/>
              </w:rPr>
            </w:pPr>
            <w:del w:id="220" w:author="Cardalda-Garcia Adrian 1CD2" w:date="2022-10-21T14:03:00Z">
              <w:r w:rsidRPr="009352B6" w:rsidDel="001A305E">
                <w:delText>dBm/</w:delText>
              </w:r>
            </w:del>
          </w:p>
          <w:p w14:paraId="4B76A480" w14:textId="685C06AA" w:rsidR="001A305E" w:rsidRPr="009352B6" w:rsidDel="001A305E" w:rsidRDefault="001A305E" w:rsidP="001A305E">
            <w:pPr>
              <w:pStyle w:val="TAC"/>
              <w:spacing w:line="254" w:lineRule="auto"/>
              <w:rPr>
                <w:del w:id="221" w:author="Cardalda-Garcia Adrian 1CD2" w:date="2022-10-21T14:03:00Z"/>
              </w:rPr>
            </w:pPr>
            <w:del w:id="222" w:author="Cardalda-Garcia Adrian 1CD2" w:date="2022-10-21T14:03:00Z">
              <w:r w:rsidRPr="009352B6" w:rsidDel="001A305E">
                <w:delText>38.16MHz</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2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2191B0F2" w14:textId="0865FED4" w:rsidR="001A305E" w:rsidRPr="009352B6" w:rsidDel="001A305E" w:rsidRDefault="001A305E" w:rsidP="001A305E">
            <w:pPr>
              <w:pStyle w:val="TAC"/>
              <w:rPr>
                <w:del w:id="224" w:author="Cardalda-Garcia Adrian 1CD2" w:date="2022-10-21T14:03:00Z"/>
                <w:rFonts w:cs="Arial"/>
              </w:rPr>
            </w:pPr>
            <w:del w:id="225" w:author="Cardalda-Garcia Adrian 1CD2" w:date="2022-10-21T14:03:00Z">
              <w:r w:rsidRPr="009352B6" w:rsidDel="001A305E">
                <w:rPr>
                  <w:rFonts w:cs="Arial"/>
                </w:rPr>
                <w:delText>-63.20</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22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6D3E03B6" w14:textId="7A7B1BE6" w:rsidR="001A305E" w:rsidRPr="009352B6" w:rsidDel="001A305E" w:rsidRDefault="001A305E" w:rsidP="001A305E">
            <w:pPr>
              <w:pStyle w:val="TAC"/>
              <w:rPr>
                <w:del w:id="227" w:author="Cardalda-Garcia Adrian 1CD2" w:date="2022-10-21T14:03:00Z"/>
                <w:rFonts w:cs="Arial"/>
              </w:rPr>
            </w:pPr>
            <w:del w:id="228" w:author="Cardalda-Garcia Adrian 1CD2" w:date="2022-10-21T14:03:00Z">
              <w:r w:rsidRPr="009352B6" w:rsidDel="001A305E">
                <w:rPr>
                  <w:rFonts w:cs="Arial"/>
                </w:rPr>
                <w:delText>-63.96</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22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7F21481C" w14:textId="39D4705C" w:rsidR="001A305E" w:rsidRPr="009352B6" w:rsidDel="001A305E" w:rsidRDefault="001A305E" w:rsidP="001A305E">
            <w:pPr>
              <w:pStyle w:val="TAC"/>
              <w:rPr>
                <w:del w:id="230" w:author="Cardalda-Garcia Adrian 1CD2" w:date="2022-10-21T14:03:00Z"/>
                <w:rFonts w:cs="Arial"/>
              </w:rPr>
            </w:pPr>
            <w:del w:id="231" w:author="Cardalda-Garcia Adrian 1CD2" w:date="2022-10-21T14:03:00Z">
              <w:r w:rsidRPr="009352B6" w:rsidDel="001A305E">
                <w:rPr>
                  <w:rFonts w:cs="Arial"/>
                </w:rPr>
                <w:delText>-63.96</w:delText>
              </w:r>
            </w:del>
          </w:p>
        </w:tc>
      </w:tr>
      <w:tr w:rsidR="001A305E" w:rsidRPr="009352B6" w:rsidDel="001A305E" w14:paraId="663B1674" w14:textId="7754973E" w:rsidTr="001A305E">
        <w:trPr>
          <w:cantSplit/>
          <w:trHeight w:val="258"/>
          <w:jc w:val="center"/>
          <w:del w:id="232" w:author="Cardalda-Garcia Adrian 1CD2" w:date="2022-10-21T14:03:00Z"/>
          <w:trPrChange w:id="233" w:author="Cardalda-Garcia Adrian 1CD2" w:date="2022-10-21T14:03:00Z">
            <w:trPr>
              <w:cantSplit/>
              <w:trHeight w:val="258"/>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234"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434D47" w14:textId="5A5188F1" w:rsidR="001A305E" w:rsidRPr="009352B6" w:rsidDel="001A305E" w:rsidRDefault="001A305E" w:rsidP="001A305E">
            <w:pPr>
              <w:pStyle w:val="TAL"/>
              <w:rPr>
                <w:del w:id="235" w:author="Cardalda-Garcia Adrian 1CD2" w:date="2022-10-21T14:03:00Z"/>
                <w:rFonts w:cs="Arial"/>
              </w:rPr>
            </w:pPr>
            <w:del w:id="236" w:author="Cardalda-Garcia Adrian 1CD2" w:date="2022-10-21T14:03:00Z">
              <w:r w:rsidRPr="009352B6" w:rsidDel="001A305E">
                <w:rPr>
                  <w:rFonts w:cs="Arial"/>
                </w:rPr>
                <w:delText>SSB RP</w:delText>
              </w:r>
              <w:r w:rsidRPr="009352B6" w:rsidDel="001A305E">
                <w:rPr>
                  <w:rFonts w:cs="Arial"/>
                  <w:vertAlign w:val="superscript"/>
                </w:rPr>
                <w:delText xml:space="preserve"> Note4</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37"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F854B0" w14:textId="53127B79" w:rsidR="001A305E" w:rsidRPr="009352B6" w:rsidDel="001A305E" w:rsidRDefault="001A305E" w:rsidP="001A305E">
            <w:pPr>
              <w:pStyle w:val="TAL"/>
              <w:rPr>
                <w:del w:id="238" w:author="Cardalda-Garcia Adrian 1CD2" w:date="2022-10-21T14:03:00Z"/>
                <w:rFonts w:cs="Arial"/>
              </w:rPr>
            </w:pPr>
            <w:del w:id="239" w:author="Cardalda-Garcia Adrian 1CD2" w:date="2022-10-21T14:03:00Z">
              <w:r w:rsidRPr="009352B6"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40"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D5D11B" w14:textId="35F6D821" w:rsidR="001A305E" w:rsidRPr="009352B6" w:rsidDel="001A305E" w:rsidRDefault="001A305E" w:rsidP="001A305E">
            <w:pPr>
              <w:pStyle w:val="TAL"/>
              <w:rPr>
                <w:del w:id="241" w:author="Cardalda-Garcia Adrian 1CD2" w:date="2022-10-21T14:03:00Z"/>
                <w:rFonts w:cs="Arial"/>
              </w:rPr>
            </w:pPr>
            <w:del w:id="242" w:author="Cardalda-Garcia Adrian 1CD2" w:date="2022-10-21T14:03:00Z">
              <w:r w:rsidRPr="009352B6"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24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C3EBAC" w14:textId="59718929" w:rsidR="001A305E" w:rsidRPr="009352B6" w:rsidDel="001A305E" w:rsidRDefault="001A305E" w:rsidP="001A305E">
            <w:pPr>
              <w:pStyle w:val="TAC"/>
              <w:rPr>
                <w:del w:id="244" w:author="Cardalda-Garcia Adrian 1CD2" w:date="2022-10-21T14:03:00Z"/>
                <w:rFonts w:cs="Arial"/>
              </w:rPr>
            </w:pPr>
            <w:del w:id="245" w:author="Cardalda-Garcia Adrian 1CD2" w:date="2022-10-21T14:03:00Z">
              <w:r w:rsidRPr="009352B6"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4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3510DA" w14:textId="075D25D7" w:rsidR="001A305E" w:rsidRPr="009352B6" w:rsidDel="001A305E" w:rsidRDefault="001A305E" w:rsidP="001A305E">
            <w:pPr>
              <w:pStyle w:val="TAC"/>
              <w:rPr>
                <w:del w:id="247" w:author="Cardalda-Garcia Adrian 1CD2" w:date="2022-10-21T14:03:00Z"/>
                <w:rFonts w:cs="Arial"/>
                <w:lang w:eastAsia="zh-CN"/>
              </w:rPr>
            </w:pPr>
            <w:del w:id="248" w:author="Cardalda-Garcia Adrian 1CD2" w:date="2022-10-21T14:03:00Z">
              <w:r w:rsidRPr="009352B6"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4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D48691" w14:textId="4F3675DE" w:rsidR="001A305E" w:rsidRPr="009352B6" w:rsidDel="001A305E" w:rsidRDefault="001A305E" w:rsidP="001A305E">
            <w:pPr>
              <w:pStyle w:val="TAC"/>
              <w:rPr>
                <w:del w:id="250" w:author="Cardalda-Garcia Adrian 1CD2" w:date="2022-10-21T14:03:00Z"/>
                <w:rFonts w:cs="Arial"/>
                <w:lang w:eastAsia="zh-CN"/>
              </w:rPr>
            </w:pPr>
            <w:del w:id="251" w:author="Cardalda-Garcia Adrian 1CD2" w:date="2022-10-21T14:03:00Z">
              <w:r w:rsidRPr="009352B6" w:rsidDel="001A305E">
                <w:rPr>
                  <w:rFonts w:cs="Arial"/>
                </w:rPr>
                <w:delText>-Infinity</w:delText>
              </w:r>
            </w:del>
          </w:p>
        </w:tc>
      </w:tr>
      <w:tr w:rsidR="001A305E" w:rsidRPr="009352B6" w:rsidDel="001A305E" w14:paraId="04522F87" w14:textId="3BCB40CC" w:rsidTr="001A305E">
        <w:trPr>
          <w:cantSplit/>
          <w:trHeight w:val="193"/>
          <w:jc w:val="center"/>
          <w:del w:id="252" w:author="Cardalda-Garcia Adrian 1CD2" w:date="2022-10-21T14:03:00Z"/>
          <w:trPrChange w:id="253" w:author="Cardalda-Garcia Adrian 1CD2" w:date="2022-10-21T14:03:00Z">
            <w:trPr>
              <w:cantSplit/>
              <w:trHeight w:val="19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4"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D95FAC" w14:textId="033B1E50" w:rsidR="001A305E" w:rsidRPr="009352B6" w:rsidDel="001A305E" w:rsidRDefault="001A305E" w:rsidP="001A305E">
            <w:pPr>
              <w:spacing w:after="0"/>
              <w:rPr>
                <w:del w:id="255"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56"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3802CE" w14:textId="2CAA8ABE" w:rsidR="001A305E" w:rsidRPr="009352B6" w:rsidDel="001A305E" w:rsidRDefault="001A305E" w:rsidP="001A305E">
            <w:pPr>
              <w:pStyle w:val="TAL"/>
              <w:rPr>
                <w:del w:id="257" w:author="Cardalda-Garcia Adrian 1CD2" w:date="2022-10-21T14:03:00Z"/>
                <w:rFonts w:cs="Arial"/>
              </w:rPr>
            </w:pPr>
            <w:del w:id="258" w:author="Cardalda-Garcia Adrian 1CD2" w:date="2022-10-21T14:03:00Z">
              <w:r w:rsidRPr="009352B6"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59"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D070F4" w14:textId="074B2052" w:rsidR="001A305E" w:rsidRPr="009352B6" w:rsidDel="001A305E" w:rsidRDefault="001A305E" w:rsidP="001A305E">
            <w:pPr>
              <w:pStyle w:val="TAL"/>
              <w:rPr>
                <w:del w:id="260" w:author="Cardalda-Garcia Adrian 1CD2" w:date="2022-10-21T14:03:00Z"/>
                <w:rFonts w:cs="Arial"/>
              </w:rPr>
            </w:pPr>
            <w:del w:id="261" w:author="Cardalda-Garcia Adrian 1CD2" w:date="2022-10-21T14:03:00Z">
              <w:r w:rsidRPr="009352B6"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6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278A0B7F" w14:textId="3860B65E" w:rsidR="001A305E" w:rsidRPr="009352B6" w:rsidDel="001A305E" w:rsidRDefault="001A305E" w:rsidP="001A305E">
            <w:pPr>
              <w:pStyle w:val="TAC"/>
              <w:rPr>
                <w:del w:id="263" w:author="Cardalda-Garcia Adrian 1CD2" w:date="2022-10-21T14:03:00Z"/>
                <w:rFonts w:cs="Arial"/>
              </w:rPr>
            </w:pPr>
            <w:del w:id="264" w:author="Cardalda-Garcia Adrian 1CD2" w:date="2022-10-21T14:03:00Z">
              <w:r w:rsidRPr="009352B6"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6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E7CC38" w14:textId="6871CCB1" w:rsidR="001A305E" w:rsidRPr="009352B6" w:rsidDel="001A305E" w:rsidRDefault="001A305E" w:rsidP="001A305E">
            <w:pPr>
              <w:pStyle w:val="TAC"/>
              <w:rPr>
                <w:del w:id="266" w:author="Cardalda-Garcia Adrian 1CD2" w:date="2022-10-21T14:03:00Z"/>
                <w:rFonts w:cs="Arial"/>
                <w:lang w:eastAsia="zh-CN"/>
              </w:rPr>
            </w:pPr>
            <w:del w:id="267" w:author="Cardalda-Garcia Adrian 1CD2" w:date="2022-10-21T14:03:00Z">
              <w:r w:rsidRPr="009352B6"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6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926C50" w14:textId="0C1925C9" w:rsidR="001A305E" w:rsidRPr="009352B6" w:rsidDel="001A305E" w:rsidRDefault="001A305E" w:rsidP="001A305E">
            <w:pPr>
              <w:pStyle w:val="TAC"/>
              <w:rPr>
                <w:del w:id="269" w:author="Cardalda-Garcia Adrian 1CD2" w:date="2022-10-21T14:03:00Z"/>
                <w:rFonts w:cs="Arial"/>
                <w:lang w:eastAsia="zh-CN"/>
              </w:rPr>
            </w:pPr>
            <w:del w:id="270" w:author="Cardalda-Garcia Adrian 1CD2" w:date="2022-10-21T14:03:00Z">
              <w:r w:rsidRPr="009352B6" w:rsidDel="001A305E">
                <w:rPr>
                  <w:rFonts w:cs="Arial"/>
                </w:rPr>
                <w:delText>-Infinity</w:delText>
              </w:r>
            </w:del>
          </w:p>
        </w:tc>
      </w:tr>
      <w:tr w:rsidR="001A305E" w:rsidRPr="009352B6" w:rsidDel="001A305E" w14:paraId="02FDAC64" w14:textId="08F96A52" w:rsidTr="001A305E">
        <w:trPr>
          <w:cantSplit/>
          <w:trHeight w:val="193"/>
          <w:jc w:val="center"/>
          <w:del w:id="271" w:author="Cardalda-Garcia Adrian 1CD2" w:date="2022-10-21T14:03:00Z"/>
          <w:trPrChange w:id="272" w:author="Cardalda-Garcia Adrian 1CD2" w:date="2022-10-21T14:03:00Z">
            <w:trPr>
              <w:cantSplit/>
              <w:trHeight w:val="19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3"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F60830" w14:textId="7F81B576" w:rsidR="001A305E" w:rsidRPr="009352B6" w:rsidDel="001A305E" w:rsidRDefault="001A305E" w:rsidP="001A305E">
            <w:pPr>
              <w:spacing w:after="0"/>
              <w:rPr>
                <w:del w:id="274"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75"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A4F17A" w14:textId="6CD27DDB" w:rsidR="001A305E" w:rsidRPr="009352B6" w:rsidDel="001A305E" w:rsidRDefault="001A305E" w:rsidP="001A305E">
            <w:pPr>
              <w:pStyle w:val="TAL"/>
              <w:rPr>
                <w:del w:id="276" w:author="Cardalda-Garcia Adrian 1CD2" w:date="2022-10-21T14:03:00Z"/>
                <w:rFonts w:cs="Arial"/>
              </w:rPr>
            </w:pPr>
            <w:del w:id="277" w:author="Cardalda-Garcia Adrian 1CD2" w:date="2022-10-21T14:03:00Z">
              <w:r w:rsidRPr="009352B6"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7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ED0BF91" w14:textId="5D51B6D6" w:rsidR="001A305E" w:rsidRPr="009352B6" w:rsidDel="001A305E" w:rsidRDefault="001A305E" w:rsidP="001A305E">
            <w:pPr>
              <w:pStyle w:val="TAL"/>
              <w:rPr>
                <w:del w:id="279" w:author="Cardalda-Garcia Adrian 1CD2" w:date="2022-10-21T14:03:00Z"/>
              </w:rPr>
            </w:pPr>
            <w:del w:id="280" w:author="Cardalda-Garcia Adrian 1CD2" w:date="2022-10-21T14:03:00Z">
              <w:r w:rsidRPr="009352B6"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81"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09520D66" w14:textId="0A5D6DF7" w:rsidR="001A305E" w:rsidRPr="009352B6" w:rsidDel="001A305E" w:rsidRDefault="001A305E" w:rsidP="001A305E">
            <w:pPr>
              <w:pStyle w:val="TAC"/>
              <w:rPr>
                <w:del w:id="282" w:author="Cardalda-Garcia Adrian 1CD2" w:date="2022-10-21T14:03:00Z"/>
                <w:rFonts w:cs="Arial"/>
              </w:rPr>
            </w:pPr>
            <w:del w:id="283" w:author="Cardalda-Garcia Adrian 1CD2" w:date="2022-10-21T14:03:00Z">
              <w:r w:rsidRPr="009352B6"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84"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D8AEDD" w14:textId="4D52B0BA" w:rsidR="001A305E" w:rsidRPr="009352B6" w:rsidDel="001A305E" w:rsidRDefault="001A305E" w:rsidP="001A305E">
            <w:pPr>
              <w:pStyle w:val="TAC"/>
              <w:rPr>
                <w:del w:id="285" w:author="Cardalda-Garcia Adrian 1CD2" w:date="2022-10-21T14:03:00Z"/>
                <w:rFonts w:cs="Arial"/>
              </w:rPr>
            </w:pPr>
            <w:del w:id="286" w:author="Cardalda-Garcia Adrian 1CD2" w:date="2022-10-21T14:03:00Z">
              <w:r w:rsidRPr="009352B6"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8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B91F97" w14:textId="17288816" w:rsidR="001A305E" w:rsidRPr="009352B6" w:rsidDel="001A305E" w:rsidRDefault="001A305E" w:rsidP="001A305E">
            <w:pPr>
              <w:pStyle w:val="TAC"/>
              <w:rPr>
                <w:del w:id="288" w:author="Cardalda-Garcia Adrian 1CD2" w:date="2022-10-21T14:03:00Z"/>
                <w:rFonts w:cs="Arial"/>
              </w:rPr>
            </w:pPr>
            <w:del w:id="289" w:author="Cardalda-Garcia Adrian 1CD2" w:date="2022-10-21T14:03:00Z">
              <w:r w:rsidRPr="009352B6" w:rsidDel="001A305E">
                <w:rPr>
                  <w:rFonts w:cs="Arial"/>
                </w:rPr>
                <w:delText>-Infinity</w:delText>
              </w:r>
            </w:del>
          </w:p>
        </w:tc>
      </w:tr>
      <w:tr w:rsidR="001A305E" w:rsidRPr="009352B6" w:rsidDel="001A305E" w14:paraId="705EED13" w14:textId="3338FC9E" w:rsidTr="001A305E">
        <w:trPr>
          <w:cantSplit/>
          <w:trHeight w:val="460"/>
          <w:jc w:val="center"/>
          <w:del w:id="290" w:author="Cardalda-Garcia Adrian 1CD2" w:date="2022-10-21T14:03:00Z"/>
          <w:trPrChange w:id="291" w:author="Cardalda-Garcia Adrian 1CD2" w:date="2022-10-21T14:03:00Z">
            <w:trPr>
              <w:cantSplit/>
              <w:trHeight w:val="460"/>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292"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8CB2536" w14:textId="6C0619EF" w:rsidR="001A305E" w:rsidRPr="009352B6" w:rsidDel="001A305E" w:rsidRDefault="001A305E" w:rsidP="001A305E">
            <w:pPr>
              <w:pStyle w:val="TAL"/>
              <w:rPr>
                <w:del w:id="293" w:author="Cardalda-Garcia Adrian 1CD2" w:date="2022-10-21T14:03:00Z"/>
                <w:rFonts w:cs="Arial"/>
              </w:rPr>
            </w:pPr>
            <w:del w:id="294" w:author="Cardalda-Garcia Adrian 1CD2" w:date="2022-10-21T14:03:00Z">
              <w:r w:rsidRPr="009352B6" w:rsidDel="001A305E">
                <w:rPr>
                  <w:rFonts w:cs="Arial"/>
                </w:rPr>
                <w:lastRenderedPageBreak/>
                <w:delText xml:space="preserve">Propagation Condition </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295"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045F5AE5" w14:textId="411DE8A6" w:rsidR="001A305E" w:rsidRPr="009352B6" w:rsidDel="001A305E" w:rsidRDefault="001A305E" w:rsidP="001A305E">
            <w:pPr>
              <w:pStyle w:val="TAC"/>
              <w:rPr>
                <w:del w:id="296" w:author="Cardalda-Garcia Adrian 1CD2" w:date="2022-10-21T14:03:00Z"/>
                <w:rFonts w:cs="Arial"/>
              </w:rPr>
            </w:pPr>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297"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592EB83D" w14:textId="5F008D48" w:rsidR="001A305E" w:rsidRPr="009352B6" w:rsidDel="001A305E" w:rsidRDefault="001A305E" w:rsidP="001A305E">
            <w:pPr>
              <w:pStyle w:val="TAC"/>
              <w:rPr>
                <w:del w:id="298" w:author="Cardalda-Garcia Adrian 1CD2" w:date="2022-10-21T14:03:00Z"/>
                <w:rFonts w:cs="Arial"/>
              </w:rPr>
            </w:pPr>
            <w:del w:id="299" w:author="Cardalda-Garcia Adrian 1CD2" w:date="2022-10-21T14:03:00Z">
              <w:r w:rsidRPr="009352B6" w:rsidDel="001A305E">
                <w:rPr>
                  <w:rFonts w:cs="Arial"/>
                </w:rPr>
                <w:delText>AWGN</w:delText>
              </w:r>
            </w:del>
          </w:p>
        </w:tc>
      </w:tr>
      <w:tr w:rsidR="001A305E" w:rsidRPr="009352B6" w:rsidDel="001A305E" w14:paraId="1FF6F26A" w14:textId="7F7EB269" w:rsidTr="001A305E">
        <w:trPr>
          <w:cantSplit/>
          <w:trHeight w:val="1499"/>
          <w:jc w:val="center"/>
          <w:del w:id="300" w:author="Cardalda-Garcia Adrian 1CD2" w:date="2022-10-21T14:03:00Z"/>
          <w:trPrChange w:id="301" w:author="Cardalda-Garcia Adrian 1CD2" w:date="2022-10-21T14:03:00Z">
            <w:trPr>
              <w:cantSplit/>
              <w:trHeight w:val="1499"/>
              <w:jc w:val="center"/>
            </w:trPr>
          </w:trPrChange>
        </w:trPr>
        <w:tc>
          <w:tcPr>
            <w:tcW w:w="5000" w:type="pct"/>
            <w:gridSpan w:val="12"/>
            <w:tcBorders>
              <w:top w:val="single" w:sz="4" w:space="0" w:color="auto"/>
              <w:left w:val="single" w:sz="4" w:space="0" w:color="auto"/>
              <w:bottom w:val="single" w:sz="4" w:space="0" w:color="auto"/>
              <w:right w:val="single" w:sz="4" w:space="0" w:color="auto"/>
            </w:tcBorders>
            <w:hideMark/>
            <w:tcPrChange w:id="302" w:author="Cardalda-Garcia Adrian 1CD2" w:date="2022-10-21T14:03:00Z">
              <w:tcPr>
                <w:tcW w:w="5000" w:type="pct"/>
                <w:gridSpan w:val="12"/>
                <w:tcBorders>
                  <w:top w:val="single" w:sz="4" w:space="0" w:color="auto"/>
                  <w:left w:val="single" w:sz="4" w:space="0" w:color="auto"/>
                  <w:bottom w:val="single" w:sz="4" w:space="0" w:color="auto"/>
                  <w:right w:val="single" w:sz="4" w:space="0" w:color="auto"/>
                </w:tcBorders>
                <w:hideMark/>
              </w:tcPr>
            </w:tcPrChange>
          </w:tcPr>
          <w:p w14:paraId="04B9E7D8" w14:textId="2DF5E1F3" w:rsidR="001A305E" w:rsidRPr="009352B6" w:rsidDel="001A305E" w:rsidRDefault="001A305E" w:rsidP="001A305E">
            <w:pPr>
              <w:pStyle w:val="TAN"/>
              <w:rPr>
                <w:del w:id="303" w:author="Cardalda-Garcia Adrian 1CD2" w:date="2022-10-21T14:03:00Z"/>
                <w:rFonts w:cs="Arial"/>
              </w:rPr>
            </w:pPr>
            <w:del w:id="304" w:author="Cardalda-Garcia Adrian 1CD2" w:date="2022-10-21T14:03:00Z">
              <w:r w:rsidRPr="009352B6" w:rsidDel="001A305E">
                <w:rPr>
                  <w:rFonts w:cs="Arial"/>
                </w:rPr>
                <w:delText>Note 1:</w:delText>
              </w:r>
              <w:r w:rsidRPr="009352B6" w:rsidDel="001A305E">
                <w:rPr>
                  <w:rFonts w:cs="Arial"/>
                </w:rPr>
                <w:tab/>
                <w:delText>OCNG shall be used such that active cell (Cell 1) is fully allocated and a constant total transmitted power spectral density is achieved for all OFDM symbols.</w:delText>
              </w:r>
            </w:del>
          </w:p>
          <w:p w14:paraId="6AFFF958" w14:textId="58301B98" w:rsidR="001A305E" w:rsidRPr="009352B6" w:rsidDel="001A305E" w:rsidRDefault="001A305E" w:rsidP="001A305E">
            <w:pPr>
              <w:pStyle w:val="TAN"/>
              <w:rPr>
                <w:del w:id="305" w:author="Cardalda-Garcia Adrian 1CD2" w:date="2022-10-21T14:03:00Z"/>
                <w:rFonts w:cs="Arial"/>
              </w:rPr>
            </w:pPr>
            <w:del w:id="306" w:author="Cardalda-Garcia Adrian 1CD2" w:date="2022-10-21T14:03:00Z">
              <w:r w:rsidRPr="009352B6" w:rsidDel="001A305E">
                <w:rPr>
                  <w:rFonts w:cs="Arial"/>
                </w:rPr>
                <w:delText>Note 2:</w:delText>
              </w:r>
              <w:r w:rsidRPr="009352B6" w:rsidDel="001A305E">
                <w:rPr>
                  <w:rFonts w:cs="Arial"/>
                </w:rPr>
                <w:tab/>
                <w:delText>The resources for uplink transmission are assigned to the UE prior to the start of time period T2.</w:delText>
              </w:r>
            </w:del>
          </w:p>
          <w:p w14:paraId="790DA7CA" w14:textId="1EDD4479" w:rsidR="001A305E" w:rsidRPr="009352B6" w:rsidDel="001A305E" w:rsidRDefault="001A305E" w:rsidP="001A305E">
            <w:pPr>
              <w:pStyle w:val="TAN"/>
              <w:rPr>
                <w:del w:id="307" w:author="Cardalda-Garcia Adrian 1CD2" w:date="2022-10-21T14:03:00Z"/>
                <w:rFonts w:cs="Arial"/>
              </w:rPr>
            </w:pPr>
            <w:del w:id="308" w:author="Cardalda-Garcia Adrian 1CD2" w:date="2022-10-21T14:03:00Z">
              <w:r w:rsidRPr="009352B6" w:rsidDel="001A305E">
                <w:rPr>
                  <w:rFonts w:cs="Arial"/>
                </w:rPr>
                <w:delText>Note 3:</w:delText>
              </w:r>
              <w:r w:rsidRPr="009352B6" w:rsidDel="001A305E">
                <w:rPr>
                  <w:rFonts w:cs="Arial"/>
                </w:rPr>
                <w:tab/>
                <w:delText xml:space="preserve">Interference from other cells and noise sources not specified in the test are assumed to be constant over subcarriers and time and shall be modelled as AWGN of appropriate power for </w:delText>
              </w:r>
              <w:r w:rsidRPr="009352B6" w:rsidDel="001A305E">
                <w:rPr>
                  <w:rFonts w:cs="Arial"/>
                  <w:position w:val="-12"/>
                </w:rPr>
                <w:object w:dxaOrig="410" w:dyaOrig="360" w14:anchorId="01A47B94">
                  <v:shape id="_x0000_i1028" type="#_x0000_t75" style="width:19.6pt;height:18.25pt" o:ole="" fillcolor="window">
                    <v:imagedata r:id="rId18" o:title=""/>
                  </v:shape>
                  <o:OLEObject Type="Embed" ProgID="Equation.3" ShapeID="_x0000_i1028" DrawAspect="Content" ObjectID="_1730286045" r:id="rId23"/>
                </w:object>
              </w:r>
              <w:r w:rsidRPr="009352B6" w:rsidDel="001A305E">
                <w:rPr>
                  <w:rFonts w:cs="Arial"/>
                </w:rPr>
                <w:delText xml:space="preserve"> to be fulfilled.</w:delText>
              </w:r>
            </w:del>
          </w:p>
          <w:p w14:paraId="1BEAF648" w14:textId="5FBA0C82" w:rsidR="001A305E" w:rsidRPr="009352B6" w:rsidDel="001A305E" w:rsidRDefault="001A305E" w:rsidP="001A305E">
            <w:pPr>
              <w:pStyle w:val="TAN"/>
              <w:rPr>
                <w:del w:id="309" w:author="Cardalda-Garcia Adrian 1CD2" w:date="2022-10-21T14:03:00Z"/>
                <w:rFonts w:cs="Arial"/>
              </w:rPr>
            </w:pPr>
            <w:del w:id="310" w:author="Cardalda-Garcia Adrian 1CD2" w:date="2022-10-21T14:03:00Z">
              <w:r w:rsidRPr="009352B6" w:rsidDel="001A305E">
                <w:rPr>
                  <w:rFonts w:cs="Arial"/>
                </w:rPr>
                <w:delText>Note 4:</w:delText>
              </w:r>
              <w:r w:rsidRPr="009352B6" w:rsidDel="001A305E">
                <w:rPr>
                  <w:rFonts w:cs="Arial"/>
                </w:rPr>
                <w:tab/>
                <w:delText>SSB RP and Io levels have been derived from other parameters and are given for information purpose. These are not settable test parameters.</w:delText>
              </w:r>
            </w:del>
          </w:p>
        </w:tc>
      </w:tr>
      <w:tr w:rsidR="001A305E" w:rsidRPr="009352B6" w14:paraId="4CAF6FB1" w14:textId="77777777" w:rsidTr="001A305E">
        <w:tblPrEx>
          <w:tblPrExChange w:id="311" w:author="Cardalda-Garcia Adrian 1CD2" w:date="2022-10-21T14:03:00Z">
            <w:tblPrEx>
              <w:tblW w:w="4040" w:type="pct"/>
            </w:tblPrEx>
          </w:tblPrExChange>
        </w:tblPrEx>
        <w:trPr>
          <w:gridAfter w:val="1"/>
          <w:wAfter w:w="710" w:type="pct"/>
          <w:cantSplit/>
          <w:trHeight w:val="237"/>
          <w:jc w:val="center"/>
          <w:ins w:id="312" w:author="Cardalda-Garcia Adrian 1CD2" w:date="2022-10-21T14:03:00Z"/>
          <w:trPrChange w:id="313"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31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hideMark/>
              </w:tcPr>
            </w:tcPrChange>
          </w:tcPr>
          <w:p w14:paraId="70931B6A" w14:textId="77777777" w:rsidR="001A305E" w:rsidRPr="009352B6" w:rsidRDefault="001A305E" w:rsidP="001A305E">
            <w:pPr>
              <w:keepNext/>
              <w:keepLines/>
              <w:spacing w:after="0"/>
              <w:jc w:val="center"/>
              <w:rPr>
                <w:ins w:id="315" w:author="Cardalda-Garcia Adrian 1CD2" w:date="2022-10-21T14:03:00Z"/>
                <w:rFonts w:ascii="Arial" w:eastAsiaTheme="minorEastAsia" w:hAnsi="Arial" w:cs="Arial"/>
                <w:b/>
                <w:sz w:val="18"/>
              </w:rPr>
            </w:pPr>
            <w:ins w:id="316" w:author="Cardalda-Garcia Adrian 1CD2" w:date="2022-10-21T14:03:00Z">
              <w:r w:rsidRPr="009352B6">
                <w:rPr>
                  <w:rFonts w:ascii="Arial" w:eastAsiaTheme="minorEastAsia" w:hAnsi="Arial" w:cs="Arial"/>
                  <w:b/>
                  <w:sz w:val="18"/>
                </w:rPr>
                <w:t>Parameter</w:t>
              </w:r>
            </w:ins>
          </w:p>
        </w:tc>
        <w:tc>
          <w:tcPr>
            <w:tcW w:w="588" w:type="pct"/>
            <w:gridSpan w:val="2"/>
            <w:tcBorders>
              <w:top w:val="single" w:sz="4" w:space="0" w:color="auto"/>
              <w:left w:val="single" w:sz="4" w:space="0" w:color="auto"/>
              <w:bottom w:val="single" w:sz="4" w:space="0" w:color="auto"/>
              <w:right w:val="single" w:sz="4" w:space="0" w:color="auto"/>
            </w:tcBorders>
            <w:hideMark/>
            <w:tcPrChange w:id="317"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hideMark/>
              </w:tcPr>
            </w:tcPrChange>
          </w:tcPr>
          <w:p w14:paraId="568FA07A" w14:textId="77777777" w:rsidR="001A305E" w:rsidRPr="009352B6" w:rsidRDefault="001A305E" w:rsidP="001A305E">
            <w:pPr>
              <w:keepNext/>
              <w:keepLines/>
              <w:spacing w:after="0"/>
              <w:jc w:val="center"/>
              <w:rPr>
                <w:ins w:id="318" w:author="Cardalda-Garcia Adrian 1CD2" w:date="2022-10-21T14:03:00Z"/>
                <w:rFonts w:ascii="Arial" w:eastAsiaTheme="minorEastAsia" w:hAnsi="Arial" w:cs="Arial"/>
                <w:b/>
                <w:sz w:val="18"/>
              </w:rPr>
            </w:pPr>
            <w:ins w:id="319" w:author="Cardalda-Garcia Adrian 1CD2" w:date="2022-10-21T14:03:00Z">
              <w:r w:rsidRPr="009352B6">
                <w:rPr>
                  <w:rFonts w:ascii="Arial" w:eastAsiaTheme="minorEastAsia" w:hAnsi="Arial" w:cs="Arial"/>
                  <w:b/>
                  <w:sz w:val="18"/>
                </w:rPr>
                <w:t>Unit</w:t>
              </w:r>
            </w:ins>
          </w:p>
        </w:tc>
        <w:tc>
          <w:tcPr>
            <w:tcW w:w="830" w:type="pct"/>
            <w:gridSpan w:val="2"/>
            <w:tcBorders>
              <w:top w:val="single" w:sz="4" w:space="0" w:color="auto"/>
              <w:left w:val="single" w:sz="4" w:space="0" w:color="auto"/>
              <w:bottom w:val="single" w:sz="4" w:space="0" w:color="auto"/>
              <w:right w:val="single" w:sz="4" w:space="0" w:color="auto"/>
            </w:tcBorders>
            <w:hideMark/>
            <w:tcPrChange w:id="320"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5F0C429B" w14:textId="77777777" w:rsidR="001A305E" w:rsidRPr="009352B6" w:rsidRDefault="001A305E" w:rsidP="001A305E">
            <w:pPr>
              <w:keepNext/>
              <w:keepLines/>
              <w:spacing w:after="0"/>
              <w:jc w:val="center"/>
              <w:rPr>
                <w:ins w:id="321" w:author="Cardalda-Garcia Adrian 1CD2" w:date="2022-10-21T14:03:00Z"/>
                <w:rFonts w:ascii="Arial" w:eastAsiaTheme="minorEastAsia" w:hAnsi="Arial" w:cs="Arial"/>
                <w:b/>
                <w:sz w:val="18"/>
              </w:rPr>
            </w:pPr>
            <w:ins w:id="322" w:author="Cardalda-Garcia Adrian 1CD2" w:date="2022-10-21T14:03:00Z">
              <w:r w:rsidRPr="009352B6">
                <w:rPr>
                  <w:rFonts w:ascii="Arial" w:eastAsiaTheme="minorEastAsia" w:hAnsi="Arial" w:cs="Arial"/>
                  <w:b/>
                  <w:sz w:val="18"/>
                </w:rPr>
                <w:t>Cell 1</w:t>
              </w:r>
            </w:ins>
          </w:p>
        </w:tc>
        <w:tc>
          <w:tcPr>
            <w:tcW w:w="768" w:type="pct"/>
            <w:gridSpan w:val="2"/>
            <w:tcBorders>
              <w:top w:val="single" w:sz="4" w:space="0" w:color="auto"/>
              <w:left w:val="single" w:sz="4" w:space="0" w:color="auto"/>
              <w:bottom w:val="single" w:sz="4" w:space="0" w:color="auto"/>
              <w:right w:val="single" w:sz="4" w:space="0" w:color="auto"/>
            </w:tcBorders>
            <w:hideMark/>
            <w:tcPrChange w:id="323"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hideMark/>
              </w:tcPr>
            </w:tcPrChange>
          </w:tcPr>
          <w:p w14:paraId="74642FCA" w14:textId="77777777" w:rsidR="001A305E" w:rsidRPr="009352B6" w:rsidRDefault="001A305E" w:rsidP="001A305E">
            <w:pPr>
              <w:keepNext/>
              <w:keepLines/>
              <w:spacing w:after="0"/>
              <w:jc w:val="center"/>
              <w:rPr>
                <w:ins w:id="324" w:author="Cardalda-Garcia Adrian 1CD2" w:date="2022-10-21T14:03:00Z"/>
                <w:rFonts w:ascii="Arial" w:eastAsiaTheme="minorEastAsia" w:hAnsi="Arial" w:cs="Arial"/>
                <w:b/>
                <w:sz w:val="18"/>
              </w:rPr>
            </w:pPr>
            <w:ins w:id="325" w:author="Cardalda-Garcia Adrian 1CD2" w:date="2022-10-21T14:03:00Z">
              <w:r w:rsidRPr="009352B6">
                <w:rPr>
                  <w:rFonts w:ascii="Arial" w:eastAsiaTheme="minorEastAsia" w:hAnsi="Arial" w:cs="Arial"/>
                  <w:b/>
                  <w:sz w:val="18"/>
                </w:rPr>
                <w:t>Cell 2</w:t>
              </w:r>
            </w:ins>
          </w:p>
        </w:tc>
        <w:tc>
          <w:tcPr>
            <w:tcW w:w="764" w:type="pct"/>
            <w:gridSpan w:val="2"/>
            <w:tcBorders>
              <w:top w:val="single" w:sz="4" w:space="0" w:color="auto"/>
              <w:left w:val="single" w:sz="4" w:space="0" w:color="auto"/>
              <w:bottom w:val="single" w:sz="4" w:space="0" w:color="auto"/>
              <w:right w:val="single" w:sz="4" w:space="0" w:color="auto"/>
            </w:tcBorders>
            <w:hideMark/>
            <w:tcPrChange w:id="326"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hideMark/>
              </w:tcPr>
            </w:tcPrChange>
          </w:tcPr>
          <w:p w14:paraId="428A3F69" w14:textId="77777777" w:rsidR="001A305E" w:rsidRPr="009352B6" w:rsidRDefault="001A305E" w:rsidP="001A305E">
            <w:pPr>
              <w:keepNext/>
              <w:keepLines/>
              <w:spacing w:after="0"/>
              <w:jc w:val="center"/>
              <w:rPr>
                <w:ins w:id="327" w:author="Cardalda-Garcia Adrian 1CD2" w:date="2022-10-21T14:03:00Z"/>
                <w:rFonts w:ascii="Arial" w:eastAsiaTheme="minorEastAsia" w:hAnsi="Arial" w:cs="Arial"/>
                <w:b/>
                <w:sz w:val="18"/>
              </w:rPr>
            </w:pPr>
            <w:ins w:id="328" w:author="Cardalda-Garcia Adrian 1CD2" w:date="2022-10-21T14:03:00Z">
              <w:r w:rsidRPr="009352B6">
                <w:rPr>
                  <w:rFonts w:ascii="Arial" w:eastAsiaTheme="minorEastAsia" w:hAnsi="Arial" w:cs="Arial"/>
                  <w:b/>
                  <w:sz w:val="18"/>
                </w:rPr>
                <w:t>Cell 3</w:t>
              </w:r>
            </w:ins>
          </w:p>
        </w:tc>
      </w:tr>
      <w:tr w:rsidR="001A305E" w:rsidRPr="009352B6" w14:paraId="3036CEFA" w14:textId="77777777" w:rsidTr="001A305E">
        <w:tblPrEx>
          <w:tblPrExChange w:id="329" w:author="Cardalda-Garcia Adrian 1CD2" w:date="2022-10-21T14:03:00Z">
            <w:tblPrEx>
              <w:tblW w:w="4040" w:type="pct"/>
            </w:tblPrEx>
          </w:tblPrExChange>
        </w:tblPrEx>
        <w:trPr>
          <w:gridAfter w:val="1"/>
          <w:wAfter w:w="710" w:type="pct"/>
          <w:cantSplit/>
          <w:trHeight w:val="237"/>
          <w:jc w:val="center"/>
          <w:ins w:id="330" w:author="Cardalda-Garcia Adrian 1CD2" w:date="2022-10-21T14:03:00Z"/>
          <w:trPrChange w:id="331"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332"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15CBD42" w14:textId="77777777" w:rsidR="001A305E" w:rsidRPr="009352B6" w:rsidRDefault="001A305E" w:rsidP="001A305E">
            <w:pPr>
              <w:keepNext/>
              <w:keepLines/>
              <w:spacing w:after="0"/>
              <w:rPr>
                <w:ins w:id="333" w:author="Cardalda-Garcia Adrian 1CD2" w:date="2022-10-21T14:03:00Z"/>
                <w:rFonts w:ascii="Arial" w:eastAsiaTheme="minorEastAsia" w:hAnsi="Arial" w:cs="Arial"/>
                <w:sz w:val="18"/>
                <w:lang w:val="it-IT"/>
              </w:rPr>
            </w:pPr>
            <w:ins w:id="334" w:author="Cardalda-Garcia Adrian 1CD2" w:date="2022-10-21T14:03:00Z">
              <w:r w:rsidRPr="009352B6">
                <w:rPr>
                  <w:rFonts w:ascii="Arial" w:eastAsiaTheme="minorEastAsia" w:hAnsi="Arial" w:cs="Arial"/>
                  <w:sz w:val="18"/>
                  <w:lang w:val="it-IT"/>
                </w:rPr>
                <w:t xml:space="preserve">NR RF Channel </w:t>
              </w:r>
              <w:proofErr w:type="spellStart"/>
              <w:r w:rsidRPr="009352B6">
                <w:rPr>
                  <w:rFonts w:ascii="Arial" w:eastAsiaTheme="minorEastAsia" w:hAnsi="Arial" w:cs="Arial"/>
                  <w:sz w:val="18"/>
                  <w:lang w:val="it-IT"/>
                </w:rPr>
                <w:t>Number</w:t>
              </w:r>
              <w:proofErr w:type="spellEnd"/>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3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DD54C4A" w14:textId="77777777" w:rsidR="001A305E" w:rsidRPr="009352B6" w:rsidRDefault="001A305E" w:rsidP="001A305E">
            <w:pPr>
              <w:keepNext/>
              <w:keepLines/>
              <w:spacing w:after="0"/>
              <w:jc w:val="center"/>
              <w:rPr>
                <w:ins w:id="336"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337"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DC9F61" w14:textId="77777777" w:rsidR="001A305E" w:rsidRPr="009352B6" w:rsidRDefault="001A305E" w:rsidP="001A305E">
            <w:pPr>
              <w:keepNext/>
              <w:keepLines/>
              <w:spacing w:after="0"/>
              <w:jc w:val="center"/>
              <w:rPr>
                <w:ins w:id="338" w:author="Cardalda-Garcia Adrian 1CD2" w:date="2022-10-21T14:03:00Z"/>
                <w:rFonts w:ascii="Arial" w:eastAsiaTheme="minorEastAsia" w:hAnsi="Arial" w:cs="Arial"/>
                <w:sz w:val="18"/>
              </w:rPr>
            </w:pPr>
            <w:ins w:id="339" w:author="Cardalda-Garcia Adrian 1CD2" w:date="2022-10-21T14:03:00Z">
              <w:r w:rsidRPr="009352B6">
                <w:rPr>
                  <w:rFonts w:ascii="Arial" w:eastAsiaTheme="minorEastAsia" w:hAnsi="Arial" w:cs="Arial"/>
                  <w:sz w:val="18"/>
                </w:rPr>
                <w:t>1</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340"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CDB3224" w14:textId="77777777" w:rsidR="001A305E" w:rsidRPr="009352B6" w:rsidRDefault="001A305E" w:rsidP="001A305E">
            <w:pPr>
              <w:keepNext/>
              <w:keepLines/>
              <w:spacing w:after="0"/>
              <w:jc w:val="center"/>
              <w:rPr>
                <w:ins w:id="341" w:author="Cardalda-Garcia Adrian 1CD2" w:date="2022-10-21T14:03:00Z"/>
                <w:rFonts w:ascii="Arial" w:eastAsiaTheme="minorEastAsia" w:hAnsi="Arial" w:cs="Arial"/>
                <w:sz w:val="18"/>
              </w:rPr>
            </w:pPr>
            <w:ins w:id="342" w:author="Cardalda-Garcia Adrian 1CD2" w:date="2022-10-21T14:03:00Z">
              <w:r w:rsidRPr="009352B6">
                <w:rPr>
                  <w:rFonts w:ascii="Arial" w:eastAsiaTheme="minorEastAsia" w:hAnsi="Arial" w:cs="Arial"/>
                  <w:sz w:val="18"/>
                </w:rPr>
                <w:t>1</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343"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1F6A1D" w14:textId="77777777" w:rsidR="001A305E" w:rsidRPr="009352B6" w:rsidRDefault="001A305E" w:rsidP="001A305E">
            <w:pPr>
              <w:keepNext/>
              <w:keepLines/>
              <w:spacing w:after="0"/>
              <w:jc w:val="center"/>
              <w:rPr>
                <w:ins w:id="344" w:author="Cardalda-Garcia Adrian 1CD2" w:date="2022-10-21T14:03:00Z"/>
                <w:rFonts w:ascii="Arial" w:eastAsiaTheme="minorEastAsia" w:hAnsi="Arial" w:cs="Arial"/>
                <w:sz w:val="18"/>
              </w:rPr>
            </w:pPr>
            <w:ins w:id="345" w:author="Cardalda-Garcia Adrian 1CD2" w:date="2022-10-21T14:03:00Z">
              <w:r w:rsidRPr="009352B6">
                <w:rPr>
                  <w:rFonts w:ascii="Arial" w:eastAsiaTheme="minorEastAsia" w:hAnsi="Arial" w:cs="Arial"/>
                  <w:sz w:val="18"/>
                </w:rPr>
                <w:t>2</w:t>
              </w:r>
            </w:ins>
          </w:p>
        </w:tc>
      </w:tr>
      <w:tr w:rsidR="001A305E" w:rsidRPr="009352B6" w14:paraId="25A5867F" w14:textId="77777777" w:rsidTr="001A305E">
        <w:tblPrEx>
          <w:tblPrExChange w:id="346" w:author="Cardalda-Garcia Adrian 1CD2" w:date="2022-10-21T14:03:00Z">
            <w:tblPrEx>
              <w:tblW w:w="4040" w:type="pct"/>
            </w:tblPrEx>
          </w:tblPrExChange>
        </w:tblPrEx>
        <w:trPr>
          <w:gridAfter w:val="1"/>
          <w:wAfter w:w="710" w:type="pct"/>
          <w:cantSplit/>
          <w:trHeight w:val="237"/>
          <w:jc w:val="center"/>
          <w:ins w:id="347" w:author="Cardalda-Garcia Adrian 1CD2" w:date="2022-10-21T14:03:00Z"/>
          <w:trPrChange w:id="348"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tcPrChange w:id="349"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tcPr>
            </w:tcPrChange>
          </w:tcPr>
          <w:p w14:paraId="41AF0AA3" w14:textId="77777777" w:rsidR="001A305E" w:rsidRPr="009352B6" w:rsidDel="002D4FAF" w:rsidRDefault="001A305E" w:rsidP="001A305E">
            <w:pPr>
              <w:keepNext/>
              <w:keepLines/>
              <w:spacing w:after="0"/>
              <w:rPr>
                <w:ins w:id="350" w:author="Cardalda-Garcia Adrian 1CD2" w:date="2022-10-21T14:03:00Z"/>
                <w:rFonts w:ascii="Arial" w:eastAsiaTheme="minorEastAsia" w:hAnsi="Arial" w:cs="Arial"/>
                <w:sz w:val="18"/>
                <w:lang w:val="it-IT"/>
              </w:rPr>
            </w:pPr>
            <w:proofErr w:type="spellStart"/>
            <w:ins w:id="351" w:author="Cardalda-Garcia Adrian 1CD2" w:date="2022-10-21T14:03:00Z">
              <w:r w:rsidRPr="009352B6">
                <w:rPr>
                  <w:rFonts w:ascii="Arial" w:eastAsiaTheme="minorEastAsia" w:hAnsi="Arial" w:cs="Arial"/>
                  <w:sz w:val="18"/>
                  <w:lang w:val="it-IT"/>
                </w:rPr>
                <w:t>Positiong</w:t>
              </w:r>
              <w:proofErr w:type="spellEnd"/>
              <w:r w:rsidRPr="009352B6">
                <w:rPr>
                  <w:rFonts w:ascii="Arial" w:eastAsiaTheme="minorEastAsia" w:hAnsi="Arial" w:cs="Arial"/>
                  <w:sz w:val="18"/>
                  <w:lang w:val="it-IT"/>
                </w:rPr>
                <w:t xml:space="preserve"> frequency </w:t>
              </w:r>
              <w:proofErr w:type="spellStart"/>
              <w:r w:rsidRPr="009352B6">
                <w:rPr>
                  <w:rFonts w:ascii="Arial" w:eastAsiaTheme="minorEastAsia" w:hAnsi="Arial" w:cs="Arial"/>
                  <w:sz w:val="18"/>
                  <w:lang w:val="it-IT"/>
                </w:rPr>
                <w:t>layer</w:t>
              </w:r>
              <w:proofErr w:type="spellEnd"/>
              <w:r w:rsidRPr="009352B6">
                <w:rPr>
                  <w:rFonts w:ascii="Arial" w:eastAsiaTheme="minorEastAsia" w:hAnsi="Arial" w:cs="Arial"/>
                  <w:sz w:val="18"/>
                  <w:lang w:val="it-IT"/>
                </w:rPr>
                <w:t xml:space="preserve"> </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52"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7337E36E" w14:textId="77777777" w:rsidR="001A305E" w:rsidRPr="009352B6" w:rsidRDefault="001A305E" w:rsidP="001A305E">
            <w:pPr>
              <w:keepNext/>
              <w:keepLines/>
              <w:spacing w:after="0"/>
              <w:jc w:val="center"/>
              <w:rPr>
                <w:ins w:id="353"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vAlign w:val="center"/>
            <w:tcPrChange w:id="354"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421CF975" w14:textId="77777777" w:rsidR="001A305E" w:rsidRPr="009352B6" w:rsidRDefault="001A305E" w:rsidP="001A305E">
            <w:pPr>
              <w:keepNext/>
              <w:keepLines/>
              <w:spacing w:after="0"/>
              <w:jc w:val="center"/>
              <w:rPr>
                <w:ins w:id="355" w:author="Cardalda-Garcia Adrian 1CD2" w:date="2022-10-21T14:03:00Z"/>
                <w:rFonts w:ascii="Arial" w:eastAsiaTheme="minorEastAsia" w:hAnsi="Arial" w:cs="Arial"/>
                <w:sz w:val="18"/>
              </w:rPr>
            </w:pPr>
            <w:ins w:id="356" w:author="Cardalda-Garcia Adrian 1CD2" w:date="2022-10-21T14:03:00Z">
              <w:r w:rsidRPr="009352B6">
                <w:rPr>
                  <w:rFonts w:ascii="Arial" w:eastAsiaTheme="minorEastAsia" w:hAnsi="Arial" w:cs="Arial"/>
                  <w:sz w:val="18"/>
                </w:rPr>
                <w:t>1</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357"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6C9AD924" w14:textId="77777777" w:rsidR="001A305E" w:rsidRPr="009352B6" w:rsidRDefault="001A305E" w:rsidP="001A305E">
            <w:pPr>
              <w:keepNext/>
              <w:keepLines/>
              <w:spacing w:after="0"/>
              <w:jc w:val="center"/>
              <w:rPr>
                <w:ins w:id="358" w:author="Cardalda-Garcia Adrian 1CD2" w:date="2022-10-21T14:03:00Z"/>
                <w:rFonts w:ascii="Arial" w:eastAsiaTheme="minorEastAsia" w:hAnsi="Arial" w:cs="Arial"/>
                <w:sz w:val="18"/>
              </w:rPr>
            </w:pPr>
            <w:ins w:id="359" w:author="Cardalda-Garcia Adrian 1CD2" w:date="2022-10-21T14:03:00Z">
              <w:r w:rsidRPr="009352B6">
                <w:rPr>
                  <w:rFonts w:ascii="Arial" w:eastAsiaTheme="minorEastAsia" w:hAnsi="Arial" w:cs="Arial"/>
                  <w:sz w:val="18"/>
                </w:rPr>
                <w:t>1</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360"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0B89198A" w14:textId="77777777" w:rsidR="001A305E" w:rsidRPr="009352B6" w:rsidRDefault="001A305E" w:rsidP="001A305E">
            <w:pPr>
              <w:keepNext/>
              <w:keepLines/>
              <w:spacing w:after="0"/>
              <w:jc w:val="center"/>
              <w:rPr>
                <w:ins w:id="361" w:author="Cardalda-Garcia Adrian 1CD2" w:date="2022-10-21T14:03:00Z"/>
                <w:rFonts w:ascii="Arial" w:eastAsiaTheme="minorEastAsia" w:hAnsi="Arial" w:cs="Arial"/>
                <w:sz w:val="18"/>
              </w:rPr>
            </w:pPr>
            <w:ins w:id="362" w:author="Cardalda-Garcia Adrian 1CD2" w:date="2022-10-21T14:03:00Z">
              <w:r w:rsidRPr="009352B6">
                <w:rPr>
                  <w:rFonts w:ascii="Arial" w:eastAsiaTheme="minorEastAsia" w:hAnsi="Arial" w:cs="Arial"/>
                  <w:sz w:val="18"/>
                </w:rPr>
                <w:t>2</w:t>
              </w:r>
            </w:ins>
          </w:p>
        </w:tc>
      </w:tr>
      <w:tr w:rsidR="001A305E" w:rsidRPr="009352B6" w14:paraId="25957E3A" w14:textId="77777777" w:rsidTr="001A305E">
        <w:tblPrEx>
          <w:tblPrExChange w:id="363" w:author="Cardalda-Garcia Adrian 1CD2" w:date="2022-10-21T14:03:00Z">
            <w:tblPrEx>
              <w:tblW w:w="4040" w:type="pct"/>
            </w:tblPrEx>
          </w:tblPrExChange>
        </w:tblPrEx>
        <w:trPr>
          <w:gridAfter w:val="1"/>
          <w:wAfter w:w="710" w:type="pct"/>
          <w:cantSplit/>
          <w:trHeight w:val="237"/>
          <w:jc w:val="center"/>
          <w:ins w:id="364" w:author="Cardalda-Garcia Adrian 1CD2" w:date="2022-10-21T14:03:00Z"/>
          <w:trPrChange w:id="365"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366"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hideMark/>
              </w:tcPr>
            </w:tcPrChange>
          </w:tcPr>
          <w:p w14:paraId="5A2574ED" w14:textId="77777777" w:rsidR="001A305E" w:rsidRPr="009352B6" w:rsidRDefault="001A305E" w:rsidP="001A305E">
            <w:pPr>
              <w:keepNext/>
              <w:keepLines/>
              <w:spacing w:after="0"/>
              <w:rPr>
                <w:ins w:id="367" w:author="Cardalda-Garcia Adrian 1CD2" w:date="2022-10-21T14:03:00Z"/>
                <w:rFonts w:ascii="Arial" w:eastAsiaTheme="minorEastAsia" w:hAnsi="Arial" w:cs="Arial"/>
                <w:sz w:val="18"/>
                <w:lang w:val="it-IT"/>
              </w:rPr>
            </w:pPr>
            <w:ins w:id="368" w:author="Cardalda-Garcia Adrian 1CD2" w:date="2022-10-21T14:03:00Z">
              <w:r w:rsidRPr="009352B6">
                <w:rPr>
                  <w:rFonts w:ascii="Arial" w:eastAsiaTheme="minorEastAsia" w:hAnsi="Arial" w:cs="Arial"/>
                  <w:bCs/>
                  <w:sz w:val="18"/>
                </w:rPr>
                <w:t>Correlation Matrix and Antenna Configuration</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69"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6A038A2D" w14:textId="77777777" w:rsidR="001A305E" w:rsidRPr="009352B6" w:rsidRDefault="001A305E" w:rsidP="001A305E">
            <w:pPr>
              <w:keepNext/>
              <w:keepLines/>
              <w:spacing w:after="0"/>
              <w:jc w:val="center"/>
              <w:rPr>
                <w:ins w:id="370"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hideMark/>
            <w:tcPrChange w:id="371"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24D8D7A3" w14:textId="77777777" w:rsidR="001A305E" w:rsidRPr="009352B6" w:rsidRDefault="001A305E" w:rsidP="001A305E">
            <w:pPr>
              <w:keepNext/>
              <w:keepLines/>
              <w:spacing w:after="0"/>
              <w:jc w:val="center"/>
              <w:rPr>
                <w:ins w:id="372" w:author="Cardalda-Garcia Adrian 1CD2" w:date="2022-10-21T14:03:00Z"/>
                <w:rFonts w:ascii="Arial" w:eastAsiaTheme="minorEastAsia" w:hAnsi="Arial" w:cs="Arial"/>
                <w:sz w:val="18"/>
              </w:rPr>
            </w:pPr>
            <w:ins w:id="373" w:author="Cardalda-Garcia Adrian 1CD2" w:date="2022-10-21T14:03:00Z">
              <w:r w:rsidRPr="009352B6">
                <w:rPr>
                  <w:rFonts w:ascii="Arial" w:eastAsiaTheme="minorEastAsia" w:hAnsi="Arial" w:cs="Arial"/>
                  <w:bCs/>
                  <w:sz w:val="18"/>
                </w:rPr>
                <w:t>1x2 Low</w:t>
              </w:r>
            </w:ins>
          </w:p>
        </w:tc>
        <w:tc>
          <w:tcPr>
            <w:tcW w:w="768" w:type="pct"/>
            <w:gridSpan w:val="2"/>
            <w:tcBorders>
              <w:top w:val="single" w:sz="4" w:space="0" w:color="auto"/>
              <w:left w:val="single" w:sz="4" w:space="0" w:color="auto"/>
              <w:bottom w:val="single" w:sz="4" w:space="0" w:color="auto"/>
              <w:right w:val="single" w:sz="4" w:space="0" w:color="auto"/>
            </w:tcBorders>
            <w:hideMark/>
            <w:tcPrChange w:id="374"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hideMark/>
              </w:tcPr>
            </w:tcPrChange>
          </w:tcPr>
          <w:p w14:paraId="2DD54249" w14:textId="77777777" w:rsidR="001A305E" w:rsidRPr="009352B6" w:rsidRDefault="001A305E" w:rsidP="001A305E">
            <w:pPr>
              <w:keepNext/>
              <w:keepLines/>
              <w:spacing w:after="0"/>
              <w:jc w:val="center"/>
              <w:rPr>
                <w:ins w:id="375" w:author="Cardalda-Garcia Adrian 1CD2" w:date="2022-10-21T14:03:00Z"/>
                <w:rFonts w:ascii="Arial" w:eastAsiaTheme="minorEastAsia" w:hAnsi="Arial" w:cs="Arial"/>
                <w:sz w:val="18"/>
              </w:rPr>
            </w:pPr>
            <w:ins w:id="376" w:author="Cardalda-Garcia Adrian 1CD2" w:date="2022-10-21T14:03:00Z">
              <w:r w:rsidRPr="009352B6">
                <w:rPr>
                  <w:rFonts w:ascii="Arial" w:eastAsiaTheme="minorEastAsia" w:hAnsi="Arial" w:cs="Arial"/>
                  <w:bCs/>
                  <w:sz w:val="18"/>
                </w:rPr>
                <w:t>1x2 Low</w:t>
              </w:r>
            </w:ins>
          </w:p>
        </w:tc>
        <w:tc>
          <w:tcPr>
            <w:tcW w:w="764" w:type="pct"/>
            <w:gridSpan w:val="2"/>
            <w:tcBorders>
              <w:top w:val="single" w:sz="4" w:space="0" w:color="auto"/>
              <w:left w:val="single" w:sz="4" w:space="0" w:color="auto"/>
              <w:bottom w:val="single" w:sz="4" w:space="0" w:color="auto"/>
              <w:right w:val="single" w:sz="4" w:space="0" w:color="auto"/>
            </w:tcBorders>
            <w:hideMark/>
            <w:tcPrChange w:id="377"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hideMark/>
              </w:tcPr>
            </w:tcPrChange>
          </w:tcPr>
          <w:p w14:paraId="695CBB97" w14:textId="77777777" w:rsidR="001A305E" w:rsidRPr="009352B6" w:rsidRDefault="001A305E" w:rsidP="001A305E">
            <w:pPr>
              <w:keepNext/>
              <w:keepLines/>
              <w:spacing w:after="0"/>
              <w:jc w:val="center"/>
              <w:rPr>
                <w:ins w:id="378" w:author="Cardalda-Garcia Adrian 1CD2" w:date="2022-10-21T14:03:00Z"/>
                <w:rFonts w:ascii="Arial" w:eastAsiaTheme="minorEastAsia" w:hAnsi="Arial" w:cs="Arial"/>
                <w:sz w:val="18"/>
              </w:rPr>
            </w:pPr>
            <w:ins w:id="379" w:author="Cardalda-Garcia Adrian 1CD2" w:date="2022-10-21T14:03:00Z">
              <w:r w:rsidRPr="009352B6">
                <w:rPr>
                  <w:rFonts w:ascii="Arial" w:eastAsiaTheme="minorEastAsia" w:hAnsi="Arial" w:cs="Arial"/>
                  <w:bCs/>
                  <w:sz w:val="18"/>
                </w:rPr>
                <w:t>1x2 Low</w:t>
              </w:r>
            </w:ins>
          </w:p>
        </w:tc>
      </w:tr>
      <w:tr w:rsidR="001A305E" w:rsidRPr="009352B6" w14:paraId="3E46F527" w14:textId="77777777" w:rsidTr="001A305E">
        <w:tblPrEx>
          <w:tblPrExChange w:id="380" w:author="Cardalda-Garcia Adrian 1CD2" w:date="2022-10-21T14:03:00Z">
            <w:tblPrEx>
              <w:tblW w:w="4040" w:type="pct"/>
            </w:tblPrEx>
          </w:tblPrExChange>
        </w:tblPrEx>
        <w:trPr>
          <w:gridAfter w:val="1"/>
          <w:wAfter w:w="710" w:type="pct"/>
          <w:cantSplit/>
          <w:trHeight w:val="422"/>
          <w:jc w:val="center"/>
          <w:ins w:id="381" w:author="Cardalda-Garcia Adrian 1CD2" w:date="2022-10-21T14:03:00Z"/>
          <w:trPrChange w:id="382"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383"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183FE6" w14:textId="77777777" w:rsidR="001A305E" w:rsidRPr="009352B6" w:rsidRDefault="001A305E" w:rsidP="001A305E">
            <w:pPr>
              <w:keepNext/>
              <w:keepLines/>
              <w:spacing w:after="0"/>
              <w:rPr>
                <w:ins w:id="384" w:author="Cardalda-Garcia Adrian 1CD2" w:date="2022-10-21T14:03:00Z"/>
                <w:rFonts w:ascii="Arial" w:eastAsiaTheme="minorEastAsia" w:hAnsi="Arial" w:cs="Arial"/>
                <w:sz w:val="18"/>
              </w:rPr>
            </w:pPr>
            <w:ins w:id="385" w:author="Cardalda-Garcia Adrian 1CD2" w:date="2022-10-21T14:03:00Z">
              <w:r w:rsidRPr="009352B6">
                <w:rPr>
                  <w:rFonts w:ascii="Arial" w:eastAsiaTheme="minorEastAsia" w:hAnsi="Arial" w:cs="Arial"/>
                  <w:sz w:val="18"/>
                </w:rPr>
                <w:t>OCNG patterns defined in A.3.2.1</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86"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045849AD" w14:textId="77777777" w:rsidR="001A305E" w:rsidRPr="009352B6" w:rsidRDefault="001A305E" w:rsidP="001A305E">
            <w:pPr>
              <w:keepNext/>
              <w:keepLines/>
              <w:spacing w:after="0"/>
              <w:jc w:val="center"/>
              <w:rPr>
                <w:ins w:id="387" w:author="Cardalda-Garcia Adrian 1CD2" w:date="2022-10-21T14:03:00Z"/>
                <w:rFonts w:ascii="Arial" w:eastAsiaTheme="minorEastAsia" w:hAnsi="Arial" w:cs="Arial"/>
                <w:sz w:val="18"/>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38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0F33B6" w14:textId="77777777" w:rsidR="001A305E" w:rsidRPr="009352B6" w:rsidRDefault="001A305E" w:rsidP="001A305E">
            <w:pPr>
              <w:keepNext/>
              <w:keepLines/>
              <w:spacing w:after="0"/>
              <w:jc w:val="center"/>
              <w:rPr>
                <w:ins w:id="389" w:author="Cardalda-Garcia Adrian 1CD2" w:date="2022-10-21T14:03:00Z"/>
                <w:rFonts w:ascii="Arial" w:eastAsiaTheme="minorEastAsia" w:hAnsi="Arial" w:cs="Arial"/>
                <w:sz w:val="18"/>
              </w:rPr>
            </w:pPr>
            <w:ins w:id="390" w:author="Cardalda-Garcia Adrian 1CD2" w:date="2022-10-21T14:03:00Z">
              <w:r w:rsidRPr="009352B6">
                <w:rPr>
                  <w:rFonts w:ascii="Arial" w:eastAsiaTheme="minorEastAsia" w:hAnsi="Arial" w:cs="Arial"/>
                  <w:sz w:val="18"/>
                </w:rPr>
                <w:t>OP.1</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39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3F99FE" w14:textId="77777777" w:rsidR="001A305E" w:rsidRPr="009352B6" w:rsidRDefault="001A305E" w:rsidP="001A305E">
            <w:pPr>
              <w:keepNext/>
              <w:keepLines/>
              <w:spacing w:after="0"/>
              <w:jc w:val="center"/>
              <w:rPr>
                <w:ins w:id="392" w:author="Cardalda-Garcia Adrian 1CD2" w:date="2022-10-21T14:03:00Z"/>
                <w:rFonts w:ascii="Arial" w:eastAsiaTheme="minorEastAsia" w:hAnsi="Arial" w:cs="Arial"/>
                <w:sz w:val="18"/>
              </w:rPr>
            </w:pPr>
            <w:ins w:id="393" w:author="Cardalda-Garcia Adrian 1CD2" w:date="2022-10-21T14:03:00Z">
              <w:r w:rsidRPr="009352B6">
                <w:rPr>
                  <w:rFonts w:ascii="Arial" w:eastAsiaTheme="minorEastAsia" w:hAnsi="Arial" w:cs="Arial"/>
                  <w:sz w:val="18"/>
                </w:rPr>
                <w:t>N/A</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39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038D0C" w14:textId="77777777" w:rsidR="001A305E" w:rsidRPr="009352B6" w:rsidRDefault="001A305E" w:rsidP="001A305E">
            <w:pPr>
              <w:keepNext/>
              <w:keepLines/>
              <w:spacing w:after="0"/>
              <w:jc w:val="center"/>
              <w:rPr>
                <w:ins w:id="395" w:author="Cardalda-Garcia Adrian 1CD2" w:date="2022-10-21T14:03:00Z"/>
                <w:rFonts w:ascii="Arial" w:eastAsiaTheme="minorEastAsia" w:hAnsi="Arial" w:cs="Arial"/>
                <w:sz w:val="18"/>
              </w:rPr>
            </w:pPr>
            <w:ins w:id="396" w:author="Cardalda-Garcia Adrian 1CD2" w:date="2022-10-21T14:03:00Z">
              <w:r w:rsidRPr="009352B6">
                <w:rPr>
                  <w:rFonts w:ascii="Arial" w:eastAsiaTheme="minorEastAsia" w:hAnsi="Arial" w:cs="Arial"/>
                  <w:sz w:val="18"/>
                </w:rPr>
                <w:t>N/A</w:t>
              </w:r>
            </w:ins>
          </w:p>
        </w:tc>
      </w:tr>
      <w:tr w:rsidR="001A305E" w:rsidRPr="009352B6" w14:paraId="4E57317B" w14:textId="77777777" w:rsidTr="001A305E">
        <w:tblPrEx>
          <w:tblPrExChange w:id="397" w:author="Cardalda-Garcia Adrian 1CD2" w:date="2022-10-21T14:03:00Z">
            <w:tblPrEx>
              <w:tblW w:w="4040" w:type="pct"/>
            </w:tblPrEx>
          </w:tblPrExChange>
        </w:tblPrEx>
        <w:trPr>
          <w:gridAfter w:val="1"/>
          <w:wAfter w:w="710" w:type="pct"/>
          <w:cantSplit/>
          <w:trHeight w:val="422"/>
          <w:jc w:val="center"/>
          <w:ins w:id="398" w:author="Cardalda-Garcia Adrian 1CD2" w:date="2022-10-21T14:03:00Z"/>
          <w:trPrChange w:id="399"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00"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4337B34F" w14:textId="77777777" w:rsidR="001A305E" w:rsidRPr="009352B6" w:rsidRDefault="001A305E" w:rsidP="001A305E">
            <w:pPr>
              <w:keepNext/>
              <w:keepLines/>
              <w:spacing w:after="0"/>
              <w:rPr>
                <w:ins w:id="401" w:author="Cardalda-Garcia Adrian 1CD2" w:date="2022-10-21T14:03:00Z"/>
                <w:rFonts w:ascii="Arial" w:eastAsiaTheme="minorEastAsia" w:hAnsi="Arial" w:cs="Arial"/>
                <w:sz w:val="18"/>
              </w:rPr>
            </w:pPr>
            <w:ins w:id="402" w:author="Cardalda-Garcia Adrian 1CD2" w:date="2022-10-21T14:03:00Z">
              <w:r w:rsidRPr="009352B6">
                <w:rPr>
                  <w:rFonts w:ascii="Arial" w:eastAsiaTheme="minorEastAsia" w:hAnsi="Arial"/>
                  <w:sz w:val="18"/>
                  <w:szCs w:val="18"/>
                </w:rPr>
                <w:t>EPRE ratio of PSS to SSS</w:t>
              </w:r>
            </w:ins>
          </w:p>
        </w:tc>
        <w:tc>
          <w:tcPr>
            <w:tcW w:w="588" w:type="pct"/>
            <w:gridSpan w:val="2"/>
            <w:tcBorders>
              <w:top w:val="single" w:sz="4" w:space="0" w:color="auto"/>
              <w:left w:val="single" w:sz="4" w:space="0" w:color="auto"/>
              <w:bottom w:val="nil"/>
              <w:right w:val="single" w:sz="4" w:space="0" w:color="auto"/>
            </w:tcBorders>
            <w:tcPrChange w:id="403" w:author="Cardalda-Garcia Adrian 1CD2" w:date="2022-10-21T14:03:00Z">
              <w:tcPr>
                <w:tcW w:w="686" w:type="pct"/>
                <w:gridSpan w:val="2"/>
                <w:tcBorders>
                  <w:top w:val="single" w:sz="4" w:space="0" w:color="auto"/>
                  <w:left w:val="single" w:sz="4" w:space="0" w:color="auto"/>
                  <w:bottom w:val="nil"/>
                  <w:right w:val="single" w:sz="4" w:space="0" w:color="auto"/>
                </w:tcBorders>
              </w:tcPr>
            </w:tcPrChange>
          </w:tcPr>
          <w:p w14:paraId="4AE6A4E1" w14:textId="77777777" w:rsidR="001A305E" w:rsidRPr="009352B6" w:rsidRDefault="001A305E" w:rsidP="001A305E">
            <w:pPr>
              <w:keepNext/>
              <w:keepLines/>
              <w:spacing w:after="0"/>
              <w:jc w:val="center"/>
              <w:rPr>
                <w:ins w:id="404" w:author="Cardalda-Garcia Adrian 1CD2" w:date="2022-10-21T14:03:00Z"/>
                <w:rFonts w:ascii="Arial" w:eastAsiaTheme="minorEastAsia" w:hAnsi="Arial" w:cs="Arial"/>
                <w:sz w:val="18"/>
              </w:rPr>
            </w:pPr>
            <w:ins w:id="405" w:author="Cardalda-Garcia Adrian 1CD2" w:date="2022-10-21T14:03:00Z">
              <w:r w:rsidRPr="009352B6">
                <w:rPr>
                  <w:rFonts w:ascii="Arial" w:eastAsiaTheme="minorEastAsia" w:hAnsi="Arial" w:cs="Arial" w:hint="eastAsia"/>
                  <w:sz w:val="18"/>
                </w:rPr>
                <w:t>dB</w:t>
              </w:r>
            </w:ins>
          </w:p>
        </w:tc>
        <w:tc>
          <w:tcPr>
            <w:tcW w:w="830" w:type="pct"/>
            <w:gridSpan w:val="2"/>
            <w:tcBorders>
              <w:top w:val="single" w:sz="4" w:space="0" w:color="auto"/>
              <w:left w:val="single" w:sz="4" w:space="0" w:color="auto"/>
              <w:bottom w:val="nil"/>
              <w:right w:val="single" w:sz="4" w:space="0" w:color="auto"/>
            </w:tcBorders>
            <w:tcPrChange w:id="406" w:author="Cardalda-Garcia Adrian 1CD2" w:date="2022-10-21T14:03:00Z">
              <w:tcPr>
                <w:tcW w:w="968" w:type="pct"/>
                <w:gridSpan w:val="2"/>
                <w:tcBorders>
                  <w:top w:val="single" w:sz="4" w:space="0" w:color="auto"/>
                  <w:left w:val="single" w:sz="4" w:space="0" w:color="auto"/>
                  <w:bottom w:val="nil"/>
                  <w:right w:val="single" w:sz="4" w:space="0" w:color="auto"/>
                </w:tcBorders>
              </w:tcPr>
            </w:tcPrChange>
          </w:tcPr>
          <w:p w14:paraId="0D503B03" w14:textId="77777777" w:rsidR="001A305E" w:rsidRPr="009352B6" w:rsidRDefault="001A305E" w:rsidP="001A305E">
            <w:pPr>
              <w:keepNext/>
              <w:keepLines/>
              <w:spacing w:after="0"/>
              <w:jc w:val="center"/>
              <w:rPr>
                <w:ins w:id="407" w:author="Cardalda-Garcia Adrian 1CD2" w:date="2022-10-21T14:03:00Z"/>
                <w:rFonts w:ascii="Arial" w:eastAsiaTheme="minorEastAsia" w:hAnsi="Arial" w:cs="Arial"/>
                <w:sz w:val="18"/>
              </w:rPr>
            </w:pPr>
            <w:ins w:id="408" w:author="Cardalda-Garcia Adrian 1CD2" w:date="2022-10-21T14:03:00Z">
              <w:r w:rsidRPr="009352B6">
                <w:rPr>
                  <w:rFonts w:ascii="Arial" w:eastAsiaTheme="minorEastAsia" w:hAnsi="Arial" w:cs="Arial" w:hint="eastAsia"/>
                  <w:sz w:val="18"/>
                </w:rPr>
                <w:t>0</w:t>
              </w:r>
            </w:ins>
          </w:p>
        </w:tc>
        <w:tc>
          <w:tcPr>
            <w:tcW w:w="768" w:type="pct"/>
            <w:gridSpan w:val="2"/>
            <w:tcBorders>
              <w:top w:val="single" w:sz="4" w:space="0" w:color="auto"/>
              <w:left w:val="single" w:sz="4" w:space="0" w:color="auto"/>
              <w:bottom w:val="nil"/>
              <w:right w:val="single" w:sz="4" w:space="0" w:color="auto"/>
            </w:tcBorders>
            <w:tcPrChange w:id="409" w:author="Cardalda-Garcia Adrian 1CD2" w:date="2022-10-21T14:03:00Z">
              <w:tcPr>
                <w:tcW w:w="895" w:type="pct"/>
                <w:gridSpan w:val="2"/>
                <w:tcBorders>
                  <w:top w:val="single" w:sz="4" w:space="0" w:color="auto"/>
                  <w:left w:val="single" w:sz="4" w:space="0" w:color="auto"/>
                  <w:bottom w:val="nil"/>
                  <w:right w:val="single" w:sz="4" w:space="0" w:color="auto"/>
                </w:tcBorders>
              </w:tcPr>
            </w:tcPrChange>
          </w:tcPr>
          <w:p w14:paraId="59F48B73" w14:textId="77777777" w:rsidR="001A305E" w:rsidRPr="009352B6" w:rsidRDefault="001A305E" w:rsidP="001A305E">
            <w:pPr>
              <w:keepNext/>
              <w:keepLines/>
              <w:spacing w:after="0"/>
              <w:jc w:val="center"/>
              <w:rPr>
                <w:ins w:id="410" w:author="Cardalda-Garcia Adrian 1CD2" w:date="2022-10-21T14:03:00Z"/>
                <w:rFonts w:ascii="Arial" w:eastAsiaTheme="minorEastAsia" w:hAnsi="Arial" w:cs="Arial"/>
                <w:sz w:val="18"/>
              </w:rPr>
            </w:pPr>
            <w:ins w:id="411" w:author="Cardalda-Garcia Adrian 1CD2" w:date="2022-10-21T14:03:00Z">
              <w:r w:rsidRPr="009352B6">
                <w:rPr>
                  <w:rFonts w:ascii="Arial" w:eastAsiaTheme="minorEastAsia" w:hAnsi="Arial" w:cs="Arial" w:hint="eastAsia"/>
                  <w:sz w:val="18"/>
                </w:rPr>
                <w:t>N/A</w:t>
              </w:r>
            </w:ins>
          </w:p>
        </w:tc>
        <w:tc>
          <w:tcPr>
            <w:tcW w:w="764" w:type="pct"/>
            <w:gridSpan w:val="2"/>
            <w:tcBorders>
              <w:top w:val="single" w:sz="4" w:space="0" w:color="auto"/>
              <w:left w:val="single" w:sz="4" w:space="0" w:color="auto"/>
              <w:bottom w:val="nil"/>
              <w:right w:val="single" w:sz="4" w:space="0" w:color="auto"/>
            </w:tcBorders>
            <w:tcPrChange w:id="412" w:author="Cardalda-Garcia Adrian 1CD2" w:date="2022-10-21T14:03:00Z">
              <w:tcPr>
                <w:tcW w:w="890" w:type="pct"/>
                <w:gridSpan w:val="2"/>
                <w:tcBorders>
                  <w:top w:val="single" w:sz="4" w:space="0" w:color="auto"/>
                  <w:left w:val="single" w:sz="4" w:space="0" w:color="auto"/>
                  <w:bottom w:val="nil"/>
                  <w:right w:val="single" w:sz="4" w:space="0" w:color="auto"/>
                </w:tcBorders>
              </w:tcPr>
            </w:tcPrChange>
          </w:tcPr>
          <w:p w14:paraId="15969ECF" w14:textId="77777777" w:rsidR="001A305E" w:rsidRPr="009352B6" w:rsidRDefault="001A305E" w:rsidP="001A305E">
            <w:pPr>
              <w:keepNext/>
              <w:keepLines/>
              <w:spacing w:after="0"/>
              <w:jc w:val="center"/>
              <w:rPr>
                <w:ins w:id="413" w:author="Cardalda-Garcia Adrian 1CD2" w:date="2022-10-21T14:03:00Z"/>
                <w:rFonts w:ascii="Arial" w:eastAsiaTheme="minorEastAsia" w:hAnsi="Arial" w:cs="Arial"/>
                <w:sz w:val="18"/>
              </w:rPr>
            </w:pPr>
            <w:ins w:id="414" w:author="Cardalda-Garcia Adrian 1CD2" w:date="2022-10-21T14:03:00Z">
              <w:r w:rsidRPr="009352B6">
                <w:rPr>
                  <w:rFonts w:ascii="Arial" w:eastAsiaTheme="minorEastAsia" w:hAnsi="Arial" w:cs="Arial" w:hint="eastAsia"/>
                  <w:sz w:val="18"/>
                </w:rPr>
                <w:t>N/A</w:t>
              </w:r>
            </w:ins>
          </w:p>
        </w:tc>
      </w:tr>
      <w:tr w:rsidR="001A305E" w:rsidRPr="009352B6" w14:paraId="45238917" w14:textId="77777777" w:rsidTr="001A305E">
        <w:tblPrEx>
          <w:tblPrExChange w:id="415" w:author="Cardalda-Garcia Adrian 1CD2" w:date="2022-10-21T14:03:00Z">
            <w:tblPrEx>
              <w:tblW w:w="4040" w:type="pct"/>
            </w:tblPrEx>
          </w:tblPrExChange>
        </w:tblPrEx>
        <w:trPr>
          <w:gridAfter w:val="1"/>
          <w:wAfter w:w="710" w:type="pct"/>
          <w:cantSplit/>
          <w:trHeight w:val="422"/>
          <w:jc w:val="center"/>
          <w:ins w:id="416" w:author="Cardalda-Garcia Adrian 1CD2" w:date="2022-10-21T14:03:00Z"/>
          <w:trPrChange w:id="417"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18"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02122410" w14:textId="77777777" w:rsidR="001A305E" w:rsidRPr="009352B6" w:rsidRDefault="001A305E" w:rsidP="001A305E">
            <w:pPr>
              <w:keepNext/>
              <w:keepLines/>
              <w:spacing w:after="0"/>
              <w:rPr>
                <w:ins w:id="419" w:author="Cardalda-Garcia Adrian 1CD2" w:date="2022-10-21T14:03:00Z"/>
                <w:rFonts w:ascii="Arial" w:eastAsiaTheme="minorEastAsia" w:hAnsi="Arial" w:cs="Arial"/>
                <w:sz w:val="18"/>
              </w:rPr>
            </w:pPr>
            <w:ins w:id="420" w:author="Cardalda-Garcia Adrian 1CD2" w:date="2022-10-21T14:03:00Z">
              <w:r w:rsidRPr="009352B6">
                <w:rPr>
                  <w:rFonts w:ascii="Arial" w:eastAsiaTheme="minorEastAsia" w:hAnsi="Arial"/>
                  <w:sz w:val="18"/>
                  <w:szCs w:val="18"/>
                </w:rPr>
                <w:t>EPRE ratio of PBCH DMRS to SSS</w:t>
              </w:r>
            </w:ins>
          </w:p>
        </w:tc>
        <w:tc>
          <w:tcPr>
            <w:tcW w:w="588" w:type="pct"/>
            <w:gridSpan w:val="2"/>
            <w:tcBorders>
              <w:top w:val="nil"/>
              <w:left w:val="single" w:sz="4" w:space="0" w:color="auto"/>
              <w:bottom w:val="nil"/>
              <w:right w:val="single" w:sz="4" w:space="0" w:color="auto"/>
            </w:tcBorders>
            <w:vAlign w:val="center"/>
            <w:tcPrChange w:id="421"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0CFE2E44" w14:textId="77777777" w:rsidR="001A305E" w:rsidRPr="009352B6" w:rsidRDefault="001A305E" w:rsidP="001A305E">
            <w:pPr>
              <w:keepNext/>
              <w:keepLines/>
              <w:spacing w:after="0"/>
              <w:jc w:val="center"/>
              <w:rPr>
                <w:ins w:id="422"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23"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0E419FE1" w14:textId="77777777" w:rsidR="001A305E" w:rsidRPr="009352B6" w:rsidRDefault="001A305E" w:rsidP="001A305E">
            <w:pPr>
              <w:keepNext/>
              <w:keepLines/>
              <w:spacing w:after="0"/>
              <w:jc w:val="center"/>
              <w:rPr>
                <w:ins w:id="424"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25"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069F358D" w14:textId="77777777" w:rsidR="001A305E" w:rsidRPr="009352B6" w:rsidRDefault="001A305E" w:rsidP="001A305E">
            <w:pPr>
              <w:keepNext/>
              <w:keepLines/>
              <w:spacing w:after="0"/>
              <w:jc w:val="center"/>
              <w:rPr>
                <w:ins w:id="426"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27"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24D61D02" w14:textId="77777777" w:rsidR="001A305E" w:rsidRPr="009352B6" w:rsidRDefault="001A305E" w:rsidP="001A305E">
            <w:pPr>
              <w:keepNext/>
              <w:keepLines/>
              <w:spacing w:after="0"/>
              <w:jc w:val="center"/>
              <w:rPr>
                <w:ins w:id="428" w:author="Cardalda-Garcia Adrian 1CD2" w:date="2022-10-21T14:03:00Z"/>
                <w:rFonts w:ascii="Arial" w:eastAsiaTheme="minorEastAsia" w:hAnsi="Arial" w:cs="Arial"/>
                <w:sz w:val="18"/>
              </w:rPr>
            </w:pPr>
          </w:p>
        </w:tc>
      </w:tr>
      <w:tr w:rsidR="001A305E" w:rsidRPr="009352B6" w14:paraId="4E7AF9C7" w14:textId="77777777" w:rsidTr="001A305E">
        <w:tblPrEx>
          <w:tblPrExChange w:id="429" w:author="Cardalda-Garcia Adrian 1CD2" w:date="2022-10-21T14:03:00Z">
            <w:tblPrEx>
              <w:tblW w:w="4040" w:type="pct"/>
            </w:tblPrEx>
          </w:tblPrExChange>
        </w:tblPrEx>
        <w:trPr>
          <w:gridAfter w:val="1"/>
          <w:wAfter w:w="710" w:type="pct"/>
          <w:cantSplit/>
          <w:trHeight w:val="422"/>
          <w:jc w:val="center"/>
          <w:ins w:id="430" w:author="Cardalda-Garcia Adrian 1CD2" w:date="2022-10-21T14:03:00Z"/>
          <w:trPrChange w:id="431"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32"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7F4F11C1" w14:textId="77777777" w:rsidR="001A305E" w:rsidRPr="009352B6" w:rsidRDefault="001A305E" w:rsidP="001A305E">
            <w:pPr>
              <w:keepNext/>
              <w:keepLines/>
              <w:spacing w:after="0"/>
              <w:rPr>
                <w:ins w:id="433" w:author="Cardalda-Garcia Adrian 1CD2" w:date="2022-10-21T14:03:00Z"/>
                <w:rFonts w:ascii="Arial" w:eastAsiaTheme="minorEastAsia" w:hAnsi="Arial" w:cs="Arial"/>
                <w:sz w:val="18"/>
              </w:rPr>
            </w:pPr>
            <w:ins w:id="434" w:author="Cardalda-Garcia Adrian 1CD2" w:date="2022-10-21T14:03:00Z">
              <w:r w:rsidRPr="009352B6">
                <w:rPr>
                  <w:rFonts w:ascii="Arial" w:eastAsiaTheme="minorEastAsia" w:hAnsi="Arial"/>
                  <w:sz w:val="18"/>
                  <w:szCs w:val="18"/>
                </w:rPr>
                <w:t>EPRE ratio of PBCH to PBCH DMRS</w:t>
              </w:r>
            </w:ins>
          </w:p>
        </w:tc>
        <w:tc>
          <w:tcPr>
            <w:tcW w:w="588" w:type="pct"/>
            <w:gridSpan w:val="2"/>
            <w:tcBorders>
              <w:top w:val="nil"/>
              <w:left w:val="single" w:sz="4" w:space="0" w:color="auto"/>
              <w:bottom w:val="nil"/>
              <w:right w:val="single" w:sz="4" w:space="0" w:color="auto"/>
            </w:tcBorders>
            <w:vAlign w:val="center"/>
            <w:tcPrChange w:id="435"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17690BE8" w14:textId="77777777" w:rsidR="001A305E" w:rsidRPr="009352B6" w:rsidRDefault="001A305E" w:rsidP="001A305E">
            <w:pPr>
              <w:keepNext/>
              <w:keepLines/>
              <w:spacing w:after="0"/>
              <w:jc w:val="center"/>
              <w:rPr>
                <w:ins w:id="436"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37"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33FA813F" w14:textId="77777777" w:rsidR="001A305E" w:rsidRPr="009352B6" w:rsidRDefault="001A305E" w:rsidP="001A305E">
            <w:pPr>
              <w:keepNext/>
              <w:keepLines/>
              <w:spacing w:after="0"/>
              <w:jc w:val="center"/>
              <w:rPr>
                <w:ins w:id="438"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39"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2C3D300B" w14:textId="77777777" w:rsidR="001A305E" w:rsidRPr="009352B6" w:rsidRDefault="001A305E" w:rsidP="001A305E">
            <w:pPr>
              <w:keepNext/>
              <w:keepLines/>
              <w:spacing w:after="0"/>
              <w:jc w:val="center"/>
              <w:rPr>
                <w:ins w:id="440"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41"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4268EDE3" w14:textId="77777777" w:rsidR="001A305E" w:rsidRPr="009352B6" w:rsidRDefault="001A305E" w:rsidP="001A305E">
            <w:pPr>
              <w:keepNext/>
              <w:keepLines/>
              <w:spacing w:after="0"/>
              <w:jc w:val="center"/>
              <w:rPr>
                <w:ins w:id="442" w:author="Cardalda-Garcia Adrian 1CD2" w:date="2022-10-21T14:03:00Z"/>
                <w:rFonts w:ascii="Arial" w:eastAsiaTheme="minorEastAsia" w:hAnsi="Arial" w:cs="Arial"/>
                <w:sz w:val="18"/>
              </w:rPr>
            </w:pPr>
          </w:p>
        </w:tc>
      </w:tr>
      <w:tr w:rsidR="001A305E" w:rsidRPr="009352B6" w14:paraId="2E3DBDDA" w14:textId="77777777" w:rsidTr="001A305E">
        <w:tblPrEx>
          <w:tblPrExChange w:id="443" w:author="Cardalda-Garcia Adrian 1CD2" w:date="2022-10-21T14:03:00Z">
            <w:tblPrEx>
              <w:tblW w:w="4040" w:type="pct"/>
            </w:tblPrEx>
          </w:tblPrExChange>
        </w:tblPrEx>
        <w:trPr>
          <w:gridAfter w:val="1"/>
          <w:wAfter w:w="710" w:type="pct"/>
          <w:cantSplit/>
          <w:trHeight w:val="422"/>
          <w:jc w:val="center"/>
          <w:ins w:id="444" w:author="Cardalda-Garcia Adrian 1CD2" w:date="2022-10-21T14:03:00Z"/>
          <w:trPrChange w:id="445"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46"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5ECD18BD" w14:textId="77777777" w:rsidR="001A305E" w:rsidRPr="009352B6" w:rsidRDefault="001A305E" w:rsidP="001A305E">
            <w:pPr>
              <w:keepNext/>
              <w:keepLines/>
              <w:spacing w:after="0"/>
              <w:rPr>
                <w:ins w:id="447" w:author="Cardalda-Garcia Adrian 1CD2" w:date="2022-10-21T14:03:00Z"/>
                <w:rFonts w:ascii="Arial" w:eastAsiaTheme="minorEastAsia" w:hAnsi="Arial" w:cs="Arial"/>
                <w:sz w:val="18"/>
              </w:rPr>
            </w:pPr>
            <w:ins w:id="448" w:author="Cardalda-Garcia Adrian 1CD2" w:date="2022-10-21T14:03:00Z">
              <w:r w:rsidRPr="009352B6">
                <w:rPr>
                  <w:rFonts w:ascii="Arial" w:eastAsiaTheme="minorEastAsia" w:hAnsi="Arial"/>
                  <w:sz w:val="18"/>
                  <w:szCs w:val="18"/>
                </w:rPr>
                <w:t>EPRE ratio of PDCCH DMRS to SSS</w:t>
              </w:r>
            </w:ins>
          </w:p>
        </w:tc>
        <w:tc>
          <w:tcPr>
            <w:tcW w:w="588" w:type="pct"/>
            <w:gridSpan w:val="2"/>
            <w:tcBorders>
              <w:top w:val="nil"/>
              <w:left w:val="single" w:sz="4" w:space="0" w:color="auto"/>
              <w:bottom w:val="nil"/>
              <w:right w:val="single" w:sz="4" w:space="0" w:color="auto"/>
            </w:tcBorders>
            <w:vAlign w:val="center"/>
            <w:tcPrChange w:id="449"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7D3AF581" w14:textId="77777777" w:rsidR="001A305E" w:rsidRPr="009352B6" w:rsidRDefault="001A305E" w:rsidP="001A305E">
            <w:pPr>
              <w:keepNext/>
              <w:keepLines/>
              <w:spacing w:after="0"/>
              <w:jc w:val="center"/>
              <w:rPr>
                <w:ins w:id="450"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51"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59E956D0" w14:textId="77777777" w:rsidR="001A305E" w:rsidRPr="009352B6" w:rsidRDefault="001A305E" w:rsidP="001A305E">
            <w:pPr>
              <w:keepNext/>
              <w:keepLines/>
              <w:spacing w:after="0"/>
              <w:jc w:val="center"/>
              <w:rPr>
                <w:ins w:id="452"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53"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7B45AA1" w14:textId="77777777" w:rsidR="001A305E" w:rsidRPr="009352B6" w:rsidRDefault="001A305E" w:rsidP="001A305E">
            <w:pPr>
              <w:keepNext/>
              <w:keepLines/>
              <w:spacing w:after="0"/>
              <w:jc w:val="center"/>
              <w:rPr>
                <w:ins w:id="454"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55"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0D05B001" w14:textId="77777777" w:rsidR="001A305E" w:rsidRPr="009352B6" w:rsidRDefault="001A305E" w:rsidP="001A305E">
            <w:pPr>
              <w:keepNext/>
              <w:keepLines/>
              <w:spacing w:after="0"/>
              <w:jc w:val="center"/>
              <w:rPr>
                <w:ins w:id="456" w:author="Cardalda-Garcia Adrian 1CD2" w:date="2022-10-21T14:03:00Z"/>
                <w:rFonts w:ascii="Arial" w:eastAsiaTheme="minorEastAsia" w:hAnsi="Arial" w:cs="Arial"/>
                <w:sz w:val="18"/>
              </w:rPr>
            </w:pPr>
          </w:p>
        </w:tc>
      </w:tr>
      <w:tr w:rsidR="001A305E" w:rsidRPr="009352B6" w14:paraId="27955588" w14:textId="77777777" w:rsidTr="001A305E">
        <w:tblPrEx>
          <w:tblPrExChange w:id="457" w:author="Cardalda-Garcia Adrian 1CD2" w:date="2022-10-21T14:03:00Z">
            <w:tblPrEx>
              <w:tblW w:w="4040" w:type="pct"/>
            </w:tblPrEx>
          </w:tblPrExChange>
        </w:tblPrEx>
        <w:trPr>
          <w:gridAfter w:val="1"/>
          <w:wAfter w:w="710" w:type="pct"/>
          <w:cantSplit/>
          <w:trHeight w:val="422"/>
          <w:jc w:val="center"/>
          <w:ins w:id="458" w:author="Cardalda-Garcia Adrian 1CD2" w:date="2022-10-21T14:03:00Z"/>
          <w:trPrChange w:id="459"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60"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11A92379" w14:textId="77777777" w:rsidR="001A305E" w:rsidRPr="009352B6" w:rsidRDefault="001A305E" w:rsidP="001A305E">
            <w:pPr>
              <w:keepNext/>
              <w:keepLines/>
              <w:spacing w:after="0"/>
              <w:rPr>
                <w:ins w:id="461" w:author="Cardalda-Garcia Adrian 1CD2" w:date="2022-10-21T14:03:00Z"/>
                <w:rFonts w:ascii="Arial" w:eastAsiaTheme="minorEastAsia" w:hAnsi="Arial" w:cs="Arial"/>
                <w:sz w:val="18"/>
              </w:rPr>
            </w:pPr>
            <w:ins w:id="462" w:author="Cardalda-Garcia Adrian 1CD2" w:date="2022-10-21T14:03:00Z">
              <w:r w:rsidRPr="009352B6">
                <w:rPr>
                  <w:rFonts w:ascii="Arial" w:eastAsiaTheme="minorEastAsia" w:hAnsi="Arial"/>
                  <w:sz w:val="18"/>
                  <w:szCs w:val="18"/>
                </w:rPr>
                <w:t>EPRE ratio of PDCCH to PDCCH DMRS</w:t>
              </w:r>
            </w:ins>
          </w:p>
        </w:tc>
        <w:tc>
          <w:tcPr>
            <w:tcW w:w="588" w:type="pct"/>
            <w:gridSpan w:val="2"/>
            <w:tcBorders>
              <w:top w:val="nil"/>
              <w:left w:val="single" w:sz="4" w:space="0" w:color="auto"/>
              <w:bottom w:val="nil"/>
              <w:right w:val="single" w:sz="4" w:space="0" w:color="auto"/>
            </w:tcBorders>
            <w:vAlign w:val="center"/>
            <w:tcPrChange w:id="463"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20C2932E" w14:textId="77777777" w:rsidR="001A305E" w:rsidRPr="009352B6" w:rsidRDefault="001A305E" w:rsidP="001A305E">
            <w:pPr>
              <w:keepNext/>
              <w:keepLines/>
              <w:spacing w:after="0"/>
              <w:jc w:val="center"/>
              <w:rPr>
                <w:ins w:id="464"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65"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6395045B" w14:textId="77777777" w:rsidR="001A305E" w:rsidRPr="009352B6" w:rsidRDefault="001A305E" w:rsidP="001A305E">
            <w:pPr>
              <w:keepNext/>
              <w:keepLines/>
              <w:spacing w:after="0"/>
              <w:jc w:val="center"/>
              <w:rPr>
                <w:ins w:id="466"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67"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6D4FD2F" w14:textId="77777777" w:rsidR="001A305E" w:rsidRPr="009352B6" w:rsidRDefault="001A305E" w:rsidP="001A305E">
            <w:pPr>
              <w:keepNext/>
              <w:keepLines/>
              <w:spacing w:after="0"/>
              <w:jc w:val="center"/>
              <w:rPr>
                <w:ins w:id="468"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69"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1401E405" w14:textId="77777777" w:rsidR="001A305E" w:rsidRPr="009352B6" w:rsidRDefault="001A305E" w:rsidP="001A305E">
            <w:pPr>
              <w:keepNext/>
              <w:keepLines/>
              <w:spacing w:after="0"/>
              <w:jc w:val="center"/>
              <w:rPr>
                <w:ins w:id="470" w:author="Cardalda-Garcia Adrian 1CD2" w:date="2022-10-21T14:03:00Z"/>
                <w:rFonts w:ascii="Arial" w:eastAsiaTheme="minorEastAsia" w:hAnsi="Arial" w:cs="Arial"/>
                <w:sz w:val="18"/>
              </w:rPr>
            </w:pPr>
          </w:p>
        </w:tc>
      </w:tr>
      <w:tr w:rsidR="001A305E" w:rsidRPr="009352B6" w14:paraId="7AB46BC9" w14:textId="77777777" w:rsidTr="001A305E">
        <w:tblPrEx>
          <w:tblPrExChange w:id="471" w:author="Cardalda-Garcia Adrian 1CD2" w:date="2022-10-21T14:03:00Z">
            <w:tblPrEx>
              <w:tblW w:w="4040" w:type="pct"/>
            </w:tblPrEx>
          </w:tblPrExChange>
        </w:tblPrEx>
        <w:trPr>
          <w:gridAfter w:val="1"/>
          <w:wAfter w:w="710" w:type="pct"/>
          <w:cantSplit/>
          <w:trHeight w:val="422"/>
          <w:jc w:val="center"/>
          <w:ins w:id="472" w:author="Cardalda-Garcia Adrian 1CD2" w:date="2022-10-21T14:03:00Z"/>
          <w:trPrChange w:id="473"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7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26FF0159" w14:textId="77777777" w:rsidR="001A305E" w:rsidRPr="009352B6" w:rsidRDefault="001A305E" w:rsidP="001A305E">
            <w:pPr>
              <w:keepNext/>
              <w:keepLines/>
              <w:spacing w:after="0"/>
              <w:rPr>
                <w:ins w:id="475" w:author="Cardalda-Garcia Adrian 1CD2" w:date="2022-10-21T14:03:00Z"/>
                <w:rFonts w:ascii="Arial" w:eastAsiaTheme="minorEastAsia" w:hAnsi="Arial" w:cs="Arial"/>
                <w:sz w:val="18"/>
              </w:rPr>
            </w:pPr>
            <w:ins w:id="476" w:author="Cardalda-Garcia Adrian 1CD2" w:date="2022-10-21T14:03:00Z">
              <w:r w:rsidRPr="009352B6">
                <w:rPr>
                  <w:rFonts w:ascii="Arial" w:eastAsiaTheme="minorEastAsia" w:hAnsi="Arial"/>
                  <w:sz w:val="18"/>
                  <w:szCs w:val="18"/>
                </w:rPr>
                <w:t>EPRE ratio of PDSCH DMRS to SSS</w:t>
              </w:r>
            </w:ins>
          </w:p>
        </w:tc>
        <w:tc>
          <w:tcPr>
            <w:tcW w:w="588" w:type="pct"/>
            <w:gridSpan w:val="2"/>
            <w:tcBorders>
              <w:top w:val="nil"/>
              <w:left w:val="single" w:sz="4" w:space="0" w:color="auto"/>
              <w:bottom w:val="nil"/>
              <w:right w:val="single" w:sz="4" w:space="0" w:color="auto"/>
            </w:tcBorders>
            <w:vAlign w:val="center"/>
            <w:tcPrChange w:id="477"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1FE37CFD" w14:textId="77777777" w:rsidR="001A305E" w:rsidRPr="009352B6" w:rsidRDefault="001A305E" w:rsidP="001A305E">
            <w:pPr>
              <w:keepNext/>
              <w:keepLines/>
              <w:spacing w:after="0"/>
              <w:jc w:val="center"/>
              <w:rPr>
                <w:ins w:id="478"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79"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753EBE96" w14:textId="77777777" w:rsidR="001A305E" w:rsidRPr="009352B6" w:rsidRDefault="001A305E" w:rsidP="001A305E">
            <w:pPr>
              <w:keepNext/>
              <w:keepLines/>
              <w:spacing w:after="0"/>
              <w:jc w:val="center"/>
              <w:rPr>
                <w:ins w:id="480"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81"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0322880B" w14:textId="77777777" w:rsidR="001A305E" w:rsidRPr="009352B6" w:rsidRDefault="001A305E" w:rsidP="001A305E">
            <w:pPr>
              <w:keepNext/>
              <w:keepLines/>
              <w:spacing w:after="0"/>
              <w:jc w:val="center"/>
              <w:rPr>
                <w:ins w:id="482"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83"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5EC9B1BC" w14:textId="77777777" w:rsidR="001A305E" w:rsidRPr="009352B6" w:rsidRDefault="001A305E" w:rsidP="001A305E">
            <w:pPr>
              <w:keepNext/>
              <w:keepLines/>
              <w:spacing w:after="0"/>
              <w:jc w:val="center"/>
              <w:rPr>
                <w:ins w:id="484" w:author="Cardalda-Garcia Adrian 1CD2" w:date="2022-10-21T14:03:00Z"/>
                <w:rFonts w:ascii="Arial" w:eastAsiaTheme="minorEastAsia" w:hAnsi="Arial" w:cs="Arial"/>
                <w:sz w:val="18"/>
              </w:rPr>
            </w:pPr>
          </w:p>
        </w:tc>
      </w:tr>
      <w:tr w:rsidR="001A305E" w:rsidRPr="009352B6" w14:paraId="5105C4C6" w14:textId="77777777" w:rsidTr="001A305E">
        <w:tblPrEx>
          <w:tblPrExChange w:id="485" w:author="Cardalda-Garcia Adrian 1CD2" w:date="2022-10-21T14:03:00Z">
            <w:tblPrEx>
              <w:tblW w:w="4040" w:type="pct"/>
            </w:tblPrEx>
          </w:tblPrExChange>
        </w:tblPrEx>
        <w:trPr>
          <w:gridAfter w:val="1"/>
          <w:wAfter w:w="710" w:type="pct"/>
          <w:cantSplit/>
          <w:trHeight w:val="422"/>
          <w:jc w:val="center"/>
          <w:ins w:id="486" w:author="Cardalda-Garcia Adrian 1CD2" w:date="2022-10-21T14:03:00Z"/>
          <w:trPrChange w:id="487"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88"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769803D7" w14:textId="77777777" w:rsidR="001A305E" w:rsidRPr="009352B6" w:rsidRDefault="001A305E" w:rsidP="001A305E">
            <w:pPr>
              <w:keepNext/>
              <w:keepLines/>
              <w:spacing w:after="0"/>
              <w:rPr>
                <w:ins w:id="489" w:author="Cardalda-Garcia Adrian 1CD2" w:date="2022-10-21T14:03:00Z"/>
                <w:rFonts w:ascii="Arial" w:eastAsiaTheme="minorEastAsia" w:hAnsi="Arial" w:cs="Arial"/>
                <w:sz w:val="18"/>
              </w:rPr>
            </w:pPr>
            <w:ins w:id="490" w:author="Cardalda-Garcia Adrian 1CD2" w:date="2022-10-21T14:03:00Z">
              <w:r w:rsidRPr="009352B6">
                <w:rPr>
                  <w:rFonts w:ascii="Arial" w:eastAsiaTheme="minorEastAsia" w:hAnsi="Arial"/>
                  <w:sz w:val="18"/>
                  <w:szCs w:val="18"/>
                </w:rPr>
                <w:t>EPRE ratio of PDSCH to PDSCH DMRS</w:t>
              </w:r>
            </w:ins>
          </w:p>
        </w:tc>
        <w:tc>
          <w:tcPr>
            <w:tcW w:w="588" w:type="pct"/>
            <w:gridSpan w:val="2"/>
            <w:tcBorders>
              <w:top w:val="nil"/>
              <w:left w:val="single" w:sz="4" w:space="0" w:color="auto"/>
              <w:bottom w:val="nil"/>
              <w:right w:val="single" w:sz="4" w:space="0" w:color="auto"/>
            </w:tcBorders>
            <w:vAlign w:val="center"/>
            <w:tcPrChange w:id="491"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40D838D4" w14:textId="77777777" w:rsidR="001A305E" w:rsidRPr="009352B6" w:rsidRDefault="001A305E" w:rsidP="001A305E">
            <w:pPr>
              <w:keepNext/>
              <w:keepLines/>
              <w:spacing w:after="0"/>
              <w:jc w:val="center"/>
              <w:rPr>
                <w:ins w:id="492"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93"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4209023E" w14:textId="77777777" w:rsidR="001A305E" w:rsidRPr="009352B6" w:rsidRDefault="001A305E" w:rsidP="001A305E">
            <w:pPr>
              <w:keepNext/>
              <w:keepLines/>
              <w:spacing w:after="0"/>
              <w:jc w:val="center"/>
              <w:rPr>
                <w:ins w:id="494"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95"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EA7ED92" w14:textId="77777777" w:rsidR="001A305E" w:rsidRPr="009352B6" w:rsidRDefault="001A305E" w:rsidP="001A305E">
            <w:pPr>
              <w:keepNext/>
              <w:keepLines/>
              <w:spacing w:after="0"/>
              <w:jc w:val="center"/>
              <w:rPr>
                <w:ins w:id="496"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97"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3B51ED34" w14:textId="77777777" w:rsidR="001A305E" w:rsidRPr="009352B6" w:rsidRDefault="001A305E" w:rsidP="001A305E">
            <w:pPr>
              <w:keepNext/>
              <w:keepLines/>
              <w:spacing w:after="0"/>
              <w:jc w:val="center"/>
              <w:rPr>
                <w:ins w:id="498" w:author="Cardalda-Garcia Adrian 1CD2" w:date="2022-10-21T14:03:00Z"/>
                <w:rFonts w:ascii="Arial" w:eastAsiaTheme="minorEastAsia" w:hAnsi="Arial" w:cs="Arial"/>
                <w:sz w:val="18"/>
              </w:rPr>
            </w:pPr>
          </w:p>
        </w:tc>
      </w:tr>
      <w:tr w:rsidR="001A305E" w:rsidRPr="009352B6" w14:paraId="07500E08" w14:textId="77777777" w:rsidTr="001A305E">
        <w:tblPrEx>
          <w:tblPrExChange w:id="499" w:author="Cardalda-Garcia Adrian 1CD2" w:date="2022-10-21T14:03:00Z">
            <w:tblPrEx>
              <w:tblW w:w="4040" w:type="pct"/>
            </w:tblPrEx>
          </w:tblPrExChange>
        </w:tblPrEx>
        <w:trPr>
          <w:gridAfter w:val="1"/>
          <w:wAfter w:w="710" w:type="pct"/>
          <w:cantSplit/>
          <w:trHeight w:val="422"/>
          <w:jc w:val="center"/>
          <w:ins w:id="500" w:author="Cardalda-Garcia Adrian 1CD2" w:date="2022-10-21T14:03:00Z"/>
          <w:trPrChange w:id="501"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502"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655AB472" w14:textId="77777777" w:rsidR="001A305E" w:rsidRPr="009352B6" w:rsidRDefault="001A305E" w:rsidP="001A305E">
            <w:pPr>
              <w:keepNext/>
              <w:keepLines/>
              <w:spacing w:after="0"/>
              <w:rPr>
                <w:ins w:id="503" w:author="Cardalda-Garcia Adrian 1CD2" w:date="2022-10-21T14:03:00Z"/>
                <w:rFonts w:ascii="Arial" w:eastAsiaTheme="minorEastAsia" w:hAnsi="Arial" w:cs="Arial"/>
                <w:sz w:val="18"/>
              </w:rPr>
            </w:pPr>
            <w:ins w:id="504" w:author="Cardalda-Garcia Adrian 1CD2" w:date="2022-10-21T14:03:00Z">
              <w:r w:rsidRPr="009352B6">
                <w:rPr>
                  <w:rFonts w:ascii="Arial" w:eastAsiaTheme="minorEastAsia" w:hAnsi="Arial"/>
                  <w:sz w:val="18"/>
                  <w:szCs w:val="18"/>
                </w:rPr>
                <w:t xml:space="preserve">EPRE ratio of OCNG DMRS to </w:t>
              </w:r>
              <w:proofErr w:type="spellStart"/>
              <w:r w:rsidRPr="009352B6">
                <w:rPr>
                  <w:rFonts w:ascii="Arial" w:eastAsiaTheme="minorEastAsia" w:hAnsi="Arial"/>
                  <w:sz w:val="18"/>
                  <w:szCs w:val="18"/>
                </w:rPr>
                <w:t>SSS</w:t>
              </w:r>
              <w:r w:rsidRPr="009352B6">
                <w:rPr>
                  <w:rFonts w:ascii="Arial" w:eastAsiaTheme="minorEastAsia" w:hAnsi="Arial"/>
                  <w:sz w:val="18"/>
                  <w:szCs w:val="18"/>
                  <w:vertAlign w:val="superscript"/>
                </w:rPr>
                <w:t>Note</w:t>
              </w:r>
              <w:proofErr w:type="spellEnd"/>
              <w:r w:rsidRPr="009352B6">
                <w:rPr>
                  <w:rFonts w:ascii="Arial" w:eastAsiaTheme="minorEastAsia" w:hAnsi="Arial"/>
                  <w:sz w:val="18"/>
                  <w:szCs w:val="18"/>
                  <w:vertAlign w:val="superscript"/>
                </w:rPr>
                <w:t xml:space="preserve"> 1</w:t>
              </w:r>
            </w:ins>
          </w:p>
        </w:tc>
        <w:tc>
          <w:tcPr>
            <w:tcW w:w="588" w:type="pct"/>
            <w:gridSpan w:val="2"/>
            <w:tcBorders>
              <w:top w:val="nil"/>
              <w:left w:val="single" w:sz="4" w:space="0" w:color="auto"/>
              <w:bottom w:val="nil"/>
              <w:right w:val="single" w:sz="4" w:space="0" w:color="auto"/>
            </w:tcBorders>
            <w:vAlign w:val="center"/>
            <w:tcPrChange w:id="505"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63C9756B" w14:textId="77777777" w:rsidR="001A305E" w:rsidRPr="009352B6" w:rsidRDefault="001A305E" w:rsidP="001A305E">
            <w:pPr>
              <w:keepNext/>
              <w:keepLines/>
              <w:spacing w:after="0"/>
              <w:jc w:val="center"/>
              <w:rPr>
                <w:ins w:id="506"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507"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42AA7B50" w14:textId="77777777" w:rsidR="001A305E" w:rsidRPr="009352B6" w:rsidRDefault="001A305E" w:rsidP="001A305E">
            <w:pPr>
              <w:keepNext/>
              <w:keepLines/>
              <w:spacing w:after="0"/>
              <w:jc w:val="center"/>
              <w:rPr>
                <w:ins w:id="508"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509"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2149860E" w14:textId="77777777" w:rsidR="001A305E" w:rsidRPr="009352B6" w:rsidRDefault="001A305E" w:rsidP="001A305E">
            <w:pPr>
              <w:keepNext/>
              <w:keepLines/>
              <w:spacing w:after="0"/>
              <w:jc w:val="center"/>
              <w:rPr>
                <w:ins w:id="510"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511"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1CA88055" w14:textId="77777777" w:rsidR="001A305E" w:rsidRPr="009352B6" w:rsidRDefault="001A305E" w:rsidP="001A305E">
            <w:pPr>
              <w:keepNext/>
              <w:keepLines/>
              <w:spacing w:after="0"/>
              <w:jc w:val="center"/>
              <w:rPr>
                <w:ins w:id="512" w:author="Cardalda-Garcia Adrian 1CD2" w:date="2022-10-21T14:03:00Z"/>
                <w:rFonts w:ascii="Arial" w:eastAsiaTheme="minorEastAsia" w:hAnsi="Arial" w:cs="Arial"/>
                <w:sz w:val="18"/>
              </w:rPr>
            </w:pPr>
          </w:p>
        </w:tc>
      </w:tr>
      <w:tr w:rsidR="001A305E" w:rsidRPr="009352B6" w14:paraId="1D4BAE4D" w14:textId="77777777" w:rsidTr="001A305E">
        <w:tblPrEx>
          <w:tblPrExChange w:id="513" w:author="Cardalda-Garcia Adrian 1CD2" w:date="2022-10-21T14:03:00Z">
            <w:tblPrEx>
              <w:tblW w:w="4040" w:type="pct"/>
            </w:tblPrEx>
          </w:tblPrExChange>
        </w:tblPrEx>
        <w:trPr>
          <w:gridAfter w:val="1"/>
          <w:wAfter w:w="710" w:type="pct"/>
          <w:cantSplit/>
          <w:trHeight w:val="422"/>
          <w:jc w:val="center"/>
          <w:ins w:id="514" w:author="Cardalda-Garcia Adrian 1CD2" w:date="2022-10-21T14:03:00Z"/>
          <w:trPrChange w:id="515"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516"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2536F185" w14:textId="77777777" w:rsidR="001A305E" w:rsidRPr="009352B6" w:rsidRDefault="001A305E" w:rsidP="001A305E">
            <w:pPr>
              <w:keepNext/>
              <w:keepLines/>
              <w:spacing w:after="0"/>
              <w:rPr>
                <w:ins w:id="517" w:author="Cardalda-Garcia Adrian 1CD2" w:date="2022-10-21T14:03:00Z"/>
                <w:rFonts w:ascii="Arial" w:eastAsiaTheme="minorEastAsia" w:hAnsi="Arial" w:cs="Arial"/>
                <w:sz w:val="18"/>
              </w:rPr>
            </w:pPr>
            <w:ins w:id="518" w:author="Cardalda-Garcia Adrian 1CD2" w:date="2022-10-21T14:03:00Z">
              <w:r w:rsidRPr="009352B6">
                <w:rPr>
                  <w:rFonts w:ascii="Arial" w:eastAsiaTheme="minorEastAsia" w:hAnsi="Arial"/>
                  <w:sz w:val="18"/>
                  <w:szCs w:val="18"/>
                </w:rPr>
                <w:t>EPRE ratio of OCNG to OCNG DMRS</w:t>
              </w:r>
              <w:r w:rsidRPr="009352B6">
                <w:rPr>
                  <w:rFonts w:ascii="Arial" w:eastAsiaTheme="minorEastAsia" w:hAnsi="Arial"/>
                  <w:sz w:val="18"/>
                  <w:szCs w:val="18"/>
                  <w:vertAlign w:val="superscript"/>
                </w:rPr>
                <w:t xml:space="preserve"> Note 1</w:t>
              </w:r>
            </w:ins>
          </w:p>
        </w:tc>
        <w:tc>
          <w:tcPr>
            <w:tcW w:w="588" w:type="pct"/>
            <w:gridSpan w:val="2"/>
            <w:tcBorders>
              <w:top w:val="nil"/>
              <w:left w:val="single" w:sz="4" w:space="0" w:color="auto"/>
              <w:bottom w:val="single" w:sz="4" w:space="0" w:color="auto"/>
              <w:right w:val="single" w:sz="4" w:space="0" w:color="auto"/>
            </w:tcBorders>
            <w:vAlign w:val="center"/>
            <w:tcPrChange w:id="519" w:author="Cardalda-Garcia Adrian 1CD2" w:date="2022-10-21T14:03:00Z">
              <w:tcPr>
                <w:tcW w:w="686" w:type="pct"/>
                <w:gridSpan w:val="2"/>
                <w:tcBorders>
                  <w:top w:val="nil"/>
                  <w:left w:val="single" w:sz="4" w:space="0" w:color="auto"/>
                  <w:bottom w:val="single" w:sz="4" w:space="0" w:color="auto"/>
                  <w:right w:val="single" w:sz="4" w:space="0" w:color="auto"/>
                </w:tcBorders>
                <w:vAlign w:val="center"/>
              </w:tcPr>
            </w:tcPrChange>
          </w:tcPr>
          <w:p w14:paraId="47DC4007" w14:textId="77777777" w:rsidR="001A305E" w:rsidRPr="009352B6" w:rsidRDefault="001A305E" w:rsidP="001A305E">
            <w:pPr>
              <w:keepNext/>
              <w:keepLines/>
              <w:spacing w:after="0"/>
              <w:jc w:val="center"/>
              <w:rPr>
                <w:ins w:id="520" w:author="Cardalda-Garcia Adrian 1CD2" w:date="2022-10-21T14:03:00Z"/>
                <w:rFonts w:ascii="Arial" w:eastAsiaTheme="minorEastAsia" w:hAnsi="Arial" w:cs="Arial"/>
                <w:sz w:val="18"/>
              </w:rPr>
            </w:pPr>
          </w:p>
        </w:tc>
        <w:tc>
          <w:tcPr>
            <w:tcW w:w="830" w:type="pct"/>
            <w:gridSpan w:val="2"/>
            <w:tcBorders>
              <w:top w:val="nil"/>
              <w:left w:val="single" w:sz="4" w:space="0" w:color="auto"/>
              <w:bottom w:val="single" w:sz="4" w:space="0" w:color="auto"/>
              <w:right w:val="single" w:sz="4" w:space="0" w:color="auto"/>
            </w:tcBorders>
            <w:vAlign w:val="center"/>
            <w:tcPrChange w:id="521" w:author="Cardalda-Garcia Adrian 1CD2" w:date="2022-10-21T14:03:00Z">
              <w:tcPr>
                <w:tcW w:w="968" w:type="pct"/>
                <w:gridSpan w:val="2"/>
                <w:tcBorders>
                  <w:top w:val="nil"/>
                  <w:left w:val="single" w:sz="4" w:space="0" w:color="auto"/>
                  <w:bottom w:val="single" w:sz="4" w:space="0" w:color="auto"/>
                  <w:right w:val="single" w:sz="4" w:space="0" w:color="auto"/>
                </w:tcBorders>
                <w:vAlign w:val="center"/>
              </w:tcPr>
            </w:tcPrChange>
          </w:tcPr>
          <w:p w14:paraId="679115AC" w14:textId="77777777" w:rsidR="001A305E" w:rsidRPr="009352B6" w:rsidRDefault="001A305E" w:rsidP="001A305E">
            <w:pPr>
              <w:keepNext/>
              <w:keepLines/>
              <w:spacing w:after="0"/>
              <w:jc w:val="center"/>
              <w:rPr>
                <w:ins w:id="522" w:author="Cardalda-Garcia Adrian 1CD2" w:date="2022-10-21T14:03:00Z"/>
                <w:rFonts w:ascii="Arial" w:eastAsiaTheme="minorEastAsia" w:hAnsi="Arial" w:cs="Arial"/>
                <w:sz w:val="18"/>
              </w:rPr>
            </w:pPr>
          </w:p>
        </w:tc>
        <w:tc>
          <w:tcPr>
            <w:tcW w:w="768" w:type="pct"/>
            <w:gridSpan w:val="2"/>
            <w:tcBorders>
              <w:top w:val="nil"/>
              <w:left w:val="single" w:sz="4" w:space="0" w:color="auto"/>
              <w:bottom w:val="single" w:sz="4" w:space="0" w:color="auto"/>
              <w:right w:val="single" w:sz="4" w:space="0" w:color="auto"/>
            </w:tcBorders>
            <w:vAlign w:val="center"/>
            <w:tcPrChange w:id="523" w:author="Cardalda-Garcia Adrian 1CD2" w:date="2022-10-21T14:03:00Z">
              <w:tcPr>
                <w:tcW w:w="895" w:type="pct"/>
                <w:gridSpan w:val="2"/>
                <w:tcBorders>
                  <w:top w:val="nil"/>
                  <w:left w:val="single" w:sz="4" w:space="0" w:color="auto"/>
                  <w:bottom w:val="single" w:sz="4" w:space="0" w:color="auto"/>
                  <w:right w:val="single" w:sz="4" w:space="0" w:color="auto"/>
                </w:tcBorders>
                <w:vAlign w:val="center"/>
              </w:tcPr>
            </w:tcPrChange>
          </w:tcPr>
          <w:p w14:paraId="43F94C1D" w14:textId="77777777" w:rsidR="001A305E" w:rsidRPr="009352B6" w:rsidRDefault="001A305E" w:rsidP="001A305E">
            <w:pPr>
              <w:keepNext/>
              <w:keepLines/>
              <w:spacing w:after="0"/>
              <w:jc w:val="center"/>
              <w:rPr>
                <w:ins w:id="524" w:author="Cardalda-Garcia Adrian 1CD2" w:date="2022-10-21T14:03:00Z"/>
                <w:rFonts w:ascii="Arial" w:eastAsiaTheme="minorEastAsia" w:hAnsi="Arial" w:cs="Arial"/>
                <w:sz w:val="18"/>
              </w:rPr>
            </w:pPr>
          </w:p>
        </w:tc>
        <w:tc>
          <w:tcPr>
            <w:tcW w:w="764" w:type="pct"/>
            <w:gridSpan w:val="2"/>
            <w:tcBorders>
              <w:top w:val="nil"/>
              <w:left w:val="single" w:sz="4" w:space="0" w:color="auto"/>
              <w:bottom w:val="single" w:sz="4" w:space="0" w:color="auto"/>
              <w:right w:val="single" w:sz="4" w:space="0" w:color="auto"/>
            </w:tcBorders>
            <w:vAlign w:val="center"/>
            <w:tcPrChange w:id="525" w:author="Cardalda-Garcia Adrian 1CD2" w:date="2022-10-21T14:03:00Z">
              <w:tcPr>
                <w:tcW w:w="890" w:type="pct"/>
                <w:gridSpan w:val="2"/>
                <w:tcBorders>
                  <w:top w:val="nil"/>
                  <w:left w:val="single" w:sz="4" w:space="0" w:color="auto"/>
                  <w:bottom w:val="single" w:sz="4" w:space="0" w:color="auto"/>
                  <w:right w:val="single" w:sz="4" w:space="0" w:color="auto"/>
                </w:tcBorders>
                <w:vAlign w:val="center"/>
              </w:tcPr>
            </w:tcPrChange>
          </w:tcPr>
          <w:p w14:paraId="4DE9CC33" w14:textId="77777777" w:rsidR="001A305E" w:rsidRPr="009352B6" w:rsidRDefault="001A305E" w:rsidP="001A305E">
            <w:pPr>
              <w:keepNext/>
              <w:keepLines/>
              <w:spacing w:after="0"/>
              <w:jc w:val="center"/>
              <w:rPr>
                <w:ins w:id="526" w:author="Cardalda-Garcia Adrian 1CD2" w:date="2022-10-21T14:03:00Z"/>
                <w:rFonts w:ascii="Arial" w:eastAsiaTheme="minorEastAsia" w:hAnsi="Arial" w:cs="Arial"/>
                <w:sz w:val="18"/>
              </w:rPr>
            </w:pPr>
          </w:p>
        </w:tc>
      </w:tr>
      <w:tr w:rsidR="001A305E" w:rsidRPr="009352B6" w14:paraId="7422D507" w14:textId="77777777" w:rsidTr="001A305E">
        <w:tblPrEx>
          <w:tblPrExChange w:id="527" w:author="Cardalda-Garcia Adrian 1CD2" w:date="2022-10-21T14:03:00Z">
            <w:tblPrEx>
              <w:tblW w:w="4040" w:type="pct"/>
            </w:tblPrEx>
          </w:tblPrExChange>
        </w:tblPrEx>
        <w:trPr>
          <w:gridAfter w:val="1"/>
          <w:wAfter w:w="710" w:type="pct"/>
          <w:cantSplit/>
          <w:trHeight w:val="305"/>
          <w:jc w:val="center"/>
          <w:ins w:id="528" w:author="Cardalda-Garcia Adrian 1CD2" w:date="2022-10-21T14:03:00Z"/>
          <w:trPrChange w:id="529" w:author="Cardalda-Garcia Adrian 1CD2" w:date="2022-10-21T14:03:00Z">
            <w:trPr>
              <w:gridAfter w:val="1"/>
              <w:cantSplit/>
              <w:trHeight w:val="305"/>
              <w:jc w:val="center"/>
            </w:trPr>
          </w:trPrChange>
        </w:trPr>
        <w:tc>
          <w:tcPr>
            <w:tcW w:w="542" w:type="pct"/>
            <w:vMerge w:val="restart"/>
            <w:tcBorders>
              <w:top w:val="single" w:sz="4" w:space="0" w:color="auto"/>
              <w:left w:val="single" w:sz="4" w:space="0" w:color="auto"/>
              <w:right w:val="single" w:sz="4" w:space="0" w:color="auto"/>
            </w:tcBorders>
            <w:vAlign w:val="center"/>
            <w:hideMark/>
            <w:tcPrChange w:id="530" w:author="Cardalda-Garcia Adrian 1CD2" w:date="2022-10-21T14:03:00Z">
              <w:tcPr>
                <w:tcW w:w="632" w:type="pct"/>
                <w:vMerge w:val="restart"/>
                <w:tcBorders>
                  <w:top w:val="single" w:sz="4" w:space="0" w:color="auto"/>
                  <w:left w:val="single" w:sz="4" w:space="0" w:color="auto"/>
                  <w:right w:val="single" w:sz="4" w:space="0" w:color="auto"/>
                </w:tcBorders>
                <w:vAlign w:val="center"/>
                <w:hideMark/>
              </w:tcPr>
            </w:tcPrChange>
          </w:tcPr>
          <w:p w14:paraId="7B6A776B" w14:textId="77777777" w:rsidR="001A305E" w:rsidRPr="009352B6" w:rsidRDefault="001A305E" w:rsidP="001A305E">
            <w:pPr>
              <w:keepNext/>
              <w:keepLines/>
              <w:spacing w:after="0"/>
              <w:rPr>
                <w:ins w:id="531" w:author="Cardalda-Garcia Adrian 1CD2" w:date="2022-10-21T14:03:00Z"/>
                <w:rFonts w:ascii="Arial" w:eastAsiaTheme="minorEastAsia" w:hAnsi="Arial" w:cs="Arial"/>
                <w:sz w:val="18"/>
              </w:rPr>
            </w:pPr>
            <w:ins w:id="532" w:author="Cardalda-Garcia Adrian 1CD2" w:date="2022-10-21T14:03:00Z">
              <w:r w:rsidRPr="009352B6">
                <w:rPr>
                  <w:rFonts w:ascii="Arial" w:eastAsiaTheme="minorEastAsia" w:hAnsi="Arial" w:cs="Arial"/>
                  <w:noProof/>
                  <w:position w:val="-12"/>
                  <w:sz w:val="18"/>
                </w:rPr>
                <w:object w:dxaOrig="405" w:dyaOrig="360" w14:anchorId="465C9C95">
                  <v:shape id="_x0000_i1029" type="#_x0000_t75" alt="" style="width:20.5pt;height:20.5pt;mso-width-percent:0;mso-height-percent:0;mso-width-percent:0;mso-height-percent:0" o:ole="" fillcolor="window">
                    <v:imagedata r:id="rId18" o:title=""/>
                  </v:shape>
                  <o:OLEObject Type="Embed" ProgID="Equation.3" ShapeID="_x0000_i1029" DrawAspect="Content" ObjectID="_1730286046" r:id="rId24"/>
                </w:object>
              </w:r>
            </w:ins>
            <w:ins w:id="533" w:author="Cardalda-Garcia Adrian 1CD2" w:date="2022-10-21T14:03:00Z">
              <w:r w:rsidRPr="009352B6">
                <w:rPr>
                  <w:rFonts w:ascii="Arial" w:eastAsiaTheme="minorEastAsia" w:hAnsi="Arial" w:cs="Arial"/>
                  <w:sz w:val="18"/>
                  <w:vertAlign w:val="superscript"/>
                </w:rPr>
                <w:t xml:space="preserve"> Note 3</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534"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3E742D98" w14:textId="77777777" w:rsidR="001A305E" w:rsidRPr="009352B6" w:rsidRDefault="001A305E" w:rsidP="001A305E">
            <w:pPr>
              <w:keepNext/>
              <w:keepLines/>
              <w:spacing w:after="0"/>
              <w:rPr>
                <w:ins w:id="535" w:author="Cardalda-Garcia Adrian 1CD2" w:date="2022-10-21T14:03:00Z"/>
                <w:rFonts w:ascii="Arial" w:eastAsiaTheme="minorEastAsia" w:hAnsi="Arial" w:cs="Arial"/>
                <w:sz w:val="18"/>
              </w:rPr>
            </w:pPr>
            <w:ins w:id="536" w:author="Cardalda-Garcia Adrian 1CD2" w:date="2022-10-21T14:03:00Z">
              <w:r w:rsidRPr="009352B6">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537"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060573" w14:textId="77777777" w:rsidR="001A305E" w:rsidRPr="009352B6" w:rsidRDefault="001A305E" w:rsidP="001A305E">
            <w:pPr>
              <w:keepNext/>
              <w:keepLines/>
              <w:spacing w:after="0"/>
              <w:jc w:val="center"/>
              <w:rPr>
                <w:ins w:id="538" w:author="Cardalda-Garcia Adrian 1CD2" w:date="2022-10-21T14:03:00Z"/>
                <w:rFonts w:ascii="Arial" w:eastAsiaTheme="minorEastAsia" w:hAnsi="Arial" w:cs="Arial"/>
                <w:sz w:val="18"/>
              </w:rPr>
            </w:pPr>
            <w:ins w:id="539" w:author="Cardalda-Garcia Adrian 1CD2" w:date="2022-10-21T14:03:00Z">
              <w:r w:rsidRPr="009352B6">
                <w:rPr>
                  <w:rFonts w:ascii="Arial" w:eastAsiaTheme="minorEastAsia" w:hAnsi="Arial"/>
                  <w:sz w:val="18"/>
                </w:rPr>
                <w:t>dBm/SCS</w:t>
              </w:r>
            </w:ins>
          </w:p>
        </w:tc>
        <w:tc>
          <w:tcPr>
            <w:tcW w:w="2362" w:type="pct"/>
            <w:gridSpan w:val="6"/>
            <w:tcBorders>
              <w:top w:val="single" w:sz="4" w:space="0" w:color="auto"/>
              <w:left w:val="single" w:sz="4" w:space="0" w:color="auto"/>
              <w:right w:val="single" w:sz="4" w:space="0" w:color="auto"/>
            </w:tcBorders>
            <w:vAlign w:val="center"/>
            <w:hideMark/>
            <w:tcPrChange w:id="540" w:author="Cardalda-Garcia Adrian 1CD2" w:date="2022-10-21T14:03:00Z">
              <w:tcPr>
                <w:tcW w:w="2753" w:type="pct"/>
                <w:gridSpan w:val="6"/>
                <w:tcBorders>
                  <w:top w:val="single" w:sz="4" w:space="0" w:color="auto"/>
                  <w:left w:val="single" w:sz="4" w:space="0" w:color="auto"/>
                  <w:right w:val="single" w:sz="4" w:space="0" w:color="auto"/>
                </w:tcBorders>
                <w:vAlign w:val="center"/>
                <w:hideMark/>
              </w:tcPr>
            </w:tcPrChange>
          </w:tcPr>
          <w:p w14:paraId="240BCF77" w14:textId="77777777" w:rsidR="001A305E" w:rsidRPr="009352B6" w:rsidRDefault="001A305E" w:rsidP="001A305E">
            <w:pPr>
              <w:keepNext/>
              <w:keepLines/>
              <w:spacing w:after="0"/>
              <w:jc w:val="center"/>
              <w:rPr>
                <w:ins w:id="541" w:author="Cardalda-Garcia Adrian 1CD2" w:date="2022-10-21T14:03:00Z"/>
                <w:rFonts w:ascii="Arial" w:eastAsiaTheme="minorEastAsia" w:hAnsi="Arial" w:cs="Arial"/>
                <w:sz w:val="18"/>
              </w:rPr>
            </w:pPr>
            <w:ins w:id="542" w:author="Cardalda-Garcia Adrian 1CD2" w:date="2022-10-21T14:03:00Z">
              <w:r w:rsidRPr="009352B6">
                <w:rPr>
                  <w:rFonts w:ascii="Arial" w:eastAsiaTheme="minorEastAsia" w:hAnsi="Arial" w:cs="Arial"/>
                  <w:sz w:val="18"/>
                </w:rPr>
                <w:t>-98</w:t>
              </w:r>
            </w:ins>
          </w:p>
        </w:tc>
      </w:tr>
      <w:tr w:rsidR="001A305E" w:rsidRPr="009352B6" w14:paraId="72AD67D6" w14:textId="77777777" w:rsidTr="001A305E">
        <w:tblPrEx>
          <w:tblPrExChange w:id="543" w:author="Cardalda-Garcia Adrian 1CD2" w:date="2022-10-21T14:03:00Z">
            <w:tblPrEx>
              <w:tblW w:w="4040" w:type="pct"/>
            </w:tblPrEx>
          </w:tblPrExChange>
        </w:tblPrEx>
        <w:trPr>
          <w:gridAfter w:val="1"/>
          <w:wAfter w:w="710" w:type="pct"/>
          <w:cantSplit/>
          <w:trHeight w:val="322"/>
          <w:jc w:val="center"/>
          <w:ins w:id="544" w:author="Cardalda-Garcia Adrian 1CD2" w:date="2022-10-21T14:03:00Z"/>
          <w:trPrChange w:id="545" w:author="Cardalda-Garcia Adrian 1CD2" w:date="2022-10-21T14:03:00Z">
            <w:trPr>
              <w:gridAfter w:val="1"/>
              <w:cantSplit/>
              <w:trHeight w:val="322"/>
              <w:jc w:val="center"/>
            </w:trPr>
          </w:trPrChange>
        </w:trPr>
        <w:tc>
          <w:tcPr>
            <w:tcW w:w="542" w:type="pct"/>
            <w:vMerge/>
            <w:tcBorders>
              <w:left w:val="single" w:sz="4" w:space="0" w:color="auto"/>
              <w:right w:val="single" w:sz="4" w:space="0" w:color="auto"/>
            </w:tcBorders>
            <w:vAlign w:val="center"/>
            <w:tcPrChange w:id="546" w:author="Cardalda-Garcia Adrian 1CD2" w:date="2022-10-21T14:03:00Z">
              <w:tcPr>
                <w:tcW w:w="632" w:type="pct"/>
                <w:vMerge/>
                <w:tcBorders>
                  <w:left w:val="single" w:sz="4" w:space="0" w:color="auto"/>
                  <w:right w:val="single" w:sz="4" w:space="0" w:color="auto"/>
                </w:tcBorders>
                <w:vAlign w:val="center"/>
              </w:tcPr>
            </w:tcPrChange>
          </w:tcPr>
          <w:p w14:paraId="775374B6" w14:textId="77777777" w:rsidR="001A305E" w:rsidRPr="009352B6" w:rsidRDefault="001A305E" w:rsidP="001A305E">
            <w:pPr>
              <w:keepNext/>
              <w:keepLines/>
              <w:spacing w:after="0"/>
              <w:rPr>
                <w:ins w:id="547"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54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57B15E08" w14:textId="77777777" w:rsidR="001A305E" w:rsidRPr="009352B6" w:rsidRDefault="001A305E" w:rsidP="001A305E">
            <w:pPr>
              <w:keepNext/>
              <w:keepLines/>
              <w:spacing w:after="0"/>
              <w:rPr>
                <w:ins w:id="549" w:author="Cardalda-Garcia Adrian 1CD2" w:date="2022-10-21T14:03:00Z"/>
                <w:rFonts w:ascii="Arial" w:eastAsiaTheme="minorEastAsia" w:hAnsi="Arial" w:cs="Arial"/>
                <w:sz w:val="18"/>
              </w:rPr>
            </w:pPr>
            <w:ins w:id="550" w:author="Cardalda-Garcia Adrian 1CD2" w:date="2022-10-21T14:03:00Z">
              <w:r w:rsidRPr="009352B6">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51"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4A7132BF" w14:textId="77777777" w:rsidR="001A305E" w:rsidRPr="009352B6" w:rsidRDefault="001A305E" w:rsidP="001A305E">
            <w:pPr>
              <w:keepNext/>
              <w:keepLines/>
              <w:spacing w:after="0"/>
              <w:jc w:val="center"/>
              <w:rPr>
                <w:ins w:id="552" w:author="Cardalda-Garcia Adrian 1CD2" w:date="2022-10-21T14:03:00Z"/>
                <w:rFonts w:ascii="Arial" w:eastAsiaTheme="minorEastAsia" w:hAnsi="Arial" w:cs="Arial"/>
                <w:sz w:val="18"/>
              </w:rPr>
            </w:pPr>
            <w:ins w:id="553" w:author="Cardalda-Garcia Adrian 1CD2" w:date="2022-10-21T14:03:00Z">
              <w:r w:rsidRPr="009352B6">
                <w:rPr>
                  <w:rFonts w:ascii="Arial" w:eastAsiaTheme="minorEastAsia" w:hAnsi="Arial"/>
                  <w:sz w:val="18"/>
                </w:rPr>
                <w:t>dBm/SCS</w:t>
              </w:r>
            </w:ins>
          </w:p>
        </w:tc>
        <w:tc>
          <w:tcPr>
            <w:tcW w:w="2362" w:type="pct"/>
            <w:gridSpan w:val="6"/>
            <w:tcBorders>
              <w:left w:val="single" w:sz="4" w:space="0" w:color="auto"/>
              <w:bottom w:val="single" w:sz="4" w:space="0" w:color="auto"/>
              <w:right w:val="single" w:sz="4" w:space="0" w:color="auto"/>
            </w:tcBorders>
            <w:vAlign w:val="center"/>
            <w:tcPrChange w:id="554" w:author="Cardalda-Garcia Adrian 1CD2" w:date="2022-10-21T14:03:00Z">
              <w:tcPr>
                <w:tcW w:w="2753" w:type="pct"/>
                <w:gridSpan w:val="6"/>
                <w:tcBorders>
                  <w:left w:val="single" w:sz="4" w:space="0" w:color="auto"/>
                  <w:bottom w:val="single" w:sz="4" w:space="0" w:color="auto"/>
                  <w:right w:val="single" w:sz="4" w:space="0" w:color="auto"/>
                </w:tcBorders>
                <w:vAlign w:val="center"/>
              </w:tcPr>
            </w:tcPrChange>
          </w:tcPr>
          <w:p w14:paraId="73B49B0E" w14:textId="77777777" w:rsidR="001A305E" w:rsidRPr="009352B6" w:rsidRDefault="001A305E" w:rsidP="001A305E">
            <w:pPr>
              <w:keepNext/>
              <w:keepLines/>
              <w:spacing w:after="0"/>
              <w:jc w:val="center"/>
              <w:rPr>
                <w:ins w:id="555" w:author="Cardalda-Garcia Adrian 1CD2" w:date="2022-10-21T14:03:00Z"/>
                <w:rFonts w:ascii="Arial" w:eastAsiaTheme="minorEastAsia" w:hAnsi="Arial" w:cs="Arial"/>
                <w:sz w:val="18"/>
              </w:rPr>
            </w:pPr>
            <w:ins w:id="556" w:author="Cardalda-Garcia Adrian 1CD2" w:date="2022-10-21T14:03:00Z">
              <w:r w:rsidRPr="009352B6">
                <w:rPr>
                  <w:rFonts w:ascii="Arial" w:eastAsiaTheme="minorEastAsia" w:hAnsi="Arial" w:cs="Arial"/>
                  <w:sz w:val="18"/>
                </w:rPr>
                <w:t>-98</w:t>
              </w:r>
            </w:ins>
          </w:p>
        </w:tc>
      </w:tr>
      <w:tr w:rsidR="001A305E" w:rsidRPr="009352B6" w14:paraId="6608ABD4" w14:textId="77777777" w:rsidTr="001A305E">
        <w:tblPrEx>
          <w:tblPrExChange w:id="557" w:author="Cardalda-Garcia Adrian 1CD2" w:date="2022-10-21T14:03:00Z">
            <w:tblPrEx>
              <w:tblW w:w="4040" w:type="pct"/>
            </w:tblPrEx>
          </w:tblPrExChange>
        </w:tblPrEx>
        <w:trPr>
          <w:gridAfter w:val="1"/>
          <w:wAfter w:w="710" w:type="pct"/>
          <w:cantSplit/>
          <w:trHeight w:val="322"/>
          <w:jc w:val="center"/>
          <w:ins w:id="558" w:author="Cardalda-Garcia Adrian 1CD2" w:date="2022-10-21T14:03:00Z"/>
          <w:trPrChange w:id="559" w:author="Cardalda-Garcia Adrian 1CD2" w:date="2022-10-21T14:03:00Z">
            <w:trPr>
              <w:gridAfter w:val="1"/>
              <w:cantSplit/>
              <w:trHeight w:val="322"/>
              <w:jc w:val="center"/>
            </w:trPr>
          </w:trPrChange>
        </w:trPr>
        <w:tc>
          <w:tcPr>
            <w:tcW w:w="542" w:type="pct"/>
            <w:vMerge/>
            <w:tcBorders>
              <w:left w:val="single" w:sz="4" w:space="0" w:color="auto"/>
              <w:bottom w:val="single" w:sz="4" w:space="0" w:color="auto"/>
              <w:right w:val="single" w:sz="4" w:space="0" w:color="auto"/>
            </w:tcBorders>
            <w:vAlign w:val="center"/>
            <w:tcPrChange w:id="560"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01757169" w14:textId="77777777" w:rsidR="001A305E" w:rsidRPr="009352B6" w:rsidRDefault="001A305E" w:rsidP="001A305E">
            <w:pPr>
              <w:keepNext/>
              <w:keepLines/>
              <w:spacing w:after="0"/>
              <w:rPr>
                <w:ins w:id="561"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56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118C7595" w14:textId="77777777" w:rsidR="001A305E" w:rsidRPr="009352B6" w:rsidRDefault="001A305E" w:rsidP="001A305E">
            <w:pPr>
              <w:keepNext/>
              <w:keepLines/>
              <w:spacing w:after="0"/>
              <w:rPr>
                <w:ins w:id="563" w:author="Cardalda-Garcia Adrian 1CD2" w:date="2022-10-21T14:03:00Z"/>
                <w:rFonts w:ascii="Arial" w:eastAsiaTheme="minorEastAsia" w:hAnsi="Arial" w:cs="Arial"/>
                <w:sz w:val="18"/>
              </w:rPr>
            </w:pPr>
            <w:ins w:id="564" w:author="Cardalda-Garcia Adrian 1CD2" w:date="2022-10-21T14:03:00Z">
              <w:r w:rsidRPr="009352B6">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6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4877D97" w14:textId="77777777" w:rsidR="001A305E" w:rsidRPr="009352B6" w:rsidRDefault="001A305E" w:rsidP="001A305E">
            <w:pPr>
              <w:keepNext/>
              <w:keepLines/>
              <w:spacing w:after="0"/>
              <w:jc w:val="center"/>
              <w:rPr>
                <w:ins w:id="566" w:author="Cardalda-Garcia Adrian 1CD2" w:date="2022-10-21T14:03:00Z"/>
                <w:rFonts w:ascii="Arial" w:eastAsiaTheme="minorEastAsia" w:hAnsi="Arial"/>
                <w:sz w:val="18"/>
              </w:rPr>
            </w:pPr>
            <w:ins w:id="567" w:author="Cardalda-Garcia Adrian 1CD2" w:date="2022-10-21T14:03:00Z">
              <w:r w:rsidRPr="009352B6">
                <w:rPr>
                  <w:rFonts w:ascii="Arial" w:eastAsiaTheme="minorEastAsia" w:hAnsi="Arial"/>
                  <w:sz w:val="18"/>
                </w:rPr>
                <w:t>dBm/SCS</w:t>
              </w:r>
            </w:ins>
          </w:p>
        </w:tc>
        <w:tc>
          <w:tcPr>
            <w:tcW w:w="2362" w:type="pct"/>
            <w:gridSpan w:val="6"/>
            <w:tcBorders>
              <w:left w:val="single" w:sz="4" w:space="0" w:color="auto"/>
              <w:bottom w:val="single" w:sz="4" w:space="0" w:color="auto"/>
              <w:right w:val="single" w:sz="4" w:space="0" w:color="auto"/>
            </w:tcBorders>
            <w:vAlign w:val="center"/>
            <w:tcPrChange w:id="568" w:author="Cardalda-Garcia Adrian 1CD2" w:date="2022-10-21T14:03:00Z">
              <w:tcPr>
                <w:tcW w:w="2753" w:type="pct"/>
                <w:gridSpan w:val="6"/>
                <w:tcBorders>
                  <w:left w:val="single" w:sz="4" w:space="0" w:color="auto"/>
                  <w:bottom w:val="single" w:sz="4" w:space="0" w:color="auto"/>
                  <w:right w:val="single" w:sz="4" w:space="0" w:color="auto"/>
                </w:tcBorders>
                <w:vAlign w:val="center"/>
              </w:tcPr>
            </w:tcPrChange>
          </w:tcPr>
          <w:p w14:paraId="6CE9F27E" w14:textId="77777777" w:rsidR="001A305E" w:rsidRPr="009352B6" w:rsidRDefault="001A305E" w:rsidP="001A305E">
            <w:pPr>
              <w:keepNext/>
              <w:keepLines/>
              <w:spacing w:after="0"/>
              <w:jc w:val="center"/>
              <w:rPr>
                <w:ins w:id="569" w:author="Cardalda-Garcia Adrian 1CD2" w:date="2022-10-21T14:03:00Z"/>
                <w:rFonts w:ascii="Arial" w:eastAsiaTheme="minorEastAsia" w:hAnsi="Arial" w:cs="Arial"/>
                <w:sz w:val="18"/>
              </w:rPr>
            </w:pPr>
            <w:ins w:id="570" w:author="Cardalda-Garcia Adrian 1CD2" w:date="2022-10-21T14:03:00Z">
              <w:r w:rsidRPr="009352B6">
                <w:rPr>
                  <w:rFonts w:ascii="Arial" w:eastAsiaTheme="minorEastAsia" w:hAnsi="Arial" w:cs="Arial"/>
                  <w:sz w:val="18"/>
                </w:rPr>
                <w:t>-95</w:t>
              </w:r>
            </w:ins>
          </w:p>
        </w:tc>
      </w:tr>
      <w:tr w:rsidR="001A305E" w:rsidRPr="009352B6" w14:paraId="4EEB379E" w14:textId="77777777" w:rsidTr="001A305E">
        <w:tblPrEx>
          <w:tblPrExChange w:id="571" w:author="Cardalda-Garcia Adrian 1CD2" w:date="2022-10-21T14:03:00Z">
            <w:tblPrEx>
              <w:tblW w:w="4040" w:type="pct"/>
            </w:tblPrEx>
          </w:tblPrExChange>
        </w:tblPrEx>
        <w:trPr>
          <w:gridAfter w:val="1"/>
          <w:wAfter w:w="710" w:type="pct"/>
          <w:cantSplit/>
          <w:trHeight w:val="148"/>
          <w:jc w:val="center"/>
          <w:ins w:id="572" w:author="Cardalda-Garcia Adrian 1CD2" w:date="2022-10-21T14:03:00Z"/>
          <w:trPrChange w:id="573" w:author="Cardalda-Garcia Adrian 1CD2" w:date="2022-10-21T14:03:00Z">
            <w:trPr>
              <w:gridAfter w:val="1"/>
              <w:cantSplit/>
              <w:trHeight w:val="148"/>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57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5B4DF1F" w14:textId="77777777" w:rsidR="001A305E" w:rsidRPr="009352B6" w:rsidRDefault="001A305E" w:rsidP="001A305E">
            <w:pPr>
              <w:keepNext/>
              <w:keepLines/>
              <w:spacing w:after="0"/>
              <w:rPr>
                <w:ins w:id="575" w:author="Cardalda-Garcia Adrian 1CD2" w:date="2022-10-21T14:03:00Z"/>
                <w:rFonts w:ascii="Arial" w:eastAsiaTheme="minorEastAsia" w:hAnsi="Arial" w:cs="Arial"/>
                <w:sz w:val="18"/>
              </w:rPr>
            </w:pPr>
            <w:ins w:id="576" w:author="Cardalda-Garcia Adrian 1CD2" w:date="2022-10-21T14:03:00Z">
              <w:r w:rsidRPr="009352B6">
                <w:rPr>
                  <w:rFonts w:ascii="Arial" w:eastAsiaTheme="minorEastAsia" w:hAnsi="Arial" w:cs="Arial"/>
                  <w:sz w:val="18"/>
                </w:rPr>
                <w:t xml:space="preserve">PRS </w:t>
              </w:r>
            </w:ins>
            <w:ins w:id="577" w:author="Cardalda-Garcia Adrian 1CD2" w:date="2022-10-21T14:03:00Z">
              <w:r w:rsidRPr="009352B6">
                <w:rPr>
                  <w:rFonts w:ascii="Arial" w:eastAsiaTheme="minorEastAsia" w:hAnsi="Arial" w:cs="Arial"/>
                  <w:noProof/>
                  <w:position w:val="-12"/>
                  <w:sz w:val="18"/>
                </w:rPr>
                <w:object w:dxaOrig="735" w:dyaOrig="405" w14:anchorId="69EFD937">
                  <v:shape id="_x0000_i1030" type="#_x0000_t75" alt="" style="width:36pt;height:20.5pt;mso-width-percent:0;mso-height-percent:0;mso-width-percent:0;mso-height-percent:0" o:ole="">
                    <v:imagedata r:id="rId20" o:title=""/>
                  </v:shape>
                  <o:OLEObject Type="Embed" ProgID="Equation.3" ShapeID="_x0000_i1030" DrawAspect="Content" ObjectID="_1730286047" r:id="rId25"/>
                </w:objec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578"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6E092D0" w14:textId="77777777" w:rsidR="001A305E" w:rsidRPr="009352B6" w:rsidRDefault="001A305E" w:rsidP="001A305E">
            <w:pPr>
              <w:keepNext/>
              <w:keepLines/>
              <w:spacing w:after="0"/>
              <w:jc w:val="center"/>
              <w:rPr>
                <w:ins w:id="579" w:author="Cardalda-Garcia Adrian 1CD2" w:date="2022-10-21T14:03:00Z"/>
                <w:rFonts w:ascii="Arial" w:eastAsiaTheme="minorEastAsia" w:hAnsi="Arial" w:cs="Arial"/>
                <w:sz w:val="18"/>
              </w:rPr>
            </w:pPr>
            <w:ins w:id="580" w:author="Cardalda-Garcia Adrian 1CD2" w:date="2022-10-21T14:03:00Z">
              <w:r w:rsidRPr="009352B6">
                <w:rPr>
                  <w:rFonts w:ascii="Arial" w:eastAsiaTheme="minorEastAsia" w:hAnsi="Arial" w:cs="Arial"/>
                  <w:sz w:val="18"/>
                </w:rPr>
                <w:t>dB</w:t>
              </w:r>
            </w:ins>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581"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6CF46D" w14:textId="77777777" w:rsidR="001A305E" w:rsidRPr="009352B6" w:rsidRDefault="001A305E" w:rsidP="001A305E">
            <w:pPr>
              <w:keepNext/>
              <w:keepLines/>
              <w:spacing w:after="0"/>
              <w:jc w:val="center"/>
              <w:rPr>
                <w:ins w:id="582" w:author="Cardalda-Garcia Adrian 1CD2" w:date="2022-10-21T14:03:00Z"/>
                <w:rFonts w:ascii="Arial" w:eastAsiaTheme="minorEastAsia" w:hAnsi="Arial" w:cs="Arial"/>
                <w:sz w:val="18"/>
              </w:rPr>
            </w:pPr>
            <w:ins w:id="583" w:author="Cardalda-Garcia Adrian 1CD2" w:date="2022-10-21T14:03:00Z">
              <w:r w:rsidRPr="009352B6">
                <w:rPr>
                  <w:rFonts w:ascii="Arial" w:eastAsiaTheme="minorEastAsia" w:hAnsi="Arial" w:cs="Arial"/>
                  <w:sz w:val="18"/>
                </w:rPr>
                <w:t>-Infinity</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584"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E9E2A6" w14:textId="77777777" w:rsidR="001A305E" w:rsidRPr="009352B6" w:rsidRDefault="001A305E" w:rsidP="001A305E">
            <w:pPr>
              <w:keepNext/>
              <w:keepLines/>
              <w:spacing w:after="0"/>
              <w:jc w:val="center"/>
              <w:rPr>
                <w:ins w:id="585" w:author="Cardalda-Garcia Adrian 1CD2" w:date="2022-10-21T14:03:00Z"/>
                <w:rFonts w:ascii="Arial" w:eastAsiaTheme="minorEastAsia" w:hAnsi="Arial" w:cs="Arial"/>
                <w:sz w:val="18"/>
              </w:rPr>
            </w:pPr>
            <w:ins w:id="586" w:author="Cardalda-Garcia Adrian 1CD2" w:date="2022-10-21T14:03:00Z">
              <w:r w:rsidRPr="009352B6">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587"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DA8C71A" w14:textId="77777777" w:rsidR="001A305E" w:rsidRPr="009352B6" w:rsidRDefault="001A305E" w:rsidP="001A305E">
            <w:pPr>
              <w:keepNext/>
              <w:keepLines/>
              <w:spacing w:after="0"/>
              <w:jc w:val="center"/>
              <w:rPr>
                <w:ins w:id="588" w:author="Cardalda-Garcia Adrian 1CD2" w:date="2022-10-21T14:03:00Z"/>
                <w:rFonts w:ascii="Arial" w:eastAsiaTheme="minorEastAsia" w:hAnsi="Arial" w:cs="Arial"/>
                <w:sz w:val="18"/>
              </w:rPr>
            </w:pPr>
            <w:ins w:id="589" w:author="Cardalda-Garcia Adrian 1CD2" w:date="2022-10-21T14:03:00Z">
              <w:r w:rsidRPr="009352B6">
                <w:rPr>
                  <w:rFonts w:ascii="Arial" w:eastAsiaTheme="minorEastAsia" w:hAnsi="Arial" w:cs="Arial"/>
                  <w:sz w:val="18"/>
                </w:rPr>
                <w:t>-Infinity</w:t>
              </w:r>
            </w:ins>
          </w:p>
        </w:tc>
      </w:tr>
      <w:tr w:rsidR="001A305E" w:rsidRPr="009352B6" w14:paraId="3D1976D2" w14:textId="77777777" w:rsidTr="001A305E">
        <w:tblPrEx>
          <w:tblPrExChange w:id="590" w:author="Cardalda-Garcia Adrian 1CD2" w:date="2022-10-21T14:03:00Z">
            <w:tblPrEx>
              <w:tblW w:w="4040" w:type="pct"/>
            </w:tblPrEx>
          </w:tblPrExChange>
        </w:tblPrEx>
        <w:trPr>
          <w:gridAfter w:val="1"/>
          <w:wAfter w:w="710" w:type="pct"/>
          <w:cantSplit/>
          <w:trHeight w:val="148"/>
          <w:jc w:val="center"/>
          <w:ins w:id="591" w:author="Cardalda-Garcia Adrian 1CD2" w:date="2022-10-21T14:03:00Z"/>
          <w:trPrChange w:id="592" w:author="Cardalda-Garcia Adrian 1CD2" w:date="2022-10-21T14:03:00Z">
            <w:trPr>
              <w:gridAfter w:val="1"/>
              <w:cantSplit/>
              <w:trHeight w:val="148"/>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tcPrChange w:id="593"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tcPr>
            </w:tcPrChange>
          </w:tcPr>
          <w:p w14:paraId="30C175F3" w14:textId="77777777" w:rsidR="001A305E" w:rsidRPr="009352B6" w:rsidRDefault="001A305E" w:rsidP="001A305E">
            <w:pPr>
              <w:keepNext/>
              <w:keepLines/>
              <w:spacing w:after="0"/>
              <w:rPr>
                <w:ins w:id="594" w:author="Cardalda-Garcia Adrian 1CD2" w:date="2022-10-21T14:03:00Z"/>
                <w:rFonts w:ascii="Arial" w:eastAsiaTheme="minorEastAsia" w:hAnsi="Arial" w:cs="Arial"/>
                <w:sz w:val="18"/>
              </w:rPr>
            </w:pPr>
            <w:ins w:id="595" w:author="Cardalda-Garcia Adrian 1CD2" w:date="2022-10-21T14:03:00Z">
              <w:r w:rsidRPr="009352B6">
                <w:rPr>
                  <w:rFonts w:ascii="Arial" w:eastAsiaTheme="minorEastAsia" w:hAnsi="Arial" w:cs="Arial" w:hint="eastAsia"/>
                  <w:sz w:val="18"/>
                </w:rPr>
                <w:t>SSB</w:t>
              </w:r>
              <w:r w:rsidRPr="009352B6">
                <w:rPr>
                  <w:rFonts w:ascii="Arial" w:eastAsiaTheme="minorEastAsia" w:hAnsi="Arial" w:cs="Arial"/>
                  <w:sz w:val="18"/>
                </w:rPr>
                <w:t xml:space="preserve"> </w:t>
              </w:r>
            </w:ins>
            <w:ins w:id="596" w:author="Cardalda-Garcia Adrian 1CD2" w:date="2022-10-21T14:03:00Z">
              <w:r w:rsidRPr="009352B6">
                <w:rPr>
                  <w:rFonts w:ascii="Arial" w:eastAsiaTheme="minorEastAsia" w:hAnsi="Arial" w:cs="Arial"/>
                  <w:noProof/>
                  <w:position w:val="-12"/>
                  <w:sz w:val="18"/>
                </w:rPr>
                <w:object w:dxaOrig="735" w:dyaOrig="405" w14:anchorId="316D120F">
                  <v:shape id="_x0000_i1031" type="#_x0000_t75" alt="" style="width:36pt;height:20.5pt;mso-width-percent:0;mso-height-percent:0;mso-width-percent:0;mso-height-percent:0" o:ole="">
                    <v:imagedata r:id="rId20" o:title=""/>
                  </v:shape>
                  <o:OLEObject Type="Embed" ProgID="Equation.3" ShapeID="_x0000_i1031" DrawAspect="Content" ObjectID="_1730286048" r:id="rId26"/>
                </w:objec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97"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08D6C50C" w14:textId="77777777" w:rsidR="001A305E" w:rsidRPr="009352B6" w:rsidRDefault="001A305E" w:rsidP="001A305E">
            <w:pPr>
              <w:keepNext/>
              <w:keepLines/>
              <w:spacing w:after="0"/>
              <w:jc w:val="center"/>
              <w:rPr>
                <w:ins w:id="598" w:author="Cardalda-Garcia Adrian 1CD2" w:date="2022-10-21T14:03:00Z"/>
                <w:rFonts w:ascii="Arial" w:eastAsiaTheme="minorEastAsia" w:hAnsi="Arial" w:cs="Arial"/>
                <w:sz w:val="18"/>
              </w:rPr>
            </w:pPr>
            <w:ins w:id="599" w:author="Cardalda-Garcia Adrian 1CD2" w:date="2022-10-21T14:03:00Z">
              <w:r w:rsidRPr="009352B6">
                <w:rPr>
                  <w:rFonts w:ascii="Arial" w:eastAsiaTheme="minorEastAsia" w:hAnsi="Arial" w:cs="Arial"/>
                  <w:sz w:val="18"/>
                </w:rPr>
                <w:t>dB</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600"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325201B3" w14:textId="77777777" w:rsidR="001A305E" w:rsidRPr="009352B6" w:rsidRDefault="001A305E" w:rsidP="001A305E">
            <w:pPr>
              <w:keepNext/>
              <w:keepLines/>
              <w:spacing w:after="0"/>
              <w:jc w:val="center"/>
              <w:rPr>
                <w:ins w:id="601" w:author="Cardalda-Garcia Adrian 1CD2" w:date="2022-10-21T14:03:00Z"/>
                <w:rFonts w:ascii="Arial" w:eastAsiaTheme="minorEastAsia" w:hAnsi="Arial" w:cs="Arial"/>
                <w:sz w:val="18"/>
              </w:rPr>
            </w:pPr>
            <w:ins w:id="602" w:author="Cardalda-Garcia Adrian 1CD2" w:date="2022-10-21T14:03:00Z">
              <w:r w:rsidRPr="009352B6">
                <w:rPr>
                  <w:rFonts w:ascii="Arial" w:eastAsiaTheme="minorEastAsia" w:hAnsi="Arial" w:cs="Arial" w:hint="eastAsia"/>
                  <w:sz w:val="18"/>
                </w:rPr>
                <w:t>10</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603"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0F180D8B" w14:textId="77777777" w:rsidR="001A305E" w:rsidRPr="009352B6" w:rsidRDefault="001A305E" w:rsidP="001A305E">
            <w:pPr>
              <w:keepNext/>
              <w:keepLines/>
              <w:spacing w:after="0"/>
              <w:jc w:val="center"/>
              <w:rPr>
                <w:ins w:id="604" w:author="Cardalda-Garcia Adrian 1CD2" w:date="2022-10-21T14:03:00Z"/>
                <w:rFonts w:ascii="Arial" w:eastAsiaTheme="minorEastAsia" w:hAnsi="Arial" w:cs="Arial"/>
                <w:sz w:val="18"/>
              </w:rPr>
            </w:pPr>
            <w:ins w:id="605" w:author="Cardalda-Garcia Adrian 1CD2" w:date="2022-10-21T14:03:00Z">
              <w:r w:rsidRPr="009352B6">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606"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28CC34FC" w14:textId="77777777" w:rsidR="001A305E" w:rsidRPr="009352B6" w:rsidRDefault="001A305E" w:rsidP="001A305E">
            <w:pPr>
              <w:keepNext/>
              <w:keepLines/>
              <w:spacing w:after="0"/>
              <w:jc w:val="center"/>
              <w:rPr>
                <w:ins w:id="607" w:author="Cardalda-Garcia Adrian 1CD2" w:date="2022-10-21T14:03:00Z"/>
                <w:rFonts w:ascii="Arial" w:eastAsiaTheme="minorEastAsia" w:hAnsi="Arial" w:cs="Arial"/>
                <w:sz w:val="18"/>
              </w:rPr>
            </w:pPr>
            <w:ins w:id="608" w:author="Cardalda-Garcia Adrian 1CD2" w:date="2022-10-21T14:03:00Z">
              <w:r w:rsidRPr="009352B6">
                <w:rPr>
                  <w:rFonts w:ascii="Arial" w:eastAsiaTheme="minorEastAsia" w:hAnsi="Arial" w:cs="Arial"/>
                  <w:sz w:val="18"/>
                </w:rPr>
                <w:t>-Infinity</w:t>
              </w:r>
            </w:ins>
          </w:p>
        </w:tc>
      </w:tr>
      <w:tr w:rsidR="001A305E" w:rsidRPr="009352B6" w14:paraId="7419BA98" w14:textId="77777777" w:rsidTr="001A305E">
        <w:tblPrEx>
          <w:tblPrExChange w:id="609" w:author="Cardalda-Garcia Adrian 1CD2" w:date="2022-10-21T14:03:00Z">
            <w:tblPrEx>
              <w:tblW w:w="4040" w:type="pct"/>
            </w:tblPrEx>
          </w:tblPrExChange>
        </w:tblPrEx>
        <w:trPr>
          <w:gridAfter w:val="1"/>
          <w:wAfter w:w="710" w:type="pct"/>
          <w:cantSplit/>
          <w:trHeight w:val="393"/>
          <w:jc w:val="center"/>
          <w:ins w:id="610" w:author="Cardalda-Garcia Adrian 1CD2" w:date="2022-10-21T14:03:00Z"/>
          <w:trPrChange w:id="611" w:author="Cardalda-Garcia Adrian 1CD2" w:date="2022-10-21T14:03:00Z">
            <w:trPr>
              <w:gridAfter w:val="1"/>
              <w:cantSplit/>
              <w:trHeight w:val="393"/>
              <w:jc w:val="center"/>
            </w:trPr>
          </w:trPrChange>
        </w:trPr>
        <w:tc>
          <w:tcPr>
            <w:tcW w:w="542" w:type="pct"/>
            <w:vMerge w:val="restart"/>
            <w:tcBorders>
              <w:top w:val="single" w:sz="4" w:space="0" w:color="auto"/>
              <w:left w:val="single" w:sz="4" w:space="0" w:color="auto"/>
              <w:right w:val="single" w:sz="4" w:space="0" w:color="auto"/>
            </w:tcBorders>
            <w:vAlign w:val="center"/>
            <w:hideMark/>
            <w:tcPrChange w:id="612" w:author="Cardalda-Garcia Adrian 1CD2" w:date="2022-10-21T14:03:00Z">
              <w:tcPr>
                <w:tcW w:w="632" w:type="pct"/>
                <w:vMerge w:val="restart"/>
                <w:tcBorders>
                  <w:top w:val="single" w:sz="4" w:space="0" w:color="auto"/>
                  <w:left w:val="single" w:sz="4" w:space="0" w:color="auto"/>
                  <w:right w:val="single" w:sz="4" w:space="0" w:color="auto"/>
                </w:tcBorders>
                <w:vAlign w:val="center"/>
                <w:hideMark/>
              </w:tcPr>
            </w:tcPrChange>
          </w:tcPr>
          <w:p w14:paraId="14F036E0" w14:textId="77777777" w:rsidR="001A305E" w:rsidRPr="009352B6" w:rsidRDefault="001A305E" w:rsidP="001A305E">
            <w:pPr>
              <w:keepNext/>
              <w:keepLines/>
              <w:spacing w:after="0"/>
              <w:rPr>
                <w:ins w:id="613" w:author="Cardalda-Garcia Adrian 1CD2" w:date="2022-10-21T14:03:00Z"/>
                <w:rFonts w:ascii="Arial" w:eastAsiaTheme="minorEastAsia" w:hAnsi="Arial" w:cs="Arial"/>
                <w:sz w:val="18"/>
              </w:rPr>
            </w:pPr>
            <w:ins w:id="614" w:author="Cardalda-Garcia Adrian 1CD2" w:date="2022-10-21T14:03:00Z">
              <w:r w:rsidRPr="009352B6">
                <w:rPr>
                  <w:rFonts w:ascii="Arial" w:eastAsiaTheme="minorEastAsia" w:hAnsi="Arial" w:cs="Arial"/>
                  <w:sz w:val="18"/>
                </w:rPr>
                <w:t>Io</w:t>
              </w:r>
              <w:r w:rsidRPr="009352B6">
                <w:rPr>
                  <w:rFonts w:ascii="Arial" w:eastAsiaTheme="minorEastAsia" w:hAnsi="Arial" w:cs="Arial"/>
                  <w:sz w:val="18"/>
                  <w:vertAlign w:val="superscript"/>
                </w:rPr>
                <w:t xml:space="preserve"> Note 4</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615"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5E75E805" w14:textId="77777777" w:rsidR="001A305E" w:rsidRPr="009352B6" w:rsidRDefault="001A305E" w:rsidP="001A305E">
            <w:pPr>
              <w:keepNext/>
              <w:keepLines/>
              <w:spacing w:after="0"/>
              <w:rPr>
                <w:ins w:id="616" w:author="Cardalda-Garcia Adrian 1CD2" w:date="2022-10-21T14:03:00Z"/>
                <w:rFonts w:ascii="Arial" w:eastAsiaTheme="minorEastAsia" w:hAnsi="Arial" w:cs="Arial"/>
                <w:sz w:val="18"/>
              </w:rPr>
            </w:pPr>
            <w:ins w:id="617" w:author="Cardalda-Garcia Adrian 1CD2" w:date="2022-10-21T14:03:00Z">
              <w:r w:rsidRPr="009352B6">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618"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52EDF1" w14:textId="77777777" w:rsidR="001A305E" w:rsidRPr="009352B6" w:rsidRDefault="001A305E" w:rsidP="001A305E">
            <w:pPr>
              <w:keepNext/>
              <w:keepLines/>
              <w:spacing w:after="0" w:line="256" w:lineRule="auto"/>
              <w:jc w:val="center"/>
              <w:rPr>
                <w:ins w:id="619" w:author="Cardalda-Garcia Adrian 1CD2" w:date="2022-10-21T14:03:00Z"/>
                <w:rFonts w:ascii="Arial" w:eastAsiaTheme="minorEastAsia" w:hAnsi="Arial"/>
                <w:sz w:val="18"/>
              </w:rPr>
            </w:pPr>
            <w:ins w:id="620" w:author="Cardalda-Garcia Adrian 1CD2" w:date="2022-10-21T14:03:00Z">
              <w:r w:rsidRPr="009352B6">
                <w:rPr>
                  <w:rFonts w:ascii="Arial" w:eastAsiaTheme="minorEastAsia" w:hAnsi="Arial"/>
                  <w:sz w:val="18"/>
                </w:rPr>
                <w:t>dBm/</w:t>
              </w:r>
            </w:ins>
          </w:p>
          <w:p w14:paraId="447F267E" w14:textId="77777777" w:rsidR="001A305E" w:rsidRPr="009352B6" w:rsidRDefault="001A305E" w:rsidP="001A305E">
            <w:pPr>
              <w:keepNext/>
              <w:keepLines/>
              <w:spacing w:after="0"/>
              <w:jc w:val="center"/>
              <w:rPr>
                <w:ins w:id="621" w:author="Cardalda-Garcia Adrian 1CD2" w:date="2022-10-21T14:03:00Z"/>
                <w:rFonts w:ascii="Arial" w:eastAsiaTheme="minorEastAsia" w:hAnsi="Arial" w:cs="Arial"/>
                <w:sz w:val="18"/>
              </w:rPr>
            </w:pPr>
            <w:ins w:id="622" w:author="Cardalda-Garcia Adrian 1CD2" w:date="2022-10-21T14:03:00Z">
              <w:r w:rsidRPr="009352B6">
                <w:rPr>
                  <w:rFonts w:ascii="Arial" w:eastAsiaTheme="minorEastAsia" w:hAnsi="Arial"/>
                  <w:sz w:val="18"/>
                </w:rPr>
                <w:t>9.36MHz</w:t>
              </w:r>
            </w:ins>
          </w:p>
        </w:tc>
        <w:tc>
          <w:tcPr>
            <w:tcW w:w="830" w:type="pct"/>
            <w:gridSpan w:val="2"/>
            <w:tcBorders>
              <w:top w:val="single" w:sz="4" w:space="0" w:color="auto"/>
              <w:left w:val="single" w:sz="4" w:space="0" w:color="auto"/>
              <w:right w:val="single" w:sz="4" w:space="0" w:color="auto"/>
            </w:tcBorders>
            <w:vAlign w:val="center"/>
            <w:tcPrChange w:id="623" w:author="Cardalda-Garcia Adrian 1CD2" w:date="2022-10-21T14:03:00Z">
              <w:tcPr>
                <w:tcW w:w="968" w:type="pct"/>
                <w:gridSpan w:val="2"/>
                <w:tcBorders>
                  <w:top w:val="single" w:sz="4" w:space="0" w:color="auto"/>
                  <w:left w:val="single" w:sz="4" w:space="0" w:color="auto"/>
                  <w:right w:val="single" w:sz="4" w:space="0" w:color="auto"/>
                </w:tcBorders>
                <w:vAlign w:val="center"/>
              </w:tcPr>
            </w:tcPrChange>
          </w:tcPr>
          <w:p w14:paraId="5CF497FF" w14:textId="77777777" w:rsidR="001A305E" w:rsidRPr="009352B6" w:rsidRDefault="001A305E" w:rsidP="001A305E">
            <w:pPr>
              <w:keepNext/>
              <w:keepLines/>
              <w:spacing w:after="0"/>
              <w:jc w:val="center"/>
              <w:rPr>
                <w:ins w:id="624" w:author="Cardalda-Garcia Adrian 1CD2" w:date="2022-10-21T14:03:00Z"/>
                <w:rFonts w:ascii="Arial" w:eastAsiaTheme="minorEastAsia" w:hAnsi="Arial" w:cs="Arial"/>
                <w:sz w:val="18"/>
              </w:rPr>
            </w:pPr>
            <w:ins w:id="625" w:author="Cardalda-Garcia Adrian 1CD2" w:date="2022-10-21T14:03:00Z">
              <w:r w:rsidRPr="009352B6">
                <w:rPr>
                  <w:rFonts w:ascii="Arial" w:eastAsiaTheme="minorEastAsia" w:hAnsi="Arial" w:cs="Arial" w:hint="eastAsia"/>
                  <w:sz w:val="18"/>
                </w:rPr>
                <w:t>-59.63</w:t>
              </w:r>
            </w:ins>
          </w:p>
        </w:tc>
        <w:tc>
          <w:tcPr>
            <w:tcW w:w="768" w:type="pct"/>
            <w:gridSpan w:val="2"/>
            <w:tcBorders>
              <w:top w:val="single" w:sz="4" w:space="0" w:color="auto"/>
              <w:left w:val="single" w:sz="4" w:space="0" w:color="auto"/>
              <w:right w:val="single" w:sz="4" w:space="0" w:color="auto"/>
            </w:tcBorders>
            <w:vAlign w:val="center"/>
            <w:tcPrChange w:id="626" w:author="Cardalda-Garcia Adrian 1CD2" w:date="2022-10-21T14:03:00Z">
              <w:tcPr>
                <w:tcW w:w="895" w:type="pct"/>
                <w:gridSpan w:val="2"/>
                <w:tcBorders>
                  <w:top w:val="single" w:sz="4" w:space="0" w:color="auto"/>
                  <w:left w:val="single" w:sz="4" w:space="0" w:color="auto"/>
                  <w:right w:val="single" w:sz="4" w:space="0" w:color="auto"/>
                </w:tcBorders>
                <w:vAlign w:val="center"/>
              </w:tcPr>
            </w:tcPrChange>
          </w:tcPr>
          <w:p w14:paraId="2E7804E1" w14:textId="77777777" w:rsidR="001A305E" w:rsidRPr="009352B6" w:rsidRDefault="001A305E" w:rsidP="001A305E">
            <w:pPr>
              <w:keepNext/>
              <w:keepLines/>
              <w:spacing w:after="0"/>
              <w:jc w:val="center"/>
              <w:rPr>
                <w:ins w:id="627" w:author="Cardalda-Garcia Adrian 1CD2" w:date="2022-10-21T14:03:00Z"/>
                <w:rFonts w:ascii="Arial" w:eastAsiaTheme="minorEastAsia" w:hAnsi="Arial" w:cs="Arial"/>
                <w:sz w:val="18"/>
              </w:rPr>
            </w:pPr>
            <w:ins w:id="628" w:author="Cardalda-Garcia Adrian 1CD2" w:date="2022-10-21T14:03:00Z">
              <w:r w:rsidRPr="009352B6">
                <w:rPr>
                  <w:rFonts w:ascii="Arial" w:eastAsiaTheme="minorEastAsia" w:hAnsi="Arial" w:cs="Arial" w:hint="eastAsia"/>
                  <w:sz w:val="18"/>
                </w:rPr>
                <w:t>-59.63</w:t>
              </w:r>
            </w:ins>
          </w:p>
        </w:tc>
        <w:tc>
          <w:tcPr>
            <w:tcW w:w="764" w:type="pct"/>
            <w:gridSpan w:val="2"/>
            <w:tcBorders>
              <w:top w:val="single" w:sz="4" w:space="0" w:color="auto"/>
              <w:left w:val="single" w:sz="4" w:space="0" w:color="auto"/>
              <w:right w:val="single" w:sz="4" w:space="0" w:color="auto"/>
            </w:tcBorders>
            <w:vAlign w:val="center"/>
            <w:tcPrChange w:id="629" w:author="Cardalda-Garcia Adrian 1CD2" w:date="2022-10-21T14:03:00Z">
              <w:tcPr>
                <w:tcW w:w="890" w:type="pct"/>
                <w:gridSpan w:val="2"/>
                <w:tcBorders>
                  <w:top w:val="single" w:sz="4" w:space="0" w:color="auto"/>
                  <w:left w:val="single" w:sz="4" w:space="0" w:color="auto"/>
                  <w:right w:val="single" w:sz="4" w:space="0" w:color="auto"/>
                </w:tcBorders>
                <w:vAlign w:val="center"/>
              </w:tcPr>
            </w:tcPrChange>
          </w:tcPr>
          <w:p w14:paraId="4D5FED26" w14:textId="77777777" w:rsidR="001A305E" w:rsidRPr="009352B6" w:rsidRDefault="001A305E" w:rsidP="001A305E">
            <w:pPr>
              <w:keepNext/>
              <w:keepLines/>
              <w:spacing w:after="0"/>
              <w:jc w:val="center"/>
              <w:rPr>
                <w:ins w:id="630" w:author="Cardalda-Garcia Adrian 1CD2" w:date="2022-10-21T14:03:00Z"/>
                <w:rFonts w:ascii="Arial" w:eastAsiaTheme="minorEastAsia" w:hAnsi="Arial" w:cs="Arial"/>
                <w:sz w:val="18"/>
              </w:rPr>
            </w:pPr>
            <w:ins w:id="631" w:author="Cardalda-Garcia Adrian 1CD2" w:date="2022-10-21T14:03:00Z">
              <w:r w:rsidRPr="009352B6">
                <w:rPr>
                  <w:rFonts w:ascii="Arial" w:eastAsiaTheme="minorEastAsia" w:hAnsi="Arial" w:cs="Arial"/>
                  <w:sz w:val="18"/>
                </w:rPr>
                <w:t>-70.05</w:t>
              </w:r>
            </w:ins>
          </w:p>
        </w:tc>
      </w:tr>
      <w:tr w:rsidR="001A305E" w:rsidRPr="009352B6" w14:paraId="2ADB4B1D" w14:textId="77777777" w:rsidTr="001A305E">
        <w:tblPrEx>
          <w:tblPrExChange w:id="632" w:author="Cardalda-Garcia Adrian 1CD2" w:date="2022-10-21T14:03:00Z">
            <w:tblPrEx>
              <w:tblW w:w="4040" w:type="pct"/>
            </w:tblPrEx>
          </w:tblPrExChange>
        </w:tblPrEx>
        <w:trPr>
          <w:gridAfter w:val="1"/>
          <w:wAfter w:w="710" w:type="pct"/>
          <w:cantSplit/>
          <w:trHeight w:val="403"/>
          <w:jc w:val="center"/>
          <w:ins w:id="633" w:author="Cardalda-Garcia Adrian 1CD2" w:date="2022-10-21T14:03:00Z"/>
          <w:trPrChange w:id="634" w:author="Cardalda-Garcia Adrian 1CD2" w:date="2022-10-21T14:03:00Z">
            <w:trPr>
              <w:gridAfter w:val="1"/>
              <w:cantSplit/>
              <w:trHeight w:val="403"/>
              <w:jc w:val="center"/>
            </w:trPr>
          </w:trPrChange>
        </w:trPr>
        <w:tc>
          <w:tcPr>
            <w:tcW w:w="542" w:type="pct"/>
            <w:vMerge/>
            <w:tcBorders>
              <w:left w:val="single" w:sz="4" w:space="0" w:color="auto"/>
              <w:right w:val="single" w:sz="4" w:space="0" w:color="auto"/>
            </w:tcBorders>
            <w:vAlign w:val="center"/>
            <w:tcPrChange w:id="635" w:author="Cardalda-Garcia Adrian 1CD2" w:date="2022-10-21T14:03:00Z">
              <w:tcPr>
                <w:tcW w:w="632" w:type="pct"/>
                <w:vMerge/>
                <w:tcBorders>
                  <w:left w:val="single" w:sz="4" w:space="0" w:color="auto"/>
                  <w:right w:val="single" w:sz="4" w:space="0" w:color="auto"/>
                </w:tcBorders>
                <w:vAlign w:val="center"/>
              </w:tcPr>
            </w:tcPrChange>
          </w:tcPr>
          <w:p w14:paraId="1A1859B9" w14:textId="77777777" w:rsidR="001A305E" w:rsidRPr="009352B6" w:rsidRDefault="001A305E" w:rsidP="001A305E">
            <w:pPr>
              <w:keepNext/>
              <w:keepLines/>
              <w:spacing w:after="0"/>
              <w:rPr>
                <w:ins w:id="636"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63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3336D577" w14:textId="77777777" w:rsidR="001A305E" w:rsidRPr="009352B6" w:rsidRDefault="001A305E" w:rsidP="001A305E">
            <w:pPr>
              <w:keepNext/>
              <w:keepLines/>
              <w:spacing w:after="0"/>
              <w:rPr>
                <w:ins w:id="638" w:author="Cardalda-Garcia Adrian 1CD2" w:date="2022-10-21T14:03:00Z"/>
                <w:rFonts w:ascii="Arial" w:eastAsiaTheme="minorEastAsia" w:hAnsi="Arial" w:cs="Arial"/>
                <w:sz w:val="18"/>
              </w:rPr>
            </w:pPr>
            <w:ins w:id="639" w:author="Cardalda-Garcia Adrian 1CD2" w:date="2022-10-21T14:03:00Z">
              <w:r w:rsidRPr="009352B6">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40"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9A8061A" w14:textId="77777777" w:rsidR="001A305E" w:rsidRPr="009352B6" w:rsidRDefault="001A305E" w:rsidP="001A305E">
            <w:pPr>
              <w:keepNext/>
              <w:keepLines/>
              <w:spacing w:after="0" w:line="256" w:lineRule="auto"/>
              <w:jc w:val="center"/>
              <w:rPr>
                <w:ins w:id="641" w:author="Cardalda-Garcia Adrian 1CD2" w:date="2022-10-21T14:03:00Z"/>
                <w:rFonts w:ascii="Arial" w:eastAsiaTheme="minorEastAsia" w:hAnsi="Arial"/>
                <w:sz w:val="18"/>
              </w:rPr>
            </w:pPr>
            <w:ins w:id="642" w:author="Cardalda-Garcia Adrian 1CD2" w:date="2022-10-21T14:03:00Z">
              <w:r w:rsidRPr="009352B6">
                <w:rPr>
                  <w:rFonts w:ascii="Arial" w:eastAsiaTheme="minorEastAsia" w:hAnsi="Arial"/>
                  <w:sz w:val="18"/>
                </w:rPr>
                <w:t>dBm/</w:t>
              </w:r>
            </w:ins>
          </w:p>
          <w:p w14:paraId="1DFF056A" w14:textId="77777777" w:rsidR="001A305E" w:rsidRPr="009352B6" w:rsidRDefault="001A305E" w:rsidP="001A305E">
            <w:pPr>
              <w:keepNext/>
              <w:keepLines/>
              <w:spacing w:after="0"/>
              <w:jc w:val="center"/>
              <w:rPr>
                <w:ins w:id="643" w:author="Cardalda-Garcia Adrian 1CD2" w:date="2022-10-21T14:03:00Z"/>
                <w:rFonts w:ascii="Arial" w:eastAsiaTheme="minorEastAsia" w:hAnsi="Arial" w:cs="Arial"/>
                <w:sz w:val="18"/>
              </w:rPr>
            </w:pPr>
            <w:ins w:id="644" w:author="Cardalda-Garcia Adrian 1CD2" w:date="2022-10-21T14:03:00Z">
              <w:r w:rsidRPr="009352B6">
                <w:rPr>
                  <w:rFonts w:ascii="Arial" w:eastAsiaTheme="minorEastAsia" w:hAnsi="Arial"/>
                  <w:sz w:val="18"/>
                </w:rPr>
                <w:t>9.36MHz</w:t>
              </w:r>
            </w:ins>
          </w:p>
        </w:tc>
        <w:tc>
          <w:tcPr>
            <w:tcW w:w="830" w:type="pct"/>
            <w:gridSpan w:val="2"/>
            <w:tcBorders>
              <w:left w:val="single" w:sz="4" w:space="0" w:color="auto"/>
              <w:bottom w:val="single" w:sz="4" w:space="0" w:color="auto"/>
              <w:right w:val="single" w:sz="4" w:space="0" w:color="auto"/>
            </w:tcBorders>
            <w:vAlign w:val="center"/>
            <w:tcPrChange w:id="645" w:author="Cardalda-Garcia Adrian 1CD2" w:date="2022-10-21T14:03:00Z">
              <w:tcPr>
                <w:tcW w:w="968" w:type="pct"/>
                <w:gridSpan w:val="2"/>
                <w:tcBorders>
                  <w:left w:val="single" w:sz="4" w:space="0" w:color="auto"/>
                  <w:bottom w:val="single" w:sz="4" w:space="0" w:color="auto"/>
                  <w:right w:val="single" w:sz="4" w:space="0" w:color="auto"/>
                </w:tcBorders>
                <w:vAlign w:val="center"/>
              </w:tcPr>
            </w:tcPrChange>
          </w:tcPr>
          <w:p w14:paraId="5B7F718C" w14:textId="77777777" w:rsidR="001A305E" w:rsidRPr="009352B6" w:rsidRDefault="001A305E" w:rsidP="001A305E">
            <w:pPr>
              <w:keepNext/>
              <w:keepLines/>
              <w:spacing w:after="0"/>
              <w:jc w:val="center"/>
              <w:rPr>
                <w:ins w:id="646" w:author="Cardalda-Garcia Adrian 1CD2" w:date="2022-10-21T14:03:00Z"/>
                <w:rFonts w:ascii="Arial" w:eastAsiaTheme="minorEastAsia" w:hAnsi="Arial" w:cs="Arial"/>
                <w:sz w:val="18"/>
              </w:rPr>
            </w:pPr>
            <w:ins w:id="647" w:author="Cardalda-Garcia Adrian 1CD2" w:date="2022-10-21T14:03:00Z">
              <w:r w:rsidRPr="009352B6">
                <w:rPr>
                  <w:rFonts w:ascii="Arial" w:eastAsiaTheme="minorEastAsia" w:hAnsi="Arial" w:cs="Arial" w:hint="eastAsia"/>
                  <w:sz w:val="18"/>
                </w:rPr>
                <w:t>-59.63</w:t>
              </w:r>
            </w:ins>
          </w:p>
        </w:tc>
        <w:tc>
          <w:tcPr>
            <w:tcW w:w="768" w:type="pct"/>
            <w:gridSpan w:val="2"/>
            <w:tcBorders>
              <w:left w:val="single" w:sz="4" w:space="0" w:color="auto"/>
              <w:bottom w:val="single" w:sz="4" w:space="0" w:color="auto"/>
              <w:right w:val="single" w:sz="4" w:space="0" w:color="auto"/>
            </w:tcBorders>
            <w:vAlign w:val="center"/>
            <w:tcPrChange w:id="648" w:author="Cardalda-Garcia Adrian 1CD2" w:date="2022-10-21T14:03:00Z">
              <w:tcPr>
                <w:tcW w:w="895" w:type="pct"/>
                <w:gridSpan w:val="2"/>
                <w:tcBorders>
                  <w:left w:val="single" w:sz="4" w:space="0" w:color="auto"/>
                  <w:bottom w:val="single" w:sz="4" w:space="0" w:color="auto"/>
                  <w:right w:val="single" w:sz="4" w:space="0" w:color="auto"/>
                </w:tcBorders>
                <w:vAlign w:val="center"/>
              </w:tcPr>
            </w:tcPrChange>
          </w:tcPr>
          <w:p w14:paraId="4333F0FC" w14:textId="77777777" w:rsidR="001A305E" w:rsidRPr="009352B6" w:rsidDel="00780017" w:rsidRDefault="001A305E" w:rsidP="001A305E">
            <w:pPr>
              <w:keepNext/>
              <w:keepLines/>
              <w:spacing w:after="0"/>
              <w:jc w:val="center"/>
              <w:rPr>
                <w:ins w:id="649" w:author="Cardalda-Garcia Adrian 1CD2" w:date="2022-10-21T14:03:00Z"/>
                <w:rFonts w:ascii="Arial" w:eastAsiaTheme="minorEastAsia" w:hAnsi="Arial" w:cs="Arial"/>
                <w:sz w:val="18"/>
              </w:rPr>
            </w:pPr>
            <w:ins w:id="650" w:author="Cardalda-Garcia Adrian 1CD2" w:date="2022-10-21T14:03:00Z">
              <w:r w:rsidRPr="009352B6">
                <w:rPr>
                  <w:rFonts w:ascii="Arial" w:eastAsiaTheme="minorEastAsia" w:hAnsi="Arial" w:cs="Arial" w:hint="eastAsia"/>
                  <w:sz w:val="18"/>
                </w:rPr>
                <w:t>-59.63</w:t>
              </w:r>
            </w:ins>
          </w:p>
        </w:tc>
        <w:tc>
          <w:tcPr>
            <w:tcW w:w="764" w:type="pct"/>
            <w:gridSpan w:val="2"/>
            <w:tcBorders>
              <w:left w:val="single" w:sz="4" w:space="0" w:color="auto"/>
              <w:bottom w:val="single" w:sz="4" w:space="0" w:color="auto"/>
              <w:right w:val="single" w:sz="4" w:space="0" w:color="auto"/>
            </w:tcBorders>
            <w:vAlign w:val="center"/>
            <w:tcPrChange w:id="651" w:author="Cardalda-Garcia Adrian 1CD2" w:date="2022-10-21T14:03:00Z">
              <w:tcPr>
                <w:tcW w:w="890" w:type="pct"/>
                <w:gridSpan w:val="2"/>
                <w:tcBorders>
                  <w:left w:val="single" w:sz="4" w:space="0" w:color="auto"/>
                  <w:bottom w:val="single" w:sz="4" w:space="0" w:color="auto"/>
                  <w:right w:val="single" w:sz="4" w:space="0" w:color="auto"/>
                </w:tcBorders>
                <w:vAlign w:val="center"/>
              </w:tcPr>
            </w:tcPrChange>
          </w:tcPr>
          <w:p w14:paraId="3AB0C751" w14:textId="77777777" w:rsidR="001A305E" w:rsidRPr="009352B6" w:rsidRDefault="001A305E" w:rsidP="001A305E">
            <w:pPr>
              <w:keepNext/>
              <w:keepLines/>
              <w:spacing w:after="0"/>
              <w:jc w:val="center"/>
              <w:rPr>
                <w:ins w:id="652" w:author="Cardalda-Garcia Adrian 1CD2" w:date="2022-10-21T14:03:00Z"/>
                <w:rFonts w:ascii="Arial" w:eastAsiaTheme="minorEastAsia" w:hAnsi="Arial" w:cs="Arial"/>
                <w:sz w:val="18"/>
              </w:rPr>
            </w:pPr>
            <w:ins w:id="653" w:author="Cardalda-Garcia Adrian 1CD2" w:date="2022-10-21T14:03:00Z">
              <w:r w:rsidRPr="009352B6">
                <w:rPr>
                  <w:rFonts w:ascii="Arial" w:eastAsiaTheme="minorEastAsia" w:hAnsi="Arial" w:cs="Arial"/>
                  <w:sz w:val="18"/>
                </w:rPr>
                <w:t>-70.05</w:t>
              </w:r>
            </w:ins>
          </w:p>
        </w:tc>
      </w:tr>
      <w:tr w:rsidR="001A305E" w:rsidRPr="009352B6" w14:paraId="6D9C623E" w14:textId="77777777" w:rsidTr="001A305E">
        <w:tblPrEx>
          <w:tblPrExChange w:id="654" w:author="Cardalda-Garcia Adrian 1CD2" w:date="2022-10-21T14:03:00Z">
            <w:tblPrEx>
              <w:tblW w:w="4040" w:type="pct"/>
            </w:tblPrEx>
          </w:tblPrExChange>
        </w:tblPrEx>
        <w:trPr>
          <w:gridAfter w:val="1"/>
          <w:wAfter w:w="710" w:type="pct"/>
          <w:cantSplit/>
          <w:trHeight w:val="403"/>
          <w:jc w:val="center"/>
          <w:ins w:id="655" w:author="Cardalda-Garcia Adrian 1CD2" w:date="2022-10-21T14:03:00Z"/>
          <w:trPrChange w:id="656" w:author="Cardalda-Garcia Adrian 1CD2" w:date="2022-10-21T14:03:00Z">
            <w:trPr>
              <w:gridAfter w:val="1"/>
              <w:cantSplit/>
              <w:trHeight w:val="403"/>
              <w:jc w:val="center"/>
            </w:trPr>
          </w:trPrChange>
        </w:trPr>
        <w:tc>
          <w:tcPr>
            <w:tcW w:w="542" w:type="pct"/>
            <w:vMerge/>
            <w:tcBorders>
              <w:left w:val="single" w:sz="4" w:space="0" w:color="auto"/>
              <w:bottom w:val="single" w:sz="4" w:space="0" w:color="auto"/>
              <w:right w:val="single" w:sz="4" w:space="0" w:color="auto"/>
            </w:tcBorders>
            <w:vAlign w:val="center"/>
            <w:tcPrChange w:id="657"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39DD6576" w14:textId="77777777" w:rsidR="001A305E" w:rsidRPr="009352B6" w:rsidRDefault="001A305E" w:rsidP="001A305E">
            <w:pPr>
              <w:keepNext/>
              <w:keepLines/>
              <w:spacing w:after="0"/>
              <w:rPr>
                <w:ins w:id="658"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65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7D8A361B" w14:textId="77777777" w:rsidR="001A305E" w:rsidRPr="009352B6" w:rsidRDefault="001A305E" w:rsidP="001A305E">
            <w:pPr>
              <w:keepNext/>
              <w:keepLines/>
              <w:spacing w:after="0"/>
              <w:rPr>
                <w:ins w:id="660" w:author="Cardalda-Garcia Adrian 1CD2" w:date="2022-10-21T14:03:00Z"/>
                <w:rFonts w:ascii="Arial" w:eastAsiaTheme="minorEastAsia" w:hAnsi="Arial" w:cs="Arial"/>
                <w:sz w:val="18"/>
              </w:rPr>
            </w:pPr>
            <w:ins w:id="661" w:author="Cardalda-Garcia Adrian 1CD2" w:date="2022-10-21T14:03:00Z">
              <w:r w:rsidRPr="009352B6">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62"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3A4AACA2" w14:textId="77777777" w:rsidR="001A305E" w:rsidRPr="009352B6" w:rsidRDefault="001A305E" w:rsidP="001A305E">
            <w:pPr>
              <w:keepNext/>
              <w:keepLines/>
              <w:spacing w:after="0" w:line="256" w:lineRule="auto"/>
              <w:jc w:val="center"/>
              <w:rPr>
                <w:ins w:id="663" w:author="Cardalda-Garcia Adrian 1CD2" w:date="2022-10-21T14:03:00Z"/>
                <w:rFonts w:ascii="Arial" w:eastAsiaTheme="minorEastAsia" w:hAnsi="Arial"/>
                <w:sz w:val="18"/>
              </w:rPr>
            </w:pPr>
            <w:ins w:id="664" w:author="Cardalda-Garcia Adrian 1CD2" w:date="2022-10-21T14:03:00Z">
              <w:r w:rsidRPr="009352B6">
                <w:rPr>
                  <w:rFonts w:ascii="Arial" w:eastAsiaTheme="minorEastAsia" w:hAnsi="Arial"/>
                  <w:sz w:val="18"/>
                </w:rPr>
                <w:t>dBm/</w:t>
              </w:r>
            </w:ins>
          </w:p>
          <w:p w14:paraId="5DCDA262" w14:textId="77777777" w:rsidR="001A305E" w:rsidRPr="009352B6" w:rsidRDefault="001A305E" w:rsidP="001A305E">
            <w:pPr>
              <w:keepNext/>
              <w:keepLines/>
              <w:spacing w:after="0" w:line="256" w:lineRule="auto"/>
              <w:jc w:val="center"/>
              <w:rPr>
                <w:ins w:id="665" w:author="Cardalda-Garcia Adrian 1CD2" w:date="2022-10-21T14:03:00Z"/>
                <w:rFonts w:ascii="Arial" w:eastAsiaTheme="minorEastAsia" w:hAnsi="Arial"/>
                <w:sz w:val="18"/>
              </w:rPr>
            </w:pPr>
            <w:ins w:id="666" w:author="Cardalda-Garcia Adrian 1CD2" w:date="2022-10-21T14:03:00Z">
              <w:r w:rsidRPr="009352B6">
                <w:rPr>
                  <w:rFonts w:ascii="Arial" w:eastAsiaTheme="minorEastAsia" w:hAnsi="Arial"/>
                  <w:sz w:val="18"/>
                </w:rPr>
                <w:t>38.16MHz</w:t>
              </w:r>
            </w:ins>
          </w:p>
        </w:tc>
        <w:tc>
          <w:tcPr>
            <w:tcW w:w="830" w:type="pct"/>
            <w:gridSpan w:val="2"/>
            <w:tcBorders>
              <w:left w:val="single" w:sz="4" w:space="0" w:color="auto"/>
              <w:bottom w:val="single" w:sz="4" w:space="0" w:color="auto"/>
              <w:right w:val="single" w:sz="4" w:space="0" w:color="auto"/>
            </w:tcBorders>
            <w:tcPrChange w:id="667" w:author="Cardalda-Garcia Adrian 1CD2" w:date="2022-10-21T14:03:00Z">
              <w:tcPr>
                <w:tcW w:w="968" w:type="pct"/>
                <w:gridSpan w:val="2"/>
                <w:tcBorders>
                  <w:left w:val="single" w:sz="4" w:space="0" w:color="auto"/>
                  <w:bottom w:val="single" w:sz="4" w:space="0" w:color="auto"/>
                  <w:right w:val="single" w:sz="4" w:space="0" w:color="auto"/>
                </w:tcBorders>
              </w:tcPr>
            </w:tcPrChange>
          </w:tcPr>
          <w:p w14:paraId="34DB7A25" w14:textId="77777777" w:rsidR="001A305E" w:rsidRPr="009352B6" w:rsidRDefault="001A305E" w:rsidP="001A305E">
            <w:pPr>
              <w:keepNext/>
              <w:keepLines/>
              <w:spacing w:after="0"/>
              <w:jc w:val="center"/>
              <w:rPr>
                <w:ins w:id="668" w:author="Cardalda-Garcia Adrian 1CD2" w:date="2022-10-21T14:03:00Z"/>
                <w:rFonts w:ascii="Arial" w:eastAsiaTheme="minorEastAsia" w:hAnsi="Arial" w:cs="Arial"/>
                <w:sz w:val="18"/>
              </w:rPr>
            </w:pPr>
            <w:ins w:id="669" w:author="Cardalda-Garcia Adrian 1CD2" w:date="2022-10-21T14:03:00Z">
              <w:r w:rsidRPr="009352B6">
                <w:rPr>
                  <w:rFonts w:ascii="Arial" w:eastAsiaTheme="minorEastAsia" w:hAnsi="Arial" w:cs="Arial" w:hint="eastAsia"/>
                  <w:sz w:val="18"/>
                </w:rPr>
                <w:t>-53.54</w:t>
              </w:r>
            </w:ins>
          </w:p>
        </w:tc>
        <w:tc>
          <w:tcPr>
            <w:tcW w:w="768" w:type="pct"/>
            <w:gridSpan w:val="2"/>
            <w:tcBorders>
              <w:left w:val="single" w:sz="4" w:space="0" w:color="auto"/>
              <w:bottom w:val="single" w:sz="4" w:space="0" w:color="auto"/>
              <w:right w:val="single" w:sz="4" w:space="0" w:color="auto"/>
            </w:tcBorders>
            <w:tcPrChange w:id="670" w:author="Cardalda-Garcia Adrian 1CD2" w:date="2022-10-21T14:03:00Z">
              <w:tcPr>
                <w:tcW w:w="895" w:type="pct"/>
                <w:gridSpan w:val="2"/>
                <w:tcBorders>
                  <w:left w:val="single" w:sz="4" w:space="0" w:color="auto"/>
                  <w:bottom w:val="single" w:sz="4" w:space="0" w:color="auto"/>
                  <w:right w:val="single" w:sz="4" w:space="0" w:color="auto"/>
                </w:tcBorders>
              </w:tcPr>
            </w:tcPrChange>
          </w:tcPr>
          <w:p w14:paraId="62E9B089" w14:textId="77777777" w:rsidR="001A305E" w:rsidRPr="009352B6" w:rsidRDefault="001A305E" w:rsidP="001A305E">
            <w:pPr>
              <w:keepNext/>
              <w:keepLines/>
              <w:spacing w:after="0"/>
              <w:jc w:val="center"/>
              <w:rPr>
                <w:ins w:id="671" w:author="Cardalda-Garcia Adrian 1CD2" w:date="2022-10-21T14:03:00Z"/>
                <w:rFonts w:ascii="Arial" w:eastAsiaTheme="minorEastAsia" w:hAnsi="Arial" w:cs="Arial"/>
                <w:sz w:val="18"/>
              </w:rPr>
            </w:pPr>
            <w:ins w:id="672" w:author="Cardalda-Garcia Adrian 1CD2" w:date="2022-10-21T14:03:00Z">
              <w:r w:rsidRPr="009352B6">
                <w:rPr>
                  <w:rFonts w:ascii="Arial" w:eastAsiaTheme="minorEastAsia" w:hAnsi="Arial" w:cs="Arial" w:hint="eastAsia"/>
                  <w:sz w:val="18"/>
                </w:rPr>
                <w:t>-53.54</w:t>
              </w:r>
            </w:ins>
          </w:p>
        </w:tc>
        <w:tc>
          <w:tcPr>
            <w:tcW w:w="764" w:type="pct"/>
            <w:gridSpan w:val="2"/>
            <w:tcBorders>
              <w:left w:val="single" w:sz="4" w:space="0" w:color="auto"/>
              <w:bottom w:val="single" w:sz="4" w:space="0" w:color="auto"/>
              <w:right w:val="single" w:sz="4" w:space="0" w:color="auto"/>
            </w:tcBorders>
            <w:tcPrChange w:id="673" w:author="Cardalda-Garcia Adrian 1CD2" w:date="2022-10-21T14:03:00Z">
              <w:tcPr>
                <w:tcW w:w="890" w:type="pct"/>
                <w:gridSpan w:val="2"/>
                <w:tcBorders>
                  <w:left w:val="single" w:sz="4" w:space="0" w:color="auto"/>
                  <w:bottom w:val="single" w:sz="4" w:space="0" w:color="auto"/>
                  <w:right w:val="single" w:sz="4" w:space="0" w:color="auto"/>
                </w:tcBorders>
              </w:tcPr>
            </w:tcPrChange>
          </w:tcPr>
          <w:p w14:paraId="3A266278" w14:textId="77777777" w:rsidR="001A305E" w:rsidRPr="009352B6" w:rsidRDefault="001A305E" w:rsidP="001A305E">
            <w:pPr>
              <w:keepNext/>
              <w:keepLines/>
              <w:spacing w:after="0"/>
              <w:jc w:val="center"/>
              <w:rPr>
                <w:ins w:id="674" w:author="Cardalda-Garcia Adrian 1CD2" w:date="2022-10-21T14:03:00Z"/>
                <w:rFonts w:ascii="Arial" w:eastAsiaTheme="minorEastAsia" w:hAnsi="Arial" w:cs="Arial"/>
                <w:sz w:val="18"/>
              </w:rPr>
            </w:pPr>
            <w:ins w:id="675" w:author="Cardalda-Garcia Adrian 1CD2" w:date="2022-10-21T14:03:00Z">
              <w:r w:rsidRPr="009352B6">
                <w:rPr>
                  <w:rFonts w:ascii="Arial" w:eastAsiaTheme="minorEastAsia" w:hAnsi="Arial" w:cs="Arial"/>
                  <w:sz w:val="18"/>
                </w:rPr>
                <w:t>-63.96</w:t>
              </w:r>
            </w:ins>
          </w:p>
        </w:tc>
      </w:tr>
      <w:tr w:rsidR="001A305E" w:rsidRPr="009352B6" w14:paraId="00F49FC1" w14:textId="77777777" w:rsidTr="001A305E">
        <w:tblPrEx>
          <w:tblPrExChange w:id="676" w:author="Cardalda-Garcia Adrian 1CD2" w:date="2022-10-21T14:03:00Z">
            <w:tblPrEx>
              <w:tblW w:w="4040" w:type="pct"/>
            </w:tblPrEx>
          </w:tblPrExChange>
        </w:tblPrEx>
        <w:trPr>
          <w:gridAfter w:val="1"/>
          <w:wAfter w:w="710" w:type="pct"/>
          <w:cantSplit/>
          <w:trHeight w:val="258"/>
          <w:jc w:val="center"/>
          <w:ins w:id="677" w:author="Cardalda-Garcia Adrian 1CD2" w:date="2022-10-21T14:03:00Z"/>
          <w:trPrChange w:id="678" w:author="Cardalda-Garcia Adrian 1CD2" w:date="2022-10-21T14:03:00Z">
            <w:trPr>
              <w:gridAfter w:val="1"/>
              <w:cantSplit/>
              <w:trHeight w:val="258"/>
              <w:jc w:val="center"/>
            </w:trPr>
          </w:trPrChange>
        </w:trPr>
        <w:tc>
          <w:tcPr>
            <w:tcW w:w="542" w:type="pct"/>
            <w:vMerge w:val="restart"/>
            <w:tcBorders>
              <w:top w:val="single" w:sz="4" w:space="0" w:color="auto"/>
              <w:left w:val="single" w:sz="4" w:space="0" w:color="auto"/>
              <w:right w:val="single" w:sz="4" w:space="0" w:color="auto"/>
            </w:tcBorders>
            <w:vAlign w:val="center"/>
            <w:tcPrChange w:id="679" w:author="Cardalda-Garcia Adrian 1CD2" w:date="2022-10-21T14:03:00Z">
              <w:tcPr>
                <w:tcW w:w="632" w:type="pct"/>
                <w:vMerge w:val="restart"/>
                <w:tcBorders>
                  <w:top w:val="single" w:sz="4" w:space="0" w:color="auto"/>
                  <w:left w:val="single" w:sz="4" w:space="0" w:color="auto"/>
                  <w:right w:val="single" w:sz="4" w:space="0" w:color="auto"/>
                </w:tcBorders>
                <w:vAlign w:val="center"/>
              </w:tcPr>
            </w:tcPrChange>
          </w:tcPr>
          <w:p w14:paraId="2371DDC2" w14:textId="77777777" w:rsidR="001A305E" w:rsidRPr="009352B6" w:rsidRDefault="001A305E" w:rsidP="001A305E">
            <w:pPr>
              <w:keepNext/>
              <w:keepLines/>
              <w:spacing w:after="0"/>
              <w:rPr>
                <w:ins w:id="680" w:author="Cardalda-Garcia Adrian 1CD2" w:date="2022-10-21T14:03:00Z"/>
                <w:rFonts w:ascii="Arial" w:eastAsiaTheme="minorEastAsia" w:hAnsi="Arial" w:cs="Arial"/>
                <w:sz w:val="18"/>
              </w:rPr>
            </w:pPr>
            <w:ins w:id="681" w:author="Cardalda-Garcia Adrian 1CD2" w:date="2022-10-21T14:03:00Z">
              <w:r w:rsidRPr="009352B6">
                <w:rPr>
                  <w:rFonts w:ascii="Arial" w:eastAsiaTheme="minorEastAsia" w:hAnsi="Arial" w:cs="Arial"/>
                  <w:sz w:val="18"/>
                </w:rPr>
                <w:t>SSB RP</w:t>
              </w:r>
              <w:r w:rsidRPr="009352B6">
                <w:rPr>
                  <w:rFonts w:ascii="Arial" w:eastAsiaTheme="minorEastAsia" w:hAnsi="Arial" w:cs="Arial"/>
                  <w:sz w:val="18"/>
                  <w:vertAlign w:val="superscript"/>
                </w:rPr>
                <w:t xml:space="preserve"> Note4</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68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6255316B" w14:textId="77777777" w:rsidR="001A305E" w:rsidRPr="009352B6" w:rsidRDefault="001A305E" w:rsidP="001A305E">
            <w:pPr>
              <w:keepNext/>
              <w:keepLines/>
              <w:spacing w:after="0"/>
              <w:rPr>
                <w:ins w:id="683" w:author="Cardalda-Garcia Adrian 1CD2" w:date="2022-10-21T14:03:00Z"/>
                <w:rFonts w:ascii="Arial" w:eastAsiaTheme="minorEastAsia" w:hAnsi="Arial" w:cs="Arial"/>
                <w:sz w:val="18"/>
              </w:rPr>
            </w:pPr>
            <w:ins w:id="684" w:author="Cardalda-Garcia Adrian 1CD2" w:date="2022-10-21T14:03:00Z">
              <w:r w:rsidRPr="009352B6">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8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7955BCD2" w14:textId="77777777" w:rsidR="001A305E" w:rsidRPr="009352B6" w:rsidRDefault="001A305E" w:rsidP="001A305E">
            <w:pPr>
              <w:keepNext/>
              <w:keepLines/>
              <w:spacing w:after="0"/>
              <w:rPr>
                <w:ins w:id="686" w:author="Cardalda-Garcia Adrian 1CD2" w:date="2022-10-21T14:03:00Z"/>
                <w:rFonts w:ascii="Arial" w:eastAsiaTheme="minorEastAsia" w:hAnsi="Arial" w:cs="Arial"/>
                <w:sz w:val="18"/>
              </w:rPr>
            </w:pPr>
            <w:ins w:id="687" w:author="Cardalda-Garcia Adrian 1CD2" w:date="2022-10-21T14:03:00Z">
              <w:r w:rsidRPr="009352B6">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68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6939B428" w14:textId="77777777" w:rsidR="001A305E" w:rsidRPr="009352B6" w:rsidRDefault="001A305E" w:rsidP="001A305E">
            <w:pPr>
              <w:keepNext/>
              <w:keepLines/>
              <w:spacing w:after="0"/>
              <w:jc w:val="center"/>
              <w:rPr>
                <w:ins w:id="689" w:author="Cardalda-Garcia Adrian 1CD2" w:date="2022-10-21T14:03:00Z"/>
                <w:rFonts w:ascii="Arial" w:eastAsiaTheme="minorEastAsia" w:hAnsi="Arial" w:cs="Arial"/>
                <w:sz w:val="18"/>
              </w:rPr>
            </w:pPr>
            <w:ins w:id="690" w:author="Cardalda-Garcia Adrian 1CD2" w:date="2022-10-21T14:03:00Z">
              <w:r w:rsidRPr="009352B6">
                <w:rPr>
                  <w:rFonts w:ascii="Arial" w:eastAsiaTheme="minorEastAsia" w:hAnsi="Arial" w:cs="Arial"/>
                  <w:sz w:val="18"/>
                </w:rPr>
                <w:t>-88</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69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65C143B6" w14:textId="77777777" w:rsidR="001A305E" w:rsidRPr="009352B6" w:rsidDel="00780017" w:rsidRDefault="001A305E" w:rsidP="001A305E">
            <w:pPr>
              <w:keepNext/>
              <w:keepLines/>
              <w:spacing w:after="0"/>
              <w:jc w:val="center"/>
              <w:rPr>
                <w:ins w:id="692" w:author="Cardalda-Garcia Adrian 1CD2" w:date="2022-10-21T14:03:00Z"/>
                <w:rFonts w:ascii="Arial" w:eastAsiaTheme="minorEastAsia" w:hAnsi="Arial" w:cs="Arial"/>
                <w:sz w:val="18"/>
              </w:rPr>
            </w:pPr>
            <w:ins w:id="693" w:author="Cardalda-Garcia Adrian 1CD2" w:date="2022-10-21T14:03:00Z">
              <w:r w:rsidRPr="009352B6">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69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24F8D83" w14:textId="77777777" w:rsidR="001A305E" w:rsidRPr="009352B6" w:rsidRDefault="001A305E" w:rsidP="001A305E">
            <w:pPr>
              <w:keepNext/>
              <w:keepLines/>
              <w:spacing w:after="0"/>
              <w:jc w:val="center"/>
              <w:rPr>
                <w:ins w:id="695" w:author="Cardalda-Garcia Adrian 1CD2" w:date="2022-10-21T14:03:00Z"/>
                <w:rFonts w:ascii="Arial" w:eastAsiaTheme="minorEastAsia" w:hAnsi="Arial" w:cs="Arial"/>
                <w:sz w:val="18"/>
              </w:rPr>
            </w:pPr>
            <w:ins w:id="696" w:author="Cardalda-Garcia Adrian 1CD2" w:date="2022-10-21T14:03:00Z">
              <w:r w:rsidRPr="009352B6">
                <w:rPr>
                  <w:rFonts w:ascii="Arial" w:eastAsiaTheme="minorEastAsia" w:hAnsi="Arial" w:cs="Arial"/>
                  <w:sz w:val="18"/>
                </w:rPr>
                <w:t>-Infinity</w:t>
              </w:r>
            </w:ins>
          </w:p>
        </w:tc>
      </w:tr>
      <w:tr w:rsidR="001A305E" w:rsidRPr="009352B6" w14:paraId="4FEB351C" w14:textId="77777777" w:rsidTr="001A305E">
        <w:tblPrEx>
          <w:tblPrExChange w:id="697" w:author="Cardalda-Garcia Adrian 1CD2" w:date="2022-10-21T14:03:00Z">
            <w:tblPrEx>
              <w:tblW w:w="4040" w:type="pct"/>
            </w:tblPrEx>
          </w:tblPrExChange>
        </w:tblPrEx>
        <w:trPr>
          <w:gridAfter w:val="1"/>
          <w:wAfter w:w="710" w:type="pct"/>
          <w:cantSplit/>
          <w:trHeight w:val="193"/>
          <w:jc w:val="center"/>
          <w:ins w:id="698" w:author="Cardalda-Garcia Adrian 1CD2" w:date="2022-10-21T14:03:00Z"/>
          <w:trPrChange w:id="699" w:author="Cardalda-Garcia Adrian 1CD2" w:date="2022-10-21T14:03:00Z">
            <w:trPr>
              <w:gridAfter w:val="1"/>
              <w:cantSplit/>
              <w:trHeight w:val="193"/>
              <w:jc w:val="center"/>
            </w:trPr>
          </w:trPrChange>
        </w:trPr>
        <w:tc>
          <w:tcPr>
            <w:tcW w:w="542" w:type="pct"/>
            <w:vMerge/>
            <w:tcBorders>
              <w:left w:val="single" w:sz="4" w:space="0" w:color="auto"/>
              <w:right w:val="single" w:sz="4" w:space="0" w:color="auto"/>
            </w:tcBorders>
            <w:vAlign w:val="center"/>
            <w:tcPrChange w:id="700" w:author="Cardalda-Garcia Adrian 1CD2" w:date="2022-10-21T14:03:00Z">
              <w:tcPr>
                <w:tcW w:w="632" w:type="pct"/>
                <w:vMerge/>
                <w:tcBorders>
                  <w:left w:val="single" w:sz="4" w:space="0" w:color="auto"/>
                  <w:right w:val="single" w:sz="4" w:space="0" w:color="auto"/>
                </w:tcBorders>
                <w:vAlign w:val="center"/>
              </w:tcPr>
            </w:tcPrChange>
          </w:tcPr>
          <w:p w14:paraId="43A15554" w14:textId="77777777" w:rsidR="001A305E" w:rsidRPr="009352B6" w:rsidRDefault="001A305E" w:rsidP="001A305E">
            <w:pPr>
              <w:keepNext/>
              <w:keepLines/>
              <w:spacing w:after="0"/>
              <w:rPr>
                <w:ins w:id="701"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70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1F53436C" w14:textId="77777777" w:rsidR="001A305E" w:rsidRPr="009352B6" w:rsidRDefault="001A305E" w:rsidP="001A305E">
            <w:pPr>
              <w:keepNext/>
              <w:keepLines/>
              <w:spacing w:after="0"/>
              <w:rPr>
                <w:ins w:id="703" w:author="Cardalda-Garcia Adrian 1CD2" w:date="2022-10-21T14:03:00Z"/>
                <w:rFonts w:ascii="Arial" w:eastAsiaTheme="minorEastAsia" w:hAnsi="Arial" w:cs="Arial"/>
                <w:sz w:val="18"/>
              </w:rPr>
            </w:pPr>
            <w:ins w:id="704" w:author="Cardalda-Garcia Adrian 1CD2" w:date="2022-10-21T14:03:00Z">
              <w:r w:rsidRPr="009352B6">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0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84E453F" w14:textId="77777777" w:rsidR="001A305E" w:rsidRPr="009352B6" w:rsidRDefault="001A305E" w:rsidP="001A305E">
            <w:pPr>
              <w:keepNext/>
              <w:keepLines/>
              <w:spacing w:after="0"/>
              <w:rPr>
                <w:ins w:id="706" w:author="Cardalda-Garcia Adrian 1CD2" w:date="2022-10-21T14:03:00Z"/>
                <w:rFonts w:ascii="Arial" w:eastAsiaTheme="minorEastAsia" w:hAnsi="Arial" w:cs="Arial"/>
                <w:sz w:val="18"/>
              </w:rPr>
            </w:pPr>
            <w:ins w:id="707" w:author="Cardalda-Garcia Adrian 1CD2" w:date="2022-10-21T14:03:00Z">
              <w:r w:rsidRPr="009352B6">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70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4DC378DF" w14:textId="77777777" w:rsidR="001A305E" w:rsidRPr="009352B6" w:rsidRDefault="001A305E" w:rsidP="001A305E">
            <w:pPr>
              <w:keepNext/>
              <w:keepLines/>
              <w:spacing w:after="0"/>
              <w:jc w:val="center"/>
              <w:rPr>
                <w:ins w:id="709" w:author="Cardalda-Garcia Adrian 1CD2" w:date="2022-10-21T14:03:00Z"/>
                <w:rFonts w:ascii="Arial" w:eastAsiaTheme="minorEastAsia" w:hAnsi="Arial" w:cs="Arial"/>
                <w:sz w:val="18"/>
              </w:rPr>
            </w:pPr>
            <w:ins w:id="710" w:author="Cardalda-Garcia Adrian 1CD2" w:date="2022-10-21T14:03:00Z">
              <w:r w:rsidRPr="009352B6">
                <w:rPr>
                  <w:rFonts w:ascii="Arial" w:eastAsiaTheme="minorEastAsia" w:hAnsi="Arial" w:cs="Arial"/>
                  <w:sz w:val="18"/>
                </w:rPr>
                <w:t>-88</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71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5F00EDEF" w14:textId="77777777" w:rsidR="001A305E" w:rsidRPr="009352B6" w:rsidDel="00780017" w:rsidRDefault="001A305E" w:rsidP="001A305E">
            <w:pPr>
              <w:keepNext/>
              <w:keepLines/>
              <w:spacing w:after="0"/>
              <w:jc w:val="center"/>
              <w:rPr>
                <w:ins w:id="712" w:author="Cardalda-Garcia Adrian 1CD2" w:date="2022-10-21T14:03:00Z"/>
                <w:rFonts w:ascii="Arial" w:eastAsiaTheme="minorEastAsia" w:hAnsi="Arial" w:cs="Arial"/>
                <w:sz w:val="18"/>
              </w:rPr>
            </w:pPr>
            <w:ins w:id="713" w:author="Cardalda-Garcia Adrian 1CD2" w:date="2022-10-21T14:03:00Z">
              <w:r w:rsidRPr="009352B6">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71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1B4CB62" w14:textId="77777777" w:rsidR="001A305E" w:rsidRPr="009352B6" w:rsidRDefault="001A305E" w:rsidP="001A305E">
            <w:pPr>
              <w:keepNext/>
              <w:keepLines/>
              <w:spacing w:after="0"/>
              <w:jc w:val="center"/>
              <w:rPr>
                <w:ins w:id="715" w:author="Cardalda-Garcia Adrian 1CD2" w:date="2022-10-21T14:03:00Z"/>
                <w:rFonts w:ascii="Arial" w:eastAsiaTheme="minorEastAsia" w:hAnsi="Arial" w:cs="Arial"/>
                <w:sz w:val="18"/>
              </w:rPr>
            </w:pPr>
            <w:ins w:id="716" w:author="Cardalda-Garcia Adrian 1CD2" w:date="2022-10-21T14:03:00Z">
              <w:r w:rsidRPr="009352B6">
                <w:rPr>
                  <w:rFonts w:ascii="Arial" w:eastAsiaTheme="minorEastAsia" w:hAnsi="Arial" w:cs="Arial"/>
                  <w:sz w:val="18"/>
                </w:rPr>
                <w:t>-Infinity</w:t>
              </w:r>
            </w:ins>
          </w:p>
        </w:tc>
      </w:tr>
      <w:tr w:rsidR="001A305E" w:rsidRPr="009352B6" w14:paraId="2F4BB784" w14:textId="77777777" w:rsidTr="001A305E">
        <w:tblPrEx>
          <w:tblPrExChange w:id="717" w:author="Cardalda-Garcia Adrian 1CD2" w:date="2022-10-21T14:03:00Z">
            <w:tblPrEx>
              <w:tblW w:w="4040" w:type="pct"/>
            </w:tblPrEx>
          </w:tblPrExChange>
        </w:tblPrEx>
        <w:trPr>
          <w:gridAfter w:val="1"/>
          <w:wAfter w:w="710" w:type="pct"/>
          <w:cantSplit/>
          <w:trHeight w:val="193"/>
          <w:jc w:val="center"/>
          <w:ins w:id="718" w:author="Cardalda-Garcia Adrian 1CD2" w:date="2022-10-21T14:03:00Z"/>
          <w:trPrChange w:id="719" w:author="Cardalda-Garcia Adrian 1CD2" w:date="2022-10-21T14:03:00Z">
            <w:trPr>
              <w:gridAfter w:val="1"/>
              <w:cantSplit/>
              <w:trHeight w:val="193"/>
              <w:jc w:val="center"/>
            </w:trPr>
          </w:trPrChange>
        </w:trPr>
        <w:tc>
          <w:tcPr>
            <w:tcW w:w="542" w:type="pct"/>
            <w:vMerge/>
            <w:tcBorders>
              <w:left w:val="single" w:sz="4" w:space="0" w:color="auto"/>
              <w:bottom w:val="single" w:sz="4" w:space="0" w:color="auto"/>
              <w:right w:val="single" w:sz="4" w:space="0" w:color="auto"/>
            </w:tcBorders>
            <w:vAlign w:val="center"/>
            <w:tcPrChange w:id="720"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0D614A18" w14:textId="77777777" w:rsidR="001A305E" w:rsidRPr="009352B6" w:rsidRDefault="001A305E" w:rsidP="001A305E">
            <w:pPr>
              <w:keepNext/>
              <w:keepLines/>
              <w:spacing w:after="0"/>
              <w:rPr>
                <w:ins w:id="721"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72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686422CE" w14:textId="77777777" w:rsidR="001A305E" w:rsidRPr="009352B6" w:rsidRDefault="001A305E" w:rsidP="001A305E">
            <w:pPr>
              <w:keepNext/>
              <w:keepLines/>
              <w:spacing w:after="0"/>
              <w:rPr>
                <w:ins w:id="723" w:author="Cardalda-Garcia Adrian 1CD2" w:date="2022-10-21T14:03:00Z"/>
                <w:rFonts w:ascii="Arial" w:eastAsiaTheme="minorEastAsia" w:hAnsi="Arial" w:cs="Arial"/>
                <w:sz w:val="18"/>
              </w:rPr>
            </w:pPr>
            <w:ins w:id="724" w:author="Cardalda-Garcia Adrian 1CD2" w:date="2022-10-21T14:03:00Z">
              <w:r w:rsidRPr="009352B6">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2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6498197E" w14:textId="77777777" w:rsidR="001A305E" w:rsidRPr="009352B6" w:rsidRDefault="001A305E" w:rsidP="001A305E">
            <w:pPr>
              <w:keepNext/>
              <w:keepLines/>
              <w:spacing w:after="0"/>
              <w:rPr>
                <w:ins w:id="726" w:author="Cardalda-Garcia Adrian 1CD2" w:date="2022-10-21T14:03:00Z"/>
                <w:rFonts w:ascii="Arial" w:eastAsiaTheme="minorEastAsia" w:hAnsi="Arial"/>
                <w:sz w:val="18"/>
              </w:rPr>
            </w:pPr>
            <w:ins w:id="727" w:author="Cardalda-Garcia Adrian 1CD2" w:date="2022-10-21T14:03:00Z">
              <w:r w:rsidRPr="009352B6">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72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3A16DCC0" w14:textId="77777777" w:rsidR="001A305E" w:rsidRPr="009352B6" w:rsidRDefault="001A305E" w:rsidP="001A305E">
            <w:pPr>
              <w:keepNext/>
              <w:keepLines/>
              <w:spacing w:after="0"/>
              <w:jc w:val="center"/>
              <w:rPr>
                <w:ins w:id="729" w:author="Cardalda-Garcia Adrian 1CD2" w:date="2022-10-21T14:03:00Z"/>
                <w:rFonts w:ascii="Arial" w:eastAsiaTheme="minorEastAsia" w:hAnsi="Arial" w:cs="Arial"/>
                <w:sz w:val="18"/>
              </w:rPr>
            </w:pPr>
            <w:ins w:id="730" w:author="Cardalda-Garcia Adrian 1CD2" w:date="2022-10-21T14:03:00Z">
              <w:r w:rsidRPr="009352B6">
                <w:rPr>
                  <w:rFonts w:ascii="Arial" w:eastAsiaTheme="minorEastAsia" w:hAnsi="Arial" w:cs="Arial"/>
                  <w:sz w:val="18"/>
                </w:rPr>
                <w:t>-8</w:t>
              </w:r>
              <w:r w:rsidRPr="009352B6">
                <w:rPr>
                  <w:rFonts w:ascii="Arial" w:eastAsiaTheme="minorEastAsia" w:hAnsi="Arial" w:cs="Arial" w:hint="eastAsia"/>
                  <w:sz w:val="18"/>
                </w:rPr>
                <w:t>5</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73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1A1F93C2" w14:textId="77777777" w:rsidR="001A305E" w:rsidRPr="009352B6" w:rsidRDefault="001A305E" w:rsidP="001A305E">
            <w:pPr>
              <w:keepNext/>
              <w:keepLines/>
              <w:spacing w:after="0"/>
              <w:jc w:val="center"/>
              <w:rPr>
                <w:ins w:id="732" w:author="Cardalda-Garcia Adrian 1CD2" w:date="2022-10-21T14:03:00Z"/>
                <w:rFonts w:ascii="Arial" w:eastAsiaTheme="minorEastAsia" w:hAnsi="Arial" w:cs="Arial"/>
                <w:sz w:val="18"/>
              </w:rPr>
            </w:pPr>
            <w:ins w:id="733" w:author="Cardalda-Garcia Adrian 1CD2" w:date="2022-10-21T14:03:00Z">
              <w:r w:rsidRPr="009352B6">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73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874436E" w14:textId="77777777" w:rsidR="001A305E" w:rsidRPr="009352B6" w:rsidRDefault="001A305E" w:rsidP="001A305E">
            <w:pPr>
              <w:keepNext/>
              <w:keepLines/>
              <w:spacing w:after="0"/>
              <w:jc w:val="center"/>
              <w:rPr>
                <w:ins w:id="735" w:author="Cardalda-Garcia Adrian 1CD2" w:date="2022-10-21T14:03:00Z"/>
                <w:rFonts w:ascii="Arial" w:eastAsiaTheme="minorEastAsia" w:hAnsi="Arial" w:cs="Arial"/>
                <w:sz w:val="18"/>
              </w:rPr>
            </w:pPr>
            <w:ins w:id="736" w:author="Cardalda-Garcia Adrian 1CD2" w:date="2022-10-21T14:03:00Z">
              <w:r w:rsidRPr="009352B6">
                <w:rPr>
                  <w:rFonts w:ascii="Arial" w:eastAsiaTheme="minorEastAsia" w:hAnsi="Arial" w:cs="Arial"/>
                  <w:sz w:val="18"/>
                </w:rPr>
                <w:t>-Infinity</w:t>
              </w:r>
            </w:ins>
          </w:p>
        </w:tc>
      </w:tr>
      <w:tr w:rsidR="001A305E" w:rsidRPr="009352B6" w14:paraId="2AC6DA6A" w14:textId="77777777" w:rsidTr="001A305E">
        <w:tblPrEx>
          <w:tblPrExChange w:id="737" w:author="Cardalda-Garcia Adrian 1CD2" w:date="2022-10-21T14:03:00Z">
            <w:tblPrEx>
              <w:tblW w:w="4040" w:type="pct"/>
            </w:tblPrEx>
          </w:tblPrExChange>
        </w:tblPrEx>
        <w:trPr>
          <w:gridAfter w:val="1"/>
          <w:wAfter w:w="710" w:type="pct"/>
          <w:cantSplit/>
          <w:trHeight w:val="460"/>
          <w:jc w:val="center"/>
          <w:ins w:id="738" w:author="Cardalda-Garcia Adrian 1CD2" w:date="2022-10-21T14:03:00Z"/>
          <w:trPrChange w:id="739" w:author="Cardalda-Garcia Adrian 1CD2" w:date="2022-10-21T14:03:00Z">
            <w:trPr>
              <w:gridAfter w:val="1"/>
              <w:cantSplit/>
              <w:trHeight w:val="460"/>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740"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6CC13A8" w14:textId="77777777" w:rsidR="001A305E" w:rsidRPr="009352B6" w:rsidRDefault="001A305E" w:rsidP="001A305E">
            <w:pPr>
              <w:keepNext/>
              <w:keepLines/>
              <w:spacing w:after="0"/>
              <w:rPr>
                <w:ins w:id="741" w:author="Cardalda-Garcia Adrian 1CD2" w:date="2022-10-21T14:03:00Z"/>
                <w:rFonts w:ascii="Arial" w:eastAsiaTheme="minorEastAsia" w:hAnsi="Arial" w:cs="Arial"/>
                <w:sz w:val="18"/>
              </w:rPr>
            </w:pPr>
            <w:ins w:id="742" w:author="Cardalda-Garcia Adrian 1CD2" w:date="2022-10-21T14:03:00Z">
              <w:r w:rsidRPr="009352B6">
                <w:rPr>
                  <w:rFonts w:ascii="Arial" w:eastAsiaTheme="minorEastAsia" w:hAnsi="Arial" w:cs="Arial"/>
                  <w:sz w:val="18"/>
                </w:rPr>
                <w:t xml:space="preserve">Propagation Condition </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43"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E1AB932" w14:textId="77777777" w:rsidR="001A305E" w:rsidRPr="009352B6" w:rsidRDefault="001A305E" w:rsidP="001A305E">
            <w:pPr>
              <w:keepNext/>
              <w:keepLines/>
              <w:spacing w:after="0"/>
              <w:jc w:val="center"/>
              <w:rPr>
                <w:ins w:id="744" w:author="Cardalda-Garcia Adrian 1CD2" w:date="2022-10-21T14:03:00Z"/>
                <w:rFonts w:ascii="Arial" w:eastAsiaTheme="minorEastAsia" w:hAnsi="Arial" w:cs="Arial"/>
                <w:sz w:val="18"/>
              </w:rPr>
            </w:pPr>
          </w:p>
        </w:tc>
        <w:tc>
          <w:tcPr>
            <w:tcW w:w="2362" w:type="pct"/>
            <w:gridSpan w:val="6"/>
            <w:tcBorders>
              <w:top w:val="single" w:sz="4" w:space="0" w:color="auto"/>
              <w:left w:val="single" w:sz="4" w:space="0" w:color="auto"/>
              <w:bottom w:val="single" w:sz="4" w:space="0" w:color="auto"/>
              <w:right w:val="single" w:sz="4" w:space="0" w:color="auto"/>
            </w:tcBorders>
            <w:vAlign w:val="center"/>
            <w:hideMark/>
            <w:tcPrChange w:id="745" w:author="Cardalda-Garcia Adrian 1CD2" w:date="2022-10-21T14:03:00Z">
              <w:tcPr>
                <w:tcW w:w="275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23F909A" w14:textId="77777777" w:rsidR="001A305E" w:rsidRPr="009352B6" w:rsidRDefault="001A305E" w:rsidP="001A305E">
            <w:pPr>
              <w:keepNext/>
              <w:keepLines/>
              <w:spacing w:after="0"/>
              <w:jc w:val="center"/>
              <w:rPr>
                <w:ins w:id="746" w:author="Cardalda-Garcia Adrian 1CD2" w:date="2022-10-21T14:03:00Z"/>
                <w:rFonts w:ascii="Arial" w:eastAsiaTheme="minorEastAsia" w:hAnsi="Arial" w:cs="Arial"/>
                <w:sz w:val="18"/>
              </w:rPr>
            </w:pPr>
            <w:ins w:id="747" w:author="Cardalda-Garcia Adrian 1CD2" w:date="2022-10-21T14:03:00Z">
              <w:r w:rsidRPr="009352B6">
                <w:rPr>
                  <w:rFonts w:ascii="Arial" w:eastAsiaTheme="minorEastAsia" w:hAnsi="Arial" w:cs="Arial"/>
                  <w:sz w:val="18"/>
                </w:rPr>
                <w:t>AWGN</w:t>
              </w:r>
            </w:ins>
          </w:p>
          <w:p w14:paraId="1B9B2AD4" w14:textId="77777777" w:rsidR="001A305E" w:rsidRPr="009352B6" w:rsidRDefault="001A305E" w:rsidP="001A305E">
            <w:pPr>
              <w:keepNext/>
              <w:keepLines/>
              <w:spacing w:after="0"/>
              <w:jc w:val="center"/>
              <w:rPr>
                <w:ins w:id="748" w:author="Cardalda-Garcia Adrian 1CD2" w:date="2022-10-21T14:03:00Z"/>
                <w:rFonts w:ascii="Arial" w:eastAsiaTheme="minorEastAsia" w:hAnsi="Arial" w:cs="Arial"/>
                <w:sz w:val="18"/>
              </w:rPr>
            </w:pPr>
          </w:p>
        </w:tc>
      </w:tr>
      <w:tr w:rsidR="001A305E" w:rsidRPr="009352B6" w14:paraId="221A79CD" w14:textId="77777777" w:rsidTr="001A305E">
        <w:tblPrEx>
          <w:tblPrExChange w:id="749" w:author="Cardalda-Garcia Adrian 1CD2" w:date="2022-10-21T14:03:00Z">
            <w:tblPrEx>
              <w:tblW w:w="4040" w:type="pct"/>
            </w:tblPrEx>
          </w:tblPrExChange>
        </w:tblPrEx>
        <w:trPr>
          <w:gridAfter w:val="1"/>
          <w:wAfter w:w="710" w:type="pct"/>
          <w:cantSplit/>
          <w:trHeight w:val="1499"/>
          <w:jc w:val="center"/>
          <w:ins w:id="750" w:author="Cardalda-Garcia Adrian 1CD2" w:date="2022-10-21T14:03:00Z"/>
          <w:trPrChange w:id="751" w:author="Cardalda-Garcia Adrian 1CD2" w:date="2022-10-21T14:03:00Z">
            <w:trPr>
              <w:gridAfter w:val="1"/>
              <w:cantSplit/>
              <w:trHeight w:val="1499"/>
              <w:jc w:val="center"/>
            </w:trPr>
          </w:trPrChange>
        </w:trPr>
        <w:tc>
          <w:tcPr>
            <w:tcW w:w="4290" w:type="pct"/>
            <w:gridSpan w:val="11"/>
            <w:tcBorders>
              <w:top w:val="single" w:sz="4" w:space="0" w:color="auto"/>
              <w:left w:val="single" w:sz="4" w:space="0" w:color="auto"/>
              <w:bottom w:val="single" w:sz="4" w:space="0" w:color="auto"/>
              <w:right w:val="single" w:sz="4" w:space="0" w:color="auto"/>
            </w:tcBorders>
            <w:hideMark/>
            <w:tcPrChange w:id="752" w:author="Cardalda-Garcia Adrian 1CD2" w:date="2022-10-21T14:03:00Z">
              <w:tcPr>
                <w:tcW w:w="5000" w:type="pct"/>
                <w:gridSpan w:val="11"/>
                <w:tcBorders>
                  <w:top w:val="single" w:sz="4" w:space="0" w:color="auto"/>
                  <w:left w:val="single" w:sz="4" w:space="0" w:color="auto"/>
                  <w:bottom w:val="single" w:sz="4" w:space="0" w:color="auto"/>
                  <w:right w:val="single" w:sz="4" w:space="0" w:color="auto"/>
                </w:tcBorders>
                <w:hideMark/>
              </w:tcPr>
            </w:tcPrChange>
          </w:tcPr>
          <w:p w14:paraId="29B5CE5B" w14:textId="77777777" w:rsidR="001A305E" w:rsidRPr="009352B6" w:rsidRDefault="001A305E" w:rsidP="001A305E">
            <w:pPr>
              <w:keepNext/>
              <w:keepLines/>
              <w:spacing w:after="0"/>
              <w:ind w:left="851" w:hanging="851"/>
              <w:rPr>
                <w:ins w:id="753" w:author="Cardalda-Garcia Adrian 1CD2" w:date="2022-10-21T14:03:00Z"/>
                <w:rFonts w:ascii="Arial" w:eastAsiaTheme="minorEastAsia" w:hAnsi="Arial" w:cs="Arial"/>
                <w:sz w:val="18"/>
              </w:rPr>
            </w:pPr>
            <w:ins w:id="754" w:author="Cardalda-Garcia Adrian 1CD2" w:date="2022-10-21T14:03:00Z">
              <w:r w:rsidRPr="009352B6">
                <w:rPr>
                  <w:rFonts w:ascii="Arial" w:eastAsiaTheme="minorEastAsia" w:hAnsi="Arial" w:cs="Arial"/>
                  <w:sz w:val="18"/>
                </w:rPr>
                <w:lastRenderedPageBreak/>
                <w:t xml:space="preserve">Note 1: </w:t>
              </w:r>
              <w:r w:rsidRPr="009352B6">
                <w:rPr>
                  <w:rFonts w:ascii="Arial" w:eastAsiaTheme="minorEastAsia" w:hAnsi="Arial" w:cs="Arial"/>
                  <w:sz w:val="18"/>
                </w:rPr>
                <w:tab/>
                <w:t>OCNG shall be used such that active cell (Cell 1) is fully allocated and a constant total transmitted power spectral density is achieved for all OFDM symbols other than those in the slots with transmitted PRS.</w:t>
              </w:r>
            </w:ins>
          </w:p>
          <w:p w14:paraId="3EBA353A" w14:textId="77777777" w:rsidR="001A305E" w:rsidRPr="009352B6" w:rsidRDefault="001A305E" w:rsidP="001A305E">
            <w:pPr>
              <w:keepNext/>
              <w:keepLines/>
              <w:spacing w:after="0"/>
              <w:ind w:left="851" w:hanging="851"/>
              <w:rPr>
                <w:ins w:id="755" w:author="Cardalda-Garcia Adrian 1CD2" w:date="2022-10-21T14:03:00Z"/>
                <w:rFonts w:ascii="Arial" w:eastAsiaTheme="minorEastAsia" w:hAnsi="Arial" w:cs="Arial"/>
                <w:sz w:val="18"/>
              </w:rPr>
            </w:pPr>
            <w:ins w:id="756" w:author="Cardalda-Garcia Adrian 1CD2" w:date="2022-10-21T14:03:00Z">
              <w:r w:rsidRPr="009352B6">
                <w:rPr>
                  <w:rFonts w:ascii="Arial" w:eastAsiaTheme="minorEastAsia" w:hAnsi="Arial" w:cs="Arial"/>
                  <w:sz w:val="18"/>
                </w:rPr>
                <w:t>Note 2:</w:t>
              </w:r>
              <w:r w:rsidRPr="009352B6">
                <w:rPr>
                  <w:rFonts w:ascii="Arial" w:eastAsiaTheme="minorEastAsia" w:hAnsi="Arial" w:cs="Arial"/>
                  <w:sz w:val="18"/>
                </w:rPr>
                <w:tab/>
                <w:t>The resources for uplink transmission are assigned to the UE prior to the start of time period T2.</w:t>
              </w:r>
            </w:ins>
          </w:p>
          <w:p w14:paraId="0898C671" w14:textId="77777777" w:rsidR="001A305E" w:rsidRPr="009352B6" w:rsidRDefault="001A305E" w:rsidP="001A305E">
            <w:pPr>
              <w:keepNext/>
              <w:keepLines/>
              <w:spacing w:after="0"/>
              <w:ind w:left="851" w:hanging="851"/>
              <w:rPr>
                <w:ins w:id="757" w:author="Cardalda-Garcia Adrian 1CD2" w:date="2022-10-21T14:03:00Z"/>
                <w:rFonts w:ascii="Arial" w:eastAsiaTheme="minorEastAsia" w:hAnsi="Arial" w:cs="Arial"/>
                <w:sz w:val="18"/>
              </w:rPr>
            </w:pPr>
            <w:ins w:id="758" w:author="Cardalda-Garcia Adrian 1CD2" w:date="2022-10-21T14:03:00Z">
              <w:r w:rsidRPr="009352B6">
                <w:rPr>
                  <w:rFonts w:ascii="Arial" w:eastAsiaTheme="minorEastAsia" w:hAnsi="Arial" w:cs="Arial"/>
                  <w:sz w:val="18"/>
                </w:rPr>
                <w:t xml:space="preserve">Note 3: </w:t>
              </w:r>
              <w:r w:rsidRPr="009352B6">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ins>
            <w:ins w:id="759" w:author="Cardalda-Garcia Adrian 1CD2" w:date="2022-10-21T14:03:00Z">
              <w:r w:rsidRPr="009352B6">
                <w:rPr>
                  <w:rFonts w:ascii="Arial" w:eastAsiaTheme="minorEastAsia" w:hAnsi="Arial" w:cs="Arial"/>
                  <w:noProof/>
                  <w:position w:val="-12"/>
                  <w:sz w:val="18"/>
                </w:rPr>
                <w:object w:dxaOrig="405" w:dyaOrig="360" w14:anchorId="405AA5B0">
                  <v:shape id="_x0000_i1032" type="#_x0000_t75" alt="" style="width:20.5pt;height:20.5pt;mso-width-percent:0;mso-height-percent:0;mso-width-percent:0;mso-height-percent:0" o:ole="" fillcolor="window">
                    <v:imagedata r:id="rId18" o:title=""/>
                  </v:shape>
                  <o:OLEObject Type="Embed" ProgID="Equation.3" ShapeID="_x0000_i1032" DrawAspect="Content" ObjectID="_1730286049" r:id="rId27"/>
                </w:object>
              </w:r>
            </w:ins>
            <w:ins w:id="760" w:author="Cardalda-Garcia Adrian 1CD2" w:date="2022-10-21T14:03:00Z">
              <w:r w:rsidRPr="009352B6">
                <w:rPr>
                  <w:rFonts w:ascii="Arial" w:eastAsiaTheme="minorEastAsia" w:hAnsi="Arial" w:cs="Arial"/>
                  <w:sz w:val="18"/>
                </w:rPr>
                <w:t xml:space="preserve"> to be fulfilled.</w:t>
              </w:r>
            </w:ins>
          </w:p>
          <w:p w14:paraId="6801A4C1" w14:textId="77777777" w:rsidR="001A305E" w:rsidRPr="009352B6" w:rsidRDefault="001A305E" w:rsidP="001A305E">
            <w:pPr>
              <w:keepNext/>
              <w:keepLines/>
              <w:spacing w:after="0"/>
              <w:ind w:left="851" w:hanging="851"/>
              <w:rPr>
                <w:ins w:id="761" w:author="Cardalda-Garcia Adrian 1CD2" w:date="2022-10-21T14:03:00Z"/>
                <w:rFonts w:ascii="Arial" w:eastAsiaTheme="minorEastAsia" w:hAnsi="Arial" w:cs="Arial"/>
                <w:sz w:val="18"/>
              </w:rPr>
            </w:pPr>
            <w:ins w:id="762" w:author="Cardalda-Garcia Adrian 1CD2" w:date="2022-10-21T14:03:00Z">
              <w:r w:rsidRPr="009352B6">
                <w:rPr>
                  <w:rFonts w:ascii="Arial" w:eastAsiaTheme="minorEastAsia" w:hAnsi="Arial" w:cs="Arial"/>
                  <w:sz w:val="18"/>
                </w:rPr>
                <w:t xml:space="preserve">Note 4: </w:t>
              </w:r>
              <w:r w:rsidRPr="009352B6">
                <w:rPr>
                  <w:rFonts w:ascii="Arial" w:eastAsiaTheme="minorEastAsia" w:hAnsi="Arial" w:cs="Arial"/>
                  <w:sz w:val="18"/>
                </w:rPr>
                <w:tab/>
                <w:t>SSB RP and Io levels have been derived from other parameters and are given for information purpose. These are not settable test parameters.</w:t>
              </w:r>
            </w:ins>
          </w:p>
        </w:tc>
      </w:tr>
    </w:tbl>
    <w:p w14:paraId="2AA99241" w14:textId="77777777" w:rsidR="001A305E" w:rsidRPr="009352B6" w:rsidRDefault="001A305E" w:rsidP="001A305E">
      <w:pPr>
        <w:rPr>
          <w:lang w:eastAsia="ko-KR"/>
        </w:rPr>
      </w:pPr>
    </w:p>
    <w:p w14:paraId="2A4957D5" w14:textId="77777777" w:rsidR="001A305E" w:rsidRPr="009352B6" w:rsidRDefault="001A305E" w:rsidP="001A305E">
      <w:pPr>
        <w:pStyle w:val="TH"/>
      </w:pPr>
      <w:r w:rsidRPr="009352B6">
        <w:t xml:space="preserve">Table </w:t>
      </w:r>
      <w:r w:rsidRPr="009352B6">
        <w:rPr>
          <w:lang w:eastAsia="zh-CN"/>
        </w:rPr>
        <w:t>14.2.2.5</w:t>
      </w:r>
      <w:r w:rsidRPr="009352B6">
        <w:t>-</w:t>
      </w:r>
      <w:r w:rsidRPr="009352B6">
        <w:rPr>
          <w:lang w:eastAsia="zh-CN"/>
        </w:rPr>
        <w:t>3</w:t>
      </w:r>
      <w:r w:rsidRPr="009352B6">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
        <w:gridCol w:w="474"/>
        <w:gridCol w:w="433"/>
        <w:gridCol w:w="189"/>
        <w:gridCol w:w="943"/>
        <w:gridCol w:w="94"/>
        <w:gridCol w:w="1921"/>
        <w:gridCol w:w="98"/>
        <w:gridCol w:w="1823"/>
        <w:gridCol w:w="152"/>
        <w:gridCol w:w="1771"/>
        <w:gridCol w:w="268"/>
        <w:tblGridChange w:id="763">
          <w:tblGrid>
            <w:gridCol w:w="1070"/>
            <w:gridCol w:w="19"/>
            <w:gridCol w:w="474"/>
            <w:gridCol w:w="433"/>
            <w:gridCol w:w="189"/>
            <w:gridCol w:w="943"/>
            <w:gridCol w:w="94"/>
            <w:gridCol w:w="1921"/>
            <w:gridCol w:w="98"/>
            <w:gridCol w:w="1823"/>
            <w:gridCol w:w="152"/>
            <w:gridCol w:w="1771"/>
            <w:gridCol w:w="268"/>
          </w:tblGrid>
        </w:tblGridChange>
      </w:tblGrid>
      <w:tr w:rsidR="001A305E" w:rsidRPr="009352B6" w:rsidDel="001A305E" w14:paraId="393E77D9" w14:textId="15830C56" w:rsidTr="001A305E">
        <w:trPr>
          <w:cantSplit/>
          <w:trHeight w:val="20"/>
          <w:jc w:val="center"/>
          <w:del w:id="764" w:author="Cardalda-Garcia Adrian 1CD2" w:date="2022-10-21T14:04:00Z"/>
        </w:trPr>
        <w:tc>
          <w:tcPr>
            <w:tcW w:w="844" w:type="pct"/>
            <w:gridSpan w:val="3"/>
            <w:tcBorders>
              <w:top w:val="single" w:sz="4" w:space="0" w:color="auto"/>
              <w:left w:val="single" w:sz="4" w:space="0" w:color="auto"/>
              <w:right w:val="single" w:sz="4" w:space="0" w:color="auto"/>
            </w:tcBorders>
            <w:hideMark/>
          </w:tcPr>
          <w:p w14:paraId="712637B5" w14:textId="033A6358" w:rsidR="001A305E" w:rsidRPr="009352B6" w:rsidDel="001A305E" w:rsidRDefault="001A305E" w:rsidP="001A305E">
            <w:pPr>
              <w:pStyle w:val="TAH"/>
              <w:rPr>
                <w:del w:id="765" w:author="Cardalda-Garcia Adrian 1CD2" w:date="2022-10-21T14:04:00Z"/>
                <w:rFonts w:cs="Arial"/>
              </w:rPr>
            </w:pPr>
            <w:del w:id="766" w:author="Cardalda-Garcia Adrian 1CD2" w:date="2022-10-21T14:04:00Z">
              <w:r w:rsidRPr="009352B6" w:rsidDel="001A305E">
                <w:rPr>
                  <w:rFonts w:cs="Arial"/>
                </w:rPr>
                <w:delText>Parameter</w:delText>
              </w:r>
            </w:del>
          </w:p>
        </w:tc>
        <w:tc>
          <w:tcPr>
            <w:tcW w:w="845" w:type="pct"/>
            <w:gridSpan w:val="3"/>
            <w:tcBorders>
              <w:top w:val="single" w:sz="4" w:space="0" w:color="auto"/>
              <w:left w:val="single" w:sz="4" w:space="0" w:color="auto"/>
              <w:right w:val="single" w:sz="4" w:space="0" w:color="auto"/>
            </w:tcBorders>
          </w:tcPr>
          <w:p w14:paraId="5F7B8C21" w14:textId="4D372CCD" w:rsidR="001A305E" w:rsidRPr="009352B6" w:rsidDel="001A305E" w:rsidRDefault="001A305E" w:rsidP="001A305E">
            <w:pPr>
              <w:pStyle w:val="TAH"/>
              <w:rPr>
                <w:del w:id="767" w:author="Cardalda-Garcia Adrian 1CD2" w:date="2022-10-21T14:04:00Z"/>
                <w:rFonts w:cs="Arial"/>
              </w:rPr>
            </w:pPr>
            <w:del w:id="768" w:author="Cardalda-Garcia Adrian 1CD2" w:date="2022-10-21T14:04:00Z">
              <w:r w:rsidRPr="009352B6" w:rsidDel="001A305E">
                <w:rPr>
                  <w:rFonts w:cs="Arial"/>
                </w:rPr>
                <w:delText>Unit</w:delText>
              </w:r>
            </w:del>
          </w:p>
        </w:tc>
        <w:tc>
          <w:tcPr>
            <w:tcW w:w="1142" w:type="pct"/>
            <w:gridSpan w:val="3"/>
            <w:tcBorders>
              <w:top w:val="single" w:sz="4" w:space="0" w:color="auto"/>
              <w:left w:val="single" w:sz="4" w:space="0" w:color="auto"/>
              <w:bottom w:val="single" w:sz="4" w:space="0" w:color="auto"/>
              <w:right w:val="single" w:sz="4" w:space="0" w:color="auto"/>
            </w:tcBorders>
            <w:hideMark/>
          </w:tcPr>
          <w:p w14:paraId="21BBB58B" w14:textId="2399CB63" w:rsidR="001A305E" w:rsidRPr="009352B6" w:rsidDel="001A305E" w:rsidRDefault="001A305E" w:rsidP="001A305E">
            <w:pPr>
              <w:pStyle w:val="TAH"/>
              <w:rPr>
                <w:del w:id="769" w:author="Cardalda-Garcia Adrian 1CD2" w:date="2022-10-21T14:04:00Z"/>
                <w:rFonts w:cs="Arial"/>
              </w:rPr>
            </w:pPr>
            <w:del w:id="770" w:author="Cardalda-Garcia Adrian 1CD2" w:date="2022-10-21T14:04:00Z">
              <w:r w:rsidRPr="009352B6" w:rsidDel="001A305E">
                <w:rPr>
                  <w:rFonts w:cs="Arial"/>
                </w:rPr>
                <w:delText>Cell 1</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39304A06" w14:textId="0371EAE9" w:rsidR="001A305E" w:rsidRPr="009352B6" w:rsidDel="001A305E" w:rsidRDefault="001A305E" w:rsidP="001A305E">
            <w:pPr>
              <w:pStyle w:val="TAH"/>
              <w:rPr>
                <w:del w:id="771" w:author="Cardalda-Garcia Adrian 1CD2" w:date="2022-10-21T14:04:00Z"/>
                <w:rFonts w:cs="Arial"/>
              </w:rPr>
            </w:pPr>
            <w:del w:id="772" w:author="Cardalda-Garcia Adrian 1CD2" w:date="2022-10-21T14:04:00Z">
              <w:r w:rsidRPr="009352B6" w:rsidDel="001A305E">
                <w:rPr>
                  <w:rFonts w:cs="Arial"/>
                </w:rPr>
                <w:delText>Cell 2</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0C948852" w14:textId="6EF3AEBA" w:rsidR="001A305E" w:rsidRPr="009352B6" w:rsidDel="001A305E" w:rsidRDefault="001A305E" w:rsidP="001A305E">
            <w:pPr>
              <w:pStyle w:val="TAH"/>
              <w:rPr>
                <w:del w:id="773" w:author="Cardalda-Garcia Adrian 1CD2" w:date="2022-10-21T14:04:00Z"/>
                <w:rFonts w:cs="Arial"/>
              </w:rPr>
            </w:pPr>
            <w:del w:id="774" w:author="Cardalda-Garcia Adrian 1CD2" w:date="2022-10-21T14:04:00Z">
              <w:r w:rsidRPr="009352B6" w:rsidDel="001A305E">
                <w:rPr>
                  <w:rFonts w:cs="Arial"/>
                </w:rPr>
                <w:delText>Cell 3</w:delText>
              </w:r>
            </w:del>
          </w:p>
        </w:tc>
      </w:tr>
      <w:tr w:rsidR="001A305E" w:rsidRPr="009352B6" w:rsidDel="001A305E" w14:paraId="7DA05230" w14:textId="53B0408C" w:rsidTr="001A305E">
        <w:trPr>
          <w:cantSplit/>
          <w:trHeight w:val="20"/>
          <w:jc w:val="center"/>
          <w:del w:id="775" w:author="Cardalda-Garcia Adrian 1CD2" w:date="2022-10-21T14:04:00Z"/>
        </w:trPr>
        <w:tc>
          <w:tcPr>
            <w:tcW w:w="0" w:type="auto"/>
            <w:gridSpan w:val="3"/>
            <w:tcBorders>
              <w:left w:val="single" w:sz="4" w:space="0" w:color="auto"/>
              <w:bottom w:val="single" w:sz="4" w:space="0" w:color="auto"/>
              <w:right w:val="single" w:sz="4" w:space="0" w:color="auto"/>
            </w:tcBorders>
            <w:vAlign w:val="center"/>
            <w:hideMark/>
          </w:tcPr>
          <w:p w14:paraId="490BA7CB" w14:textId="5F7CEEF8" w:rsidR="001A305E" w:rsidRPr="009352B6" w:rsidDel="001A305E" w:rsidRDefault="001A305E" w:rsidP="001A305E">
            <w:pPr>
              <w:spacing w:after="0"/>
              <w:rPr>
                <w:del w:id="776" w:author="Cardalda-Garcia Adrian 1CD2" w:date="2022-10-21T14:04:00Z"/>
                <w:rFonts w:ascii="Arial" w:hAnsi="Arial" w:cs="Arial"/>
                <w:b/>
                <w:sz w:val="18"/>
              </w:rPr>
            </w:pPr>
          </w:p>
        </w:tc>
        <w:tc>
          <w:tcPr>
            <w:tcW w:w="0" w:type="auto"/>
            <w:gridSpan w:val="3"/>
            <w:tcBorders>
              <w:left w:val="single" w:sz="4" w:space="0" w:color="auto"/>
              <w:bottom w:val="single" w:sz="4" w:space="0" w:color="auto"/>
              <w:right w:val="single" w:sz="4" w:space="0" w:color="auto"/>
            </w:tcBorders>
            <w:vAlign w:val="center"/>
          </w:tcPr>
          <w:p w14:paraId="0E87D827" w14:textId="56E894FB" w:rsidR="001A305E" w:rsidRPr="009352B6" w:rsidDel="001A305E" w:rsidRDefault="001A305E" w:rsidP="001A305E">
            <w:pPr>
              <w:spacing w:after="0"/>
              <w:rPr>
                <w:del w:id="777" w:author="Cardalda-Garcia Adrian 1CD2" w:date="2022-10-21T14:04:00Z"/>
                <w:rFonts w:ascii="Arial" w:hAnsi="Arial" w:cs="Arial"/>
                <w:b/>
                <w:sz w:val="18"/>
              </w:rPr>
            </w:pPr>
          </w:p>
        </w:tc>
        <w:tc>
          <w:tcPr>
            <w:tcW w:w="1142" w:type="pct"/>
            <w:gridSpan w:val="3"/>
            <w:tcBorders>
              <w:top w:val="single" w:sz="4" w:space="0" w:color="auto"/>
              <w:left w:val="single" w:sz="4" w:space="0" w:color="auto"/>
              <w:bottom w:val="single" w:sz="4" w:space="0" w:color="auto"/>
              <w:right w:val="single" w:sz="4" w:space="0" w:color="auto"/>
            </w:tcBorders>
            <w:hideMark/>
          </w:tcPr>
          <w:p w14:paraId="0C7C0838" w14:textId="59FE0F0E" w:rsidR="001A305E" w:rsidRPr="009352B6" w:rsidDel="001A305E" w:rsidRDefault="001A305E" w:rsidP="001A305E">
            <w:pPr>
              <w:pStyle w:val="TAH"/>
              <w:rPr>
                <w:del w:id="778" w:author="Cardalda-Garcia Adrian 1CD2" w:date="2022-10-21T14:04:00Z"/>
                <w:rFonts w:cs="Arial"/>
              </w:rPr>
            </w:pPr>
            <w:del w:id="779" w:author="Cardalda-Garcia Adrian 1CD2" w:date="2022-10-21T14:04:00Z">
              <w:r w:rsidRPr="009352B6" w:rsidDel="001A305E">
                <w:rPr>
                  <w:rFonts w:cs="Arial"/>
                </w:rPr>
                <w:delText>T2</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0D53FABA" w14:textId="135EB808" w:rsidR="001A305E" w:rsidRPr="009352B6" w:rsidDel="001A305E" w:rsidRDefault="001A305E" w:rsidP="001A305E">
            <w:pPr>
              <w:pStyle w:val="TAH"/>
              <w:rPr>
                <w:del w:id="780" w:author="Cardalda-Garcia Adrian 1CD2" w:date="2022-10-21T14:04:00Z"/>
                <w:rFonts w:cs="Arial"/>
              </w:rPr>
            </w:pPr>
            <w:del w:id="781" w:author="Cardalda-Garcia Adrian 1CD2" w:date="2022-10-21T14:04:00Z">
              <w:r w:rsidRPr="009352B6" w:rsidDel="001A305E">
                <w:rPr>
                  <w:rFonts w:cs="Arial"/>
                </w:rPr>
                <w:delText>T2</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69C675C1" w14:textId="69072F58" w:rsidR="001A305E" w:rsidRPr="009352B6" w:rsidDel="001A305E" w:rsidRDefault="001A305E" w:rsidP="001A305E">
            <w:pPr>
              <w:pStyle w:val="TAH"/>
              <w:rPr>
                <w:del w:id="782" w:author="Cardalda-Garcia Adrian 1CD2" w:date="2022-10-21T14:04:00Z"/>
                <w:rFonts w:cs="Arial"/>
              </w:rPr>
            </w:pPr>
            <w:del w:id="783" w:author="Cardalda-Garcia Adrian 1CD2" w:date="2022-10-21T14:04:00Z">
              <w:r w:rsidRPr="009352B6" w:rsidDel="001A305E">
                <w:rPr>
                  <w:rFonts w:cs="Arial"/>
                </w:rPr>
                <w:delText>T2</w:delText>
              </w:r>
            </w:del>
          </w:p>
        </w:tc>
      </w:tr>
      <w:tr w:rsidR="001A305E" w:rsidRPr="009352B6" w:rsidDel="001A305E" w14:paraId="150CCD3F" w14:textId="79CC70AA" w:rsidTr="001A305E">
        <w:trPr>
          <w:cantSplit/>
          <w:trHeight w:val="20"/>
          <w:jc w:val="center"/>
          <w:del w:id="78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0A7DFCEB" w14:textId="13044C40" w:rsidR="001A305E" w:rsidRPr="009352B6" w:rsidDel="001A305E" w:rsidRDefault="001A305E" w:rsidP="001A305E">
            <w:pPr>
              <w:pStyle w:val="TAL"/>
              <w:rPr>
                <w:del w:id="785" w:author="Cardalda-Garcia Adrian 1CD2" w:date="2022-10-21T14:04:00Z"/>
                <w:rFonts w:cs="Arial"/>
              </w:rPr>
            </w:pPr>
            <w:del w:id="786" w:author="Cardalda-Garcia Adrian 1CD2" w:date="2022-10-21T14:04:00Z">
              <w:r w:rsidRPr="009352B6" w:rsidDel="001A305E">
                <w:rPr>
                  <w:rFonts w:cs="Arial"/>
                </w:rPr>
                <w:delText>NR RF Channel Number</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5C720E" w14:textId="26EDF45D" w:rsidR="001A305E" w:rsidRPr="009352B6" w:rsidDel="001A305E" w:rsidRDefault="001A305E" w:rsidP="001A305E">
            <w:pPr>
              <w:pStyle w:val="TAC"/>
              <w:rPr>
                <w:del w:id="78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B903CC8" w14:textId="36CB4F04" w:rsidR="001A305E" w:rsidRPr="009352B6" w:rsidDel="001A305E" w:rsidRDefault="001A305E" w:rsidP="001A305E">
            <w:pPr>
              <w:pStyle w:val="TAC"/>
              <w:rPr>
                <w:del w:id="788" w:author="Cardalda-Garcia Adrian 1CD2" w:date="2022-10-21T14:04:00Z"/>
                <w:rFonts w:cs="Arial"/>
              </w:rPr>
            </w:pPr>
            <w:del w:id="789" w:author="Cardalda-Garcia Adrian 1CD2" w:date="2022-10-21T14:04:00Z">
              <w:r w:rsidRPr="009352B6" w:rsidDel="001A305E">
                <w:rPr>
                  <w:rFonts w:cs="Arial"/>
                </w:rPr>
                <w:delText>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47789940" w14:textId="7AFB9FB4" w:rsidR="001A305E" w:rsidRPr="009352B6" w:rsidDel="001A305E" w:rsidRDefault="001A305E" w:rsidP="001A305E">
            <w:pPr>
              <w:pStyle w:val="TAC"/>
              <w:rPr>
                <w:del w:id="790" w:author="Cardalda-Garcia Adrian 1CD2" w:date="2022-10-21T14:04:00Z"/>
                <w:rFonts w:cs="Arial"/>
              </w:rPr>
            </w:pPr>
            <w:del w:id="791" w:author="Cardalda-Garcia Adrian 1CD2" w:date="2022-10-21T14:04:00Z">
              <w:r w:rsidRPr="009352B6" w:rsidDel="001A305E">
                <w:rPr>
                  <w:rFonts w:cs="Arial"/>
                </w:rPr>
                <w:delText>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789C08DC" w14:textId="5BE84C85" w:rsidR="001A305E" w:rsidRPr="009352B6" w:rsidDel="001A305E" w:rsidRDefault="001A305E" w:rsidP="001A305E">
            <w:pPr>
              <w:pStyle w:val="TAC"/>
              <w:rPr>
                <w:del w:id="792" w:author="Cardalda-Garcia Adrian 1CD2" w:date="2022-10-21T14:04:00Z"/>
                <w:rFonts w:cs="Arial"/>
              </w:rPr>
            </w:pPr>
            <w:del w:id="793" w:author="Cardalda-Garcia Adrian 1CD2" w:date="2022-10-21T14:04:00Z">
              <w:r w:rsidRPr="009352B6" w:rsidDel="001A305E">
                <w:rPr>
                  <w:rFonts w:cs="Arial"/>
                </w:rPr>
                <w:delText>2</w:delText>
              </w:r>
            </w:del>
          </w:p>
        </w:tc>
      </w:tr>
      <w:tr w:rsidR="001A305E" w:rsidRPr="009352B6" w:rsidDel="001A305E" w14:paraId="40C8075B" w14:textId="467C1DBF" w:rsidTr="001A305E">
        <w:trPr>
          <w:cantSplit/>
          <w:trHeight w:val="20"/>
          <w:jc w:val="center"/>
          <w:del w:id="79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272A9DF7" w14:textId="792DA21C" w:rsidR="001A305E" w:rsidRPr="009352B6" w:rsidDel="001A305E" w:rsidRDefault="001A305E" w:rsidP="001A305E">
            <w:pPr>
              <w:pStyle w:val="TAL"/>
              <w:rPr>
                <w:del w:id="795" w:author="Cardalda-Garcia Adrian 1CD2" w:date="2022-10-21T14:04:00Z"/>
                <w:rFonts w:cs="Arial"/>
              </w:rPr>
            </w:pPr>
            <w:del w:id="796" w:author="Cardalda-Garcia Adrian 1CD2" w:date="2022-10-21T14:04:00Z">
              <w:r w:rsidRPr="009352B6" w:rsidDel="001A305E">
                <w:rPr>
                  <w:rFonts w:cs="Arial"/>
                </w:rPr>
                <w:delText xml:space="preserve">Positioning frequency layer </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FAC96D" w14:textId="66B113DD" w:rsidR="001A305E" w:rsidRPr="009352B6" w:rsidDel="001A305E" w:rsidRDefault="001A305E" w:rsidP="001A305E">
            <w:pPr>
              <w:pStyle w:val="TAC"/>
              <w:rPr>
                <w:del w:id="79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80E1305" w14:textId="5C1E612F" w:rsidR="001A305E" w:rsidRPr="009352B6" w:rsidDel="001A305E" w:rsidRDefault="001A305E" w:rsidP="001A305E">
            <w:pPr>
              <w:pStyle w:val="TAC"/>
              <w:rPr>
                <w:del w:id="798" w:author="Cardalda-Garcia Adrian 1CD2" w:date="2022-10-21T14:04:00Z"/>
                <w:rFonts w:cs="Arial"/>
              </w:rPr>
            </w:pPr>
            <w:del w:id="799" w:author="Cardalda-Garcia Adrian 1CD2" w:date="2022-10-21T14:04:00Z">
              <w:r w:rsidRPr="009352B6" w:rsidDel="001A305E">
                <w:rPr>
                  <w:rFonts w:cs="Arial"/>
                </w:rPr>
                <w:delText>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0EFC780B" w14:textId="08FA7A2E" w:rsidR="001A305E" w:rsidRPr="009352B6" w:rsidDel="001A305E" w:rsidRDefault="001A305E" w:rsidP="001A305E">
            <w:pPr>
              <w:pStyle w:val="TAC"/>
              <w:rPr>
                <w:del w:id="800" w:author="Cardalda-Garcia Adrian 1CD2" w:date="2022-10-21T14:04:00Z"/>
                <w:rFonts w:cs="Arial"/>
              </w:rPr>
            </w:pPr>
            <w:del w:id="801" w:author="Cardalda-Garcia Adrian 1CD2" w:date="2022-10-21T14:04:00Z">
              <w:r w:rsidRPr="009352B6" w:rsidDel="001A305E">
                <w:rPr>
                  <w:rFonts w:cs="Arial"/>
                </w:rPr>
                <w:delText>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695ED94" w14:textId="578C8FF9" w:rsidR="001A305E" w:rsidRPr="009352B6" w:rsidDel="001A305E" w:rsidRDefault="001A305E" w:rsidP="001A305E">
            <w:pPr>
              <w:pStyle w:val="TAC"/>
              <w:rPr>
                <w:del w:id="802" w:author="Cardalda-Garcia Adrian 1CD2" w:date="2022-10-21T14:04:00Z"/>
                <w:rFonts w:cs="Arial"/>
              </w:rPr>
            </w:pPr>
            <w:del w:id="803" w:author="Cardalda-Garcia Adrian 1CD2" w:date="2022-10-21T14:04:00Z">
              <w:r w:rsidRPr="009352B6" w:rsidDel="001A305E">
                <w:rPr>
                  <w:rFonts w:cs="Arial"/>
                </w:rPr>
                <w:delText>2</w:delText>
              </w:r>
            </w:del>
          </w:p>
        </w:tc>
      </w:tr>
      <w:tr w:rsidR="001A305E" w:rsidRPr="009352B6" w:rsidDel="001A305E" w14:paraId="08123355" w14:textId="021A8BC6" w:rsidTr="001A305E">
        <w:trPr>
          <w:cantSplit/>
          <w:trHeight w:val="20"/>
          <w:jc w:val="center"/>
          <w:del w:id="80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hideMark/>
          </w:tcPr>
          <w:p w14:paraId="54CEF790" w14:textId="3C4324E4" w:rsidR="001A305E" w:rsidRPr="009352B6" w:rsidDel="001A305E" w:rsidRDefault="001A305E" w:rsidP="001A305E">
            <w:pPr>
              <w:pStyle w:val="TAL"/>
              <w:rPr>
                <w:del w:id="805" w:author="Cardalda-Garcia Adrian 1CD2" w:date="2022-10-21T14:04:00Z"/>
                <w:rFonts w:cs="Arial"/>
              </w:rPr>
            </w:pPr>
            <w:del w:id="806" w:author="Cardalda-Garcia Adrian 1CD2" w:date="2022-10-21T14:04:00Z">
              <w:r w:rsidRPr="009352B6" w:rsidDel="001A305E">
                <w:rPr>
                  <w:rFonts w:cs="Arial"/>
                  <w:bCs/>
                </w:rPr>
                <w:delText>Correlation Matrix and Antenna Configuration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FC306C" w14:textId="76EB0F4C" w:rsidR="001A305E" w:rsidRPr="009352B6" w:rsidDel="001A305E" w:rsidRDefault="001A305E" w:rsidP="001A305E">
            <w:pPr>
              <w:pStyle w:val="TAC"/>
              <w:rPr>
                <w:del w:id="80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hideMark/>
          </w:tcPr>
          <w:p w14:paraId="3FDA624C" w14:textId="2BD475E1" w:rsidR="001A305E" w:rsidRPr="009352B6" w:rsidDel="001A305E" w:rsidRDefault="001A305E" w:rsidP="001A305E">
            <w:pPr>
              <w:pStyle w:val="TAC"/>
              <w:rPr>
                <w:del w:id="808" w:author="Cardalda-Garcia Adrian 1CD2" w:date="2022-10-21T14:04:00Z"/>
                <w:rFonts w:cs="Arial"/>
              </w:rPr>
            </w:pPr>
            <w:del w:id="809" w:author="Cardalda-Garcia Adrian 1CD2" w:date="2022-10-21T14:04:00Z">
              <w:r w:rsidRPr="009352B6" w:rsidDel="001A305E">
                <w:rPr>
                  <w:rFonts w:cs="Arial"/>
                  <w:bCs/>
                </w:rPr>
                <w:delText>1x2 Low</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37F9C6E4" w14:textId="71CD8011" w:rsidR="001A305E" w:rsidRPr="009352B6" w:rsidDel="001A305E" w:rsidRDefault="001A305E" w:rsidP="001A305E">
            <w:pPr>
              <w:pStyle w:val="TAC"/>
              <w:rPr>
                <w:del w:id="810" w:author="Cardalda-Garcia Adrian 1CD2" w:date="2022-10-21T14:04:00Z"/>
                <w:rFonts w:cs="Arial"/>
              </w:rPr>
            </w:pPr>
            <w:del w:id="811" w:author="Cardalda-Garcia Adrian 1CD2" w:date="2022-10-21T14:04:00Z">
              <w:r w:rsidRPr="009352B6" w:rsidDel="001A305E">
                <w:rPr>
                  <w:rFonts w:cs="Arial"/>
                  <w:bCs/>
                </w:rPr>
                <w:delText>1x2 Low</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044FE509" w14:textId="4F296528" w:rsidR="001A305E" w:rsidRPr="009352B6" w:rsidDel="001A305E" w:rsidRDefault="001A305E" w:rsidP="001A305E">
            <w:pPr>
              <w:pStyle w:val="TAC"/>
              <w:rPr>
                <w:del w:id="812" w:author="Cardalda-Garcia Adrian 1CD2" w:date="2022-10-21T14:04:00Z"/>
                <w:rFonts w:cs="Arial"/>
              </w:rPr>
            </w:pPr>
            <w:del w:id="813" w:author="Cardalda-Garcia Adrian 1CD2" w:date="2022-10-21T14:04:00Z">
              <w:r w:rsidRPr="009352B6" w:rsidDel="001A305E">
                <w:rPr>
                  <w:rFonts w:cs="Arial"/>
                  <w:bCs/>
                </w:rPr>
                <w:delText>1x2 Low</w:delText>
              </w:r>
            </w:del>
          </w:p>
        </w:tc>
      </w:tr>
      <w:tr w:rsidR="001A305E" w:rsidRPr="009352B6" w:rsidDel="001A305E" w14:paraId="3BBCEA81" w14:textId="4D900F22" w:rsidTr="001A305E">
        <w:trPr>
          <w:cantSplit/>
          <w:trHeight w:val="20"/>
          <w:jc w:val="center"/>
          <w:del w:id="81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3D480C09" w14:textId="35C3C7F8" w:rsidR="001A305E" w:rsidRPr="009352B6" w:rsidDel="001A305E" w:rsidRDefault="001A305E" w:rsidP="001A305E">
            <w:pPr>
              <w:pStyle w:val="TAL"/>
              <w:rPr>
                <w:del w:id="815" w:author="Cardalda-Garcia Adrian 1CD2" w:date="2022-10-21T14:04:00Z"/>
                <w:rFonts w:cs="Arial"/>
              </w:rPr>
            </w:pPr>
            <w:del w:id="816" w:author="Cardalda-Garcia Adrian 1CD2" w:date="2022-10-21T14:04:00Z">
              <w:r w:rsidRPr="009352B6" w:rsidDel="001A305E">
                <w:rPr>
                  <w:rFonts w:cs="Arial"/>
                </w:rPr>
                <w:delText>OCNG patterns defined in A.3.2.1</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028C0A" w14:textId="32DB3FF3" w:rsidR="001A305E" w:rsidRPr="009352B6" w:rsidDel="001A305E" w:rsidRDefault="001A305E" w:rsidP="001A305E">
            <w:pPr>
              <w:pStyle w:val="TAC"/>
              <w:rPr>
                <w:del w:id="81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4CC31C25" w14:textId="159A3F65" w:rsidR="001A305E" w:rsidRPr="009352B6" w:rsidDel="001A305E" w:rsidRDefault="001A305E" w:rsidP="001A305E">
            <w:pPr>
              <w:pStyle w:val="TAC"/>
              <w:rPr>
                <w:del w:id="818" w:author="Cardalda-Garcia Adrian 1CD2" w:date="2022-10-21T14:04:00Z"/>
                <w:rFonts w:cs="Arial"/>
              </w:rPr>
            </w:pPr>
            <w:del w:id="819" w:author="Cardalda-Garcia Adrian 1CD2" w:date="2022-10-21T14:04:00Z">
              <w:r w:rsidRPr="009352B6" w:rsidDel="001A305E">
                <w:rPr>
                  <w:rFonts w:cs="Arial"/>
                </w:rPr>
                <w:delText>OP.1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741BA057" w14:textId="71D9A704" w:rsidR="001A305E" w:rsidRPr="009352B6" w:rsidDel="001A305E" w:rsidRDefault="001A305E" w:rsidP="001A305E">
            <w:pPr>
              <w:pStyle w:val="TAC"/>
              <w:rPr>
                <w:del w:id="820" w:author="Cardalda-Garcia Adrian 1CD2" w:date="2022-10-21T14:04:00Z"/>
                <w:rFonts w:cs="Arial"/>
              </w:rPr>
            </w:pPr>
            <w:del w:id="821" w:author="Cardalda-Garcia Adrian 1CD2" w:date="2022-10-21T14:04:00Z">
              <w:r w:rsidRPr="009352B6" w:rsidDel="001A305E">
                <w:rPr>
                  <w:rFonts w:cs="Arial"/>
                </w:rPr>
                <w:delText>OP.1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62E30ED5" w14:textId="2154CED9" w:rsidR="001A305E" w:rsidRPr="009352B6" w:rsidDel="001A305E" w:rsidRDefault="001A305E" w:rsidP="001A305E">
            <w:pPr>
              <w:pStyle w:val="TAC"/>
              <w:rPr>
                <w:del w:id="822" w:author="Cardalda-Garcia Adrian 1CD2" w:date="2022-10-21T14:04:00Z"/>
                <w:rFonts w:cs="Arial"/>
              </w:rPr>
            </w:pPr>
            <w:del w:id="823" w:author="Cardalda-Garcia Adrian 1CD2" w:date="2022-10-21T14:04:00Z">
              <w:r w:rsidRPr="009352B6" w:rsidDel="001A305E">
                <w:rPr>
                  <w:rFonts w:cs="Arial"/>
                </w:rPr>
                <w:delText>OP.1</w:delText>
              </w:r>
            </w:del>
          </w:p>
        </w:tc>
      </w:tr>
      <w:tr w:rsidR="001A305E" w:rsidRPr="009352B6" w:rsidDel="001A305E" w14:paraId="0C05F02C" w14:textId="53376076" w:rsidTr="001A305E">
        <w:trPr>
          <w:cantSplit/>
          <w:trHeight w:val="20"/>
          <w:jc w:val="center"/>
          <w:del w:id="82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597D2AA2" w14:textId="088FAD61" w:rsidR="001A305E" w:rsidRPr="009352B6" w:rsidDel="001A305E" w:rsidRDefault="001A305E" w:rsidP="001A305E">
            <w:pPr>
              <w:pStyle w:val="TAL"/>
              <w:rPr>
                <w:del w:id="825" w:author="Cardalda-Garcia Adrian 1CD2" w:date="2022-10-21T14:04:00Z"/>
                <w:rFonts w:cs="Arial"/>
              </w:rPr>
            </w:pPr>
            <w:del w:id="826" w:author="Cardalda-Garcia Adrian 1CD2" w:date="2022-10-21T14:04:00Z">
              <w:r w:rsidRPr="009352B6" w:rsidDel="001A305E">
                <w:delText>PRACH configuration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D9658A" w14:textId="0AFB0742" w:rsidR="001A305E" w:rsidRPr="009352B6" w:rsidDel="001A305E" w:rsidRDefault="001A305E" w:rsidP="001A305E">
            <w:pPr>
              <w:pStyle w:val="TAC"/>
              <w:rPr>
                <w:del w:id="827" w:author="Cardalda-Garcia Adrian 1CD2" w:date="2022-10-21T14:04:00Z"/>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7C192D0E" w14:textId="7773DFA8" w:rsidR="001A305E" w:rsidRPr="009352B6" w:rsidDel="001A305E" w:rsidRDefault="001A305E" w:rsidP="001A305E">
            <w:pPr>
              <w:pStyle w:val="TAC"/>
              <w:rPr>
                <w:del w:id="828" w:author="Cardalda-Garcia Adrian 1CD2" w:date="2022-10-21T14:04:00Z"/>
                <w:rFonts w:cs="Arial"/>
              </w:rPr>
            </w:pPr>
            <w:del w:id="829" w:author="Cardalda-Garcia Adrian 1CD2" w:date="2022-10-21T14:04:00Z">
              <w:r w:rsidRPr="009352B6" w:rsidDel="001A305E">
                <w:rPr>
                  <w:lang w:eastAsia="zh-CN"/>
                </w:rPr>
                <w:delText>FR1 PRACH configuration 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6CE26EB0" w14:textId="582B4BF5" w:rsidR="001A305E" w:rsidRPr="009352B6" w:rsidDel="001A305E" w:rsidRDefault="001A305E" w:rsidP="001A305E">
            <w:pPr>
              <w:pStyle w:val="TAC"/>
              <w:rPr>
                <w:del w:id="830" w:author="Cardalda-Garcia Adrian 1CD2" w:date="2022-10-21T14:04:00Z"/>
                <w:rFonts w:cs="Arial"/>
              </w:rPr>
            </w:pPr>
            <w:del w:id="831" w:author="Cardalda-Garcia Adrian 1CD2" w:date="2022-10-21T14:04:00Z">
              <w:r w:rsidRPr="009352B6" w:rsidDel="001A305E">
                <w:rPr>
                  <w:lang w:eastAsia="zh-CN"/>
                </w:rPr>
                <w:delText>FR1 PRACH configuration 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5BD58D6" w14:textId="7FB16332" w:rsidR="001A305E" w:rsidRPr="009352B6" w:rsidDel="001A305E" w:rsidRDefault="001A305E" w:rsidP="001A305E">
            <w:pPr>
              <w:pStyle w:val="TAC"/>
              <w:rPr>
                <w:del w:id="832" w:author="Cardalda-Garcia Adrian 1CD2" w:date="2022-10-21T14:04:00Z"/>
                <w:rFonts w:cs="Arial"/>
              </w:rPr>
            </w:pPr>
            <w:del w:id="833" w:author="Cardalda-Garcia Adrian 1CD2" w:date="2022-10-21T14:04:00Z">
              <w:r w:rsidRPr="009352B6" w:rsidDel="001A305E">
                <w:rPr>
                  <w:lang w:eastAsia="zh-CN"/>
                </w:rPr>
                <w:delText>FR1 PRACH configuration 1</w:delText>
              </w:r>
            </w:del>
          </w:p>
        </w:tc>
      </w:tr>
      <w:tr w:rsidR="001A305E" w:rsidRPr="009352B6" w:rsidDel="001A305E" w14:paraId="11704EB7" w14:textId="17584EA5" w:rsidTr="001A305E">
        <w:trPr>
          <w:cantSplit/>
          <w:trHeight w:val="20"/>
          <w:jc w:val="center"/>
          <w:del w:id="834"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5ADB8713" w14:textId="28E09AF0" w:rsidR="001A305E" w:rsidRPr="009352B6" w:rsidDel="001A305E" w:rsidRDefault="001A305E" w:rsidP="001A305E">
            <w:pPr>
              <w:pStyle w:val="TAL"/>
              <w:rPr>
                <w:del w:id="835" w:author="Cardalda-Garcia Adrian 1CD2" w:date="2022-10-21T14:04:00Z"/>
                <w:rFonts w:cs="Arial"/>
              </w:rPr>
            </w:pPr>
            <w:del w:id="836" w:author="Cardalda-Garcia Adrian 1CD2" w:date="2022-10-21T14:04:00Z">
              <w:r w:rsidRPr="009352B6" w:rsidDel="001A305E">
                <w:rPr>
                  <w:rFonts w:cs="Arial"/>
                  <w:position w:val="-12"/>
                </w:rPr>
                <w:object w:dxaOrig="410" w:dyaOrig="360" w14:anchorId="1E258202">
                  <v:shape id="_x0000_i1033" type="#_x0000_t75" style="width:19.6pt;height:18.25pt" o:ole="" fillcolor="window">
                    <v:imagedata r:id="rId18" o:title=""/>
                  </v:shape>
                  <o:OLEObject Type="Embed" ProgID="Equation.3" ShapeID="_x0000_i1033" DrawAspect="Content" ObjectID="_1730286050" r:id="rId28"/>
                </w:object>
              </w:r>
              <w:r w:rsidRPr="009352B6" w:rsidDel="001A305E">
                <w:rPr>
                  <w:rFonts w:cs="Arial"/>
                  <w:vertAlign w:val="superscript"/>
                </w:rPr>
                <w:delText xml:space="preserve"> Note 3</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32D9BB7F" w14:textId="06C1846C" w:rsidR="001A305E" w:rsidRPr="009352B6" w:rsidDel="001A305E" w:rsidRDefault="001A305E" w:rsidP="001A305E">
            <w:pPr>
              <w:pStyle w:val="TAL"/>
              <w:rPr>
                <w:del w:id="837" w:author="Cardalda-Garcia Adrian 1CD2" w:date="2022-10-21T14:04:00Z"/>
                <w:rFonts w:cs="Arial"/>
              </w:rPr>
            </w:pPr>
            <w:del w:id="838" w:author="Cardalda-Garcia Adrian 1CD2" w:date="2022-10-21T14:04:00Z">
              <w:r w:rsidRPr="009352B6"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FAB793" w14:textId="67B928BA" w:rsidR="001A305E" w:rsidRPr="009352B6" w:rsidDel="001A305E" w:rsidRDefault="001A305E" w:rsidP="001A305E">
            <w:pPr>
              <w:pStyle w:val="TAC"/>
              <w:rPr>
                <w:del w:id="839" w:author="Cardalda-Garcia Adrian 1CD2" w:date="2022-10-21T14:04:00Z"/>
                <w:rFonts w:cs="Arial"/>
              </w:rPr>
            </w:pPr>
            <w:del w:id="840" w:author="Cardalda-Garcia Adrian 1CD2" w:date="2022-10-21T14:04:00Z">
              <w:r w:rsidRPr="009352B6"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E616455" w14:textId="001241A3" w:rsidR="001A305E" w:rsidRPr="009352B6" w:rsidDel="001A305E" w:rsidRDefault="001A305E" w:rsidP="001A305E">
            <w:pPr>
              <w:pStyle w:val="TAC"/>
              <w:rPr>
                <w:del w:id="841" w:author="Cardalda-Garcia Adrian 1CD2" w:date="2022-10-21T14:04:00Z"/>
                <w:rFonts w:cs="Arial"/>
              </w:rPr>
            </w:pPr>
            <w:del w:id="842" w:author="Cardalda-Garcia Adrian 1CD2" w:date="2022-10-21T14:04:00Z">
              <w:r w:rsidRPr="009352B6" w:rsidDel="001A305E">
                <w:rPr>
                  <w:rFonts w:cs="Arial"/>
                </w:rPr>
                <w:delText>-98</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5952FA3A" w14:textId="03C9C90D" w:rsidR="001A305E" w:rsidRPr="009352B6" w:rsidDel="001A305E" w:rsidRDefault="001A305E" w:rsidP="001A305E">
            <w:pPr>
              <w:pStyle w:val="TAC"/>
              <w:rPr>
                <w:del w:id="843" w:author="Cardalda-Garcia Adrian 1CD2" w:date="2022-10-21T14:04:00Z"/>
                <w:rFonts w:cs="Arial"/>
              </w:rPr>
            </w:pPr>
            <w:del w:id="844" w:author="Cardalda-Garcia Adrian 1CD2" w:date="2022-10-21T14:04:00Z">
              <w:r w:rsidRPr="009352B6" w:rsidDel="001A305E">
                <w:rPr>
                  <w:rFonts w:cs="Arial"/>
                </w:rPr>
                <w:delText>-98</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F566BBE" w14:textId="08935609" w:rsidR="001A305E" w:rsidRPr="009352B6" w:rsidDel="001A305E" w:rsidRDefault="001A305E" w:rsidP="001A305E">
            <w:pPr>
              <w:pStyle w:val="TAC"/>
              <w:rPr>
                <w:del w:id="845" w:author="Cardalda-Garcia Adrian 1CD2" w:date="2022-10-21T14:04:00Z"/>
                <w:rFonts w:cs="Arial"/>
              </w:rPr>
            </w:pPr>
            <w:del w:id="846" w:author="Cardalda-Garcia Adrian 1CD2" w:date="2022-10-21T14:04:00Z">
              <w:r w:rsidRPr="009352B6" w:rsidDel="001A305E">
                <w:rPr>
                  <w:rFonts w:cs="Arial"/>
                </w:rPr>
                <w:delText>-98</w:delText>
              </w:r>
            </w:del>
          </w:p>
        </w:tc>
      </w:tr>
      <w:tr w:rsidR="001A305E" w:rsidRPr="009352B6" w:rsidDel="001A305E" w14:paraId="1D9A86EF" w14:textId="1876FD3B" w:rsidTr="001A305E">
        <w:trPr>
          <w:cantSplit/>
          <w:trHeight w:val="20"/>
          <w:jc w:val="center"/>
          <w:del w:id="847"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86B2B" w14:textId="31CDCC56" w:rsidR="001A305E" w:rsidRPr="009352B6" w:rsidDel="001A305E" w:rsidRDefault="001A305E" w:rsidP="001A305E">
            <w:pPr>
              <w:spacing w:after="0"/>
              <w:rPr>
                <w:del w:id="848"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38841C4D" w14:textId="003933E1" w:rsidR="001A305E" w:rsidRPr="009352B6" w:rsidDel="001A305E" w:rsidRDefault="001A305E" w:rsidP="001A305E">
            <w:pPr>
              <w:pStyle w:val="TAL"/>
              <w:rPr>
                <w:del w:id="849" w:author="Cardalda-Garcia Adrian 1CD2" w:date="2022-10-21T14:04:00Z"/>
                <w:rFonts w:cs="Arial"/>
              </w:rPr>
            </w:pPr>
            <w:del w:id="850" w:author="Cardalda-Garcia Adrian 1CD2" w:date="2022-10-21T14:04:00Z">
              <w:r w:rsidRPr="009352B6"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3E7AFB" w14:textId="529502F7" w:rsidR="001A305E" w:rsidRPr="009352B6" w:rsidDel="001A305E" w:rsidRDefault="001A305E" w:rsidP="001A305E">
            <w:pPr>
              <w:pStyle w:val="TAL"/>
              <w:jc w:val="center"/>
              <w:rPr>
                <w:del w:id="851" w:author="Cardalda-Garcia Adrian 1CD2" w:date="2022-10-21T14:04:00Z"/>
                <w:rFonts w:cs="Arial"/>
              </w:rPr>
            </w:pPr>
            <w:del w:id="852" w:author="Cardalda-Garcia Adrian 1CD2" w:date="2022-10-21T14:04:00Z">
              <w:r w:rsidRPr="009352B6"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B00D430" w14:textId="3B16473F" w:rsidR="001A305E" w:rsidRPr="009352B6" w:rsidDel="001A305E" w:rsidRDefault="001A305E" w:rsidP="001A305E">
            <w:pPr>
              <w:pStyle w:val="TAC"/>
              <w:rPr>
                <w:del w:id="853" w:author="Cardalda-Garcia Adrian 1CD2" w:date="2022-10-21T14:04:00Z"/>
                <w:rFonts w:cs="Arial"/>
              </w:rPr>
            </w:pPr>
            <w:del w:id="854" w:author="Cardalda-Garcia Adrian 1CD2" w:date="2022-10-21T14:04:00Z">
              <w:r w:rsidRPr="009352B6" w:rsidDel="001A305E">
                <w:rPr>
                  <w:rFonts w:cs="Arial"/>
                </w:rPr>
                <w:delText>-98</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49D90995" w14:textId="0EF2EB98" w:rsidR="001A305E" w:rsidRPr="009352B6" w:rsidDel="001A305E" w:rsidRDefault="001A305E" w:rsidP="001A305E">
            <w:pPr>
              <w:pStyle w:val="TAC"/>
              <w:rPr>
                <w:del w:id="855" w:author="Cardalda-Garcia Adrian 1CD2" w:date="2022-10-21T14:04:00Z"/>
                <w:rFonts w:cs="Arial"/>
              </w:rPr>
            </w:pPr>
            <w:del w:id="856" w:author="Cardalda-Garcia Adrian 1CD2" w:date="2022-10-21T14:04:00Z">
              <w:r w:rsidRPr="009352B6" w:rsidDel="001A305E">
                <w:rPr>
                  <w:rFonts w:cs="Arial"/>
                </w:rPr>
                <w:delText>-98</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651724C" w14:textId="249F907E" w:rsidR="001A305E" w:rsidRPr="009352B6" w:rsidDel="001A305E" w:rsidRDefault="001A305E" w:rsidP="001A305E">
            <w:pPr>
              <w:pStyle w:val="TAC"/>
              <w:rPr>
                <w:del w:id="857" w:author="Cardalda-Garcia Adrian 1CD2" w:date="2022-10-21T14:04:00Z"/>
                <w:rFonts w:cs="Arial"/>
              </w:rPr>
            </w:pPr>
            <w:del w:id="858" w:author="Cardalda-Garcia Adrian 1CD2" w:date="2022-10-21T14:04:00Z">
              <w:r w:rsidRPr="009352B6" w:rsidDel="001A305E">
                <w:rPr>
                  <w:rFonts w:cs="Arial"/>
                </w:rPr>
                <w:delText>-98</w:delText>
              </w:r>
            </w:del>
          </w:p>
        </w:tc>
      </w:tr>
      <w:tr w:rsidR="001A305E" w:rsidRPr="009352B6" w:rsidDel="001A305E" w14:paraId="6BD1DE9E" w14:textId="3B0B802D" w:rsidTr="001A305E">
        <w:trPr>
          <w:cantSplit/>
          <w:trHeight w:val="20"/>
          <w:jc w:val="center"/>
          <w:del w:id="859"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73094" w14:textId="27DD708A" w:rsidR="001A305E" w:rsidRPr="009352B6" w:rsidDel="001A305E" w:rsidRDefault="001A305E" w:rsidP="001A305E">
            <w:pPr>
              <w:spacing w:after="0"/>
              <w:rPr>
                <w:del w:id="860"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7C4F689E" w14:textId="46BDF6BC" w:rsidR="001A305E" w:rsidRPr="009352B6" w:rsidDel="001A305E" w:rsidRDefault="001A305E" w:rsidP="001A305E">
            <w:pPr>
              <w:pStyle w:val="TAL"/>
              <w:rPr>
                <w:del w:id="861" w:author="Cardalda-Garcia Adrian 1CD2" w:date="2022-10-21T14:04:00Z"/>
                <w:rFonts w:cs="Arial"/>
              </w:rPr>
            </w:pPr>
            <w:del w:id="862" w:author="Cardalda-Garcia Adrian 1CD2" w:date="2022-10-21T14:04:00Z">
              <w:r w:rsidRPr="009352B6"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6D60D9" w14:textId="651CD350" w:rsidR="001A305E" w:rsidRPr="009352B6" w:rsidDel="001A305E" w:rsidRDefault="001A305E" w:rsidP="001A305E">
            <w:pPr>
              <w:pStyle w:val="TAL"/>
              <w:jc w:val="center"/>
              <w:rPr>
                <w:del w:id="863" w:author="Cardalda-Garcia Adrian 1CD2" w:date="2022-10-21T14:04:00Z"/>
              </w:rPr>
            </w:pPr>
            <w:del w:id="864" w:author="Cardalda-Garcia Adrian 1CD2" w:date="2022-10-21T14:04:00Z">
              <w:r w:rsidRPr="009352B6"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8292A97" w14:textId="4007EE83" w:rsidR="001A305E" w:rsidRPr="009352B6" w:rsidDel="001A305E" w:rsidRDefault="001A305E" w:rsidP="001A305E">
            <w:pPr>
              <w:pStyle w:val="TAC"/>
              <w:rPr>
                <w:del w:id="865" w:author="Cardalda-Garcia Adrian 1CD2" w:date="2022-10-21T14:04:00Z"/>
                <w:rFonts w:cs="Arial"/>
              </w:rPr>
            </w:pPr>
            <w:del w:id="866" w:author="Cardalda-Garcia Adrian 1CD2" w:date="2022-10-21T14:04:00Z">
              <w:r w:rsidRPr="009352B6" w:rsidDel="001A305E">
                <w:rPr>
                  <w:rFonts w:cs="Arial"/>
                </w:rPr>
                <w:delText>-95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E53C0D1" w14:textId="7CDF2653" w:rsidR="001A305E" w:rsidRPr="009352B6" w:rsidDel="001A305E" w:rsidRDefault="001A305E" w:rsidP="001A305E">
            <w:pPr>
              <w:pStyle w:val="TAC"/>
              <w:rPr>
                <w:del w:id="867" w:author="Cardalda-Garcia Adrian 1CD2" w:date="2022-10-21T14:04:00Z"/>
                <w:rFonts w:cs="Arial"/>
              </w:rPr>
            </w:pPr>
            <w:del w:id="868" w:author="Cardalda-Garcia Adrian 1CD2" w:date="2022-10-21T14:04:00Z">
              <w:r w:rsidRPr="009352B6" w:rsidDel="001A305E">
                <w:rPr>
                  <w:rFonts w:cs="Arial"/>
                </w:rPr>
                <w:delText>-95</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E18E33A" w14:textId="5EF012BB" w:rsidR="001A305E" w:rsidRPr="009352B6" w:rsidDel="001A305E" w:rsidRDefault="001A305E" w:rsidP="001A305E">
            <w:pPr>
              <w:pStyle w:val="TAC"/>
              <w:rPr>
                <w:del w:id="869" w:author="Cardalda-Garcia Adrian 1CD2" w:date="2022-10-21T14:04:00Z"/>
                <w:rFonts w:cs="Arial"/>
              </w:rPr>
            </w:pPr>
            <w:del w:id="870" w:author="Cardalda-Garcia Adrian 1CD2" w:date="2022-10-21T14:04:00Z">
              <w:r w:rsidRPr="009352B6" w:rsidDel="001A305E">
                <w:rPr>
                  <w:rFonts w:cs="Arial"/>
                </w:rPr>
                <w:delText>-95</w:delText>
              </w:r>
            </w:del>
          </w:p>
        </w:tc>
      </w:tr>
      <w:tr w:rsidR="001A305E" w:rsidRPr="009352B6" w:rsidDel="001A305E" w14:paraId="5800E3AA" w14:textId="464E353A" w:rsidTr="001A305E">
        <w:trPr>
          <w:cantSplit/>
          <w:trHeight w:val="20"/>
          <w:jc w:val="center"/>
          <w:del w:id="871"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6D56363A" w14:textId="0A4753A1" w:rsidR="001A305E" w:rsidRPr="009352B6" w:rsidDel="001A305E" w:rsidRDefault="001A305E" w:rsidP="001A305E">
            <w:pPr>
              <w:pStyle w:val="TAL"/>
              <w:rPr>
                <w:del w:id="872" w:author="Cardalda-Garcia Adrian 1CD2" w:date="2022-10-21T14:04:00Z"/>
                <w:rFonts w:cs="Arial"/>
              </w:rPr>
            </w:pPr>
            <w:del w:id="873" w:author="Cardalda-Garcia Adrian 1CD2" w:date="2022-10-21T14:04:00Z">
              <w:r w:rsidRPr="009352B6" w:rsidDel="001A305E">
                <w:rPr>
                  <w:rFonts w:cs="Arial"/>
                </w:rPr>
                <w:delText xml:space="preserve">PRS </w:delText>
              </w:r>
              <w:r w:rsidRPr="009352B6" w:rsidDel="001A305E">
                <w:rPr>
                  <w:rFonts w:cs="Arial"/>
                  <w:position w:val="-12"/>
                </w:rPr>
                <w:object w:dxaOrig="740" w:dyaOrig="410" w14:anchorId="1FF944C5">
                  <v:shape id="_x0000_i1034" type="#_x0000_t75" style="width:36.45pt;height:19.6pt" o:ole="">
                    <v:imagedata r:id="rId20" o:title=""/>
                  </v:shape>
                  <o:OLEObject Type="Embed" ProgID="Equation.3" ShapeID="_x0000_i1034" DrawAspect="Content" ObjectID="_1730286051" r:id="rId29"/>
                </w:object>
              </w:r>
              <w:r w:rsidRPr="009352B6" w:rsidDel="001A305E">
                <w:rPr>
                  <w:rFonts w:cs="Arial"/>
                  <w:vertAlign w:val="superscript"/>
                </w:rPr>
                <w:delText xml:space="preserve"> </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1F6B3F64" w14:textId="166AE48F" w:rsidR="001A305E" w:rsidRPr="009352B6" w:rsidDel="001A305E" w:rsidRDefault="001A305E" w:rsidP="001A305E">
            <w:pPr>
              <w:pStyle w:val="TAL"/>
              <w:rPr>
                <w:del w:id="874" w:author="Cardalda-Garcia Adrian 1CD2" w:date="2022-10-21T14:04:00Z"/>
                <w:rFonts w:cs="Arial"/>
              </w:rPr>
            </w:pPr>
            <w:del w:id="875" w:author="Cardalda-Garcia Adrian 1CD2" w:date="2022-10-21T14:04:00Z">
              <w:r w:rsidRPr="009352B6"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6B9D97" w14:textId="2B41FEE3" w:rsidR="001A305E" w:rsidRPr="009352B6" w:rsidDel="001A305E" w:rsidRDefault="001A305E" w:rsidP="001A305E">
            <w:pPr>
              <w:pStyle w:val="TAC"/>
              <w:rPr>
                <w:del w:id="876" w:author="Cardalda-Garcia Adrian 1CD2" w:date="2022-10-21T14:04:00Z"/>
                <w:rFonts w:cs="Arial"/>
              </w:rPr>
            </w:pPr>
            <w:del w:id="877" w:author="Cardalda-Garcia Adrian 1CD2" w:date="2022-10-21T14:04:00Z">
              <w:r w:rsidRPr="009352B6"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B89A7E2" w14:textId="1F306F9E" w:rsidR="001A305E" w:rsidRPr="009352B6" w:rsidDel="001A305E" w:rsidRDefault="001A305E" w:rsidP="001A305E">
            <w:pPr>
              <w:pStyle w:val="TAC"/>
              <w:rPr>
                <w:del w:id="878" w:author="Cardalda-Garcia Adrian 1CD2" w:date="2022-10-21T14:04:00Z"/>
                <w:rFonts w:cs="Arial"/>
              </w:rPr>
            </w:pPr>
            <w:del w:id="879" w:author="Cardalda-Garcia Adrian 1CD2" w:date="2022-10-21T14:04:00Z">
              <w:r w:rsidRPr="009352B6"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AFA7706" w14:textId="6F1AD8F9" w:rsidR="001A305E" w:rsidRPr="009352B6" w:rsidDel="001A305E" w:rsidRDefault="001A305E" w:rsidP="001A305E">
            <w:pPr>
              <w:pStyle w:val="TAC"/>
              <w:rPr>
                <w:del w:id="880" w:author="Cardalda-Garcia Adrian 1CD2" w:date="2022-10-21T14:04:00Z"/>
                <w:rFonts w:cs="Arial"/>
              </w:rPr>
            </w:pPr>
            <w:del w:id="881" w:author="Cardalda-Garcia Adrian 1CD2" w:date="2022-10-21T14:04:00Z">
              <w:r w:rsidRPr="009352B6"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15B4E6A4" w14:textId="28BF19D1" w:rsidR="001A305E" w:rsidRPr="009352B6" w:rsidDel="001A305E" w:rsidRDefault="001A305E" w:rsidP="001A305E">
            <w:pPr>
              <w:pStyle w:val="TAC"/>
              <w:rPr>
                <w:del w:id="882" w:author="Cardalda-Garcia Adrian 1CD2" w:date="2022-10-21T14:04:00Z"/>
                <w:rFonts w:cs="Arial"/>
              </w:rPr>
            </w:pPr>
            <w:del w:id="883" w:author="Cardalda-Garcia Adrian 1CD2" w:date="2022-10-21T14:04:00Z">
              <w:r w:rsidRPr="009352B6" w:rsidDel="001A305E">
                <w:rPr>
                  <w:rFonts w:cs="Arial"/>
                </w:rPr>
                <w:delText>-11.67</w:delText>
              </w:r>
            </w:del>
          </w:p>
        </w:tc>
      </w:tr>
      <w:tr w:rsidR="001A305E" w:rsidRPr="009352B6" w:rsidDel="001A305E" w14:paraId="223E857E" w14:textId="7B20C6CE" w:rsidTr="001A305E">
        <w:trPr>
          <w:cantSplit/>
          <w:trHeight w:val="20"/>
          <w:jc w:val="center"/>
          <w:del w:id="884"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AD28A" w14:textId="415CC4CB" w:rsidR="001A305E" w:rsidRPr="009352B6" w:rsidDel="001A305E" w:rsidRDefault="001A305E" w:rsidP="001A305E">
            <w:pPr>
              <w:spacing w:after="0"/>
              <w:rPr>
                <w:del w:id="885"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46DBD38C" w14:textId="6DF16033" w:rsidR="001A305E" w:rsidRPr="009352B6" w:rsidDel="001A305E" w:rsidRDefault="001A305E" w:rsidP="001A305E">
            <w:pPr>
              <w:pStyle w:val="TAL"/>
              <w:rPr>
                <w:del w:id="886" w:author="Cardalda-Garcia Adrian 1CD2" w:date="2022-10-21T14:04:00Z"/>
                <w:rFonts w:cs="Arial"/>
              </w:rPr>
            </w:pPr>
            <w:del w:id="887" w:author="Cardalda-Garcia Adrian 1CD2" w:date="2022-10-21T14:04:00Z">
              <w:r w:rsidRPr="009352B6"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4F6C69" w14:textId="27119AF1" w:rsidR="001A305E" w:rsidRPr="009352B6" w:rsidDel="001A305E" w:rsidRDefault="001A305E" w:rsidP="001A305E">
            <w:pPr>
              <w:pStyle w:val="TAL"/>
              <w:jc w:val="center"/>
              <w:rPr>
                <w:del w:id="888" w:author="Cardalda-Garcia Adrian 1CD2" w:date="2022-10-21T14:04:00Z"/>
                <w:rFonts w:cs="Arial"/>
              </w:rPr>
            </w:pPr>
            <w:del w:id="889" w:author="Cardalda-Garcia Adrian 1CD2" w:date="2022-10-21T14:04:00Z">
              <w:r w:rsidRPr="009352B6"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3FEEE15" w14:textId="51305D37" w:rsidR="001A305E" w:rsidRPr="009352B6" w:rsidDel="001A305E" w:rsidRDefault="001A305E" w:rsidP="001A305E">
            <w:pPr>
              <w:pStyle w:val="TAC"/>
              <w:rPr>
                <w:del w:id="890" w:author="Cardalda-Garcia Adrian 1CD2" w:date="2022-10-21T14:04:00Z"/>
                <w:rFonts w:cs="Arial"/>
              </w:rPr>
            </w:pPr>
            <w:del w:id="891" w:author="Cardalda-Garcia Adrian 1CD2" w:date="2022-10-21T14:04:00Z">
              <w:r w:rsidRPr="009352B6"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760071DE" w14:textId="6C9C2A88" w:rsidR="001A305E" w:rsidRPr="009352B6" w:rsidDel="001A305E" w:rsidRDefault="001A305E" w:rsidP="001A305E">
            <w:pPr>
              <w:pStyle w:val="TAC"/>
              <w:rPr>
                <w:del w:id="892" w:author="Cardalda-Garcia Adrian 1CD2" w:date="2022-10-21T14:04:00Z"/>
                <w:rFonts w:cs="Arial"/>
              </w:rPr>
            </w:pPr>
            <w:del w:id="893" w:author="Cardalda-Garcia Adrian 1CD2" w:date="2022-10-21T14:04:00Z">
              <w:r w:rsidRPr="009352B6"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A1D547A" w14:textId="519FD0F9" w:rsidR="001A305E" w:rsidRPr="009352B6" w:rsidDel="001A305E" w:rsidRDefault="001A305E" w:rsidP="001A305E">
            <w:pPr>
              <w:pStyle w:val="TAC"/>
              <w:rPr>
                <w:del w:id="894" w:author="Cardalda-Garcia Adrian 1CD2" w:date="2022-10-21T14:04:00Z"/>
                <w:rFonts w:cs="Arial"/>
              </w:rPr>
            </w:pPr>
            <w:del w:id="895" w:author="Cardalda-Garcia Adrian 1CD2" w:date="2022-10-21T14:04:00Z">
              <w:r w:rsidRPr="009352B6" w:rsidDel="001A305E">
                <w:rPr>
                  <w:rFonts w:cs="Arial"/>
                </w:rPr>
                <w:delText>-11.67</w:delText>
              </w:r>
            </w:del>
          </w:p>
        </w:tc>
      </w:tr>
      <w:tr w:rsidR="001A305E" w:rsidRPr="009352B6" w:rsidDel="001A305E" w14:paraId="4D27F34C" w14:textId="09031E7A" w:rsidTr="001A305E">
        <w:trPr>
          <w:cantSplit/>
          <w:trHeight w:val="20"/>
          <w:jc w:val="center"/>
          <w:del w:id="896"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3FCF4" w14:textId="3377D1AF" w:rsidR="001A305E" w:rsidRPr="009352B6" w:rsidDel="001A305E" w:rsidRDefault="001A305E" w:rsidP="001A305E">
            <w:pPr>
              <w:spacing w:after="0"/>
              <w:rPr>
                <w:del w:id="897"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6F5BEFBC" w14:textId="12CB70D2" w:rsidR="001A305E" w:rsidRPr="009352B6" w:rsidDel="001A305E" w:rsidRDefault="001A305E" w:rsidP="001A305E">
            <w:pPr>
              <w:pStyle w:val="TAL"/>
              <w:rPr>
                <w:del w:id="898" w:author="Cardalda-Garcia Adrian 1CD2" w:date="2022-10-21T14:04:00Z"/>
                <w:rFonts w:cs="Arial"/>
              </w:rPr>
            </w:pPr>
            <w:del w:id="899" w:author="Cardalda-Garcia Adrian 1CD2" w:date="2022-10-21T14:04:00Z">
              <w:r w:rsidRPr="009352B6"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08E9FF" w14:textId="0D2232F2" w:rsidR="001A305E" w:rsidRPr="009352B6" w:rsidDel="001A305E" w:rsidRDefault="001A305E" w:rsidP="001A305E">
            <w:pPr>
              <w:pStyle w:val="TAL"/>
              <w:jc w:val="center"/>
              <w:rPr>
                <w:del w:id="900" w:author="Cardalda-Garcia Adrian 1CD2" w:date="2022-10-21T14:04:00Z"/>
                <w:rFonts w:cs="Arial"/>
              </w:rPr>
            </w:pPr>
            <w:del w:id="901" w:author="Cardalda-Garcia Adrian 1CD2" w:date="2022-10-21T14:04:00Z">
              <w:r w:rsidRPr="009352B6"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205A84A" w14:textId="1EBCFAB5" w:rsidR="001A305E" w:rsidRPr="009352B6" w:rsidDel="001A305E" w:rsidRDefault="001A305E" w:rsidP="001A305E">
            <w:pPr>
              <w:pStyle w:val="TAC"/>
              <w:rPr>
                <w:del w:id="902" w:author="Cardalda-Garcia Adrian 1CD2" w:date="2022-10-21T14:04:00Z"/>
                <w:rFonts w:cs="Arial"/>
              </w:rPr>
            </w:pPr>
            <w:del w:id="903" w:author="Cardalda-Garcia Adrian 1CD2" w:date="2022-10-21T14:04:00Z">
              <w:r w:rsidRPr="009352B6"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E15F1C2" w14:textId="116C7C1B" w:rsidR="001A305E" w:rsidRPr="009352B6" w:rsidDel="001A305E" w:rsidRDefault="001A305E" w:rsidP="001A305E">
            <w:pPr>
              <w:pStyle w:val="TAC"/>
              <w:rPr>
                <w:del w:id="904" w:author="Cardalda-Garcia Adrian 1CD2" w:date="2022-10-21T14:04:00Z"/>
                <w:rFonts w:cs="Arial"/>
              </w:rPr>
            </w:pPr>
            <w:del w:id="905" w:author="Cardalda-Garcia Adrian 1CD2" w:date="2022-10-21T14:04:00Z">
              <w:r w:rsidRPr="009352B6"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AE84EE8" w14:textId="36A23CCC" w:rsidR="001A305E" w:rsidRPr="009352B6" w:rsidDel="001A305E" w:rsidRDefault="001A305E" w:rsidP="001A305E">
            <w:pPr>
              <w:pStyle w:val="TAC"/>
              <w:rPr>
                <w:del w:id="906" w:author="Cardalda-Garcia Adrian 1CD2" w:date="2022-10-21T14:04:00Z"/>
                <w:rFonts w:cs="Arial"/>
              </w:rPr>
            </w:pPr>
            <w:del w:id="907" w:author="Cardalda-Garcia Adrian 1CD2" w:date="2022-10-21T14:04:00Z">
              <w:r w:rsidRPr="009352B6" w:rsidDel="001A305E">
                <w:rPr>
                  <w:rFonts w:cs="Arial"/>
                </w:rPr>
                <w:delText>-11.67</w:delText>
              </w:r>
            </w:del>
          </w:p>
        </w:tc>
      </w:tr>
      <w:tr w:rsidR="001A305E" w:rsidRPr="009352B6" w:rsidDel="001A305E" w14:paraId="3DEE9425" w14:textId="7A307E9C" w:rsidTr="001A305E">
        <w:trPr>
          <w:cantSplit/>
          <w:trHeight w:val="20"/>
          <w:jc w:val="center"/>
          <w:del w:id="908"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0AD7C5C" w14:textId="26E1A668" w:rsidR="001A305E" w:rsidRPr="009352B6" w:rsidDel="001A305E" w:rsidRDefault="001A305E" w:rsidP="001A305E">
            <w:pPr>
              <w:pStyle w:val="TAL"/>
              <w:rPr>
                <w:del w:id="909" w:author="Cardalda-Garcia Adrian 1CD2" w:date="2022-10-21T14:04:00Z"/>
                <w:rFonts w:cs="Arial"/>
              </w:rPr>
            </w:pPr>
            <w:del w:id="910" w:author="Cardalda-Garcia Adrian 1CD2" w:date="2022-10-21T14:04:00Z">
              <w:r w:rsidRPr="009352B6" w:rsidDel="001A305E">
                <w:rPr>
                  <w:rFonts w:cs="Arial"/>
                </w:rPr>
                <w:delText>Io</w:delText>
              </w:r>
              <w:r w:rsidRPr="009352B6" w:rsidDel="001A305E">
                <w:rPr>
                  <w:rFonts w:cs="Arial"/>
                  <w:vertAlign w:val="superscript"/>
                </w:rPr>
                <w:delText xml:space="preserve"> Note 4</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6A888F6A" w14:textId="24C658C8" w:rsidR="001A305E" w:rsidRPr="009352B6" w:rsidDel="001A305E" w:rsidRDefault="001A305E" w:rsidP="001A305E">
            <w:pPr>
              <w:pStyle w:val="TAL"/>
              <w:rPr>
                <w:del w:id="911" w:author="Cardalda-Garcia Adrian 1CD2" w:date="2022-10-21T14:04:00Z"/>
                <w:rFonts w:cs="Arial"/>
              </w:rPr>
            </w:pPr>
            <w:del w:id="912" w:author="Cardalda-Garcia Adrian 1CD2" w:date="2022-10-21T14:04:00Z">
              <w:r w:rsidRPr="009352B6"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F2C5FA" w14:textId="4926177C" w:rsidR="001A305E" w:rsidRPr="009352B6" w:rsidDel="001A305E" w:rsidRDefault="001A305E" w:rsidP="001A305E">
            <w:pPr>
              <w:pStyle w:val="TAC"/>
              <w:spacing w:line="254" w:lineRule="auto"/>
              <w:rPr>
                <w:del w:id="913" w:author="Cardalda-Garcia Adrian 1CD2" w:date="2022-10-21T14:04:00Z"/>
              </w:rPr>
            </w:pPr>
            <w:del w:id="914" w:author="Cardalda-Garcia Adrian 1CD2" w:date="2022-10-21T14:04:00Z">
              <w:r w:rsidRPr="009352B6" w:rsidDel="001A305E">
                <w:delText>dBm/</w:delText>
              </w:r>
            </w:del>
          </w:p>
          <w:p w14:paraId="63A1D3F2" w14:textId="56AE5CB0" w:rsidR="001A305E" w:rsidRPr="009352B6" w:rsidDel="001A305E" w:rsidRDefault="001A305E" w:rsidP="001A305E">
            <w:pPr>
              <w:pStyle w:val="TAL"/>
              <w:jc w:val="center"/>
              <w:rPr>
                <w:del w:id="915" w:author="Cardalda-Garcia Adrian 1CD2" w:date="2022-10-21T14:04:00Z"/>
                <w:rFonts w:cs="Arial"/>
              </w:rPr>
            </w:pPr>
            <w:del w:id="916" w:author="Cardalda-Garcia Adrian 1CD2" w:date="2022-10-21T14:04:00Z">
              <w:r w:rsidRPr="009352B6" w:rsidDel="001A305E">
                <w:delText>9.36MHz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24CD9BB" w14:textId="394AC29A" w:rsidR="001A305E" w:rsidRPr="009352B6" w:rsidDel="001A305E" w:rsidRDefault="001A305E" w:rsidP="001A305E">
            <w:pPr>
              <w:pStyle w:val="TAC"/>
              <w:rPr>
                <w:del w:id="917" w:author="Cardalda-Garcia Adrian 1CD2" w:date="2022-10-21T14:04:00Z"/>
                <w:rFonts w:cs="Arial"/>
              </w:rPr>
            </w:pPr>
            <w:del w:id="918" w:author="Cardalda-Garcia Adrian 1CD2" w:date="2022-10-21T14:04:00Z">
              <w:r w:rsidRPr="009352B6" w:rsidDel="001A305E">
                <w:rPr>
                  <w:rFonts w:cs="Arial"/>
                </w:rPr>
                <w:delText>-69.59</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6949CD92" w14:textId="35CB6D48" w:rsidR="001A305E" w:rsidRPr="009352B6" w:rsidDel="001A305E" w:rsidRDefault="001A305E" w:rsidP="001A305E">
            <w:pPr>
              <w:pStyle w:val="TAC"/>
              <w:rPr>
                <w:del w:id="919" w:author="Cardalda-Garcia Adrian 1CD2" w:date="2022-10-21T14:04:00Z"/>
                <w:rFonts w:cs="Arial"/>
              </w:rPr>
            </w:pPr>
            <w:del w:id="920" w:author="Cardalda-Garcia Adrian 1CD2" w:date="2022-10-21T14:04:00Z">
              <w:r w:rsidRPr="009352B6" w:rsidDel="001A305E">
                <w:rPr>
                  <w:rFonts w:cs="Arial"/>
                </w:rPr>
                <w:delText>-69.93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F6056CB" w14:textId="31DCAEF3" w:rsidR="001A305E" w:rsidRPr="009352B6" w:rsidDel="001A305E" w:rsidRDefault="001A305E" w:rsidP="001A305E">
            <w:pPr>
              <w:pStyle w:val="TAC"/>
              <w:rPr>
                <w:del w:id="921" w:author="Cardalda-Garcia Adrian 1CD2" w:date="2022-10-21T14:04:00Z"/>
                <w:rFonts w:cs="Arial"/>
              </w:rPr>
            </w:pPr>
            <w:del w:id="922" w:author="Cardalda-Garcia Adrian 1CD2" w:date="2022-10-21T14:04:00Z">
              <w:r w:rsidRPr="009352B6" w:rsidDel="001A305E">
                <w:rPr>
                  <w:rFonts w:cs="Arial"/>
                </w:rPr>
                <w:delText>-69.93</w:delText>
              </w:r>
            </w:del>
          </w:p>
        </w:tc>
      </w:tr>
      <w:tr w:rsidR="001A305E" w:rsidRPr="009352B6" w:rsidDel="001A305E" w14:paraId="116A7715" w14:textId="59D7FAA1" w:rsidTr="001A305E">
        <w:trPr>
          <w:cantSplit/>
          <w:trHeight w:val="20"/>
          <w:jc w:val="center"/>
          <w:del w:id="923"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62696" w14:textId="31761AD0" w:rsidR="001A305E" w:rsidRPr="009352B6" w:rsidDel="001A305E" w:rsidRDefault="001A305E" w:rsidP="001A305E">
            <w:pPr>
              <w:spacing w:after="0"/>
              <w:rPr>
                <w:del w:id="924"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5AF3057C" w14:textId="6D299A17" w:rsidR="001A305E" w:rsidRPr="009352B6" w:rsidDel="001A305E" w:rsidRDefault="001A305E" w:rsidP="001A305E">
            <w:pPr>
              <w:pStyle w:val="TAL"/>
              <w:rPr>
                <w:del w:id="925" w:author="Cardalda-Garcia Adrian 1CD2" w:date="2022-10-21T14:04:00Z"/>
                <w:rFonts w:cs="Arial"/>
              </w:rPr>
            </w:pPr>
            <w:del w:id="926" w:author="Cardalda-Garcia Adrian 1CD2" w:date="2022-10-21T14:04:00Z">
              <w:r w:rsidRPr="009352B6"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263A58" w14:textId="32DF59A5" w:rsidR="001A305E" w:rsidRPr="009352B6" w:rsidDel="001A305E" w:rsidRDefault="001A305E" w:rsidP="001A305E">
            <w:pPr>
              <w:pStyle w:val="TAC"/>
              <w:spacing w:line="254" w:lineRule="auto"/>
              <w:rPr>
                <w:del w:id="927" w:author="Cardalda-Garcia Adrian 1CD2" w:date="2022-10-21T14:04:00Z"/>
              </w:rPr>
            </w:pPr>
            <w:del w:id="928" w:author="Cardalda-Garcia Adrian 1CD2" w:date="2022-10-21T14:04:00Z">
              <w:r w:rsidRPr="009352B6" w:rsidDel="001A305E">
                <w:delText>dBm/</w:delText>
              </w:r>
            </w:del>
          </w:p>
          <w:p w14:paraId="2D9902B5" w14:textId="495BCAD4" w:rsidR="001A305E" w:rsidRPr="009352B6" w:rsidDel="001A305E" w:rsidRDefault="001A305E" w:rsidP="001A305E">
            <w:pPr>
              <w:pStyle w:val="TAL"/>
              <w:jc w:val="center"/>
              <w:rPr>
                <w:del w:id="929" w:author="Cardalda-Garcia Adrian 1CD2" w:date="2022-10-21T14:04:00Z"/>
                <w:rFonts w:cs="Arial"/>
              </w:rPr>
            </w:pPr>
            <w:del w:id="930" w:author="Cardalda-Garcia Adrian 1CD2" w:date="2022-10-21T14:04:00Z">
              <w:r w:rsidRPr="009352B6" w:rsidDel="001A305E">
                <w:delText>96.48MHz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209B132" w14:textId="2BA63345" w:rsidR="001A305E" w:rsidRPr="009352B6" w:rsidDel="001A305E" w:rsidRDefault="001A305E" w:rsidP="001A305E">
            <w:pPr>
              <w:pStyle w:val="TAC"/>
              <w:rPr>
                <w:del w:id="931" w:author="Cardalda-Garcia Adrian 1CD2" w:date="2022-10-21T14:04:00Z"/>
                <w:rFonts w:cs="Arial"/>
              </w:rPr>
            </w:pPr>
            <w:del w:id="932" w:author="Cardalda-Garcia Adrian 1CD2" w:date="2022-10-21T14:04:00Z">
              <w:r w:rsidRPr="009352B6" w:rsidDel="001A305E">
                <w:rPr>
                  <w:rFonts w:cs="Arial"/>
                </w:rPr>
                <w:delText>-69.59</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28DFA408" w14:textId="65E77EBC" w:rsidR="001A305E" w:rsidRPr="009352B6" w:rsidDel="001A305E" w:rsidRDefault="001A305E" w:rsidP="001A305E">
            <w:pPr>
              <w:pStyle w:val="TAC"/>
              <w:rPr>
                <w:del w:id="933" w:author="Cardalda-Garcia Adrian 1CD2" w:date="2022-10-21T14:04:00Z"/>
                <w:rFonts w:cs="Arial"/>
              </w:rPr>
            </w:pPr>
            <w:del w:id="934" w:author="Cardalda-Garcia Adrian 1CD2" w:date="2022-10-21T14:04:00Z">
              <w:r w:rsidRPr="009352B6" w:rsidDel="001A305E">
                <w:rPr>
                  <w:rFonts w:cs="Arial"/>
                </w:rPr>
                <w:delText>-69.93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6A48AB8" w14:textId="7CBC2B59" w:rsidR="001A305E" w:rsidRPr="009352B6" w:rsidDel="001A305E" w:rsidRDefault="001A305E" w:rsidP="001A305E">
            <w:pPr>
              <w:pStyle w:val="TAC"/>
              <w:rPr>
                <w:del w:id="935" w:author="Cardalda-Garcia Adrian 1CD2" w:date="2022-10-21T14:04:00Z"/>
                <w:rFonts w:cs="Arial"/>
              </w:rPr>
            </w:pPr>
            <w:del w:id="936" w:author="Cardalda-Garcia Adrian 1CD2" w:date="2022-10-21T14:04:00Z">
              <w:r w:rsidRPr="009352B6" w:rsidDel="001A305E">
                <w:rPr>
                  <w:rFonts w:cs="Arial"/>
                </w:rPr>
                <w:delText>-69.93</w:delText>
              </w:r>
            </w:del>
          </w:p>
        </w:tc>
      </w:tr>
      <w:tr w:rsidR="001A305E" w:rsidRPr="009352B6" w:rsidDel="001A305E" w14:paraId="1BFA662B" w14:textId="0052F6C6" w:rsidTr="001A305E">
        <w:trPr>
          <w:cantSplit/>
          <w:trHeight w:val="20"/>
          <w:jc w:val="center"/>
          <w:del w:id="937"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29FC" w14:textId="4DB6D1B9" w:rsidR="001A305E" w:rsidRPr="009352B6" w:rsidDel="001A305E" w:rsidRDefault="001A305E" w:rsidP="001A305E">
            <w:pPr>
              <w:spacing w:after="0"/>
              <w:rPr>
                <w:del w:id="938"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5CC27BB7" w14:textId="69AEC6F4" w:rsidR="001A305E" w:rsidRPr="009352B6" w:rsidDel="001A305E" w:rsidRDefault="001A305E" w:rsidP="001A305E">
            <w:pPr>
              <w:pStyle w:val="TAL"/>
              <w:rPr>
                <w:del w:id="939" w:author="Cardalda-Garcia Adrian 1CD2" w:date="2022-10-21T14:04:00Z"/>
                <w:rFonts w:cs="Arial"/>
              </w:rPr>
            </w:pPr>
            <w:del w:id="940" w:author="Cardalda-Garcia Adrian 1CD2" w:date="2022-10-21T14:04:00Z">
              <w:r w:rsidRPr="009352B6"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C110D26" w14:textId="10865DB8" w:rsidR="001A305E" w:rsidRPr="009352B6" w:rsidDel="001A305E" w:rsidRDefault="001A305E" w:rsidP="001A305E">
            <w:pPr>
              <w:pStyle w:val="TAC"/>
              <w:spacing w:line="254" w:lineRule="auto"/>
              <w:rPr>
                <w:del w:id="941" w:author="Cardalda-Garcia Adrian 1CD2" w:date="2022-10-21T14:04:00Z"/>
              </w:rPr>
            </w:pPr>
            <w:del w:id="942" w:author="Cardalda-Garcia Adrian 1CD2" w:date="2022-10-21T14:04:00Z">
              <w:r w:rsidRPr="009352B6" w:rsidDel="001A305E">
                <w:delText>dBm/</w:delText>
              </w:r>
            </w:del>
          </w:p>
          <w:p w14:paraId="25323356" w14:textId="017797C7" w:rsidR="001A305E" w:rsidRPr="009352B6" w:rsidDel="001A305E" w:rsidRDefault="001A305E" w:rsidP="001A305E">
            <w:pPr>
              <w:pStyle w:val="TAC"/>
              <w:spacing w:line="254" w:lineRule="auto"/>
              <w:rPr>
                <w:del w:id="943" w:author="Cardalda-Garcia Adrian 1CD2" w:date="2022-10-21T14:04:00Z"/>
              </w:rPr>
            </w:pPr>
            <w:del w:id="944" w:author="Cardalda-Garcia Adrian 1CD2" w:date="2022-10-21T14:04:00Z">
              <w:r w:rsidRPr="009352B6" w:rsidDel="001A305E">
                <w:delText>38.16MHz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11E83D7E" w14:textId="6223099A" w:rsidR="001A305E" w:rsidRPr="009352B6" w:rsidDel="001A305E" w:rsidRDefault="001A305E" w:rsidP="001A305E">
            <w:pPr>
              <w:pStyle w:val="TAC"/>
              <w:rPr>
                <w:del w:id="945" w:author="Cardalda-Garcia Adrian 1CD2" w:date="2022-10-21T14:04:00Z"/>
                <w:rFonts w:cs="Arial"/>
              </w:rPr>
            </w:pPr>
            <w:del w:id="946" w:author="Cardalda-Garcia Adrian 1CD2" w:date="2022-10-21T14:04:00Z">
              <w:r w:rsidRPr="009352B6" w:rsidDel="001A305E">
                <w:rPr>
                  <w:rFonts w:cs="Arial"/>
                </w:rPr>
                <w:delText>-63.72</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158BB6AF" w14:textId="71A956DE" w:rsidR="001A305E" w:rsidRPr="009352B6" w:rsidDel="001A305E" w:rsidRDefault="001A305E" w:rsidP="001A305E">
            <w:pPr>
              <w:pStyle w:val="TAC"/>
              <w:rPr>
                <w:del w:id="947" w:author="Cardalda-Garcia Adrian 1CD2" w:date="2022-10-21T14:04:00Z"/>
                <w:rFonts w:cs="Arial"/>
              </w:rPr>
            </w:pPr>
            <w:del w:id="948" w:author="Cardalda-Garcia Adrian 1CD2" w:date="2022-10-21T14:04:00Z">
              <w:r w:rsidRPr="009352B6" w:rsidDel="001A305E">
                <w:rPr>
                  <w:rFonts w:cs="Arial"/>
                </w:rPr>
                <w:delText>-63.89</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BEC1BFC" w14:textId="411FE9A3" w:rsidR="001A305E" w:rsidRPr="009352B6" w:rsidDel="001A305E" w:rsidRDefault="001A305E" w:rsidP="001A305E">
            <w:pPr>
              <w:pStyle w:val="TAC"/>
              <w:rPr>
                <w:del w:id="949" w:author="Cardalda-Garcia Adrian 1CD2" w:date="2022-10-21T14:04:00Z"/>
                <w:rFonts w:cs="Arial"/>
              </w:rPr>
            </w:pPr>
            <w:del w:id="950" w:author="Cardalda-Garcia Adrian 1CD2" w:date="2022-10-21T14:04:00Z">
              <w:r w:rsidRPr="009352B6" w:rsidDel="001A305E">
                <w:rPr>
                  <w:rFonts w:cs="Arial"/>
                </w:rPr>
                <w:delText>-63.89</w:delText>
              </w:r>
            </w:del>
          </w:p>
        </w:tc>
      </w:tr>
      <w:tr w:rsidR="001A305E" w:rsidRPr="009352B6" w:rsidDel="001A305E" w14:paraId="31AB213E" w14:textId="29A65C5E" w:rsidTr="001A305E">
        <w:trPr>
          <w:cantSplit/>
          <w:trHeight w:val="20"/>
          <w:jc w:val="center"/>
          <w:del w:id="951"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702E4E5E" w14:textId="28EE1219" w:rsidR="001A305E" w:rsidRPr="009352B6" w:rsidDel="001A305E" w:rsidRDefault="001A305E" w:rsidP="001A305E">
            <w:pPr>
              <w:pStyle w:val="TAL"/>
              <w:rPr>
                <w:del w:id="952" w:author="Cardalda-Garcia Adrian 1CD2" w:date="2022-10-21T14:04:00Z"/>
                <w:rFonts w:cs="Arial"/>
              </w:rPr>
            </w:pPr>
            <w:del w:id="953" w:author="Cardalda-Garcia Adrian 1CD2" w:date="2022-10-21T14:04:00Z">
              <w:r w:rsidRPr="009352B6" w:rsidDel="001A305E">
                <w:rPr>
                  <w:rFonts w:cs="Arial"/>
                </w:rPr>
                <w:delText xml:space="preserve">PRS </w:delText>
              </w:r>
              <w:r w:rsidRPr="009352B6" w:rsidDel="001A305E">
                <w:rPr>
                  <w:rFonts w:cs="Arial"/>
                  <w:position w:val="-12"/>
                </w:rPr>
                <w:object w:dxaOrig="610" w:dyaOrig="390" w14:anchorId="38D007D4">
                  <v:shape id="_x0000_i1035" type="#_x0000_t75" style="width:30.55pt;height:19.6pt" o:ole="" fillcolor="window">
                    <v:imagedata r:id="rId30" o:title=""/>
                  </v:shape>
                  <o:OLEObject Type="Embed" ProgID="Equation.3" ShapeID="_x0000_i1035" DrawAspect="Content" ObjectID="_1730286052" r:id="rId31"/>
                </w:object>
              </w:r>
              <w:r w:rsidRPr="009352B6" w:rsidDel="001A305E">
                <w:rPr>
                  <w:rFonts w:cs="Arial"/>
                  <w:vertAlign w:val="superscript"/>
                </w:rPr>
                <w:delText xml:space="preserve"> </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8168AE" w14:textId="36407FFC" w:rsidR="001A305E" w:rsidRPr="009352B6" w:rsidDel="001A305E" w:rsidRDefault="001A305E" w:rsidP="001A305E">
            <w:pPr>
              <w:pStyle w:val="TAC"/>
              <w:rPr>
                <w:del w:id="954" w:author="Cardalda-Garcia Adrian 1CD2" w:date="2022-10-21T14:04:00Z"/>
                <w:rFonts w:cs="Arial"/>
              </w:rPr>
            </w:pPr>
            <w:del w:id="955" w:author="Cardalda-Garcia Adrian 1CD2" w:date="2022-10-21T14:04:00Z">
              <w:r w:rsidRPr="009352B6"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E99B0DA" w14:textId="734B14A4" w:rsidR="001A305E" w:rsidRPr="009352B6" w:rsidDel="001A305E" w:rsidRDefault="001A305E" w:rsidP="001A305E">
            <w:pPr>
              <w:pStyle w:val="TAC"/>
              <w:rPr>
                <w:del w:id="956" w:author="Cardalda-Garcia Adrian 1CD2" w:date="2022-10-21T14:04:00Z"/>
                <w:rFonts w:cs="Arial"/>
              </w:rPr>
            </w:pPr>
            <w:del w:id="957" w:author="Cardalda-Garcia Adrian 1CD2" w:date="2022-10-21T14:04:00Z">
              <w:r w:rsidRPr="009352B6" w:rsidDel="001A305E">
                <w:rPr>
                  <w:rFonts w:cs="Arial"/>
                </w:rPr>
                <w:delText>-6</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9228CA4" w14:textId="67BC4F0B" w:rsidR="001A305E" w:rsidRPr="009352B6" w:rsidDel="001A305E" w:rsidRDefault="001A305E" w:rsidP="001A305E">
            <w:pPr>
              <w:pStyle w:val="TAC"/>
              <w:rPr>
                <w:del w:id="958" w:author="Cardalda-Garcia Adrian 1CD2" w:date="2022-10-21T14:04:00Z"/>
                <w:rFonts w:cs="Arial"/>
              </w:rPr>
            </w:pPr>
            <w:del w:id="959" w:author="Cardalda-Garcia Adrian 1CD2" w:date="2022-10-21T14:04:00Z">
              <w:r w:rsidRPr="009352B6" w:rsidDel="001A305E">
                <w:rPr>
                  <w:rFonts w:cs="Arial"/>
                </w:rPr>
                <w:delText>-13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D7A235A" w14:textId="04D63B1C" w:rsidR="001A305E" w:rsidRPr="009352B6" w:rsidDel="001A305E" w:rsidRDefault="001A305E" w:rsidP="001A305E">
            <w:pPr>
              <w:pStyle w:val="TAC"/>
              <w:rPr>
                <w:del w:id="960" w:author="Cardalda-Garcia Adrian 1CD2" w:date="2022-10-21T14:04:00Z"/>
                <w:rFonts w:cs="Arial"/>
              </w:rPr>
            </w:pPr>
            <w:del w:id="961" w:author="Cardalda-Garcia Adrian 1CD2" w:date="2022-10-21T14:04:00Z">
              <w:r w:rsidRPr="009352B6" w:rsidDel="001A305E">
                <w:rPr>
                  <w:rFonts w:cs="Arial"/>
                </w:rPr>
                <w:delText>-13</w:delText>
              </w:r>
            </w:del>
          </w:p>
        </w:tc>
      </w:tr>
      <w:tr w:rsidR="001A305E" w:rsidRPr="009352B6" w:rsidDel="001A305E" w14:paraId="1C49BC98" w14:textId="29753C1C" w:rsidTr="001A305E">
        <w:trPr>
          <w:cantSplit/>
          <w:trHeight w:val="20"/>
          <w:jc w:val="center"/>
          <w:del w:id="962"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0D27106F" w14:textId="1A1A2BF3" w:rsidR="001A305E" w:rsidRPr="009352B6" w:rsidDel="001A305E" w:rsidRDefault="001A305E" w:rsidP="001A305E">
            <w:pPr>
              <w:pStyle w:val="TAL"/>
              <w:rPr>
                <w:del w:id="963" w:author="Cardalda-Garcia Adrian 1CD2" w:date="2022-10-21T14:04:00Z"/>
                <w:rFonts w:cs="Arial"/>
              </w:rPr>
            </w:pPr>
            <w:del w:id="964" w:author="Cardalda-Garcia Adrian 1CD2" w:date="2022-10-21T14:04:00Z">
              <w:r w:rsidRPr="009352B6" w:rsidDel="001A305E">
                <w:rPr>
                  <w:rFonts w:cs="Arial"/>
                </w:rPr>
                <w:delText>Propagation Condition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AE1BB0" w14:textId="7914D7B9" w:rsidR="001A305E" w:rsidRPr="009352B6" w:rsidDel="001A305E" w:rsidRDefault="001A305E" w:rsidP="001A305E">
            <w:pPr>
              <w:pStyle w:val="TAC"/>
              <w:rPr>
                <w:del w:id="965" w:author="Cardalda-Garcia Adrian 1CD2" w:date="2022-10-21T14:04:00Z"/>
                <w:rFonts w:cs="Arial"/>
              </w:rPr>
            </w:pPr>
          </w:p>
        </w:tc>
        <w:tc>
          <w:tcPr>
            <w:tcW w:w="3311" w:type="pct"/>
            <w:gridSpan w:val="7"/>
            <w:tcBorders>
              <w:top w:val="single" w:sz="4" w:space="0" w:color="auto"/>
              <w:left w:val="single" w:sz="4" w:space="0" w:color="auto"/>
              <w:bottom w:val="single" w:sz="4" w:space="0" w:color="auto"/>
              <w:right w:val="single" w:sz="4" w:space="0" w:color="auto"/>
            </w:tcBorders>
            <w:vAlign w:val="center"/>
            <w:hideMark/>
          </w:tcPr>
          <w:p w14:paraId="6868EC9A" w14:textId="627B2632" w:rsidR="001A305E" w:rsidRPr="009352B6" w:rsidDel="001A305E" w:rsidRDefault="001A305E" w:rsidP="001A305E">
            <w:pPr>
              <w:pStyle w:val="TAC"/>
              <w:rPr>
                <w:del w:id="966" w:author="Cardalda-Garcia Adrian 1CD2" w:date="2022-10-21T14:04:00Z"/>
                <w:rFonts w:cs="Arial"/>
              </w:rPr>
            </w:pPr>
            <w:del w:id="967" w:author="Cardalda-Garcia Adrian 1CD2" w:date="2022-10-21T14:04:00Z">
              <w:r w:rsidRPr="009352B6" w:rsidDel="001A305E">
                <w:rPr>
                  <w:rFonts w:ascii="Calibri" w:hAnsi="Calibri" w:cs="Calibri"/>
                </w:rPr>
                <w:delText>AWGN</w:delText>
              </w:r>
            </w:del>
          </w:p>
        </w:tc>
      </w:tr>
      <w:tr w:rsidR="001A305E" w:rsidRPr="009352B6" w:rsidDel="001A305E" w14:paraId="511AF46A" w14:textId="572FE700" w:rsidTr="001A305E">
        <w:trPr>
          <w:cantSplit/>
          <w:trHeight w:val="20"/>
          <w:jc w:val="center"/>
          <w:del w:id="968" w:author="Cardalda-Garcia Adrian 1CD2" w:date="2022-10-21T14:04:00Z"/>
        </w:trPr>
        <w:tc>
          <w:tcPr>
            <w:tcW w:w="5000" w:type="pct"/>
            <w:gridSpan w:val="13"/>
            <w:tcBorders>
              <w:top w:val="single" w:sz="4" w:space="0" w:color="auto"/>
              <w:left w:val="single" w:sz="4" w:space="0" w:color="auto"/>
              <w:bottom w:val="single" w:sz="4" w:space="0" w:color="auto"/>
              <w:right w:val="single" w:sz="4" w:space="0" w:color="auto"/>
            </w:tcBorders>
            <w:hideMark/>
          </w:tcPr>
          <w:p w14:paraId="53D4D53B" w14:textId="56EB2D6F" w:rsidR="001A305E" w:rsidRPr="009352B6" w:rsidDel="001A305E" w:rsidRDefault="001A305E" w:rsidP="001A305E">
            <w:pPr>
              <w:pStyle w:val="TAN"/>
              <w:rPr>
                <w:del w:id="969" w:author="Cardalda-Garcia Adrian 1CD2" w:date="2022-10-21T14:04:00Z"/>
                <w:rFonts w:cs="Arial"/>
              </w:rPr>
            </w:pPr>
            <w:del w:id="970" w:author="Cardalda-Garcia Adrian 1CD2" w:date="2022-10-21T14:04:00Z">
              <w:r w:rsidRPr="009352B6" w:rsidDel="001A305E">
                <w:rPr>
                  <w:rFonts w:cs="Arial"/>
                </w:rPr>
                <w:delText>Note 1:</w:delText>
              </w:r>
              <w:r w:rsidRPr="009352B6" w:rsidDel="001A305E">
                <w:rPr>
                  <w:rFonts w:cs="Arial"/>
                </w:rPr>
                <w:tab/>
                <w:delText>OCNG shall be used such that active cells (all, except Cell 3 in T3) are fully allocated and a constant total transmitted power spectral density is achieved for all OFDM symbols other than those in the subframes with transmitted PRS.</w:delText>
              </w:r>
            </w:del>
          </w:p>
          <w:p w14:paraId="27051340" w14:textId="4A3DF955" w:rsidR="001A305E" w:rsidRPr="009352B6" w:rsidDel="001A305E" w:rsidRDefault="001A305E" w:rsidP="001A305E">
            <w:pPr>
              <w:pStyle w:val="TAN"/>
              <w:rPr>
                <w:del w:id="971" w:author="Cardalda-Garcia Adrian 1CD2" w:date="2022-10-21T14:04:00Z"/>
                <w:rFonts w:cs="Arial"/>
              </w:rPr>
            </w:pPr>
            <w:del w:id="972" w:author="Cardalda-Garcia Adrian 1CD2" w:date="2022-10-21T14:04:00Z">
              <w:r w:rsidRPr="009352B6" w:rsidDel="001A305E">
                <w:rPr>
                  <w:rFonts w:cs="Arial"/>
                </w:rPr>
                <w:delText>Note 2:</w:delText>
              </w:r>
              <w:r w:rsidRPr="009352B6" w:rsidDel="001A305E">
                <w:rPr>
                  <w:rFonts w:cs="Arial"/>
                </w:rPr>
                <w:tab/>
                <w:delText>The resources for uplink transmission are assigned to the UE prior to the start of time period T2.</w:delText>
              </w:r>
            </w:del>
          </w:p>
          <w:p w14:paraId="08C0376D" w14:textId="11006503" w:rsidR="001A305E" w:rsidRPr="009352B6" w:rsidDel="001A305E" w:rsidRDefault="001A305E" w:rsidP="001A305E">
            <w:pPr>
              <w:pStyle w:val="TAN"/>
              <w:rPr>
                <w:del w:id="973" w:author="Cardalda-Garcia Adrian 1CD2" w:date="2022-10-21T14:04:00Z"/>
                <w:rFonts w:cs="Arial"/>
              </w:rPr>
            </w:pPr>
            <w:del w:id="974" w:author="Cardalda-Garcia Adrian 1CD2" w:date="2022-10-21T14:04:00Z">
              <w:r w:rsidRPr="009352B6" w:rsidDel="001A305E">
                <w:rPr>
                  <w:rFonts w:cs="Arial"/>
                </w:rPr>
                <w:delText>Note 3:</w:delText>
              </w:r>
              <w:r w:rsidRPr="009352B6" w:rsidDel="001A305E">
                <w:rPr>
                  <w:rFonts w:cs="Arial"/>
                </w:rPr>
                <w:tab/>
                <w:delText xml:space="preserve">Interference from other cells and noise sources not specified in the test are assumed to be constant over subcarriers and time and shall be modelled as AWGN of appropriate power for </w:delText>
              </w:r>
              <w:r w:rsidRPr="009352B6" w:rsidDel="001A305E">
                <w:rPr>
                  <w:rFonts w:cs="Arial"/>
                </w:rPr>
                <w:object w:dxaOrig="410" w:dyaOrig="360" w14:anchorId="1FC93270">
                  <v:shape id="_x0000_i1036" type="#_x0000_t75" style="width:19.6pt;height:18.25pt" o:ole="" fillcolor="window">
                    <v:imagedata r:id="rId18" o:title=""/>
                  </v:shape>
                  <o:OLEObject Type="Embed" ProgID="Equation.3" ShapeID="_x0000_i1036" DrawAspect="Content" ObjectID="_1730286053" r:id="rId32"/>
                </w:object>
              </w:r>
              <w:r w:rsidRPr="009352B6" w:rsidDel="001A305E">
                <w:rPr>
                  <w:rFonts w:cs="Arial"/>
                </w:rPr>
                <w:delText xml:space="preserve"> to be fulfilled.</w:delText>
              </w:r>
            </w:del>
          </w:p>
        </w:tc>
      </w:tr>
      <w:tr w:rsidR="001A305E" w:rsidRPr="009352B6" w14:paraId="5A53A7A0" w14:textId="77777777" w:rsidTr="001A305E">
        <w:trPr>
          <w:gridAfter w:val="1"/>
          <w:wAfter w:w="145" w:type="pct"/>
          <w:cantSplit/>
          <w:trHeight w:val="20"/>
          <w:jc w:val="center"/>
          <w:ins w:id="975" w:author="Cardalda-Garcia Adrian 1CD2" w:date="2022-10-21T14:04:00Z"/>
        </w:trPr>
        <w:tc>
          <w:tcPr>
            <w:tcW w:w="1180" w:type="pct"/>
            <w:gridSpan w:val="5"/>
            <w:vMerge w:val="restart"/>
            <w:tcBorders>
              <w:top w:val="single" w:sz="4" w:space="0" w:color="auto"/>
              <w:left w:val="single" w:sz="4" w:space="0" w:color="auto"/>
              <w:bottom w:val="single" w:sz="4" w:space="0" w:color="auto"/>
              <w:right w:val="single" w:sz="4" w:space="0" w:color="auto"/>
            </w:tcBorders>
            <w:hideMark/>
          </w:tcPr>
          <w:p w14:paraId="5E7DAB94" w14:textId="77777777" w:rsidR="001A305E" w:rsidRPr="009352B6" w:rsidRDefault="001A305E" w:rsidP="001A305E">
            <w:pPr>
              <w:keepNext/>
              <w:keepLines/>
              <w:spacing w:after="0"/>
              <w:jc w:val="center"/>
              <w:rPr>
                <w:ins w:id="976" w:author="Cardalda-Garcia Adrian 1CD2" w:date="2022-10-21T14:04:00Z"/>
                <w:rFonts w:ascii="Arial" w:eastAsiaTheme="minorEastAsia" w:hAnsi="Arial" w:cs="Arial"/>
                <w:b/>
                <w:sz w:val="18"/>
              </w:rPr>
            </w:pPr>
            <w:ins w:id="977" w:author="Cardalda-Garcia Adrian 1CD2" w:date="2022-10-21T14:04:00Z">
              <w:r w:rsidRPr="009352B6">
                <w:rPr>
                  <w:rFonts w:ascii="Arial" w:eastAsiaTheme="minorEastAsia" w:hAnsi="Arial" w:cs="Arial"/>
                  <w:b/>
                  <w:sz w:val="18"/>
                </w:rPr>
                <w:t>Parameter</w:t>
              </w:r>
            </w:ins>
          </w:p>
        </w:tc>
        <w:tc>
          <w:tcPr>
            <w:tcW w:w="560" w:type="pct"/>
            <w:gridSpan w:val="2"/>
            <w:vMerge w:val="restart"/>
            <w:tcBorders>
              <w:top w:val="single" w:sz="4" w:space="0" w:color="auto"/>
              <w:left w:val="single" w:sz="4" w:space="0" w:color="auto"/>
              <w:bottom w:val="single" w:sz="4" w:space="0" w:color="auto"/>
              <w:right w:val="single" w:sz="4" w:space="0" w:color="auto"/>
            </w:tcBorders>
            <w:hideMark/>
          </w:tcPr>
          <w:p w14:paraId="162C4421" w14:textId="77777777" w:rsidR="001A305E" w:rsidRPr="009352B6" w:rsidRDefault="001A305E" w:rsidP="001A305E">
            <w:pPr>
              <w:keepNext/>
              <w:keepLines/>
              <w:spacing w:after="0"/>
              <w:jc w:val="center"/>
              <w:rPr>
                <w:ins w:id="978" w:author="Cardalda-Garcia Adrian 1CD2" w:date="2022-10-21T14:04:00Z"/>
                <w:rFonts w:ascii="Arial" w:eastAsiaTheme="minorEastAsia" w:hAnsi="Arial" w:cs="Arial"/>
                <w:b/>
                <w:sz w:val="18"/>
              </w:rPr>
            </w:pPr>
            <w:ins w:id="979" w:author="Cardalda-Garcia Adrian 1CD2" w:date="2022-10-21T14:04:00Z">
              <w:r w:rsidRPr="009352B6">
                <w:rPr>
                  <w:rFonts w:ascii="Arial" w:eastAsiaTheme="minorEastAsia" w:hAnsi="Arial" w:cs="Arial"/>
                  <w:b/>
                  <w:sz w:val="18"/>
                </w:rPr>
                <w:t>Unit</w:t>
              </w:r>
            </w:ins>
          </w:p>
        </w:tc>
        <w:tc>
          <w:tcPr>
            <w:tcW w:w="1038" w:type="pct"/>
            <w:tcBorders>
              <w:top w:val="single" w:sz="4" w:space="0" w:color="auto"/>
              <w:left w:val="single" w:sz="4" w:space="0" w:color="auto"/>
              <w:bottom w:val="single" w:sz="4" w:space="0" w:color="auto"/>
              <w:right w:val="single" w:sz="4" w:space="0" w:color="auto"/>
            </w:tcBorders>
            <w:hideMark/>
          </w:tcPr>
          <w:p w14:paraId="3B3E6707" w14:textId="77777777" w:rsidR="001A305E" w:rsidRPr="009352B6" w:rsidRDefault="001A305E" w:rsidP="001A305E">
            <w:pPr>
              <w:keepNext/>
              <w:keepLines/>
              <w:spacing w:after="0"/>
              <w:jc w:val="center"/>
              <w:rPr>
                <w:ins w:id="980" w:author="Cardalda-Garcia Adrian 1CD2" w:date="2022-10-21T14:04:00Z"/>
                <w:rFonts w:ascii="Arial" w:eastAsiaTheme="minorEastAsia" w:hAnsi="Arial" w:cs="Arial"/>
                <w:b/>
                <w:sz w:val="18"/>
              </w:rPr>
            </w:pPr>
            <w:ins w:id="981" w:author="Cardalda-Garcia Adrian 1CD2" w:date="2022-10-21T14:04:00Z">
              <w:r w:rsidRPr="009352B6">
                <w:rPr>
                  <w:rFonts w:ascii="Arial" w:eastAsiaTheme="minorEastAsia" w:hAnsi="Arial" w:cs="Arial"/>
                  <w:b/>
                  <w:sz w:val="18"/>
                </w:rPr>
                <w:t>Cell 1</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6403447E" w14:textId="77777777" w:rsidR="001A305E" w:rsidRPr="009352B6" w:rsidRDefault="001A305E" w:rsidP="001A305E">
            <w:pPr>
              <w:keepNext/>
              <w:keepLines/>
              <w:spacing w:after="0"/>
              <w:jc w:val="center"/>
              <w:rPr>
                <w:ins w:id="982" w:author="Cardalda-Garcia Adrian 1CD2" w:date="2022-10-21T14:04:00Z"/>
                <w:rFonts w:ascii="Arial" w:eastAsiaTheme="minorEastAsia" w:hAnsi="Arial" w:cs="Arial"/>
                <w:b/>
                <w:sz w:val="18"/>
              </w:rPr>
            </w:pPr>
            <w:ins w:id="983" w:author="Cardalda-Garcia Adrian 1CD2" w:date="2022-10-21T14:04:00Z">
              <w:r w:rsidRPr="009352B6">
                <w:rPr>
                  <w:rFonts w:ascii="Arial" w:eastAsiaTheme="minorEastAsia" w:hAnsi="Arial" w:cs="Arial"/>
                  <w:b/>
                  <w:sz w:val="18"/>
                </w:rPr>
                <w:t>Cell 2</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6C678484" w14:textId="77777777" w:rsidR="001A305E" w:rsidRPr="009352B6" w:rsidRDefault="001A305E" w:rsidP="001A305E">
            <w:pPr>
              <w:keepNext/>
              <w:keepLines/>
              <w:spacing w:after="0"/>
              <w:jc w:val="center"/>
              <w:rPr>
                <w:ins w:id="984" w:author="Cardalda-Garcia Adrian 1CD2" w:date="2022-10-21T14:04:00Z"/>
                <w:rFonts w:ascii="Arial" w:eastAsiaTheme="minorEastAsia" w:hAnsi="Arial" w:cs="Arial"/>
                <w:b/>
                <w:sz w:val="18"/>
              </w:rPr>
            </w:pPr>
            <w:ins w:id="985" w:author="Cardalda-Garcia Adrian 1CD2" w:date="2022-10-21T14:04:00Z">
              <w:r w:rsidRPr="009352B6">
                <w:rPr>
                  <w:rFonts w:ascii="Arial" w:eastAsiaTheme="minorEastAsia" w:hAnsi="Arial" w:cs="Arial"/>
                  <w:b/>
                  <w:sz w:val="18"/>
                </w:rPr>
                <w:t>Cell 3</w:t>
              </w:r>
            </w:ins>
          </w:p>
        </w:tc>
      </w:tr>
      <w:tr w:rsidR="001A305E" w:rsidRPr="009352B6" w14:paraId="33D980BD" w14:textId="77777777" w:rsidTr="001A305E">
        <w:trPr>
          <w:gridAfter w:val="1"/>
          <w:wAfter w:w="145" w:type="pct"/>
          <w:cantSplit/>
          <w:trHeight w:val="20"/>
          <w:jc w:val="center"/>
          <w:ins w:id="986" w:author="Cardalda-Garcia Adrian 1CD2" w:date="2022-10-21T14:04:00Z"/>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6527FB6" w14:textId="77777777" w:rsidR="001A305E" w:rsidRPr="009352B6" w:rsidRDefault="001A305E" w:rsidP="001A305E">
            <w:pPr>
              <w:spacing w:after="0"/>
              <w:rPr>
                <w:ins w:id="987" w:author="Cardalda-Garcia Adrian 1CD2" w:date="2022-10-21T14:04:00Z"/>
                <w:rFonts w:ascii="Arial" w:eastAsiaTheme="minorEastAsia"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FA5A1C" w14:textId="77777777" w:rsidR="001A305E" w:rsidRPr="009352B6" w:rsidRDefault="001A305E" w:rsidP="001A305E">
            <w:pPr>
              <w:spacing w:after="0"/>
              <w:rPr>
                <w:ins w:id="988" w:author="Cardalda-Garcia Adrian 1CD2" w:date="2022-10-21T14:04:00Z"/>
                <w:rFonts w:ascii="Arial" w:eastAsiaTheme="minorEastAsia" w:hAnsi="Arial" w:cs="Arial"/>
                <w:b/>
                <w:sz w:val="18"/>
              </w:rPr>
            </w:pPr>
          </w:p>
        </w:tc>
        <w:tc>
          <w:tcPr>
            <w:tcW w:w="1038" w:type="pct"/>
            <w:tcBorders>
              <w:top w:val="single" w:sz="4" w:space="0" w:color="auto"/>
              <w:left w:val="single" w:sz="4" w:space="0" w:color="auto"/>
              <w:bottom w:val="single" w:sz="4" w:space="0" w:color="auto"/>
              <w:right w:val="single" w:sz="4" w:space="0" w:color="auto"/>
            </w:tcBorders>
            <w:hideMark/>
          </w:tcPr>
          <w:p w14:paraId="605FBAB6" w14:textId="77777777" w:rsidR="001A305E" w:rsidRPr="009352B6" w:rsidRDefault="001A305E" w:rsidP="001A305E">
            <w:pPr>
              <w:keepNext/>
              <w:keepLines/>
              <w:spacing w:after="0"/>
              <w:jc w:val="center"/>
              <w:rPr>
                <w:ins w:id="989" w:author="Cardalda-Garcia Adrian 1CD2" w:date="2022-10-21T14:04:00Z"/>
                <w:rFonts w:ascii="Arial" w:eastAsiaTheme="minorEastAsia" w:hAnsi="Arial" w:cs="Arial"/>
                <w:b/>
                <w:sz w:val="18"/>
              </w:rPr>
            </w:pPr>
            <w:ins w:id="990" w:author="Cardalda-Garcia Adrian 1CD2" w:date="2022-10-21T14:04:00Z">
              <w:r w:rsidRPr="009352B6">
                <w:rPr>
                  <w:rFonts w:ascii="Arial" w:eastAsiaTheme="minorEastAsia" w:hAnsi="Arial" w:cs="Arial"/>
                  <w:b/>
                  <w:sz w:val="18"/>
                </w:rPr>
                <w:t>T2</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538AD073" w14:textId="77777777" w:rsidR="001A305E" w:rsidRPr="009352B6" w:rsidRDefault="001A305E" w:rsidP="001A305E">
            <w:pPr>
              <w:keepNext/>
              <w:keepLines/>
              <w:spacing w:after="0"/>
              <w:jc w:val="center"/>
              <w:rPr>
                <w:ins w:id="991" w:author="Cardalda-Garcia Adrian 1CD2" w:date="2022-10-21T14:04:00Z"/>
                <w:rFonts w:ascii="Arial" w:eastAsiaTheme="minorEastAsia" w:hAnsi="Arial" w:cs="Arial"/>
                <w:b/>
                <w:sz w:val="18"/>
              </w:rPr>
            </w:pPr>
            <w:ins w:id="992" w:author="Cardalda-Garcia Adrian 1CD2" w:date="2022-10-21T14:04:00Z">
              <w:r w:rsidRPr="009352B6">
                <w:rPr>
                  <w:rFonts w:ascii="Arial" w:eastAsiaTheme="minorEastAsia" w:hAnsi="Arial" w:cs="Arial"/>
                  <w:b/>
                  <w:sz w:val="18"/>
                </w:rPr>
                <w:t>T2</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0F6BC10B" w14:textId="77777777" w:rsidR="001A305E" w:rsidRPr="009352B6" w:rsidRDefault="001A305E" w:rsidP="001A305E">
            <w:pPr>
              <w:keepNext/>
              <w:keepLines/>
              <w:spacing w:after="0"/>
              <w:jc w:val="center"/>
              <w:rPr>
                <w:ins w:id="993" w:author="Cardalda-Garcia Adrian 1CD2" w:date="2022-10-21T14:04:00Z"/>
                <w:rFonts w:ascii="Arial" w:eastAsiaTheme="minorEastAsia" w:hAnsi="Arial" w:cs="Arial"/>
                <w:b/>
                <w:sz w:val="18"/>
              </w:rPr>
            </w:pPr>
            <w:ins w:id="994" w:author="Cardalda-Garcia Adrian 1CD2" w:date="2022-10-21T14:04:00Z">
              <w:r w:rsidRPr="009352B6">
                <w:rPr>
                  <w:rFonts w:ascii="Arial" w:eastAsiaTheme="minorEastAsia" w:hAnsi="Arial" w:cs="Arial"/>
                  <w:b/>
                  <w:sz w:val="18"/>
                </w:rPr>
                <w:t>T2</w:t>
              </w:r>
            </w:ins>
          </w:p>
        </w:tc>
      </w:tr>
      <w:tr w:rsidR="001A305E" w:rsidRPr="009352B6" w14:paraId="4349BF39" w14:textId="77777777" w:rsidTr="001A305E">
        <w:trPr>
          <w:gridAfter w:val="1"/>
          <w:wAfter w:w="145" w:type="pct"/>
          <w:cantSplit/>
          <w:trHeight w:val="20"/>
          <w:jc w:val="center"/>
          <w:ins w:id="99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3A2C9FE9" w14:textId="77777777" w:rsidR="001A305E" w:rsidRPr="009352B6" w:rsidRDefault="001A305E" w:rsidP="001A305E">
            <w:pPr>
              <w:keepNext/>
              <w:keepLines/>
              <w:spacing w:after="0"/>
              <w:rPr>
                <w:ins w:id="996" w:author="Cardalda-Garcia Adrian 1CD2" w:date="2022-10-21T14:04:00Z"/>
                <w:rFonts w:ascii="Arial" w:eastAsiaTheme="minorEastAsia" w:hAnsi="Arial" w:cs="Arial"/>
                <w:sz w:val="18"/>
                <w:lang w:val="it-IT"/>
              </w:rPr>
            </w:pPr>
            <w:ins w:id="997" w:author="Cardalda-Garcia Adrian 1CD2" w:date="2022-10-21T14:04:00Z">
              <w:r w:rsidRPr="009352B6">
                <w:rPr>
                  <w:rFonts w:ascii="Arial" w:eastAsiaTheme="minorEastAsia" w:hAnsi="Arial" w:cs="Arial"/>
                  <w:sz w:val="18"/>
                  <w:lang w:val="it-IT"/>
                </w:rPr>
                <w:lastRenderedPageBreak/>
                <w:t xml:space="preserve">NR RF Channel </w:t>
              </w:r>
              <w:proofErr w:type="spellStart"/>
              <w:r w:rsidRPr="009352B6">
                <w:rPr>
                  <w:rFonts w:ascii="Arial" w:eastAsiaTheme="minorEastAsia" w:hAnsi="Arial" w:cs="Arial"/>
                  <w:sz w:val="18"/>
                  <w:lang w:val="it-IT"/>
                </w:rPr>
                <w:t>Number</w:t>
              </w:r>
              <w:proofErr w:type="spellEnd"/>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5CFF91E6" w14:textId="77777777" w:rsidR="001A305E" w:rsidRPr="009352B6" w:rsidRDefault="001A305E" w:rsidP="001A305E">
            <w:pPr>
              <w:keepNext/>
              <w:keepLines/>
              <w:spacing w:after="0"/>
              <w:jc w:val="center"/>
              <w:rPr>
                <w:ins w:id="998"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538CFFBE" w14:textId="77777777" w:rsidR="001A305E" w:rsidRPr="009352B6" w:rsidRDefault="001A305E" w:rsidP="001A305E">
            <w:pPr>
              <w:keepNext/>
              <w:keepLines/>
              <w:spacing w:after="0"/>
              <w:jc w:val="center"/>
              <w:rPr>
                <w:ins w:id="999" w:author="Cardalda-Garcia Adrian 1CD2" w:date="2022-10-21T14:04:00Z"/>
                <w:rFonts w:ascii="Arial" w:eastAsiaTheme="minorEastAsia" w:hAnsi="Arial" w:cs="Arial"/>
                <w:sz w:val="18"/>
              </w:rPr>
            </w:pPr>
            <w:ins w:id="1000" w:author="Cardalda-Garcia Adrian 1CD2" w:date="2022-10-21T14:04:00Z">
              <w:r w:rsidRPr="009352B6">
                <w:rPr>
                  <w:rFonts w:ascii="Arial" w:eastAsiaTheme="minorEastAsia" w:hAnsi="Arial" w:cs="Arial"/>
                  <w:sz w:val="18"/>
                </w:rPr>
                <w:t>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633BF809" w14:textId="77777777" w:rsidR="001A305E" w:rsidRPr="009352B6" w:rsidRDefault="001A305E" w:rsidP="001A305E">
            <w:pPr>
              <w:keepNext/>
              <w:keepLines/>
              <w:spacing w:after="0"/>
              <w:jc w:val="center"/>
              <w:rPr>
                <w:ins w:id="1001" w:author="Cardalda-Garcia Adrian 1CD2" w:date="2022-10-21T14:04:00Z"/>
                <w:rFonts w:ascii="Arial" w:eastAsiaTheme="minorEastAsia" w:hAnsi="Arial" w:cs="Arial"/>
                <w:sz w:val="18"/>
              </w:rPr>
            </w:pPr>
            <w:ins w:id="1002" w:author="Cardalda-Garcia Adrian 1CD2" w:date="2022-10-21T14:04:00Z">
              <w:r w:rsidRPr="009352B6">
                <w:rPr>
                  <w:rFonts w:ascii="Arial" w:eastAsiaTheme="minorEastAsia" w:hAnsi="Arial" w:cs="Arial"/>
                  <w:sz w:val="18"/>
                </w:rPr>
                <w:t>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0EA74D36" w14:textId="77777777" w:rsidR="001A305E" w:rsidRPr="009352B6" w:rsidRDefault="001A305E" w:rsidP="001A305E">
            <w:pPr>
              <w:keepNext/>
              <w:keepLines/>
              <w:spacing w:after="0"/>
              <w:jc w:val="center"/>
              <w:rPr>
                <w:ins w:id="1003" w:author="Cardalda-Garcia Adrian 1CD2" w:date="2022-10-21T14:04:00Z"/>
                <w:rFonts w:ascii="Arial" w:eastAsiaTheme="minorEastAsia" w:hAnsi="Arial" w:cs="Arial"/>
                <w:sz w:val="18"/>
              </w:rPr>
            </w:pPr>
            <w:ins w:id="1004" w:author="Cardalda-Garcia Adrian 1CD2" w:date="2022-10-21T14:04:00Z">
              <w:r w:rsidRPr="009352B6">
                <w:rPr>
                  <w:rFonts w:ascii="Arial" w:eastAsiaTheme="minorEastAsia" w:hAnsi="Arial" w:cs="Arial"/>
                  <w:sz w:val="18"/>
                </w:rPr>
                <w:t>2</w:t>
              </w:r>
            </w:ins>
          </w:p>
        </w:tc>
      </w:tr>
      <w:tr w:rsidR="001A305E" w:rsidRPr="009352B6" w14:paraId="6D8DE48C" w14:textId="77777777" w:rsidTr="001A305E">
        <w:trPr>
          <w:gridAfter w:val="1"/>
          <w:wAfter w:w="145" w:type="pct"/>
          <w:cantSplit/>
          <w:trHeight w:val="20"/>
          <w:jc w:val="center"/>
          <w:ins w:id="100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7F39C6CB" w14:textId="77777777" w:rsidR="001A305E" w:rsidRPr="009352B6" w:rsidRDefault="001A305E" w:rsidP="001A305E">
            <w:pPr>
              <w:keepNext/>
              <w:keepLines/>
              <w:spacing w:after="0"/>
              <w:rPr>
                <w:ins w:id="1006" w:author="Cardalda-Garcia Adrian 1CD2" w:date="2022-10-21T14:04:00Z"/>
                <w:rFonts w:ascii="Arial" w:eastAsiaTheme="minorEastAsia" w:hAnsi="Arial" w:cs="Arial"/>
                <w:sz w:val="18"/>
                <w:lang w:val="it-IT"/>
              </w:rPr>
            </w:pPr>
            <w:proofErr w:type="spellStart"/>
            <w:ins w:id="1007" w:author="Cardalda-Garcia Adrian 1CD2" w:date="2022-10-21T14:04:00Z">
              <w:r w:rsidRPr="009352B6">
                <w:rPr>
                  <w:rFonts w:ascii="Arial" w:eastAsiaTheme="minorEastAsia" w:hAnsi="Arial" w:cs="Arial"/>
                  <w:sz w:val="18"/>
                  <w:lang w:val="it-IT"/>
                </w:rPr>
                <w:t>Positiong</w:t>
              </w:r>
              <w:proofErr w:type="spellEnd"/>
              <w:r w:rsidRPr="009352B6">
                <w:rPr>
                  <w:rFonts w:ascii="Arial" w:eastAsiaTheme="minorEastAsia" w:hAnsi="Arial" w:cs="Arial"/>
                  <w:sz w:val="18"/>
                  <w:lang w:val="it-IT"/>
                </w:rPr>
                <w:t xml:space="preserve"> frequency </w:t>
              </w:r>
              <w:proofErr w:type="spellStart"/>
              <w:r w:rsidRPr="009352B6">
                <w:rPr>
                  <w:rFonts w:ascii="Arial" w:eastAsiaTheme="minorEastAsia" w:hAnsi="Arial" w:cs="Arial"/>
                  <w:sz w:val="18"/>
                  <w:lang w:val="it-IT"/>
                </w:rPr>
                <w:t>layer</w:t>
              </w:r>
              <w:proofErr w:type="spellEnd"/>
              <w:r w:rsidRPr="009352B6">
                <w:rPr>
                  <w:rFonts w:ascii="Arial" w:eastAsiaTheme="minorEastAsia" w:hAnsi="Arial" w:cs="Arial"/>
                  <w:sz w:val="18"/>
                  <w:lang w:val="it-IT"/>
                </w:rPr>
                <w:t xml:space="preserve"> </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668C58D3" w14:textId="77777777" w:rsidR="001A305E" w:rsidRPr="009352B6" w:rsidRDefault="001A305E" w:rsidP="001A305E">
            <w:pPr>
              <w:keepNext/>
              <w:keepLines/>
              <w:spacing w:after="0"/>
              <w:jc w:val="center"/>
              <w:rPr>
                <w:ins w:id="1008"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313872E4" w14:textId="77777777" w:rsidR="001A305E" w:rsidRPr="009352B6" w:rsidRDefault="001A305E" w:rsidP="001A305E">
            <w:pPr>
              <w:keepNext/>
              <w:keepLines/>
              <w:spacing w:after="0"/>
              <w:jc w:val="center"/>
              <w:rPr>
                <w:ins w:id="1009" w:author="Cardalda-Garcia Adrian 1CD2" w:date="2022-10-21T14:04:00Z"/>
                <w:rFonts w:ascii="Arial" w:eastAsiaTheme="minorEastAsia" w:hAnsi="Arial" w:cs="Arial"/>
                <w:sz w:val="18"/>
              </w:rPr>
            </w:pPr>
            <w:ins w:id="1010" w:author="Cardalda-Garcia Adrian 1CD2" w:date="2022-10-21T14:04:00Z">
              <w:r w:rsidRPr="009352B6">
                <w:rPr>
                  <w:rFonts w:ascii="Arial" w:eastAsiaTheme="minorEastAsia" w:hAnsi="Arial" w:cs="Arial"/>
                  <w:sz w:val="18"/>
                </w:rPr>
                <w:t>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D9C5F4E" w14:textId="77777777" w:rsidR="001A305E" w:rsidRPr="009352B6" w:rsidRDefault="001A305E" w:rsidP="001A305E">
            <w:pPr>
              <w:keepNext/>
              <w:keepLines/>
              <w:spacing w:after="0"/>
              <w:jc w:val="center"/>
              <w:rPr>
                <w:ins w:id="1011" w:author="Cardalda-Garcia Adrian 1CD2" w:date="2022-10-21T14:04:00Z"/>
                <w:rFonts w:ascii="Arial" w:eastAsiaTheme="minorEastAsia" w:hAnsi="Arial" w:cs="Arial"/>
                <w:sz w:val="18"/>
              </w:rPr>
            </w:pPr>
            <w:ins w:id="1012" w:author="Cardalda-Garcia Adrian 1CD2" w:date="2022-10-21T14:04:00Z">
              <w:r w:rsidRPr="009352B6">
                <w:rPr>
                  <w:rFonts w:ascii="Arial" w:eastAsiaTheme="minorEastAsia" w:hAnsi="Arial" w:cs="Arial"/>
                  <w:sz w:val="18"/>
                </w:rPr>
                <w:t>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5301224E" w14:textId="77777777" w:rsidR="001A305E" w:rsidRPr="009352B6" w:rsidRDefault="001A305E" w:rsidP="001A305E">
            <w:pPr>
              <w:keepNext/>
              <w:keepLines/>
              <w:spacing w:after="0"/>
              <w:jc w:val="center"/>
              <w:rPr>
                <w:ins w:id="1013" w:author="Cardalda-Garcia Adrian 1CD2" w:date="2022-10-21T14:04:00Z"/>
                <w:rFonts w:ascii="Arial" w:eastAsiaTheme="minorEastAsia" w:hAnsi="Arial" w:cs="Arial"/>
                <w:sz w:val="18"/>
              </w:rPr>
            </w:pPr>
            <w:ins w:id="1014" w:author="Cardalda-Garcia Adrian 1CD2" w:date="2022-10-21T14:04:00Z">
              <w:r w:rsidRPr="009352B6">
                <w:rPr>
                  <w:rFonts w:ascii="Arial" w:eastAsiaTheme="minorEastAsia" w:hAnsi="Arial" w:cs="Arial"/>
                  <w:sz w:val="18"/>
                </w:rPr>
                <w:t>2</w:t>
              </w:r>
            </w:ins>
          </w:p>
        </w:tc>
      </w:tr>
      <w:tr w:rsidR="001A305E" w:rsidRPr="009352B6" w14:paraId="00C8C8FD" w14:textId="77777777" w:rsidTr="001A305E">
        <w:trPr>
          <w:gridAfter w:val="1"/>
          <w:wAfter w:w="145" w:type="pct"/>
          <w:cantSplit/>
          <w:trHeight w:val="20"/>
          <w:jc w:val="center"/>
          <w:ins w:id="101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hideMark/>
          </w:tcPr>
          <w:p w14:paraId="7785C35F" w14:textId="77777777" w:rsidR="001A305E" w:rsidRPr="009352B6" w:rsidRDefault="001A305E" w:rsidP="001A305E">
            <w:pPr>
              <w:keepNext/>
              <w:keepLines/>
              <w:spacing w:after="0"/>
              <w:rPr>
                <w:ins w:id="1016" w:author="Cardalda-Garcia Adrian 1CD2" w:date="2022-10-21T14:04:00Z"/>
                <w:rFonts w:ascii="Arial" w:eastAsiaTheme="minorEastAsia" w:hAnsi="Arial" w:cs="Arial"/>
                <w:sz w:val="18"/>
                <w:lang w:val="it-IT"/>
              </w:rPr>
            </w:pPr>
            <w:ins w:id="1017" w:author="Cardalda-Garcia Adrian 1CD2" w:date="2022-10-21T14:04:00Z">
              <w:r w:rsidRPr="009352B6">
                <w:rPr>
                  <w:rFonts w:ascii="Arial" w:eastAsiaTheme="minorEastAsia" w:hAnsi="Arial" w:cs="Arial"/>
                  <w:bCs/>
                  <w:sz w:val="18"/>
                </w:rPr>
                <w:t>Correlation Matrix and Antenna Configuration</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61A4FEBB" w14:textId="77777777" w:rsidR="001A305E" w:rsidRPr="009352B6" w:rsidRDefault="001A305E" w:rsidP="001A305E">
            <w:pPr>
              <w:keepNext/>
              <w:keepLines/>
              <w:spacing w:after="0"/>
              <w:jc w:val="center"/>
              <w:rPr>
                <w:ins w:id="1018"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hideMark/>
          </w:tcPr>
          <w:p w14:paraId="11CD4971" w14:textId="77777777" w:rsidR="001A305E" w:rsidRPr="009352B6" w:rsidRDefault="001A305E" w:rsidP="001A305E">
            <w:pPr>
              <w:keepNext/>
              <w:keepLines/>
              <w:spacing w:after="0"/>
              <w:jc w:val="center"/>
              <w:rPr>
                <w:ins w:id="1019" w:author="Cardalda-Garcia Adrian 1CD2" w:date="2022-10-21T14:04:00Z"/>
                <w:rFonts w:ascii="Arial" w:eastAsiaTheme="minorEastAsia" w:hAnsi="Arial" w:cs="Arial"/>
                <w:sz w:val="18"/>
              </w:rPr>
            </w:pPr>
            <w:ins w:id="1020" w:author="Cardalda-Garcia Adrian 1CD2" w:date="2022-10-21T14:04:00Z">
              <w:r w:rsidRPr="009352B6">
                <w:rPr>
                  <w:rFonts w:ascii="Arial" w:eastAsiaTheme="minorEastAsia" w:hAnsi="Arial" w:cs="Arial"/>
                  <w:bCs/>
                  <w:sz w:val="18"/>
                </w:rPr>
                <w:t>1x2 Low</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0B87310C" w14:textId="77777777" w:rsidR="001A305E" w:rsidRPr="009352B6" w:rsidRDefault="001A305E" w:rsidP="001A305E">
            <w:pPr>
              <w:keepNext/>
              <w:keepLines/>
              <w:spacing w:after="0"/>
              <w:jc w:val="center"/>
              <w:rPr>
                <w:ins w:id="1021" w:author="Cardalda-Garcia Adrian 1CD2" w:date="2022-10-21T14:04:00Z"/>
                <w:rFonts w:ascii="Arial" w:eastAsiaTheme="minorEastAsia" w:hAnsi="Arial" w:cs="Arial"/>
                <w:sz w:val="18"/>
              </w:rPr>
            </w:pPr>
            <w:ins w:id="1022" w:author="Cardalda-Garcia Adrian 1CD2" w:date="2022-10-21T14:04:00Z">
              <w:r w:rsidRPr="009352B6">
                <w:rPr>
                  <w:rFonts w:ascii="Arial" w:eastAsiaTheme="minorEastAsia" w:hAnsi="Arial" w:cs="Arial"/>
                  <w:bCs/>
                  <w:sz w:val="18"/>
                </w:rPr>
                <w:t>1x2 Low</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5C71474A" w14:textId="77777777" w:rsidR="001A305E" w:rsidRPr="009352B6" w:rsidRDefault="001A305E" w:rsidP="001A305E">
            <w:pPr>
              <w:keepNext/>
              <w:keepLines/>
              <w:spacing w:after="0"/>
              <w:jc w:val="center"/>
              <w:rPr>
                <w:ins w:id="1023" w:author="Cardalda-Garcia Adrian 1CD2" w:date="2022-10-21T14:04:00Z"/>
                <w:rFonts w:ascii="Arial" w:eastAsiaTheme="minorEastAsia" w:hAnsi="Arial" w:cs="Arial"/>
                <w:sz w:val="18"/>
              </w:rPr>
            </w:pPr>
            <w:ins w:id="1024" w:author="Cardalda-Garcia Adrian 1CD2" w:date="2022-10-21T14:04:00Z">
              <w:r w:rsidRPr="009352B6">
                <w:rPr>
                  <w:rFonts w:ascii="Arial" w:eastAsiaTheme="minorEastAsia" w:hAnsi="Arial" w:cs="Arial"/>
                  <w:bCs/>
                  <w:sz w:val="18"/>
                </w:rPr>
                <w:t>1x2 Low</w:t>
              </w:r>
            </w:ins>
          </w:p>
        </w:tc>
      </w:tr>
      <w:tr w:rsidR="001A305E" w:rsidRPr="009352B6" w14:paraId="1EAA2FD8" w14:textId="77777777" w:rsidTr="001A305E">
        <w:trPr>
          <w:gridAfter w:val="1"/>
          <w:wAfter w:w="145" w:type="pct"/>
          <w:cantSplit/>
          <w:trHeight w:val="20"/>
          <w:jc w:val="center"/>
          <w:ins w:id="102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31D342FD" w14:textId="77777777" w:rsidR="001A305E" w:rsidRPr="009352B6" w:rsidRDefault="001A305E" w:rsidP="001A305E">
            <w:pPr>
              <w:keepNext/>
              <w:keepLines/>
              <w:spacing w:after="0"/>
              <w:rPr>
                <w:ins w:id="1026" w:author="Cardalda-Garcia Adrian 1CD2" w:date="2022-10-21T14:04:00Z"/>
                <w:rFonts w:ascii="Arial" w:eastAsiaTheme="minorEastAsia" w:hAnsi="Arial" w:cs="Arial"/>
                <w:sz w:val="18"/>
              </w:rPr>
            </w:pPr>
            <w:ins w:id="1027" w:author="Cardalda-Garcia Adrian 1CD2" w:date="2022-10-21T14:04:00Z">
              <w:r w:rsidRPr="009352B6">
                <w:rPr>
                  <w:rFonts w:ascii="Arial" w:eastAsiaTheme="minorEastAsia" w:hAnsi="Arial" w:cs="Arial"/>
                  <w:sz w:val="18"/>
                </w:rPr>
                <w:t>OCNG patterns defined in A.3.2.1</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10BDBCC8" w14:textId="77777777" w:rsidR="001A305E" w:rsidRPr="009352B6" w:rsidRDefault="001A305E" w:rsidP="001A305E">
            <w:pPr>
              <w:keepNext/>
              <w:keepLines/>
              <w:spacing w:after="0"/>
              <w:jc w:val="center"/>
              <w:rPr>
                <w:ins w:id="1028" w:author="Cardalda-Garcia Adrian 1CD2" w:date="2022-10-21T14:04:00Z"/>
                <w:rFonts w:ascii="Arial" w:eastAsiaTheme="minorEastAsia" w:hAnsi="Arial" w:cs="Arial"/>
                <w:sz w:val="18"/>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59FFED9A" w14:textId="77777777" w:rsidR="001A305E" w:rsidRPr="009352B6" w:rsidRDefault="001A305E" w:rsidP="001A305E">
            <w:pPr>
              <w:keepNext/>
              <w:keepLines/>
              <w:spacing w:after="0"/>
              <w:jc w:val="center"/>
              <w:rPr>
                <w:ins w:id="1029" w:author="Cardalda-Garcia Adrian 1CD2" w:date="2022-10-21T14:04:00Z"/>
                <w:rFonts w:ascii="Arial" w:eastAsiaTheme="minorEastAsia" w:hAnsi="Arial" w:cs="Arial"/>
                <w:sz w:val="18"/>
              </w:rPr>
            </w:pPr>
            <w:ins w:id="1030" w:author="Cardalda-Garcia Adrian 1CD2" w:date="2022-10-21T14:04:00Z">
              <w:r w:rsidRPr="009352B6">
                <w:rPr>
                  <w:rFonts w:ascii="Arial" w:eastAsiaTheme="minorEastAsia" w:hAnsi="Arial" w:cs="Arial"/>
                  <w:sz w:val="18"/>
                </w:rPr>
                <w:t>OP.1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A4B2432" w14:textId="77777777" w:rsidR="001A305E" w:rsidRPr="009352B6" w:rsidRDefault="001A305E" w:rsidP="001A305E">
            <w:pPr>
              <w:keepNext/>
              <w:keepLines/>
              <w:spacing w:after="0"/>
              <w:jc w:val="center"/>
              <w:rPr>
                <w:ins w:id="1031" w:author="Cardalda-Garcia Adrian 1CD2" w:date="2022-10-21T14:04:00Z"/>
                <w:rFonts w:ascii="Arial" w:eastAsiaTheme="minorEastAsia" w:hAnsi="Arial" w:cs="Arial"/>
                <w:sz w:val="18"/>
              </w:rPr>
            </w:pPr>
            <w:ins w:id="1032" w:author="Cardalda-Garcia Adrian 1CD2" w:date="2022-10-21T14:04:00Z">
              <w:r w:rsidRPr="009352B6">
                <w:rPr>
                  <w:rFonts w:ascii="Arial" w:eastAsiaTheme="minorEastAsia" w:hAnsi="Arial" w:cs="Arial"/>
                  <w:sz w:val="18"/>
                </w:rPr>
                <w:t>OP.1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3FB85BE5" w14:textId="77777777" w:rsidR="001A305E" w:rsidRPr="009352B6" w:rsidRDefault="001A305E" w:rsidP="001A305E">
            <w:pPr>
              <w:keepNext/>
              <w:keepLines/>
              <w:spacing w:after="0"/>
              <w:jc w:val="center"/>
              <w:rPr>
                <w:ins w:id="1033" w:author="Cardalda-Garcia Adrian 1CD2" w:date="2022-10-21T14:04:00Z"/>
                <w:rFonts w:ascii="Arial" w:eastAsiaTheme="minorEastAsia" w:hAnsi="Arial" w:cs="Arial"/>
                <w:sz w:val="18"/>
              </w:rPr>
            </w:pPr>
            <w:ins w:id="1034" w:author="Cardalda-Garcia Adrian 1CD2" w:date="2022-10-21T14:04:00Z">
              <w:r w:rsidRPr="009352B6">
                <w:rPr>
                  <w:rFonts w:ascii="Arial" w:eastAsiaTheme="minorEastAsia" w:hAnsi="Arial" w:cs="Arial"/>
                  <w:sz w:val="18"/>
                </w:rPr>
                <w:t>OP.1</w:t>
              </w:r>
            </w:ins>
          </w:p>
        </w:tc>
      </w:tr>
      <w:tr w:rsidR="001A305E" w:rsidRPr="009352B6" w14:paraId="49728458" w14:textId="77777777" w:rsidTr="001A305E">
        <w:trPr>
          <w:gridAfter w:val="1"/>
          <w:wAfter w:w="145" w:type="pct"/>
          <w:cantSplit/>
          <w:trHeight w:val="20"/>
          <w:jc w:val="center"/>
          <w:ins w:id="103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01FA282C" w14:textId="77777777" w:rsidR="001A305E" w:rsidRPr="009352B6" w:rsidRDefault="001A305E" w:rsidP="001A305E">
            <w:pPr>
              <w:pStyle w:val="TAL"/>
              <w:rPr>
                <w:ins w:id="1036" w:author="Cardalda-Garcia Adrian 1CD2" w:date="2022-10-21T14:04:00Z"/>
                <w:rFonts w:eastAsiaTheme="minorEastAsia" w:cs="Arial"/>
              </w:rPr>
            </w:pPr>
            <w:ins w:id="1037" w:author="Cardalda-Garcia Adrian 1CD2" w:date="2022-10-21T14:04:00Z">
              <w:r w:rsidRPr="009352B6">
                <w:rPr>
                  <w:rFonts w:eastAsiaTheme="minorEastAsia"/>
                </w:rPr>
                <w:t>EPRE ratio of PSS to SSS</w:t>
              </w:r>
            </w:ins>
          </w:p>
        </w:tc>
        <w:tc>
          <w:tcPr>
            <w:tcW w:w="560" w:type="pct"/>
            <w:gridSpan w:val="2"/>
            <w:tcBorders>
              <w:top w:val="single" w:sz="4" w:space="0" w:color="auto"/>
              <w:left w:val="single" w:sz="4" w:space="0" w:color="auto"/>
              <w:right w:val="single" w:sz="4" w:space="0" w:color="auto"/>
            </w:tcBorders>
          </w:tcPr>
          <w:p w14:paraId="74E3C406" w14:textId="77777777" w:rsidR="001A305E" w:rsidRPr="009352B6" w:rsidRDefault="001A305E" w:rsidP="001A305E">
            <w:pPr>
              <w:keepNext/>
              <w:keepLines/>
              <w:spacing w:after="0"/>
              <w:jc w:val="center"/>
              <w:rPr>
                <w:ins w:id="1038" w:author="Cardalda-Garcia Adrian 1CD2" w:date="2022-10-21T14:04:00Z"/>
                <w:rFonts w:ascii="Arial" w:eastAsiaTheme="minorEastAsia" w:hAnsi="Arial" w:cs="Arial"/>
                <w:sz w:val="18"/>
              </w:rPr>
            </w:pPr>
            <w:ins w:id="1039" w:author="Cardalda-Garcia Adrian 1CD2" w:date="2022-10-21T14:04:00Z">
              <w:r w:rsidRPr="009352B6">
                <w:rPr>
                  <w:rFonts w:ascii="Arial" w:eastAsiaTheme="minorEastAsia" w:hAnsi="Arial" w:cs="Arial" w:hint="eastAsia"/>
                  <w:sz w:val="18"/>
                </w:rPr>
                <w:t>dB</w:t>
              </w:r>
            </w:ins>
          </w:p>
        </w:tc>
        <w:tc>
          <w:tcPr>
            <w:tcW w:w="1038" w:type="pct"/>
            <w:tcBorders>
              <w:top w:val="single" w:sz="4" w:space="0" w:color="auto"/>
              <w:left w:val="single" w:sz="4" w:space="0" w:color="auto"/>
              <w:bottom w:val="nil"/>
              <w:right w:val="single" w:sz="4" w:space="0" w:color="auto"/>
            </w:tcBorders>
          </w:tcPr>
          <w:p w14:paraId="60E4022E" w14:textId="77777777" w:rsidR="001A305E" w:rsidRPr="009352B6" w:rsidRDefault="001A305E" w:rsidP="001A305E">
            <w:pPr>
              <w:keepNext/>
              <w:keepLines/>
              <w:spacing w:after="0"/>
              <w:jc w:val="center"/>
              <w:rPr>
                <w:ins w:id="1040" w:author="Cardalda-Garcia Adrian 1CD2" w:date="2022-10-21T14:04:00Z"/>
                <w:rFonts w:ascii="Arial" w:eastAsiaTheme="minorEastAsia" w:hAnsi="Arial" w:cs="Arial"/>
                <w:sz w:val="18"/>
              </w:rPr>
            </w:pPr>
            <w:ins w:id="1041" w:author="Cardalda-Garcia Adrian 1CD2" w:date="2022-10-21T14:04:00Z">
              <w:r w:rsidRPr="009352B6">
                <w:rPr>
                  <w:rFonts w:ascii="Arial" w:eastAsiaTheme="minorEastAsia" w:hAnsi="Arial" w:cs="Arial" w:hint="eastAsia"/>
                  <w:sz w:val="18"/>
                </w:rPr>
                <w:t>0</w:t>
              </w:r>
            </w:ins>
          </w:p>
        </w:tc>
        <w:tc>
          <w:tcPr>
            <w:tcW w:w="1038" w:type="pct"/>
            <w:gridSpan w:val="2"/>
            <w:tcBorders>
              <w:top w:val="single" w:sz="4" w:space="0" w:color="auto"/>
              <w:left w:val="single" w:sz="4" w:space="0" w:color="auto"/>
              <w:bottom w:val="nil"/>
              <w:right w:val="single" w:sz="4" w:space="0" w:color="auto"/>
            </w:tcBorders>
          </w:tcPr>
          <w:p w14:paraId="26349420" w14:textId="77777777" w:rsidR="001A305E" w:rsidRPr="009352B6" w:rsidRDefault="001A305E" w:rsidP="001A305E">
            <w:pPr>
              <w:keepNext/>
              <w:keepLines/>
              <w:spacing w:after="0"/>
              <w:jc w:val="center"/>
              <w:rPr>
                <w:ins w:id="1042" w:author="Cardalda-Garcia Adrian 1CD2" w:date="2022-10-21T14:04:00Z"/>
                <w:rFonts w:ascii="Arial" w:eastAsiaTheme="minorEastAsia" w:hAnsi="Arial" w:cs="Arial"/>
                <w:sz w:val="18"/>
              </w:rPr>
            </w:pPr>
            <w:ins w:id="1043" w:author="Cardalda-Garcia Adrian 1CD2" w:date="2022-10-21T14:04:00Z">
              <w:r w:rsidRPr="009352B6">
                <w:rPr>
                  <w:rFonts w:ascii="Arial" w:eastAsiaTheme="minorEastAsia" w:hAnsi="Arial" w:cs="Arial" w:hint="eastAsia"/>
                  <w:sz w:val="18"/>
                </w:rPr>
                <w:t>0</w:t>
              </w:r>
            </w:ins>
          </w:p>
        </w:tc>
        <w:tc>
          <w:tcPr>
            <w:tcW w:w="1039" w:type="pct"/>
            <w:gridSpan w:val="2"/>
            <w:tcBorders>
              <w:top w:val="single" w:sz="4" w:space="0" w:color="auto"/>
              <w:left w:val="single" w:sz="4" w:space="0" w:color="auto"/>
              <w:bottom w:val="nil"/>
              <w:right w:val="single" w:sz="4" w:space="0" w:color="auto"/>
            </w:tcBorders>
          </w:tcPr>
          <w:p w14:paraId="4A235B4D" w14:textId="77777777" w:rsidR="001A305E" w:rsidRPr="009352B6" w:rsidRDefault="001A305E" w:rsidP="001A305E">
            <w:pPr>
              <w:keepNext/>
              <w:keepLines/>
              <w:spacing w:after="0"/>
              <w:jc w:val="center"/>
              <w:rPr>
                <w:ins w:id="1044" w:author="Cardalda-Garcia Adrian 1CD2" w:date="2022-10-21T14:04:00Z"/>
                <w:rFonts w:ascii="Arial" w:eastAsiaTheme="minorEastAsia" w:hAnsi="Arial" w:cs="Arial"/>
                <w:sz w:val="18"/>
              </w:rPr>
            </w:pPr>
            <w:ins w:id="1045" w:author="Cardalda-Garcia Adrian 1CD2" w:date="2022-10-21T14:04:00Z">
              <w:r w:rsidRPr="009352B6">
                <w:rPr>
                  <w:rFonts w:ascii="Arial" w:eastAsiaTheme="minorEastAsia" w:hAnsi="Arial" w:cs="Arial" w:hint="eastAsia"/>
                  <w:sz w:val="18"/>
                </w:rPr>
                <w:t>0</w:t>
              </w:r>
            </w:ins>
          </w:p>
        </w:tc>
      </w:tr>
      <w:tr w:rsidR="001A305E" w:rsidRPr="009352B6" w14:paraId="3C50E2B4" w14:textId="77777777" w:rsidTr="001A305E">
        <w:trPr>
          <w:gridAfter w:val="1"/>
          <w:wAfter w:w="145" w:type="pct"/>
          <w:cantSplit/>
          <w:trHeight w:val="20"/>
          <w:jc w:val="center"/>
          <w:ins w:id="104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494C08F9" w14:textId="77777777" w:rsidR="001A305E" w:rsidRPr="009352B6" w:rsidRDefault="001A305E" w:rsidP="001A305E">
            <w:pPr>
              <w:pStyle w:val="TAL"/>
              <w:rPr>
                <w:ins w:id="1047" w:author="Cardalda-Garcia Adrian 1CD2" w:date="2022-10-21T14:04:00Z"/>
                <w:rFonts w:eastAsiaTheme="minorEastAsia" w:cs="Arial"/>
              </w:rPr>
            </w:pPr>
            <w:ins w:id="1048" w:author="Cardalda-Garcia Adrian 1CD2" w:date="2022-10-21T14:04:00Z">
              <w:r w:rsidRPr="009352B6">
                <w:rPr>
                  <w:rFonts w:eastAsiaTheme="minorEastAsia"/>
                </w:rPr>
                <w:t>EPRE ratio of PBCH DMRS to SSS</w:t>
              </w:r>
            </w:ins>
          </w:p>
        </w:tc>
        <w:tc>
          <w:tcPr>
            <w:tcW w:w="560" w:type="pct"/>
            <w:gridSpan w:val="2"/>
            <w:tcBorders>
              <w:left w:val="single" w:sz="4" w:space="0" w:color="auto"/>
              <w:right w:val="single" w:sz="4" w:space="0" w:color="auto"/>
            </w:tcBorders>
            <w:vAlign w:val="center"/>
          </w:tcPr>
          <w:p w14:paraId="05010C9B" w14:textId="77777777" w:rsidR="001A305E" w:rsidRPr="009352B6" w:rsidRDefault="001A305E" w:rsidP="001A305E">
            <w:pPr>
              <w:keepNext/>
              <w:keepLines/>
              <w:spacing w:after="0"/>
              <w:jc w:val="center"/>
              <w:rPr>
                <w:ins w:id="1049"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44D491D" w14:textId="77777777" w:rsidR="001A305E" w:rsidRPr="009352B6" w:rsidRDefault="001A305E" w:rsidP="001A305E">
            <w:pPr>
              <w:keepNext/>
              <w:keepLines/>
              <w:spacing w:after="0"/>
              <w:jc w:val="center"/>
              <w:rPr>
                <w:ins w:id="1050"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73FA96DA" w14:textId="77777777" w:rsidR="001A305E" w:rsidRPr="009352B6" w:rsidRDefault="001A305E" w:rsidP="001A305E">
            <w:pPr>
              <w:keepNext/>
              <w:keepLines/>
              <w:spacing w:after="0"/>
              <w:jc w:val="center"/>
              <w:rPr>
                <w:ins w:id="1051"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6F7A27AC" w14:textId="77777777" w:rsidR="001A305E" w:rsidRPr="009352B6" w:rsidRDefault="001A305E" w:rsidP="001A305E">
            <w:pPr>
              <w:keepNext/>
              <w:keepLines/>
              <w:spacing w:after="0"/>
              <w:jc w:val="center"/>
              <w:rPr>
                <w:ins w:id="1052" w:author="Cardalda-Garcia Adrian 1CD2" w:date="2022-10-21T14:04:00Z"/>
                <w:rFonts w:ascii="Arial" w:eastAsiaTheme="minorEastAsia" w:hAnsi="Arial" w:cs="Arial"/>
                <w:sz w:val="18"/>
              </w:rPr>
            </w:pPr>
          </w:p>
        </w:tc>
      </w:tr>
      <w:tr w:rsidR="001A305E" w:rsidRPr="009352B6" w14:paraId="44B9C673" w14:textId="77777777" w:rsidTr="001A305E">
        <w:trPr>
          <w:gridAfter w:val="1"/>
          <w:wAfter w:w="145" w:type="pct"/>
          <w:cantSplit/>
          <w:trHeight w:val="20"/>
          <w:jc w:val="center"/>
          <w:ins w:id="1053"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0615D88E" w14:textId="77777777" w:rsidR="001A305E" w:rsidRPr="009352B6" w:rsidRDefault="001A305E" w:rsidP="001A305E">
            <w:pPr>
              <w:pStyle w:val="TAL"/>
              <w:rPr>
                <w:ins w:id="1054" w:author="Cardalda-Garcia Adrian 1CD2" w:date="2022-10-21T14:04:00Z"/>
                <w:rFonts w:eastAsiaTheme="minorEastAsia" w:cs="Arial"/>
              </w:rPr>
            </w:pPr>
            <w:ins w:id="1055" w:author="Cardalda-Garcia Adrian 1CD2" w:date="2022-10-21T14:04:00Z">
              <w:r w:rsidRPr="009352B6">
                <w:rPr>
                  <w:rFonts w:eastAsiaTheme="minorEastAsia"/>
                </w:rPr>
                <w:t>EPRE ratio of PBCH to PBCH DMRS</w:t>
              </w:r>
            </w:ins>
          </w:p>
        </w:tc>
        <w:tc>
          <w:tcPr>
            <w:tcW w:w="560" w:type="pct"/>
            <w:gridSpan w:val="2"/>
            <w:tcBorders>
              <w:left w:val="single" w:sz="4" w:space="0" w:color="auto"/>
              <w:right w:val="single" w:sz="4" w:space="0" w:color="auto"/>
            </w:tcBorders>
            <w:vAlign w:val="center"/>
          </w:tcPr>
          <w:p w14:paraId="0F2165CD" w14:textId="77777777" w:rsidR="001A305E" w:rsidRPr="009352B6" w:rsidRDefault="001A305E" w:rsidP="001A305E">
            <w:pPr>
              <w:keepNext/>
              <w:keepLines/>
              <w:spacing w:after="0"/>
              <w:jc w:val="center"/>
              <w:rPr>
                <w:ins w:id="1056"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0F4B3561" w14:textId="77777777" w:rsidR="001A305E" w:rsidRPr="009352B6" w:rsidRDefault="001A305E" w:rsidP="001A305E">
            <w:pPr>
              <w:keepNext/>
              <w:keepLines/>
              <w:spacing w:after="0"/>
              <w:jc w:val="center"/>
              <w:rPr>
                <w:ins w:id="1057"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534B7DCA" w14:textId="77777777" w:rsidR="001A305E" w:rsidRPr="009352B6" w:rsidRDefault="001A305E" w:rsidP="001A305E">
            <w:pPr>
              <w:keepNext/>
              <w:keepLines/>
              <w:spacing w:after="0"/>
              <w:jc w:val="center"/>
              <w:rPr>
                <w:ins w:id="1058"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12258707" w14:textId="77777777" w:rsidR="001A305E" w:rsidRPr="009352B6" w:rsidRDefault="001A305E" w:rsidP="001A305E">
            <w:pPr>
              <w:keepNext/>
              <w:keepLines/>
              <w:spacing w:after="0"/>
              <w:jc w:val="center"/>
              <w:rPr>
                <w:ins w:id="1059" w:author="Cardalda-Garcia Adrian 1CD2" w:date="2022-10-21T14:04:00Z"/>
                <w:rFonts w:ascii="Arial" w:eastAsiaTheme="minorEastAsia" w:hAnsi="Arial" w:cs="Arial"/>
                <w:sz w:val="18"/>
              </w:rPr>
            </w:pPr>
          </w:p>
        </w:tc>
      </w:tr>
      <w:tr w:rsidR="001A305E" w:rsidRPr="009352B6" w14:paraId="7893224F" w14:textId="77777777" w:rsidTr="001A305E">
        <w:trPr>
          <w:gridAfter w:val="1"/>
          <w:wAfter w:w="145" w:type="pct"/>
          <w:cantSplit/>
          <w:trHeight w:val="20"/>
          <w:jc w:val="center"/>
          <w:ins w:id="1060"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5FEF861" w14:textId="77777777" w:rsidR="001A305E" w:rsidRPr="009352B6" w:rsidRDefault="001A305E" w:rsidP="001A305E">
            <w:pPr>
              <w:pStyle w:val="TAL"/>
              <w:rPr>
                <w:ins w:id="1061" w:author="Cardalda-Garcia Adrian 1CD2" w:date="2022-10-21T14:04:00Z"/>
                <w:rFonts w:eastAsiaTheme="minorEastAsia" w:cs="Arial"/>
              </w:rPr>
            </w:pPr>
            <w:ins w:id="1062" w:author="Cardalda-Garcia Adrian 1CD2" w:date="2022-10-21T14:04:00Z">
              <w:r w:rsidRPr="009352B6">
                <w:rPr>
                  <w:rFonts w:eastAsiaTheme="minorEastAsia"/>
                </w:rPr>
                <w:t>EPRE ratio of PDCCH DMRS to SSS</w:t>
              </w:r>
            </w:ins>
          </w:p>
        </w:tc>
        <w:tc>
          <w:tcPr>
            <w:tcW w:w="560" w:type="pct"/>
            <w:gridSpan w:val="2"/>
            <w:tcBorders>
              <w:left w:val="single" w:sz="4" w:space="0" w:color="auto"/>
              <w:right w:val="single" w:sz="4" w:space="0" w:color="auto"/>
            </w:tcBorders>
            <w:vAlign w:val="center"/>
          </w:tcPr>
          <w:p w14:paraId="418B6978" w14:textId="77777777" w:rsidR="001A305E" w:rsidRPr="009352B6" w:rsidRDefault="001A305E" w:rsidP="001A305E">
            <w:pPr>
              <w:keepNext/>
              <w:keepLines/>
              <w:spacing w:after="0"/>
              <w:jc w:val="center"/>
              <w:rPr>
                <w:ins w:id="1063"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C59FE55" w14:textId="77777777" w:rsidR="001A305E" w:rsidRPr="009352B6" w:rsidRDefault="001A305E" w:rsidP="001A305E">
            <w:pPr>
              <w:keepNext/>
              <w:keepLines/>
              <w:spacing w:after="0"/>
              <w:jc w:val="center"/>
              <w:rPr>
                <w:ins w:id="1064"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437EBF45" w14:textId="77777777" w:rsidR="001A305E" w:rsidRPr="009352B6" w:rsidRDefault="001A305E" w:rsidP="001A305E">
            <w:pPr>
              <w:keepNext/>
              <w:keepLines/>
              <w:spacing w:after="0"/>
              <w:jc w:val="center"/>
              <w:rPr>
                <w:ins w:id="1065"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707CA357" w14:textId="77777777" w:rsidR="001A305E" w:rsidRPr="009352B6" w:rsidRDefault="001A305E" w:rsidP="001A305E">
            <w:pPr>
              <w:keepNext/>
              <w:keepLines/>
              <w:spacing w:after="0"/>
              <w:jc w:val="center"/>
              <w:rPr>
                <w:ins w:id="1066" w:author="Cardalda-Garcia Adrian 1CD2" w:date="2022-10-21T14:04:00Z"/>
                <w:rFonts w:ascii="Arial" w:eastAsiaTheme="minorEastAsia" w:hAnsi="Arial" w:cs="Arial"/>
                <w:sz w:val="18"/>
              </w:rPr>
            </w:pPr>
          </w:p>
        </w:tc>
      </w:tr>
      <w:tr w:rsidR="001A305E" w:rsidRPr="009352B6" w14:paraId="0F0AE4F8" w14:textId="77777777" w:rsidTr="001A305E">
        <w:trPr>
          <w:gridAfter w:val="1"/>
          <w:wAfter w:w="145" w:type="pct"/>
          <w:cantSplit/>
          <w:trHeight w:val="20"/>
          <w:jc w:val="center"/>
          <w:ins w:id="1067"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3F982B82" w14:textId="77777777" w:rsidR="001A305E" w:rsidRPr="009352B6" w:rsidRDefault="001A305E" w:rsidP="001A305E">
            <w:pPr>
              <w:pStyle w:val="TAL"/>
              <w:rPr>
                <w:ins w:id="1068" w:author="Cardalda-Garcia Adrian 1CD2" w:date="2022-10-21T14:04:00Z"/>
                <w:rFonts w:eastAsiaTheme="minorEastAsia" w:cs="Arial"/>
              </w:rPr>
            </w:pPr>
            <w:ins w:id="1069" w:author="Cardalda-Garcia Adrian 1CD2" w:date="2022-10-21T14:04:00Z">
              <w:r w:rsidRPr="009352B6">
                <w:rPr>
                  <w:rFonts w:eastAsiaTheme="minorEastAsia"/>
                </w:rPr>
                <w:t>EPRE ratio of PDCCH to PDCCH DMRS</w:t>
              </w:r>
            </w:ins>
          </w:p>
        </w:tc>
        <w:tc>
          <w:tcPr>
            <w:tcW w:w="560" w:type="pct"/>
            <w:gridSpan w:val="2"/>
            <w:tcBorders>
              <w:left w:val="single" w:sz="4" w:space="0" w:color="auto"/>
              <w:right w:val="single" w:sz="4" w:space="0" w:color="auto"/>
            </w:tcBorders>
            <w:vAlign w:val="center"/>
          </w:tcPr>
          <w:p w14:paraId="4BC9E8FA" w14:textId="77777777" w:rsidR="001A305E" w:rsidRPr="009352B6" w:rsidRDefault="001A305E" w:rsidP="001A305E">
            <w:pPr>
              <w:keepNext/>
              <w:keepLines/>
              <w:spacing w:after="0"/>
              <w:jc w:val="center"/>
              <w:rPr>
                <w:ins w:id="1070"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BFB94FE" w14:textId="77777777" w:rsidR="001A305E" w:rsidRPr="009352B6" w:rsidRDefault="001A305E" w:rsidP="001A305E">
            <w:pPr>
              <w:keepNext/>
              <w:keepLines/>
              <w:spacing w:after="0"/>
              <w:jc w:val="center"/>
              <w:rPr>
                <w:ins w:id="1071"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1D8F8368" w14:textId="77777777" w:rsidR="001A305E" w:rsidRPr="009352B6" w:rsidRDefault="001A305E" w:rsidP="001A305E">
            <w:pPr>
              <w:keepNext/>
              <w:keepLines/>
              <w:spacing w:after="0"/>
              <w:jc w:val="center"/>
              <w:rPr>
                <w:ins w:id="1072"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25B0E9ED" w14:textId="77777777" w:rsidR="001A305E" w:rsidRPr="009352B6" w:rsidRDefault="001A305E" w:rsidP="001A305E">
            <w:pPr>
              <w:keepNext/>
              <w:keepLines/>
              <w:spacing w:after="0"/>
              <w:jc w:val="center"/>
              <w:rPr>
                <w:ins w:id="1073" w:author="Cardalda-Garcia Adrian 1CD2" w:date="2022-10-21T14:04:00Z"/>
                <w:rFonts w:ascii="Arial" w:eastAsiaTheme="minorEastAsia" w:hAnsi="Arial" w:cs="Arial"/>
                <w:sz w:val="18"/>
              </w:rPr>
            </w:pPr>
          </w:p>
        </w:tc>
      </w:tr>
      <w:tr w:rsidR="001A305E" w:rsidRPr="009352B6" w14:paraId="0C8D13E7" w14:textId="77777777" w:rsidTr="001A305E">
        <w:trPr>
          <w:gridAfter w:val="1"/>
          <w:wAfter w:w="145" w:type="pct"/>
          <w:cantSplit/>
          <w:trHeight w:val="20"/>
          <w:jc w:val="center"/>
          <w:ins w:id="1074"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FFEB697" w14:textId="77777777" w:rsidR="001A305E" w:rsidRPr="009352B6" w:rsidRDefault="001A305E" w:rsidP="001A305E">
            <w:pPr>
              <w:pStyle w:val="TAL"/>
              <w:rPr>
                <w:ins w:id="1075" w:author="Cardalda-Garcia Adrian 1CD2" w:date="2022-10-21T14:04:00Z"/>
                <w:rFonts w:eastAsiaTheme="minorEastAsia" w:cs="Arial"/>
              </w:rPr>
            </w:pPr>
            <w:ins w:id="1076" w:author="Cardalda-Garcia Adrian 1CD2" w:date="2022-10-21T14:04:00Z">
              <w:r w:rsidRPr="009352B6">
                <w:rPr>
                  <w:rFonts w:eastAsiaTheme="minorEastAsia"/>
                </w:rPr>
                <w:t>EPRE ratio of PDSCH DMRS to SSS</w:t>
              </w:r>
            </w:ins>
          </w:p>
        </w:tc>
        <w:tc>
          <w:tcPr>
            <w:tcW w:w="560" w:type="pct"/>
            <w:gridSpan w:val="2"/>
            <w:tcBorders>
              <w:left w:val="single" w:sz="4" w:space="0" w:color="auto"/>
              <w:right w:val="single" w:sz="4" w:space="0" w:color="auto"/>
            </w:tcBorders>
            <w:vAlign w:val="center"/>
          </w:tcPr>
          <w:p w14:paraId="59AF970B" w14:textId="77777777" w:rsidR="001A305E" w:rsidRPr="009352B6" w:rsidRDefault="001A305E" w:rsidP="001A305E">
            <w:pPr>
              <w:keepNext/>
              <w:keepLines/>
              <w:spacing w:after="0"/>
              <w:jc w:val="center"/>
              <w:rPr>
                <w:ins w:id="1077"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4042792E" w14:textId="77777777" w:rsidR="001A305E" w:rsidRPr="009352B6" w:rsidRDefault="001A305E" w:rsidP="001A305E">
            <w:pPr>
              <w:keepNext/>
              <w:keepLines/>
              <w:spacing w:after="0"/>
              <w:jc w:val="center"/>
              <w:rPr>
                <w:ins w:id="1078"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512FC109" w14:textId="77777777" w:rsidR="001A305E" w:rsidRPr="009352B6" w:rsidRDefault="001A305E" w:rsidP="001A305E">
            <w:pPr>
              <w:keepNext/>
              <w:keepLines/>
              <w:spacing w:after="0"/>
              <w:jc w:val="center"/>
              <w:rPr>
                <w:ins w:id="1079"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300D629E" w14:textId="77777777" w:rsidR="001A305E" w:rsidRPr="009352B6" w:rsidRDefault="001A305E" w:rsidP="001A305E">
            <w:pPr>
              <w:keepNext/>
              <w:keepLines/>
              <w:spacing w:after="0"/>
              <w:jc w:val="center"/>
              <w:rPr>
                <w:ins w:id="1080" w:author="Cardalda-Garcia Adrian 1CD2" w:date="2022-10-21T14:04:00Z"/>
                <w:rFonts w:ascii="Arial" w:eastAsiaTheme="minorEastAsia" w:hAnsi="Arial" w:cs="Arial"/>
                <w:sz w:val="18"/>
              </w:rPr>
            </w:pPr>
          </w:p>
        </w:tc>
      </w:tr>
      <w:tr w:rsidR="001A305E" w:rsidRPr="009352B6" w14:paraId="5CE03BB5" w14:textId="77777777" w:rsidTr="001A305E">
        <w:trPr>
          <w:gridAfter w:val="1"/>
          <w:wAfter w:w="145" w:type="pct"/>
          <w:cantSplit/>
          <w:trHeight w:val="20"/>
          <w:jc w:val="center"/>
          <w:ins w:id="1081"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1B4149DB" w14:textId="77777777" w:rsidR="001A305E" w:rsidRPr="009352B6" w:rsidRDefault="001A305E" w:rsidP="001A305E">
            <w:pPr>
              <w:pStyle w:val="TAL"/>
              <w:rPr>
                <w:ins w:id="1082" w:author="Cardalda-Garcia Adrian 1CD2" w:date="2022-10-21T14:04:00Z"/>
                <w:rFonts w:eastAsiaTheme="minorEastAsia" w:cs="Arial"/>
              </w:rPr>
            </w:pPr>
            <w:ins w:id="1083" w:author="Cardalda-Garcia Adrian 1CD2" w:date="2022-10-21T14:04:00Z">
              <w:r w:rsidRPr="009352B6">
                <w:rPr>
                  <w:rFonts w:eastAsiaTheme="minorEastAsia"/>
                </w:rPr>
                <w:t>EPRE ratio of PDSCH to PDSCH DMRS</w:t>
              </w:r>
            </w:ins>
          </w:p>
        </w:tc>
        <w:tc>
          <w:tcPr>
            <w:tcW w:w="560" w:type="pct"/>
            <w:gridSpan w:val="2"/>
            <w:tcBorders>
              <w:left w:val="single" w:sz="4" w:space="0" w:color="auto"/>
              <w:right w:val="single" w:sz="4" w:space="0" w:color="auto"/>
            </w:tcBorders>
            <w:vAlign w:val="center"/>
          </w:tcPr>
          <w:p w14:paraId="32BB0E3B" w14:textId="77777777" w:rsidR="001A305E" w:rsidRPr="009352B6" w:rsidRDefault="001A305E" w:rsidP="001A305E">
            <w:pPr>
              <w:keepNext/>
              <w:keepLines/>
              <w:spacing w:after="0"/>
              <w:jc w:val="center"/>
              <w:rPr>
                <w:ins w:id="1084"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4D1DC5B3" w14:textId="77777777" w:rsidR="001A305E" w:rsidRPr="009352B6" w:rsidRDefault="001A305E" w:rsidP="001A305E">
            <w:pPr>
              <w:keepNext/>
              <w:keepLines/>
              <w:spacing w:after="0"/>
              <w:jc w:val="center"/>
              <w:rPr>
                <w:ins w:id="1085"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0A363CD2" w14:textId="77777777" w:rsidR="001A305E" w:rsidRPr="009352B6" w:rsidRDefault="001A305E" w:rsidP="001A305E">
            <w:pPr>
              <w:keepNext/>
              <w:keepLines/>
              <w:spacing w:after="0"/>
              <w:jc w:val="center"/>
              <w:rPr>
                <w:ins w:id="1086"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5DC80121" w14:textId="77777777" w:rsidR="001A305E" w:rsidRPr="009352B6" w:rsidRDefault="001A305E" w:rsidP="001A305E">
            <w:pPr>
              <w:keepNext/>
              <w:keepLines/>
              <w:spacing w:after="0"/>
              <w:jc w:val="center"/>
              <w:rPr>
                <w:ins w:id="1087" w:author="Cardalda-Garcia Adrian 1CD2" w:date="2022-10-21T14:04:00Z"/>
                <w:rFonts w:ascii="Arial" w:eastAsiaTheme="minorEastAsia" w:hAnsi="Arial" w:cs="Arial"/>
                <w:sz w:val="18"/>
              </w:rPr>
            </w:pPr>
          </w:p>
        </w:tc>
      </w:tr>
      <w:tr w:rsidR="001A305E" w:rsidRPr="009352B6" w14:paraId="2D746BE0" w14:textId="77777777" w:rsidTr="001A305E">
        <w:trPr>
          <w:gridAfter w:val="1"/>
          <w:wAfter w:w="145" w:type="pct"/>
          <w:cantSplit/>
          <w:trHeight w:val="20"/>
          <w:jc w:val="center"/>
          <w:ins w:id="1088"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15F7E19" w14:textId="77777777" w:rsidR="001A305E" w:rsidRPr="009352B6" w:rsidRDefault="001A305E" w:rsidP="001A305E">
            <w:pPr>
              <w:pStyle w:val="TAL"/>
              <w:rPr>
                <w:ins w:id="1089" w:author="Cardalda-Garcia Adrian 1CD2" w:date="2022-10-21T14:04:00Z"/>
                <w:rFonts w:eastAsiaTheme="minorEastAsia" w:cs="Arial"/>
              </w:rPr>
            </w:pPr>
            <w:ins w:id="1090" w:author="Cardalda-Garcia Adrian 1CD2" w:date="2022-10-21T14:04:00Z">
              <w:r w:rsidRPr="009352B6">
                <w:rPr>
                  <w:rFonts w:eastAsiaTheme="minorEastAsia"/>
                </w:rPr>
                <w:t xml:space="preserve">EPRE ratio of OCNG DMRS to </w:t>
              </w:r>
              <w:proofErr w:type="spellStart"/>
              <w:r w:rsidRPr="009352B6">
                <w:rPr>
                  <w:rFonts w:eastAsiaTheme="minorEastAsia"/>
                </w:rPr>
                <w:t>SSS</w:t>
              </w:r>
              <w:r w:rsidRPr="009352B6">
                <w:rPr>
                  <w:rFonts w:eastAsiaTheme="minorEastAsia"/>
                  <w:vertAlign w:val="superscript"/>
                </w:rPr>
                <w:t>Note</w:t>
              </w:r>
              <w:proofErr w:type="spellEnd"/>
              <w:r w:rsidRPr="009352B6">
                <w:rPr>
                  <w:rFonts w:eastAsiaTheme="minorEastAsia"/>
                  <w:vertAlign w:val="superscript"/>
                </w:rPr>
                <w:t xml:space="preserve"> 1</w:t>
              </w:r>
            </w:ins>
          </w:p>
        </w:tc>
        <w:tc>
          <w:tcPr>
            <w:tcW w:w="560" w:type="pct"/>
            <w:gridSpan w:val="2"/>
            <w:tcBorders>
              <w:left w:val="single" w:sz="4" w:space="0" w:color="auto"/>
              <w:right w:val="single" w:sz="4" w:space="0" w:color="auto"/>
            </w:tcBorders>
            <w:vAlign w:val="center"/>
          </w:tcPr>
          <w:p w14:paraId="67755BC6" w14:textId="77777777" w:rsidR="001A305E" w:rsidRPr="009352B6" w:rsidRDefault="001A305E" w:rsidP="001A305E">
            <w:pPr>
              <w:keepNext/>
              <w:keepLines/>
              <w:spacing w:after="0"/>
              <w:jc w:val="center"/>
              <w:rPr>
                <w:ins w:id="1091"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C4E9AD7" w14:textId="77777777" w:rsidR="001A305E" w:rsidRPr="009352B6" w:rsidRDefault="001A305E" w:rsidP="001A305E">
            <w:pPr>
              <w:keepNext/>
              <w:keepLines/>
              <w:spacing w:after="0"/>
              <w:jc w:val="center"/>
              <w:rPr>
                <w:ins w:id="1092"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0E96F0C4" w14:textId="77777777" w:rsidR="001A305E" w:rsidRPr="009352B6" w:rsidRDefault="001A305E" w:rsidP="001A305E">
            <w:pPr>
              <w:keepNext/>
              <w:keepLines/>
              <w:spacing w:after="0"/>
              <w:jc w:val="center"/>
              <w:rPr>
                <w:ins w:id="1093"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4F9F4DB1" w14:textId="77777777" w:rsidR="001A305E" w:rsidRPr="009352B6" w:rsidRDefault="001A305E" w:rsidP="001A305E">
            <w:pPr>
              <w:keepNext/>
              <w:keepLines/>
              <w:spacing w:after="0"/>
              <w:jc w:val="center"/>
              <w:rPr>
                <w:ins w:id="1094" w:author="Cardalda-Garcia Adrian 1CD2" w:date="2022-10-21T14:04:00Z"/>
                <w:rFonts w:ascii="Arial" w:eastAsiaTheme="minorEastAsia" w:hAnsi="Arial" w:cs="Arial"/>
                <w:sz w:val="18"/>
              </w:rPr>
            </w:pPr>
          </w:p>
        </w:tc>
      </w:tr>
      <w:tr w:rsidR="001A305E" w:rsidRPr="009352B6" w14:paraId="5694B1C3" w14:textId="77777777" w:rsidTr="001A305E">
        <w:trPr>
          <w:gridAfter w:val="1"/>
          <w:wAfter w:w="145" w:type="pct"/>
          <w:cantSplit/>
          <w:trHeight w:val="20"/>
          <w:jc w:val="center"/>
          <w:ins w:id="109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665B2B6B" w14:textId="77777777" w:rsidR="001A305E" w:rsidRPr="009352B6" w:rsidRDefault="001A305E" w:rsidP="001A305E">
            <w:pPr>
              <w:pStyle w:val="TAL"/>
              <w:rPr>
                <w:ins w:id="1096" w:author="Cardalda-Garcia Adrian 1CD2" w:date="2022-10-21T14:04:00Z"/>
                <w:rFonts w:eastAsiaTheme="minorEastAsia" w:cs="Arial"/>
              </w:rPr>
            </w:pPr>
            <w:ins w:id="1097" w:author="Cardalda-Garcia Adrian 1CD2" w:date="2022-10-21T14:04:00Z">
              <w:r w:rsidRPr="009352B6">
                <w:rPr>
                  <w:rFonts w:eastAsiaTheme="minorEastAsia"/>
                </w:rPr>
                <w:t>EPRE ratio of OCNG to OCNG DMRS</w:t>
              </w:r>
              <w:r w:rsidRPr="009352B6">
                <w:rPr>
                  <w:rFonts w:eastAsiaTheme="minorEastAsia"/>
                  <w:vertAlign w:val="superscript"/>
                </w:rPr>
                <w:t xml:space="preserve"> Note 1</w:t>
              </w:r>
            </w:ins>
          </w:p>
        </w:tc>
        <w:tc>
          <w:tcPr>
            <w:tcW w:w="560" w:type="pct"/>
            <w:gridSpan w:val="2"/>
            <w:tcBorders>
              <w:left w:val="single" w:sz="4" w:space="0" w:color="auto"/>
              <w:right w:val="single" w:sz="4" w:space="0" w:color="auto"/>
            </w:tcBorders>
            <w:vAlign w:val="center"/>
          </w:tcPr>
          <w:p w14:paraId="529D86CE" w14:textId="77777777" w:rsidR="001A305E" w:rsidRPr="009352B6" w:rsidRDefault="001A305E" w:rsidP="001A305E">
            <w:pPr>
              <w:keepNext/>
              <w:keepLines/>
              <w:spacing w:after="0"/>
              <w:jc w:val="center"/>
              <w:rPr>
                <w:ins w:id="1098"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00496C00" w14:textId="77777777" w:rsidR="001A305E" w:rsidRPr="009352B6" w:rsidRDefault="001A305E" w:rsidP="001A305E">
            <w:pPr>
              <w:keepNext/>
              <w:keepLines/>
              <w:spacing w:after="0"/>
              <w:jc w:val="center"/>
              <w:rPr>
                <w:ins w:id="1099"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1BC0E357" w14:textId="77777777" w:rsidR="001A305E" w:rsidRPr="009352B6" w:rsidRDefault="001A305E" w:rsidP="001A305E">
            <w:pPr>
              <w:keepNext/>
              <w:keepLines/>
              <w:spacing w:after="0"/>
              <w:jc w:val="center"/>
              <w:rPr>
                <w:ins w:id="1100"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51DE41F2" w14:textId="77777777" w:rsidR="001A305E" w:rsidRPr="009352B6" w:rsidRDefault="001A305E" w:rsidP="001A305E">
            <w:pPr>
              <w:keepNext/>
              <w:keepLines/>
              <w:spacing w:after="0"/>
              <w:jc w:val="center"/>
              <w:rPr>
                <w:ins w:id="1101" w:author="Cardalda-Garcia Adrian 1CD2" w:date="2022-10-21T14:04:00Z"/>
                <w:rFonts w:ascii="Arial" w:eastAsiaTheme="minorEastAsia" w:hAnsi="Arial" w:cs="Arial"/>
                <w:sz w:val="18"/>
              </w:rPr>
            </w:pPr>
          </w:p>
        </w:tc>
      </w:tr>
      <w:tr w:rsidR="001A305E" w:rsidRPr="009352B6" w14:paraId="18A10290" w14:textId="77777777" w:rsidTr="001A305E">
        <w:trPr>
          <w:gridAfter w:val="1"/>
          <w:wAfter w:w="145" w:type="pct"/>
          <w:cantSplit/>
          <w:trHeight w:val="20"/>
          <w:jc w:val="center"/>
          <w:ins w:id="1102"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tcPr>
          <w:p w14:paraId="21745F4E" w14:textId="77777777" w:rsidR="001A305E" w:rsidRPr="009352B6" w:rsidRDefault="001A305E" w:rsidP="001A305E">
            <w:pPr>
              <w:pStyle w:val="TAL"/>
              <w:rPr>
                <w:ins w:id="1103" w:author="Cardalda-Garcia Adrian 1CD2" w:date="2022-10-21T14:04:00Z"/>
                <w:rFonts w:eastAsiaTheme="minorEastAsia" w:cs="Arial"/>
              </w:rPr>
            </w:pPr>
            <w:ins w:id="1104" w:author="Cardalda-Garcia Adrian 1CD2" w:date="2022-10-21T14:04:00Z">
              <w:r w:rsidRPr="009352B6">
                <w:rPr>
                  <w:rFonts w:eastAsiaTheme="minorEastAsia"/>
                </w:rPr>
                <w:t>EPRE ratio of P</w:t>
              </w:r>
              <w:r w:rsidRPr="009352B6">
                <w:rPr>
                  <w:rFonts w:eastAsiaTheme="minorEastAsia" w:hint="eastAsia"/>
                </w:rPr>
                <w:t>R</w:t>
              </w:r>
              <w:r w:rsidRPr="009352B6">
                <w:rPr>
                  <w:rFonts w:eastAsiaTheme="minorEastAsia"/>
                </w:rPr>
                <w:t>S to SSS</w:t>
              </w:r>
            </w:ins>
          </w:p>
        </w:tc>
        <w:tc>
          <w:tcPr>
            <w:tcW w:w="560" w:type="pct"/>
            <w:gridSpan w:val="2"/>
            <w:tcBorders>
              <w:left w:val="single" w:sz="4" w:space="0" w:color="auto"/>
              <w:bottom w:val="single" w:sz="4" w:space="0" w:color="auto"/>
              <w:right w:val="single" w:sz="4" w:space="0" w:color="auto"/>
            </w:tcBorders>
            <w:vAlign w:val="center"/>
          </w:tcPr>
          <w:p w14:paraId="08790888" w14:textId="77777777" w:rsidR="001A305E" w:rsidRPr="009352B6" w:rsidRDefault="001A305E" w:rsidP="001A305E">
            <w:pPr>
              <w:keepNext/>
              <w:keepLines/>
              <w:spacing w:after="0"/>
              <w:jc w:val="center"/>
              <w:rPr>
                <w:ins w:id="1105" w:author="Cardalda-Garcia Adrian 1CD2" w:date="2022-10-21T14:04:00Z"/>
                <w:rFonts w:ascii="Arial" w:eastAsiaTheme="minorEastAsia" w:hAnsi="Arial" w:cs="Arial"/>
                <w:sz w:val="18"/>
              </w:rPr>
            </w:pPr>
          </w:p>
        </w:tc>
        <w:tc>
          <w:tcPr>
            <w:tcW w:w="1038" w:type="pct"/>
            <w:tcBorders>
              <w:top w:val="nil"/>
              <w:left w:val="single" w:sz="4" w:space="0" w:color="auto"/>
              <w:bottom w:val="single" w:sz="4" w:space="0" w:color="auto"/>
              <w:right w:val="single" w:sz="4" w:space="0" w:color="auto"/>
            </w:tcBorders>
            <w:vAlign w:val="center"/>
          </w:tcPr>
          <w:p w14:paraId="2649110A" w14:textId="77777777" w:rsidR="001A305E" w:rsidRPr="009352B6" w:rsidRDefault="001A305E" w:rsidP="001A305E">
            <w:pPr>
              <w:keepNext/>
              <w:keepLines/>
              <w:spacing w:after="0"/>
              <w:jc w:val="center"/>
              <w:rPr>
                <w:ins w:id="1106" w:author="Cardalda-Garcia Adrian 1CD2" w:date="2022-10-21T14:04:00Z"/>
                <w:rFonts w:ascii="Arial" w:eastAsiaTheme="minorEastAsia" w:hAnsi="Arial" w:cs="Arial"/>
                <w:sz w:val="18"/>
              </w:rPr>
            </w:pPr>
          </w:p>
        </w:tc>
        <w:tc>
          <w:tcPr>
            <w:tcW w:w="1038" w:type="pct"/>
            <w:gridSpan w:val="2"/>
            <w:tcBorders>
              <w:top w:val="nil"/>
              <w:left w:val="single" w:sz="4" w:space="0" w:color="auto"/>
              <w:bottom w:val="single" w:sz="4" w:space="0" w:color="auto"/>
              <w:right w:val="single" w:sz="4" w:space="0" w:color="auto"/>
            </w:tcBorders>
            <w:vAlign w:val="center"/>
          </w:tcPr>
          <w:p w14:paraId="5C1F78FC" w14:textId="77777777" w:rsidR="001A305E" w:rsidRPr="009352B6" w:rsidRDefault="001A305E" w:rsidP="001A305E">
            <w:pPr>
              <w:keepNext/>
              <w:keepLines/>
              <w:spacing w:after="0"/>
              <w:jc w:val="center"/>
              <w:rPr>
                <w:ins w:id="1107" w:author="Cardalda-Garcia Adrian 1CD2" w:date="2022-10-21T14:04:00Z"/>
                <w:rFonts w:ascii="Arial" w:eastAsiaTheme="minorEastAsia" w:hAnsi="Arial" w:cs="Arial"/>
                <w:sz w:val="18"/>
              </w:rPr>
            </w:pPr>
          </w:p>
        </w:tc>
        <w:tc>
          <w:tcPr>
            <w:tcW w:w="1039" w:type="pct"/>
            <w:gridSpan w:val="2"/>
            <w:tcBorders>
              <w:top w:val="nil"/>
              <w:left w:val="single" w:sz="4" w:space="0" w:color="auto"/>
              <w:bottom w:val="single" w:sz="4" w:space="0" w:color="auto"/>
              <w:right w:val="single" w:sz="4" w:space="0" w:color="auto"/>
            </w:tcBorders>
            <w:vAlign w:val="center"/>
          </w:tcPr>
          <w:p w14:paraId="3E7138E8" w14:textId="77777777" w:rsidR="001A305E" w:rsidRPr="009352B6" w:rsidRDefault="001A305E" w:rsidP="001A305E">
            <w:pPr>
              <w:keepNext/>
              <w:keepLines/>
              <w:spacing w:after="0"/>
              <w:jc w:val="center"/>
              <w:rPr>
                <w:ins w:id="1108" w:author="Cardalda-Garcia Adrian 1CD2" w:date="2022-10-21T14:04:00Z"/>
                <w:rFonts w:ascii="Arial" w:eastAsiaTheme="minorEastAsia" w:hAnsi="Arial" w:cs="Arial"/>
                <w:sz w:val="18"/>
              </w:rPr>
            </w:pPr>
          </w:p>
        </w:tc>
      </w:tr>
      <w:tr w:rsidR="001A305E" w:rsidRPr="009352B6" w14:paraId="40602B1E" w14:textId="77777777" w:rsidTr="001A305E">
        <w:trPr>
          <w:gridAfter w:val="1"/>
          <w:wAfter w:w="145" w:type="pct"/>
          <w:cantSplit/>
          <w:trHeight w:val="20"/>
          <w:jc w:val="center"/>
          <w:ins w:id="1109"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73EBFF76" w14:textId="77777777" w:rsidR="001A305E" w:rsidRPr="009352B6" w:rsidRDefault="001A305E" w:rsidP="001A305E">
            <w:pPr>
              <w:keepNext/>
              <w:keepLines/>
              <w:spacing w:after="0"/>
              <w:rPr>
                <w:ins w:id="1110" w:author="Cardalda-Garcia Adrian 1CD2" w:date="2022-10-21T14:04:00Z"/>
                <w:rFonts w:ascii="Arial" w:eastAsiaTheme="minorEastAsia" w:hAnsi="Arial" w:cs="Arial"/>
                <w:sz w:val="18"/>
              </w:rPr>
            </w:pPr>
            <w:ins w:id="1111" w:author="Cardalda-Garcia Adrian 1CD2" w:date="2022-10-21T14:04:00Z">
              <w:r w:rsidRPr="009352B6">
                <w:rPr>
                  <w:rFonts w:ascii="Arial" w:eastAsiaTheme="minorEastAsia" w:hAnsi="Arial"/>
                  <w:sz w:val="18"/>
                </w:rPr>
                <w:t>PRACH configuration</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3FB45810" w14:textId="77777777" w:rsidR="001A305E" w:rsidRPr="009352B6" w:rsidRDefault="001A305E" w:rsidP="001A305E">
            <w:pPr>
              <w:pStyle w:val="TAC"/>
              <w:rPr>
                <w:ins w:id="1112" w:author="Cardalda-Garcia Adrian 1CD2" w:date="2022-10-21T14:04:00Z"/>
                <w:rFonts w:eastAsiaTheme="minorEastAsia"/>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04A343F2" w14:textId="77777777" w:rsidR="001A305E" w:rsidRPr="009352B6" w:rsidRDefault="001A305E" w:rsidP="001A305E">
            <w:pPr>
              <w:keepNext/>
              <w:keepLines/>
              <w:spacing w:after="0"/>
              <w:jc w:val="center"/>
              <w:rPr>
                <w:ins w:id="1113" w:author="Cardalda-Garcia Adrian 1CD2" w:date="2022-10-21T14:04:00Z"/>
                <w:rFonts w:ascii="Arial" w:eastAsiaTheme="minorEastAsia" w:hAnsi="Arial" w:cs="Arial"/>
                <w:sz w:val="18"/>
              </w:rPr>
            </w:pPr>
            <w:ins w:id="1114" w:author="Cardalda-Garcia Adrian 1CD2" w:date="2022-10-21T14:04:00Z">
              <w:r w:rsidRPr="009352B6">
                <w:rPr>
                  <w:rFonts w:ascii="Arial" w:eastAsiaTheme="minorEastAsia" w:hAnsi="Arial"/>
                  <w:sz w:val="18"/>
                </w:rPr>
                <w:t>FR1 PRACH configuration 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06723E22" w14:textId="77777777" w:rsidR="001A305E" w:rsidRPr="009352B6" w:rsidRDefault="001A305E" w:rsidP="001A305E">
            <w:pPr>
              <w:keepNext/>
              <w:keepLines/>
              <w:spacing w:after="0"/>
              <w:jc w:val="center"/>
              <w:rPr>
                <w:ins w:id="1115" w:author="Cardalda-Garcia Adrian 1CD2" w:date="2022-10-21T14:04:00Z"/>
                <w:rFonts w:ascii="Arial" w:eastAsiaTheme="minorEastAsia" w:hAnsi="Arial" w:cs="Arial"/>
                <w:sz w:val="18"/>
              </w:rPr>
            </w:pPr>
            <w:ins w:id="1116" w:author="Cardalda-Garcia Adrian 1CD2" w:date="2022-10-21T14:04:00Z">
              <w:r w:rsidRPr="009352B6">
                <w:rPr>
                  <w:rFonts w:ascii="Arial" w:eastAsiaTheme="minorEastAsia" w:hAnsi="Arial"/>
                  <w:sz w:val="18"/>
                </w:rPr>
                <w:t>FR1 PRACH configuration 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7C66010" w14:textId="77777777" w:rsidR="001A305E" w:rsidRPr="009352B6" w:rsidRDefault="001A305E" w:rsidP="001A305E">
            <w:pPr>
              <w:keepNext/>
              <w:keepLines/>
              <w:spacing w:after="0"/>
              <w:jc w:val="center"/>
              <w:rPr>
                <w:ins w:id="1117" w:author="Cardalda-Garcia Adrian 1CD2" w:date="2022-10-21T14:04:00Z"/>
                <w:rFonts w:ascii="Arial" w:eastAsiaTheme="minorEastAsia" w:hAnsi="Arial" w:cs="Arial"/>
                <w:sz w:val="18"/>
              </w:rPr>
            </w:pPr>
            <w:ins w:id="1118" w:author="Cardalda-Garcia Adrian 1CD2" w:date="2022-10-21T14:04:00Z">
              <w:r w:rsidRPr="009352B6">
                <w:rPr>
                  <w:rFonts w:ascii="Arial" w:eastAsiaTheme="minorEastAsia" w:hAnsi="Arial"/>
                  <w:sz w:val="18"/>
                </w:rPr>
                <w:t>FR1 PRACH configuration 1</w:t>
              </w:r>
            </w:ins>
          </w:p>
        </w:tc>
      </w:tr>
      <w:tr w:rsidR="001A305E" w:rsidRPr="009352B6" w14:paraId="3A75A857" w14:textId="77777777" w:rsidTr="001A305E">
        <w:trPr>
          <w:gridAfter w:val="1"/>
          <w:wAfter w:w="145" w:type="pct"/>
          <w:cantSplit/>
          <w:trHeight w:val="20"/>
          <w:jc w:val="center"/>
          <w:ins w:id="1119"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62E78E" w14:textId="77777777" w:rsidR="001A305E" w:rsidRPr="009352B6" w:rsidRDefault="001A305E" w:rsidP="001A305E">
            <w:pPr>
              <w:keepNext/>
              <w:keepLines/>
              <w:spacing w:after="0"/>
              <w:rPr>
                <w:ins w:id="1120" w:author="Cardalda-Garcia Adrian 1CD2" w:date="2022-10-21T14:04:00Z"/>
                <w:rFonts w:ascii="Arial" w:eastAsiaTheme="minorEastAsia" w:hAnsi="Arial" w:cs="Arial"/>
                <w:sz w:val="18"/>
              </w:rPr>
            </w:pPr>
            <w:ins w:id="1121" w:author="Cardalda-Garcia Adrian 1CD2" w:date="2022-10-21T14:04:00Z">
              <w:r w:rsidRPr="009352B6">
                <w:rPr>
                  <w:rFonts w:ascii="Arial" w:eastAsiaTheme="minorEastAsia" w:hAnsi="Arial" w:cs="Arial"/>
                  <w:noProof/>
                  <w:position w:val="-12"/>
                  <w:sz w:val="18"/>
                </w:rPr>
                <w:object w:dxaOrig="408" w:dyaOrig="396" w14:anchorId="5A963861">
                  <v:shape id="_x0000_i1037" type="#_x0000_t75" alt="" style="width:20.5pt;height:20.5pt;mso-width-percent:0;mso-height-percent:0;mso-width-percent:0;mso-height-percent:0" o:ole="" fillcolor="window">
                    <v:imagedata r:id="rId18" o:title=""/>
                  </v:shape>
                  <o:OLEObject Type="Embed" ProgID="Equation.3" ShapeID="_x0000_i1037" DrawAspect="Content" ObjectID="_1730286054" r:id="rId33"/>
                </w:object>
              </w:r>
            </w:ins>
            <w:ins w:id="1122" w:author="Cardalda-Garcia Adrian 1CD2" w:date="2022-10-21T14:04:00Z">
              <w:r w:rsidRPr="009352B6">
                <w:rPr>
                  <w:rFonts w:ascii="Arial" w:eastAsiaTheme="minorEastAsia" w:hAnsi="Arial" w:cs="Arial"/>
                  <w:sz w:val="18"/>
                  <w:vertAlign w:val="superscript"/>
                </w:rPr>
                <w:t xml:space="preserve"> Note 3</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2159FB45" w14:textId="77777777" w:rsidR="001A305E" w:rsidRPr="009352B6" w:rsidRDefault="001A305E" w:rsidP="001A305E">
            <w:pPr>
              <w:keepNext/>
              <w:keepLines/>
              <w:spacing w:after="0"/>
              <w:rPr>
                <w:ins w:id="1123" w:author="Cardalda-Garcia Adrian 1CD2" w:date="2022-10-21T14:04:00Z"/>
                <w:rFonts w:ascii="Arial" w:eastAsiaTheme="minorEastAsia" w:hAnsi="Arial" w:cs="Arial"/>
                <w:sz w:val="18"/>
              </w:rPr>
            </w:pPr>
            <w:ins w:id="1124" w:author="Cardalda-Garcia Adrian 1CD2" w:date="2022-10-21T14:04:00Z">
              <w:r w:rsidRPr="009352B6">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40940E3" w14:textId="77777777" w:rsidR="001A305E" w:rsidRPr="009352B6" w:rsidRDefault="001A305E" w:rsidP="001A305E">
            <w:pPr>
              <w:keepNext/>
              <w:keepLines/>
              <w:spacing w:after="0"/>
              <w:jc w:val="center"/>
              <w:rPr>
                <w:ins w:id="1125" w:author="Cardalda-Garcia Adrian 1CD2" w:date="2022-10-21T14:04:00Z"/>
                <w:rFonts w:ascii="Arial" w:eastAsiaTheme="minorEastAsia" w:hAnsi="Arial" w:cs="Arial"/>
                <w:sz w:val="18"/>
              </w:rPr>
            </w:pPr>
            <w:ins w:id="1126" w:author="Cardalda-Garcia Adrian 1CD2" w:date="2022-10-21T14:04:00Z">
              <w:r w:rsidRPr="009352B6">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420B0E7F" w14:textId="77777777" w:rsidR="001A305E" w:rsidRPr="009352B6" w:rsidRDefault="001A305E" w:rsidP="001A305E">
            <w:pPr>
              <w:keepNext/>
              <w:keepLines/>
              <w:spacing w:after="0"/>
              <w:jc w:val="center"/>
              <w:rPr>
                <w:ins w:id="1127" w:author="Cardalda-Garcia Adrian 1CD2" w:date="2022-10-21T14:04:00Z"/>
                <w:rFonts w:ascii="Arial" w:eastAsiaTheme="minorEastAsia" w:hAnsi="Arial" w:cs="Arial"/>
                <w:sz w:val="18"/>
              </w:rPr>
            </w:pPr>
            <w:ins w:id="1128" w:author="Cardalda-Garcia Adrian 1CD2" w:date="2022-10-21T14:04:00Z">
              <w:r w:rsidRPr="009352B6">
                <w:rPr>
                  <w:rFonts w:ascii="Arial" w:eastAsiaTheme="minorEastAsia" w:hAnsi="Arial" w:cs="Arial"/>
                  <w:sz w:val="18"/>
                </w:rPr>
                <w:t>-98</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D37E34C" w14:textId="77777777" w:rsidR="001A305E" w:rsidRPr="009352B6" w:rsidRDefault="001A305E" w:rsidP="001A305E">
            <w:pPr>
              <w:keepNext/>
              <w:keepLines/>
              <w:spacing w:after="0"/>
              <w:jc w:val="center"/>
              <w:rPr>
                <w:ins w:id="1129" w:author="Cardalda-Garcia Adrian 1CD2" w:date="2022-10-21T14:04:00Z"/>
                <w:rFonts w:ascii="Arial" w:eastAsiaTheme="minorEastAsia" w:hAnsi="Arial" w:cs="Arial"/>
                <w:sz w:val="18"/>
              </w:rPr>
            </w:pPr>
            <w:ins w:id="1130" w:author="Cardalda-Garcia Adrian 1CD2" w:date="2022-10-21T14:04:00Z">
              <w:r w:rsidRPr="009352B6">
                <w:rPr>
                  <w:rFonts w:ascii="Arial" w:eastAsiaTheme="minorEastAsia" w:hAnsi="Arial" w:cs="Arial"/>
                  <w:sz w:val="18"/>
                </w:rPr>
                <w:t>-98</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417A730" w14:textId="77777777" w:rsidR="001A305E" w:rsidRPr="009352B6" w:rsidRDefault="001A305E" w:rsidP="001A305E">
            <w:pPr>
              <w:keepNext/>
              <w:keepLines/>
              <w:spacing w:after="0"/>
              <w:jc w:val="center"/>
              <w:rPr>
                <w:ins w:id="1131" w:author="Cardalda-Garcia Adrian 1CD2" w:date="2022-10-21T14:04:00Z"/>
                <w:rFonts w:ascii="Arial" w:eastAsiaTheme="minorEastAsia" w:hAnsi="Arial" w:cs="Arial"/>
                <w:sz w:val="18"/>
              </w:rPr>
            </w:pPr>
            <w:ins w:id="1132" w:author="Cardalda-Garcia Adrian 1CD2" w:date="2022-10-21T14:04:00Z">
              <w:r w:rsidRPr="009352B6">
                <w:rPr>
                  <w:rFonts w:ascii="Arial" w:eastAsiaTheme="minorEastAsia" w:hAnsi="Arial" w:cs="Arial"/>
                  <w:sz w:val="18"/>
                </w:rPr>
                <w:t>-98</w:t>
              </w:r>
            </w:ins>
          </w:p>
        </w:tc>
      </w:tr>
      <w:tr w:rsidR="001A305E" w:rsidRPr="009352B6" w14:paraId="71F46688" w14:textId="77777777" w:rsidTr="001A305E">
        <w:trPr>
          <w:gridAfter w:val="1"/>
          <w:wAfter w:w="145" w:type="pct"/>
          <w:cantSplit/>
          <w:trHeight w:val="20"/>
          <w:jc w:val="center"/>
          <w:ins w:id="1133"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C7EB85" w14:textId="77777777" w:rsidR="001A305E" w:rsidRPr="009352B6" w:rsidRDefault="001A305E" w:rsidP="001A305E">
            <w:pPr>
              <w:spacing w:after="0"/>
              <w:rPr>
                <w:ins w:id="1134"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6A325F4" w14:textId="77777777" w:rsidR="001A305E" w:rsidRPr="009352B6" w:rsidRDefault="001A305E" w:rsidP="001A305E">
            <w:pPr>
              <w:keepNext/>
              <w:keepLines/>
              <w:spacing w:after="0"/>
              <w:rPr>
                <w:ins w:id="1135" w:author="Cardalda-Garcia Adrian 1CD2" w:date="2022-10-21T14:04:00Z"/>
                <w:rFonts w:ascii="Arial" w:eastAsiaTheme="minorEastAsia" w:hAnsi="Arial" w:cs="Arial"/>
                <w:sz w:val="18"/>
              </w:rPr>
            </w:pPr>
            <w:ins w:id="1136" w:author="Cardalda-Garcia Adrian 1CD2" w:date="2022-10-21T14:04:00Z">
              <w:r w:rsidRPr="009352B6">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BF3FD46" w14:textId="77777777" w:rsidR="001A305E" w:rsidRPr="009352B6" w:rsidRDefault="001A305E" w:rsidP="001A305E">
            <w:pPr>
              <w:keepNext/>
              <w:keepLines/>
              <w:spacing w:after="0"/>
              <w:jc w:val="center"/>
              <w:rPr>
                <w:ins w:id="1137" w:author="Cardalda-Garcia Adrian 1CD2" w:date="2022-10-21T14:04:00Z"/>
                <w:rFonts w:ascii="Arial" w:eastAsiaTheme="minorEastAsia" w:hAnsi="Arial" w:cs="Arial"/>
                <w:sz w:val="18"/>
              </w:rPr>
            </w:pPr>
            <w:ins w:id="1138" w:author="Cardalda-Garcia Adrian 1CD2" w:date="2022-10-21T14:04:00Z">
              <w:r w:rsidRPr="009352B6">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7A483507" w14:textId="77777777" w:rsidR="001A305E" w:rsidRPr="009352B6" w:rsidRDefault="001A305E" w:rsidP="001A305E">
            <w:pPr>
              <w:keepNext/>
              <w:keepLines/>
              <w:spacing w:after="0"/>
              <w:jc w:val="center"/>
              <w:rPr>
                <w:ins w:id="1139" w:author="Cardalda-Garcia Adrian 1CD2" w:date="2022-10-21T14:04:00Z"/>
                <w:rFonts w:ascii="Arial" w:eastAsiaTheme="minorEastAsia" w:hAnsi="Arial" w:cs="Arial"/>
                <w:sz w:val="18"/>
              </w:rPr>
            </w:pPr>
            <w:ins w:id="1140" w:author="Cardalda-Garcia Adrian 1CD2" w:date="2022-10-21T14:04:00Z">
              <w:r w:rsidRPr="009352B6">
                <w:rPr>
                  <w:rFonts w:ascii="Arial" w:eastAsiaTheme="minorEastAsia" w:hAnsi="Arial" w:cs="Arial"/>
                  <w:sz w:val="18"/>
                </w:rPr>
                <w:t>-98</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F273C23" w14:textId="77777777" w:rsidR="001A305E" w:rsidRPr="009352B6" w:rsidRDefault="001A305E" w:rsidP="001A305E">
            <w:pPr>
              <w:keepNext/>
              <w:keepLines/>
              <w:spacing w:after="0"/>
              <w:jc w:val="center"/>
              <w:rPr>
                <w:ins w:id="1141" w:author="Cardalda-Garcia Adrian 1CD2" w:date="2022-10-21T14:04:00Z"/>
                <w:rFonts w:ascii="Arial" w:eastAsiaTheme="minorEastAsia" w:hAnsi="Arial" w:cs="Arial"/>
                <w:sz w:val="18"/>
              </w:rPr>
            </w:pPr>
            <w:ins w:id="1142" w:author="Cardalda-Garcia Adrian 1CD2" w:date="2022-10-21T14:04:00Z">
              <w:r w:rsidRPr="009352B6">
                <w:rPr>
                  <w:rFonts w:ascii="Arial" w:eastAsiaTheme="minorEastAsia" w:hAnsi="Arial" w:cs="Arial"/>
                  <w:sz w:val="18"/>
                </w:rPr>
                <w:t>-98</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5F3AE873" w14:textId="77777777" w:rsidR="001A305E" w:rsidRPr="009352B6" w:rsidRDefault="001A305E" w:rsidP="001A305E">
            <w:pPr>
              <w:keepNext/>
              <w:keepLines/>
              <w:spacing w:after="0"/>
              <w:jc w:val="center"/>
              <w:rPr>
                <w:ins w:id="1143" w:author="Cardalda-Garcia Adrian 1CD2" w:date="2022-10-21T14:04:00Z"/>
                <w:rFonts w:ascii="Arial" w:eastAsiaTheme="minorEastAsia" w:hAnsi="Arial" w:cs="Arial"/>
                <w:sz w:val="18"/>
              </w:rPr>
            </w:pPr>
            <w:ins w:id="1144" w:author="Cardalda-Garcia Adrian 1CD2" w:date="2022-10-21T14:04:00Z">
              <w:r w:rsidRPr="009352B6">
                <w:rPr>
                  <w:rFonts w:ascii="Arial" w:eastAsiaTheme="minorEastAsia" w:hAnsi="Arial" w:cs="Arial"/>
                  <w:sz w:val="18"/>
                </w:rPr>
                <w:t>-98</w:t>
              </w:r>
            </w:ins>
          </w:p>
        </w:tc>
      </w:tr>
      <w:tr w:rsidR="001A305E" w:rsidRPr="009352B6" w14:paraId="658F421F" w14:textId="77777777" w:rsidTr="001A305E">
        <w:trPr>
          <w:gridAfter w:val="1"/>
          <w:wAfter w:w="145" w:type="pct"/>
          <w:cantSplit/>
          <w:trHeight w:val="20"/>
          <w:jc w:val="center"/>
          <w:ins w:id="1145"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0E58AE" w14:textId="77777777" w:rsidR="001A305E" w:rsidRPr="009352B6" w:rsidRDefault="001A305E" w:rsidP="001A305E">
            <w:pPr>
              <w:spacing w:after="0"/>
              <w:rPr>
                <w:ins w:id="1146"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96CECFD" w14:textId="77777777" w:rsidR="001A305E" w:rsidRPr="009352B6" w:rsidRDefault="001A305E" w:rsidP="001A305E">
            <w:pPr>
              <w:keepNext/>
              <w:keepLines/>
              <w:spacing w:after="0"/>
              <w:rPr>
                <w:ins w:id="1147" w:author="Cardalda-Garcia Adrian 1CD2" w:date="2022-10-21T14:04:00Z"/>
                <w:rFonts w:ascii="Arial" w:eastAsiaTheme="minorEastAsia" w:hAnsi="Arial" w:cs="Arial"/>
                <w:sz w:val="18"/>
              </w:rPr>
            </w:pPr>
            <w:ins w:id="1148" w:author="Cardalda-Garcia Adrian 1CD2" w:date="2022-10-21T14:04:00Z">
              <w:r w:rsidRPr="009352B6">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2CCA7B0" w14:textId="77777777" w:rsidR="001A305E" w:rsidRPr="009352B6" w:rsidRDefault="001A305E" w:rsidP="001A305E">
            <w:pPr>
              <w:keepNext/>
              <w:keepLines/>
              <w:spacing w:after="0"/>
              <w:jc w:val="center"/>
              <w:rPr>
                <w:ins w:id="1149" w:author="Cardalda-Garcia Adrian 1CD2" w:date="2022-10-21T14:04:00Z"/>
                <w:rFonts w:ascii="Arial" w:eastAsiaTheme="minorEastAsia" w:hAnsi="Arial"/>
                <w:sz w:val="18"/>
              </w:rPr>
            </w:pPr>
            <w:ins w:id="1150" w:author="Cardalda-Garcia Adrian 1CD2" w:date="2022-10-21T14:04:00Z">
              <w:r w:rsidRPr="009352B6">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5049D57E" w14:textId="77777777" w:rsidR="001A305E" w:rsidRPr="009352B6" w:rsidRDefault="001A305E" w:rsidP="001A305E">
            <w:pPr>
              <w:keepNext/>
              <w:keepLines/>
              <w:spacing w:after="0"/>
              <w:jc w:val="center"/>
              <w:rPr>
                <w:ins w:id="1151" w:author="Cardalda-Garcia Adrian 1CD2" w:date="2022-10-21T14:04:00Z"/>
                <w:rFonts w:ascii="Arial" w:eastAsiaTheme="minorEastAsia" w:hAnsi="Arial" w:cs="Arial"/>
                <w:sz w:val="18"/>
              </w:rPr>
            </w:pPr>
            <w:ins w:id="1152" w:author="Cardalda-Garcia Adrian 1CD2" w:date="2022-10-21T14:04:00Z">
              <w:r w:rsidRPr="009352B6">
                <w:rPr>
                  <w:rFonts w:ascii="Arial" w:eastAsiaTheme="minorEastAsia" w:hAnsi="Arial" w:cs="Arial"/>
                  <w:sz w:val="18"/>
                </w:rPr>
                <w:t>-95</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B901259" w14:textId="77777777" w:rsidR="001A305E" w:rsidRPr="009352B6" w:rsidRDefault="001A305E" w:rsidP="001A305E">
            <w:pPr>
              <w:keepNext/>
              <w:keepLines/>
              <w:spacing w:after="0"/>
              <w:jc w:val="center"/>
              <w:rPr>
                <w:ins w:id="1153" w:author="Cardalda-Garcia Adrian 1CD2" w:date="2022-10-21T14:04:00Z"/>
                <w:rFonts w:ascii="Arial" w:eastAsiaTheme="minorEastAsia" w:hAnsi="Arial" w:cs="Arial"/>
                <w:sz w:val="18"/>
              </w:rPr>
            </w:pPr>
            <w:ins w:id="1154" w:author="Cardalda-Garcia Adrian 1CD2" w:date="2022-10-21T14:04:00Z">
              <w:r w:rsidRPr="009352B6">
                <w:rPr>
                  <w:rFonts w:ascii="Arial" w:eastAsiaTheme="minorEastAsia" w:hAnsi="Arial" w:cs="Arial"/>
                  <w:sz w:val="18"/>
                </w:rPr>
                <w:t>-95</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11CB66D" w14:textId="77777777" w:rsidR="001A305E" w:rsidRPr="009352B6" w:rsidRDefault="001A305E" w:rsidP="001A305E">
            <w:pPr>
              <w:keepNext/>
              <w:keepLines/>
              <w:spacing w:after="0"/>
              <w:jc w:val="center"/>
              <w:rPr>
                <w:ins w:id="1155" w:author="Cardalda-Garcia Adrian 1CD2" w:date="2022-10-21T14:04:00Z"/>
                <w:rFonts w:ascii="Arial" w:eastAsiaTheme="minorEastAsia" w:hAnsi="Arial" w:cs="Arial"/>
                <w:sz w:val="18"/>
              </w:rPr>
            </w:pPr>
            <w:ins w:id="1156" w:author="Cardalda-Garcia Adrian 1CD2" w:date="2022-10-21T14:04:00Z">
              <w:r w:rsidRPr="009352B6">
                <w:rPr>
                  <w:rFonts w:ascii="Arial" w:eastAsiaTheme="minorEastAsia" w:hAnsi="Arial" w:cs="Arial"/>
                  <w:sz w:val="18"/>
                </w:rPr>
                <w:t>-95</w:t>
              </w:r>
            </w:ins>
          </w:p>
        </w:tc>
      </w:tr>
      <w:tr w:rsidR="001A305E" w:rsidRPr="009352B6" w14:paraId="4958185B" w14:textId="77777777" w:rsidTr="001A305E">
        <w:trPr>
          <w:gridAfter w:val="1"/>
          <w:wAfter w:w="145" w:type="pct"/>
          <w:cantSplit/>
          <w:trHeight w:val="20"/>
          <w:jc w:val="center"/>
          <w:ins w:id="1157"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E886E3" w14:textId="77777777" w:rsidR="001A305E" w:rsidRPr="009352B6" w:rsidRDefault="001A305E" w:rsidP="001A305E">
            <w:pPr>
              <w:keepNext/>
              <w:keepLines/>
              <w:spacing w:after="0"/>
              <w:rPr>
                <w:ins w:id="1158" w:author="Cardalda-Garcia Adrian 1CD2" w:date="2022-10-21T14:04:00Z"/>
                <w:rFonts w:ascii="Arial" w:eastAsiaTheme="minorEastAsia" w:hAnsi="Arial" w:cs="Arial"/>
                <w:sz w:val="18"/>
              </w:rPr>
            </w:pPr>
            <w:ins w:id="1159" w:author="Cardalda-Garcia Adrian 1CD2" w:date="2022-10-21T14:04:00Z">
              <w:r w:rsidRPr="009352B6">
                <w:rPr>
                  <w:rFonts w:ascii="Arial" w:eastAsiaTheme="minorEastAsia" w:hAnsi="Arial" w:cs="Arial"/>
                  <w:sz w:val="18"/>
                </w:rPr>
                <w:t xml:space="preserve">PRS </w:t>
              </w:r>
            </w:ins>
            <w:ins w:id="1160" w:author="Cardalda-Garcia Adrian 1CD2" w:date="2022-10-21T14:04:00Z">
              <w:r w:rsidRPr="009352B6">
                <w:rPr>
                  <w:rFonts w:ascii="Arial" w:eastAsiaTheme="minorEastAsia" w:hAnsi="Arial" w:cs="Arial"/>
                  <w:noProof/>
                  <w:position w:val="-12"/>
                  <w:sz w:val="18"/>
                </w:rPr>
                <w:object w:dxaOrig="732" w:dyaOrig="408" w14:anchorId="4FFDD5E7">
                  <v:shape id="_x0000_i1038" type="#_x0000_t75" alt="" style="width:36pt;height:20.5pt;mso-width-percent:0;mso-height-percent:0;mso-width-percent:0;mso-height-percent:0" o:ole="">
                    <v:imagedata r:id="rId20" o:title=""/>
                  </v:shape>
                  <o:OLEObject Type="Embed" ProgID="Equation.3" ShapeID="_x0000_i1038" DrawAspect="Content" ObjectID="_1730286055" r:id="rId34"/>
                </w:object>
              </w:r>
            </w:ins>
            <w:ins w:id="1161" w:author="Cardalda-Garcia Adrian 1CD2" w:date="2022-10-21T14:04:00Z">
              <w:r w:rsidRPr="009352B6">
                <w:rPr>
                  <w:rFonts w:ascii="Arial" w:eastAsiaTheme="minorEastAsia" w:hAnsi="Arial" w:cs="Arial"/>
                  <w:sz w:val="18"/>
                  <w:vertAlign w:val="superscript"/>
                </w:rPr>
                <w:t xml:space="preserve"> </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4A8B9452" w14:textId="77777777" w:rsidR="001A305E" w:rsidRPr="009352B6" w:rsidRDefault="001A305E" w:rsidP="001A305E">
            <w:pPr>
              <w:keepNext/>
              <w:keepLines/>
              <w:spacing w:after="0"/>
              <w:rPr>
                <w:ins w:id="1162" w:author="Cardalda-Garcia Adrian 1CD2" w:date="2022-10-21T14:04:00Z"/>
                <w:rFonts w:ascii="Arial" w:eastAsiaTheme="minorEastAsia" w:hAnsi="Arial" w:cs="Arial"/>
                <w:sz w:val="18"/>
              </w:rPr>
            </w:pPr>
            <w:ins w:id="1163" w:author="Cardalda-Garcia Adrian 1CD2" w:date="2022-10-21T14:04:00Z">
              <w:r w:rsidRPr="009352B6">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67C5F02B" w14:textId="77777777" w:rsidR="001A305E" w:rsidRPr="009352B6" w:rsidRDefault="001A305E" w:rsidP="001A305E">
            <w:pPr>
              <w:keepNext/>
              <w:keepLines/>
              <w:spacing w:after="0"/>
              <w:jc w:val="center"/>
              <w:rPr>
                <w:ins w:id="1164" w:author="Cardalda-Garcia Adrian 1CD2" w:date="2022-10-21T14:04:00Z"/>
                <w:rFonts w:ascii="Arial" w:eastAsiaTheme="minorEastAsia" w:hAnsi="Arial" w:cs="Arial"/>
                <w:sz w:val="18"/>
              </w:rPr>
            </w:pPr>
            <w:ins w:id="1165" w:author="Cardalda-Garcia Adrian 1CD2" w:date="2022-10-21T14:04:00Z">
              <w:r w:rsidRPr="009352B6">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2F9B8E6B" w14:textId="777D1127" w:rsidR="001A305E" w:rsidRPr="009352B6" w:rsidRDefault="001A305E" w:rsidP="001A305E">
            <w:pPr>
              <w:keepNext/>
              <w:keepLines/>
              <w:spacing w:after="0"/>
              <w:jc w:val="center"/>
              <w:rPr>
                <w:ins w:id="1166" w:author="Cardalda-Garcia Adrian 1CD2" w:date="2022-10-21T14:04:00Z"/>
                <w:rFonts w:ascii="Arial" w:eastAsiaTheme="minorEastAsia" w:hAnsi="Arial" w:cs="Arial"/>
                <w:sz w:val="18"/>
              </w:rPr>
            </w:pPr>
            <w:ins w:id="1167" w:author="Cardalda-Garcia Adrian 1CD2" w:date="2022-10-21T14:04:00Z">
              <w:r w:rsidRPr="009352B6">
                <w:rPr>
                  <w:rFonts w:ascii="Arial" w:eastAsiaTheme="minorEastAsia" w:hAnsi="Arial" w:cs="Arial"/>
                  <w:sz w:val="18"/>
                </w:rPr>
                <w:t>-5.0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7DB36ED1" w14:textId="0F08F797" w:rsidR="001A305E" w:rsidRPr="009352B6" w:rsidRDefault="001A305E" w:rsidP="001A305E">
            <w:pPr>
              <w:keepNext/>
              <w:keepLines/>
              <w:spacing w:after="0"/>
              <w:jc w:val="center"/>
              <w:rPr>
                <w:ins w:id="1168" w:author="Cardalda-Garcia Adrian 1CD2" w:date="2022-10-21T14:04:00Z"/>
                <w:rFonts w:ascii="Arial" w:eastAsiaTheme="minorEastAsia" w:hAnsi="Arial" w:cs="Arial"/>
                <w:sz w:val="18"/>
              </w:rPr>
            </w:pPr>
            <w:ins w:id="1169" w:author="Cardalda-Garcia Adrian 1CD2" w:date="2022-10-21T14:04:00Z">
              <w:r w:rsidRPr="009352B6">
                <w:rPr>
                  <w:rFonts w:ascii="Arial" w:eastAsiaTheme="minorEastAsia" w:hAnsi="Arial" w:cs="Arial"/>
                  <w:sz w:val="18"/>
                </w:rPr>
                <w:t>-11.20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7AF40DC" w14:textId="05119A5E" w:rsidR="001A305E" w:rsidRPr="009352B6" w:rsidRDefault="001A305E" w:rsidP="001A305E">
            <w:pPr>
              <w:keepNext/>
              <w:keepLines/>
              <w:spacing w:after="0"/>
              <w:jc w:val="center"/>
              <w:rPr>
                <w:ins w:id="1170" w:author="Cardalda-Garcia Adrian 1CD2" w:date="2022-10-21T14:04:00Z"/>
                <w:rFonts w:ascii="Arial" w:eastAsiaTheme="minorEastAsia" w:hAnsi="Arial" w:cs="Arial"/>
                <w:sz w:val="18"/>
              </w:rPr>
            </w:pPr>
            <w:ins w:id="1171" w:author="Cardalda-Garcia Adrian 1CD2" w:date="2022-10-21T14:04:00Z">
              <w:r w:rsidRPr="009352B6">
                <w:rPr>
                  <w:rFonts w:ascii="Arial" w:eastAsiaTheme="minorEastAsia" w:hAnsi="Arial" w:cs="Arial"/>
                  <w:sz w:val="18"/>
                </w:rPr>
                <w:t>-11.</w:t>
              </w:r>
              <w:r w:rsidR="00C6345E" w:rsidRPr="009352B6">
                <w:rPr>
                  <w:rFonts w:ascii="Arial" w:eastAsiaTheme="minorEastAsia" w:hAnsi="Arial" w:cs="Arial"/>
                  <w:sz w:val="18"/>
                </w:rPr>
                <w:t>20</w:t>
              </w:r>
            </w:ins>
          </w:p>
        </w:tc>
      </w:tr>
      <w:tr w:rsidR="001A305E" w:rsidRPr="009352B6" w14:paraId="0A70C67A" w14:textId="77777777" w:rsidTr="00C6345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 w:author="Cardalda-Garcia Adrian 1CD2" w:date="2022-10-21T14:0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45" w:type="pct"/>
          <w:cantSplit/>
          <w:trHeight w:val="197"/>
          <w:jc w:val="center"/>
          <w:ins w:id="1173" w:author="Cardalda-Garcia Adrian 1CD2" w:date="2022-10-21T14:04:00Z"/>
          <w:trPrChange w:id="1174" w:author="Cardalda-Garcia Adrian 1CD2" w:date="2022-10-21T14:04:00Z">
            <w:trPr>
              <w:gridAfter w:val="1"/>
              <w:wAfter w:w="145" w:type="pct"/>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75" w:author="Cardalda-Garcia Adrian 1CD2" w:date="2022-10-21T14: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AB2C21" w14:textId="77777777" w:rsidR="001A305E" w:rsidRPr="009352B6" w:rsidRDefault="001A305E" w:rsidP="001A305E">
            <w:pPr>
              <w:spacing w:after="0"/>
              <w:rPr>
                <w:ins w:id="1176"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Change w:id="1177" w:author="Cardalda-Garcia Adrian 1CD2" w:date="2022-10-21T14:04:00Z">
              <w:tcPr>
                <w:tcW w:w="592"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8C8DC5B" w14:textId="77777777" w:rsidR="001A305E" w:rsidRPr="009352B6" w:rsidRDefault="001A305E" w:rsidP="001A305E">
            <w:pPr>
              <w:keepNext/>
              <w:keepLines/>
              <w:spacing w:after="0"/>
              <w:rPr>
                <w:ins w:id="1178" w:author="Cardalda-Garcia Adrian 1CD2" w:date="2022-10-21T14:04:00Z"/>
                <w:rFonts w:ascii="Arial" w:eastAsiaTheme="minorEastAsia" w:hAnsi="Arial" w:cs="Arial"/>
                <w:sz w:val="18"/>
              </w:rPr>
            </w:pPr>
            <w:ins w:id="1179" w:author="Cardalda-Garcia Adrian 1CD2" w:date="2022-10-21T14:04:00Z">
              <w:r w:rsidRPr="009352B6">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tcPrChange w:id="1180" w:author="Cardalda-Garcia Adrian 1CD2" w:date="2022-10-21T14:0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198A4C5F" w14:textId="01C25E43" w:rsidR="001A305E" w:rsidRPr="009352B6" w:rsidRDefault="001A305E" w:rsidP="001A305E">
            <w:pPr>
              <w:keepNext/>
              <w:keepLines/>
              <w:spacing w:after="0"/>
              <w:jc w:val="center"/>
              <w:rPr>
                <w:ins w:id="1181" w:author="Cardalda-Garcia Adrian 1CD2" w:date="2022-10-21T14:04:00Z"/>
                <w:rFonts w:ascii="Arial" w:eastAsiaTheme="minorEastAsia" w:hAnsi="Arial" w:cs="Arial"/>
                <w:sz w:val="18"/>
              </w:rPr>
            </w:pPr>
            <w:ins w:id="1182" w:author="Cardalda-Garcia Adrian 1CD2" w:date="2022-10-21T14:04:00Z">
              <w:r w:rsidRPr="009352B6">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Change w:id="1183" w:author="Cardalda-Garcia Adrian 1CD2" w:date="2022-10-21T14:04:00Z">
              <w:tcPr>
                <w:tcW w:w="1038" w:type="pct"/>
                <w:tcBorders>
                  <w:top w:val="single" w:sz="4" w:space="0" w:color="auto"/>
                  <w:left w:val="single" w:sz="4" w:space="0" w:color="auto"/>
                  <w:bottom w:val="single" w:sz="4" w:space="0" w:color="auto"/>
                  <w:right w:val="single" w:sz="4" w:space="0" w:color="auto"/>
                </w:tcBorders>
                <w:vAlign w:val="center"/>
                <w:hideMark/>
              </w:tcPr>
            </w:tcPrChange>
          </w:tcPr>
          <w:p w14:paraId="69A09A5F" w14:textId="6B12B4C3" w:rsidR="001A305E" w:rsidRPr="009352B6" w:rsidRDefault="001A305E" w:rsidP="001A305E">
            <w:pPr>
              <w:keepNext/>
              <w:keepLines/>
              <w:spacing w:after="0"/>
              <w:jc w:val="center"/>
              <w:rPr>
                <w:ins w:id="1184" w:author="Cardalda-Garcia Adrian 1CD2" w:date="2022-10-21T14:04:00Z"/>
                <w:rFonts w:ascii="Arial" w:eastAsiaTheme="minorEastAsia" w:hAnsi="Arial" w:cs="Arial"/>
                <w:sz w:val="18"/>
              </w:rPr>
            </w:pPr>
            <w:ins w:id="1185" w:author="Cardalda-Garcia Adrian 1CD2" w:date="2022-10-21T14:04:00Z">
              <w:r w:rsidRPr="009352B6">
                <w:rPr>
                  <w:rFonts w:ascii="Arial" w:eastAsiaTheme="minorEastAsia" w:hAnsi="Arial" w:cs="Arial"/>
                  <w:sz w:val="18"/>
                </w:rPr>
                <w:t>-5.0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Change w:id="1186" w:author="Cardalda-Garcia Adrian 1CD2" w:date="2022-10-21T14:04:00Z">
              <w:tcPr>
                <w:tcW w:w="10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4F21C0" w14:textId="63023AE1" w:rsidR="001A305E" w:rsidRPr="009352B6" w:rsidRDefault="001A305E" w:rsidP="001A305E">
            <w:pPr>
              <w:keepNext/>
              <w:keepLines/>
              <w:spacing w:after="0"/>
              <w:jc w:val="center"/>
              <w:rPr>
                <w:ins w:id="1187" w:author="Cardalda-Garcia Adrian 1CD2" w:date="2022-10-21T14:04:00Z"/>
                <w:rFonts w:ascii="Arial" w:eastAsiaTheme="minorEastAsia" w:hAnsi="Arial" w:cs="Arial"/>
                <w:sz w:val="18"/>
              </w:rPr>
            </w:pPr>
            <w:ins w:id="1188" w:author="Cardalda-Garcia Adrian 1CD2" w:date="2022-10-21T14:04:00Z">
              <w:r w:rsidRPr="009352B6">
                <w:rPr>
                  <w:rFonts w:ascii="Arial" w:eastAsiaTheme="minorEastAsia" w:hAnsi="Arial" w:cs="Arial"/>
                  <w:sz w:val="18"/>
                </w:rPr>
                <w:t>-11.20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Change w:id="1189" w:author="Cardalda-Garcia Adrian 1CD2" w:date="2022-10-21T14:04:00Z">
              <w:tcPr>
                <w:tcW w:w="10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CEAA86" w14:textId="0B09AD27" w:rsidR="001A305E" w:rsidRPr="009352B6" w:rsidRDefault="001A305E" w:rsidP="001A305E">
            <w:pPr>
              <w:keepNext/>
              <w:keepLines/>
              <w:spacing w:after="0"/>
              <w:jc w:val="center"/>
              <w:rPr>
                <w:ins w:id="1190" w:author="Cardalda-Garcia Adrian 1CD2" w:date="2022-10-21T14:04:00Z"/>
                <w:rFonts w:ascii="Arial" w:eastAsiaTheme="minorEastAsia" w:hAnsi="Arial" w:cs="Arial"/>
                <w:sz w:val="18"/>
              </w:rPr>
            </w:pPr>
            <w:ins w:id="1191" w:author="Cardalda-Garcia Adrian 1CD2" w:date="2022-10-21T14:04:00Z">
              <w:r w:rsidRPr="009352B6">
                <w:rPr>
                  <w:rFonts w:ascii="Arial" w:eastAsiaTheme="minorEastAsia" w:hAnsi="Arial" w:cs="Arial"/>
                  <w:sz w:val="18"/>
                </w:rPr>
                <w:t>-11.</w:t>
              </w:r>
              <w:r w:rsidR="00C6345E" w:rsidRPr="009352B6">
                <w:rPr>
                  <w:rFonts w:ascii="Arial" w:eastAsiaTheme="minorEastAsia" w:hAnsi="Arial" w:cs="Arial"/>
                  <w:sz w:val="18"/>
                </w:rPr>
                <w:t>20</w:t>
              </w:r>
            </w:ins>
          </w:p>
        </w:tc>
      </w:tr>
      <w:tr w:rsidR="001A305E" w:rsidRPr="009352B6" w14:paraId="6F6A02D4" w14:textId="77777777" w:rsidTr="001A305E">
        <w:trPr>
          <w:gridAfter w:val="1"/>
          <w:wAfter w:w="145" w:type="pct"/>
          <w:cantSplit/>
          <w:trHeight w:val="20"/>
          <w:jc w:val="center"/>
          <w:ins w:id="1192"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AEA19" w14:textId="77777777" w:rsidR="001A305E" w:rsidRPr="009352B6" w:rsidRDefault="001A305E" w:rsidP="001A305E">
            <w:pPr>
              <w:spacing w:after="0"/>
              <w:rPr>
                <w:ins w:id="1193"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3D738844" w14:textId="77777777" w:rsidR="001A305E" w:rsidRPr="009352B6" w:rsidRDefault="001A305E" w:rsidP="001A305E">
            <w:pPr>
              <w:keepNext/>
              <w:keepLines/>
              <w:spacing w:after="0"/>
              <w:rPr>
                <w:ins w:id="1194" w:author="Cardalda-Garcia Adrian 1CD2" w:date="2022-10-21T14:04:00Z"/>
                <w:rFonts w:ascii="Arial" w:eastAsiaTheme="minorEastAsia" w:hAnsi="Arial" w:cs="Arial"/>
                <w:sz w:val="18"/>
              </w:rPr>
            </w:pPr>
            <w:ins w:id="1195" w:author="Cardalda-Garcia Adrian 1CD2" w:date="2022-10-21T14:04:00Z">
              <w:r w:rsidRPr="009352B6">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5E906D65" w14:textId="18A6D9EE" w:rsidR="001A305E" w:rsidRPr="009352B6" w:rsidRDefault="001A305E" w:rsidP="001A305E">
            <w:pPr>
              <w:keepNext/>
              <w:keepLines/>
              <w:spacing w:after="0"/>
              <w:jc w:val="center"/>
              <w:rPr>
                <w:ins w:id="1196" w:author="Cardalda-Garcia Adrian 1CD2" w:date="2022-10-21T14:04:00Z"/>
                <w:rFonts w:ascii="Arial" w:eastAsiaTheme="minorEastAsia" w:hAnsi="Arial" w:cs="Arial"/>
                <w:sz w:val="18"/>
              </w:rPr>
            </w:pPr>
            <w:ins w:id="1197" w:author="Cardalda-Garcia Adrian 1CD2" w:date="2022-10-21T14:04:00Z">
              <w:r w:rsidRPr="009352B6">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65C19FB8" w14:textId="2AA52F88" w:rsidR="001A305E" w:rsidRPr="009352B6" w:rsidRDefault="001A305E" w:rsidP="001A305E">
            <w:pPr>
              <w:keepNext/>
              <w:keepLines/>
              <w:spacing w:after="0"/>
              <w:jc w:val="center"/>
              <w:rPr>
                <w:ins w:id="1198" w:author="Cardalda-Garcia Adrian 1CD2" w:date="2022-10-21T14:04:00Z"/>
                <w:rFonts w:ascii="Arial" w:eastAsiaTheme="minorEastAsia" w:hAnsi="Arial" w:cs="Arial"/>
                <w:sz w:val="18"/>
              </w:rPr>
            </w:pPr>
            <w:ins w:id="1199" w:author="Cardalda-Garcia Adrian 1CD2" w:date="2022-10-21T14:04:00Z">
              <w:r w:rsidRPr="009352B6">
                <w:rPr>
                  <w:rFonts w:ascii="Arial" w:eastAsiaTheme="minorEastAsia" w:hAnsi="Arial" w:cs="Arial"/>
                  <w:sz w:val="18"/>
                </w:rPr>
                <w:t>-5.0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019427D" w14:textId="6C37A1BF" w:rsidR="001A305E" w:rsidRPr="009352B6" w:rsidRDefault="001A305E" w:rsidP="001A305E">
            <w:pPr>
              <w:keepNext/>
              <w:keepLines/>
              <w:spacing w:after="0"/>
              <w:jc w:val="center"/>
              <w:rPr>
                <w:ins w:id="1200" w:author="Cardalda-Garcia Adrian 1CD2" w:date="2022-10-21T14:04:00Z"/>
                <w:rFonts w:ascii="Arial" w:eastAsiaTheme="minorEastAsia" w:hAnsi="Arial" w:cs="Arial"/>
                <w:sz w:val="18"/>
              </w:rPr>
            </w:pPr>
            <w:ins w:id="1201" w:author="Cardalda-Garcia Adrian 1CD2" w:date="2022-10-21T14:04:00Z">
              <w:r w:rsidRPr="009352B6">
                <w:rPr>
                  <w:rFonts w:ascii="Arial" w:eastAsiaTheme="minorEastAsia" w:hAnsi="Arial" w:cs="Arial"/>
                  <w:sz w:val="18"/>
                </w:rPr>
                <w:t>-11.20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74189DC8" w14:textId="42172495" w:rsidR="001A305E" w:rsidRPr="009352B6" w:rsidRDefault="001A305E" w:rsidP="001A305E">
            <w:pPr>
              <w:keepNext/>
              <w:keepLines/>
              <w:spacing w:after="0"/>
              <w:jc w:val="center"/>
              <w:rPr>
                <w:ins w:id="1202" w:author="Cardalda-Garcia Adrian 1CD2" w:date="2022-10-21T14:04:00Z"/>
                <w:rFonts w:ascii="Arial" w:eastAsiaTheme="minorEastAsia" w:hAnsi="Arial" w:cs="Arial"/>
                <w:sz w:val="18"/>
              </w:rPr>
            </w:pPr>
            <w:ins w:id="1203" w:author="Cardalda-Garcia Adrian 1CD2" w:date="2022-10-21T14:04:00Z">
              <w:r w:rsidRPr="009352B6">
                <w:rPr>
                  <w:rFonts w:ascii="Arial" w:eastAsiaTheme="minorEastAsia" w:hAnsi="Arial" w:cs="Arial"/>
                  <w:sz w:val="18"/>
                </w:rPr>
                <w:t>-11.</w:t>
              </w:r>
            </w:ins>
            <w:ins w:id="1204" w:author="Cardalda-Garcia Adrian 1CD2" w:date="2022-10-21T14:05:00Z">
              <w:r w:rsidR="00C6345E" w:rsidRPr="009352B6">
                <w:rPr>
                  <w:rFonts w:ascii="Arial" w:eastAsiaTheme="minorEastAsia" w:hAnsi="Arial" w:cs="Arial"/>
                  <w:sz w:val="18"/>
                </w:rPr>
                <w:t>20</w:t>
              </w:r>
            </w:ins>
          </w:p>
        </w:tc>
      </w:tr>
      <w:tr w:rsidR="001A305E" w:rsidRPr="009352B6" w14:paraId="728FFB4F" w14:textId="77777777" w:rsidTr="00C6345E">
        <w:trPr>
          <w:gridAfter w:val="1"/>
          <w:wAfter w:w="145" w:type="pct"/>
          <w:cantSplit/>
          <w:trHeight w:val="20"/>
          <w:jc w:val="center"/>
          <w:ins w:id="1205"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FB84E9" w14:textId="77777777" w:rsidR="001A305E" w:rsidRPr="009352B6" w:rsidRDefault="001A305E" w:rsidP="001A305E">
            <w:pPr>
              <w:keepNext/>
              <w:keepLines/>
              <w:spacing w:after="0"/>
              <w:rPr>
                <w:ins w:id="1206" w:author="Cardalda-Garcia Adrian 1CD2" w:date="2022-10-21T14:04:00Z"/>
                <w:rFonts w:ascii="Arial" w:eastAsiaTheme="minorEastAsia" w:hAnsi="Arial" w:cs="Arial"/>
                <w:sz w:val="18"/>
              </w:rPr>
            </w:pPr>
            <w:ins w:id="1207" w:author="Cardalda-Garcia Adrian 1CD2" w:date="2022-10-21T14:04:00Z">
              <w:r w:rsidRPr="009352B6">
                <w:rPr>
                  <w:rFonts w:ascii="Arial" w:eastAsiaTheme="minorEastAsia" w:hAnsi="Arial" w:cs="Arial"/>
                  <w:sz w:val="18"/>
                </w:rPr>
                <w:t>Io</w:t>
              </w:r>
              <w:r w:rsidRPr="009352B6">
                <w:rPr>
                  <w:rFonts w:ascii="Arial" w:eastAsiaTheme="minorEastAsia" w:hAnsi="Arial" w:cs="Arial"/>
                  <w:sz w:val="18"/>
                  <w:vertAlign w:val="superscript"/>
                </w:rPr>
                <w:t xml:space="preserve"> Note 4</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5C26CF43" w14:textId="77777777" w:rsidR="001A305E" w:rsidRPr="009352B6" w:rsidRDefault="001A305E" w:rsidP="001A305E">
            <w:pPr>
              <w:keepNext/>
              <w:keepLines/>
              <w:spacing w:after="0"/>
              <w:rPr>
                <w:ins w:id="1208" w:author="Cardalda-Garcia Adrian 1CD2" w:date="2022-10-21T14:04:00Z"/>
                <w:rFonts w:ascii="Arial" w:eastAsiaTheme="minorEastAsia" w:hAnsi="Arial" w:cs="Arial"/>
                <w:sz w:val="18"/>
              </w:rPr>
            </w:pPr>
            <w:ins w:id="1209" w:author="Cardalda-Garcia Adrian 1CD2" w:date="2022-10-21T14:04:00Z">
              <w:r w:rsidRPr="009352B6">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57EA1767" w14:textId="77777777" w:rsidR="001A305E" w:rsidRPr="009352B6" w:rsidRDefault="001A305E" w:rsidP="001A305E">
            <w:pPr>
              <w:keepNext/>
              <w:keepLines/>
              <w:spacing w:after="0" w:line="254" w:lineRule="auto"/>
              <w:jc w:val="center"/>
              <w:rPr>
                <w:ins w:id="1210" w:author="Cardalda-Garcia Adrian 1CD2" w:date="2022-10-21T14:04:00Z"/>
                <w:rFonts w:ascii="Arial" w:eastAsiaTheme="minorEastAsia" w:hAnsi="Arial"/>
                <w:sz w:val="18"/>
              </w:rPr>
            </w:pPr>
            <w:ins w:id="1211" w:author="Cardalda-Garcia Adrian 1CD2" w:date="2022-10-21T14:04:00Z">
              <w:r w:rsidRPr="009352B6">
                <w:rPr>
                  <w:rFonts w:ascii="Arial" w:eastAsiaTheme="minorEastAsia" w:hAnsi="Arial"/>
                  <w:sz w:val="18"/>
                </w:rPr>
                <w:t>dBm/</w:t>
              </w:r>
            </w:ins>
          </w:p>
          <w:p w14:paraId="4A90B0FF" w14:textId="77777777" w:rsidR="001A305E" w:rsidRPr="009352B6" w:rsidRDefault="001A305E" w:rsidP="001A305E">
            <w:pPr>
              <w:keepNext/>
              <w:keepLines/>
              <w:spacing w:after="0"/>
              <w:jc w:val="center"/>
              <w:rPr>
                <w:ins w:id="1212" w:author="Cardalda-Garcia Adrian 1CD2" w:date="2022-10-21T14:04:00Z"/>
                <w:rFonts w:ascii="Arial" w:eastAsiaTheme="minorEastAsia" w:hAnsi="Arial" w:cs="Arial"/>
                <w:sz w:val="18"/>
              </w:rPr>
            </w:pPr>
            <w:ins w:id="1213" w:author="Cardalda-Garcia Adrian 1CD2" w:date="2022-10-21T14:04:00Z">
              <w:r w:rsidRPr="009352B6">
                <w:rPr>
                  <w:rFonts w:ascii="Arial" w:eastAsiaTheme="minorEastAsia" w:hAnsi="Arial"/>
                  <w:sz w:val="18"/>
                </w:rPr>
                <w:t>9.36MHz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2BE2F3AA" w14:textId="4F1B7060" w:rsidR="001A305E" w:rsidRPr="009352B6" w:rsidRDefault="001A305E" w:rsidP="00C6345E">
            <w:pPr>
              <w:keepNext/>
              <w:keepLines/>
              <w:spacing w:after="0"/>
              <w:jc w:val="center"/>
              <w:rPr>
                <w:ins w:id="1214" w:author="Cardalda-Garcia Adrian 1CD2" w:date="2022-10-21T14:04:00Z"/>
                <w:rFonts w:ascii="Arial" w:eastAsiaTheme="minorEastAsia" w:hAnsi="Arial" w:cs="Arial"/>
                <w:sz w:val="18"/>
              </w:rPr>
            </w:pPr>
            <w:ins w:id="1215" w:author="Cardalda-Garcia Adrian 1CD2" w:date="2022-10-21T14:04:00Z">
              <w:r w:rsidRPr="009352B6">
                <w:rPr>
                  <w:rFonts w:ascii="Arial" w:eastAsiaTheme="minorEastAsia" w:hAnsi="Arial" w:cs="Arial" w:hint="eastAsia"/>
                  <w:sz w:val="18"/>
                </w:rPr>
                <w:t>-68.</w:t>
              </w:r>
            </w:ins>
            <w:ins w:id="1216" w:author="Cardalda-Garcia Adrian 1CD2" w:date="2022-10-21T14:05:00Z">
              <w:r w:rsidR="00C6345E" w:rsidRPr="009352B6">
                <w:rPr>
                  <w:rFonts w:ascii="Arial" w:eastAsiaTheme="minorEastAsia" w:hAnsi="Arial" w:cs="Arial"/>
                  <w:sz w:val="18"/>
                </w:rPr>
                <w:t>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CAA901B" w14:textId="5EC61085" w:rsidR="001A305E" w:rsidRPr="009352B6" w:rsidRDefault="00C6345E" w:rsidP="00C6345E">
            <w:pPr>
              <w:keepNext/>
              <w:keepLines/>
              <w:spacing w:after="0"/>
              <w:jc w:val="center"/>
              <w:rPr>
                <w:ins w:id="1217" w:author="Cardalda-Garcia Adrian 1CD2" w:date="2022-10-21T14:04:00Z"/>
                <w:rFonts w:ascii="Arial" w:eastAsiaTheme="minorEastAsia" w:hAnsi="Arial" w:cs="Arial"/>
                <w:sz w:val="18"/>
              </w:rPr>
            </w:pPr>
            <w:ins w:id="1218" w:author="Cardalda-Garcia Adrian 1CD2" w:date="2022-10-21T14:05:00Z">
              <w:r w:rsidRPr="009352B6">
                <w:rPr>
                  <w:rFonts w:ascii="Arial" w:eastAsiaTheme="minorEastAsia" w:hAnsi="Arial" w:cs="Arial" w:hint="eastAsia"/>
                  <w:sz w:val="18"/>
                </w:rPr>
                <w:t>-68.</w:t>
              </w:r>
              <w:r w:rsidRPr="009352B6">
                <w:rPr>
                  <w:rFonts w:ascii="Arial" w:eastAsiaTheme="minorEastAsia" w:hAnsi="Arial" w:cs="Arial"/>
                  <w:sz w:val="18"/>
                </w:rPr>
                <w:t>61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7667435B" w14:textId="3301C36F" w:rsidR="001A305E" w:rsidRPr="009352B6" w:rsidRDefault="001A305E" w:rsidP="00C6345E">
            <w:pPr>
              <w:keepNext/>
              <w:keepLines/>
              <w:spacing w:after="0"/>
              <w:jc w:val="center"/>
              <w:rPr>
                <w:ins w:id="1219" w:author="Cardalda-Garcia Adrian 1CD2" w:date="2022-10-21T14:04:00Z"/>
                <w:rFonts w:ascii="Arial" w:eastAsiaTheme="minorEastAsia" w:hAnsi="Arial" w:cs="Arial"/>
                <w:sz w:val="18"/>
              </w:rPr>
            </w:pPr>
            <w:ins w:id="1220" w:author="Cardalda-Garcia Adrian 1CD2" w:date="2022-10-21T14:04:00Z">
              <w:r w:rsidRPr="009352B6">
                <w:rPr>
                  <w:rFonts w:ascii="Arial" w:eastAsiaTheme="minorEastAsia" w:hAnsi="Arial" w:cs="Arial" w:hint="eastAsia"/>
                  <w:sz w:val="18"/>
                </w:rPr>
                <w:t>-69.7</w:t>
              </w:r>
            </w:ins>
            <w:ins w:id="1221" w:author="Cardalda-Garcia Adrian 1CD2" w:date="2022-10-21T14:05:00Z">
              <w:r w:rsidR="00C6345E" w:rsidRPr="009352B6">
                <w:rPr>
                  <w:rFonts w:ascii="Arial" w:eastAsiaTheme="minorEastAsia" w:hAnsi="Arial" w:cs="Arial"/>
                  <w:sz w:val="18"/>
                </w:rPr>
                <w:t>3</w:t>
              </w:r>
            </w:ins>
          </w:p>
        </w:tc>
      </w:tr>
      <w:tr w:rsidR="001A305E" w:rsidRPr="009352B6" w14:paraId="2F43AECF" w14:textId="77777777" w:rsidTr="00C6345E">
        <w:trPr>
          <w:gridAfter w:val="1"/>
          <w:wAfter w:w="145" w:type="pct"/>
          <w:cantSplit/>
          <w:trHeight w:val="20"/>
          <w:jc w:val="center"/>
          <w:ins w:id="1222"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A8EC47" w14:textId="77777777" w:rsidR="001A305E" w:rsidRPr="009352B6" w:rsidRDefault="001A305E" w:rsidP="001A305E">
            <w:pPr>
              <w:spacing w:after="0"/>
              <w:rPr>
                <w:ins w:id="1223"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237D2CE5" w14:textId="77777777" w:rsidR="001A305E" w:rsidRPr="009352B6" w:rsidRDefault="001A305E" w:rsidP="001A305E">
            <w:pPr>
              <w:keepNext/>
              <w:keepLines/>
              <w:spacing w:after="0"/>
              <w:rPr>
                <w:ins w:id="1224" w:author="Cardalda-Garcia Adrian 1CD2" w:date="2022-10-21T14:04:00Z"/>
                <w:rFonts w:ascii="Arial" w:eastAsiaTheme="minorEastAsia" w:hAnsi="Arial" w:cs="Arial"/>
                <w:sz w:val="18"/>
              </w:rPr>
            </w:pPr>
            <w:ins w:id="1225" w:author="Cardalda-Garcia Adrian 1CD2" w:date="2022-10-21T14:04:00Z">
              <w:r w:rsidRPr="009352B6">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4302383" w14:textId="77777777" w:rsidR="001A305E" w:rsidRPr="009352B6" w:rsidRDefault="001A305E" w:rsidP="001A305E">
            <w:pPr>
              <w:keepNext/>
              <w:keepLines/>
              <w:spacing w:after="0" w:line="254" w:lineRule="auto"/>
              <w:jc w:val="center"/>
              <w:rPr>
                <w:ins w:id="1226" w:author="Cardalda-Garcia Adrian 1CD2" w:date="2022-10-21T14:04:00Z"/>
                <w:rFonts w:ascii="Arial" w:eastAsiaTheme="minorEastAsia" w:hAnsi="Arial"/>
                <w:sz w:val="18"/>
              </w:rPr>
            </w:pPr>
            <w:ins w:id="1227" w:author="Cardalda-Garcia Adrian 1CD2" w:date="2022-10-21T14:04:00Z">
              <w:r w:rsidRPr="009352B6">
                <w:rPr>
                  <w:rFonts w:ascii="Arial" w:eastAsiaTheme="minorEastAsia" w:hAnsi="Arial"/>
                  <w:sz w:val="18"/>
                </w:rPr>
                <w:t>dBm/</w:t>
              </w:r>
            </w:ins>
          </w:p>
          <w:p w14:paraId="15CF15A9" w14:textId="0D6F956D" w:rsidR="001A305E" w:rsidRPr="009352B6" w:rsidRDefault="001A305E" w:rsidP="001A305E">
            <w:pPr>
              <w:keepNext/>
              <w:keepLines/>
              <w:spacing w:after="0"/>
              <w:jc w:val="center"/>
              <w:rPr>
                <w:ins w:id="1228" w:author="Cardalda-Garcia Adrian 1CD2" w:date="2022-10-21T14:04:00Z"/>
                <w:rFonts w:ascii="Arial" w:eastAsiaTheme="minorEastAsia" w:hAnsi="Arial" w:cs="Arial"/>
                <w:sz w:val="18"/>
              </w:rPr>
            </w:pPr>
            <w:ins w:id="1229" w:author="Cardalda-Garcia Adrian 1CD2" w:date="2022-10-21T14:04:00Z">
              <w:r w:rsidRPr="009352B6">
                <w:rPr>
                  <w:rFonts w:ascii="Arial" w:eastAsiaTheme="minorEastAsia" w:hAnsi="Arial"/>
                  <w:sz w:val="18"/>
                </w:rPr>
                <w:t>9.</w:t>
              </w:r>
            </w:ins>
            <w:ins w:id="1230" w:author="Cardalda-Garcia Adrian 1CD2" w:date="2022-10-21T14:09:00Z">
              <w:r w:rsidR="00C6345E" w:rsidRPr="009352B6">
                <w:rPr>
                  <w:rFonts w:ascii="Arial" w:eastAsiaTheme="minorEastAsia" w:hAnsi="Arial"/>
                  <w:sz w:val="18"/>
                </w:rPr>
                <w:t>36</w:t>
              </w:r>
            </w:ins>
            <w:ins w:id="1231" w:author="Cardalda-Garcia Adrian 1CD2" w:date="2022-10-21T14:04:00Z">
              <w:r w:rsidRPr="009352B6">
                <w:rPr>
                  <w:rFonts w:ascii="Arial" w:eastAsiaTheme="minorEastAsia" w:hAnsi="Arial"/>
                  <w:sz w:val="18"/>
                </w:rPr>
                <w:t>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447EA94B" w14:textId="746F359A" w:rsidR="001A305E" w:rsidRPr="009352B6" w:rsidRDefault="00C6345E" w:rsidP="00C6345E">
            <w:pPr>
              <w:keepNext/>
              <w:keepLines/>
              <w:spacing w:after="0"/>
              <w:jc w:val="center"/>
              <w:rPr>
                <w:ins w:id="1232" w:author="Cardalda-Garcia Adrian 1CD2" w:date="2022-10-21T14:04:00Z"/>
                <w:rFonts w:ascii="Arial" w:eastAsiaTheme="minorEastAsia" w:hAnsi="Arial" w:cs="Arial"/>
                <w:sz w:val="18"/>
              </w:rPr>
            </w:pPr>
            <w:ins w:id="1233" w:author="Cardalda-Garcia Adrian 1CD2" w:date="2022-10-21T14:05:00Z">
              <w:r w:rsidRPr="009352B6">
                <w:rPr>
                  <w:rFonts w:ascii="Arial" w:eastAsiaTheme="minorEastAsia" w:hAnsi="Arial" w:cs="Arial" w:hint="eastAsia"/>
                  <w:sz w:val="18"/>
                </w:rPr>
                <w:t>-68.</w:t>
              </w:r>
              <w:r w:rsidRPr="009352B6">
                <w:rPr>
                  <w:rFonts w:ascii="Arial" w:eastAsiaTheme="minorEastAsia" w:hAnsi="Arial" w:cs="Arial"/>
                  <w:sz w:val="18"/>
                </w:rPr>
                <w:t>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A31853A" w14:textId="6E52028E" w:rsidR="001A305E" w:rsidRPr="009352B6" w:rsidRDefault="00C6345E" w:rsidP="00C6345E">
            <w:pPr>
              <w:keepNext/>
              <w:keepLines/>
              <w:spacing w:after="0"/>
              <w:jc w:val="center"/>
              <w:rPr>
                <w:ins w:id="1234" w:author="Cardalda-Garcia Adrian 1CD2" w:date="2022-10-21T14:04:00Z"/>
                <w:rFonts w:ascii="Arial" w:eastAsiaTheme="minorEastAsia" w:hAnsi="Arial" w:cs="Arial"/>
                <w:sz w:val="18"/>
              </w:rPr>
            </w:pPr>
            <w:ins w:id="1235" w:author="Cardalda-Garcia Adrian 1CD2" w:date="2022-10-21T14:05:00Z">
              <w:r w:rsidRPr="009352B6">
                <w:rPr>
                  <w:rFonts w:ascii="Arial" w:eastAsiaTheme="minorEastAsia" w:hAnsi="Arial" w:cs="Arial" w:hint="eastAsia"/>
                  <w:sz w:val="18"/>
                </w:rPr>
                <w:t>-68.</w:t>
              </w:r>
              <w:r w:rsidRPr="009352B6">
                <w:rPr>
                  <w:rFonts w:ascii="Arial" w:eastAsiaTheme="minorEastAsia" w:hAnsi="Arial" w:cs="Arial"/>
                  <w:sz w:val="18"/>
                </w:rPr>
                <w:t>61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8D0D9E2" w14:textId="2953FD69" w:rsidR="001A305E" w:rsidRPr="009352B6" w:rsidRDefault="001A305E" w:rsidP="00C6345E">
            <w:pPr>
              <w:keepNext/>
              <w:keepLines/>
              <w:spacing w:after="0"/>
              <w:jc w:val="center"/>
              <w:rPr>
                <w:ins w:id="1236" w:author="Cardalda-Garcia Adrian 1CD2" w:date="2022-10-21T14:04:00Z"/>
                <w:rFonts w:ascii="Arial" w:eastAsiaTheme="minorEastAsia" w:hAnsi="Arial" w:cs="Arial"/>
                <w:sz w:val="18"/>
              </w:rPr>
            </w:pPr>
            <w:ins w:id="1237" w:author="Cardalda-Garcia Adrian 1CD2" w:date="2022-10-21T14:04:00Z">
              <w:r w:rsidRPr="009352B6">
                <w:rPr>
                  <w:rFonts w:ascii="Arial" w:eastAsiaTheme="minorEastAsia" w:hAnsi="Arial" w:cs="Arial" w:hint="eastAsia"/>
                  <w:sz w:val="18"/>
                </w:rPr>
                <w:t>-69.7</w:t>
              </w:r>
            </w:ins>
            <w:ins w:id="1238" w:author="Cardalda-Garcia Adrian 1CD2" w:date="2022-10-21T14:05:00Z">
              <w:r w:rsidR="00C6345E" w:rsidRPr="009352B6">
                <w:rPr>
                  <w:rFonts w:ascii="Arial" w:eastAsiaTheme="minorEastAsia" w:hAnsi="Arial" w:cs="Arial"/>
                  <w:sz w:val="18"/>
                </w:rPr>
                <w:t>3</w:t>
              </w:r>
            </w:ins>
          </w:p>
        </w:tc>
      </w:tr>
      <w:tr w:rsidR="001A305E" w:rsidRPr="009352B6" w14:paraId="59407C9C" w14:textId="77777777" w:rsidTr="00C6345E">
        <w:trPr>
          <w:gridAfter w:val="1"/>
          <w:wAfter w:w="145" w:type="pct"/>
          <w:cantSplit/>
          <w:trHeight w:val="20"/>
          <w:jc w:val="center"/>
          <w:ins w:id="1239"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610C4" w14:textId="77777777" w:rsidR="001A305E" w:rsidRPr="009352B6" w:rsidRDefault="001A305E" w:rsidP="001A305E">
            <w:pPr>
              <w:spacing w:after="0"/>
              <w:rPr>
                <w:ins w:id="1240"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20E19AD" w14:textId="77777777" w:rsidR="001A305E" w:rsidRPr="009352B6" w:rsidRDefault="001A305E" w:rsidP="001A305E">
            <w:pPr>
              <w:keepNext/>
              <w:keepLines/>
              <w:spacing w:after="0"/>
              <w:rPr>
                <w:ins w:id="1241" w:author="Cardalda-Garcia Adrian 1CD2" w:date="2022-10-21T14:04:00Z"/>
                <w:rFonts w:ascii="Arial" w:eastAsiaTheme="minorEastAsia" w:hAnsi="Arial" w:cs="Arial"/>
                <w:sz w:val="18"/>
              </w:rPr>
            </w:pPr>
            <w:ins w:id="1242" w:author="Cardalda-Garcia Adrian 1CD2" w:date="2022-10-21T14:04:00Z">
              <w:r w:rsidRPr="009352B6">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51FBDFF5" w14:textId="77777777" w:rsidR="001A305E" w:rsidRPr="009352B6" w:rsidRDefault="001A305E" w:rsidP="001A305E">
            <w:pPr>
              <w:keepNext/>
              <w:keepLines/>
              <w:spacing w:after="0" w:line="254" w:lineRule="auto"/>
              <w:jc w:val="center"/>
              <w:rPr>
                <w:ins w:id="1243" w:author="Cardalda-Garcia Adrian 1CD2" w:date="2022-10-21T14:04:00Z"/>
                <w:rFonts w:ascii="Arial" w:eastAsiaTheme="minorEastAsia" w:hAnsi="Arial"/>
                <w:sz w:val="18"/>
              </w:rPr>
            </w:pPr>
            <w:ins w:id="1244" w:author="Cardalda-Garcia Adrian 1CD2" w:date="2022-10-21T14:04:00Z">
              <w:r w:rsidRPr="009352B6">
                <w:rPr>
                  <w:rFonts w:ascii="Arial" w:eastAsiaTheme="minorEastAsia" w:hAnsi="Arial"/>
                  <w:sz w:val="18"/>
                </w:rPr>
                <w:t>dBm/</w:t>
              </w:r>
            </w:ins>
          </w:p>
          <w:p w14:paraId="46CB993D" w14:textId="77777777" w:rsidR="001A305E" w:rsidRPr="009352B6" w:rsidRDefault="001A305E" w:rsidP="001A305E">
            <w:pPr>
              <w:keepNext/>
              <w:keepLines/>
              <w:spacing w:after="0" w:line="254" w:lineRule="auto"/>
              <w:jc w:val="center"/>
              <w:rPr>
                <w:ins w:id="1245" w:author="Cardalda-Garcia Adrian 1CD2" w:date="2022-10-21T14:04:00Z"/>
                <w:rFonts w:ascii="Arial" w:eastAsiaTheme="minorEastAsia" w:hAnsi="Arial"/>
                <w:sz w:val="18"/>
              </w:rPr>
            </w:pPr>
            <w:ins w:id="1246" w:author="Cardalda-Garcia Adrian 1CD2" w:date="2022-10-21T14:04:00Z">
              <w:r w:rsidRPr="009352B6">
                <w:rPr>
                  <w:rFonts w:ascii="Arial" w:eastAsiaTheme="minorEastAsia" w:hAnsi="Arial"/>
                  <w:sz w:val="18"/>
                </w:rPr>
                <w:t>38.16MHz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0BC28DD5" w14:textId="1C2BA1B2" w:rsidR="001A305E" w:rsidRPr="009352B6" w:rsidRDefault="001A305E" w:rsidP="00C6345E">
            <w:pPr>
              <w:keepNext/>
              <w:keepLines/>
              <w:spacing w:after="0"/>
              <w:jc w:val="center"/>
              <w:rPr>
                <w:ins w:id="1247" w:author="Cardalda-Garcia Adrian 1CD2" w:date="2022-10-21T14:04:00Z"/>
                <w:rFonts w:ascii="Arial" w:eastAsiaTheme="minorEastAsia" w:hAnsi="Arial" w:cs="Arial"/>
                <w:sz w:val="18"/>
              </w:rPr>
            </w:pPr>
            <w:ins w:id="1248" w:author="Cardalda-Garcia Adrian 1CD2" w:date="2022-10-21T14:04:00Z">
              <w:r w:rsidRPr="009352B6">
                <w:rPr>
                  <w:rFonts w:ascii="Arial" w:eastAsiaTheme="minorEastAsia" w:hAnsi="Arial" w:cs="Arial" w:hint="eastAsia"/>
                  <w:sz w:val="18"/>
                </w:rPr>
                <w:t>-62.</w:t>
              </w:r>
            </w:ins>
            <w:ins w:id="1249" w:author="Cardalda-Garcia Adrian 1CD2" w:date="2022-10-21T14:13:00Z">
              <w:r w:rsidR="00C6345E" w:rsidRPr="009352B6">
                <w:rPr>
                  <w:rFonts w:ascii="Arial" w:eastAsiaTheme="minorEastAsia" w:hAnsi="Arial" w:cs="Arial"/>
                  <w:sz w:val="18"/>
                </w:rPr>
                <w:t>51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1C7E198" w14:textId="56F72E2B" w:rsidR="001A305E" w:rsidRPr="009352B6" w:rsidRDefault="001A305E" w:rsidP="00C6345E">
            <w:pPr>
              <w:keepNext/>
              <w:keepLines/>
              <w:spacing w:after="0"/>
              <w:jc w:val="center"/>
              <w:rPr>
                <w:ins w:id="1250" w:author="Cardalda-Garcia Adrian 1CD2" w:date="2022-10-21T14:04:00Z"/>
                <w:rFonts w:ascii="Arial" w:eastAsiaTheme="minorEastAsia" w:hAnsi="Arial" w:cs="Arial"/>
                <w:sz w:val="18"/>
              </w:rPr>
            </w:pPr>
            <w:ins w:id="1251" w:author="Cardalda-Garcia Adrian 1CD2" w:date="2022-10-21T14:04:00Z">
              <w:r w:rsidRPr="009352B6">
                <w:rPr>
                  <w:rFonts w:ascii="Arial" w:eastAsiaTheme="minorEastAsia" w:hAnsi="Arial" w:cs="Arial" w:hint="eastAsia"/>
                  <w:sz w:val="18"/>
                </w:rPr>
                <w:t>-62.</w:t>
              </w:r>
            </w:ins>
            <w:ins w:id="1252" w:author="Cardalda-Garcia Adrian 1CD2" w:date="2022-10-21T14:13:00Z">
              <w:r w:rsidR="00C6345E" w:rsidRPr="009352B6">
                <w:rPr>
                  <w:rFonts w:ascii="Arial" w:eastAsiaTheme="minorEastAsia" w:hAnsi="Arial" w:cs="Arial"/>
                  <w:sz w:val="18"/>
                </w:rPr>
                <w:t>51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C266D6B" w14:textId="683A1BC8" w:rsidR="001A305E" w:rsidRPr="009352B6" w:rsidRDefault="001A305E" w:rsidP="00C6345E">
            <w:pPr>
              <w:keepNext/>
              <w:keepLines/>
              <w:spacing w:after="0"/>
              <w:jc w:val="center"/>
              <w:rPr>
                <w:ins w:id="1253" w:author="Cardalda-Garcia Adrian 1CD2" w:date="2022-10-21T14:04:00Z"/>
                <w:rFonts w:ascii="Arial" w:eastAsiaTheme="minorEastAsia" w:hAnsi="Arial" w:cs="Arial"/>
                <w:sz w:val="18"/>
              </w:rPr>
            </w:pPr>
            <w:ins w:id="1254" w:author="Cardalda-Garcia Adrian 1CD2" w:date="2022-10-21T14:04:00Z">
              <w:r w:rsidRPr="009352B6">
                <w:rPr>
                  <w:rFonts w:ascii="Arial" w:eastAsiaTheme="minorEastAsia" w:hAnsi="Arial" w:cs="Arial" w:hint="eastAsia"/>
                  <w:sz w:val="18"/>
                </w:rPr>
                <w:t>-63.6</w:t>
              </w:r>
            </w:ins>
            <w:ins w:id="1255" w:author="Cardalda-Garcia Adrian 1CD2" w:date="2022-10-21T14:13:00Z">
              <w:r w:rsidR="00C6345E" w:rsidRPr="009352B6">
                <w:rPr>
                  <w:rFonts w:ascii="Arial" w:eastAsiaTheme="minorEastAsia" w:hAnsi="Arial" w:cs="Arial"/>
                  <w:sz w:val="18"/>
                </w:rPr>
                <w:t>3</w:t>
              </w:r>
            </w:ins>
          </w:p>
        </w:tc>
      </w:tr>
      <w:tr w:rsidR="001A305E" w:rsidRPr="009352B6" w14:paraId="5A29FEDF" w14:textId="77777777" w:rsidTr="00C6345E">
        <w:trPr>
          <w:gridAfter w:val="1"/>
          <w:wAfter w:w="145" w:type="pct"/>
          <w:cantSplit/>
          <w:trHeight w:val="20"/>
          <w:jc w:val="center"/>
          <w:ins w:id="125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19F9453D" w14:textId="77777777" w:rsidR="001A305E" w:rsidRPr="009352B6" w:rsidRDefault="001A305E" w:rsidP="001A305E">
            <w:pPr>
              <w:keepNext/>
              <w:keepLines/>
              <w:spacing w:after="0"/>
              <w:rPr>
                <w:ins w:id="1257" w:author="Cardalda-Garcia Adrian 1CD2" w:date="2022-10-21T14:04:00Z"/>
                <w:rFonts w:ascii="Arial" w:eastAsiaTheme="minorEastAsia" w:hAnsi="Arial" w:cs="Arial"/>
                <w:sz w:val="18"/>
              </w:rPr>
            </w:pPr>
            <w:ins w:id="1258" w:author="Cardalda-Garcia Adrian 1CD2" w:date="2022-10-21T14:04:00Z">
              <w:r w:rsidRPr="009352B6">
                <w:rPr>
                  <w:rFonts w:ascii="Arial" w:eastAsiaTheme="minorEastAsia" w:hAnsi="Arial" w:cs="Arial"/>
                  <w:sz w:val="18"/>
                </w:rPr>
                <w:t xml:space="preserve">PRS </w:t>
              </w:r>
            </w:ins>
            <w:ins w:id="1259" w:author="Cardalda-Garcia Adrian 1CD2" w:date="2022-10-21T14:04:00Z">
              <w:r w:rsidRPr="009352B6">
                <w:rPr>
                  <w:rFonts w:ascii="Arial" w:eastAsiaTheme="minorEastAsia" w:hAnsi="Arial" w:cs="Arial"/>
                  <w:noProof/>
                  <w:position w:val="-12"/>
                  <w:sz w:val="18"/>
                </w:rPr>
                <w:object w:dxaOrig="624" w:dyaOrig="396" w14:anchorId="5803D1A3">
                  <v:shape id="_x0000_i1039" type="#_x0000_t75" alt="" style="width:31pt;height:20.5pt;mso-width-percent:0;mso-height-percent:0;mso-width-percent:0;mso-height-percent:0" o:ole="" fillcolor="window">
                    <v:imagedata r:id="rId30" o:title=""/>
                  </v:shape>
                  <o:OLEObject Type="Embed" ProgID="Equation.3" ShapeID="_x0000_i1039" DrawAspect="Content" ObjectID="_1730286056" r:id="rId35"/>
                </w:object>
              </w:r>
            </w:ins>
            <w:ins w:id="1260" w:author="Cardalda-Garcia Adrian 1CD2" w:date="2022-10-21T14:04:00Z">
              <w:r w:rsidRPr="009352B6">
                <w:rPr>
                  <w:rFonts w:ascii="Arial" w:eastAsiaTheme="minorEastAsia" w:hAnsi="Arial" w:cs="Arial"/>
                  <w:sz w:val="18"/>
                  <w:vertAlign w:val="superscript"/>
                </w:rPr>
                <w:t xml:space="preserve"> </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0AE20377" w14:textId="77777777" w:rsidR="001A305E" w:rsidRPr="009352B6" w:rsidRDefault="001A305E" w:rsidP="001A305E">
            <w:pPr>
              <w:keepNext/>
              <w:keepLines/>
              <w:spacing w:after="0"/>
              <w:jc w:val="center"/>
              <w:rPr>
                <w:ins w:id="1261" w:author="Cardalda-Garcia Adrian 1CD2" w:date="2022-10-21T14:04:00Z"/>
                <w:rFonts w:ascii="Arial" w:eastAsiaTheme="minorEastAsia" w:hAnsi="Arial" w:cs="Arial"/>
                <w:sz w:val="18"/>
              </w:rPr>
            </w:pPr>
            <w:ins w:id="1262" w:author="Cardalda-Garcia Adrian 1CD2" w:date="2022-10-21T14:04:00Z">
              <w:r w:rsidRPr="009352B6">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1BAB9897" w14:textId="721AABAA" w:rsidR="001A305E" w:rsidRPr="009352B6" w:rsidRDefault="001A305E" w:rsidP="00C6345E">
            <w:pPr>
              <w:keepNext/>
              <w:keepLines/>
              <w:spacing w:after="0"/>
              <w:jc w:val="center"/>
              <w:rPr>
                <w:ins w:id="1263" w:author="Cardalda-Garcia Adrian 1CD2" w:date="2022-10-21T14:04:00Z"/>
                <w:rFonts w:ascii="Arial" w:eastAsiaTheme="minorEastAsia" w:hAnsi="Arial" w:cs="Arial"/>
                <w:sz w:val="18"/>
              </w:rPr>
            </w:pPr>
            <w:ins w:id="1264" w:author="Cardalda-Garcia Adrian 1CD2" w:date="2022-10-21T14:04:00Z">
              <w:r w:rsidRPr="009352B6">
                <w:rPr>
                  <w:rFonts w:ascii="Arial" w:eastAsiaTheme="minorEastAsia" w:hAnsi="Arial" w:cs="Arial"/>
                  <w:sz w:val="18"/>
                </w:rPr>
                <w:t>-</w:t>
              </w:r>
            </w:ins>
            <w:ins w:id="1265" w:author="Cardalda-Garcia Adrian 1CD2" w:date="2022-10-21T14:05:00Z">
              <w:r w:rsidR="00C6345E" w:rsidRPr="009352B6">
                <w:rPr>
                  <w:rFonts w:ascii="Arial" w:eastAsiaTheme="minorEastAsia" w:hAnsi="Arial" w:cs="Arial"/>
                  <w:sz w:val="18"/>
                </w:rPr>
                <w:t>5.61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2109A0B7" w14:textId="269184F7" w:rsidR="001A305E" w:rsidRPr="009352B6" w:rsidRDefault="001A305E" w:rsidP="00C6345E">
            <w:pPr>
              <w:keepNext/>
              <w:keepLines/>
              <w:spacing w:after="0"/>
              <w:jc w:val="center"/>
              <w:rPr>
                <w:ins w:id="1266" w:author="Cardalda-Garcia Adrian 1CD2" w:date="2022-10-21T14:04:00Z"/>
                <w:rFonts w:ascii="Arial" w:eastAsiaTheme="minorEastAsia" w:hAnsi="Arial" w:cs="Arial"/>
                <w:sz w:val="18"/>
              </w:rPr>
            </w:pPr>
            <w:ins w:id="1267" w:author="Cardalda-Garcia Adrian 1CD2" w:date="2022-10-21T14:04:00Z">
              <w:r w:rsidRPr="009352B6">
                <w:rPr>
                  <w:rFonts w:ascii="Arial" w:eastAsiaTheme="minorEastAsia" w:hAnsi="Arial" w:cs="Arial"/>
                  <w:sz w:val="18"/>
                </w:rPr>
                <w:t>-1</w:t>
              </w:r>
            </w:ins>
            <w:ins w:id="1268" w:author="Cardalda-Garcia Adrian 1CD2" w:date="2022-10-21T14:06:00Z">
              <w:r w:rsidR="00C6345E" w:rsidRPr="009352B6">
                <w:rPr>
                  <w:rFonts w:ascii="Arial" w:eastAsiaTheme="minorEastAsia" w:hAnsi="Arial" w:cs="Arial"/>
                  <w:sz w:val="18"/>
                </w:rPr>
                <w:t>2.64</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09674761" w14:textId="0FEA5FD3" w:rsidR="001A305E" w:rsidRPr="009352B6" w:rsidRDefault="001A305E" w:rsidP="00C6345E">
            <w:pPr>
              <w:keepNext/>
              <w:keepLines/>
              <w:spacing w:after="0"/>
              <w:jc w:val="center"/>
              <w:rPr>
                <w:ins w:id="1269" w:author="Cardalda-Garcia Adrian 1CD2" w:date="2022-10-21T14:04:00Z"/>
                <w:rFonts w:ascii="Arial" w:eastAsiaTheme="minorEastAsia" w:hAnsi="Arial" w:cs="Arial"/>
                <w:sz w:val="18"/>
              </w:rPr>
            </w:pPr>
            <w:ins w:id="1270" w:author="Cardalda-Garcia Adrian 1CD2" w:date="2022-10-21T14:04:00Z">
              <w:r w:rsidRPr="009352B6">
                <w:rPr>
                  <w:rFonts w:ascii="Arial" w:eastAsiaTheme="minorEastAsia" w:hAnsi="Arial" w:cs="Arial"/>
                  <w:sz w:val="18"/>
                </w:rPr>
                <w:t>-1</w:t>
              </w:r>
            </w:ins>
            <w:ins w:id="1271" w:author="Cardalda-Garcia Adrian 1CD2" w:date="2022-10-21T14:06:00Z">
              <w:r w:rsidR="00C6345E" w:rsidRPr="009352B6">
                <w:rPr>
                  <w:rFonts w:ascii="Arial" w:eastAsiaTheme="minorEastAsia" w:hAnsi="Arial" w:cs="Arial"/>
                  <w:sz w:val="18"/>
                </w:rPr>
                <w:t>1.20</w:t>
              </w:r>
            </w:ins>
          </w:p>
        </w:tc>
      </w:tr>
      <w:tr w:rsidR="001A305E" w:rsidRPr="009352B6" w14:paraId="11FBF690" w14:textId="77777777" w:rsidTr="001A305E">
        <w:trPr>
          <w:gridAfter w:val="1"/>
          <w:wAfter w:w="145" w:type="pct"/>
          <w:cantSplit/>
          <w:trHeight w:val="20"/>
          <w:jc w:val="center"/>
          <w:ins w:id="1272"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1823986A" w14:textId="77777777" w:rsidR="001A305E" w:rsidRPr="009352B6" w:rsidRDefault="001A305E" w:rsidP="001A305E">
            <w:pPr>
              <w:keepNext/>
              <w:keepLines/>
              <w:spacing w:after="0"/>
              <w:rPr>
                <w:ins w:id="1273" w:author="Cardalda-Garcia Adrian 1CD2" w:date="2022-10-21T14:04:00Z"/>
                <w:rFonts w:ascii="Arial" w:eastAsiaTheme="minorEastAsia" w:hAnsi="Arial" w:cs="Arial"/>
                <w:sz w:val="18"/>
              </w:rPr>
            </w:pPr>
            <w:ins w:id="1274" w:author="Cardalda-Garcia Adrian 1CD2" w:date="2022-10-21T14:04:00Z">
              <w:r w:rsidRPr="009352B6">
                <w:rPr>
                  <w:rFonts w:ascii="Arial" w:eastAsiaTheme="minorEastAsia" w:hAnsi="Arial" w:cs="Arial"/>
                  <w:sz w:val="18"/>
                </w:rPr>
                <w:t xml:space="preserve">Propagation Condition </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289AE776" w14:textId="77777777" w:rsidR="001A305E" w:rsidRPr="009352B6" w:rsidRDefault="001A305E" w:rsidP="001A305E">
            <w:pPr>
              <w:keepNext/>
              <w:keepLines/>
              <w:spacing w:after="0"/>
              <w:jc w:val="center"/>
              <w:rPr>
                <w:ins w:id="1275" w:author="Cardalda-Garcia Adrian 1CD2" w:date="2022-10-21T14:04:00Z"/>
                <w:rFonts w:ascii="Arial" w:eastAsiaTheme="minorEastAsia" w:hAnsi="Arial" w:cs="Arial"/>
                <w:sz w:val="18"/>
              </w:rPr>
            </w:pPr>
          </w:p>
        </w:tc>
        <w:tc>
          <w:tcPr>
            <w:tcW w:w="3115" w:type="pct"/>
            <w:gridSpan w:val="5"/>
            <w:tcBorders>
              <w:top w:val="single" w:sz="4" w:space="0" w:color="auto"/>
              <w:left w:val="single" w:sz="4" w:space="0" w:color="auto"/>
              <w:bottom w:val="single" w:sz="4" w:space="0" w:color="auto"/>
              <w:right w:val="single" w:sz="4" w:space="0" w:color="auto"/>
            </w:tcBorders>
            <w:vAlign w:val="center"/>
            <w:hideMark/>
          </w:tcPr>
          <w:p w14:paraId="59AE623F" w14:textId="77777777" w:rsidR="001A305E" w:rsidRPr="009352B6" w:rsidRDefault="001A305E" w:rsidP="001A305E">
            <w:pPr>
              <w:keepNext/>
              <w:keepLines/>
              <w:spacing w:after="0"/>
              <w:jc w:val="center"/>
              <w:rPr>
                <w:ins w:id="1276" w:author="Cardalda-Garcia Adrian 1CD2" w:date="2022-10-21T14:04:00Z"/>
                <w:rFonts w:ascii="Arial" w:eastAsiaTheme="minorEastAsia" w:hAnsi="Arial" w:cs="Arial"/>
                <w:sz w:val="18"/>
              </w:rPr>
            </w:pPr>
            <w:ins w:id="1277" w:author="Cardalda-Garcia Adrian 1CD2" w:date="2022-10-21T14:04:00Z">
              <w:r w:rsidRPr="009352B6">
                <w:rPr>
                  <w:rFonts w:ascii="Calibri" w:eastAsiaTheme="minorEastAsia" w:hAnsi="Calibri" w:cs="Calibri"/>
                  <w:sz w:val="18"/>
                </w:rPr>
                <w:t>AWGN</w:t>
              </w:r>
            </w:ins>
          </w:p>
        </w:tc>
      </w:tr>
      <w:tr w:rsidR="001A305E" w:rsidRPr="009352B6" w14:paraId="7F0580EE" w14:textId="77777777" w:rsidTr="001A305E">
        <w:trPr>
          <w:gridAfter w:val="1"/>
          <w:wAfter w:w="145" w:type="pct"/>
          <w:cantSplit/>
          <w:trHeight w:val="20"/>
          <w:jc w:val="center"/>
          <w:ins w:id="1278" w:author="Cardalda-Garcia Adrian 1CD2" w:date="2022-10-21T14:04:00Z"/>
        </w:trPr>
        <w:tc>
          <w:tcPr>
            <w:tcW w:w="4855" w:type="pct"/>
            <w:gridSpan w:val="12"/>
            <w:tcBorders>
              <w:top w:val="single" w:sz="4" w:space="0" w:color="auto"/>
              <w:left w:val="single" w:sz="4" w:space="0" w:color="auto"/>
              <w:bottom w:val="single" w:sz="4" w:space="0" w:color="auto"/>
              <w:right w:val="single" w:sz="4" w:space="0" w:color="auto"/>
            </w:tcBorders>
            <w:hideMark/>
          </w:tcPr>
          <w:p w14:paraId="0A2EA677" w14:textId="77777777" w:rsidR="001A305E" w:rsidRPr="009352B6" w:rsidRDefault="001A305E" w:rsidP="001A305E">
            <w:pPr>
              <w:keepNext/>
              <w:keepLines/>
              <w:spacing w:after="0"/>
              <w:ind w:left="851" w:hanging="851"/>
              <w:rPr>
                <w:ins w:id="1279" w:author="Cardalda-Garcia Adrian 1CD2" w:date="2022-10-21T14:04:00Z"/>
                <w:rFonts w:ascii="Arial" w:eastAsiaTheme="minorEastAsia" w:hAnsi="Arial" w:cs="Arial"/>
                <w:sz w:val="18"/>
              </w:rPr>
            </w:pPr>
            <w:ins w:id="1280" w:author="Cardalda-Garcia Adrian 1CD2" w:date="2022-10-21T14:04:00Z">
              <w:r w:rsidRPr="009352B6">
                <w:rPr>
                  <w:rFonts w:ascii="Arial" w:eastAsiaTheme="minorEastAsia" w:hAnsi="Arial" w:cs="Arial"/>
                  <w:sz w:val="18"/>
                </w:rPr>
                <w:t xml:space="preserve">Note 1: </w:t>
              </w:r>
              <w:r w:rsidRPr="009352B6">
                <w:rPr>
                  <w:rFonts w:ascii="Arial" w:eastAsiaTheme="minorEastAsia" w:hAnsi="Arial" w:cs="Arial"/>
                  <w:sz w:val="18"/>
                </w:rPr>
                <w:tab/>
                <w:t xml:space="preserve">OCNG shall be used such that active cells (all, except Cell 3 in T3) are fully allocated and a constant total transmitted power spectral density is achieved for all OFDM symbols other than those in the </w:t>
              </w:r>
              <w:r w:rsidRPr="009352B6">
                <w:rPr>
                  <w:rFonts w:ascii="Arial" w:eastAsiaTheme="minorEastAsia" w:hAnsi="Arial" w:cs="Arial" w:hint="eastAsia"/>
                  <w:sz w:val="18"/>
                </w:rPr>
                <w:t>slots</w:t>
              </w:r>
              <w:r w:rsidRPr="009352B6">
                <w:rPr>
                  <w:rFonts w:ascii="Arial" w:eastAsiaTheme="minorEastAsia" w:hAnsi="Arial" w:cs="Arial"/>
                  <w:sz w:val="18"/>
                </w:rPr>
                <w:t xml:space="preserve"> with transmitted PRS.</w:t>
              </w:r>
            </w:ins>
          </w:p>
          <w:p w14:paraId="3AB4E6E4" w14:textId="77777777" w:rsidR="001A305E" w:rsidRPr="009352B6" w:rsidRDefault="001A305E" w:rsidP="001A305E">
            <w:pPr>
              <w:keepNext/>
              <w:keepLines/>
              <w:spacing w:after="0"/>
              <w:ind w:left="851" w:hanging="851"/>
              <w:rPr>
                <w:ins w:id="1281" w:author="Cardalda-Garcia Adrian 1CD2" w:date="2022-10-21T14:04:00Z"/>
                <w:rFonts w:ascii="Arial" w:eastAsiaTheme="minorEastAsia" w:hAnsi="Arial" w:cs="Arial"/>
                <w:sz w:val="18"/>
              </w:rPr>
            </w:pPr>
            <w:ins w:id="1282" w:author="Cardalda-Garcia Adrian 1CD2" w:date="2022-10-21T14:04:00Z">
              <w:r w:rsidRPr="009352B6">
                <w:rPr>
                  <w:rFonts w:ascii="Arial" w:eastAsiaTheme="minorEastAsia" w:hAnsi="Arial" w:cs="Arial"/>
                  <w:sz w:val="18"/>
                </w:rPr>
                <w:t>Note 2:</w:t>
              </w:r>
              <w:r w:rsidRPr="009352B6">
                <w:rPr>
                  <w:rFonts w:ascii="Arial" w:eastAsiaTheme="minorEastAsia" w:hAnsi="Arial" w:cs="Arial"/>
                  <w:sz w:val="18"/>
                </w:rPr>
                <w:tab/>
                <w:t>The resources for uplink transmission are assigned to the UE prior to the start of time period T2.</w:t>
              </w:r>
            </w:ins>
          </w:p>
          <w:p w14:paraId="490A937E" w14:textId="77777777" w:rsidR="001A305E" w:rsidRPr="009352B6" w:rsidRDefault="001A305E" w:rsidP="001A305E">
            <w:pPr>
              <w:keepNext/>
              <w:keepLines/>
              <w:spacing w:after="0"/>
              <w:ind w:left="851" w:hanging="851"/>
              <w:rPr>
                <w:ins w:id="1283" w:author="Cardalda-Garcia Adrian 1CD2" w:date="2022-10-21T14:04:00Z"/>
                <w:rFonts w:ascii="Arial" w:eastAsiaTheme="minorEastAsia" w:hAnsi="Arial" w:cs="Arial"/>
                <w:sz w:val="18"/>
              </w:rPr>
            </w:pPr>
            <w:ins w:id="1284" w:author="Cardalda-Garcia Adrian 1CD2" w:date="2022-10-21T14:04:00Z">
              <w:r w:rsidRPr="009352B6">
                <w:rPr>
                  <w:rFonts w:ascii="Arial" w:eastAsiaTheme="minorEastAsia" w:hAnsi="Arial" w:cs="Arial"/>
                  <w:sz w:val="18"/>
                </w:rPr>
                <w:t xml:space="preserve">Note 3: </w:t>
              </w:r>
              <w:r w:rsidRPr="009352B6">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ins>
            <w:ins w:id="1285" w:author="Cardalda-Garcia Adrian 1CD2" w:date="2022-10-21T14:04:00Z">
              <w:r w:rsidRPr="009352B6">
                <w:rPr>
                  <w:rFonts w:ascii="Arial" w:eastAsiaTheme="minorEastAsia" w:hAnsi="Arial" w:cs="Arial"/>
                  <w:noProof/>
                  <w:position w:val="-12"/>
                  <w:sz w:val="18"/>
                </w:rPr>
                <w:object w:dxaOrig="408" w:dyaOrig="396" w14:anchorId="258E4870">
                  <v:shape id="_x0000_i1040" type="#_x0000_t75" alt="" style="width:20.5pt;height:20.5pt;mso-width-percent:0;mso-height-percent:0;mso-width-percent:0;mso-height-percent:0" o:ole="" fillcolor="window">
                    <v:imagedata r:id="rId18" o:title=""/>
                  </v:shape>
                  <o:OLEObject Type="Embed" ProgID="Equation.3" ShapeID="_x0000_i1040" DrawAspect="Content" ObjectID="_1730286057" r:id="rId36"/>
                </w:object>
              </w:r>
            </w:ins>
            <w:ins w:id="1286" w:author="Cardalda-Garcia Adrian 1CD2" w:date="2022-10-21T14:04:00Z">
              <w:r w:rsidRPr="009352B6">
                <w:rPr>
                  <w:rFonts w:ascii="Arial" w:eastAsiaTheme="minorEastAsia" w:hAnsi="Arial" w:cs="Arial"/>
                  <w:sz w:val="18"/>
                </w:rPr>
                <w:t xml:space="preserve"> to be fulfilled.</w:t>
              </w:r>
            </w:ins>
          </w:p>
          <w:p w14:paraId="35C91A5F" w14:textId="26E578DD" w:rsidR="001A305E" w:rsidRPr="009352B6" w:rsidRDefault="001A305E" w:rsidP="001A305E">
            <w:pPr>
              <w:keepNext/>
              <w:keepLines/>
              <w:spacing w:after="0"/>
              <w:ind w:left="851" w:hanging="851"/>
              <w:rPr>
                <w:ins w:id="1287" w:author="Cardalda-Garcia Adrian 1CD2" w:date="2022-10-21T14:04:00Z"/>
                <w:rFonts w:ascii="Arial" w:eastAsiaTheme="minorEastAsia" w:hAnsi="Arial" w:cs="Arial"/>
                <w:sz w:val="18"/>
                <w:szCs w:val="18"/>
              </w:rPr>
            </w:pPr>
            <w:ins w:id="1288" w:author="Cardalda-Garcia Adrian 1CD2" w:date="2022-10-21T14:04:00Z">
              <w:r w:rsidRPr="009352B6">
                <w:rPr>
                  <w:rFonts w:ascii="Arial" w:eastAsiaTheme="minorEastAsia" w:hAnsi="Arial" w:cs="Arial"/>
                  <w:sz w:val="18"/>
                  <w:szCs w:val="18"/>
                </w:rPr>
                <w:t xml:space="preserve">Note 4: </w:t>
              </w:r>
              <w:r w:rsidRPr="009352B6">
                <w:rPr>
                  <w:rFonts w:ascii="Arial" w:eastAsiaTheme="minorEastAsia" w:hAnsi="Arial" w:cs="Arial"/>
                  <w:sz w:val="18"/>
                  <w:szCs w:val="18"/>
                </w:rPr>
                <w:tab/>
                <w:t>SSB RP and Io levels have been derived from other parameters and are given for information purpose. These are not settable test parameters.</w:t>
              </w:r>
            </w:ins>
            <w:ins w:id="1289" w:author="Cardalda-Garcia Adrian 1CD2" w:date="2022-11-16T10:12:00Z">
              <w:r w:rsidR="004032D5" w:rsidRPr="009352B6">
                <w:rPr>
                  <w:rFonts w:ascii="Arial" w:eastAsiaTheme="minorEastAsia" w:hAnsi="Arial" w:cs="Arial"/>
                  <w:sz w:val="18"/>
                </w:rPr>
                <w:t xml:space="preserve"> The Io is calculated based only on the symbols </w:t>
              </w:r>
            </w:ins>
            <w:ins w:id="1290" w:author="Cardalda-Garcia Adrian 1CD2" w:date="2022-11-18T14:12:00Z">
              <w:r w:rsidR="00673D85">
                <w:rPr>
                  <w:rFonts w:ascii="Arial" w:eastAsiaTheme="minorEastAsia" w:hAnsi="Arial" w:cs="Arial"/>
                  <w:sz w:val="18"/>
                </w:rPr>
                <w:t>where PRS is transmitted</w:t>
              </w:r>
            </w:ins>
            <w:bookmarkStart w:id="1291" w:name="_GoBack"/>
            <w:bookmarkEnd w:id="1291"/>
            <w:ins w:id="1292" w:author="Cardalda-Garcia Adrian 1CD2" w:date="2022-11-16T10:12:00Z">
              <w:r w:rsidR="004032D5" w:rsidRPr="00673D85">
                <w:rPr>
                  <w:rFonts w:ascii="Arial" w:eastAsiaTheme="minorEastAsia" w:hAnsi="Arial" w:cs="Arial"/>
                  <w:sz w:val="18"/>
                </w:rPr>
                <w:t>.</w:t>
              </w:r>
            </w:ins>
          </w:p>
        </w:tc>
      </w:tr>
    </w:tbl>
    <w:p w14:paraId="121F599B" w14:textId="77777777" w:rsidR="001A305E" w:rsidRPr="009352B6" w:rsidRDefault="001A305E" w:rsidP="001A305E">
      <w:pPr>
        <w:rPr>
          <w:lang w:eastAsia="zh-CN"/>
        </w:rPr>
      </w:pPr>
    </w:p>
    <w:p w14:paraId="57BD53A4" w14:textId="77777777" w:rsidR="001A305E" w:rsidRPr="009352B6" w:rsidRDefault="001A305E" w:rsidP="001A305E">
      <w:r w:rsidRPr="009352B6">
        <w:t xml:space="preserve">The RSTD measurement time fulfils the requirements specified in </w:t>
      </w:r>
      <w:r w:rsidRPr="009352B6">
        <w:rPr>
          <w:lang w:eastAsia="zh-CN"/>
        </w:rPr>
        <w:t>c</w:t>
      </w:r>
      <w:r w:rsidRPr="009352B6">
        <w:t>lause 14.2.2.3.</w:t>
      </w:r>
    </w:p>
    <w:p w14:paraId="153EAD99" w14:textId="77777777" w:rsidR="001A305E" w:rsidRPr="009352B6" w:rsidRDefault="001A305E" w:rsidP="001A305E">
      <w:r w:rsidRPr="009352B6">
        <w:t xml:space="preserve">The UE shall perform and report the RSTD measurements for Cell 2 and Cell 3 with respect to the reference cell in the DL-TDOA assistance data, Cell 1, within </w:t>
      </w:r>
      <w:r w:rsidRPr="009352B6">
        <w:rPr>
          <w:lang w:eastAsia="zh-CN"/>
        </w:rPr>
        <w:t xml:space="preserve">the time duration specified </w:t>
      </w:r>
      <w:r w:rsidRPr="009352B6">
        <w:t xml:space="preserve">in </w:t>
      </w:r>
      <w:r w:rsidRPr="009352B6">
        <w:rPr>
          <w:lang w:eastAsia="zh-CN"/>
        </w:rPr>
        <w:t>c</w:t>
      </w:r>
      <w:r w:rsidRPr="009352B6">
        <w:t>lause 14.2.2.3</w:t>
      </w:r>
      <w:r w:rsidRPr="009352B6">
        <w:rPr>
          <w:lang w:eastAsia="zh-CN"/>
        </w:rPr>
        <w:t xml:space="preserve"> </w:t>
      </w:r>
      <w:r w:rsidRPr="009352B6">
        <w:t>starting from the beginning of time interval T2.</w:t>
      </w:r>
    </w:p>
    <w:p w14:paraId="20967317" w14:textId="77777777" w:rsidR="001A305E" w:rsidRPr="009352B6" w:rsidRDefault="001A305E" w:rsidP="001A305E">
      <w:pPr>
        <w:rPr>
          <w:lang w:eastAsia="zh-CN"/>
        </w:rPr>
      </w:pPr>
      <w:r w:rsidRPr="009352B6">
        <w:t xml:space="preserve">The rate of the correct events for each neighbour cell observed during repeated tests shall be at least 90%, where the reported RSTD measurement for each correct event shall be within the RSTD reporting range specified in </w:t>
      </w:r>
      <w:r w:rsidRPr="009352B6">
        <w:rPr>
          <w:lang w:eastAsia="zh-CN"/>
        </w:rPr>
        <w:t xml:space="preserve">TS 38.133[50] </w:t>
      </w:r>
      <w:r w:rsidRPr="009352B6">
        <w:t>Clause 10.1.23.3, i.e., between RSTD_0000000 and RSTD</w:t>
      </w:r>
      <w:r w:rsidRPr="009352B6">
        <w:rPr>
          <w:lang w:eastAsia="zh-CN"/>
        </w:rPr>
        <w:t>_</w:t>
      </w:r>
      <w:r w:rsidRPr="009352B6">
        <w:t>1970049</w:t>
      </w:r>
    </w:p>
    <w:p w14:paraId="7C930F26" w14:textId="12C07CFB" w:rsidR="00E9790D" w:rsidRPr="009352B6" w:rsidRDefault="00E9790D" w:rsidP="00E9790D">
      <w:pPr>
        <w:overflowPunct w:val="0"/>
        <w:autoSpaceDE w:val="0"/>
        <w:autoSpaceDN w:val="0"/>
        <w:adjustRightInd w:val="0"/>
        <w:textAlignment w:val="baseline"/>
        <w:rPr>
          <w:ins w:id="1293" w:author="Cardalda-Garcia Adrian 1CD2" w:date="2022-10-21T14:15:00Z"/>
          <w:lang w:eastAsia="en-GB"/>
        </w:rPr>
      </w:pPr>
      <w:ins w:id="1294" w:author="Cardalda-Garcia Adrian 1CD2" w:date="2022-10-21T14:15:00Z">
        <w:r w:rsidRPr="009352B6">
          <w:rPr>
            <w:lang w:eastAsia="en-GB"/>
          </w:rPr>
          <w:lastRenderedPageBreak/>
          <w:t>The response time is equal to the LPP time IE value</w:t>
        </w:r>
        <w:r w:rsidRPr="009352B6">
          <w:rPr>
            <w:lang w:eastAsia="zh-CN"/>
          </w:rPr>
          <w:t xml:space="preserve"> </w:t>
        </w:r>
        <w:r w:rsidRPr="009352B6">
          <w:rPr>
            <w:lang w:eastAsia="en-GB"/>
          </w:rPr>
          <w:t xml:space="preserve">plus the test tolerance. The LPP time IE value is derived from the RSTD </w:t>
        </w:r>
        <w:r w:rsidRPr="009352B6">
          <w:rPr>
            <w:lang w:eastAsia="zh-CN"/>
          </w:rPr>
          <w:t>measurement period</w:t>
        </w:r>
        <w:r w:rsidRPr="009352B6">
          <w:rPr>
            <w:lang w:eastAsia="en-GB"/>
          </w:rPr>
          <w:t xml:space="preserve"> plus </w:t>
        </w:r>
        <w:r w:rsidRPr="009352B6">
          <w:rPr>
            <w:lang w:eastAsia="en-GB"/>
          </w:rPr>
          <w:sym w:font="Symbol" w:char="F044"/>
        </w:r>
        <w:r w:rsidRPr="009352B6">
          <w:rPr>
            <w:lang w:eastAsia="en-GB"/>
          </w:rPr>
          <w:t xml:space="preserve">T, where </w:t>
        </w:r>
        <w:r w:rsidRPr="009352B6">
          <w:rPr>
            <w:lang w:eastAsia="en-GB"/>
          </w:rPr>
          <w:sym w:font="Symbol" w:char="F044"/>
        </w:r>
        <w:r w:rsidRPr="009352B6">
          <w:rPr>
            <w:lang w:eastAsia="en-GB"/>
          </w:rPr>
          <w:t xml:space="preserve">T = 50 </w:t>
        </w:r>
        <w:proofErr w:type="spellStart"/>
        <w:r w:rsidRPr="009352B6">
          <w:rPr>
            <w:lang w:eastAsia="en-GB"/>
          </w:rPr>
          <w:t>ms</w:t>
        </w:r>
        <w:proofErr w:type="spellEnd"/>
        <w:r w:rsidRPr="009352B6">
          <w:rPr>
            <w:lang w:eastAsia="en-GB"/>
          </w:rPr>
          <w:t>. The RSTD measurement period follows the equation:</w:t>
        </w:r>
      </w:ins>
    </w:p>
    <w:p w14:paraId="12E14930" w14:textId="532F05D6" w:rsidR="00E9790D" w:rsidRPr="009352B6" w:rsidRDefault="008A0E82" w:rsidP="00E9790D">
      <w:pPr>
        <w:overflowPunct w:val="0"/>
        <w:autoSpaceDE w:val="0"/>
        <w:autoSpaceDN w:val="0"/>
        <w:adjustRightInd w:val="0"/>
        <w:textAlignment w:val="baseline"/>
        <w:rPr>
          <w:ins w:id="1295" w:author="Cardalda-Garcia Adrian 1CD2" w:date="2022-10-21T14:21:00Z"/>
        </w:rPr>
      </w:pPr>
      <m:oMathPara>
        <m:oMath>
          <m:sSub>
            <m:sSubPr>
              <m:ctrlPr>
                <w:ins w:id="1296" w:author="Cardalda-Garcia Adrian 1CD2" w:date="2022-10-21T14:17:00Z">
                  <w:rPr>
                    <w:rFonts w:ascii="Cambria Math" w:hAnsi="Cambria Math"/>
                    <w:iCs/>
                  </w:rPr>
                </w:ins>
              </m:ctrlPr>
            </m:sSubPr>
            <m:e>
              <m:r>
                <w:ins w:id="1297" w:author="Cardalda-Garcia Adrian 1CD2" w:date="2022-10-21T14:17:00Z">
                  <m:rPr>
                    <m:sty m:val="p"/>
                  </m:rPr>
                  <w:rPr>
                    <w:rFonts w:ascii="Cambria Math" w:hAnsi="Cambria Math"/>
                  </w:rPr>
                  <m:t>T</m:t>
                </w:ins>
              </m:r>
            </m:e>
            <m:sub>
              <m:r>
                <w:ins w:id="1298" w:author="Cardalda-Garcia Adrian 1CD2" w:date="2022-10-21T14:17:00Z">
                  <m:rPr>
                    <m:sty m:val="p"/>
                  </m:rPr>
                  <w:rPr>
                    <w:rFonts w:ascii="Cambria Math" w:hAnsi="Cambria Math"/>
                  </w:rPr>
                  <m:t>RSTD,Total</m:t>
                </w:ins>
              </m:r>
            </m:sub>
          </m:sSub>
          <m:r>
            <w:ins w:id="1299" w:author="Cardalda-Garcia Adrian 1CD2" w:date="2022-10-21T14:17:00Z">
              <m:rPr>
                <m:sty m:val="p"/>
              </m:rPr>
              <w:rPr>
                <w:rFonts w:ascii="Cambria Math" w:hAnsi="Cambria Math"/>
              </w:rPr>
              <m:t>=</m:t>
            </w:ins>
          </m:r>
          <m:sSub>
            <m:sSubPr>
              <m:ctrlPr>
                <w:ins w:id="1300" w:author="Cardalda-Garcia Adrian 1CD2" w:date="2022-10-21T14:17:00Z">
                  <w:rPr>
                    <w:rFonts w:ascii="Cambria Math" w:hAnsi="Cambria Math"/>
                    <w:iCs/>
                  </w:rPr>
                </w:ins>
              </m:ctrlPr>
            </m:sSubPr>
            <m:e>
              <m:r>
                <w:ins w:id="1301" w:author="Cardalda-Garcia Adrian 1CD2" w:date="2022-10-21T14:17:00Z">
                  <m:rPr>
                    <m:sty m:val="p"/>
                  </m:rPr>
                  <w:rPr>
                    <w:rFonts w:ascii="Cambria Math" w:hAnsi="Cambria Math"/>
                  </w:rPr>
                  <m:t>T</m:t>
                </w:ins>
              </m:r>
            </m:e>
            <m:sub>
              <m:r>
                <w:ins w:id="1302" w:author="Cardalda-Garcia Adrian 1CD2" w:date="2022-10-21T14:17:00Z">
                  <m:rPr>
                    <m:sty m:val="p"/>
                  </m:rPr>
                  <w:rPr>
                    <w:rFonts w:ascii="Cambria Math" w:hAnsi="Cambria Math"/>
                  </w:rPr>
                  <m:t>RSTD,1</m:t>
                </w:ins>
              </m:r>
            </m:sub>
          </m:sSub>
          <m:r>
            <w:ins w:id="1303" w:author="Cardalda-Garcia Adrian 1CD2" w:date="2022-10-21T14:17:00Z">
              <w:rPr>
                <w:rFonts w:ascii="Cambria Math" w:hAnsi="Cambria Math"/>
              </w:rPr>
              <m:t>+</m:t>
            </w:ins>
          </m:r>
          <m:sSub>
            <m:sSubPr>
              <m:ctrlPr>
                <w:ins w:id="1304" w:author="Cardalda-Garcia Adrian 1CD2" w:date="2022-10-21T14:17:00Z">
                  <w:rPr>
                    <w:rFonts w:ascii="Cambria Math" w:hAnsi="Cambria Math"/>
                    <w:iCs/>
                  </w:rPr>
                </w:ins>
              </m:ctrlPr>
            </m:sSubPr>
            <m:e>
              <m:r>
                <w:ins w:id="1305" w:author="Cardalda-Garcia Adrian 1CD2" w:date="2022-10-21T14:17:00Z">
                  <m:rPr>
                    <m:sty m:val="p"/>
                  </m:rPr>
                  <w:rPr>
                    <w:rFonts w:ascii="Cambria Math" w:hAnsi="Cambria Math"/>
                  </w:rPr>
                  <m:t>T</m:t>
                </w:ins>
              </m:r>
            </m:e>
            <m:sub>
              <m:r>
                <w:ins w:id="1306" w:author="Cardalda-Garcia Adrian 1CD2" w:date="2022-10-21T14:17:00Z">
                  <m:rPr>
                    <m:sty m:val="p"/>
                  </m:rPr>
                  <w:rPr>
                    <w:rFonts w:ascii="Cambria Math" w:hAnsi="Cambria Math"/>
                  </w:rPr>
                  <m:t>RSTD,2</m:t>
                </w:ins>
              </m:r>
            </m:sub>
          </m:sSub>
          <m:r>
            <w:ins w:id="1307" w:author="Cardalda-Garcia Adrian 1CD2" w:date="2022-10-21T14:17:00Z">
              <w:rPr>
                <w:rFonts w:ascii="Cambria Math" w:hAnsi="Cambria Math"/>
              </w:rPr>
              <m:t>+Max</m:t>
            </w:ins>
          </m:r>
          <m:d>
            <m:dPr>
              <m:ctrlPr>
                <w:ins w:id="1308" w:author="Cardalda-Garcia Adrian 1CD2" w:date="2022-10-21T14:17:00Z">
                  <w:rPr>
                    <w:rFonts w:ascii="Cambria Math" w:hAnsi="Cambria Math"/>
                    <w:i/>
                    <w:iCs/>
                  </w:rPr>
                </w:ins>
              </m:ctrlPr>
            </m:dPr>
            <m:e>
              <m:sSub>
                <m:sSubPr>
                  <m:ctrlPr>
                    <w:ins w:id="1309" w:author="Cardalda-Garcia Adrian 1CD2" w:date="2022-10-21T14:17:00Z">
                      <w:rPr>
                        <w:rFonts w:ascii="Cambria Math" w:hAnsi="Cambria Math"/>
                        <w:i/>
                      </w:rPr>
                    </w:ins>
                  </m:ctrlPr>
                </m:sSubPr>
                <m:e>
                  <m:r>
                    <w:ins w:id="1310" w:author="Cardalda-Garcia Adrian 1CD2" w:date="2022-10-21T14:17:00Z">
                      <w:rPr>
                        <w:rFonts w:ascii="Cambria Math" w:hAnsi="Cambria Math"/>
                      </w:rPr>
                      <m:t>T</m:t>
                    </w:ins>
                  </m:r>
                </m:e>
                <m:sub>
                  <m:r>
                    <w:ins w:id="1311" w:author="Cardalda-Garcia Adrian 1CD2" w:date="2022-10-21T14:17:00Z">
                      <m:rPr>
                        <m:nor/>
                      </m:rPr>
                      <w:rPr>
                        <w:rFonts w:ascii="Cambria Math" w:hAnsi="Cambria Math"/>
                        <w:i/>
                      </w:rPr>
                      <m:t>effect,i</m:t>
                    </w:ins>
                  </m:r>
                </m:sub>
              </m:sSub>
              <m:ctrlPr>
                <w:ins w:id="1312" w:author="Cardalda-Garcia Adrian 1CD2" w:date="2022-10-21T14:17:00Z">
                  <w:rPr>
                    <w:rFonts w:ascii="Cambria Math" w:hAnsi="Cambria Math"/>
                    <w:i/>
                  </w:rPr>
                </w:ins>
              </m:ctrlPr>
            </m:e>
          </m:d>
        </m:oMath>
      </m:oMathPara>
    </w:p>
    <w:p w14:paraId="4DFFB8C2" w14:textId="68BE5C45" w:rsidR="00E9790D" w:rsidRPr="009352B6" w:rsidRDefault="00E9790D" w:rsidP="00E9790D">
      <w:pPr>
        <w:overflowPunct w:val="0"/>
        <w:autoSpaceDE w:val="0"/>
        <w:autoSpaceDN w:val="0"/>
        <w:adjustRightInd w:val="0"/>
        <w:textAlignment w:val="baseline"/>
        <w:rPr>
          <w:ins w:id="1313" w:author="Cardalda-Garcia Adrian 1CD2" w:date="2022-10-21T14:21:00Z"/>
        </w:rPr>
      </w:pPr>
      <w:ins w:id="1314" w:author="Cardalda-Garcia Adrian 1CD2" w:date="2022-10-21T14:21:00Z">
        <w:r w:rsidRPr="009352B6">
          <w:t>Given that both PFLs have the same settings, it can be simplified:</w:t>
        </w:r>
      </w:ins>
    </w:p>
    <w:p w14:paraId="1D4D21C0" w14:textId="131F20B6" w:rsidR="00E9790D" w:rsidRPr="009352B6" w:rsidRDefault="008A0E82" w:rsidP="00E9790D">
      <w:pPr>
        <w:overflowPunct w:val="0"/>
        <w:autoSpaceDE w:val="0"/>
        <w:autoSpaceDN w:val="0"/>
        <w:adjustRightInd w:val="0"/>
        <w:textAlignment w:val="baseline"/>
        <w:rPr>
          <w:ins w:id="1315" w:author="Cardalda-Garcia Adrian 1CD2" w:date="2022-10-21T14:21:00Z"/>
        </w:rPr>
      </w:pPr>
      <m:oMathPara>
        <m:oMath>
          <m:sSub>
            <m:sSubPr>
              <m:ctrlPr>
                <w:ins w:id="1316" w:author="Cardalda-Garcia Adrian 1CD2" w:date="2022-10-21T14:21:00Z">
                  <w:rPr>
                    <w:rFonts w:ascii="Cambria Math" w:hAnsi="Cambria Math"/>
                    <w:iCs/>
                  </w:rPr>
                </w:ins>
              </m:ctrlPr>
            </m:sSubPr>
            <m:e>
              <m:r>
                <w:ins w:id="1317" w:author="Cardalda-Garcia Adrian 1CD2" w:date="2022-10-21T14:21:00Z">
                  <m:rPr>
                    <m:sty m:val="p"/>
                  </m:rPr>
                  <w:rPr>
                    <w:rFonts w:ascii="Cambria Math" w:hAnsi="Cambria Math"/>
                  </w:rPr>
                  <m:t>T</m:t>
                </w:ins>
              </m:r>
            </m:e>
            <m:sub>
              <m:r>
                <w:ins w:id="1318" w:author="Cardalda-Garcia Adrian 1CD2" w:date="2022-10-21T14:21:00Z">
                  <m:rPr>
                    <m:sty m:val="p"/>
                  </m:rPr>
                  <w:rPr>
                    <w:rFonts w:ascii="Cambria Math" w:hAnsi="Cambria Math"/>
                  </w:rPr>
                  <m:t>RSTD,Total</m:t>
                </w:ins>
              </m:r>
            </m:sub>
          </m:sSub>
          <m:r>
            <w:ins w:id="1319" w:author="Cardalda-Garcia Adrian 1CD2" w:date="2022-10-21T14:21:00Z">
              <m:rPr>
                <m:sty m:val="p"/>
              </m:rPr>
              <w:rPr>
                <w:rFonts w:ascii="Cambria Math" w:hAnsi="Cambria Math"/>
              </w:rPr>
              <m:t>=</m:t>
            </w:ins>
          </m:r>
          <m:sSub>
            <m:sSubPr>
              <m:ctrlPr>
                <w:ins w:id="1320" w:author="Cardalda-Garcia Adrian 1CD2" w:date="2022-10-21T14:21:00Z">
                  <w:rPr>
                    <w:rFonts w:ascii="Cambria Math" w:hAnsi="Cambria Math"/>
                    <w:iCs/>
                  </w:rPr>
                </w:ins>
              </m:ctrlPr>
            </m:sSubPr>
            <m:e>
              <m:r>
                <w:ins w:id="1321" w:author="Cardalda-Garcia Adrian 1CD2" w:date="2022-10-21T14:21:00Z">
                  <m:rPr>
                    <m:sty m:val="p"/>
                  </m:rPr>
                  <w:rPr>
                    <w:rFonts w:ascii="Cambria Math" w:hAnsi="Cambria Math"/>
                  </w:rPr>
                  <m:t>2*T</m:t>
                </w:ins>
              </m:r>
            </m:e>
            <m:sub>
              <m:r>
                <w:ins w:id="1322" w:author="Cardalda-Garcia Adrian 1CD2" w:date="2022-10-21T14:21:00Z">
                  <m:rPr>
                    <m:sty m:val="p"/>
                  </m:rPr>
                  <w:rPr>
                    <w:rFonts w:ascii="Cambria Math" w:hAnsi="Cambria Math"/>
                  </w:rPr>
                  <m:t>RSTD,i</m:t>
                </w:ins>
              </m:r>
            </m:sub>
          </m:sSub>
          <m:r>
            <w:ins w:id="1323" w:author="Cardalda-Garcia Adrian 1CD2" w:date="2022-10-21T14:21:00Z">
              <w:rPr>
                <w:rFonts w:ascii="Cambria Math" w:hAnsi="Cambria Math"/>
              </w:rPr>
              <m:t>+</m:t>
            </w:ins>
          </m:r>
          <m:sSub>
            <m:sSubPr>
              <m:ctrlPr>
                <w:ins w:id="1324" w:author="Cardalda-Garcia Adrian 1CD2" w:date="2022-10-21T14:22:00Z">
                  <w:rPr>
                    <w:rFonts w:ascii="Cambria Math" w:hAnsi="Cambria Math"/>
                    <w:i/>
                    <w:iCs/>
                  </w:rPr>
                </w:ins>
              </m:ctrlPr>
            </m:sSubPr>
            <m:e>
              <m:r>
                <w:ins w:id="1325" w:author="Cardalda-Garcia Adrian 1CD2" w:date="2022-10-21T14:22:00Z">
                  <w:rPr>
                    <w:rFonts w:ascii="Cambria Math" w:hAnsi="Cambria Math"/>
                  </w:rPr>
                  <m:t>T</m:t>
                </w:ins>
              </m:r>
            </m:e>
            <m:sub>
              <m:r>
                <w:ins w:id="1326" w:author="Cardalda-Garcia Adrian 1CD2" w:date="2022-10-21T14:22:00Z">
                  <w:rPr>
                    <w:rFonts w:ascii="Cambria Math" w:hAnsi="Cambria Math"/>
                  </w:rPr>
                  <m:t>effect,i</m:t>
                </w:ins>
              </m:r>
            </m:sub>
          </m:sSub>
        </m:oMath>
      </m:oMathPara>
    </w:p>
    <w:p w14:paraId="30B92755" w14:textId="033E94DB" w:rsidR="00E9790D" w:rsidRPr="009352B6" w:rsidRDefault="008A0E82" w:rsidP="00E9790D">
      <w:pPr>
        <w:overflowPunct w:val="0"/>
        <w:autoSpaceDE w:val="0"/>
        <w:autoSpaceDN w:val="0"/>
        <w:adjustRightInd w:val="0"/>
        <w:textAlignment w:val="baseline"/>
        <w:rPr>
          <w:ins w:id="1327" w:author="Cardalda-Garcia Adrian 1CD2" w:date="2022-10-21T14:15:00Z"/>
          <w:lang w:eastAsia="en-GB"/>
        </w:rPr>
      </w:pPr>
      <m:oMathPara>
        <m:oMath>
          <m:sSub>
            <m:sSubPr>
              <m:ctrlPr>
                <w:ins w:id="1328" w:author="Cardalda-Garcia Adrian 1CD2" w:date="2022-10-21T14:15:00Z">
                  <w:rPr>
                    <w:rFonts w:ascii="Cambria Math" w:hAnsi="Cambria Math"/>
                    <w:noProof/>
                  </w:rPr>
                </w:ins>
              </m:ctrlPr>
            </m:sSubPr>
            <m:e>
              <m:r>
                <w:ins w:id="1329" w:author="Cardalda-Garcia Adrian 1CD2" w:date="2022-10-21T14:15:00Z">
                  <m:rPr>
                    <m:sty m:val="p"/>
                  </m:rPr>
                  <w:rPr>
                    <w:rFonts w:ascii="Cambria Math" w:hAnsi="Cambria Math"/>
                    <w:noProof/>
                    <w:lang w:eastAsia="zh-CN"/>
                  </w:rPr>
                  <m:t>T</m:t>
                </w:ins>
              </m:r>
            </m:e>
            <m:sub>
              <m:r>
                <w:ins w:id="1330" w:author="Cardalda-Garcia Adrian 1CD2" w:date="2022-10-21T14:15:00Z">
                  <m:rPr>
                    <m:sty m:val="p"/>
                  </m:rPr>
                  <w:rPr>
                    <w:rFonts w:ascii="Cambria Math" w:hAnsi="Cambria Math"/>
                    <w:noProof/>
                    <w:lang w:eastAsia="zh-CN"/>
                  </w:rPr>
                  <m:t>RSTD,i</m:t>
                </w:ins>
              </m:r>
            </m:sub>
          </m:sSub>
          <m:r>
            <w:ins w:id="1331" w:author="Cardalda-Garcia Adrian 1CD2" w:date="2022-10-21T14:15:00Z">
              <m:rPr>
                <m:sty m:val="p"/>
              </m:rPr>
              <w:rPr>
                <w:rFonts w:ascii="Cambria Math" w:hAnsi="Cambria Math"/>
                <w:noProof/>
                <w:lang w:eastAsia="zh-CN"/>
              </w:rPr>
              <m:t>=</m:t>
            </w:ins>
          </m:r>
          <m:sSub>
            <m:sSubPr>
              <m:ctrlPr>
                <w:ins w:id="1332" w:author="Cardalda-Garcia Adrian 1CD2" w:date="2022-10-21T14:15:00Z">
                  <w:rPr>
                    <w:rFonts w:ascii="Cambria Math" w:hAnsi="Cambria Math"/>
                    <w:noProof/>
                  </w:rPr>
                </w:ins>
              </m:ctrlPr>
            </m:sSubPr>
            <m:e>
              <m:d>
                <m:dPr>
                  <m:ctrlPr>
                    <w:ins w:id="1333" w:author="Cardalda-Garcia Adrian 1CD2" w:date="2022-10-21T14:15:00Z">
                      <w:rPr>
                        <w:rFonts w:ascii="Cambria Math" w:hAnsi="Cambria Math"/>
                        <w:noProof/>
                      </w:rPr>
                    </w:ins>
                  </m:ctrlPr>
                </m:dPr>
                <m:e>
                  <m:sSub>
                    <m:sSubPr>
                      <m:ctrlPr>
                        <w:ins w:id="1334" w:author="Cardalda-Garcia Adrian 1CD2" w:date="2022-10-21T14:15:00Z">
                          <w:rPr>
                            <w:rFonts w:ascii="Cambria Math" w:hAnsi="Cambria Math"/>
                            <w:bCs/>
                            <w:noProof/>
                          </w:rPr>
                        </w:ins>
                      </m:ctrlPr>
                    </m:sSubPr>
                    <m:e>
                      <m:sSub>
                        <m:sSubPr>
                          <m:ctrlPr>
                            <w:ins w:id="1335" w:author="Cardalda-Garcia Adrian 1CD2" w:date="2022-10-21T14:15:00Z">
                              <w:rPr>
                                <w:rFonts w:ascii="Cambria Math" w:hAnsi="Cambria Math"/>
                                <w:noProof/>
                              </w:rPr>
                            </w:ins>
                          </m:ctrlPr>
                        </m:sSubPr>
                        <m:e>
                          <m:r>
                            <w:ins w:id="1336" w:author="Cardalda-Garcia Adrian 1CD2" w:date="2022-10-21T14:15:00Z">
                              <m:rPr>
                                <m:sty m:val="p"/>
                              </m:rPr>
                              <w:rPr>
                                <w:rFonts w:ascii="Cambria Math" w:hAnsi="Cambria Math"/>
                                <w:noProof/>
                                <w:lang w:eastAsia="zh-CN"/>
                              </w:rPr>
                              <m:t>CSSF</m:t>
                            </w:ins>
                          </m:r>
                        </m:e>
                        <m:sub>
                          <m:r>
                            <w:ins w:id="1337" w:author="Cardalda-Garcia Adrian 1CD2" w:date="2022-10-21T14:15:00Z">
                              <m:rPr>
                                <m:sty m:val="p"/>
                              </m:rPr>
                              <w:rPr>
                                <w:rFonts w:ascii="Cambria Math" w:hAnsi="Cambria Math"/>
                                <w:noProof/>
                                <w:lang w:eastAsia="zh-CN"/>
                              </w:rPr>
                              <m:t>PRS,i</m:t>
                            </w:ins>
                          </m:r>
                        </m:sub>
                      </m:sSub>
                      <m:r>
                        <w:ins w:id="1338" w:author="Cardalda-Garcia Adrian 1CD2" w:date="2022-10-21T14:15:00Z">
                          <m:rPr>
                            <m:sty m:val="p"/>
                          </m:rPr>
                          <w:rPr>
                            <w:rFonts w:ascii="Cambria Math" w:hAnsi="Cambria Math"/>
                            <w:noProof/>
                          </w:rPr>
                          <m:t>*</m:t>
                        </w:ins>
                      </m:r>
                      <m:r>
                        <w:ins w:id="1339" w:author="Cardalda-Garcia Adrian 1CD2" w:date="2022-10-21T14:15:00Z">
                          <w:rPr>
                            <w:rFonts w:ascii="Cambria Math" w:hAnsi="Cambria Math"/>
                            <w:noProof/>
                          </w:rPr>
                          <m:t>N</m:t>
                        </w:ins>
                      </m:r>
                    </m:e>
                    <m:sub>
                      <m:r>
                        <w:ins w:id="1340" w:author="Cardalda-Garcia Adrian 1CD2" w:date="2022-10-21T14:15:00Z">
                          <w:rPr>
                            <w:rFonts w:ascii="Cambria Math" w:hAnsi="Cambria Math"/>
                            <w:noProof/>
                          </w:rPr>
                          <m:t>RxBeam</m:t>
                        </w:ins>
                      </m:r>
                      <m:r>
                        <w:ins w:id="1341" w:author="Cardalda-Garcia Adrian 1CD2" w:date="2022-10-21T14:15:00Z">
                          <m:rPr>
                            <m:sty m:val="p"/>
                          </m:rPr>
                          <w:rPr>
                            <w:rFonts w:ascii="Cambria Math" w:hAnsi="Cambria Math"/>
                            <w:noProof/>
                          </w:rPr>
                          <m:t>,</m:t>
                        </w:ins>
                      </m:r>
                      <m:r>
                        <w:ins w:id="1342" w:author="Cardalda-Garcia Adrian 1CD2" w:date="2022-10-21T14:15:00Z">
                          <w:rPr>
                            <w:rFonts w:ascii="Cambria Math" w:hAnsi="Cambria Math"/>
                            <w:noProof/>
                          </w:rPr>
                          <m:t>i</m:t>
                        </w:ins>
                      </m:r>
                    </m:sub>
                  </m:sSub>
                  <m:r>
                    <w:ins w:id="1343" w:author="Cardalda-Garcia Adrian 1CD2" w:date="2022-10-21T14:15:00Z">
                      <m:rPr>
                        <m:sty m:val="p"/>
                      </m:rPr>
                      <w:rPr>
                        <w:rFonts w:ascii="Cambria Math" w:hAnsi="Cambria Math"/>
                        <w:noProof/>
                      </w:rPr>
                      <m:t>*</m:t>
                    </w:ins>
                  </m:r>
                  <m:d>
                    <m:dPr>
                      <m:begChr m:val="⌈"/>
                      <m:endChr m:val="⌉"/>
                      <m:ctrlPr>
                        <w:ins w:id="1344" w:author="Cardalda-Garcia Adrian 1CD2" w:date="2022-10-21T14:15:00Z">
                          <w:rPr>
                            <w:rFonts w:ascii="Cambria Math" w:hAnsi="Cambria Math"/>
                            <w:noProof/>
                          </w:rPr>
                        </w:ins>
                      </m:ctrlPr>
                    </m:dPr>
                    <m:e>
                      <m:f>
                        <m:fPr>
                          <m:ctrlPr>
                            <w:ins w:id="1345" w:author="Cardalda-Garcia Adrian 1CD2" w:date="2022-10-21T14:15:00Z">
                              <w:rPr>
                                <w:rFonts w:ascii="Cambria Math" w:hAnsi="Cambria Math"/>
                                <w:noProof/>
                              </w:rPr>
                            </w:ins>
                          </m:ctrlPr>
                        </m:fPr>
                        <m:num>
                          <m:sSubSup>
                            <m:sSubSupPr>
                              <m:ctrlPr>
                                <w:ins w:id="1346" w:author="Cardalda-Garcia Adrian 1CD2" w:date="2022-10-21T14:15:00Z">
                                  <w:rPr>
                                    <w:rFonts w:ascii="Cambria Math" w:hAnsi="Cambria Math"/>
                                    <w:noProof/>
                                  </w:rPr>
                                </w:ins>
                              </m:ctrlPr>
                            </m:sSubSupPr>
                            <m:e>
                              <m:r>
                                <w:ins w:id="1347" w:author="Cardalda-Garcia Adrian 1CD2" w:date="2022-10-21T14:15:00Z">
                                  <w:rPr>
                                    <w:rFonts w:ascii="Cambria Math" w:hAnsi="Cambria Math"/>
                                    <w:noProof/>
                                  </w:rPr>
                                  <m:t>N</m:t>
                                </w:ins>
                              </m:r>
                            </m:e>
                            <m:sub>
                              <m:r>
                                <w:ins w:id="1348" w:author="Cardalda-Garcia Adrian 1CD2" w:date="2022-10-21T14:15:00Z">
                                  <w:rPr>
                                    <w:rFonts w:ascii="Cambria Math" w:hAnsi="Cambria Math"/>
                                    <w:noProof/>
                                  </w:rPr>
                                  <m:t>PRS</m:t>
                                </w:ins>
                              </m:r>
                              <m:r>
                                <w:ins w:id="1349" w:author="Cardalda-Garcia Adrian 1CD2" w:date="2022-10-21T14:15:00Z">
                                  <m:rPr>
                                    <m:nor/>
                                  </m:rPr>
                                  <w:rPr>
                                    <w:noProof/>
                                  </w:rPr>
                                  <m:t>,i</m:t>
                                </w:ins>
                              </m:r>
                            </m:sub>
                            <m:sup>
                              <m:r>
                                <w:ins w:id="1350" w:author="Cardalda-Garcia Adrian 1CD2" w:date="2022-10-21T14:15:00Z">
                                  <w:rPr>
                                    <w:rFonts w:ascii="Cambria Math" w:hAnsi="Cambria Math"/>
                                    <w:noProof/>
                                  </w:rPr>
                                  <m:t>slot</m:t>
                                </w:ins>
                              </m:r>
                            </m:sup>
                          </m:sSubSup>
                        </m:num>
                        <m:den>
                          <m:sSup>
                            <m:sSupPr>
                              <m:ctrlPr>
                                <w:ins w:id="1351" w:author="Cardalda-Garcia Adrian 1CD2" w:date="2022-10-21T14:15:00Z">
                                  <w:rPr>
                                    <w:rFonts w:ascii="Cambria Math" w:hAnsi="Cambria Math"/>
                                    <w:noProof/>
                                  </w:rPr>
                                </w:ins>
                              </m:ctrlPr>
                            </m:sSupPr>
                            <m:e>
                              <m:r>
                                <w:ins w:id="1352" w:author="Cardalda-Garcia Adrian 1CD2" w:date="2022-10-21T14:15:00Z">
                                  <w:rPr>
                                    <w:rFonts w:ascii="Cambria Math" w:hAnsi="Cambria Math"/>
                                    <w:noProof/>
                                  </w:rPr>
                                  <m:t>N</m:t>
                                </w:ins>
                              </m:r>
                            </m:e>
                            <m:sup>
                              <m:r>
                                <w:ins w:id="1353" w:author="Cardalda-Garcia Adrian 1CD2" w:date="2022-10-21T14:15:00Z">
                                  <m:rPr>
                                    <m:sty m:val="p"/>
                                  </m:rPr>
                                  <w:rPr>
                                    <w:rFonts w:ascii="Cambria Math" w:hAnsi="Cambria Math" w:hint="eastAsia"/>
                                    <w:noProof/>
                                  </w:rPr>
                                  <m:t>'</m:t>
                                </w:ins>
                              </m:r>
                            </m:sup>
                          </m:sSup>
                        </m:den>
                      </m:f>
                    </m:e>
                  </m:d>
                  <m:d>
                    <m:dPr>
                      <m:begChr m:val="⌈"/>
                      <m:endChr m:val="⌉"/>
                      <m:ctrlPr>
                        <w:ins w:id="1354" w:author="Cardalda-Garcia Adrian 1CD2" w:date="2022-10-21T14:15:00Z">
                          <w:rPr>
                            <w:rFonts w:ascii="Cambria Math" w:hAnsi="Cambria Math"/>
                            <w:noProof/>
                          </w:rPr>
                        </w:ins>
                      </m:ctrlPr>
                    </m:dPr>
                    <m:e>
                      <m:f>
                        <m:fPr>
                          <m:ctrlPr>
                            <w:ins w:id="1355" w:author="Cardalda-Garcia Adrian 1CD2" w:date="2022-10-21T14:15:00Z">
                              <w:rPr>
                                <w:rFonts w:ascii="Cambria Math" w:hAnsi="Cambria Math"/>
                                <w:noProof/>
                              </w:rPr>
                            </w:ins>
                          </m:ctrlPr>
                        </m:fPr>
                        <m:num>
                          <m:sSub>
                            <m:sSubPr>
                              <m:ctrlPr>
                                <w:ins w:id="1356" w:author="Cardalda-Garcia Adrian 1CD2" w:date="2022-10-21T14:15:00Z">
                                  <w:rPr>
                                    <w:rFonts w:ascii="Cambria Math" w:hAnsi="Cambria Math"/>
                                    <w:i/>
                                    <w:iCs/>
                                    <w:noProof/>
                                  </w:rPr>
                                </w:ins>
                              </m:ctrlPr>
                            </m:sSubPr>
                            <m:e>
                              <m:r>
                                <w:ins w:id="1357" w:author="Cardalda-Garcia Adrian 1CD2" w:date="2022-10-21T14:15:00Z">
                                  <w:rPr>
                                    <w:rFonts w:ascii="Cambria Math" w:hAnsi="Cambria Math"/>
                                    <w:noProof/>
                                  </w:rPr>
                                  <m:t>L</m:t>
                                </w:ins>
                              </m:r>
                            </m:e>
                            <m:sub>
                              <m:r>
                                <w:ins w:id="1358" w:author="Cardalda-Garcia Adrian 1CD2" w:date="2022-10-21T14:15:00Z">
                                  <w:rPr>
                                    <w:rFonts w:ascii="Cambria Math" w:hAnsi="Cambria Math"/>
                                    <w:noProof/>
                                  </w:rPr>
                                  <m:t>available_PRS,i</m:t>
                                </w:ins>
                              </m:r>
                            </m:sub>
                          </m:sSub>
                        </m:num>
                        <m:den>
                          <m:r>
                            <w:ins w:id="1359" w:author="Cardalda-Garcia Adrian 1CD2" w:date="2022-10-21T14:15:00Z">
                              <w:rPr>
                                <w:rFonts w:ascii="Cambria Math" w:hAnsi="Cambria Math"/>
                                <w:noProof/>
                              </w:rPr>
                              <m:t>N</m:t>
                            </w:ins>
                          </m:r>
                        </m:den>
                      </m:f>
                    </m:e>
                  </m:d>
                  <m:r>
                    <w:ins w:id="1360" w:author="Cardalda-Garcia Adrian 1CD2" w:date="2022-10-21T14:15:00Z">
                      <m:rPr>
                        <m:sty m:val="p"/>
                      </m:rPr>
                      <w:rPr>
                        <w:rFonts w:ascii="Cambria Math" w:hAnsi="Cambria Math"/>
                        <w:noProof/>
                        <w:lang w:eastAsia="zh-CN"/>
                      </w:rPr>
                      <m:t>*</m:t>
                    </w:ins>
                  </m:r>
                  <m:sSub>
                    <m:sSubPr>
                      <m:ctrlPr>
                        <w:ins w:id="1361" w:author="Cardalda-Garcia Adrian 1CD2" w:date="2022-10-21T14:15:00Z">
                          <w:rPr>
                            <w:rFonts w:ascii="Cambria Math" w:hAnsi="Cambria Math"/>
                            <w:noProof/>
                          </w:rPr>
                        </w:ins>
                      </m:ctrlPr>
                    </m:sSubPr>
                    <m:e>
                      <m:r>
                        <w:ins w:id="1362" w:author="Cardalda-Garcia Adrian 1CD2" w:date="2022-10-21T14:15:00Z">
                          <w:rPr>
                            <w:rFonts w:ascii="Cambria Math" w:hAnsi="Cambria Math"/>
                            <w:noProof/>
                          </w:rPr>
                          <m:t>N</m:t>
                        </w:ins>
                      </m:r>
                    </m:e>
                    <m:sub>
                      <m:r>
                        <w:ins w:id="1363" w:author="Cardalda-Garcia Adrian 1CD2" w:date="2022-10-21T14:15:00Z">
                          <w:rPr>
                            <w:rFonts w:ascii="Cambria Math" w:hAnsi="Cambria Math"/>
                            <w:noProof/>
                          </w:rPr>
                          <m:t>sample</m:t>
                        </w:ins>
                      </m:r>
                    </m:sub>
                  </m:sSub>
                  <m:r>
                    <w:ins w:id="1364" w:author="Cardalda-Garcia Adrian 1CD2" w:date="2022-10-21T14:15:00Z">
                      <m:rPr>
                        <m:sty m:val="p"/>
                      </m:rPr>
                      <w:rPr>
                        <w:rFonts w:ascii="Cambria Math" w:hAnsi="Cambria Math"/>
                        <w:noProof/>
                      </w:rPr>
                      <m:t>-1</m:t>
                    </w:ins>
                  </m:r>
                </m:e>
              </m:d>
              <m:r>
                <w:ins w:id="1365" w:author="Cardalda-Garcia Adrian 1CD2" w:date="2022-10-21T14:15:00Z">
                  <m:rPr>
                    <m:sty m:val="p"/>
                  </m:rPr>
                  <w:rPr>
                    <w:rFonts w:ascii="Cambria Math" w:hAnsi="Cambria Math"/>
                    <w:noProof/>
                    <w:lang w:eastAsia="zh-CN"/>
                  </w:rPr>
                  <m:t>*T</m:t>
                </w:ins>
              </m:r>
            </m:e>
            <m:sub>
              <m:r>
                <w:ins w:id="1366" w:author="Cardalda-Garcia Adrian 1CD2" w:date="2022-10-21T14:15:00Z">
                  <m:rPr>
                    <m:sty m:val="p"/>
                  </m:rPr>
                  <w:rPr>
                    <w:rFonts w:ascii="Cambria Math" w:hAnsi="Cambria Math"/>
                    <w:noProof/>
                    <w:lang w:eastAsia="zh-CN"/>
                  </w:rPr>
                  <m:t>effect,i</m:t>
                </w:ins>
              </m:r>
            </m:sub>
          </m:sSub>
          <m:r>
            <w:ins w:id="1367" w:author="Cardalda-Garcia Adrian 1CD2" w:date="2022-10-21T14:15:00Z">
              <m:rPr>
                <m:sty m:val="p"/>
              </m:rPr>
              <w:rPr>
                <w:rFonts w:ascii="Cambria Math" w:hAnsi="Cambria Math"/>
                <w:noProof/>
                <w:lang w:eastAsia="zh-CN"/>
              </w:rPr>
              <m:t>+</m:t>
            </w:ins>
          </m:r>
          <m:sSub>
            <m:sSubPr>
              <m:ctrlPr>
                <w:ins w:id="1368" w:author="Cardalda-Garcia Adrian 1CD2" w:date="2022-10-21T14:15:00Z">
                  <w:rPr>
                    <w:rFonts w:ascii="Cambria Math" w:hAnsi="Cambria Math"/>
                    <w:noProof/>
                  </w:rPr>
                </w:ins>
              </m:ctrlPr>
            </m:sSubPr>
            <m:e>
              <m:r>
                <w:ins w:id="1369" w:author="Cardalda-Garcia Adrian 1CD2" w:date="2022-10-21T14:15:00Z">
                  <m:rPr>
                    <m:nor/>
                  </m:rPr>
                  <w:rPr>
                    <w:noProof/>
                  </w:rPr>
                  <m:t>T</m:t>
                </w:ins>
              </m:r>
            </m:e>
            <m:sub>
              <m:r>
                <w:ins w:id="1370" w:author="Cardalda-Garcia Adrian 1CD2" w:date="2022-10-21T14:15:00Z">
                  <m:rPr>
                    <m:nor/>
                  </m:rPr>
                  <w:rPr>
                    <w:noProof/>
                  </w:rPr>
                  <m:t>last</m:t>
                </w:ins>
              </m:r>
              <m:r>
                <w:ins w:id="1371" w:author="Cardalda-Garcia Adrian 1CD2" w:date="2022-10-21T14:15:00Z">
                  <m:rPr>
                    <m:sty m:val="p"/>
                  </m:rPr>
                  <w:rPr>
                    <w:rFonts w:ascii="Cambria Math"/>
                    <w:noProof/>
                  </w:rPr>
                  <m:t>,i</m:t>
                </w:ins>
              </m:r>
            </m:sub>
          </m:sSub>
        </m:oMath>
      </m:oMathPara>
    </w:p>
    <w:p w14:paraId="4A26AB8A" w14:textId="3900FBB3" w:rsidR="00E9790D" w:rsidRPr="009352B6" w:rsidRDefault="00E9790D" w:rsidP="00E9790D">
      <w:pPr>
        <w:jc w:val="both"/>
        <w:rPr>
          <w:ins w:id="1372" w:author="Cardalda-Garcia Adrian 1CD2" w:date="2022-10-21T14:15:00Z"/>
          <w:rFonts w:ascii="Cambria Math" w:hAnsi="Cambria Math"/>
          <w:i/>
        </w:rPr>
      </w:pPr>
      <w:ins w:id="1373" w:author="Cardalda-Garcia Adrian 1CD2" w:date="2022-10-21T14:15:00Z">
        <w:r w:rsidRPr="009352B6">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352B6">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8,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9352B6">
          <w:t xml:space="preserve">= 4. </w:t>
        </w:r>
        <w:r w:rsidRPr="009352B6">
          <w:rPr>
            <w:rFonts w:eastAsia="Calibri"/>
            <w:sz w:val="18"/>
            <w:szCs w:val="18"/>
          </w:rPr>
          <w:t xml:space="preserve">N is the parameter </w:t>
        </w:r>
        <w:proofErr w:type="spellStart"/>
        <w:r w:rsidRPr="009352B6">
          <w:rPr>
            <w:i/>
            <w:iCs/>
          </w:rPr>
          <w:t>durationOfPRS-ProcessingSysmbols</w:t>
        </w:r>
        <w:proofErr w:type="spellEnd"/>
        <w:r w:rsidRPr="009352B6">
          <w:rPr>
            <w:i/>
            <w:iCs/>
          </w:rPr>
          <w:t xml:space="preserve"> </w:t>
        </w:r>
        <w:r w:rsidRPr="009352B6">
          <w:rPr>
            <w:iCs/>
          </w:rPr>
          <w:t xml:space="preserve">from TS 37.355 [49], </w:t>
        </w:r>
        <w:r w:rsidRPr="009352B6">
          <w:rPr>
            <w:rFonts w:eastAsia="Calibri"/>
            <w:sz w:val="18"/>
            <w:szCs w:val="18"/>
          </w:rPr>
          <w:t xml:space="preserve">N’ is the parameter </w:t>
        </w:r>
        <w:proofErr w:type="spellStart"/>
        <w:r w:rsidRPr="009352B6">
          <w:rPr>
            <w:i/>
            <w:iCs/>
          </w:rPr>
          <w:t>maxNumOfDL</w:t>
        </w:r>
        <w:proofErr w:type="spellEnd"/>
        <w:r w:rsidRPr="009352B6">
          <w:rPr>
            <w:i/>
            <w:iCs/>
          </w:rPr>
          <w:t>-PRS-</w:t>
        </w:r>
        <w:proofErr w:type="spellStart"/>
        <w:r w:rsidRPr="009352B6">
          <w:rPr>
            <w:i/>
            <w:iCs/>
          </w:rPr>
          <w:t>ResProcessedPerSlot</w:t>
        </w:r>
        <w:proofErr w:type="spellEnd"/>
        <w:r w:rsidRPr="009352B6">
          <w:rPr>
            <w:i/>
            <w:iCs/>
          </w:rPr>
          <w:t xml:space="preserve"> </w:t>
        </w:r>
        <w:r w:rsidRPr="009352B6">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9352B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9352B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9352B6">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9352B6">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9352B6">
          <w:rPr>
            <w:rFonts w:ascii="Cambria Math" w:hAnsi="Cambria Math"/>
            <w:rPrChange w:id="1374" w:author="Cardalda-Garcia Adrian 1CD2" w:date="2022-10-21T10:33:00Z">
              <w:rPr>
                <w:rFonts w:ascii="Cambria Math" w:hAnsi="Cambria Math"/>
                <w:i/>
              </w:rPr>
            </w:rPrChange>
          </w:rPr>
          <w:t>.</w:t>
        </w:r>
      </w:ins>
    </w:p>
    <w:p w14:paraId="488FA7CC" w14:textId="77777777" w:rsidR="00E9790D" w:rsidRPr="009352B6" w:rsidRDefault="008A0E82" w:rsidP="00E9790D">
      <w:pPr>
        <w:jc w:val="both"/>
        <w:rPr>
          <w:ins w:id="1375" w:author="Cardalda-Garcia Adrian 1CD2" w:date="2022-10-21T14:15:00Z"/>
          <w:iCs/>
        </w:rPr>
      </w:pPr>
      <m:oMath>
        <m:sSub>
          <m:sSubPr>
            <m:ctrlPr>
              <w:ins w:id="1376" w:author="Cardalda-Garcia Adrian 1CD2" w:date="2022-10-21T14:15:00Z">
                <w:rPr>
                  <w:rFonts w:ascii="Cambria Math" w:hAnsi="Cambria Math"/>
                  <w:i/>
                </w:rPr>
              </w:ins>
            </m:ctrlPr>
          </m:sSubPr>
          <m:e>
            <m:r>
              <w:ins w:id="1377" w:author="Cardalda-Garcia Adrian 1CD2" w:date="2022-10-21T14:15:00Z">
                <w:rPr>
                  <w:rFonts w:ascii="Cambria Math" w:hAnsi="Cambria Math"/>
                </w:rPr>
                <m:t>T</m:t>
              </w:ins>
            </m:r>
          </m:e>
          <m:sub>
            <m:r>
              <w:ins w:id="1378" w:author="Cardalda-Garcia Adrian 1CD2" w:date="2022-10-21T14:15:00Z">
                <w:rPr>
                  <w:rFonts w:ascii="Cambria Math" w:hAnsi="Cambria Math"/>
                </w:rPr>
                <m:t>available_PRS</m:t>
              </w:ins>
            </m:r>
            <m:r>
              <w:ins w:id="1379" w:author="Cardalda-Garcia Adrian 1CD2" w:date="2022-10-21T14:15:00Z">
                <m:rPr>
                  <m:nor/>
                </m:rPr>
                <w:rPr>
                  <w:rFonts w:ascii="Cambria Math" w:hAnsi="Cambria Math"/>
                  <w:i/>
                </w:rPr>
                <m:t>,i</m:t>
              </w:ins>
            </m:r>
          </m:sub>
        </m:sSub>
        <m:r>
          <w:ins w:id="1380" w:author="Cardalda-Garcia Adrian 1CD2" w:date="2022-10-21T14:15:00Z">
            <w:rPr>
              <w:rFonts w:ascii="Cambria Math" w:hAnsi="Cambria Math"/>
            </w:rPr>
            <m:t>= LCM</m:t>
          </w:ins>
        </m:r>
        <m:d>
          <m:dPr>
            <m:ctrlPr>
              <w:ins w:id="1381" w:author="Cardalda-Garcia Adrian 1CD2" w:date="2022-10-21T14:15:00Z">
                <w:rPr>
                  <w:rFonts w:ascii="Cambria Math" w:hAnsi="Cambria Math"/>
                  <w:i/>
                </w:rPr>
              </w:ins>
            </m:ctrlPr>
          </m:dPr>
          <m:e>
            <m:sSub>
              <m:sSubPr>
                <m:ctrlPr>
                  <w:ins w:id="1382" w:author="Cardalda-Garcia Adrian 1CD2" w:date="2022-10-21T14:15:00Z">
                    <w:rPr>
                      <w:rFonts w:ascii="Cambria Math" w:hAnsi="Cambria Math"/>
                      <w:i/>
                    </w:rPr>
                  </w:ins>
                </m:ctrlPr>
              </m:sSubPr>
              <m:e>
                <m:r>
                  <w:ins w:id="1383" w:author="Cardalda-Garcia Adrian 1CD2" w:date="2022-10-21T14:15:00Z">
                    <w:rPr>
                      <w:rFonts w:ascii="Cambria Math" w:hAnsi="Cambria Math"/>
                    </w:rPr>
                    <m:t>T</m:t>
                  </w:ins>
                </m:r>
              </m:e>
              <m:sub>
                <m:r>
                  <w:ins w:id="1384" w:author="Cardalda-Garcia Adrian 1CD2" w:date="2022-10-21T14:15:00Z">
                    <w:rPr>
                      <w:rFonts w:ascii="Cambria Math" w:hAnsi="Cambria Math"/>
                    </w:rPr>
                    <m:t>PRS</m:t>
                  </w:ins>
                </m:r>
                <m:r>
                  <w:ins w:id="1385" w:author="Cardalda-Garcia Adrian 1CD2" w:date="2022-10-21T14:15:00Z">
                    <m:rPr>
                      <m:nor/>
                    </m:rPr>
                    <w:rPr>
                      <w:rFonts w:ascii="Cambria Math" w:hAnsi="Cambria Math"/>
                      <w:i/>
                    </w:rPr>
                    <m:t>,i</m:t>
                  </w:ins>
                </m:r>
              </m:sub>
            </m:sSub>
            <m:r>
              <w:ins w:id="1386" w:author="Cardalda-Garcia Adrian 1CD2" w:date="2022-10-21T14:15:00Z">
                <w:rPr>
                  <w:rFonts w:ascii="Cambria Math" w:hAnsi="Cambria Math"/>
                </w:rPr>
                <m:t>,</m:t>
              </w:ins>
            </m:r>
            <m:sSub>
              <m:sSubPr>
                <m:ctrlPr>
                  <w:ins w:id="1387" w:author="Cardalda-Garcia Adrian 1CD2" w:date="2022-10-21T14:15:00Z">
                    <w:rPr>
                      <w:rFonts w:ascii="Cambria Math" w:hAnsi="Cambria Math"/>
                      <w:i/>
                    </w:rPr>
                  </w:ins>
                </m:ctrlPr>
              </m:sSubPr>
              <m:e>
                <m:r>
                  <w:ins w:id="1388" w:author="Cardalda-Garcia Adrian 1CD2" w:date="2022-10-21T14:15:00Z">
                    <w:rPr>
                      <w:rFonts w:ascii="Cambria Math" w:hAnsi="Cambria Math"/>
                    </w:rPr>
                    <m:t>MGRP</m:t>
                  </w:ins>
                </m:r>
              </m:e>
              <m:sub>
                <m:r>
                  <w:ins w:id="1389" w:author="Cardalda-Garcia Adrian 1CD2" w:date="2022-10-21T14:15:00Z">
                    <m:rPr>
                      <m:nor/>
                    </m:rPr>
                    <w:rPr>
                      <w:rFonts w:ascii="Cambria Math" w:hAnsi="Cambria Math"/>
                      <w:i/>
                    </w:rPr>
                    <m:t>i</m:t>
                  </w:ins>
                </m:r>
              </m:sub>
            </m:sSub>
          </m:e>
        </m:d>
      </m:oMath>
      <w:ins w:id="1390" w:author="Cardalda-Garcia Adrian 1CD2" w:date="2022-10-21T14:15:00Z">
        <w:r w:rsidR="00E9790D" w:rsidRPr="009352B6">
          <w:rPr>
            <w:rFonts w:ascii="Arial" w:hAnsi="Arial"/>
          </w:rPr>
          <w:t xml:space="preserve"> ; where </w:t>
        </w:r>
        <w:proofErr w:type="spellStart"/>
        <w:r w:rsidR="00E9790D" w:rsidRPr="009352B6">
          <w:rPr>
            <w:rFonts w:ascii="Arial" w:hAnsi="Arial"/>
          </w:rPr>
          <w:t>Tprs</w:t>
        </w:r>
        <w:proofErr w:type="spellEnd"/>
        <w:r w:rsidR="00E9790D" w:rsidRPr="009352B6">
          <w:rPr>
            <w:rFonts w:ascii="Arial" w:hAnsi="Arial"/>
          </w:rPr>
          <w:t xml:space="preserve"> = 160 </w:t>
        </w:r>
        <w:proofErr w:type="spellStart"/>
        <w:r w:rsidR="00E9790D" w:rsidRPr="009352B6">
          <w:rPr>
            <w:rFonts w:ascii="Arial" w:hAnsi="Arial"/>
          </w:rPr>
          <w:t>ms</w:t>
        </w:r>
        <w:proofErr w:type="spellEnd"/>
        <w:r w:rsidR="00E9790D" w:rsidRPr="009352B6">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E9790D" w:rsidRPr="009352B6">
          <w:rPr>
            <w:rFonts w:ascii="Arial" w:hAnsi="Arial"/>
          </w:rPr>
          <w:t xml:space="preserve"> ms.</w:t>
        </w:r>
      </w:ins>
    </w:p>
    <w:p w14:paraId="4A250EB5" w14:textId="77777777" w:rsidR="00E9790D" w:rsidRPr="009352B6" w:rsidRDefault="008A0E82" w:rsidP="00E9790D">
      <w:pPr>
        <w:jc w:val="both"/>
        <w:rPr>
          <w:ins w:id="1391" w:author="Cardalda-Garcia Adrian 1CD2" w:date="2022-10-21T14:15:00Z"/>
          <w:rFonts w:eastAsia="Calibri"/>
          <w:sz w:val="18"/>
          <w:szCs w:val="18"/>
        </w:rPr>
      </w:pPr>
      <m:oMath>
        <m:sSub>
          <m:sSubPr>
            <m:ctrlPr>
              <w:ins w:id="1392" w:author="Cardalda-Garcia Adrian 1CD2" w:date="2022-10-21T14:15:00Z">
                <w:rPr>
                  <w:rFonts w:ascii="Cambria Math" w:hAnsi="Cambria Math"/>
                  <w:i/>
                  <w:iCs/>
                </w:rPr>
              </w:ins>
            </m:ctrlPr>
          </m:sSubPr>
          <m:e>
            <m:r>
              <w:ins w:id="1393" w:author="Cardalda-Garcia Adrian 1CD2" w:date="2022-10-21T14:15:00Z">
                <w:rPr>
                  <w:rFonts w:ascii="Cambria Math" w:hAnsi="Cambria Math"/>
                  <w:lang w:eastAsia="zh-CN"/>
                </w:rPr>
                <m:t>T</m:t>
              </w:ins>
            </m:r>
          </m:e>
          <m:sub>
            <m:r>
              <w:ins w:id="1394" w:author="Cardalda-Garcia Adrian 1CD2" w:date="2022-10-21T14:15:00Z">
                <w:rPr>
                  <w:rFonts w:ascii="Cambria Math" w:hAnsi="Cambria Math"/>
                  <w:lang w:eastAsia="zh-CN"/>
                </w:rPr>
                <m:t>i</m:t>
              </w:ins>
            </m:r>
          </m:sub>
        </m:sSub>
        <m:r>
          <w:ins w:id="1395" w:author="Cardalda-Garcia Adrian 1CD2" w:date="2022-10-21T14:15:00Z">
            <m:rPr>
              <m:sty m:val="p"/>
            </m:rPr>
            <w:rPr>
              <w:rFonts w:ascii="Cambria Math" w:hAnsi="Cambria Math"/>
            </w:rPr>
            <m:t xml:space="preserve"> </m:t>
          </w:ins>
        </m:r>
      </m:oMath>
      <w:ins w:id="1396" w:author="Cardalda-Garcia Adrian 1CD2" w:date="2022-10-21T14:15:00Z">
        <w:r w:rsidR="00E9790D" w:rsidRPr="009352B6">
          <w:rPr>
            <w:rFonts w:ascii="Arial" w:hAnsi="Arial"/>
          </w:rPr>
          <w:t xml:space="preserve">depends on the UE parameter </w:t>
        </w:r>
        <w:proofErr w:type="spellStart"/>
        <w:r w:rsidR="00E9790D" w:rsidRPr="009352B6">
          <w:rPr>
            <w:rFonts w:ascii="Arial" w:hAnsi="Arial"/>
          </w:rPr>
          <w:t>durationOfPRS-ProcessingSymbolsInEveryTms</w:t>
        </w:r>
        <w:proofErr w:type="spellEnd"/>
        <w:r w:rsidR="00E9790D" w:rsidRPr="009352B6">
          <w:rPr>
            <w:rFonts w:ascii="Arial" w:hAnsi="Arial"/>
          </w:rPr>
          <w:t xml:space="preserve"> from TS 37.355 [49]</w:t>
        </w:r>
      </w:ins>
    </w:p>
    <w:p w14:paraId="0AB2082E" w14:textId="77777777" w:rsidR="00E9790D" w:rsidRPr="009352B6" w:rsidRDefault="00E9790D" w:rsidP="00E9790D">
      <w:pPr>
        <w:jc w:val="both"/>
        <w:rPr>
          <w:ins w:id="1397" w:author="Cardalda-Garcia Adrian 1CD2" w:date="2022-10-21T14:15:00Z"/>
        </w:rPr>
      </w:pPr>
      <w:ins w:id="1398" w:author="Cardalda-Garcia Adrian 1CD2" w:date="2022-10-21T14:15:00Z">
        <w:r w:rsidRPr="009352B6">
          <w:t xml:space="preserve">Finally, it results in the following equation: </w:t>
        </w:r>
      </w:ins>
    </w:p>
    <w:p w14:paraId="6AF078B1" w14:textId="6F4F8ECF" w:rsidR="00E9790D" w:rsidRPr="009352B6" w:rsidRDefault="008A0E82" w:rsidP="00E9790D">
      <w:pPr>
        <w:jc w:val="both"/>
        <w:rPr>
          <w:ins w:id="1399" w:author="Cardalda-Garcia Adrian 1CD2" w:date="2022-10-21T14:15:00Z"/>
          <w:rFonts w:eastAsia="Calibri"/>
          <w:sz w:val="18"/>
          <w:szCs w:val="18"/>
        </w:rPr>
      </w:pPr>
      <m:oMathPara>
        <m:oMath>
          <m:sSub>
            <m:sSubPr>
              <m:ctrlPr>
                <w:ins w:id="1400" w:author="Cardalda-Garcia Adrian 1CD2" w:date="2022-10-21T14:20:00Z">
                  <w:rPr>
                    <w:rFonts w:ascii="Cambria Math" w:hAnsi="Cambria Math"/>
                    <w:i/>
                    <w:noProof/>
                  </w:rPr>
                </w:ins>
              </m:ctrlPr>
            </m:sSubPr>
            <m:e>
              <m:r>
                <w:ins w:id="1401" w:author="Cardalda-Garcia Adrian 1CD2" w:date="2022-10-21T14:21:00Z">
                  <w:rPr>
                    <w:rFonts w:ascii="Cambria Math" w:hAnsi="Cambria Math"/>
                    <w:noProof/>
                  </w:rPr>
                  <m:t>T</m:t>
                </w:ins>
              </m:r>
            </m:e>
            <m:sub>
              <m:r>
                <w:ins w:id="1402" w:author="Cardalda-Garcia Adrian 1CD2" w:date="2022-10-21T14:21:00Z">
                  <w:rPr>
                    <w:rFonts w:ascii="Cambria Math" w:hAnsi="Cambria Math"/>
                    <w:noProof/>
                  </w:rPr>
                  <m:t>RSTD,i</m:t>
                </w:ins>
              </m:r>
            </m:sub>
          </m:sSub>
          <m:r>
            <w:ins w:id="1403" w:author="Cardalda-Garcia Adrian 1CD2" w:date="2022-10-21T14:21:00Z">
              <w:rPr>
                <w:rFonts w:ascii="Cambria Math" w:hAnsi="Cambria Math"/>
                <w:noProof/>
              </w:rPr>
              <m:t>=</m:t>
            </w:ins>
          </m:r>
          <m:d>
            <m:dPr>
              <m:ctrlPr>
                <w:ins w:id="1404" w:author="Cardalda-Garcia Adrian 1CD2" w:date="2022-10-21T14:15:00Z">
                  <w:rPr>
                    <w:rFonts w:ascii="Cambria Math" w:hAnsi="Cambria Math"/>
                    <w:noProof/>
                  </w:rPr>
                </w:ins>
              </m:ctrlPr>
            </m:dPr>
            <m:e>
              <m:d>
                <m:dPr>
                  <m:begChr m:val="⌈"/>
                  <m:endChr m:val="⌉"/>
                  <m:ctrlPr>
                    <w:ins w:id="1405" w:author="Cardalda-Garcia Adrian 1CD2" w:date="2022-10-21T14:15:00Z">
                      <w:rPr>
                        <w:rFonts w:ascii="Cambria Math" w:hAnsi="Cambria Math"/>
                        <w:noProof/>
                      </w:rPr>
                    </w:ins>
                  </m:ctrlPr>
                </m:dPr>
                <m:e>
                  <m:f>
                    <m:fPr>
                      <m:ctrlPr>
                        <w:ins w:id="1406" w:author="Cardalda-Garcia Adrian 1CD2" w:date="2022-10-21T14:15:00Z">
                          <w:rPr>
                            <w:rFonts w:ascii="Cambria Math" w:hAnsi="Cambria Math"/>
                            <w:noProof/>
                          </w:rPr>
                        </w:ins>
                      </m:ctrlPr>
                    </m:fPr>
                    <m:num>
                      <m:r>
                        <w:ins w:id="1407" w:author="Cardalda-Garcia Adrian 1CD2" w:date="2022-10-21T14:15:00Z">
                          <m:rPr>
                            <m:sty m:val="p"/>
                          </m:rPr>
                          <w:rPr>
                            <w:rFonts w:ascii="Cambria Math" w:hAnsi="Cambria Math"/>
                            <w:noProof/>
                          </w:rPr>
                          <m:t>16</m:t>
                        </w:ins>
                      </m:r>
                    </m:num>
                    <m:den>
                      <m:sSup>
                        <m:sSupPr>
                          <m:ctrlPr>
                            <w:ins w:id="1408" w:author="Cardalda-Garcia Adrian 1CD2" w:date="2022-10-21T14:15:00Z">
                              <w:rPr>
                                <w:rFonts w:ascii="Cambria Math" w:hAnsi="Cambria Math"/>
                                <w:noProof/>
                              </w:rPr>
                            </w:ins>
                          </m:ctrlPr>
                        </m:sSupPr>
                        <m:e>
                          <m:r>
                            <w:ins w:id="1409" w:author="Cardalda-Garcia Adrian 1CD2" w:date="2022-10-21T14:15:00Z">
                              <w:rPr>
                                <w:rFonts w:ascii="Cambria Math" w:hAnsi="Cambria Math"/>
                                <w:noProof/>
                              </w:rPr>
                              <m:t>N</m:t>
                            </w:ins>
                          </m:r>
                        </m:e>
                        <m:sup>
                          <m:r>
                            <w:ins w:id="1410" w:author="Cardalda-Garcia Adrian 1CD2" w:date="2022-10-21T14:15:00Z">
                              <m:rPr>
                                <m:sty m:val="p"/>
                              </m:rPr>
                              <w:rPr>
                                <w:rFonts w:ascii="Cambria Math" w:hAnsi="Cambria Math" w:hint="eastAsia"/>
                                <w:noProof/>
                              </w:rPr>
                              <m:t>'</m:t>
                            </w:ins>
                          </m:r>
                        </m:sup>
                      </m:sSup>
                    </m:den>
                  </m:f>
                </m:e>
              </m:d>
              <m:d>
                <m:dPr>
                  <m:begChr m:val="⌈"/>
                  <m:endChr m:val="⌉"/>
                  <m:ctrlPr>
                    <w:ins w:id="1411" w:author="Cardalda-Garcia Adrian 1CD2" w:date="2022-10-21T14:15:00Z">
                      <w:rPr>
                        <w:rFonts w:ascii="Cambria Math" w:hAnsi="Cambria Math"/>
                        <w:noProof/>
                      </w:rPr>
                    </w:ins>
                  </m:ctrlPr>
                </m:dPr>
                <m:e>
                  <m:f>
                    <m:fPr>
                      <m:ctrlPr>
                        <w:ins w:id="1412" w:author="Cardalda-Garcia Adrian 1CD2" w:date="2022-10-21T14:15:00Z">
                          <w:rPr>
                            <w:rFonts w:ascii="Cambria Math" w:hAnsi="Cambria Math"/>
                            <w:noProof/>
                          </w:rPr>
                        </w:ins>
                      </m:ctrlPr>
                    </m:fPr>
                    <m:num>
                      <m:r>
                        <w:ins w:id="1413" w:author="Cardalda-Garcia Adrian 1CD2" w:date="2022-10-21T14:15:00Z">
                          <w:rPr>
                            <w:rFonts w:ascii="Cambria Math" w:hAnsi="Cambria Math"/>
                            <w:noProof/>
                          </w:rPr>
                          <m:t>1</m:t>
                        </w:ins>
                      </m:r>
                    </m:num>
                    <m:den>
                      <m:r>
                        <w:ins w:id="1414" w:author="Cardalda-Garcia Adrian 1CD2" w:date="2022-10-21T14:15:00Z">
                          <w:rPr>
                            <w:rFonts w:ascii="Cambria Math" w:hAnsi="Cambria Math"/>
                            <w:noProof/>
                          </w:rPr>
                          <m:t>N</m:t>
                        </w:ins>
                      </m:r>
                    </m:den>
                  </m:f>
                </m:e>
              </m:d>
              <m:r>
                <w:ins w:id="1415" w:author="Cardalda-Garcia Adrian 1CD2" w:date="2022-10-21T14:15:00Z">
                  <m:rPr>
                    <m:sty m:val="p"/>
                  </m:rPr>
                  <w:rPr>
                    <w:rFonts w:ascii="Cambria Math" w:hAnsi="Cambria Math"/>
                    <w:noProof/>
                    <w:lang w:eastAsia="zh-CN"/>
                  </w:rPr>
                  <m:t>*</m:t>
                </w:ins>
              </m:r>
              <m:r>
                <w:ins w:id="1416" w:author="Cardalda-Garcia Adrian 1CD2" w:date="2022-10-21T14:15:00Z">
                  <m:rPr>
                    <m:sty m:val="p"/>
                  </m:rPr>
                  <w:rPr>
                    <w:rFonts w:ascii="Cambria Math" w:hAnsi="Cambria Math"/>
                    <w:noProof/>
                  </w:rPr>
                  <m:t>4-1</m:t>
                </w:ins>
              </m:r>
            </m:e>
          </m:d>
          <m:r>
            <w:ins w:id="1417" w:author="Cardalda-Garcia Adrian 1CD2" w:date="2022-10-21T14:15:00Z">
              <w:rPr>
                <w:rFonts w:ascii="Cambria Math" w:hAnsi="Cambria Math"/>
                <w:noProof/>
              </w:rPr>
              <m:t>*</m:t>
            </w:ins>
          </m:r>
          <m:sSub>
            <m:sSubPr>
              <m:ctrlPr>
                <w:ins w:id="1418" w:author="Cardalda-Garcia Adrian 1CD2" w:date="2022-10-21T14:15:00Z">
                  <w:rPr>
                    <w:rFonts w:ascii="Cambria Math" w:hAnsi="Cambria Math"/>
                    <w:i/>
                  </w:rPr>
                </w:ins>
              </m:ctrlPr>
            </m:sSubPr>
            <m:e>
              <m:r>
                <w:ins w:id="1419" w:author="Cardalda-Garcia Adrian 1CD2" w:date="2022-10-21T14:15:00Z">
                  <w:rPr>
                    <w:rFonts w:ascii="Cambria Math" w:hAnsi="Cambria Math"/>
                  </w:rPr>
                  <m:t>T</m:t>
                </w:ins>
              </m:r>
            </m:e>
            <m:sub>
              <m:r>
                <w:ins w:id="1420" w:author="Cardalda-Garcia Adrian 1CD2" w:date="2022-10-21T14:15:00Z">
                  <m:rPr>
                    <m:nor/>
                  </m:rPr>
                  <w:rPr>
                    <w:rFonts w:ascii="Cambria Math" w:hAnsi="Cambria Math"/>
                    <w:i/>
                  </w:rPr>
                  <m:t>effect</m:t>
                </w:ins>
              </m:r>
            </m:sub>
          </m:sSub>
          <m:r>
            <w:ins w:id="1421" w:author="Cardalda-Garcia Adrian 1CD2" w:date="2022-10-21T14:15:00Z">
              <m:rPr>
                <m:sty m:val="p"/>
              </m:rPr>
              <w:rPr>
                <w:rFonts w:ascii="Cambria Math" w:hAnsi="Cambria Math"/>
                <w:noProof/>
                <w:lang w:eastAsia="zh-CN"/>
              </w:rPr>
              <m:t>+</m:t>
            </w:ins>
          </m:r>
          <m:sSub>
            <m:sSubPr>
              <m:ctrlPr>
                <w:ins w:id="1422" w:author="Cardalda-Garcia Adrian 1CD2" w:date="2022-10-21T14:15:00Z">
                  <w:rPr>
                    <w:rFonts w:ascii="Cambria Math" w:hAnsi="Cambria Math"/>
                    <w:noProof/>
                  </w:rPr>
                </w:ins>
              </m:ctrlPr>
            </m:sSubPr>
            <m:e>
              <m:r>
                <w:ins w:id="1423" w:author="Cardalda-Garcia Adrian 1CD2" w:date="2022-10-21T14:15:00Z">
                  <m:rPr>
                    <m:nor/>
                  </m:rPr>
                  <w:rPr>
                    <w:noProof/>
                  </w:rPr>
                  <m:t>T</m:t>
                </w:ins>
              </m:r>
            </m:e>
            <m:sub>
              <m:r>
                <w:ins w:id="1424" w:author="Cardalda-Garcia Adrian 1CD2" w:date="2022-10-21T14:15:00Z">
                  <m:rPr>
                    <m:nor/>
                  </m:rPr>
                  <w:rPr>
                    <w:noProof/>
                  </w:rPr>
                  <m:t>last</m:t>
                </w:ins>
              </m:r>
            </m:sub>
          </m:sSub>
        </m:oMath>
      </m:oMathPara>
    </w:p>
    <w:p w14:paraId="2653100B" w14:textId="225DD76E" w:rsidR="00E9790D" w:rsidRPr="009352B6" w:rsidRDefault="00E9790D" w:rsidP="00E9790D">
      <w:pPr>
        <w:jc w:val="both"/>
        <w:rPr>
          <w:ins w:id="1425" w:author="Cardalda-Garcia Adrian 1CD2" w:date="2022-10-21T14:15:00Z"/>
        </w:rPr>
      </w:pPr>
      <w:ins w:id="1426" w:author="Cardalda-Garcia Adrian 1CD2" w:date="2022-10-21T14:15:00Z">
        <w:r w:rsidRPr="009352B6">
          <w:t xml:space="preserve">Where the remaining parameters depend on the UE capabilities. The LPP time IE ranges between </w:t>
        </w:r>
      </w:ins>
      <w:ins w:id="1427" w:author="Cardalda-Garcia Adrian 1CD2" w:date="2022-10-21T14:22:00Z">
        <w:r w:rsidRPr="009352B6">
          <w:t>1</w:t>
        </w:r>
      </w:ins>
      <w:ins w:id="1428" w:author="Cardalda-Garcia Adrian 1CD2" w:date="2022-10-21T14:15:00Z">
        <w:r w:rsidRPr="009352B6">
          <w:t>.</w:t>
        </w:r>
      </w:ins>
      <w:ins w:id="1429" w:author="Cardalda-Garcia Adrian 1CD2" w:date="2022-10-21T14:23:00Z">
        <w:r w:rsidRPr="009352B6">
          <w:t>506</w:t>
        </w:r>
      </w:ins>
      <w:ins w:id="1430" w:author="Cardalda-Garcia Adrian 1CD2" w:date="2022-10-21T14:15:00Z">
        <w:r w:rsidRPr="009352B6">
          <w:t>s and 65</w:t>
        </w:r>
      </w:ins>
      <w:ins w:id="1431" w:author="Cardalda-Garcia Adrian 1CD2" w:date="2022-10-21T14:23:00Z">
        <w:r w:rsidRPr="009352B6">
          <w:t>7.01</w:t>
        </w:r>
      </w:ins>
      <w:ins w:id="1432" w:author="Cardalda-Garcia Adrian 1CD2" w:date="2022-10-21T14:15:00Z">
        <w:r w:rsidRPr="009352B6">
          <w:t>s. The value of the LPP time IE is rounded up to the next second (if the value is &gt;128s, it should be rounded up to the next multiple of ten seconds). The result is transmitted in the response time IE in the LPP-</w:t>
        </w:r>
        <w:proofErr w:type="spellStart"/>
        <w:r w:rsidRPr="009352B6">
          <w:t>RequestLocationInformation</w:t>
        </w:r>
        <w:proofErr w:type="spellEnd"/>
        <w:r w:rsidRPr="009352B6">
          <w:t xml:space="preserve"> in Table 14.2.</w:t>
        </w:r>
      </w:ins>
      <w:ins w:id="1433" w:author="Cardalda-Garcia Adrian 1CD2" w:date="2022-11-14T15:00:00Z">
        <w:r w:rsidR="005D32AD" w:rsidRPr="009352B6">
          <w:t>2</w:t>
        </w:r>
      </w:ins>
      <w:ins w:id="1434" w:author="Cardalda-Garcia Adrian 1CD2" w:date="2022-10-21T14:15:00Z">
        <w:r w:rsidRPr="00673D85">
          <w:t>.</w:t>
        </w:r>
        <w:r w:rsidRPr="009352B6">
          <w:t xml:space="preserve">4.3-3. The LPP time IE ranges between </w:t>
        </w:r>
      </w:ins>
      <w:ins w:id="1435" w:author="Cardalda-Garcia Adrian 1CD2" w:date="2022-10-21T14:24:00Z">
        <w:r w:rsidRPr="009352B6">
          <w:t>2</w:t>
        </w:r>
      </w:ins>
      <w:ins w:id="1436" w:author="Cardalda-Garcia Adrian 1CD2" w:date="2022-10-21T14:15:00Z">
        <w:r w:rsidRPr="009352B6">
          <w:t>s and 660s.</w:t>
        </w:r>
      </w:ins>
    </w:p>
    <w:p w14:paraId="5B9B45A5" w14:textId="05B16FDF" w:rsidR="00E9790D" w:rsidRPr="009352B6" w:rsidRDefault="00E9790D" w:rsidP="00E9790D">
      <w:pPr>
        <w:jc w:val="both"/>
        <w:rPr>
          <w:ins w:id="1437" w:author="Cardalda-Garcia Adrian 1CD2" w:date="2022-10-21T14:15:00Z"/>
        </w:rPr>
      </w:pPr>
      <w:ins w:id="1438" w:author="Cardalda-Garcia Adrian 1CD2" w:date="2022-10-21T14:15:00Z">
        <w:r w:rsidRPr="009352B6">
          <w:t xml:space="preserve">The test tolerance for the response time is 300ms. Therefore, the response time ranges between </w:t>
        </w:r>
      </w:ins>
      <w:ins w:id="1439" w:author="Cardalda-Garcia Adrian 1CD2" w:date="2022-10-21T14:24:00Z">
        <w:r w:rsidRPr="009352B6">
          <w:t>2</w:t>
        </w:r>
      </w:ins>
      <w:ins w:id="1440" w:author="Cardalda-Garcia Adrian 1CD2" w:date="2022-10-21T14:15:00Z">
        <w:r w:rsidRPr="009352B6">
          <w:t>.3s and 660.3s.</w:t>
        </w:r>
      </w:ins>
    </w:p>
    <w:p w14:paraId="6ECBA800" w14:textId="3D0D1AA2" w:rsidR="00E9790D" w:rsidRPr="009352B6" w:rsidRDefault="00E9790D" w:rsidP="00E9790D">
      <w:pPr>
        <w:jc w:val="both"/>
        <w:rPr>
          <w:ins w:id="1441" w:author="Cardalda-Garcia Adrian 1CD2" w:date="2022-10-21T14:15:00Z"/>
        </w:rPr>
      </w:pPr>
      <w:ins w:id="1442" w:author="Cardalda-Garcia Adrian 1CD2" w:date="2022-10-21T14:15:00Z">
        <w:r w:rsidRPr="009352B6">
          <w:t xml:space="preserve">The values of N’, N and </w:t>
        </w:r>
        <w:proofErr w:type="spellStart"/>
        <w:r w:rsidRPr="009352B6">
          <w:t>Ti</w:t>
        </w:r>
        <w:proofErr w:type="spellEnd"/>
        <w:r w:rsidRPr="009352B6">
          <w:t xml:space="preserve"> and the effect in the response time equation are defined in Table 14.2.</w:t>
        </w:r>
      </w:ins>
      <w:ins w:id="1443" w:author="Cardalda-Garcia Adrian 1CD2" w:date="2022-11-14T15:00:00Z">
        <w:r w:rsidR="005D32AD" w:rsidRPr="009352B6">
          <w:t>2</w:t>
        </w:r>
      </w:ins>
      <w:ins w:id="1444" w:author="Cardalda-Garcia Adrian 1CD2" w:date="2022-10-21T14:15:00Z">
        <w:r w:rsidRPr="009352B6">
          <w:t>.5-4, Table 14.2.</w:t>
        </w:r>
      </w:ins>
      <w:ins w:id="1445" w:author="Cardalda-Garcia Adrian 1CD2" w:date="2022-11-14T15:00:00Z">
        <w:r w:rsidR="005D32AD" w:rsidRPr="009352B6">
          <w:t>2</w:t>
        </w:r>
      </w:ins>
      <w:ins w:id="1446" w:author="Cardalda-Garcia Adrian 1CD2" w:date="2022-10-21T14:15:00Z">
        <w:r w:rsidRPr="00673D85">
          <w:t>.</w:t>
        </w:r>
        <w:r w:rsidRPr="009352B6">
          <w:t>5-5 and Table 14.2.</w:t>
        </w:r>
      </w:ins>
      <w:ins w:id="1447" w:author="Cardalda-Garcia Adrian 1CD2" w:date="2022-11-14T15:00:00Z">
        <w:r w:rsidR="005D32AD" w:rsidRPr="009352B6">
          <w:t>2</w:t>
        </w:r>
      </w:ins>
      <w:ins w:id="1448" w:author="Cardalda-Garcia Adrian 1CD2" w:date="2022-10-21T14:15:00Z">
        <w:r w:rsidRPr="00673D85">
          <w:t>.</w:t>
        </w:r>
        <w:r w:rsidRPr="009352B6">
          <w:t>5-6 for reference.</w:t>
        </w:r>
      </w:ins>
    </w:p>
    <w:p w14:paraId="15F8F8C5" w14:textId="31C1A458" w:rsidR="00E9790D" w:rsidRPr="009352B6" w:rsidRDefault="00E9790D" w:rsidP="00E9790D">
      <w:pPr>
        <w:pStyle w:val="TH"/>
        <w:rPr>
          <w:ins w:id="1449" w:author="Cardalda-Garcia Adrian 1CD2" w:date="2022-10-21T14:15:00Z"/>
        </w:rPr>
      </w:pPr>
      <w:ins w:id="1450" w:author="Cardalda-Garcia Adrian 1CD2" w:date="2022-10-21T14:15:00Z">
        <w:r w:rsidRPr="009352B6">
          <w:t>Table 14.2.</w:t>
        </w:r>
      </w:ins>
      <w:ins w:id="1451" w:author="Cardalda-Garcia Adrian 1CD2" w:date="2022-11-14T15:00:00Z">
        <w:r w:rsidR="005D32AD" w:rsidRPr="009352B6">
          <w:t>2</w:t>
        </w:r>
      </w:ins>
      <w:ins w:id="1452" w:author="Cardalda-Garcia Adrian 1CD2" w:date="2022-10-21T14:15:00Z">
        <w:r w:rsidRPr="009352B6">
          <w:t xml:space="preserve">.5-4: value of N’ based on </w:t>
        </w:r>
        <w:proofErr w:type="spellStart"/>
        <w:r w:rsidRPr="009352B6">
          <w:rPr>
            <w:i/>
            <w:iCs/>
          </w:rPr>
          <w:t>maxNumOfDL</w:t>
        </w:r>
        <w:proofErr w:type="spellEnd"/>
        <w:r w:rsidRPr="009352B6">
          <w:rPr>
            <w:i/>
            <w:iCs/>
          </w:rPr>
          <w:t>-PRS-</w:t>
        </w:r>
        <w:proofErr w:type="spellStart"/>
        <w:r w:rsidRPr="009352B6">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53" w:author="Cardalda-Garcia Adrian 1CD2" w:date="2022-10-21T14: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87"/>
        <w:gridCol w:w="1754"/>
        <w:tblGridChange w:id="1454">
          <w:tblGrid>
            <w:gridCol w:w="4620"/>
            <w:gridCol w:w="4621"/>
          </w:tblGrid>
        </w:tblGridChange>
      </w:tblGrid>
      <w:tr w:rsidR="00E9790D" w:rsidRPr="009352B6" w14:paraId="4C2CE4BC" w14:textId="77777777" w:rsidTr="00E9790D">
        <w:trPr>
          <w:ins w:id="1455"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56"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0B6C5F48" w14:textId="77777777" w:rsidR="00E9790D" w:rsidRPr="009352B6" w:rsidRDefault="00E9790D" w:rsidP="000B0D98">
            <w:pPr>
              <w:pStyle w:val="TAH"/>
              <w:rPr>
                <w:ins w:id="1457" w:author="Cardalda-Garcia Adrian 1CD2" w:date="2022-10-21T14:15:00Z"/>
              </w:rPr>
            </w:pPr>
            <w:proofErr w:type="spellStart"/>
            <w:ins w:id="1458" w:author="Cardalda-Garcia Adrian 1CD2" w:date="2022-10-21T14:15:00Z">
              <w:r w:rsidRPr="009352B6">
                <w:rPr>
                  <w:i/>
                  <w:iCs/>
                </w:rPr>
                <w:t>maxNumOfDL</w:t>
              </w:r>
              <w:proofErr w:type="spellEnd"/>
              <w:r w:rsidRPr="009352B6">
                <w:rPr>
                  <w:i/>
                  <w:iCs/>
                </w:rPr>
                <w:t>-PRS-</w:t>
              </w:r>
              <w:proofErr w:type="spellStart"/>
              <w:r w:rsidRPr="009352B6">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Change w:id="1459"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57900C18" w14:textId="13737795" w:rsidR="00E9790D" w:rsidRPr="009352B6" w:rsidRDefault="008A0E82" w:rsidP="000B0D98">
            <w:pPr>
              <w:pStyle w:val="TAH"/>
              <w:rPr>
                <w:ins w:id="1460" w:author="Cardalda-Garcia Adrian 1CD2" w:date="2022-10-21T14:15:00Z"/>
              </w:rPr>
            </w:pPr>
            <m:oMathPara>
              <m:oMath>
                <m:d>
                  <m:dPr>
                    <m:begChr m:val="⌈"/>
                    <m:endChr m:val="⌉"/>
                    <m:ctrlPr>
                      <w:ins w:id="1461" w:author="Cardalda-Garcia Adrian 1CD2" w:date="2022-10-21T14:15:00Z">
                        <w:rPr>
                          <w:rFonts w:ascii="Cambria Math" w:hAnsi="Cambria Math"/>
                          <w:noProof/>
                        </w:rPr>
                      </w:ins>
                    </m:ctrlPr>
                  </m:dPr>
                  <m:e>
                    <m:f>
                      <m:fPr>
                        <m:ctrlPr>
                          <w:ins w:id="1462" w:author="Cardalda-Garcia Adrian 1CD2" w:date="2022-10-21T14:15:00Z">
                            <w:rPr>
                              <w:rFonts w:ascii="Cambria Math" w:hAnsi="Cambria Math"/>
                              <w:noProof/>
                            </w:rPr>
                          </w:ins>
                        </m:ctrlPr>
                      </m:fPr>
                      <m:num>
                        <m:r>
                          <w:ins w:id="1463" w:author="Cardalda-Garcia Adrian 1CD2" w:date="2022-10-21T14:20:00Z">
                            <m:rPr>
                              <m:sty m:val="bi"/>
                            </m:rPr>
                            <w:rPr>
                              <w:rFonts w:ascii="Cambria Math" w:hAnsi="Cambria Math"/>
                              <w:noProof/>
                            </w:rPr>
                            <m:t>8</m:t>
                          </w:ins>
                        </m:r>
                      </m:num>
                      <m:den>
                        <m:sSup>
                          <m:sSupPr>
                            <m:ctrlPr>
                              <w:ins w:id="1464" w:author="Cardalda-Garcia Adrian 1CD2" w:date="2022-10-21T14:15:00Z">
                                <w:rPr>
                                  <w:rFonts w:ascii="Cambria Math" w:hAnsi="Cambria Math"/>
                                  <w:noProof/>
                                </w:rPr>
                              </w:ins>
                            </m:ctrlPr>
                          </m:sSupPr>
                          <m:e>
                            <m:r>
                              <w:ins w:id="1465" w:author="Cardalda-Garcia Adrian 1CD2" w:date="2022-10-21T14:15:00Z">
                                <m:rPr>
                                  <m:sty m:val="bi"/>
                                </m:rPr>
                                <w:rPr>
                                  <w:rFonts w:ascii="Cambria Math" w:hAnsi="Cambria Math"/>
                                  <w:noProof/>
                                </w:rPr>
                                <m:t>N</m:t>
                              </w:ins>
                            </m:r>
                          </m:e>
                          <m:sup>
                            <m:r>
                              <w:ins w:id="1466" w:author="Cardalda-Garcia Adrian 1CD2" w:date="2022-10-21T14:15:00Z">
                                <m:rPr>
                                  <m:sty m:val="b"/>
                                </m:rPr>
                                <w:rPr>
                                  <w:rFonts w:ascii="Cambria Math" w:hAnsi="Cambria Math" w:hint="eastAsia"/>
                                  <w:noProof/>
                                </w:rPr>
                                <m:t>'</m:t>
                              </w:ins>
                            </m:r>
                          </m:sup>
                        </m:sSup>
                      </m:den>
                    </m:f>
                  </m:e>
                </m:d>
              </m:oMath>
            </m:oMathPara>
          </w:p>
        </w:tc>
      </w:tr>
      <w:tr w:rsidR="00E9790D" w:rsidRPr="009352B6" w14:paraId="1886B87D" w14:textId="77777777" w:rsidTr="00E9790D">
        <w:trPr>
          <w:ins w:id="1467"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68"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714FEF57" w14:textId="77777777" w:rsidR="00E9790D" w:rsidRPr="009352B6" w:rsidRDefault="00E9790D" w:rsidP="000B0D98">
            <w:pPr>
              <w:pStyle w:val="TAC"/>
              <w:rPr>
                <w:ins w:id="1469" w:author="Cardalda-Garcia Adrian 1CD2" w:date="2022-10-21T14:15:00Z"/>
              </w:rPr>
            </w:pPr>
            <w:ins w:id="1470" w:author="Cardalda-Garcia Adrian 1CD2" w:date="2022-10-21T14:15:00Z">
              <w:r w:rsidRPr="009352B6">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Change w:id="1471"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229DBDCA" w14:textId="616384C9" w:rsidR="00E9790D" w:rsidRPr="009352B6" w:rsidRDefault="00E9790D" w:rsidP="000B0D98">
            <w:pPr>
              <w:pStyle w:val="TAC"/>
              <w:rPr>
                <w:ins w:id="1472" w:author="Cardalda-Garcia Adrian 1CD2" w:date="2022-10-21T14:15:00Z"/>
              </w:rPr>
            </w:pPr>
            <w:ins w:id="1473" w:author="Cardalda-Garcia Adrian 1CD2" w:date="2022-10-21T14:24:00Z">
              <w:r w:rsidRPr="009352B6">
                <w:t>8</w:t>
              </w:r>
            </w:ins>
          </w:p>
        </w:tc>
      </w:tr>
      <w:tr w:rsidR="00E9790D" w:rsidRPr="009352B6" w14:paraId="1B9CE223" w14:textId="77777777" w:rsidTr="00E9790D">
        <w:trPr>
          <w:ins w:id="1474"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75"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03605F8B" w14:textId="77777777" w:rsidR="00E9790D" w:rsidRPr="009352B6" w:rsidRDefault="00E9790D" w:rsidP="000B0D98">
            <w:pPr>
              <w:pStyle w:val="TAC"/>
              <w:rPr>
                <w:ins w:id="1476" w:author="Cardalda-Garcia Adrian 1CD2" w:date="2022-10-21T14:15:00Z"/>
              </w:rPr>
            </w:pPr>
            <w:ins w:id="1477" w:author="Cardalda-Garcia Adrian 1CD2" w:date="2022-10-21T14:15:00Z">
              <w:r w:rsidRPr="009352B6">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Change w:id="1478"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233DF997" w14:textId="0C0F36EE" w:rsidR="00E9790D" w:rsidRPr="009352B6" w:rsidRDefault="00E9790D" w:rsidP="000B0D98">
            <w:pPr>
              <w:pStyle w:val="TAC"/>
              <w:rPr>
                <w:ins w:id="1479" w:author="Cardalda-Garcia Adrian 1CD2" w:date="2022-10-21T14:15:00Z"/>
                <w:b/>
              </w:rPr>
            </w:pPr>
            <w:ins w:id="1480" w:author="Cardalda-Garcia Adrian 1CD2" w:date="2022-10-21T14:24:00Z">
              <w:r w:rsidRPr="009352B6">
                <w:rPr>
                  <w:b/>
                </w:rPr>
                <w:t>4</w:t>
              </w:r>
            </w:ins>
          </w:p>
        </w:tc>
      </w:tr>
      <w:tr w:rsidR="00E9790D" w:rsidRPr="009352B6" w14:paraId="0E424561" w14:textId="77777777" w:rsidTr="00E9790D">
        <w:trPr>
          <w:ins w:id="1481"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82"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6C9C08BE" w14:textId="77777777" w:rsidR="00E9790D" w:rsidRPr="009352B6" w:rsidRDefault="00E9790D" w:rsidP="000B0D98">
            <w:pPr>
              <w:pStyle w:val="TAC"/>
              <w:rPr>
                <w:ins w:id="1483" w:author="Cardalda-Garcia Adrian 1CD2" w:date="2022-10-21T14:15:00Z"/>
              </w:rPr>
            </w:pPr>
            <w:ins w:id="1484" w:author="Cardalda-Garcia Adrian 1CD2" w:date="2022-10-21T14:15:00Z">
              <w:r w:rsidRPr="009352B6">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Change w:id="1485"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39084B6C" w14:textId="2925F7EB" w:rsidR="00E9790D" w:rsidRPr="009352B6" w:rsidRDefault="00E9790D" w:rsidP="000B0D98">
            <w:pPr>
              <w:pStyle w:val="TAC"/>
              <w:rPr>
                <w:ins w:id="1486" w:author="Cardalda-Garcia Adrian 1CD2" w:date="2022-10-21T14:15:00Z"/>
                <w:b/>
              </w:rPr>
            </w:pPr>
            <w:ins w:id="1487" w:author="Cardalda-Garcia Adrian 1CD2" w:date="2022-10-21T14:24:00Z">
              <w:r w:rsidRPr="009352B6">
                <w:rPr>
                  <w:b/>
                </w:rPr>
                <w:t>2</w:t>
              </w:r>
            </w:ins>
          </w:p>
        </w:tc>
      </w:tr>
      <w:tr w:rsidR="00E9790D" w:rsidRPr="009352B6" w14:paraId="3AB534AC" w14:textId="77777777" w:rsidTr="00E9790D">
        <w:trPr>
          <w:ins w:id="1488"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tcPrChange w:id="1489" w:author="Cardalda-Garcia Adrian 1CD2" w:date="2022-10-21T14:24:00Z">
              <w:tcPr>
                <w:tcW w:w="4620" w:type="dxa"/>
                <w:tcBorders>
                  <w:top w:val="single" w:sz="4" w:space="0" w:color="auto"/>
                  <w:left w:val="single" w:sz="4" w:space="0" w:color="auto"/>
                  <w:bottom w:val="single" w:sz="4" w:space="0" w:color="auto"/>
                  <w:right w:val="single" w:sz="4" w:space="0" w:color="auto"/>
                </w:tcBorders>
              </w:tcPr>
            </w:tcPrChange>
          </w:tcPr>
          <w:p w14:paraId="1F6C573B" w14:textId="1E053D89" w:rsidR="00E9790D" w:rsidRPr="009352B6" w:rsidRDefault="00E9790D" w:rsidP="000B0D98">
            <w:pPr>
              <w:pStyle w:val="TAC"/>
              <w:rPr>
                <w:ins w:id="1490" w:author="Cardalda-Garcia Adrian 1CD2" w:date="2022-10-21T14:15:00Z"/>
              </w:rPr>
            </w:pPr>
            <w:ins w:id="1491" w:author="Cardalda-Garcia Adrian 1CD2" w:date="2022-10-21T14:24:00Z">
              <w:r w:rsidRPr="009352B6">
                <w:rPr>
                  <w:rFonts w:eastAsia="Calibri"/>
                  <w:szCs w:val="18"/>
                </w:rPr>
                <w:t>&gt;=</w:t>
              </w:r>
            </w:ins>
            <w:ins w:id="1492" w:author="Cardalda-Garcia Adrian 1CD2" w:date="2022-10-21T14:15:00Z">
              <w:r w:rsidRPr="009352B6">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Change w:id="1493" w:author="Cardalda-Garcia Adrian 1CD2" w:date="2022-10-21T14:24:00Z">
              <w:tcPr>
                <w:tcW w:w="4621" w:type="dxa"/>
                <w:tcBorders>
                  <w:top w:val="single" w:sz="4" w:space="0" w:color="auto"/>
                  <w:left w:val="single" w:sz="4" w:space="0" w:color="auto"/>
                  <w:bottom w:val="single" w:sz="4" w:space="0" w:color="auto"/>
                  <w:right w:val="single" w:sz="4" w:space="0" w:color="auto"/>
                </w:tcBorders>
              </w:tcPr>
            </w:tcPrChange>
          </w:tcPr>
          <w:p w14:paraId="1A5B46BB" w14:textId="3A19095F" w:rsidR="00E9790D" w:rsidRPr="009352B6" w:rsidRDefault="00E9790D" w:rsidP="000B0D98">
            <w:pPr>
              <w:pStyle w:val="TAC"/>
              <w:rPr>
                <w:ins w:id="1494" w:author="Cardalda-Garcia Adrian 1CD2" w:date="2022-10-21T14:15:00Z"/>
              </w:rPr>
            </w:pPr>
            <w:ins w:id="1495" w:author="Cardalda-Garcia Adrian 1CD2" w:date="2022-10-21T14:24:00Z">
              <w:r w:rsidRPr="009352B6">
                <w:t>1</w:t>
              </w:r>
            </w:ins>
          </w:p>
        </w:tc>
      </w:tr>
    </w:tbl>
    <w:p w14:paraId="7FE9A2BB" w14:textId="77777777" w:rsidR="00E9790D" w:rsidRPr="009352B6" w:rsidRDefault="00E9790D" w:rsidP="00E9790D">
      <w:pPr>
        <w:jc w:val="both"/>
        <w:rPr>
          <w:ins w:id="1496" w:author="Cardalda-Garcia Adrian 1CD2" w:date="2022-10-21T14:15:00Z"/>
        </w:rPr>
      </w:pPr>
    </w:p>
    <w:p w14:paraId="4114CFA7" w14:textId="476CAC90" w:rsidR="00E9790D" w:rsidRPr="009352B6" w:rsidRDefault="00E9790D" w:rsidP="00E9790D">
      <w:pPr>
        <w:pStyle w:val="TH"/>
        <w:rPr>
          <w:ins w:id="1497" w:author="Cardalda-Garcia Adrian 1CD2" w:date="2022-10-21T14:15:00Z"/>
        </w:rPr>
      </w:pPr>
      <w:ins w:id="1498" w:author="Cardalda-Garcia Adrian 1CD2" w:date="2022-10-21T14:15:00Z">
        <w:r w:rsidRPr="009352B6">
          <w:t>Table 14.2.</w:t>
        </w:r>
      </w:ins>
      <w:ins w:id="1499" w:author="Cardalda-Garcia Adrian 1CD2" w:date="2022-11-14T15:00:00Z">
        <w:r w:rsidR="005D32AD" w:rsidRPr="009352B6">
          <w:t>2</w:t>
        </w:r>
      </w:ins>
      <w:ins w:id="1500" w:author="Cardalda-Garcia Adrian 1CD2" w:date="2022-10-21T14:15:00Z">
        <w:r w:rsidRPr="00673D85">
          <w:t>.</w:t>
        </w:r>
        <w:r w:rsidRPr="009352B6">
          <w:t xml:space="preserve">5-5: value of N based on </w:t>
        </w:r>
        <w:proofErr w:type="spellStart"/>
        <w:r w:rsidRPr="009352B6">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9790D" w:rsidRPr="009352B6" w14:paraId="643B7190" w14:textId="77777777" w:rsidTr="000B0D98">
        <w:trPr>
          <w:ins w:id="1501"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566F0CEA" w14:textId="77777777" w:rsidR="00E9790D" w:rsidRPr="009352B6" w:rsidRDefault="00E9790D" w:rsidP="000B0D98">
            <w:pPr>
              <w:pStyle w:val="TAH"/>
              <w:rPr>
                <w:ins w:id="1502" w:author="Cardalda-Garcia Adrian 1CD2" w:date="2022-10-21T14:15:00Z"/>
              </w:rPr>
            </w:pPr>
            <w:proofErr w:type="spellStart"/>
            <w:ins w:id="1503" w:author="Cardalda-Garcia Adrian 1CD2" w:date="2022-10-21T14:15:00Z">
              <w:r w:rsidRPr="009352B6">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D4F3F47" w14:textId="77777777" w:rsidR="00E9790D" w:rsidRPr="009352B6" w:rsidRDefault="008A0E82" w:rsidP="000B0D98">
            <w:pPr>
              <w:pStyle w:val="TAH"/>
              <w:rPr>
                <w:ins w:id="1504" w:author="Cardalda-Garcia Adrian 1CD2" w:date="2022-10-21T14:15:00Z"/>
              </w:rPr>
            </w:pPr>
            <m:oMathPara>
              <m:oMath>
                <m:d>
                  <m:dPr>
                    <m:begChr m:val="⌈"/>
                    <m:endChr m:val="⌉"/>
                    <m:ctrlPr>
                      <w:ins w:id="1505" w:author="Cardalda-Garcia Adrian 1CD2" w:date="2022-10-21T14:15:00Z">
                        <w:rPr>
                          <w:rFonts w:ascii="Cambria Math" w:hAnsi="Cambria Math"/>
                          <w:noProof/>
                        </w:rPr>
                      </w:ins>
                    </m:ctrlPr>
                  </m:dPr>
                  <m:e>
                    <m:f>
                      <m:fPr>
                        <m:ctrlPr>
                          <w:ins w:id="1506" w:author="Cardalda-Garcia Adrian 1CD2" w:date="2022-10-21T14:15:00Z">
                            <w:rPr>
                              <w:rFonts w:ascii="Cambria Math" w:hAnsi="Cambria Math"/>
                              <w:noProof/>
                            </w:rPr>
                          </w:ins>
                        </m:ctrlPr>
                      </m:fPr>
                      <m:num>
                        <m:r>
                          <w:ins w:id="1507" w:author="Cardalda-Garcia Adrian 1CD2" w:date="2022-10-21T14:15:00Z">
                            <m:rPr>
                              <m:sty m:val="b"/>
                            </m:rPr>
                            <w:rPr>
                              <w:rFonts w:ascii="Cambria Math" w:hAnsi="Cambria Math"/>
                              <w:noProof/>
                            </w:rPr>
                            <m:t>1</m:t>
                          </w:ins>
                        </m:r>
                      </m:num>
                      <m:den>
                        <m:r>
                          <w:ins w:id="1508" w:author="Cardalda-Garcia Adrian 1CD2" w:date="2022-10-21T14:15:00Z">
                            <m:rPr>
                              <m:sty m:val="b"/>
                            </m:rPr>
                            <w:rPr>
                              <w:rFonts w:ascii="Cambria Math" w:hAnsi="Cambria Math"/>
                              <w:noProof/>
                            </w:rPr>
                            <m:t>N</m:t>
                          </w:ins>
                        </m:r>
                      </m:den>
                    </m:f>
                  </m:e>
                </m:d>
              </m:oMath>
            </m:oMathPara>
          </w:p>
        </w:tc>
      </w:tr>
      <w:tr w:rsidR="00E9790D" w:rsidRPr="009352B6" w14:paraId="43FFE67B" w14:textId="77777777" w:rsidTr="000B0D98">
        <w:trPr>
          <w:ins w:id="1509"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57809B5F" w14:textId="77777777" w:rsidR="00E9790D" w:rsidRPr="009352B6" w:rsidRDefault="00E9790D" w:rsidP="000B0D98">
            <w:pPr>
              <w:pStyle w:val="TAC"/>
              <w:rPr>
                <w:ins w:id="1510" w:author="Cardalda-Garcia Adrian 1CD2" w:date="2022-10-21T14:15:00Z"/>
              </w:rPr>
            </w:pPr>
            <w:ins w:id="1511" w:author="Cardalda-Garcia Adrian 1CD2" w:date="2022-10-21T14:15:00Z">
              <w:r w:rsidRPr="009352B6">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BD5613A" w14:textId="77777777" w:rsidR="00E9790D" w:rsidRPr="009352B6" w:rsidRDefault="00E9790D" w:rsidP="000B0D98">
            <w:pPr>
              <w:pStyle w:val="TAC"/>
              <w:rPr>
                <w:ins w:id="1512" w:author="Cardalda-Garcia Adrian 1CD2" w:date="2022-10-21T14:15:00Z"/>
              </w:rPr>
            </w:pPr>
            <w:ins w:id="1513" w:author="Cardalda-Garcia Adrian 1CD2" w:date="2022-10-21T14:15:00Z">
              <w:r w:rsidRPr="009352B6">
                <w:rPr>
                  <w:rFonts w:eastAsia="Calibri"/>
                  <w:szCs w:val="18"/>
                </w:rPr>
                <w:t>8</w:t>
              </w:r>
            </w:ins>
          </w:p>
        </w:tc>
      </w:tr>
      <w:tr w:rsidR="00E9790D" w:rsidRPr="009352B6" w14:paraId="5F4B67C5" w14:textId="77777777" w:rsidTr="000B0D98">
        <w:trPr>
          <w:ins w:id="1514"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4B39D2A0" w14:textId="77777777" w:rsidR="00E9790D" w:rsidRPr="009352B6" w:rsidRDefault="00E9790D" w:rsidP="000B0D98">
            <w:pPr>
              <w:pStyle w:val="TAC"/>
              <w:rPr>
                <w:ins w:id="1515" w:author="Cardalda-Garcia Adrian 1CD2" w:date="2022-10-21T14:15:00Z"/>
              </w:rPr>
            </w:pPr>
            <w:ins w:id="1516" w:author="Cardalda-Garcia Adrian 1CD2" w:date="2022-10-21T14:15:00Z">
              <w:r w:rsidRPr="009352B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04522B15" w14:textId="77777777" w:rsidR="00E9790D" w:rsidRPr="009352B6" w:rsidRDefault="00E9790D" w:rsidP="000B0D98">
            <w:pPr>
              <w:pStyle w:val="TAC"/>
              <w:rPr>
                <w:ins w:id="1517" w:author="Cardalda-Garcia Adrian 1CD2" w:date="2022-10-21T14:15:00Z"/>
                <w:b/>
              </w:rPr>
            </w:pPr>
            <w:ins w:id="1518" w:author="Cardalda-Garcia Adrian 1CD2" w:date="2022-10-21T14:15:00Z">
              <w:r w:rsidRPr="009352B6">
                <w:rPr>
                  <w:rFonts w:eastAsia="Calibri"/>
                  <w:szCs w:val="18"/>
                </w:rPr>
                <w:t>4</w:t>
              </w:r>
            </w:ins>
          </w:p>
        </w:tc>
      </w:tr>
      <w:tr w:rsidR="00E9790D" w:rsidRPr="009352B6" w14:paraId="1BC06000" w14:textId="77777777" w:rsidTr="000B0D98">
        <w:trPr>
          <w:ins w:id="1519"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6AD8D1AC" w14:textId="77777777" w:rsidR="00E9790D" w:rsidRPr="009352B6" w:rsidRDefault="00E9790D" w:rsidP="000B0D98">
            <w:pPr>
              <w:pStyle w:val="TAC"/>
              <w:rPr>
                <w:ins w:id="1520" w:author="Cardalda-Garcia Adrian 1CD2" w:date="2022-10-21T14:15:00Z"/>
              </w:rPr>
            </w:pPr>
            <w:ins w:id="1521" w:author="Cardalda-Garcia Adrian 1CD2" w:date="2022-10-21T14:15:00Z">
              <w:r w:rsidRPr="009352B6">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1AF09CE9" w14:textId="77777777" w:rsidR="00E9790D" w:rsidRPr="009352B6" w:rsidRDefault="00E9790D" w:rsidP="000B0D98">
            <w:pPr>
              <w:pStyle w:val="TAC"/>
              <w:rPr>
                <w:ins w:id="1522" w:author="Cardalda-Garcia Adrian 1CD2" w:date="2022-10-21T14:15:00Z"/>
                <w:b/>
              </w:rPr>
            </w:pPr>
            <w:ins w:id="1523" w:author="Cardalda-Garcia Adrian 1CD2" w:date="2022-10-21T14:15:00Z">
              <w:r w:rsidRPr="009352B6">
                <w:rPr>
                  <w:rFonts w:eastAsia="Calibri"/>
                  <w:szCs w:val="18"/>
                </w:rPr>
                <w:t>2</w:t>
              </w:r>
            </w:ins>
          </w:p>
        </w:tc>
      </w:tr>
      <w:tr w:rsidR="00E9790D" w:rsidRPr="009352B6" w14:paraId="696F6169" w14:textId="77777777" w:rsidTr="000B0D98">
        <w:trPr>
          <w:ins w:id="1524"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tcPr>
          <w:p w14:paraId="3E2FB32C" w14:textId="77777777" w:rsidR="00E9790D" w:rsidRPr="009352B6" w:rsidRDefault="00E9790D" w:rsidP="000B0D98">
            <w:pPr>
              <w:pStyle w:val="TAC"/>
              <w:rPr>
                <w:ins w:id="1525" w:author="Cardalda-Garcia Adrian 1CD2" w:date="2022-10-21T14:15:00Z"/>
              </w:rPr>
            </w:pPr>
            <w:ins w:id="1526" w:author="Cardalda-Garcia Adrian 1CD2" w:date="2022-10-21T14:15:00Z">
              <w:r w:rsidRPr="009352B6">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46F96A4A" w14:textId="77777777" w:rsidR="00E9790D" w:rsidRPr="009352B6" w:rsidRDefault="00E9790D" w:rsidP="000B0D98">
            <w:pPr>
              <w:pStyle w:val="TAC"/>
              <w:rPr>
                <w:ins w:id="1527" w:author="Cardalda-Garcia Adrian 1CD2" w:date="2022-10-21T14:15:00Z"/>
              </w:rPr>
            </w:pPr>
            <w:ins w:id="1528" w:author="Cardalda-Garcia Adrian 1CD2" w:date="2022-10-21T14:15:00Z">
              <w:r w:rsidRPr="009352B6">
                <w:rPr>
                  <w:rFonts w:eastAsia="Calibri"/>
                  <w:szCs w:val="18"/>
                </w:rPr>
                <w:t>1</w:t>
              </w:r>
            </w:ins>
          </w:p>
        </w:tc>
      </w:tr>
    </w:tbl>
    <w:p w14:paraId="70F8F2C0" w14:textId="77777777" w:rsidR="00E9790D" w:rsidRPr="009352B6" w:rsidRDefault="00E9790D" w:rsidP="00E9790D">
      <w:pPr>
        <w:rPr>
          <w:ins w:id="1529" w:author="Cardalda-Garcia Adrian 1CD2" w:date="2022-10-21T14:15:00Z"/>
        </w:rPr>
      </w:pPr>
    </w:p>
    <w:p w14:paraId="1985A863" w14:textId="1E9EBB98" w:rsidR="00E9790D" w:rsidRPr="009352B6" w:rsidRDefault="00E9790D" w:rsidP="00E9790D">
      <w:pPr>
        <w:pStyle w:val="TH"/>
        <w:rPr>
          <w:ins w:id="1530" w:author="Cardalda-Garcia Adrian 1CD2" w:date="2022-10-21T14:15:00Z"/>
        </w:rPr>
      </w:pPr>
      <w:ins w:id="1531" w:author="Cardalda-Garcia Adrian 1CD2" w:date="2022-10-21T14:15:00Z">
        <w:r w:rsidRPr="009352B6">
          <w:lastRenderedPageBreak/>
          <w:t>Table 14.2.</w:t>
        </w:r>
      </w:ins>
      <w:ins w:id="1532" w:author="Cardalda-Garcia Adrian 1CD2" w:date="2022-11-14T15:00:00Z">
        <w:r w:rsidR="005D32AD" w:rsidRPr="009352B6">
          <w:t>2</w:t>
        </w:r>
      </w:ins>
      <w:ins w:id="1533" w:author="Cardalda-Garcia Adrian 1CD2" w:date="2022-10-21T14:15:00Z">
        <w:r w:rsidRPr="009352B6">
          <w:t xml:space="preserve">.5-6: value of </w:t>
        </w:r>
        <w:proofErr w:type="spellStart"/>
        <w:r w:rsidRPr="009352B6">
          <w:t>T</w:t>
        </w:r>
        <w:r w:rsidRPr="009352B6">
          <w:rPr>
            <w:vertAlign w:val="subscript"/>
          </w:rPr>
          <w:t>effect</w:t>
        </w:r>
        <w:proofErr w:type="spellEnd"/>
        <w:r w:rsidRPr="009352B6">
          <w:t xml:space="preserve"> and </w:t>
        </w:r>
        <w:proofErr w:type="spellStart"/>
        <w:r w:rsidRPr="009352B6">
          <w:t>T</w:t>
        </w:r>
        <w:r w:rsidRPr="009352B6">
          <w:rPr>
            <w:vertAlign w:val="subscript"/>
          </w:rPr>
          <w:t>last</w:t>
        </w:r>
        <w:proofErr w:type="spellEnd"/>
        <w:r w:rsidRPr="009352B6">
          <w:t xml:space="preserve"> based on </w:t>
        </w:r>
        <w:proofErr w:type="spellStart"/>
        <w:r w:rsidRPr="009352B6">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34" w:author="Cardalda-Garcia Adrian 1CD2" w:date="2022-10-21T10:52:00Z">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58"/>
        <w:gridCol w:w="1754"/>
        <w:gridCol w:w="1754"/>
        <w:tblGridChange w:id="1535">
          <w:tblGrid>
            <w:gridCol w:w="2958"/>
            <w:gridCol w:w="1754"/>
            <w:gridCol w:w="1754"/>
            <w:gridCol w:w="12357"/>
            <w:gridCol w:w="2958"/>
            <w:gridCol w:w="1754"/>
            <w:gridCol w:w="1754"/>
          </w:tblGrid>
        </w:tblGridChange>
      </w:tblGrid>
      <w:tr w:rsidR="00E9790D" w:rsidRPr="009352B6" w14:paraId="01E7C90B" w14:textId="77777777" w:rsidTr="000B0D98">
        <w:trPr>
          <w:jc w:val="center"/>
          <w:ins w:id="1536" w:author="Cardalda-Garcia Adrian 1CD2" w:date="2022-10-21T14:15:00Z"/>
          <w:trPrChange w:id="1537"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38"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799A286" w14:textId="77777777" w:rsidR="00E9790D" w:rsidRPr="009352B6" w:rsidRDefault="00E9790D" w:rsidP="000B0D98">
            <w:pPr>
              <w:pStyle w:val="TAH"/>
              <w:rPr>
                <w:ins w:id="1539" w:author="Cardalda-Garcia Adrian 1CD2" w:date="2022-10-21T14:15:00Z"/>
              </w:rPr>
            </w:pPr>
            <w:proofErr w:type="spellStart"/>
            <w:ins w:id="1540" w:author="Cardalda-Garcia Adrian 1CD2" w:date="2022-10-21T14:15:00Z">
              <w:r w:rsidRPr="009352B6">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Change w:id="1541"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1BFCD03D" w14:textId="77777777" w:rsidR="00E9790D" w:rsidRPr="009352B6" w:rsidRDefault="00E9790D" w:rsidP="000B0D98">
            <w:pPr>
              <w:pStyle w:val="TAH"/>
              <w:rPr>
                <w:ins w:id="1542" w:author="Cardalda-Garcia Adrian 1CD2" w:date="2022-10-21T14:15:00Z"/>
              </w:rPr>
            </w:pPr>
            <w:proofErr w:type="spellStart"/>
            <w:ins w:id="1543" w:author="Cardalda-Garcia Adrian 1CD2" w:date="2022-10-21T14:15:00Z">
              <w:r w:rsidRPr="009352B6">
                <w:t>T</w:t>
              </w:r>
              <w:r w:rsidRPr="009352B6">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Change w:id="1544"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CD7AAB" w14:textId="77777777" w:rsidR="00E9790D" w:rsidRPr="009352B6" w:rsidRDefault="00E9790D" w:rsidP="000B0D98">
            <w:pPr>
              <w:pStyle w:val="TAH"/>
              <w:rPr>
                <w:ins w:id="1545" w:author="Cardalda-Garcia Adrian 1CD2" w:date="2022-10-21T14:15:00Z"/>
              </w:rPr>
            </w:pPr>
            <w:proofErr w:type="spellStart"/>
            <w:ins w:id="1546" w:author="Cardalda-Garcia Adrian 1CD2" w:date="2022-10-21T14:15:00Z">
              <w:r w:rsidRPr="009352B6">
                <w:t>T</w:t>
              </w:r>
              <w:r w:rsidRPr="009352B6">
                <w:rPr>
                  <w:vertAlign w:val="subscript"/>
                </w:rPr>
                <w:t>last</w:t>
              </w:r>
              <w:proofErr w:type="spellEnd"/>
            </w:ins>
          </w:p>
        </w:tc>
      </w:tr>
      <w:tr w:rsidR="00E9790D" w:rsidRPr="009352B6" w14:paraId="7C537570" w14:textId="77777777" w:rsidTr="000B0D98">
        <w:trPr>
          <w:jc w:val="center"/>
          <w:ins w:id="1547" w:author="Cardalda-Garcia Adrian 1CD2" w:date="2022-10-21T14:15:00Z"/>
          <w:trPrChange w:id="1548"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49"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4185315" w14:textId="77777777" w:rsidR="00E9790D" w:rsidRPr="009352B6" w:rsidRDefault="00E9790D" w:rsidP="000B0D98">
            <w:pPr>
              <w:pStyle w:val="TAC"/>
              <w:rPr>
                <w:ins w:id="1550" w:author="Cardalda-Garcia Adrian 1CD2" w:date="2022-10-21T14:15:00Z"/>
              </w:rPr>
            </w:pPr>
            <w:ins w:id="1551" w:author="Cardalda-Garcia Adrian 1CD2" w:date="2022-10-21T14:15:00Z">
              <w:r w:rsidRPr="009352B6">
                <w:t>n8</w:t>
              </w:r>
            </w:ins>
          </w:p>
        </w:tc>
        <w:tc>
          <w:tcPr>
            <w:tcW w:w="1754" w:type="dxa"/>
            <w:tcBorders>
              <w:top w:val="single" w:sz="4" w:space="0" w:color="auto"/>
              <w:left w:val="single" w:sz="4" w:space="0" w:color="auto"/>
              <w:bottom w:val="single" w:sz="4" w:space="0" w:color="auto"/>
              <w:right w:val="single" w:sz="4" w:space="0" w:color="auto"/>
            </w:tcBorders>
            <w:hideMark/>
            <w:tcPrChange w:id="1552"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24382D4A" w14:textId="77777777" w:rsidR="00E9790D" w:rsidRPr="009352B6" w:rsidRDefault="00E9790D" w:rsidP="000B0D98">
            <w:pPr>
              <w:pStyle w:val="TAC"/>
              <w:rPr>
                <w:ins w:id="1553" w:author="Cardalda-Garcia Adrian 1CD2" w:date="2022-10-21T14:15:00Z"/>
              </w:rPr>
            </w:pPr>
            <w:ins w:id="1554" w:author="Cardalda-Garcia Adrian 1CD2" w:date="2022-10-21T14:15:00Z">
              <w:r w:rsidRPr="009352B6">
                <w:t>160</w:t>
              </w:r>
            </w:ins>
          </w:p>
        </w:tc>
        <w:tc>
          <w:tcPr>
            <w:tcW w:w="1754" w:type="dxa"/>
            <w:tcBorders>
              <w:top w:val="single" w:sz="4" w:space="0" w:color="auto"/>
              <w:left w:val="single" w:sz="4" w:space="0" w:color="auto"/>
              <w:bottom w:val="single" w:sz="4" w:space="0" w:color="auto"/>
              <w:right w:val="single" w:sz="4" w:space="0" w:color="auto"/>
            </w:tcBorders>
            <w:tcPrChange w:id="1555"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1A2E4681" w14:textId="77777777" w:rsidR="00E9790D" w:rsidRPr="009352B6" w:rsidRDefault="00E9790D" w:rsidP="000B0D98">
            <w:pPr>
              <w:pStyle w:val="TAC"/>
              <w:rPr>
                <w:ins w:id="1556" w:author="Cardalda-Garcia Adrian 1CD2" w:date="2022-10-21T14:15:00Z"/>
                <w:rFonts w:eastAsia="Calibri"/>
              </w:rPr>
            </w:pPr>
            <w:ins w:id="1557" w:author="Cardalda-Garcia Adrian 1CD2" w:date="2022-10-21T14:15:00Z">
              <w:r w:rsidRPr="009352B6">
                <w:t>168</w:t>
              </w:r>
            </w:ins>
          </w:p>
        </w:tc>
      </w:tr>
      <w:tr w:rsidR="00E9790D" w:rsidRPr="009352B6" w14:paraId="6077A814" w14:textId="77777777" w:rsidTr="000B0D98">
        <w:trPr>
          <w:jc w:val="center"/>
          <w:ins w:id="1558" w:author="Cardalda-Garcia Adrian 1CD2" w:date="2022-10-21T14:15:00Z"/>
          <w:trPrChange w:id="1559"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60"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28CD3AD5" w14:textId="77777777" w:rsidR="00E9790D" w:rsidRPr="009352B6" w:rsidRDefault="00E9790D" w:rsidP="000B0D98">
            <w:pPr>
              <w:pStyle w:val="TAC"/>
              <w:rPr>
                <w:ins w:id="1561" w:author="Cardalda-Garcia Adrian 1CD2" w:date="2022-10-21T14:15:00Z"/>
              </w:rPr>
            </w:pPr>
            <w:ins w:id="1562" w:author="Cardalda-Garcia Adrian 1CD2" w:date="2022-10-21T14:15:00Z">
              <w:r w:rsidRPr="009352B6">
                <w:t>n16</w:t>
              </w:r>
            </w:ins>
          </w:p>
        </w:tc>
        <w:tc>
          <w:tcPr>
            <w:tcW w:w="1754" w:type="dxa"/>
            <w:tcBorders>
              <w:top w:val="single" w:sz="4" w:space="0" w:color="auto"/>
              <w:left w:val="single" w:sz="4" w:space="0" w:color="auto"/>
              <w:bottom w:val="single" w:sz="4" w:space="0" w:color="auto"/>
              <w:right w:val="single" w:sz="4" w:space="0" w:color="auto"/>
            </w:tcBorders>
            <w:hideMark/>
            <w:tcPrChange w:id="1563"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6456BBA4" w14:textId="77777777" w:rsidR="00E9790D" w:rsidRPr="009352B6" w:rsidRDefault="00E9790D" w:rsidP="000B0D98">
            <w:pPr>
              <w:pStyle w:val="TAC"/>
              <w:rPr>
                <w:ins w:id="1564" w:author="Cardalda-Garcia Adrian 1CD2" w:date="2022-10-21T14:15:00Z"/>
              </w:rPr>
            </w:pPr>
            <w:ins w:id="1565" w:author="Cardalda-Garcia Adrian 1CD2" w:date="2022-10-21T14:15:00Z">
              <w:r w:rsidRPr="009352B6">
                <w:t>160</w:t>
              </w:r>
            </w:ins>
          </w:p>
        </w:tc>
        <w:tc>
          <w:tcPr>
            <w:tcW w:w="1754" w:type="dxa"/>
            <w:tcBorders>
              <w:top w:val="single" w:sz="4" w:space="0" w:color="auto"/>
              <w:left w:val="single" w:sz="4" w:space="0" w:color="auto"/>
              <w:bottom w:val="single" w:sz="4" w:space="0" w:color="auto"/>
              <w:right w:val="single" w:sz="4" w:space="0" w:color="auto"/>
            </w:tcBorders>
            <w:tcPrChange w:id="1566"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E69809B" w14:textId="77777777" w:rsidR="00E9790D" w:rsidRPr="009352B6" w:rsidRDefault="00E9790D" w:rsidP="000B0D98">
            <w:pPr>
              <w:pStyle w:val="TAC"/>
              <w:rPr>
                <w:ins w:id="1567" w:author="Cardalda-Garcia Adrian 1CD2" w:date="2022-10-21T14:15:00Z"/>
                <w:rFonts w:eastAsia="Calibri"/>
              </w:rPr>
            </w:pPr>
            <w:ins w:id="1568" w:author="Cardalda-Garcia Adrian 1CD2" w:date="2022-10-21T14:15:00Z">
              <w:r w:rsidRPr="009352B6">
                <w:t>176</w:t>
              </w:r>
            </w:ins>
          </w:p>
        </w:tc>
      </w:tr>
      <w:tr w:rsidR="00E9790D" w:rsidRPr="009352B6" w14:paraId="0CBBA415" w14:textId="77777777" w:rsidTr="000B0D98">
        <w:trPr>
          <w:jc w:val="center"/>
          <w:ins w:id="1569" w:author="Cardalda-Garcia Adrian 1CD2" w:date="2022-10-21T14:15:00Z"/>
          <w:trPrChange w:id="1570"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71"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6977E526" w14:textId="77777777" w:rsidR="00E9790D" w:rsidRPr="009352B6" w:rsidRDefault="00E9790D" w:rsidP="000B0D98">
            <w:pPr>
              <w:pStyle w:val="TAC"/>
              <w:rPr>
                <w:ins w:id="1572" w:author="Cardalda-Garcia Adrian 1CD2" w:date="2022-10-21T14:15:00Z"/>
              </w:rPr>
            </w:pPr>
            <w:ins w:id="1573" w:author="Cardalda-Garcia Adrian 1CD2" w:date="2022-10-21T14:15:00Z">
              <w:r w:rsidRPr="009352B6">
                <w:t>n20</w:t>
              </w:r>
            </w:ins>
          </w:p>
        </w:tc>
        <w:tc>
          <w:tcPr>
            <w:tcW w:w="1754" w:type="dxa"/>
            <w:tcBorders>
              <w:top w:val="single" w:sz="4" w:space="0" w:color="auto"/>
              <w:left w:val="single" w:sz="4" w:space="0" w:color="auto"/>
              <w:bottom w:val="single" w:sz="4" w:space="0" w:color="auto"/>
              <w:right w:val="single" w:sz="4" w:space="0" w:color="auto"/>
            </w:tcBorders>
            <w:hideMark/>
            <w:tcPrChange w:id="1574"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379ED37F" w14:textId="77777777" w:rsidR="00E9790D" w:rsidRPr="009352B6" w:rsidRDefault="00E9790D" w:rsidP="000B0D98">
            <w:pPr>
              <w:pStyle w:val="TAC"/>
              <w:rPr>
                <w:ins w:id="1575" w:author="Cardalda-Garcia Adrian 1CD2" w:date="2022-10-21T14:15:00Z"/>
              </w:rPr>
            </w:pPr>
            <w:ins w:id="1576" w:author="Cardalda-Garcia Adrian 1CD2" w:date="2022-10-21T14:15:00Z">
              <w:r w:rsidRPr="009352B6">
                <w:t>160</w:t>
              </w:r>
            </w:ins>
          </w:p>
        </w:tc>
        <w:tc>
          <w:tcPr>
            <w:tcW w:w="1754" w:type="dxa"/>
            <w:tcBorders>
              <w:top w:val="single" w:sz="4" w:space="0" w:color="auto"/>
              <w:left w:val="single" w:sz="4" w:space="0" w:color="auto"/>
              <w:bottom w:val="single" w:sz="4" w:space="0" w:color="auto"/>
              <w:right w:val="single" w:sz="4" w:space="0" w:color="auto"/>
            </w:tcBorders>
            <w:tcPrChange w:id="1577"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324902B" w14:textId="77777777" w:rsidR="00E9790D" w:rsidRPr="009352B6" w:rsidRDefault="00E9790D" w:rsidP="000B0D98">
            <w:pPr>
              <w:pStyle w:val="TAC"/>
              <w:rPr>
                <w:ins w:id="1578" w:author="Cardalda-Garcia Adrian 1CD2" w:date="2022-10-21T14:15:00Z"/>
                <w:rFonts w:eastAsia="Calibri"/>
              </w:rPr>
            </w:pPr>
            <w:ins w:id="1579" w:author="Cardalda-Garcia Adrian 1CD2" w:date="2022-10-21T14:15:00Z">
              <w:r w:rsidRPr="009352B6">
                <w:t>180</w:t>
              </w:r>
            </w:ins>
          </w:p>
        </w:tc>
      </w:tr>
      <w:tr w:rsidR="00E9790D" w:rsidRPr="009352B6" w14:paraId="350B7378" w14:textId="77777777" w:rsidTr="000B0D98">
        <w:trPr>
          <w:jc w:val="center"/>
          <w:ins w:id="1580" w:author="Cardalda-Garcia Adrian 1CD2" w:date="2022-10-21T14:15:00Z"/>
          <w:trPrChange w:id="1581"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1582"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159260AB" w14:textId="77777777" w:rsidR="00E9790D" w:rsidRPr="009352B6" w:rsidRDefault="00E9790D" w:rsidP="000B0D98">
            <w:pPr>
              <w:pStyle w:val="TAC"/>
              <w:rPr>
                <w:ins w:id="1583" w:author="Cardalda-Garcia Adrian 1CD2" w:date="2022-10-21T14:15:00Z"/>
              </w:rPr>
            </w:pPr>
            <w:ins w:id="1584" w:author="Cardalda-Garcia Adrian 1CD2" w:date="2022-10-21T14:15:00Z">
              <w:r w:rsidRPr="009352B6">
                <w:t>n30</w:t>
              </w:r>
            </w:ins>
          </w:p>
        </w:tc>
        <w:tc>
          <w:tcPr>
            <w:tcW w:w="1754" w:type="dxa"/>
            <w:tcBorders>
              <w:top w:val="single" w:sz="4" w:space="0" w:color="auto"/>
              <w:left w:val="single" w:sz="4" w:space="0" w:color="auto"/>
              <w:bottom w:val="single" w:sz="4" w:space="0" w:color="auto"/>
              <w:right w:val="single" w:sz="4" w:space="0" w:color="auto"/>
            </w:tcBorders>
            <w:tcPrChange w:id="1585"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B934BF3" w14:textId="77777777" w:rsidR="00E9790D" w:rsidRPr="009352B6" w:rsidRDefault="00E9790D" w:rsidP="000B0D98">
            <w:pPr>
              <w:pStyle w:val="TAC"/>
              <w:rPr>
                <w:ins w:id="1586" w:author="Cardalda-Garcia Adrian 1CD2" w:date="2022-10-21T14:15:00Z"/>
              </w:rPr>
            </w:pPr>
            <w:ins w:id="1587" w:author="Cardalda-Garcia Adrian 1CD2" w:date="2022-10-21T14:15:00Z">
              <w:r w:rsidRPr="009352B6">
                <w:t>160</w:t>
              </w:r>
            </w:ins>
          </w:p>
        </w:tc>
        <w:tc>
          <w:tcPr>
            <w:tcW w:w="1754" w:type="dxa"/>
            <w:tcBorders>
              <w:top w:val="single" w:sz="4" w:space="0" w:color="auto"/>
              <w:left w:val="single" w:sz="4" w:space="0" w:color="auto"/>
              <w:bottom w:val="single" w:sz="4" w:space="0" w:color="auto"/>
              <w:right w:val="single" w:sz="4" w:space="0" w:color="auto"/>
            </w:tcBorders>
            <w:tcPrChange w:id="1588"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D57C39" w14:textId="77777777" w:rsidR="00E9790D" w:rsidRPr="009352B6" w:rsidRDefault="00E9790D" w:rsidP="000B0D98">
            <w:pPr>
              <w:pStyle w:val="TAC"/>
              <w:rPr>
                <w:ins w:id="1589" w:author="Cardalda-Garcia Adrian 1CD2" w:date="2022-10-21T14:15:00Z"/>
                <w:rFonts w:eastAsia="Calibri"/>
              </w:rPr>
            </w:pPr>
            <w:ins w:id="1590" w:author="Cardalda-Garcia Adrian 1CD2" w:date="2022-10-21T14:15:00Z">
              <w:r w:rsidRPr="009352B6">
                <w:t>190</w:t>
              </w:r>
            </w:ins>
          </w:p>
        </w:tc>
      </w:tr>
      <w:tr w:rsidR="00E9790D" w:rsidRPr="009352B6" w14:paraId="02F45477" w14:textId="77777777" w:rsidTr="000B0D98">
        <w:trPr>
          <w:jc w:val="center"/>
          <w:ins w:id="1591" w:author="Cardalda-Garcia Adrian 1CD2" w:date="2022-10-21T14:15:00Z"/>
          <w:trPrChange w:id="1592"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1593"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1359977E" w14:textId="77777777" w:rsidR="00E9790D" w:rsidRPr="009352B6" w:rsidRDefault="00E9790D" w:rsidP="000B0D98">
            <w:pPr>
              <w:pStyle w:val="TAC"/>
              <w:rPr>
                <w:ins w:id="1594" w:author="Cardalda-Garcia Adrian 1CD2" w:date="2022-10-21T14:15:00Z"/>
              </w:rPr>
            </w:pPr>
            <w:ins w:id="1595" w:author="Cardalda-Garcia Adrian 1CD2" w:date="2022-10-21T14:15:00Z">
              <w:r w:rsidRPr="009352B6">
                <w:t>n40</w:t>
              </w:r>
            </w:ins>
          </w:p>
        </w:tc>
        <w:tc>
          <w:tcPr>
            <w:tcW w:w="1754" w:type="dxa"/>
            <w:tcBorders>
              <w:top w:val="single" w:sz="4" w:space="0" w:color="auto"/>
              <w:left w:val="single" w:sz="4" w:space="0" w:color="auto"/>
              <w:bottom w:val="single" w:sz="4" w:space="0" w:color="auto"/>
              <w:right w:val="single" w:sz="4" w:space="0" w:color="auto"/>
            </w:tcBorders>
            <w:tcPrChange w:id="1596"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F156887" w14:textId="77777777" w:rsidR="00E9790D" w:rsidRPr="009352B6" w:rsidRDefault="00E9790D" w:rsidP="000B0D98">
            <w:pPr>
              <w:pStyle w:val="TAC"/>
              <w:rPr>
                <w:ins w:id="1597" w:author="Cardalda-Garcia Adrian 1CD2" w:date="2022-10-21T14:15:00Z"/>
              </w:rPr>
            </w:pPr>
            <w:ins w:id="1598" w:author="Cardalda-Garcia Adrian 1CD2" w:date="2022-10-21T14:15:00Z">
              <w:r w:rsidRPr="009352B6">
                <w:t>160</w:t>
              </w:r>
            </w:ins>
          </w:p>
        </w:tc>
        <w:tc>
          <w:tcPr>
            <w:tcW w:w="1754" w:type="dxa"/>
            <w:tcBorders>
              <w:top w:val="single" w:sz="4" w:space="0" w:color="auto"/>
              <w:left w:val="single" w:sz="4" w:space="0" w:color="auto"/>
              <w:bottom w:val="single" w:sz="4" w:space="0" w:color="auto"/>
              <w:right w:val="single" w:sz="4" w:space="0" w:color="auto"/>
            </w:tcBorders>
            <w:tcPrChange w:id="1599"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358063F" w14:textId="77777777" w:rsidR="00E9790D" w:rsidRPr="009352B6" w:rsidRDefault="00E9790D" w:rsidP="000B0D98">
            <w:pPr>
              <w:pStyle w:val="TAC"/>
              <w:rPr>
                <w:ins w:id="1600" w:author="Cardalda-Garcia Adrian 1CD2" w:date="2022-10-21T14:15:00Z"/>
                <w:rFonts w:eastAsia="Calibri"/>
              </w:rPr>
            </w:pPr>
            <w:ins w:id="1601" w:author="Cardalda-Garcia Adrian 1CD2" w:date="2022-10-21T14:15:00Z">
              <w:r w:rsidRPr="009352B6">
                <w:t>200</w:t>
              </w:r>
            </w:ins>
          </w:p>
        </w:tc>
      </w:tr>
      <w:tr w:rsidR="00E9790D" w:rsidRPr="009352B6" w14:paraId="4618FE41" w14:textId="77777777" w:rsidTr="000B0D98">
        <w:trPr>
          <w:jc w:val="center"/>
          <w:ins w:id="1602"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725907D5" w14:textId="77777777" w:rsidR="00E9790D" w:rsidRPr="009352B6" w:rsidRDefault="00E9790D" w:rsidP="000B0D98">
            <w:pPr>
              <w:pStyle w:val="TAC"/>
              <w:rPr>
                <w:ins w:id="1603" w:author="Cardalda-Garcia Adrian 1CD2" w:date="2022-10-21T14:15:00Z"/>
                <w:rFonts w:eastAsia="Calibri"/>
              </w:rPr>
            </w:pPr>
            <w:ins w:id="1604" w:author="Cardalda-Garcia Adrian 1CD2" w:date="2022-10-21T14:15:00Z">
              <w:r w:rsidRPr="009352B6">
                <w:t>n80</w:t>
              </w:r>
            </w:ins>
          </w:p>
        </w:tc>
        <w:tc>
          <w:tcPr>
            <w:tcW w:w="1754" w:type="dxa"/>
            <w:tcBorders>
              <w:top w:val="single" w:sz="4" w:space="0" w:color="auto"/>
              <w:left w:val="single" w:sz="4" w:space="0" w:color="auto"/>
              <w:bottom w:val="single" w:sz="4" w:space="0" w:color="auto"/>
              <w:right w:val="single" w:sz="4" w:space="0" w:color="auto"/>
            </w:tcBorders>
          </w:tcPr>
          <w:p w14:paraId="5C8E75D5" w14:textId="77777777" w:rsidR="00E9790D" w:rsidRPr="009352B6" w:rsidRDefault="00E9790D" w:rsidP="000B0D98">
            <w:pPr>
              <w:pStyle w:val="TAC"/>
              <w:rPr>
                <w:ins w:id="1605" w:author="Cardalda-Garcia Adrian 1CD2" w:date="2022-10-21T14:15:00Z"/>
                <w:rFonts w:eastAsia="Calibri"/>
              </w:rPr>
            </w:pPr>
            <w:ins w:id="1606" w:author="Cardalda-Garcia Adrian 1CD2" w:date="2022-10-21T14:15: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604B5C18" w14:textId="77777777" w:rsidR="00E9790D" w:rsidRPr="009352B6" w:rsidRDefault="00E9790D" w:rsidP="000B0D98">
            <w:pPr>
              <w:pStyle w:val="TAC"/>
              <w:rPr>
                <w:ins w:id="1607" w:author="Cardalda-Garcia Adrian 1CD2" w:date="2022-10-21T14:15:00Z"/>
                <w:rFonts w:eastAsia="Calibri"/>
              </w:rPr>
            </w:pPr>
            <w:ins w:id="1608" w:author="Cardalda-Garcia Adrian 1CD2" w:date="2022-10-21T14:15:00Z">
              <w:r w:rsidRPr="009352B6">
                <w:t>240</w:t>
              </w:r>
            </w:ins>
          </w:p>
        </w:tc>
      </w:tr>
      <w:tr w:rsidR="00E9790D" w:rsidRPr="009352B6" w14:paraId="51516787" w14:textId="77777777" w:rsidTr="000B0D98">
        <w:trPr>
          <w:jc w:val="center"/>
          <w:ins w:id="1609"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47DECEEB" w14:textId="77777777" w:rsidR="00E9790D" w:rsidRPr="009352B6" w:rsidRDefault="00E9790D" w:rsidP="000B0D98">
            <w:pPr>
              <w:pStyle w:val="TAC"/>
              <w:rPr>
                <w:ins w:id="1610" w:author="Cardalda-Garcia Adrian 1CD2" w:date="2022-10-21T14:15:00Z"/>
                <w:rFonts w:eastAsia="Calibri"/>
              </w:rPr>
            </w:pPr>
            <w:ins w:id="1611" w:author="Cardalda-Garcia Adrian 1CD2" w:date="2022-10-21T14:15:00Z">
              <w:r w:rsidRPr="009352B6">
                <w:t>n160</w:t>
              </w:r>
            </w:ins>
          </w:p>
        </w:tc>
        <w:tc>
          <w:tcPr>
            <w:tcW w:w="1754" w:type="dxa"/>
            <w:tcBorders>
              <w:top w:val="single" w:sz="4" w:space="0" w:color="auto"/>
              <w:left w:val="single" w:sz="4" w:space="0" w:color="auto"/>
              <w:bottom w:val="single" w:sz="4" w:space="0" w:color="auto"/>
              <w:right w:val="single" w:sz="4" w:space="0" w:color="auto"/>
            </w:tcBorders>
          </w:tcPr>
          <w:p w14:paraId="49B4D5E7" w14:textId="77777777" w:rsidR="00E9790D" w:rsidRPr="009352B6" w:rsidRDefault="00E9790D" w:rsidP="000B0D98">
            <w:pPr>
              <w:pStyle w:val="TAC"/>
              <w:rPr>
                <w:ins w:id="1612" w:author="Cardalda-Garcia Adrian 1CD2" w:date="2022-10-21T14:15:00Z"/>
                <w:rFonts w:eastAsia="Calibri"/>
              </w:rPr>
            </w:pPr>
            <w:ins w:id="1613" w:author="Cardalda-Garcia Adrian 1CD2" w:date="2022-10-21T14:15: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397ED22A" w14:textId="77777777" w:rsidR="00E9790D" w:rsidRPr="009352B6" w:rsidRDefault="00E9790D" w:rsidP="000B0D98">
            <w:pPr>
              <w:pStyle w:val="TAC"/>
              <w:rPr>
                <w:ins w:id="1614" w:author="Cardalda-Garcia Adrian 1CD2" w:date="2022-10-21T14:15:00Z"/>
                <w:rFonts w:eastAsia="Calibri"/>
              </w:rPr>
            </w:pPr>
            <w:ins w:id="1615" w:author="Cardalda-Garcia Adrian 1CD2" w:date="2022-10-21T14:15:00Z">
              <w:r w:rsidRPr="009352B6">
                <w:t>320</w:t>
              </w:r>
            </w:ins>
          </w:p>
        </w:tc>
      </w:tr>
      <w:tr w:rsidR="00E9790D" w:rsidRPr="009352B6" w14:paraId="71AE18D6" w14:textId="77777777" w:rsidTr="000B0D98">
        <w:trPr>
          <w:jc w:val="center"/>
          <w:ins w:id="1616"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3AFD90D1" w14:textId="77777777" w:rsidR="00E9790D" w:rsidRPr="009352B6" w:rsidRDefault="00E9790D" w:rsidP="000B0D98">
            <w:pPr>
              <w:pStyle w:val="TAC"/>
              <w:rPr>
                <w:ins w:id="1617" w:author="Cardalda-Garcia Adrian 1CD2" w:date="2022-10-21T14:15:00Z"/>
                <w:rFonts w:eastAsia="Calibri"/>
              </w:rPr>
            </w:pPr>
            <w:ins w:id="1618" w:author="Cardalda-Garcia Adrian 1CD2" w:date="2022-10-21T14:15:00Z">
              <w:r w:rsidRPr="009352B6">
                <w:t>n320</w:t>
              </w:r>
            </w:ins>
          </w:p>
        </w:tc>
        <w:tc>
          <w:tcPr>
            <w:tcW w:w="1754" w:type="dxa"/>
            <w:tcBorders>
              <w:top w:val="single" w:sz="4" w:space="0" w:color="auto"/>
              <w:left w:val="single" w:sz="4" w:space="0" w:color="auto"/>
              <w:bottom w:val="single" w:sz="4" w:space="0" w:color="auto"/>
              <w:right w:val="single" w:sz="4" w:space="0" w:color="auto"/>
            </w:tcBorders>
          </w:tcPr>
          <w:p w14:paraId="2CA9758C" w14:textId="77777777" w:rsidR="00E9790D" w:rsidRPr="009352B6" w:rsidRDefault="00E9790D" w:rsidP="000B0D98">
            <w:pPr>
              <w:pStyle w:val="TAC"/>
              <w:rPr>
                <w:ins w:id="1619" w:author="Cardalda-Garcia Adrian 1CD2" w:date="2022-10-21T14:15:00Z"/>
                <w:rFonts w:eastAsia="Calibri"/>
              </w:rPr>
            </w:pPr>
            <w:ins w:id="1620" w:author="Cardalda-Garcia Adrian 1CD2" w:date="2022-10-21T14:15:00Z">
              <w:r w:rsidRPr="009352B6">
                <w:t>320</w:t>
              </w:r>
            </w:ins>
          </w:p>
        </w:tc>
        <w:tc>
          <w:tcPr>
            <w:tcW w:w="1754" w:type="dxa"/>
            <w:tcBorders>
              <w:top w:val="single" w:sz="4" w:space="0" w:color="auto"/>
              <w:left w:val="single" w:sz="4" w:space="0" w:color="auto"/>
              <w:bottom w:val="single" w:sz="4" w:space="0" w:color="auto"/>
              <w:right w:val="single" w:sz="4" w:space="0" w:color="auto"/>
            </w:tcBorders>
          </w:tcPr>
          <w:p w14:paraId="7C0F4A9B" w14:textId="77777777" w:rsidR="00E9790D" w:rsidRPr="009352B6" w:rsidRDefault="00E9790D" w:rsidP="000B0D98">
            <w:pPr>
              <w:pStyle w:val="TAC"/>
              <w:rPr>
                <w:ins w:id="1621" w:author="Cardalda-Garcia Adrian 1CD2" w:date="2022-10-21T14:15:00Z"/>
                <w:rFonts w:eastAsia="Calibri"/>
              </w:rPr>
            </w:pPr>
            <w:ins w:id="1622" w:author="Cardalda-Garcia Adrian 1CD2" w:date="2022-10-21T14:15:00Z">
              <w:r w:rsidRPr="009352B6">
                <w:t>480</w:t>
              </w:r>
            </w:ins>
          </w:p>
        </w:tc>
      </w:tr>
      <w:tr w:rsidR="00E9790D" w:rsidRPr="009352B6" w14:paraId="46E81BDD" w14:textId="77777777" w:rsidTr="000B0D98">
        <w:trPr>
          <w:jc w:val="center"/>
          <w:ins w:id="1623"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3EFBC5C0" w14:textId="77777777" w:rsidR="00E9790D" w:rsidRPr="009352B6" w:rsidRDefault="00E9790D" w:rsidP="000B0D98">
            <w:pPr>
              <w:pStyle w:val="TAC"/>
              <w:rPr>
                <w:ins w:id="1624" w:author="Cardalda-Garcia Adrian 1CD2" w:date="2022-10-21T14:15:00Z"/>
                <w:rFonts w:eastAsia="Calibri"/>
              </w:rPr>
            </w:pPr>
            <w:ins w:id="1625" w:author="Cardalda-Garcia Adrian 1CD2" w:date="2022-10-21T14:15:00Z">
              <w:r w:rsidRPr="009352B6">
                <w:t>n640</w:t>
              </w:r>
            </w:ins>
          </w:p>
        </w:tc>
        <w:tc>
          <w:tcPr>
            <w:tcW w:w="1754" w:type="dxa"/>
            <w:tcBorders>
              <w:top w:val="single" w:sz="4" w:space="0" w:color="auto"/>
              <w:left w:val="single" w:sz="4" w:space="0" w:color="auto"/>
              <w:bottom w:val="single" w:sz="4" w:space="0" w:color="auto"/>
              <w:right w:val="single" w:sz="4" w:space="0" w:color="auto"/>
            </w:tcBorders>
          </w:tcPr>
          <w:p w14:paraId="5BDE21E7" w14:textId="77777777" w:rsidR="00E9790D" w:rsidRPr="009352B6" w:rsidRDefault="00E9790D" w:rsidP="000B0D98">
            <w:pPr>
              <w:pStyle w:val="TAC"/>
              <w:rPr>
                <w:ins w:id="1626" w:author="Cardalda-Garcia Adrian 1CD2" w:date="2022-10-21T14:15:00Z"/>
                <w:rFonts w:eastAsia="Calibri"/>
              </w:rPr>
            </w:pPr>
            <w:ins w:id="1627" w:author="Cardalda-Garcia Adrian 1CD2" w:date="2022-10-21T14:15:00Z">
              <w:r w:rsidRPr="009352B6">
                <w:t>640</w:t>
              </w:r>
            </w:ins>
          </w:p>
        </w:tc>
        <w:tc>
          <w:tcPr>
            <w:tcW w:w="1754" w:type="dxa"/>
            <w:tcBorders>
              <w:top w:val="single" w:sz="4" w:space="0" w:color="auto"/>
              <w:left w:val="single" w:sz="4" w:space="0" w:color="auto"/>
              <w:bottom w:val="single" w:sz="4" w:space="0" w:color="auto"/>
              <w:right w:val="single" w:sz="4" w:space="0" w:color="auto"/>
            </w:tcBorders>
          </w:tcPr>
          <w:p w14:paraId="73C77BDF" w14:textId="77777777" w:rsidR="00E9790D" w:rsidRPr="009352B6" w:rsidRDefault="00E9790D" w:rsidP="000B0D98">
            <w:pPr>
              <w:pStyle w:val="TAC"/>
              <w:rPr>
                <w:ins w:id="1628" w:author="Cardalda-Garcia Adrian 1CD2" w:date="2022-10-21T14:15:00Z"/>
                <w:rFonts w:eastAsia="Calibri"/>
              </w:rPr>
            </w:pPr>
            <w:ins w:id="1629" w:author="Cardalda-Garcia Adrian 1CD2" w:date="2022-10-21T14:15:00Z">
              <w:r w:rsidRPr="009352B6">
                <w:t>800</w:t>
              </w:r>
            </w:ins>
          </w:p>
        </w:tc>
      </w:tr>
      <w:tr w:rsidR="00E9790D" w:rsidRPr="009352B6" w14:paraId="05DCA900" w14:textId="77777777" w:rsidTr="000B0D98">
        <w:trPr>
          <w:jc w:val="center"/>
          <w:ins w:id="1630"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5181BEE2" w14:textId="77777777" w:rsidR="00E9790D" w:rsidRPr="009352B6" w:rsidRDefault="00E9790D" w:rsidP="000B0D98">
            <w:pPr>
              <w:pStyle w:val="TAC"/>
              <w:rPr>
                <w:ins w:id="1631" w:author="Cardalda-Garcia Adrian 1CD2" w:date="2022-10-21T14:15:00Z"/>
                <w:rFonts w:eastAsia="Calibri"/>
              </w:rPr>
            </w:pPr>
            <w:ins w:id="1632" w:author="Cardalda-Garcia Adrian 1CD2" w:date="2022-10-21T14:15:00Z">
              <w:r w:rsidRPr="009352B6">
                <w:t>n1280</w:t>
              </w:r>
            </w:ins>
          </w:p>
        </w:tc>
        <w:tc>
          <w:tcPr>
            <w:tcW w:w="1754" w:type="dxa"/>
            <w:tcBorders>
              <w:top w:val="single" w:sz="4" w:space="0" w:color="auto"/>
              <w:left w:val="single" w:sz="4" w:space="0" w:color="auto"/>
              <w:bottom w:val="single" w:sz="4" w:space="0" w:color="auto"/>
              <w:right w:val="single" w:sz="4" w:space="0" w:color="auto"/>
            </w:tcBorders>
          </w:tcPr>
          <w:p w14:paraId="7984B685" w14:textId="77777777" w:rsidR="00E9790D" w:rsidRPr="009352B6" w:rsidRDefault="00E9790D" w:rsidP="000B0D98">
            <w:pPr>
              <w:pStyle w:val="TAC"/>
              <w:rPr>
                <w:ins w:id="1633" w:author="Cardalda-Garcia Adrian 1CD2" w:date="2022-10-21T14:15:00Z"/>
                <w:rFonts w:eastAsia="Calibri"/>
              </w:rPr>
            </w:pPr>
            <w:ins w:id="1634" w:author="Cardalda-Garcia Adrian 1CD2" w:date="2022-10-21T14:15:00Z">
              <w:r w:rsidRPr="009352B6">
                <w:t>1280</w:t>
              </w:r>
            </w:ins>
          </w:p>
        </w:tc>
        <w:tc>
          <w:tcPr>
            <w:tcW w:w="1754" w:type="dxa"/>
            <w:tcBorders>
              <w:top w:val="single" w:sz="4" w:space="0" w:color="auto"/>
              <w:left w:val="single" w:sz="4" w:space="0" w:color="auto"/>
              <w:bottom w:val="single" w:sz="4" w:space="0" w:color="auto"/>
              <w:right w:val="single" w:sz="4" w:space="0" w:color="auto"/>
            </w:tcBorders>
          </w:tcPr>
          <w:p w14:paraId="735B0506" w14:textId="77777777" w:rsidR="00E9790D" w:rsidRPr="009352B6" w:rsidRDefault="00E9790D" w:rsidP="000B0D98">
            <w:pPr>
              <w:pStyle w:val="TAC"/>
              <w:rPr>
                <w:ins w:id="1635" w:author="Cardalda-Garcia Adrian 1CD2" w:date="2022-10-21T14:15:00Z"/>
                <w:rFonts w:eastAsia="Calibri"/>
              </w:rPr>
            </w:pPr>
            <w:ins w:id="1636" w:author="Cardalda-Garcia Adrian 1CD2" w:date="2022-10-21T14:15:00Z">
              <w:r w:rsidRPr="009352B6">
                <w:t>1440</w:t>
              </w:r>
            </w:ins>
          </w:p>
        </w:tc>
      </w:tr>
    </w:tbl>
    <w:p w14:paraId="7D4C152D" w14:textId="77777777" w:rsidR="00E9790D" w:rsidRPr="009352B6" w:rsidRDefault="00E9790D" w:rsidP="00E9790D">
      <w:pPr>
        <w:jc w:val="both"/>
        <w:rPr>
          <w:ins w:id="1637" w:author="Cardalda-Garcia Adrian 1CD2" w:date="2022-10-21T14:15:00Z"/>
        </w:rPr>
      </w:pPr>
    </w:p>
    <w:p w14:paraId="46CA0F26" w14:textId="37B6D841" w:rsidR="001A305E" w:rsidRPr="009352B6" w:rsidDel="00E9790D" w:rsidRDefault="001A305E" w:rsidP="001A305E">
      <w:pPr>
        <w:rPr>
          <w:del w:id="1638" w:author="Cardalda-Garcia Adrian 1CD2" w:date="2022-10-21T14:15:00Z"/>
          <w:lang w:eastAsia="zh-CN"/>
        </w:rPr>
      </w:pPr>
      <w:del w:id="1639" w:author="Cardalda-Garcia Adrian 1CD2" w:date="2022-10-21T14:15:00Z">
        <w:r w:rsidRPr="009352B6" w:rsidDel="00E9790D">
          <w:delText xml:space="preserve">The response time is </w:delText>
        </w:r>
        <w:r w:rsidRPr="009352B6" w:rsidDel="00E9790D">
          <w:rPr>
            <w:lang w:eastAsia="zh-CN"/>
          </w:rPr>
          <w:delText>13+TT</w:delText>
        </w:r>
        <w:r w:rsidRPr="009352B6" w:rsidDel="00E9790D">
          <w:delText xml:space="preserve"> s. The response time is equal to the LPP time IE value</w:delText>
        </w:r>
        <w:r w:rsidRPr="009352B6" w:rsidDel="00E9790D">
          <w:rPr>
            <w:lang w:eastAsia="zh-CN"/>
          </w:rPr>
          <w:delText xml:space="preserve"> </w:delText>
        </w:r>
        <w:r w:rsidRPr="009352B6" w:rsidDel="00E9790D">
          <w:delText xml:space="preserve">plus the test tolerance. The LPP time IE value is derived from the RSTD </w:delText>
        </w:r>
        <w:r w:rsidRPr="009352B6" w:rsidDel="00E9790D">
          <w:rPr>
            <w:lang w:eastAsia="zh-CN"/>
          </w:rPr>
          <w:delText>measurement period</w:delText>
        </w:r>
        <w:r w:rsidRPr="009352B6" w:rsidDel="00E9790D">
          <w:delText xml:space="preserve"> plus </w:delText>
        </w:r>
        <w:r w:rsidRPr="009352B6" w:rsidDel="00E9790D">
          <w:sym w:font="Symbol" w:char="F044"/>
        </w:r>
        <w:r w:rsidRPr="009352B6" w:rsidDel="00E9790D">
          <w:delText xml:space="preserve">T, where </w:delText>
        </w:r>
        <w:r w:rsidRPr="009352B6" w:rsidDel="00E9790D">
          <w:sym w:font="Symbol" w:char="F044"/>
        </w:r>
        <w:r w:rsidRPr="009352B6" w:rsidDel="00E9790D">
          <w:delText xml:space="preserve">T = 50 ms, giving a value of </w:delText>
        </w:r>
        <w:r w:rsidRPr="009352B6" w:rsidDel="00E9790D">
          <w:rPr>
            <w:lang w:eastAsia="zh-CN"/>
          </w:rPr>
          <w:delText>12310</w:delText>
        </w:r>
        <w:r w:rsidRPr="009352B6" w:rsidDel="00E9790D">
          <w:delText xml:space="preserve"> ms</w:delText>
        </w:r>
        <w:r w:rsidRPr="009352B6" w:rsidDel="00E9790D">
          <w:rPr>
            <w:lang w:eastAsia="zh-CN"/>
          </w:rPr>
          <w:delText xml:space="preserve"> assuming durationOfPRS-ProcessingSymbolsInEveryTms is 1280 ms. This</w:delText>
        </w:r>
        <w:r w:rsidRPr="009352B6" w:rsidDel="00E9790D">
          <w:delText xml:space="preserve"> is rounded up to the next allowed LPP value of </w:delText>
        </w:r>
        <w:r w:rsidRPr="009352B6" w:rsidDel="00E9790D">
          <w:rPr>
            <w:lang w:eastAsia="zh-CN"/>
          </w:rPr>
          <w:delText>13</w:delText>
        </w:r>
        <w:r w:rsidRPr="009352B6" w:rsidDel="00E9790D">
          <w:delText xml:space="preserve"> seconds. The RSTD measurement reporting delay in the test is derived from the following expression,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9352B6" w:rsidDel="00E9790D">
          <w:delText xml:space="preserve">, the parameters specified in clause </w:delText>
        </w:r>
        <w:r w:rsidRPr="009352B6" w:rsidDel="00E9790D">
          <w:rPr>
            <w:lang w:eastAsia="zh-CN"/>
          </w:rPr>
          <w:delText>14.2.1.5</w:delText>
        </w:r>
        <w:r w:rsidRPr="009352B6" w:rsidDel="00E9790D">
          <w:delText>.</w:delText>
        </w:r>
      </w:del>
    </w:p>
    <w:p w14:paraId="50B3FDD2" w14:textId="77777777" w:rsidR="001A305E" w:rsidRPr="009352B6" w:rsidRDefault="001A305E" w:rsidP="001A305E">
      <w:r w:rsidRPr="009352B6">
        <w:t>The test tolerances are defined in clauses C.1.</w:t>
      </w:r>
      <w:r w:rsidRPr="009352B6">
        <w:rPr>
          <w:lang w:eastAsia="zh-CN"/>
        </w:rPr>
        <w:t>6, C 2.5</w:t>
      </w:r>
      <w:r w:rsidRPr="009352B6">
        <w:t xml:space="preserve"> and C4.</w:t>
      </w:r>
    </w:p>
    <w:p w14:paraId="241D330A" w14:textId="77777777" w:rsidR="001A305E" w:rsidRPr="009352B6" w:rsidRDefault="001A305E" w:rsidP="001A305E">
      <w:r w:rsidRPr="009352B6">
        <w:t>The rate of successful tests during repeated tests shall be at least 90% with a confidence level of 95%.</w:t>
      </w:r>
    </w:p>
    <w:p w14:paraId="7455F958" w14:textId="77777777" w:rsidR="00715C4E" w:rsidRDefault="00715C4E" w:rsidP="00715C4E">
      <w:pPr>
        <w:pStyle w:val="Separation"/>
      </w:pPr>
      <w:r w:rsidRPr="009352B6">
        <w:t>&lt; End of changes &gt;</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AEA4" w14:textId="77777777" w:rsidR="008A0E82" w:rsidRDefault="008A0E82">
      <w:r>
        <w:separator/>
      </w:r>
    </w:p>
  </w:endnote>
  <w:endnote w:type="continuationSeparator" w:id="0">
    <w:p w14:paraId="2019D227" w14:textId="77777777" w:rsidR="008A0E82" w:rsidRDefault="008A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1A305E" w:rsidRDefault="001A3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1A305E" w:rsidRDefault="001A3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1A305E" w:rsidRDefault="001A3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2FA02" w14:textId="77777777" w:rsidR="008A0E82" w:rsidRDefault="008A0E82">
      <w:r>
        <w:separator/>
      </w:r>
    </w:p>
  </w:footnote>
  <w:footnote w:type="continuationSeparator" w:id="0">
    <w:p w14:paraId="49588438" w14:textId="77777777" w:rsidR="008A0E82" w:rsidRDefault="008A0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1A305E" w:rsidRDefault="001A305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1A305E" w:rsidRDefault="001A305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1A305E" w:rsidRDefault="001A305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1A305E" w:rsidRDefault="001A305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1A305E" w:rsidRDefault="001A305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1A305E" w:rsidRDefault="001A305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3945"/>
    <w:rsid w:val="000B7FED"/>
    <w:rsid w:val="000C038A"/>
    <w:rsid w:val="000C6598"/>
    <w:rsid w:val="000D44B3"/>
    <w:rsid w:val="00145D43"/>
    <w:rsid w:val="00192C46"/>
    <w:rsid w:val="001A08B3"/>
    <w:rsid w:val="001A305E"/>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032D5"/>
    <w:rsid w:val="00410371"/>
    <w:rsid w:val="0042386B"/>
    <w:rsid w:val="004242F1"/>
    <w:rsid w:val="004528E0"/>
    <w:rsid w:val="004B75B7"/>
    <w:rsid w:val="004F75C7"/>
    <w:rsid w:val="0051580D"/>
    <w:rsid w:val="00547111"/>
    <w:rsid w:val="005520E3"/>
    <w:rsid w:val="005868D7"/>
    <w:rsid w:val="00592D74"/>
    <w:rsid w:val="005D32AD"/>
    <w:rsid w:val="005E2C44"/>
    <w:rsid w:val="00621188"/>
    <w:rsid w:val="006257ED"/>
    <w:rsid w:val="00665C47"/>
    <w:rsid w:val="00673D85"/>
    <w:rsid w:val="00680EAA"/>
    <w:rsid w:val="00695272"/>
    <w:rsid w:val="00695808"/>
    <w:rsid w:val="006A1445"/>
    <w:rsid w:val="006A536F"/>
    <w:rsid w:val="006B46FB"/>
    <w:rsid w:val="006E21FB"/>
    <w:rsid w:val="006E3DAF"/>
    <w:rsid w:val="007158F6"/>
    <w:rsid w:val="00715C4E"/>
    <w:rsid w:val="00722C0E"/>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0E82"/>
    <w:rsid w:val="008A45A6"/>
    <w:rsid w:val="008B4B56"/>
    <w:rsid w:val="008F247C"/>
    <w:rsid w:val="008F3789"/>
    <w:rsid w:val="008F686C"/>
    <w:rsid w:val="00902FD8"/>
    <w:rsid w:val="009148DE"/>
    <w:rsid w:val="00927388"/>
    <w:rsid w:val="009352B6"/>
    <w:rsid w:val="00941E30"/>
    <w:rsid w:val="009777D9"/>
    <w:rsid w:val="00991B88"/>
    <w:rsid w:val="009A5753"/>
    <w:rsid w:val="009A579D"/>
    <w:rsid w:val="009E3297"/>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345E"/>
    <w:rsid w:val="00C66BA2"/>
    <w:rsid w:val="00C95985"/>
    <w:rsid w:val="00CA01DC"/>
    <w:rsid w:val="00CA0A25"/>
    <w:rsid w:val="00CC195F"/>
    <w:rsid w:val="00CC5026"/>
    <w:rsid w:val="00CC68D0"/>
    <w:rsid w:val="00CD3669"/>
    <w:rsid w:val="00CE178A"/>
    <w:rsid w:val="00D03F9A"/>
    <w:rsid w:val="00D06D51"/>
    <w:rsid w:val="00D24991"/>
    <w:rsid w:val="00D45FE2"/>
    <w:rsid w:val="00D50255"/>
    <w:rsid w:val="00D66520"/>
    <w:rsid w:val="00D70DCF"/>
    <w:rsid w:val="00D91817"/>
    <w:rsid w:val="00DA4AAB"/>
    <w:rsid w:val="00DE34CF"/>
    <w:rsid w:val="00E13F3D"/>
    <w:rsid w:val="00E22FD1"/>
    <w:rsid w:val="00E34898"/>
    <w:rsid w:val="00E3586F"/>
    <w:rsid w:val="00E53C1D"/>
    <w:rsid w:val="00E5545D"/>
    <w:rsid w:val="00E6486D"/>
    <w:rsid w:val="00E756A2"/>
    <w:rsid w:val="00E9790D"/>
    <w:rsid w:val="00EB09B7"/>
    <w:rsid w:val="00EE7D7C"/>
    <w:rsid w:val="00F25D98"/>
    <w:rsid w:val="00F300FB"/>
    <w:rsid w:val="00F565F4"/>
    <w:rsid w:val="00F7301B"/>
    <w:rsid w:val="00FA49E3"/>
    <w:rsid w:val="00FB6386"/>
    <w:rsid w:val="00FF199C"/>
    <w:rsid w:val="00FF4C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9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6.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image" Target="media/image3.wmf"/><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42FEF-8B3F-4925-AEC5-485BB67DB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3555</Words>
  <Characters>20268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16</cp:revision>
  <cp:lastPrinted>1899-12-31T23:00:00Z</cp:lastPrinted>
  <dcterms:created xsi:type="dcterms:W3CDTF">2022-10-20T13:09:00Z</dcterms:created>
  <dcterms:modified xsi:type="dcterms:W3CDTF">2022-11-18T13:12:00Z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