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135EAC" w:rsidR="001E41F3" w:rsidRPr="00B760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76085">
        <w:rPr>
          <w:b/>
          <w:noProof/>
          <w:sz w:val="24"/>
        </w:rPr>
        <w:t>3GPP TSG-</w:t>
      </w:r>
      <w:fldSimple w:instr=" DOCPROPERTY  TSG/WGRef  \* MERGEFORMAT ">
        <w:r w:rsidR="003609EF" w:rsidRPr="00B76085">
          <w:rPr>
            <w:b/>
            <w:noProof/>
            <w:sz w:val="24"/>
          </w:rPr>
          <w:t>RAN5</w:t>
        </w:r>
      </w:fldSimple>
      <w:r w:rsidR="00C66BA2" w:rsidRPr="00B76085">
        <w:rPr>
          <w:b/>
          <w:noProof/>
          <w:sz w:val="24"/>
        </w:rPr>
        <w:t xml:space="preserve"> </w:t>
      </w:r>
      <w:r w:rsidRPr="00B76085">
        <w:rPr>
          <w:b/>
          <w:noProof/>
          <w:sz w:val="24"/>
        </w:rPr>
        <w:t>Meeting #</w:t>
      </w:r>
      <w:fldSimple w:instr=" DOCPROPERTY  MtgSeq  \* MERGEFORMAT ">
        <w:r w:rsidR="00EB09B7" w:rsidRPr="00B76085">
          <w:rPr>
            <w:b/>
            <w:noProof/>
            <w:sz w:val="24"/>
          </w:rPr>
          <w:t>9</w:t>
        </w:r>
        <w:r w:rsidR="00111224" w:rsidRPr="00B76085">
          <w:rPr>
            <w:b/>
            <w:noProof/>
            <w:sz w:val="24"/>
          </w:rPr>
          <w:t>7</w:t>
        </w:r>
      </w:fldSimple>
      <w:fldSimple w:instr=" DOCPROPERTY  MtgTitle  \* MERGEFORMAT ">
        <w:r w:rsidR="00EB09B7" w:rsidRPr="00B76085">
          <w:rPr>
            <w:b/>
            <w:noProof/>
            <w:sz w:val="24"/>
          </w:rPr>
          <w:t>-e</w:t>
        </w:r>
      </w:fldSimple>
      <w:r w:rsidRPr="00B76085">
        <w:rPr>
          <w:b/>
          <w:i/>
          <w:noProof/>
          <w:sz w:val="28"/>
        </w:rPr>
        <w:tab/>
      </w:r>
      <w:fldSimple w:instr=" DOCPROPERTY  Tdoc#  \* MERGEFORMAT ">
        <w:r w:rsidR="00E13F3D" w:rsidRPr="00B76085">
          <w:rPr>
            <w:b/>
            <w:i/>
            <w:noProof/>
            <w:sz w:val="28"/>
          </w:rPr>
          <w:t>R5-</w:t>
        </w:r>
        <w:r w:rsidR="00712B2B" w:rsidRPr="00B76085">
          <w:rPr>
            <w:b/>
            <w:i/>
            <w:noProof/>
            <w:sz w:val="28"/>
          </w:rPr>
          <w:t>227</w:t>
        </w:r>
        <w:r w:rsidR="006D2169" w:rsidRPr="00B76085">
          <w:rPr>
            <w:b/>
            <w:i/>
            <w:noProof/>
            <w:sz w:val="28"/>
          </w:rPr>
          <w:t>841</w:t>
        </w:r>
      </w:fldSimple>
    </w:p>
    <w:p w14:paraId="2BED11EB" w14:textId="77777777" w:rsidR="00111224" w:rsidRPr="00B76085" w:rsidRDefault="00000000" w:rsidP="001112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1224" w:rsidRPr="00B76085">
          <w:rPr>
            <w:b/>
            <w:noProof/>
            <w:sz w:val="24"/>
          </w:rPr>
          <w:t>Toulouse</w:t>
        </w:r>
      </w:fldSimple>
      <w:r w:rsidR="00111224" w:rsidRPr="00B76085">
        <w:rPr>
          <w:b/>
          <w:noProof/>
          <w:sz w:val="24"/>
        </w:rPr>
        <w:t xml:space="preserve">, </w:t>
      </w:r>
      <w:fldSimple w:instr=" DOCPROPERTY  Country  \* MERGEFORMAT ">
        <w:r w:rsidR="00111224" w:rsidRPr="00B76085">
          <w:rPr>
            <w:b/>
            <w:noProof/>
            <w:sz w:val="24"/>
          </w:rPr>
          <w:t>France</w:t>
        </w:r>
      </w:fldSimple>
      <w:r w:rsidR="00111224" w:rsidRPr="00B76085">
        <w:rPr>
          <w:b/>
          <w:noProof/>
          <w:sz w:val="24"/>
        </w:rPr>
        <w:t xml:space="preserve">, </w:t>
      </w:r>
      <w:fldSimple w:instr=" DOCPROPERTY  StartDate  \* MERGEFORMAT ">
        <w:r w:rsidR="00111224" w:rsidRPr="00B76085">
          <w:rPr>
            <w:b/>
            <w:noProof/>
            <w:sz w:val="24"/>
          </w:rPr>
          <w:t>14th Nov 2022</w:t>
        </w:r>
      </w:fldSimple>
      <w:r w:rsidR="00111224" w:rsidRPr="00B76085">
        <w:rPr>
          <w:b/>
          <w:noProof/>
          <w:sz w:val="24"/>
        </w:rPr>
        <w:t xml:space="preserve"> - </w:t>
      </w:r>
      <w:fldSimple w:instr=" DOCPROPERTY  EndDate  \* MERGEFORMAT ">
        <w:r w:rsidR="00111224" w:rsidRPr="00B76085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60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B760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76085">
              <w:rPr>
                <w:i/>
                <w:noProof/>
                <w:sz w:val="14"/>
              </w:rPr>
              <w:t>CR-Form-v</w:t>
            </w:r>
            <w:r w:rsidR="008863B9" w:rsidRPr="00B76085">
              <w:rPr>
                <w:i/>
                <w:noProof/>
                <w:sz w:val="14"/>
              </w:rPr>
              <w:t>12.</w:t>
            </w:r>
            <w:r w:rsidR="001A2CA0" w:rsidRPr="00B76085">
              <w:rPr>
                <w:i/>
                <w:noProof/>
                <w:sz w:val="14"/>
              </w:rPr>
              <w:t>2</w:t>
            </w:r>
          </w:p>
        </w:tc>
      </w:tr>
      <w:tr w:rsidR="001E41F3" w:rsidRPr="00B760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760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760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760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760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76085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B76085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Pr="00B760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760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3044D" w:rsidR="001E41F3" w:rsidRPr="00B76085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2B2B" w:rsidRPr="00B76085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Pr="00B760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760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B8449" w:rsidR="001E41F3" w:rsidRPr="00B76085" w:rsidRDefault="005478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760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760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55EE5" w:rsidR="001E41F3" w:rsidRPr="00B7608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76085">
                <w:rPr>
                  <w:b/>
                  <w:noProof/>
                  <w:sz w:val="28"/>
                </w:rPr>
                <w:t>16.1</w:t>
              </w:r>
              <w:r w:rsidR="009252C8" w:rsidRPr="00B76085">
                <w:rPr>
                  <w:b/>
                  <w:noProof/>
                  <w:sz w:val="28"/>
                </w:rPr>
                <w:t>3</w:t>
              </w:r>
              <w:r w:rsidR="00E13F3D" w:rsidRPr="00B7608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760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608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760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608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760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7608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760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760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760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760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76085">
              <w:rPr>
                <w:rFonts w:cs="Arial"/>
                <w:i/>
                <w:noProof/>
              </w:rPr>
              <w:t>on using this form</w:t>
            </w:r>
            <w:r w:rsidR="0051580D" w:rsidRPr="00B76085">
              <w:rPr>
                <w:rFonts w:cs="Arial"/>
                <w:i/>
                <w:noProof/>
              </w:rPr>
              <w:t>: c</w:t>
            </w:r>
            <w:r w:rsidR="00F25D98" w:rsidRPr="00B760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7608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760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760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B7608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7608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6085" w14:paraId="0EE45D52" w14:textId="77777777" w:rsidTr="00A7671C">
        <w:tc>
          <w:tcPr>
            <w:tcW w:w="2835" w:type="dxa"/>
          </w:tcPr>
          <w:p w14:paraId="59860FA1" w14:textId="77777777" w:rsidR="00F25D98" w:rsidRPr="00B760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Proposed change</w:t>
            </w:r>
            <w:r w:rsidR="00A7671C" w:rsidRPr="00B76085">
              <w:rPr>
                <w:b/>
                <w:i/>
                <w:noProof/>
              </w:rPr>
              <w:t xml:space="preserve"> </w:t>
            </w:r>
            <w:r w:rsidRPr="00B760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760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760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760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760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760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760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760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760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760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760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760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760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7608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608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760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Title:</w:t>
            </w:r>
            <w:r w:rsidRPr="00B760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B7608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B76085">
                <w:t>Test Tolerances for FR2 SRS-RSRP measurement in non-DRX</w:t>
              </w:r>
            </w:fldSimple>
          </w:p>
        </w:tc>
      </w:tr>
      <w:tr w:rsidR="001E41F3" w:rsidRPr="00B760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760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B7608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B76085">
                <w:rPr>
                  <w:noProof/>
                </w:rPr>
                <w:t>Qualcomm Technologies Int</w:t>
              </w:r>
            </w:fldSimple>
          </w:p>
        </w:tc>
      </w:tr>
      <w:tr w:rsidR="001E41F3" w:rsidRPr="00B760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760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69FFB" w:rsidR="001E41F3" w:rsidRPr="00B76085" w:rsidRDefault="00C078E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76085">
              <w:t>R5</w:t>
            </w:r>
            <w:fldSimple w:instr=" DOCPROPERTY  SourceIfTsg  \* MERGEFORMAT "/>
          </w:p>
        </w:tc>
      </w:tr>
      <w:tr w:rsidR="001E41F3" w:rsidRPr="00B760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760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Work item code</w:t>
            </w:r>
            <w:r w:rsidR="0051580D" w:rsidRPr="00B760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B7608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B76085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760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760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760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1E482" w:rsidR="001E41F3" w:rsidRPr="00B7608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B76085">
                <w:rPr>
                  <w:noProof/>
                </w:rPr>
                <w:t>2022-</w:t>
              </w:r>
              <w:r w:rsidR="00DA6DA6" w:rsidRPr="00B76085">
                <w:rPr>
                  <w:noProof/>
                </w:rPr>
                <w:t>11</w:t>
              </w:r>
              <w:r w:rsidR="00D24991" w:rsidRPr="00B76085">
                <w:rPr>
                  <w:noProof/>
                </w:rPr>
                <w:t>-</w:t>
              </w:r>
              <w:r w:rsidR="00C9290D" w:rsidRPr="00B76085">
                <w:rPr>
                  <w:noProof/>
                </w:rPr>
                <w:t>1</w:t>
              </w:r>
              <w:r w:rsidR="00390FE6">
                <w:rPr>
                  <w:noProof/>
                </w:rPr>
                <w:t>7</w:t>
              </w:r>
            </w:fldSimple>
          </w:p>
        </w:tc>
      </w:tr>
      <w:tr w:rsidR="001E41F3" w:rsidRPr="00B760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760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76085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B7608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760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760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7608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76085">
                <w:rPr>
                  <w:noProof/>
                </w:rPr>
                <w:t>Rel-16</w:t>
              </w:r>
            </w:fldSimple>
          </w:p>
        </w:tc>
      </w:tr>
      <w:tr w:rsidR="001E41F3" w:rsidRPr="00B760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760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76085">
              <w:rPr>
                <w:i/>
                <w:noProof/>
                <w:sz w:val="18"/>
              </w:rPr>
              <w:t xml:space="preserve">Use </w:t>
            </w:r>
            <w:r w:rsidRPr="00B76085">
              <w:rPr>
                <w:i/>
                <w:noProof/>
                <w:sz w:val="18"/>
                <w:u w:val="single"/>
              </w:rPr>
              <w:t>one</w:t>
            </w:r>
            <w:r w:rsidRPr="00B76085">
              <w:rPr>
                <w:i/>
                <w:noProof/>
                <w:sz w:val="18"/>
              </w:rPr>
              <w:t xml:space="preserve"> of the following categories:</w:t>
            </w:r>
            <w:r w:rsidRPr="00B76085">
              <w:rPr>
                <w:b/>
                <w:i/>
                <w:noProof/>
                <w:sz w:val="18"/>
              </w:rPr>
              <w:br/>
              <w:t>F</w:t>
            </w:r>
            <w:r w:rsidRPr="00B76085">
              <w:rPr>
                <w:i/>
                <w:noProof/>
                <w:sz w:val="18"/>
              </w:rPr>
              <w:t xml:space="preserve">  (correction)</w:t>
            </w:r>
            <w:r w:rsidRPr="00B76085">
              <w:rPr>
                <w:i/>
                <w:noProof/>
                <w:sz w:val="18"/>
              </w:rPr>
              <w:br/>
            </w:r>
            <w:r w:rsidRPr="00B76085">
              <w:rPr>
                <w:b/>
                <w:i/>
                <w:noProof/>
                <w:sz w:val="18"/>
              </w:rPr>
              <w:t>A</w:t>
            </w:r>
            <w:r w:rsidRPr="00B76085">
              <w:rPr>
                <w:i/>
                <w:noProof/>
                <w:sz w:val="18"/>
              </w:rPr>
              <w:t xml:space="preserve">  (</w:t>
            </w:r>
            <w:r w:rsidR="00DE34CF" w:rsidRPr="00B76085">
              <w:rPr>
                <w:i/>
                <w:noProof/>
                <w:sz w:val="18"/>
              </w:rPr>
              <w:t xml:space="preserve">mirror </w:t>
            </w:r>
            <w:r w:rsidRPr="00B76085">
              <w:rPr>
                <w:i/>
                <w:noProof/>
                <w:sz w:val="18"/>
              </w:rPr>
              <w:t>correspond</w:t>
            </w:r>
            <w:r w:rsidR="00DE34CF" w:rsidRPr="00B76085">
              <w:rPr>
                <w:i/>
                <w:noProof/>
                <w:sz w:val="18"/>
              </w:rPr>
              <w:t xml:space="preserve">ing </w:t>
            </w:r>
            <w:r w:rsidRPr="00B76085">
              <w:rPr>
                <w:i/>
                <w:noProof/>
                <w:sz w:val="18"/>
              </w:rPr>
              <w:t xml:space="preserve">to a </w:t>
            </w:r>
            <w:r w:rsidR="00DE34CF" w:rsidRPr="00B76085">
              <w:rPr>
                <w:i/>
                <w:noProof/>
                <w:sz w:val="18"/>
              </w:rPr>
              <w:t xml:space="preserve">change </w:t>
            </w:r>
            <w:r w:rsidRPr="00B76085">
              <w:rPr>
                <w:i/>
                <w:noProof/>
                <w:sz w:val="18"/>
              </w:rPr>
              <w:t xml:space="preserve">in an earlier </w:t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Pr="00B76085">
              <w:rPr>
                <w:i/>
                <w:noProof/>
                <w:sz w:val="18"/>
              </w:rPr>
              <w:t>release)</w:t>
            </w:r>
            <w:r w:rsidRPr="00B76085">
              <w:rPr>
                <w:i/>
                <w:noProof/>
                <w:sz w:val="18"/>
              </w:rPr>
              <w:br/>
            </w:r>
            <w:r w:rsidRPr="00B76085">
              <w:rPr>
                <w:b/>
                <w:i/>
                <w:noProof/>
                <w:sz w:val="18"/>
              </w:rPr>
              <w:t>B</w:t>
            </w:r>
            <w:r w:rsidRPr="00B76085">
              <w:rPr>
                <w:i/>
                <w:noProof/>
                <w:sz w:val="18"/>
              </w:rPr>
              <w:t xml:space="preserve">  (addition of feature), </w:t>
            </w:r>
            <w:r w:rsidRPr="00B76085">
              <w:rPr>
                <w:i/>
                <w:noProof/>
                <w:sz w:val="18"/>
              </w:rPr>
              <w:br/>
            </w:r>
            <w:r w:rsidRPr="00B76085">
              <w:rPr>
                <w:b/>
                <w:i/>
                <w:noProof/>
                <w:sz w:val="18"/>
              </w:rPr>
              <w:t>C</w:t>
            </w:r>
            <w:r w:rsidRPr="00B76085">
              <w:rPr>
                <w:i/>
                <w:noProof/>
                <w:sz w:val="18"/>
              </w:rPr>
              <w:t xml:space="preserve">  (functional modification of feature)</w:t>
            </w:r>
            <w:r w:rsidRPr="00B76085">
              <w:rPr>
                <w:i/>
                <w:noProof/>
                <w:sz w:val="18"/>
              </w:rPr>
              <w:br/>
            </w:r>
            <w:r w:rsidRPr="00B76085">
              <w:rPr>
                <w:b/>
                <w:i/>
                <w:noProof/>
                <w:sz w:val="18"/>
              </w:rPr>
              <w:t>D</w:t>
            </w:r>
            <w:r w:rsidRPr="00B7608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76085" w:rsidRDefault="001E41F3">
            <w:pPr>
              <w:pStyle w:val="CRCoverPage"/>
              <w:rPr>
                <w:noProof/>
              </w:rPr>
            </w:pPr>
            <w:r w:rsidRPr="00B76085">
              <w:rPr>
                <w:noProof/>
                <w:sz w:val="18"/>
              </w:rPr>
              <w:t>Detailed explanations of the above categories can</w:t>
            </w:r>
            <w:r w:rsidRPr="00B7608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760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760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B760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76085">
              <w:rPr>
                <w:i/>
                <w:noProof/>
                <w:sz w:val="18"/>
              </w:rPr>
              <w:t xml:space="preserve">Use </w:t>
            </w:r>
            <w:r w:rsidRPr="00B76085">
              <w:rPr>
                <w:i/>
                <w:noProof/>
                <w:sz w:val="18"/>
                <w:u w:val="single"/>
              </w:rPr>
              <w:t>one</w:t>
            </w:r>
            <w:r w:rsidRPr="00B76085">
              <w:rPr>
                <w:i/>
                <w:noProof/>
                <w:sz w:val="18"/>
              </w:rPr>
              <w:t xml:space="preserve"> of the following releases:</w:t>
            </w:r>
            <w:r w:rsidRPr="00B76085">
              <w:rPr>
                <w:i/>
                <w:noProof/>
                <w:sz w:val="18"/>
              </w:rPr>
              <w:br/>
              <w:t>Rel-8</w:t>
            </w:r>
            <w:r w:rsidRPr="00B76085">
              <w:rPr>
                <w:i/>
                <w:noProof/>
                <w:sz w:val="18"/>
              </w:rPr>
              <w:tab/>
              <w:t>(Release 8)</w:t>
            </w:r>
            <w:r w:rsidR="007C2097" w:rsidRPr="00B76085">
              <w:rPr>
                <w:i/>
                <w:noProof/>
                <w:sz w:val="18"/>
              </w:rPr>
              <w:br/>
              <w:t>Rel-9</w:t>
            </w:r>
            <w:r w:rsidR="007C2097" w:rsidRPr="00B76085">
              <w:rPr>
                <w:i/>
                <w:noProof/>
                <w:sz w:val="18"/>
              </w:rPr>
              <w:tab/>
              <w:t>(Release 9)</w:t>
            </w:r>
            <w:r w:rsidR="009777D9" w:rsidRPr="00B76085">
              <w:rPr>
                <w:i/>
                <w:noProof/>
                <w:sz w:val="18"/>
              </w:rPr>
              <w:br/>
              <w:t>Rel-10</w:t>
            </w:r>
            <w:r w:rsidR="009777D9" w:rsidRPr="00B76085">
              <w:rPr>
                <w:i/>
                <w:noProof/>
                <w:sz w:val="18"/>
              </w:rPr>
              <w:tab/>
              <w:t>(Release 10)</w:t>
            </w:r>
            <w:r w:rsidR="000C038A" w:rsidRPr="00B76085">
              <w:rPr>
                <w:i/>
                <w:noProof/>
                <w:sz w:val="18"/>
              </w:rPr>
              <w:br/>
              <w:t>Rel-11</w:t>
            </w:r>
            <w:r w:rsidR="000C038A" w:rsidRPr="00B76085">
              <w:rPr>
                <w:i/>
                <w:noProof/>
                <w:sz w:val="18"/>
              </w:rPr>
              <w:tab/>
              <w:t>(Release 11)</w:t>
            </w:r>
            <w:r w:rsidR="000C038A" w:rsidRPr="00B76085">
              <w:rPr>
                <w:i/>
                <w:noProof/>
                <w:sz w:val="18"/>
              </w:rPr>
              <w:br/>
            </w:r>
            <w:r w:rsidR="002E472E" w:rsidRPr="00B76085">
              <w:rPr>
                <w:i/>
                <w:noProof/>
                <w:sz w:val="18"/>
              </w:rPr>
              <w:t>…</w:t>
            </w:r>
            <w:r w:rsidR="0051580D" w:rsidRPr="00B76085">
              <w:rPr>
                <w:i/>
                <w:noProof/>
                <w:sz w:val="18"/>
              </w:rPr>
              <w:br/>
            </w:r>
            <w:r w:rsidR="00E34898" w:rsidRPr="00B76085">
              <w:rPr>
                <w:i/>
                <w:noProof/>
                <w:sz w:val="18"/>
              </w:rPr>
              <w:t>Rel-16</w:t>
            </w:r>
            <w:r w:rsidR="00E34898" w:rsidRPr="00B76085">
              <w:rPr>
                <w:i/>
                <w:noProof/>
                <w:sz w:val="18"/>
              </w:rPr>
              <w:tab/>
              <w:t>(Release 16)</w:t>
            </w:r>
            <w:r w:rsidR="002E472E" w:rsidRPr="00B76085">
              <w:rPr>
                <w:i/>
                <w:noProof/>
                <w:sz w:val="18"/>
              </w:rPr>
              <w:br/>
              <w:t>Rel-17</w:t>
            </w:r>
            <w:r w:rsidR="002E472E" w:rsidRPr="00B76085">
              <w:rPr>
                <w:i/>
                <w:noProof/>
                <w:sz w:val="18"/>
              </w:rPr>
              <w:tab/>
              <w:t>(Release 17)</w:t>
            </w:r>
            <w:r w:rsidR="002E472E" w:rsidRPr="00B76085">
              <w:rPr>
                <w:i/>
                <w:noProof/>
                <w:sz w:val="18"/>
              </w:rPr>
              <w:br/>
              <w:t>Rel-18</w:t>
            </w:r>
            <w:r w:rsidR="002E472E" w:rsidRPr="00B76085">
              <w:rPr>
                <w:i/>
                <w:noProof/>
                <w:sz w:val="18"/>
              </w:rPr>
              <w:tab/>
              <w:t>(Release 18)</w:t>
            </w:r>
            <w:r w:rsidR="001A2CA0" w:rsidRPr="00B76085">
              <w:rPr>
                <w:i/>
                <w:noProof/>
                <w:sz w:val="18"/>
              </w:rPr>
              <w:br/>
              <w:t>Rel-19</w:t>
            </w:r>
            <w:r w:rsidR="001A2CA0" w:rsidRPr="00B7608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B76085" w14:paraId="7FBEB8E7" w14:textId="77777777" w:rsidTr="00547111">
        <w:tc>
          <w:tcPr>
            <w:tcW w:w="1843" w:type="dxa"/>
          </w:tcPr>
          <w:p w14:paraId="44A3A604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760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244FBA" w:rsidR="00C078E4" w:rsidRPr="00B76085" w:rsidRDefault="00C078E4" w:rsidP="006926EB">
            <w:pPr>
              <w:pStyle w:val="CRCoverPage"/>
              <w:spacing w:after="0"/>
              <w:ind w:left="100"/>
              <w:rPr>
                <w:noProof/>
              </w:rPr>
            </w:pPr>
            <w:r w:rsidRPr="00B76085">
              <w:t xml:space="preserve">Requirements </w:t>
            </w:r>
            <w:r w:rsidR="006926EB" w:rsidRPr="00B76085">
              <w:t>for FR</w:t>
            </w:r>
            <w:r w:rsidRPr="00B76085">
              <w:t xml:space="preserve">2 SRS-RSRP measurement in non-DRX </w:t>
            </w:r>
            <w:r w:rsidRPr="00B76085">
              <w:rPr>
                <w:noProof/>
              </w:rPr>
              <w:t>is specified in 38.133. Corresponding test cases have been introduced in 38.533. The test tolerance</w:t>
            </w:r>
            <w:r w:rsidR="006926EB" w:rsidRPr="00B76085">
              <w:rPr>
                <w:noProof/>
              </w:rPr>
              <w:t xml:space="preserve"> analysis</w:t>
            </w:r>
            <w:r w:rsidRPr="00B76085">
              <w:rPr>
                <w:noProof/>
              </w:rPr>
              <w:t xml:space="preserve"> were incomplete</w:t>
            </w:r>
          </w:p>
        </w:tc>
      </w:tr>
      <w:tr w:rsidR="001E41F3" w:rsidRPr="00B760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760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Summary of change</w:t>
            </w:r>
            <w:r w:rsidR="0051580D" w:rsidRPr="00B760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764F8" w14:textId="77777777" w:rsidR="006926EB" w:rsidRPr="00B76085" w:rsidRDefault="006926EB" w:rsidP="006926EB">
            <w:pPr>
              <w:pStyle w:val="CRCoverPage"/>
              <w:spacing w:after="0"/>
              <w:ind w:left="100"/>
              <w:rPr>
                <w:noProof/>
              </w:rPr>
            </w:pPr>
            <w:r w:rsidRPr="00B76085">
              <w:rPr>
                <w:noProof/>
              </w:rPr>
              <w:t>Add the following attached .zip file to TR 38.903:</w:t>
            </w:r>
          </w:p>
          <w:p w14:paraId="1845E5FB" w14:textId="77777777" w:rsidR="001E41F3" w:rsidRPr="00B76085" w:rsidRDefault="006926EB" w:rsidP="006926EB">
            <w:pPr>
              <w:pStyle w:val="CRCoverPage"/>
              <w:spacing w:after="0"/>
              <w:ind w:left="100"/>
              <w:rPr>
                <w:noProof/>
              </w:rPr>
            </w:pPr>
            <w:r w:rsidRPr="00B76085">
              <w:rPr>
                <w:noProof/>
              </w:rPr>
              <w:t>“38.533 5.6.</w:t>
            </w:r>
            <w:r w:rsidR="003A4F55" w:rsidRPr="00B76085">
              <w:rPr>
                <w:noProof/>
              </w:rPr>
              <w:t>4</w:t>
            </w:r>
            <w:r w:rsidRPr="00B76085">
              <w:rPr>
                <w:noProof/>
              </w:rPr>
              <w:t>.</w:t>
            </w:r>
            <w:r w:rsidR="003A4F55" w:rsidRPr="00B76085">
              <w:rPr>
                <w:noProof/>
              </w:rPr>
              <w:t>1</w:t>
            </w:r>
            <w:r w:rsidRPr="00B76085">
              <w:rPr>
                <w:noProof/>
              </w:rPr>
              <w:t>+</w:t>
            </w:r>
            <w:r w:rsidR="003A4F55" w:rsidRPr="00B76085">
              <w:rPr>
                <w:noProof/>
              </w:rPr>
              <w:t>7.6.4.1</w:t>
            </w:r>
            <w:r w:rsidRPr="00B76085">
              <w:rPr>
                <w:noProof/>
              </w:rPr>
              <w:t xml:space="preserve"> TT”</w:t>
            </w:r>
          </w:p>
          <w:p w14:paraId="31C656EC" w14:textId="38D81F5D" w:rsidR="006D2169" w:rsidRPr="00B76085" w:rsidRDefault="006D2169" w:rsidP="006926EB">
            <w:pPr>
              <w:pStyle w:val="CRCoverPage"/>
              <w:spacing w:after="0"/>
              <w:ind w:left="100"/>
              <w:rPr>
                <w:noProof/>
              </w:rPr>
            </w:pPr>
            <w:r w:rsidRPr="00B76085">
              <w:rPr>
                <w:noProof/>
              </w:rPr>
              <w:t>Added changes in Table 8-2 for the FR2 SRS-RSRP test cases</w:t>
            </w:r>
          </w:p>
        </w:tc>
      </w:tr>
      <w:tr w:rsidR="001E41F3" w:rsidRPr="00B760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760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04944" w:rsidR="001E41F3" w:rsidRPr="00B76085" w:rsidRDefault="00C078E4">
            <w:pPr>
              <w:pStyle w:val="CRCoverPage"/>
              <w:spacing w:after="0"/>
              <w:ind w:left="100"/>
              <w:rPr>
                <w:noProof/>
              </w:rPr>
            </w:pPr>
            <w:r w:rsidRPr="00B76085">
              <w:rPr>
                <w:noProof/>
              </w:rPr>
              <w:t>This test case from WP will remain incomplete</w:t>
            </w:r>
            <w:r w:rsidR="006926EB" w:rsidRPr="00B76085">
              <w:rPr>
                <w:noProof/>
              </w:rPr>
              <w:t xml:space="preserve"> due to lack of test tolerance analysis</w:t>
            </w:r>
          </w:p>
        </w:tc>
      </w:tr>
      <w:tr w:rsidR="001E41F3" w:rsidRPr="00B7608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760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2B01E" w:rsidR="001E41F3" w:rsidRPr="00B76085" w:rsidRDefault="00C078E4">
            <w:pPr>
              <w:pStyle w:val="CRCoverPage"/>
              <w:spacing w:after="0"/>
              <w:ind w:left="100"/>
              <w:rPr>
                <w:noProof/>
              </w:rPr>
            </w:pPr>
            <w:r w:rsidRPr="00B76085">
              <w:rPr>
                <w:noProof/>
              </w:rPr>
              <w:t>Add zip file in TR 38.903</w:t>
            </w:r>
          </w:p>
        </w:tc>
      </w:tr>
      <w:tr w:rsidR="001E41F3" w:rsidRPr="00B760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760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760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60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760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60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760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760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760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760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760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B760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760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76085">
              <w:rPr>
                <w:noProof/>
              </w:rPr>
              <w:t xml:space="preserve"> Other core specifications</w:t>
            </w:r>
            <w:r w:rsidRPr="00B760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760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76085">
              <w:rPr>
                <w:noProof/>
              </w:rPr>
              <w:t xml:space="preserve">TS/TR ... CR ... </w:t>
            </w:r>
          </w:p>
        </w:tc>
      </w:tr>
      <w:tr w:rsidR="001E41F3" w:rsidRPr="00B760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D5097" w:rsidR="001E41F3" w:rsidRPr="00B76085" w:rsidRDefault="00ED5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60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B760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76085" w:rsidRDefault="001E41F3">
            <w:pPr>
              <w:pStyle w:val="CRCoverPage"/>
              <w:spacing w:after="0"/>
              <w:rPr>
                <w:noProof/>
              </w:rPr>
            </w:pPr>
            <w:r w:rsidRPr="00B760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A1C67" w:rsidR="001E41F3" w:rsidRPr="00B760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76085">
              <w:rPr>
                <w:noProof/>
              </w:rPr>
              <w:t xml:space="preserve">TS/TR </w:t>
            </w:r>
            <w:r w:rsidR="00ED5897" w:rsidRPr="00B76085">
              <w:rPr>
                <w:noProof/>
              </w:rPr>
              <w:t>38.533</w:t>
            </w:r>
            <w:r w:rsidRPr="00B76085">
              <w:rPr>
                <w:noProof/>
              </w:rPr>
              <w:t xml:space="preserve"> CR</w:t>
            </w:r>
            <w:r w:rsidR="00ED5897" w:rsidRPr="00B76085">
              <w:rPr>
                <w:noProof/>
              </w:rPr>
              <w:t xml:space="preserve"> </w:t>
            </w:r>
            <w:r w:rsidR="002626F0" w:rsidRPr="00B76085">
              <w:rPr>
                <w:noProof/>
              </w:rPr>
              <w:t>R5-227313</w:t>
            </w:r>
            <w:r w:rsidR="006D2169" w:rsidRPr="00B76085">
              <w:rPr>
                <w:noProof/>
              </w:rPr>
              <w:t>r2</w:t>
            </w:r>
          </w:p>
        </w:tc>
      </w:tr>
      <w:tr w:rsidR="001E41F3" w:rsidRPr="00B760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760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 xml:space="preserve">(show </w:t>
            </w:r>
            <w:r w:rsidR="00592D74" w:rsidRPr="00B76085">
              <w:rPr>
                <w:b/>
                <w:i/>
                <w:noProof/>
              </w:rPr>
              <w:t xml:space="preserve">related </w:t>
            </w:r>
            <w:r w:rsidRPr="00B76085">
              <w:rPr>
                <w:b/>
                <w:i/>
                <w:noProof/>
              </w:rPr>
              <w:t>CR</w:t>
            </w:r>
            <w:r w:rsidR="00592D74" w:rsidRPr="00B76085">
              <w:rPr>
                <w:b/>
                <w:i/>
                <w:noProof/>
              </w:rPr>
              <w:t>s</w:t>
            </w:r>
            <w:r w:rsidRPr="00B760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760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B760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B76085" w:rsidRDefault="001E41F3">
            <w:pPr>
              <w:pStyle w:val="CRCoverPage"/>
              <w:spacing w:after="0"/>
              <w:rPr>
                <w:noProof/>
              </w:rPr>
            </w:pPr>
            <w:r w:rsidRPr="00B760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760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76085">
              <w:rPr>
                <w:noProof/>
              </w:rPr>
              <w:t>TS</w:t>
            </w:r>
            <w:r w:rsidR="000A6394" w:rsidRPr="00B76085">
              <w:rPr>
                <w:noProof/>
              </w:rPr>
              <w:t xml:space="preserve">/TR ... CR ... </w:t>
            </w:r>
          </w:p>
        </w:tc>
      </w:tr>
      <w:tr w:rsidR="001E41F3" w:rsidRPr="00B760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760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60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760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760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7608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760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760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760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60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381491" w:rsidR="002A40D6" w:rsidRPr="00B76085" w:rsidRDefault="002A4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7608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76085" w:rsidRDefault="001E41F3">
      <w:pPr>
        <w:rPr>
          <w:noProof/>
        </w:rPr>
        <w:sectPr w:rsidR="001E41F3" w:rsidRPr="00B7608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17B6A" w14:textId="4CA2FE8C" w:rsidR="00C078E4" w:rsidRPr="00B76085" w:rsidRDefault="00C078E4" w:rsidP="00C078E4">
      <w:pPr>
        <w:pStyle w:val="Heading3"/>
        <w:rPr>
          <w:noProof/>
          <w:color w:val="548DD4" w:themeColor="text2" w:themeTint="99"/>
        </w:rPr>
      </w:pPr>
      <w:r w:rsidRPr="00B76085">
        <w:rPr>
          <w:noProof/>
          <w:color w:val="548DD4" w:themeColor="text2" w:themeTint="99"/>
        </w:rPr>
        <w:lastRenderedPageBreak/>
        <w:t>///Start of changes</w:t>
      </w:r>
      <w:r w:rsidR="00C9290D" w:rsidRPr="00B76085">
        <w:rPr>
          <w:noProof/>
          <w:color w:val="548DD4" w:themeColor="text2" w:themeTint="99"/>
        </w:rPr>
        <w:t xml:space="preserve"> 1</w:t>
      </w:r>
    </w:p>
    <w:p w14:paraId="21C8881F" w14:textId="77777777" w:rsidR="00C078E4" w:rsidRPr="00B76085" w:rsidRDefault="00C078E4" w:rsidP="00C078E4">
      <w:pPr>
        <w:pStyle w:val="Heading2"/>
        <w:ind w:left="0" w:firstLine="0"/>
        <w:rPr>
          <w:rFonts w:eastAsia="??"/>
          <w:sz w:val="20"/>
          <w:szCs w:val="32"/>
        </w:rPr>
      </w:pPr>
      <w:r w:rsidRPr="00B76085">
        <w:rPr>
          <w:rFonts w:eastAsia="??"/>
          <w:sz w:val="20"/>
          <w:szCs w:val="32"/>
        </w:rPr>
        <w:t>Add the following attached .zip file to TR 38.903:</w:t>
      </w:r>
    </w:p>
    <w:p w14:paraId="251AD558" w14:textId="664C74A3" w:rsidR="00C078E4" w:rsidRPr="00B76085" w:rsidRDefault="00C078E4" w:rsidP="00C078E4">
      <w:pPr>
        <w:pStyle w:val="Heading3"/>
        <w:rPr>
          <w:rFonts w:eastAsia="??"/>
          <w:sz w:val="20"/>
          <w:szCs w:val="32"/>
        </w:rPr>
      </w:pPr>
      <w:r w:rsidRPr="00B76085">
        <w:rPr>
          <w:rFonts w:eastAsia="??"/>
          <w:sz w:val="20"/>
          <w:szCs w:val="32"/>
        </w:rPr>
        <w:t>“38.533 5.6.</w:t>
      </w:r>
      <w:r w:rsidR="006926EB" w:rsidRPr="00B76085">
        <w:rPr>
          <w:rFonts w:eastAsia="??"/>
          <w:sz w:val="20"/>
          <w:szCs w:val="32"/>
        </w:rPr>
        <w:t>4</w:t>
      </w:r>
      <w:r w:rsidRPr="00B76085">
        <w:rPr>
          <w:rFonts w:eastAsia="??"/>
          <w:sz w:val="20"/>
          <w:szCs w:val="32"/>
        </w:rPr>
        <w:t>.</w:t>
      </w:r>
      <w:r w:rsidR="006926EB" w:rsidRPr="00B76085">
        <w:rPr>
          <w:rFonts w:eastAsia="??"/>
          <w:sz w:val="20"/>
          <w:szCs w:val="32"/>
        </w:rPr>
        <w:t>1</w:t>
      </w:r>
      <w:r w:rsidRPr="00B76085">
        <w:rPr>
          <w:rFonts w:eastAsia="??"/>
          <w:sz w:val="20"/>
          <w:szCs w:val="32"/>
        </w:rPr>
        <w:t>+</w:t>
      </w:r>
      <w:r w:rsidR="006926EB" w:rsidRPr="00B76085">
        <w:rPr>
          <w:rFonts w:eastAsia="??"/>
          <w:sz w:val="20"/>
          <w:szCs w:val="32"/>
        </w:rPr>
        <w:t>7</w:t>
      </w:r>
      <w:r w:rsidRPr="00B76085">
        <w:rPr>
          <w:rFonts w:eastAsia="??"/>
          <w:sz w:val="20"/>
          <w:szCs w:val="32"/>
        </w:rPr>
        <w:t>.6.</w:t>
      </w:r>
      <w:r w:rsidR="006926EB" w:rsidRPr="00B76085">
        <w:rPr>
          <w:rFonts w:eastAsia="??"/>
          <w:sz w:val="20"/>
          <w:szCs w:val="32"/>
        </w:rPr>
        <w:t>4</w:t>
      </w:r>
      <w:r w:rsidRPr="00B76085">
        <w:rPr>
          <w:rFonts w:eastAsia="??"/>
          <w:sz w:val="20"/>
          <w:szCs w:val="32"/>
        </w:rPr>
        <w:t>.</w:t>
      </w:r>
      <w:r w:rsidR="006926EB" w:rsidRPr="00B76085">
        <w:rPr>
          <w:rFonts w:eastAsia="??"/>
          <w:sz w:val="20"/>
          <w:szCs w:val="32"/>
        </w:rPr>
        <w:t>1</w:t>
      </w:r>
      <w:r w:rsidRPr="00B76085">
        <w:rPr>
          <w:rFonts w:eastAsia="??"/>
          <w:sz w:val="20"/>
          <w:szCs w:val="32"/>
        </w:rPr>
        <w:t xml:space="preserve"> TT”</w:t>
      </w:r>
    </w:p>
    <w:p w14:paraId="3E1BC390" w14:textId="5B79A964" w:rsidR="00C9290D" w:rsidRPr="00B76085" w:rsidRDefault="00C9290D" w:rsidP="00C9290D">
      <w:pPr>
        <w:pStyle w:val="Heading3"/>
        <w:rPr>
          <w:noProof/>
          <w:color w:val="548DD4" w:themeColor="text2" w:themeTint="99"/>
        </w:rPr>
      </w:pPr>
      <w:r w:rsidRPr="00B76085">
        <w:rPr>
          <w:noProof/>
          <w:color w:val="548DD4" w:themeColor="text2" w:themeTint="99"/>
        </w:rPr>
        <w:t>///End of changes 1</w:t>
      </w:r>
    </w:p>
    <w:p w14:paraId="4A2A3651" w14:textId="68BA5D1D" w:rsidR="00C9290D" w:rsidRPr="00B76085" w:rsidRDefault="00C9290D" w:rsidP="00C9290D">
      <w:pPr>
        <w:pStyle w:val="Heading3"/>
        <w:rPr>
          <w:noProof/>
          <w:color w:val="548DD4" w:themeColor="text2" w:themeTint="99"/>
        </w:rPr>
      </w:pPr>
      <w:r w:rsidRPr="00B76085">
        <w:rPr>
          <w:noProof/>
          <w:color w:val="548DD4" w:themeColor="text2" w:themeTint="99"/>
        </w:rPr>
        <w:t>///Start of changes 2</w:t>
      </w:r>
    </w:p>
    <w:p w14:paraId="1E23740C" w14:textId="77777777" w:rsidR="00C9290D" w:rsidRPr="00B76085" w:rsidRDefault="00C9290D" w:rsidP="00C9290D">
      <w:pPr>
        <w:rPr>
          <w:rFonts w:eastAsia="??"/>
        </w:rPr>
      </w:pPr>
    </w:p>
    <w:p w14:paraId="51DAC9AD" w14:textId="5177C120" w:rsidR="00C9290D" w:rsidRPr="00B76085" w:rsidRDefault="00C9290D" w:rsidP="00C9290D">
      <w:pPr>
        <w:rPr>
          <w:rFonts w:eastAsia="??"/>
        </w:rPr>
      </w:pPr>
    </w:p>
    <w:p w14:paraId="7A38B9D8" w14:textId="6D3E8FC6" w:rsidR="00C9290D" w:rsidRPr="00B76085" w:rsidRDefault="00C9290D" w:rsidP="00C9290D">
      <w:pPr>
        <w:rPr>
          <w:rFonts w:eastAsia="??"/>
        </w:rPr>
      </w:pPr>
    </w:p>
    <w:p w14:paraId="7205D88D" w14:textId="77777777" w:rsidR="00C9290D" w:rsidRPr="00B76085" w:rsidRDefault="00C9290D" w:rsidP="00C9290D">
      <w:pPr>
        <w:pStyle w:val="TH"/>
      </w:pPr>
      <w:r w:rsidRPr="00B76085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C9290D" w:rsidRPr="00B76085" w14:paraId="0C88F8F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7D2D" w14:textId="77777777" w:rsidR="00C9290D" w:rsidRPr="00B76085" w:rsidRDefault="00C9290D" w:rsidP="006E41D8">
            <w:pPr>
              <w:pStyle w:val="TAH"/>
            </w:pPr>
            <w:r w:rsidRPr="00B76085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0D2E" w14:textId="77777777" w:rsidR="00C9290D" w:rsidRPr="00B76085" w:rsidRDefault="00C9290D" w:rsidP="006E41D8">
            <w:pPr>
              <w:pStyle w:val="TAH"/>
            </w:pPr>
            <w:r w:rsidRPr="00B7608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4B6B" w14:textId="77777777" w:rsidR="00C9290D" w:rsidRPr="00B76085" w:rsidRDefault="00C9290D" w:rsidP="006E41D8">
            <w:pPr>
              <w:pStyle w:val="TAH"/>
            </w:pPr>
            <w:r w:rsidRPr="00B7608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1A12" w14:textId="77777777" w:rsidR="00C9290D" w:rsidRPr="00B76085" w:rsidRDefault="00C9290D" w:rsidP="006E41D8">
            <w:pPr>
              <w:pStyle w:val="TAH"/>
            </w:pPr>
            <w:r w:rsidRPr="00B76085">
              <w:t>Comments</w:t>
            </w:r>
          </w:p>
        </w:tc>
      </w:tr>
      <w:tr w:rsidR="00C9290D" w:rsidRPr="00B76085" w14:paraId="7C045EB0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AA38" w14:textId="77777777" w:rsidR="00C9290D" w:rsidRPr="00B76085" w:rsidRDefault="00C9290D" w:rsidP="006E41D8">
            <w:pPr>
              <w:pStyle w:val="TAL"/>
            </w:pPr>
            <w:r w:rsidRPr="00B7608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1BE7" w14:textId="77777777" w:rsidR="00C9290D" w:rsidRPr="00B76085" w:rsidRDefault="00C9290D" w:rsidP="006E41D8">
            <w:pPr>
              <w:pStyle w:val="TAL"/>
            </w:pPr>
            <w:r w:rsidRPr="00B76085">
              <w:t>5.4.3.1</w:t>
            </w:r>
          </w:p>
          <w:p w14:paraId="64126CF8" w14:textId="77777777" w:rsidR="00C9290D" w:rsidRPr="00B76085" w:rsidRDefault="00C9290D" w:rsidP="006E41D8">
            <w:pPr>
              <w:pStyle w:val="TAL"/>
            </w:pPr>
            <w:r w:rsidRPr="00B7608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045" w14:textId="77777777" w:rsidR="00C9290D" w:rsidRPr="00B76085" w:rsidRDefault="00C9290D" w:rsidP="006E41D8">
            <w:pPr>
              <w:pStyle w:val="TAL"/>
            </w:pPr>
            <w:r w:rsidRPr="00B76085"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294E" w14:textId="77777777" w:rsidR="00C9290D" w:rsidRPr="00B76085" w:rsidRDefault="00C9290D" w:rsidP="006E41D8">
            <w:pPr>
              <w:pStyle w:val="TAL"/>
            </w:pPr>
            <w:r w:rsidRPr="00B76085">
              <w:t>1 NR FR2 cell, no fading</w:t>
            </w:r>
          </w:p>
        </w:tc>
      </w:tr>
      <w:tr w:rsidR="00C9290D" w:rsidRPr="00B76085" w14:paraId="3F7019D4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7F78" w14:textId="77777777" w:rsidR="00C9290D" w:rsidRPr="00B76085" w:rsidRDefault="00C9290D" w:rsidP="006E41D8">
            <w:pPr>
              <w:pStyle w:val="TAL"/>
            </w:pPr>
            <w:r w:rsidRPr="00B7608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106A" w14:textId="77777777" w:rsidR="00C9290D" w:rsidRPr="00B76085" w:rsidRDefault="00C9290D" w:rsidP="006E41D8">
            <w:pPr>
              <w:pStyle w:val="TAL"/>
            </w:pPr>
            <w:r w:rsidRPr="00B7608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629D" w14:textId="77777777" w:rsidR="00C9290D" w:rsidRPr="00B76085" w:rsidRDefault="00C9290D" w:rsidP="006E41D8">
            <w:pPr>
              <w:pStyle w:val="TAL"/>
            </w:pPr>
            <w:r w:rsidRPr="00B7608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EC0B" w14:textId="77777777" w:rsidR="00C9290D" w:rsidRPr="00B76085" w:rsidRDefault="00C9290D" w:rsidP="006E41D8">
            <w:pPr>
              <w:pStyle w:val="TAL"/>
            </w:pPr>
            <w:r w:rsidRPr="00B76085">
              <w:t>“1 NR FR2 cell, 1 E-UTRA serving cell,</w:t>
            </w:r>
          </w:p>
          <w:p w14:paraId="3B690EA7" w14:textId="77777777" w:rsidR="00C9290D" w:rsidRPr="00B76085" w:rsidRDefault="00C9290D" w:rsidP="006E41D8">
            <w:pPr>
              <w:pStyle w:val="TAL"/>
            </w:pPr>
            <w:r w:rsidRPr="00B76085">
              <w:t>2 sub-tests,</w:t>
            </w:r>
          </w:p>
          <w:p w14:paraId="48640066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4DFEF97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AC83" w14:textId="77777777" w:rsidR="00C9290D" w:rsidRPr="00B76085" w:rsidRDefault="00C9290D" w:rsidP="006E41D8">
            <w:pPr>
              <w:pStyle w:val="TAL"/>
            </w:pPr>
            <w:r w:rsidRPr="00B7608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F6E7" w14:textId="77777777" w:rsidR="00C9290D" w:rsidRPr="00B76085" w:rsidRDefault="00C9290D" w:rsidP="006E41D8">
            <w:pPr>
              <w:pStyle w:val="TAL"/>
            </w:pPr>
            <w:r w:rsidRPr="00B7608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E98A" w14:textId="77777777" w:rsidR="00C9290D" w:rsidRPr="00B76085" w:rsidRDefault="00C9290D" w:rsidP="006E41D8">
            <w:pPr>
              <w:pStyle w:val="TAL"/>
            </w:pPr>
            <w:r w:rsidRPr="00B7608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2302" w14:textId="77777777" w:rsidR="00C9290D" w:rsidRPr="00B76085" w:rsidRDefault="00C9290D" w:rsidP="006E41D8">
            <w:pPr>
              <w:pStyle w:val="TAL"/>
            </w:pPr>
            <w:r w:rsidRPr="00B76085">
              <w:t>“1 NR FR2 cell, 1 E-UTRA serving cell,</w:t>
            </w:r>
          </w:p>
          <w:p w14:paraId="161CCF55" w14:textId="77777777" w:rsidR="00C9290D" w:rsidRPr="00B76085" w:rsidRDefault="00C9290D" w:rsidP="006E41D8">
            <w:pPr>
              <w:pStyle w:val="TAL"/>
            </w:pPr>
            <w:r w:rsidRPr="00B76085">
              <w:t>2 sub-tests,</w:t>
            </w:r>
          </w:p>
          <w:p w14:paraId="6A4AADEB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7B9DDA2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50E8" w14:textId="77777777" w:rsidR="00C9290D" w:rsidRPr="00B76085" w:rsidRDefault="00C9290D" w:rsidP="006E41D8">
            <w:pPr>
              <w:pStyle w:val="TAL"/>
            </w:pPr>
            <w:r w:rsidRPr="00B7608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B0F7" w14:textId="77777777" w:rsidR="00C9290D" w:rsidRPr="00B76085" w:rsidRDefault="00C9290D" w:rsidP="006E41D8">
            <w:pPr>
              <w:pStyle w:val="TAL"/>
            </w:pPr>
            <w:r w:rsidRPr="00B7608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E805" w14:textId="77777777" w:rsidR="00C9290D" w:rsidRPr="00B76085" w:rsidRDefault="00C9290D" w:rsidP="006E41D8">
            <w:pPr>
              <w:pStyle w:val="TAL"/>
            </w:pPr>
            <w:r w:rsidRPr="00B7608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DE10" w14:textId="77777777" w:rsidR="00C9290D" w:rsidRPr="00B76085" w:rsidRDefault="00C9290D" w:rsidP="006E41D8">
            <w:pPr>
              <w:pStyle w:val="TAL"/>
            </w:pPr>
            <w:r w:rsidRPr="00B76085">
              <w:t>“1 NR FR2 cell, 1 E-UTRA serving cell,</w:t>
            </w:r>
          </w:p>
          <w:p w14:paraId="5E8BC1E9" w14:textId="77777777" w:rsidR="00C9290D" w:rsidRPr="00B76085" w:rsidRDefault="00C9290D" w:rsidP="006E41D8">
            <w:pPr>
              <w:pStyle w:val="TAL"/>
            </w:pPr>
            <w:r w:rsidRPr="00B76085">
              <w:t>2 sub-tests,</w:t>
            </w:r>
          </w:p>
          <w:p w14:paraId="329AE708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797B4F0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BF24" w14:textId="77777777" w:rsidR="00C9290D" w:rsidRPr="00B76085" w:rsidRDefault="00C9290D" w:rsidP="006E41D8">
            <w:pPr>
              <w:pStyle w:val="TAL"/>
            </w:pPr>
            <w:r w:rsidRPr="00B76085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219" w14:textId="77777777" w:rsidR="00C9290D" w:rsidRPr="00B76085" w:rsidRDefault="00C9290D" w:rsidP="006E41D8">
            <w:pPr>
              <w:pStyle w:val="TAL"/>
            </w:pPr>
            <w:r w:rsidRPr="00B76085">
              <w:t>5.5.2.1</w:t>
            </w:r>
          </w:p>
          <w:p w14:paraId="39806A2F" w14:textId="77777777" w:rsidR="00C9290D" w:rsidRPr="00B76085" w:rsidRDefault="00C9290D" w:rsidP="006E41D8">
            <w:pPr>
              <w:pStyle w:val="TAL"/>
            </w:pPr>
            <w:r w:rsidRPr="00B76085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65B8" w14:textId="77777777" w:rsidR="00C9290D" w:rsidRPr="00B76085" w:rsidRDefault="00C9290D" w:rsidP="006E41D8">
            <w:pPr>
              <w:pStyle w:val="TAL"/>
            </w:pPr>
            <w:r w:rsidRPr="00B76085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F2BF" w14:textId="77777777" w:rsidR="00C9290D" w:rsidRPr="00B76085" w:rsidRDefault="00C9290D" w:rsidP="006E41D8">
            <w:pPr>
              <w:pStyle w:val="TAL"/>
            </w:pPr>
            <w:r w:rsidRPr="00B76085">
              <w:t>”1 E-UTRAN Cell,</w:t>
            </w:r>
          </w:p>
          <w:p w14:paraId="10F57E5A" w14:textId="77777777" w:rsidR="00C9290D" w:rsidRPr="00B76085" w:rsidRDefault="00C9290D" w:rsidP="006E41D8">
            <w:pPr>
              <w:pStyle w:val="TAL"/>
            </w:pPr>
            <w:r w:rsidRPr="00B76085">
              <w:t>1 NR FR2 Cell,</w:t>
            </w:r>
          </w:p>
          <w:p w14:paraId="34FD0B01" w14:textId="77777777" w:rsidR="00C9290D" w:rsidRPr="00B76085" w:rsidRDefault="00C9290D" w:rsidP="006E41D8">
            <w:pPr>
              <w:pStyle w:val="TAL"/>
            </w:pPr>
            <w:r w:rsidRPr="00B76085">
              <w:t>1 time period,</w:t>
            </w:r>
          </w:p>
          <w:p w14:paraId="6A9BE3B4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5C1F0EC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82D5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DD59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4D4E9378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5A7C5143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6E465C0A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F0A2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3A36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</w:rPr>
              <w:t>2 NR FR2 Cells (1 E-UTRA Cell for NSA case), 2 SSBs, 2 time periods, fading, 2 AoAs, both are in EIS spherical coverage and rough beams</w:t>
            </w:r>
          </w:p>
        </w:tc>
      </w:tr>
      <w:tr w:rsidR="00C9290D" w:rsidRPr="00B76085" w14:paraId="4C900BD9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7DA6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1A39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24EE0381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5A093D02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2F766B11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2FE2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E098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</w:rPr>
              <w:t>2 NR FR2 Cells (1 E-UTRA Cell for NSA case), 2 SSBs, 2 time periods, fading, 1 AoA in Rx peak and rough beam</w:t>
            </w:r>
          </w:p>
        </w:tc>
      </w:tr>
      <w:tr w:rsidR="00C9290D" w:rsidRPr="00B76085" w14:paraId="3363A4F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5B7F" w14:textId="77777777" w:rsidR="00C9290D" w:rsidRPr="00B76085" w:rsidRDefault="00C9290D" w:rsidP="006E41D8">
            <w:pPr>
              <w:pStyle w:val="TAL"/>
            </w:pPr>
            <w:r w:rsidRPr="00B7608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04E8" w14:textId="77777777" w:rsidR="00C9290D" w:rsidRPr="00B76085" w:rsidRDefault="00C9290D" w:rsidP="006E41D8">
            <w:pPr>
              <w:pStyle w:val="TAL"/>
            </w:pPr>
            <w:r w:rsidRPr="00B76085">
              <w:t>5.6.2.1</w:t>
            </w:r>
          </w:p>
          <w:p w14:paraId="441B1617" w14:textId="77777777" w:rsidR="00C9290D" w:rsidRPr="00B76085" w:rsidRDefault="00C9290D" w:rsidP="006E41D8">
            <w:pPr>
              <w:pStyle w:val="TAL"/>
            </w:pPr>
            <w:r w:rsidRPr="00B76085">
              <w:t>5.6.2.3</w:t>
            </w:r>
          </w:p>
          <w:p w14:paraId="5E2B5A14" w14:textId="77777777" w:rsidR="00C9290D" w:rsidRPr="00B76085" w:rsidRDefault="00C9290D" w:rsidP="006E41D8">
            <w:pPr>
              <w:pStyle w:val="TAL"/>
            </w:pPr>
            <w:r w:rsidRPr="00B76085">
              <w:t>7.6.2.1</w:t>
            </w:r>
          </w:p>
          <w:p w14:paraId="402B966B" w14:textId="77777777" w:rsidR="00C9290D" w:rsidRPr="00B76085" w:rsidRDefault="00C9290D" w:rsidP="006E41D8">
            <w:pPr>
              <w:pStyle w:val="TAL"/>
            </w:pPr>
            <w:r w:rsidRPr="00B7608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68F3" w14:textId="77777777" w:rsidR="00C9290D" w:rsidRPr="00B76085" w:rsidRDefault="00C9290D" w:rsidP="006E41D8">
            <w:pPr>
              <w:pStyle w:val="TAL"/>
            </w:pPr>
            <w:r w:rsidRPr="00B76085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2990" w14:textId="77777777" w:rsidR="00C9290D" w:rsidRPr="00B76085" w:rsidRDefault="00C9290D" w:rsidP="006E41D8">
            <w:pPr>
              <w:pStyle w:val="TAL"/>
            </w:pPr>
            <w:r w:rsidRPr="00B76085">
              <w:t>“2 Inter Frequency NR FR2 Cells,</w:t>
            </w:r>
          </w:p>
          <w:p w14:paraId="78F859BE" w14:textId="77777777" w:rsidR="00C9290D" w:rsidRPr="00B76085" w:rsidRDefault="00C9290D" w:rsidP="006E41D8">
            <w:pPr>
              <w:pStyle w:val="TAL"/>
            </w:pPr>
            <w:r w:rsidRPr="00B76085">
              <w:t>2 time periods,</w:t>
            </w:r>
          </w:p>
          <w:p w14:paraId="6A97C575" w14:textId="77777777" w:rsidR="00C9290D" w:rsidRPr="00B76085" w:rsidRDefault="00C9290D" w:rsidP="006E41D8">
            <w:pPr>
              <w:pStyle w:val="TAL"/>
            </w:pPr>
            <w:r w:rsidRPr="00B76085">
              <w:t>Various number of sub-tests,</w:t>
            </w:r>
          </w:p>
          <w:p w14:paraId="5B7F0806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621BC9D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BECB" w14:textId="77777777" w:rsidR="00C9290D" w:rsidRPr="00B76085" w:rsidRDefault="00C9290D" w:rsidP="006E41D8">
            <w:pPr>
              <w:pStyle w:val="TAL"/>
            </w:pPr>
            <w:r w:rsidRPr="00B7608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449" w14:textId="77777777" w:rsidR="00C9290D" w:rsidRPr="00B76085" w:rsidRDefault="00C9290D" w:rsidP="006E41D8">
            <w:pPr>
              <w:pStyle w:val="TAL"/>
            </w:pPr>
            <w:r w:rsidRPr="00B76085">
              <w:t>5.6.2.5</w:t>
            </w:r>
          </w:p>
          <w:p w14:paraId="63499362" w14:textId="77777777" w:rsidR="00C9290D" w:rsidRPr="00B76085" w:rsidRDefault="00C9290D" w:rsidP="006E41D8">
            <w:pPr>
              <w:pStyle w:val="TAL"/>
            </w:pPr>
            <w:r w:rsidRPr="00B76085">
              <w:t>5.6.2.7</w:t>
            </w:r>
          </w:p>
          <w:p w14:paraId="18A7FFA7" w14:textId="77777777" w:rsidR="00C9290D" w:rsidRPr="00B76085" w:rsidRDefault="00C9290D" w:rsidP="006E41D8">
            <w:pPr>
              <w:pStyle w:val="TAL"/>
            </w:pPr>
            <w:r w:rsidRPr="00B76085">
              <w:t>7.6.2.5</w:t>
            </w:r>
          </w:p>
          <w:p w14:paraId="00077679" w14:textId="77777777" w:rsidR="00C9290D" w:rsidRPr="00B76085" w:rsidRDefault="00C9290D" w:rsidP="006E41D8">
            <w:pPr>
              <w:pStyle w:val="TAL"/>
            </w:pPr>
            <w:r w:rsidRPr="00B7608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BA67" w14:textId="77777777" w:rsidR="00C9290D" w:rsidRPr="00B76085" w:rsidRDefault="00C9290D" w:rsidP="006E41D8">
            <w:pPr>
              <w:pStyle w:val="TAL"/>
            </w:pPr>
            <w:r w:rsidRPr="00B7608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CEF9" w14:textId="77777777" w:rsidR="00C9290D" w:rsidRPr="00B76085" w:rsidRDefault="00C9290D" w:rsidP="006E41D8">
            <w:pPr>
              <w:pStyle w:val="TAL"/>
            </w:pPr>
            <w:r w:rsidRPr="00B76085">
              <w:t>“2 Inter Frequency NR Cells (Cell 1 on FR1 and Cell 2 on FR2),</w:t>
            </w:r>
          </w:p>
          <w:p w14:paraId="7357E77E" w14:textId="77777777" w:rsidR="00C9290D" w:rsidRPr="00B76085" w:rsidRDefault="00C9290D" w:rsidP="006E41D8">
            <w:pPr>
              <w:pStyle w:val="TAL"/>
            </w:pPr>
            <w:r w:rsidRPr="00B76085">
              <w:t>2 time periods,</w:t>
            </w:r>
          </w:p>
          <w:p w14:paraId="0E58C017" w14:textId="77777777" w:rsidR="00C9290D" w:rsidRPr="00B76085" w:rsidRDefault="00C9290D" w:rsidP="006E41D8">
            <w:pPr>
              <w:pStyle w:val="TAL"/>
            </w:pPr>
            <w:r w:rsidRPr="00B76085">
              <w:t>Various number of sub-tests,</w:t>
            </w:r>
          </w:p>
          <w:p w14:paraId="7DCDFACF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79D9005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3A5" w14:textId="77777777" w:rsidR="00C9290D" w:rsidRPr="00B76085" w:rsidRDefault="00C9290D" w:rsidP="006E41D8">
            <w:pPr>
              <w:pStyle w:val="TAL"/>
            </w:pPr>
            <w:r w:rsidRPr="00B76085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9947" w14:textId="77777777" w:rsidR="00C9290D" w:rsidRPr="00B76085" w:rsidRDefault="00C9290D" w:rsidP="006E41D8">
            <w:pPr>
              <w:pStyle w:val="TAL"/>
            </w:pPr>
            <w:r w:rsidRPr="00B76085">
              <w:t>5.6.2.6</w:t>
            </w:r>
          </w:p>
          <w:p w14:paraId="667E07B1" w14:textId="77777777" w:rsidR="00C9290D" w:rsidRPr="00B76085" w:rsidRDefault="00C9290D" w:rsidP="006E41D8">
            <w:pPr>
              <w:pStyle w:val="TAL"/>
            </w:pPr>
            <w:r w:rsidRPr="00B76085">
              <w:t>5.6.2.8</w:t>
            </w:r>
          </w:p>
          <w:p w14:paraId="0BF9F569" w14:textId="77777777" w:rsidR="00C9290D" w:rsidRPr="00B76085" w:rsidRDefault="00C9290D" w:rsidP="006E41D8">
            <w:pPr>
              <w:pStyle w:val="TAL"/>
            </w:pPr>
          </w:p>
          <w:p w14:paraId="0F486409" w14:textId="77777777" w:rsidR="00C9290D" w:rsidRPr="00B76085" w:rsidRDefault="00C9290D" w:rsidP="006E41D8">
            <w:pPr>
              <w:pStyle w:val="TAL"/>
            </w:pPr>
            <w:r w:rsidRPr="00B76085">
              <w:t>7.6.2.6</w:t>
            </w:r>
          </w:p>
          <w:p w14:paraId="67326B29" w14:textId="77777777" w:rsidR="00C9290D" w:rsidRPr="00B76085" w:rsidRDefault="00C9290D" w:rsidP="006E41D8">
            <w:pPr>
              <w:pStyle w:val="TAL"/>
            </w:pPr>
            <w:r w:rsidRPr="00B7608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DF16" w14:textId="77777777" w:rsidR="00C9290D" w:rsidRPr="00B76085" w:rsidRDefault="00C9290D" w:rsidP="006E41D8">
            <w:pPr>
              <w:pStyle w:val="TAL"/>
            </w:pPr>
            <w:r w:rsidRPr="00B7608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04A4" w14:textId="77777777" w:rsidR="00C9290D" w:rsidRPr="00B76085" w:rsidRDefault="00C9290D" w:rsidP="006E41D8">
            <w:pPr>
              <w:pStyle w:val="TAL"/>
            </w:pPr>
            <w:r w:rsidRPr="00B76085">
              <w:t>“2 Inter Frequency NR Cells (Cell 1 on FR1 and Cell 2 on FR2),</w:t>
            </w:r>
          </w:p>
          <w:p w14:paraId="319AE384" w14:textId="77777777" w:rsidR="00C9290D" w:rsidRPr="00B76085" w:rsidRDefault="00C9290D" w:rsidP="006E41D8">
            <w:pPr>
              <w:pStyle w:val="TAL"/>
            </w:pPr>
            <w:r w:rsidRPr="00B76085">
              <w:t>2 time periods,</w:t>
            </w:r>
          </w:p>
          <w:p w14:paraId="1E1713ED" w14:textId="77777777" w:rsidR="00C9290D" w:rsidRPr="00B76085" w:rsidRDefault="00C9290D" w:rsidP="006E41D8">
            <w:pPr>
              <w:pStyle w:val="TAL"/>
            </w:pPr>
            <w:r w:rsidRPr="00B76085">
              <w:t>Various number of sub-tests,</w:t>
            </w:r>
          </w:p>
          <w:p w14:paraId="76641DD2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1758CD5B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263" w14:textId="77777777" w:rsidR="00C9290D" w:rsidRPr="00B76085" w:rsidRDefault="00C9290D" w:rsidP="006E41D8">
            <w:pPr>
              <w:pStyle w:val="TAL"/>
            </w:pPr>
            <w:r w:rsidRPr="00B76085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8A85" w14:textId="77777777" w:rsidR="00C9290D" w:rsidRPr="00B76085" w:rsidRDefault="00C9290D" w:rsidP="006E41D8">
            <w:pPr>
              <w:pStyle w:val="TAL"/>
            </w:pPr>
            <w:r w:rsidRPr="00B76085">
              <w:t>5.6.2.2</w:t>
            </w:r>
          </w:p>
          <w:p w14:paraId="31F8DFE4" w14:textId="77777777" w:rsidR="00C9290D" w:rsidRPr="00B76085" w:rsidRDefault="00C9290D" w:rsidP="006E41D8">
            <w:pPr>
              <w:pStyle w:val="TAL"/>
            </w:pPr>
            <w:r w:rsidRPr="00B76085">
              <w:t>5.6.2.4</w:t>
            </w:r>
          </w:p>
          <w:p w14:paraId="33B203EC" w14:textId="77777777" w:rsidR="00C9290D" w:rsidRPr="00B76085" w:rsidRDefault="00C9290D" w:rsidP="006E41D8">
            <w:pPr>
              <w:pStyle w:val="TAL"/>
            </w:pPr>
            <w:r w:rsidRPr="00B76085">
              <w:t>7.6.2.2</w:t>
            </w:r>
          </w:p>
          <w:p w14:paraId="4F4D4342" w14:textId="77777777" w:rsidR="00C9290D" w:rsidRPr="00B76085" w:rsidRDefault="00C9290D" w:rsidP="006E41D8">
            <w:pPr>
              <w:pStyle w:val="TAL"/>
            </w:pPr>
            <w:r w:rsidRPr="00B76085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229A" w14:textId="77777777" w:rsidR="00C9290D" w:rsidRPr="00B76085" w:rsidRDefault="00C9290D" w:rsidP="006E41D8">
            <w:pPr>
              <w:pStyle w:val="TAL"/>
            </w:pPr>
            <w:r w:rsidRPr="00B76085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4FCE" w14:textId="77777777" w:rsidR="00C9290D" w:rsidRPr="00B76085" w:rsidRDefault="00C9290D" w:rsidP="006E41D8">
            <w:pPr>
              <w:pStyle w:val="TAL"/>
            </w:pPr>
            <w:r w:rsidRPr="00B76085">
              <w:t>“2 Inter Frequency NR Cells (both on FR2),</w:t>
            </w:r>
          </w:p>
          <w:p w14:paraId="7D384DDA" w14:textId="77777777" w:rsidR="00C9290D" w:rsidRPr="00B76085" w:rsidRDefault="00C9290D" w:rsidP="006E41D8">
            <w:pPr>
              <w:pStyle w:val="TAL"/>
            </w:pPr>
            <w:r w:rsidRPr="00B76085">
              <w:t>2 time periods,</w:t>
            </w:r>
          </w:p>
          <w:p w14:paraId="740F90FD" w14:textId="77777777" w:rsidR="00C9290D" w:rsidRPr="00B76085" w:rsidRDefault="00C9290D" w:rsidP="006E41D8">
            <w:pPr>
              <w:pStyle w:val="TAL"/>
            </w:pPr>
            <w:r w:rsidRPr="00B76085">
              <w:t>Various number of sub-tests,</w:t>
            </w:r>
          </w:p>
          <w:p w14:paraId="143A303A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461463E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DCF2" w14:textId="77777777" w:rsidR="00C9290D" w:rsidRPr="00B76085" w:rsidRDefault="00C9290D" w:rsidP="006E41D8">
            <w:pPr>
              <w:pStyle w:val="TAL"/>
            </w:pPr>
            <w:r w:rsidRPr="00B76085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154B" w14:textId="77777777" w:rsidR="00C9290D" w:rsidRPr="00B76085" w:rsidRDefault="00C9290D" w:rsidP="006E41D8">
            <w:pPr>
              <w:pStyle w:val="TAL"/>
            </w:pPr>
            <w:r w:rsidRPr="00B76085">
              <w:t>5.6.3.1</w:t>
            </w:r>
          </w:p>
          <w:p w14:paraId="33BCAEDF" w14:textId="77777777" w:rsidR="00C9290D" w:rsidRPr="00B76085" w:rsidRDefault="00C9290D" w:rsidP="006E41D8">
            <w:pPr>
              <w:pStyle w:val="TAL"/>
            </w:pPr>
            <w:r w:rsidRPr="00B76085">
              <w:t>5.6.3.2</w:t>
            </w:r>
          </w:p>
          <w:p w14:paraId="688D6592" w14:textId="77777777" w:rsidR="00C9290D" w:rsidRPr="00B76085" w:rsidRDefault="00C9290D" w:rsidP="006E41D8">
            <w:pPr>
              <w:pStyle w:val="TAL"/>
            </w:pPr>
            <w:r w:rsidRPr="00B76085">
              <w:t>7.6.3.1</w:t>
            </w:r>
          </w:p>
          <w:p w14:paraId="137E7399" w14:textId="77777777" w:rsidR="00C9290D" w:rsidRPr="00B76085" w:rsidRDefault="00C9290D" w:rsidP="006E41D8">
            <w:pPr>
              <w:pStyle w:val="TAL"/>
            </w:pPr>
            <w:r w:rsidRPr="00B76085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7B16" w14:textId="77777777" w:rsidR="00C9290D" w:rsidRPr="00B76085" w:rsidRDefault="00C9290D" w:rsidP="006E41D8">
            <w:pPr>
              <w:pStyle w:val="TAL"/>
            </w:pPr>
            <w:r w:rsidRPr="00B76085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F846" w14:textId="77777777" w:rsidR="00C9290D" w:rsidRPr="00B76085" w:rsidRDefault="00C9290D" w:rsidP="006E41D8">
            <w:pPr>
              <w:pStyle w:val="TAL"/>
            </w:pPr>
            <w:r w:rsidRPr="00B76085">
              <w:t>“1 NR FR2 Cell (1 E-UTRA Cell for NSA case), 2 time periods, No fading”</w:t>
            </w:r>
          </w:p>
        </w:tc>
      </w:tr>
      <w:tr w:rsidR="00C9290D" w:rsidRPr="00B76085" w14:paraId="54C0DE8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8F66" w14:textId="77777777" w:rsidR="00C9290D" w:rsidRPr="00B76085" w:rsidRDefault="00C9290D" w:rsidP="006E41D8">
            <w:pPr>
              <w:pStyle w:val="TAL"/>
            </w:pPr>
            <w:r w:rsidRPr="00B76085">
              <w:lastRenderedPageBreak/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FBAB" w14:textId="77777777" w:rsidR="00C9290D" w:rsidRPr="00B76085" w:rsidRDefault="00C9290D" w:rsidP="006E41D8">
            <w:pPr>
              <w:pStyle w:val="TAL"/>
            </w:pPr>
            <w:r w:rsidRPr="00B76085">
              <w:t>5.7.1.1</w:t>
            </w:r>
          </w:p>
          <w:p w14:paraId="2810B121" w14:textId="77777777" w:rsidR="00C9290D" w:rsidRPr="00B76085" w:rsidRDefault="00C9290D" w:rsidP="006E41D8">
            <w:pPr>
              <w:pStyle w:val="TAL"/>
            </w:pPr>
            <w:r w:rsidRPr="00B7608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08F2" w14:textId="77777777" w:rsidR="00C9290D" w:rsidRPr="00B76085" w:rsidRDefault="00C9290D" w:rsidP="006E41D8">
            <w:pPr>
              <w:pStyle w:val="TAL"/>
            </w:pPr>
            <w:r w:rsidRPr="00B7608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A1A" w14:textId="77777777" w:rsidR="00C9290D" w:rsidRPr="00B76085" w:rsidRDefault="00C9290D" w:rsidP="006E41D8">
            <w:pPr>
              <w:pStyle w:val="TAL"/>
            </w:pPr>
            <w:r w:rsidRPr="00B76085">
              <w:t>“2 Intra-Frequency NR FR2 Cells, 2 sub-tests, No fading”</w:t>
            </w:r>
          </w:p>
        </w:tc>
      </w:tr>
      <w:tr w:rsidR="00C9290D" w:rsidRPr="00B76085" w14:paraId="283AF49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ECC2" w14:textId="77777777" w:rsidR="00C9290D" w:rsidRPr="00B76085" w:rsidRDefault="00C9290D" w:rsidP="006E41D8">
            <w:pPr>
              <w:pStyle w:val="TAL"/>
            </w:pPr>
            <w:r w:rsidRPr="00B76085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58C" w14:textId="77777777" w:rsidR="00C9290D" w:rsidRPr="00B76085" w:rsidRDefault="00C9290D" w:rsidP="006E41D8">
            <w:pPr>
              <w:pStyle w:val="TAL"/>
            </w:pPr>
            <w:r w:rsidRPr="00B76085">
              <w:t>5.7.1.2</w:t>
            </w:r>
          </w:p>
          <w:p w14:paraId="565F391B" w14:textId="77777777" w:rsidR="00C9290D" w:rsidRPr="00B76085" w:rsidRDefault="00C9290D" w:rsidP="006E41D8">
            <w:pPr>
              <w:pStyle w:val="TAL"/>
            </w:pPr>
            <w:r w:rsidRPr="00B76085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9435" w14:textId="77777777" w:rsidR="00C9290D" w:rsidRPr="00B76085" w:rsidRDefault="00C9290D" w:rsidP="006E41D8">
            <w:pPr>
              <w:pStyle w:val="TAL"/>
            </w:pPr>
            <w:r w:rsidRPr="00B76085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F1A" w14:textId="77777777" w:rsidR="00C9290D" w:rsidRPr="00B76085" w:rsidRDefault="00C9290D" w:rsidP="006E41D8">
            <w:pPr>
              <w:pStyle w:val="TAL"/>
            </w:pPr>
            <w:r w:rsidRPr="00B76085">
              <w:t>“2 Inter-Frequency NR FR2 Cells, 2 sub-tests, No fading”</w:t>
            </w:r>
          </w:p>
        </w:tc>
      </w:tr>
      <w:tr w:rsidR="00C9290D" w:rsidRPr="00B76085" w14:paraId="63933469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FF67" w14:textId="77777777" w:rsidR="00C9290D" w:rsidRPr="00B76085" w:rsidRDefault="00C9290D" w:rsidP="006E41D8">
            <w:pPr>
              <w:pStyle w:val="TAL"/>
            </w:pPr>
            <w:r w:rsidRPr="00B76085">
              <w:t>SS-RSRP_03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07E" w14:textId="77777777" w:rsidR="00C9290D" w:rsidRPr="00B76085" w:rsidRDefault="00C9290D" w:rsidP="006E41D8">
            <w:pPr>
              <w:pStyle w:val="TAL"/>
            </w:pPr>
            <w:r w:rsidRPr="00B76085">
              <w:t>5.7.1.3</w:t>
            </w:r>
          </w:p>
          <w:p w14:paraId="29BC8ECF" w14:textId="77777777" w:rsidR="00C9290D" w:rsidRPr="00B76085" w:rsidRDefault="00C9290D" w:rsidP="006E41D8">
            <w:pPr>
              <w:pStyle w:val="TAL"/>
            </w:pPr>
            <w:r w:rsidRPr="00B76085">
              <w:t>7.7.1.3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550B" w14:textId="77777777" w:rsidR="00C9290D" w:rsidRPr="00B76085" w:rsidRDefault="00C9290D" w:rsidP="006E41D8">
            <w:pPr>
              <w:pStyle w:val="TAL"/>
            </w:pPr>
            <w:r w:rsidRPr="00B76085">
              <w:t>“38.533 5.7.1.3+7.7.1.3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6986" w14:textId="77777777" w:rsidR="00C9290D" w:rsidRPr="00B76085" w:rsidRDefault="00C9290D" w:rsidP="006E41D8">
            <w:pPr>
              <w:pStyle w:val="TAL"/>
            </w:pPr>
            <w:r w:rsidRPr="00B76085">
              <w:t>“1 NR FR1 Cell, 1 NR FR2 Cell, 2 sub-tests, No fading”</w:t>
            </w:r>
          </w:p>
        </w:tc>
      </w:tr>
      <w:tr w:rsidR="00C9290D" w:rsidRPr="00B76085" w14:paraId="15BA840B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E37" w14:textId="77777777" w:rsidR="00C9290D" w:rsidRPr="00B76085" w:rsidRDefault="00C9290D" w:rsidP="006E41D8">
            <w:pPr>
              <w:pStyle w:val="TAL"/>
            </w:pPr>
            <w:r w:rsidRPr="00B7608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A74D" w14:textId="77777777" w:rsidR="00C9290D" w:rsidRPr="00B76085" w:rsidRDefault="00C9290D" w:rsidP="006E41D8">
            <w:pPr>
              <w:pStyle w:val="TAL"/>
            </w:pPr>
            <w:r w:rsidRPr="00B76085">
              <w:t>5.7.2.1</w:t>
            </w:r>
          </w:p>
          <w:p w14:paraId="29C90E37" w14:textId="77777777" w:rsidR="00C9290D" w:rsidRPr="00B76085" w:rsidRDefault="00C9290D" w:rsidP="006E41D8">
            <w:pPr>
              <w:pStyle w:val="TAL"/>
            </w:pPr>
            <w:r w:rsidRPr="00B7608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445" w14:textId="77777777" w:rsidR="00C9290D" w:rsidRPr="00B76085" w:rsidRDefault="00C9290D" w:rsidP="006E41D8">
            <w:pPr>
              <w:pStyle w:val="TAL"/>
            </w:pPr>
            <w:r w:rsidRPr="00B7608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F10" w14:textId="77777777" w:rsidR="00C9290D" w:rsidRPr="00B76085" w:rsidRDefault="00C9290D" w:rsidP="006E41D8">
            <w:pPr>
              <w:pStyle w:val="TAL"/>
            </w:pPr>
            <w:r w:rsidRPr="00B76085">
              <w:t>“2 Intra-Frequency NR FR2 Cells, 2 sub-tests, No fading”</w:t>
            </w:r>
          </w:p>
        </w:tc>
      </w:tr>
      <w:tr w:rsidR="00C9290D" w:rsidRPr="00B76085" w14:paraId="6627AC6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5B8F" w14:textId="77777777" w:rsidR="00C9290D" w:rsidRPr="00B76085" w:rsidRDefault="00C9290D" w:rsidP="006E41D8">
            <w:pPr>
              <w:pStyle w:val="TAL"/>
            </w:pPr>
            <w:r w:rsidRPr="00B76085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5451" w14:textId="77777777" w:rsidR="00C9290D" w:rsidRPr="00B76085" w:rsidRDefault="00C9290D" w:rsidP="006E41D8">
            <w:pPr>
              <w:pStyle w:val="TAL"/>
            </w:pPr>
            <w:r w:rsidRPr="00B76085">
              <w:t>5.7.2.2</w:t>
            </w:r>
          </w:p>
          <w:p w14:paraId="35E87953" w14:textId="77777777" w:rsidR="00C9290D" w:rsidRPr="00B76085" w:rsidRDefault="00C9290D" w:rsidP="006E41D8">
            <w:pPr>
              <w:pStyle w:val="TAL"/>
            </w:pPr>
            <w:r w:rsidRPr="00B76085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2D16" w14:textId="77777777" w:rsidR="00C9290D" w:rsidRPr="00B76085" w:rsidRDefault="00C9290D" w:rsidP="006E41D8">
            <w:pPr>
              <w:pStyle w:val="TAL"/>
            </w:pPr>
            <w:r w:rsidRPr="00B76085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66DA" w14:textId="77777777" w:rsidR="00C9290D" w:rsidRPr="00B76085" w:rsidRDefault="00C9290D" w:rsidP="006E41D8">
            <w:pPr>
              <w:pStyle w:val="TAL"/>
            </w:pPr>
            <w:r w:rsidRPr="00B76085">
              <w:t>“2 Inter-Frequency NR FR2 Cells, 2 sub-tests, No fading”</w:t>
            </w:r>
          </w:p>
        </w:tc>
      </w:tr>
      <w:tr w:rsidR="00C9290D" w:rsidRPr="00B76085" w14:paraId="6A1BAE5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0641" w14:textId="77777777" w:rsidR="00C9290D" w:rsidRPr="00B76085" w:rsidRDefault="00C9290D" w:rsidP="006E41D8">
            <w:pPr>
              <w:pStyle w:val="TAL"/>
            </w:pPr>
            <w:r w:rsidRPr="00B7608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9C9E" w14:textId="77777777" w:rsidR="00C9290D" w:rsidRPr="00B76085" w:rsidRDefault="00C9290D" w:rsidP="006E41D8">
            <w:pPr>
              <w:pStyle w:val="TAL"/>
            </w:pPr>
            <w:r w:rsidRPr="00B76085">
              <w:t>5.7.3.1</w:t>
            </w:r>
          </w:p>
          <w:p w14:paraId="16D82B4C" w14:textId="77777777" w:rsidR="00C9290D" w:rsidRPr="00B76085" w:rsidRDefault="00C9290D" w:rsidP="006E41D8">
            <w:pPr>
              <w:pStyle w:val="TAL"/>
            </w:pPr>
            <w:r w:rsidRPr="00B7608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CA89" w14:textId="77777777" w:rsidR="00C9290D" w:rsidRPr="00B76085" w:rsidRDefault="00C9290D" w:rsidP="006E41D8">
            <w:pPr>
              <w:pStyle w:val="TAL"/>
            </w:pPr>
            <w:r w:rsidRPr="00B7608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85C" w14:textId="77777777" w:rsidR="00C9290D" w:rsidRPr="00B76085" w:rsidRDefault="00C9290D" w:rsidP="006E41D8">
            <w:pPr>
              <w:pStyle w:val="TAL"/>
            </w:pPr>
            <w:r w:rsidRPr="00B76085">
              <w:t>“2 Intra-Frequency NR FR2 Cells, 2 sub-tests, No fading”</w:t>
            </w:r>
          </w:p>
        </w:tc>
      </w:tr>
      <w:tr w:rsidR="00C9290D" w:rsidRPr="00B76085" w14:paraId="0C8CA73A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142" w14:textId="77777777" w:rsidR="00C9290D" w:rsidRPr="00B76085" w:rsidRDefault="00C9290D" w:rsidP="006E41D8">
            <w:pPr>
              <w:pStyle w:val="TAL"/>
            </w:pPr>
            <w:r w:rsidRPr="00B76085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E64A" w14:textId="77777777" w:rsidR="00C9290D" w:rsidRPr="00B76085" w:rsidRDefault="00C9290D" w:rsidP="006E41D8">
            <w:pPr>
              <w:pStyle w:val="TAL"/>
            </w:pPr>
            <w:r w:rsidRPr="00B76085">
              <w:t>5.7.3.2</w:t>
            </w:r>
          </w:p>
          <w:p w14:paraId="57F75908" w14:textId="77777777" w:rsidR="00C9290D" w:rsidRPr="00B76085" w:rsidRDefault="00C9290D" w:rsidP="006E41D8">
            <w:pPr>
              <w:pStyle w:val="TAL"/>
            </w:pPr>
            <w:r w:rsidRPr="00B76085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71EE" w14:textId="77777777" w:rsidR="00C9290D" w:rsidRPr="00B76085" w:rsidRDefault="00C9290D" w:rsidP="006E41D8">
            <w:pPr>
              <w:pStyle w:val="TAL"/>
            </w:pPr>
            <w:r w:rsidRPr="00B76085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9220" w14:textId="77777777" w:rsidR="00C9290D" w:rsidRPr="00B76085" w:rsidRDefault="00C9290D" w:rsidP="006E41D8">
            <w:pPr>
              <w:pStyle w:val="TAL"/>
            </w:pPr>
            <w:r w:rsidRPr="00B76085">
              <w:t>“2 Inter-Frequency NR FR2 Cells, 3 sub-tests, No fading”</w:t>
            </w:r>
          </w:p>
        </w:tc>
      </w:tr>
      <w:tr w:rsidR="00C9290D" w:rsidRPr="00B76085" w14:paraId="7805C880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0822" w14:textId="77777777" w:rsidR="00C9290D" w:rsidRPr="00B76085" w:rsidRDefault="00C9290D" w:rsidP="006E41D8">
            <w:pPr>
              <w:pStyle w:val="TAL"/>
            </w:pPr>
            <w:r w:rsidRPr="00B76085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C55" w14:textId="77777777" w:rsidR="00C9290D" w:rsidRPr="00B76085" w:rsidRDefault="00C9290D" w:rsidP="006E41D8">
            <w:pPr>
              <w:pStyle w:val="TAL"/>
            </w:pPr>
            <w:r w:rsidRPr="00B76085">
              <w:t>5.6.3.3</w:t>
            </w:r>
          </w:p>
          <w:p w14:paraId="464C2A9F" w14:textId="77777777" w:rsidR="00C9290D" w:rsidRPr="00B76085" w:rsidRDefault="00C9290D" w:rsidP="006E41D8">
            <w:pPr>
              <w:pStyle w:val="TAL"/>
            </w:pPr>
            <w:r w:rsidRPr="00B76085">
              <w:t>5.6.3.4</w:t>
            </w:r>
          </w:p>
          <w:p w14:paraId="730BE542" w14:textId="77777777" w:rsidR="00C9290D" w:rsidRPr="00B76085" w:rsidRDefault="00C9290D" w:rsidP="006E41D8">
            <w:pPr>
              <w:pStyle w:val="TAL"/>
            </w:pPr>
            <w:r w:rsidRPr="00B76085">
              <w:t>7.6.3.3</w:t>
            </w:r>
          </w:p>
          <w:p w14:paraId="2A670A77" w14:textId="77777777" w:rsidR="00C9290D" w:rsidRPr="00B76085" w:rsidRDefault="00C9290D" w:rsidP="006E41D8">
            <w:pPr>
              <w:pStyle w:val="TAL"/>
            </w:pPr>
            <w:r w:rsidRPr="00B76085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49E0" w14:textId="77777777" w:rsidR="00C9290D" w:rsidRPr="00B76085" w:rsidRDefault="00C9290D" w:rsidP="006E41D8">
            <w:pPr>
              <w:pStyle w:val="TAL"/>
            </w:pPr>
            <w:r w:rsidRPr="00B76085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FDA0" w14:textId="77777777" w:rsidR="00C9290D" w:rsidRPr="00B76085" w:rsidRDefault="00C9290D" w:rsidP="006E41D8">
            <w:pPr>
              <w:pStyle w:val="TAL"/>
            </w:pPr>
            <w:r w:rsidRPr="00B76085">
              <w:t>“1 NR FR2 Cell (1 E-UTRA Cell for NSA case), 1 time period, No fading”</w:t>
            </w:r>
          </w:p>
        </w:tc>
      </w:tr>
      <w:tr w:rsidR="00C9290D" w:rsidRPr="00B76085" w14:paraId="0EBDF93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CD7D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SSB_Based_BFD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F8F7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796823A6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B2C8454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65DD4914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754977CD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1E85F720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3FA6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F8C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C9290D" w:rsidRPr="00B76085" w14:paraId="55441094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DD1D" w14:textId="77777777" w:rsidR="00C9290D" w:rsidRPr="00B76085" w:rsidRDefault="00C9290D" w:rsidP="006E41D8">
            <w:pPr>
              <w:pStyle w:val="TAL"/>
              <w:rPr>
                <w:rFonts w:eastAsia="SimSun"/>
                <w:lang w:eastAsia="zh-CN"/>
              </w:rPr>
            </w:pPr>
            <w:r w:rsidRPr="00B7608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53C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5.5.5.3</w:t>
            </w:r>
          </w:p>
          <w:p w14:paraId="57E62E27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5.5.5.4</w:t>
            </w:r>
          </w:p>
          <w:p w14:paraId="34856037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7.5.5.3</w:t>
            </w:r>
          </w:p>
          <w:p w14:paraId="7BC8F3D8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ABD0" w14:textId="77777777" w:rsidR="00C9290D" w:rsidRPr="00B76085" w:rsidRDefault="00C9290D" w:rsidP="006E41D8">
            <w:pPr>
              <w:pStyle w:val="TAL"/>
              <w:rPr>
                <w:rFonts w:eastAsia="SimSun"/>
                <w:lang w:eastAsia="zh-CN"/>
              </w:rPr>
            </w:pPr>
            <w:r w:rsidRPr="00B76085">
              <w:rPr>
                <w:rFonts w:eastAsia="??"/>
                <w:szCs w:val="32"/>
              </w:rPr>
              <w:t>“</w:t>
            </w:r>
            <w:r w:rsidRPr="00B7608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3EA1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2E0267D4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 time periods,</w:t>
            </w:r>
          </w:p>
          <w:p w14:paraId="2D55F27A" w14:textId="77777777" w:rsidR="00C9290D" w:rsidRPr="00B76085" w:rsidRDefault="00C9290D" w:rsidP="006E41D8">
            <w:pPr>
              <w:pStyle w:val="TAL"/>
              <w:rPr>
                <w:rFonts w:eastAsia="SimSun"/>
                <w:lang w:eastAsia="zh-CN"/>
              </w:rPr>
            </w:pPr>
            <w:r w:rsidRPr="00B76085">
              <w:rPr>
                <w:rFonts w:eastAsia="SimSun"/>
              </w:rPr>
              <w:t>Fading”</w:t>
            </w:r>
          </w:p>
        </w:tc>
      </w:tr>
      <w:tr w:rsidR="00C9290D" w:rsidRPr="00B76085" w14:paraId="7D44B60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EAF0" w14:textId="77777777" w:rsidR="00C9290D" w:rsidRPr="00B76085" w:rsidRDefault="00C9290D" w:rsidP="006E41D8">
            <w:pPr>
              <w:pStyle w:val="TAL"/>
              <w:rPr>
                <w:rFonts w:eastAsia="SimSun"/>
                <w:lang w:eastAsia="zh-CN"/>
              </w:rPr>
            </w:pPr>
            <w:r w:rsidRPr="00B76085">
              <w:rPr>
                <w:rFonts w:eastAsia="SimSun"/>
                <w:lang w:eastAsia="zh-CN"/>
              </w:rPr>
              <w:t>CSI-RS Based SCell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59D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5.5.5.6</w:t>
            </w:r>
          </w:p>
          <w:p w14:paraId="5E62FC5D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5.5.5.7</w:t>
            </w:r>
          </w:p>
          <w:p w14:paraId="16785DF2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7.5.5.6</w:t>
            </w:r>
          </w:p>
          <w:p w14:paraId="22B8BE72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D15D" w14:textId="77777777" w:rsidR="00C9290D" w:rsidRPr="00B76085" w:rsidRDefault="00C9290D" w:rsidP="006E41D8">
            <w:pPr>
              <w:pStyle w:val="TAL"/>
              <w:rPr>
                <w:rFonts w:eastAsia="SimSun"/>
                <w:lang w:eastAsia="zh-CN"/>
              </w:rPr>
            </w:pPr>
            <w:r w:rsidRPr="00B76085">
              <w:rPr>
                <w:rFonts w:eastAsia="??"/>
                <w:szCs w:val="32"/>
              </w:rPr>
              <w:t>“</w:t>
            </w:r>
            <w:r w:rsidRPr="00B7608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AE3B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46C2F848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 time periods,</w:t>
            </w:r>
          </w:p>
          <w:p w14:paraId="40BBBCBF" w14:textId="77777777" w:rsidR="00C9290D" w:rsidRPr="00B76085" w:rsidRDefault="00C9290D" w:rsidP="006E41D8">
            <w:pPr>
              <w:pStyle w:val="TAL"/>
              <w:rPr>
                <w:rFonts w:eastAsia="SimSun"/>
                <w:lang w:eastAsia="zh-CN"/>
              </w:rPr>
            </w:pPr>
            <w:r w:rsidRPr="00B76085">
              <w:rPr>
                <w:rFonts w:eastAsia="SimSun"/>
              </w:rPr>
              <w:t>Fading”</w:t>
            </w:r>
          </w:p>
        </w:tc>
      </w:tr>
      <w:tr w:rsidR="00C9290D" w:rsidRPr="00B76085" w14:paraId="387E65E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8DFF" w14:textId="77777777" w:rsidR="00C9290D" w:rsidRPr="00B76085" w:rsidRDefault="00C9290D" w:rsidP="006E41D8">
            <w:pPr>
              <w:pStyle w:val="TAL"/>
              <w:rPr>
                <w:rFonts w:eastAsia="SimSun"/>
                <w:lang w:eastAsia="zh-CN"/>
              </w:rPr>
            </w:pPr>
            <w:r w:rsidRPr="00B76085">
              <w:rPr>
                <w:rFonts w:eastAsia="SimSun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41AF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C72" w14:textId="77777777" w:rsidR="00C9290D" w:rsidRPr="00B76085" w:rsidRDefault="00C9290D" w:rsidP="006E41D8">
            <w:pPr>
              <w:pStyle w:val="TAL"/>
              <w:rPr>
                <w:rFonts w:eastAsia="??"/>
                <w:szCs w:val="32"/>
              </w:rPr>
            </w:pPr>
            <w:r w:rsidRPr="00B76085">
              <w:rPr>
                <w:rFonts w:eastAsia="SimSun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4B08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C9290D" w:rsidRPr="00B76085" w14:paraId="18238F2E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E2EC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t>Inter_Reselection_low_mobility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64AF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hint="eastAsia"/>
                <w:lang w:eastAsia="zh-CN"/>
              </w:rPr>
              <w:t>7</w:t>
            </w:r>
            <w:r w:rsidRPr="00B76085">
              <w:rPr>
                <w:lang w:eastAsia="zh-CN"/>
              </w:rPr>
              <w:t>.1.1.5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4518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lang w:eastAsia="zh-CN"/>
              </w:rPr>
              <w:t>“38.533 7.1.1.5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A69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lang w:eastAsia="zh-CN"/>
              </w:rPr>
              <w:t>“2 NR FR2 Cells, 2 SSBs, 2 time periods, 1 AoA in Rx peak and rough beam”</w:t>
            </w:r>
          </w:p>
        </w:tc>
      </w:tr>
      <w:tr w:rsidR="00C9290D" w:rsidRPr="00B76085" w14:paraId="5DBF005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93CE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rFonts w:eastAsia="Yu Mincho"/>
                <w:szCs w:val="22"/>
              </w:rPr>
              <w:t>CSI-RS_RLM_Out_of_Sync_02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33D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Yu Mincho" w:hAnsi="Arial"/>
                <w:sz w:val="18"/>
                <w:szCs w:val="22"/>
              </w:rPr>
              <w:t>5.5.1.7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D6FD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rFonts w:eastAsia="Yu Mincho"/>
                <w:szCs w:val="22"/>
              </w:rPr>
              <w:t>“38.533 5.5.1.7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7ADB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Yu Mincho" w:hAnsi="Arial"/>
                <w:sz w:val="18"/>
                <w:szCs w:val="22"/>
              </w:rPr>
              <w:t>1 NR FR2 Cell (1 E-UTRA cell), 2 CSI-RSs, 3 time periods, 1AoA beam peak directions and rough beam, fading.</w:t>
            </w:r>
          </w:p>
        </w:tc>
      </w:tr>
      <w:tr w:rsidR="00C9290D" w:rsidRPr="00B76085" w14:paraId="122BA5CA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1EB0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rFonts w:eastAsia="Yu Mincho"/>
                <w:szCs w:val="22"/>
              </w:rPr>
              <w:t>CSI-RS_RLM_InSync_02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F1B2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Yu Mincho" w:hAnsi="Arial"/>
                <w:sz w:val="18"/>
                <w:szCs w:val="22"/>
              </w:rPr>
              <w:t>5.5.1.8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1681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rFonts w:eastAsia="Yu Mincho"/>
                <w:szCs w:val="22"/>
              </w:rPr>
              <w:t>“38.533 5.5.1.8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085C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Yu Mincho" w:hAnsi="Arial"/>
                <w:sz w:val="18"/>
                <w:szCs w:val="22"/>
              </w:rPr>
              <w:t>1 NR FR2 Cell (1 E-UTRA cell), 2 CSI-RSs, 5 time periods, 1AoA in beam peak directions and rough beam, fading.</w:t>
            </w:r>
          </w:p>
        </w:tc>
      </w:tr>
      <w:tr w:rsidR="00C9290D" w:rsidRPr="00B76085" w14:paraId="7887522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D4E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A8A4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D95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164C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C9290D" w:rsidRPr="00B76085" w14:paraId="0EA6AC6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7569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Inter_band_DAPS_HO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35DA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EEEDE02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EFA2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EBE7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"1 NR FR2 Cell, 1 SSB, 5 time periods, 1 AoA in Rx peak and rough beam"</w:t>
            </w:r>
          </w:p>
        </w:tc>
      </w:tr>
      <w:tr w:rsidR="00C9290D" w:rsidRPr="00B76085" w14:paraId="534FE3A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B38" w14:textId="77777777" w:rsidR="00C9290D" w:rsidRPr="00B76085" w:rsidRDefault="00C9290D" w:rsidP="006E41D8">
            <w:pPr>
              <w:pStyle w:val="TAL"/>
            </w:pPr>
            <w:r w:rsidRPr="00B76085">
              <w:lastRenderedPageBreak/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0F9" w14:textId="77777777" w:rsidR="00C9290D" w:rsidRPr="00B76085" w:rsidRDefault="00C9290D" w:rsidP="006E41D8">
            <w:pPr>
              <w:pStyle w:val="TAL"/>
            </w:pPr>
            <w:r w:rsidRPr="00B76085"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FAD3" w14:textId="77777777" w:rsidR="00C9290D" w:rsidRPr="00B76085" w:rsidRDefault="00C9290D" w:rsidP="006E41D8">
            <w:pPr>
              <w:pStyle w:val="TAL"/>
            </w:pPr>
            <w:r w:rsidRPr="00B76085"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D98" w14:textId="77777777" w:rsidR="00C9290D" w:rsidRPr="00B76085" w:rsidRDefault="00C9290D" w:rsidP="006E41D8">
            <w:pPr>
              <w:pStyle w:val="TAL"/>
            </w:pPr>
            <w:r w:rsidRPr="00B76085">
              <w:t>“2 Intra Frequency NR Cells,</w:t>
            </w:r>
          </w:p>
          <w:p w14:paraId="63B19477" w14:textId="77777777" w:rsidR="00C9290D" w:rsidRPr="00B76085" w:rsidRDefault="00C9290D" w:rsidP="006E41D8">
            <w:pPr>
              <w:pStyle w:val="TAL"/>
            </w:pPr>
            <w:r w:rsidRPr="00B76085">
              <w:t>3 time periods,</w:t>
            </w:r>
          </w:p>
          <w:p w14:paraId="2E998A00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03F000E2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C28D" w14:textId="77777777" w:rsidR="00C9290D" w:rsidRPr="00B76085" w:rsidRDefault="00C9290D" w:rsidP="006E41D8">
            <w:pPr>
              <w:pStyle w:val="TAL"/>
            </w:pPr>
            <w:r w:rsidRPr="00B76085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900" w14:textId="77777777" w:rsidR="00C9290D" w:rsidRPr="00B76085" w:rsidRDefault="00C9290D" w:rsidP="006E41D8">
            <w:pPr>
              <w:pStyle w:val="TAL"/>
            </w:pPr>
            <w:r w:rsidRPr="00B76085"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D4E" w14:textId="77777777" w:rsidR="00C9290D" w:rsidRPr="00B76085" w:rsidRDefault="00C9290D" w:rsidP="006E41D8">
            <w:pPr>
              <w:pStyle w:val="TAL"/>
            </w:pPr>
            <w:r w:rsidRPr="00B76085"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AE0B" w14:textId="77777777" w:rsidR="00C9290D" w:rsidRPr="00B76085" w:rsidRDefault="00C9290D" w:rsidP="006E41D8">
            <w:pPr>
              <w:pStyle w:val="TAL"/>
            </w:pPr>
            <w:r w:rsidRPr="00B76085">
              <w:t>“2 Inter Frequency NR Cells,</w:t>
            </w:r>
          </w:p>
          <w:p w14:paraId="25759445" w14:textId="77777777" w:rsidR="00C9290D" w:rsidRPr="00B76085" w:rsidRDefault="00C9290D" w:rsidP="006E41D8">
            <w:pPr>
              <w:pStyle w:val="TAL"/>
            </w:pPr>
            <w:r w:rsidRPr="00B76085">
              <w:t>3 time periods,</w:t>
            </w:r>
          </w:p>
          <w:p w14:paraId="2AC5DE5B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1546846A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9DF1" w14:textId="77777777" w:rsidR="00C9290D" w:rsidRPr="00B76085" w:rsidRDefault="00C9290D" w:rsidP="006E41D8">
            <w:pPr>
              <w:pStyle w:val="TAL"/>
            </w:pPr>
            <w:r w:rsidRPr="00B76085">
              <w:t>Intra_freq_CHO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F71A" w14:textId="77777777" w:rsidR="00C9290D" w:rsidRPr="00B76085" w:rsidRDefault="00C9290D" w:rsidP="006E41D8">
            <w:pPr>
              <w:pStyle w:val="TAL"/>
            </w:pPr>
            <w:r w:rsidRPr="00B76085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5E0A" w14:textId="77777777" w:rsidR="00C9290D" w:rsidRPr="00B76085" w:rsidRDefault="00C9290D" w:rsidP="006E41D8">
            <w:pPr>
              <w:pStyle w:val="TAL"/>
            </w:pPr>
            <w:r w:rsidRPr="00B76085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4F3" w14:textId="77777777" w:rsidR="00C9290D" w:rsidRPr="00B76085" w:rsidRDefault="00C9290D" w:rsidP="006E41D8">
            <w:pPr>
              <w:pStyle w:val="TAL"/>
            </w:pPr>
            <w:r w:rsidRPr="00B76085">
              <w:t>2 NR FR2 Cells, 2 SSBs, 2 time periods, 1 AoA in Rx peak and rough beam</w:t>
            </w:r>
          </w:p>
        </w:tc>
      </w:tr>
      <w:tr w:rsidR="00C9290D" w:rsidRPr="00B76085" w14:paraId="08C4F442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8A95" w14:textId="77777777" w:rsidR="00C9290D" w:rsidRPr="00B76085" w:rsidRDefault="00C9290D" w:rsidP="006E41D8">
            <w:pPr>
              <w:pStyle w:val="TAL"/>
            </w:pPr>
            <w:r w:rsidRPr="00B76085"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592E" w14:textId="77777777" w:rsidR="00C9290D" w:rsidRPr="00B76085" w:rsidRDefault="00C9290D" w:rsidP="006E41D8">
            <w:pPr>
              <w:pStyle w:val="TAL"/>
            </w:pPr>
            <w:r w:rsidRPr="00B76085"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EDC" w14:textId="77777777" w:rsidR="00C9290D" w:rsidRPr="00B76085" w:rsidRDefault="00C9290D" w:rsidP="006E41D8">
            <w:pPr>
              <w:pStyle w:val="TAL"/>
            </w:pPr>
            <w:r w:rsidRPr="00B76085"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F37" w14:textId="77777777" w:rsidR="00C9290D" w:rsidRPr="00B76085" w:rsidRDefault="00C9290D" w:rsidP="006E41D8">
            <w:pPr>
              <w:pStyle w:val="TAL"/>
            </w:pPr>
            <w:r w:rsidRPr="00B76085">
              <w:t>1 NR FR2 Cell (1 E-UTRA cell), 2 CSI-RSs, 3 time periods, 2AoA spherical coverage directions and rough beam, fading.</w:t>
            </w:r>
          </w:p>
        </w:tc>
      </w:tr>
      <w:tr w:rsidR="00C9290D" w:rsidRPr="00B76085" w14:paraId="122078A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4473" w14:textId="77777777" w:rsidR="00C9290D" w:rsidRPr="00B76085" w:rsidRDefault="00C9290D" w:rsidP="006E41D8">
            <w:pPr>
              <w:pStyle w:val="TAL"/>
            </w:pPr>
            <w:r w:rsidRPr="00B76085"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34C" w14:textId="77777777" w:rsidR="00C9290D" w:rsidRPr="00B76085" w:rsidRDefault="00C9290D" w:rsidP="006E41D8">
            <w:pPr>
              <w:pStyle w:val="TAL"/>
            </w:pPr>
            <w:r w:rsidRPr="00B76085"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81D4" w14:textId="77777777" w:rsidR="00C9290D" w:rsidRPr="00B76085" w:rsidRDefault="00C9290D" w:rsidP="006E41D8">
            <w:pPr>
              <w:pStyle w:val="TAL"/>
            </w:pPr>
            <w:r w:rsidRPr="00B76085"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9D33" w14:textId="77777777" w:rsidR="00C9290D" w:rsidRPr="00B76085" w:rsidRDefault="00C9290D" w:rsidP="006E41D8">
            <w:pPr>
              <w:pStyle w:val="TAL"/>
            </w:pPr>
            <w:r w:rsidRPr="00B76085">
              <w:t>1 NR FR2 Cell (1 E-UTRA cell), 2 CSI-RSs, 5 time periods, 2AoA in spherical coverage directions and rough beam, fading.</w:t>
            </w:r>
          </w:p>
        </w:tc>
      </w:tr>
      <w:tr w:rsidR="00C9290D" w:rsidRPr="00B76085" w14:paraId="7DF06D88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8C2C" w14:textId="77777777" w:rsidR="00C9290D" w:rsidRPr="00B76085" w:rsidRDefault="00C9290D" w:rsidP="006E41D8">
            <w:pPr>
              <w:pStyle w:val="TAL"/>
            </w:pPr>
            <w:r w:rsidRPr="00B76085"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291B" w14:textId="77777777" w:rsidR="00C9290D" w:rsidRPr="00B76085" w:rsidRDefault="00C9290D" w:rsidP="006E41D8">
            <w:pPr>
              <w:pStyle w:val="TAL"/>
            </w:pPr>
            <w:r w:rsidRPr="00B76085"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E8B3" w14:textId="77777777" w:rsidR="00C9290D" w:rsidRPr="00B76085" w:rsidRDefault="00C9290D" w:rsidP="006E41D8">
            <w:pPr>
              <w:pStyle w:val="TAL"/>
            </w:pPr>
            <w:r w:rsidRPr="00B76085"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D732" w14:textId="77777777" w:rsidR="00C9290D" w:rsidRPr="00B76085" w:rsidRDefault="00C9290D" w:rsidP="006E41D8">
            <w:pPr>
              <w:pStyle w:val="TAL"/>
            </w:pPr>
            <w:r w:rsidRPr="00B76085">
              <w:t>“1 NR Cell, one time period, No fading”</w:t>
            </w:r>
          </w:p>
        </w:tc>
      </w:tr>
      <w:tr w:rsidR="00C9290D" w:rsidRPr="00B76085" w14:paraId="4EFA1F70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E87B" w14:textId="77777777" w:rsidR="00C9290D" w:rsidRPr="00B76085" w:rsidRDefault="00C9290D" w:rsidP="006E41D8">
            <w:pPr>
              <w:pStyle w:val="TAL"/>
            </w:pPr>
            <w:r w:rsidRPr="00B76085"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63B8" w14:textId="77777777" w:rsidR="00C9290D" w:rsidRPr="00B76085" w:rsidRDefault="00C9290D" w:rsidP="006E41D8">
            <w:pPr>
              <w:pStyle w:val="TAL"/>
            </w:pPr>
            <w:r w:rsidRPr="00B76085">
              <w:t>5.7.4.1</w:t>
            </w:r>
          </w:p>
          <w:p w14:paraId="0ACB43B1" w14:textId="77777777" w:rsidR="00C9290D" w:rsidRPr="00B76085" w:rsidRDefault="00C9290D" w:rsidP="006E41D8">
            <w:pPr>
              <w:pStyle w:val="TAL"/>
            </w:pPr>
            <w:r w:rsidRPr="00B76085"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9978" w14:textId="77777777" w:rsidR="00C9290D" w:rsidRPr="00B76085" w:rsidRDefault="00C9290D" w:rsidP="006E41D8">
            <w:pPr>
              <w:pStyle w:val="TAL"/>
            </w:pPr>
            <w:r w:rsidRPr="00B76085"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64F6" w14:textId="77777777" w:rsidR="00C9290D" w:rsidRPr="00B76085" w:rsidRDefault="00C9290D" w:rsidP="006E41D8">
            <w:pPr>
              <w:pStyle w:val="TAL"/>
            </w:pPr>
            <w:r w:rsidRPr="00B76085">
              <w:t>1 NR FR2 Cell, 2 SSBs, 2 subtests, 1 AoA in Rx peak and rough beam</w:t>
            </w:r>
          </w:p>
        </w:tc>
      </w:tr>
      <w:tr w:rsidR="00C9290D" w:rsidRPr="00B76085" w14:paraId="6D16EA1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DF01" w14:textId="77777777" w:rsidR="00C9290D" w:rsidRPr="00B76085" w:rsidRDefault="00C9290D" w:rsidP="006E41D8">
            <w:pPr>
              <w:pStyle w:val="TAL"/>
            </w:pPr>
            <w:r w:rsidRPr="00B76085"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28F8" w14:textId="77777777" w:rsidR="00C9290D" w:rsidRPr="00B76085" w:rsidRDefault="00C9290D" w:rsidP="006E41D8">
            <w:pPr>
              <w:pStyle w:val="TAL"/>
            </w:pPr>
            <w:r w:rsidRPr="00B76085">
              <w:t>5.7.4.2</w:t>
            </w:r>
          </w:p>
          <w:p w14:paraId="6CFC7274" w14:textId="77777777" w:rsidR="00C9290D" w:rsidRPr="00B76085" w:rsidRDefault="00C9290D" w:rsidP="006E41D8">
            <w:pPr>
              <w:pStyle w:val="TAL"/>
            </w:pPr>
            <w:r w:rsidRPr="00B76085"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CD78" w14:textId="77777777" w:rsidR="00C9290D" w:rsidRPr="00B76085" w:rsidRDefault="00C9290D" w:rsidP="006E41D8">
            <w:pPr>
              <w:pStyle w:val="TAL"/>
            </w:pPr>
            <w:r w:rsidRPr="00B76085"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BD9" w14:textId="77777777" w:rsidR="00C9290D" w:rsidRPr="00B76085" w:rsidRDefault="00C9290D" w:rsidP="006E41D8">
            <w:pPr>
              <w:pStyle w:val="TAL"/>
            </w:pPr>
            <w:r w:rsidRPr="00B76085">
              <w:t>1 NR FR2 Cell, 2 CSI-RS, 2 subtests, 1 AoA in Rx peak and rough beam</w:t>
            </w:r>
          </w:p>
        </w:tc>
      </w:tr>
      <w:tr w:rsidR="00C9290D" w:rsidRPr="00B76085" w14:paraId="515DB9B8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04B" w14:textId="77777777" w:rsidR="00C9290D" w:rsidRPr="00B76085" w:rsidRDefault="00C9290D" w:rsidP="006E41D8">
            <w:pPr>
              <w:pStyle w:val="TAL"/>
            </w:pPr>
            <w:r w:rsidRPr="00B76085"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894C" w14:textId="77777777" w:rsidR="00C9290D" w:rsidRPr="00B76085" w:rsidRDefault="00C9290D" w:rsidP="006E41D8">
            <w:pPr>
              <w:pStyle w:val="TAL"/>
            </w:pPr>
            <w:r w:rsidRPr="00B76085"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1076" w14:textId="77777777" w:rsidR="00C9290D" w:rsidRPr="00B76085" w:rsidRDefault="00C9290D" w:rsidP="006E41D8">
            <w:pPr>
              <w:pStyle w:val="TAL"/>
            </w:pPr>
            <w:r w:rsidRPr="00B76085"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4F44" w14:textId="77777777" w:rsidR="00C9290D" w:rsidRPr="00B76085" w:rsidRDefault="00C9290D" w:rsidP="006E41D8">
            <w:pPr>
              <w:pStyle w:val="TAL"/>
            </w:pPr>
            <w:r w:rsidRPr="00B76085">
              <w:t>“1 NR Cell, 2 time periods, No fading”</w:t>
            </w:r>
          </w:p>
        </w:tc>
      </w:tr>
      <w:tr w:rsidR="00C9290D" w:rsidRPr="00B76085" w14:paraId="0010330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B5C4" w14:textId="77777777" w:rsidR="00C9290D" w:rsidRPr="00B76085" w:rsidRDefault="00C9290D" w:rsidP="006E41D8">
            <w:pPr>
              <w:pStyle w:val="TAL"/>
            </w:pPr>
            <w:r w:rsidRPr="00B76085">
              <w:t>L1-SINR_Accuracy_1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E597" w14:textId="77777777" w:rsidR="00C9290D" w:rsidRPr="00B76085" w:rsidRDefault="00C9290D" w:rsidP="006E41D8">
            <w:pPr>
              <w:pStyle w:val="TAL"/>
            </w:pPr>
            <w:r w:rsidRPr="00B76085">
              <w:t>5.7.6.1</w:t>
            </w:r>
          </w:p>
          <w:p w14:paraId="3E738CF9" w14:textId="77777777" w:rsidR="00C9290D" w:rsidRPr="00B76085" w:rsidRDefault="00C9290D" w:rsidP="006E41D8">
            <w:pPr>
              <w:pStyle w:val="TAL"/>
            </w:pPr>
            <w:r w:rsidRPr="00B76085">
              <w:t>7.7.6.1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125B" w14:textId="77777777" w:rsidR="00C9290D" w:rsidRPr="00B76085" w:rsidRDefault="00C9290D" w:rsidP="006E41D8">
            <w:pPr>
              <w:pStyle w:val="TAL"/>
            </w:pPr>
            <w:r w:rsidRPr="00B76085">
              <w:t>“38.533 5.7.6.1+7.7.6.1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2E76" w14:textId="77777777" w:rsidR="00C9290D" w:rsidRPr="00B76085" w:rsidRDefault="00C9290D" w:rsidP="006E41D8">
            <w:pPr>
              <w:pStyle w:val="TAL"/>
            </w:pPr>
            <w:r w:rsidRPr="00B76085">
              <w:t>1 NR FR2 Cell, 2 CSI-RSs, 1 subtest, 1 AoA in Rx peak and rough beam</w:t>
            </w:r>
          </w:p>
        </w:tc>
      </w:tr>
      <w:tr w:rsidR="00C9290D" w:rsidRPr="00B76085" w14:paraId="51C9199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0B9B" w14:textId="77777777" w:rsidR="00C9290D" w:rsidRPr="00B76085" w:rsidRDefault="00C9290D" w:rsidP="006E41D8">
            <w:pPr>
              <w:pStyle w:val="TAL"/>
            </w:pPr>
            <w:r w:rsidRPr="00B76085">
              <w:t>L1-SINR_Accuracy_2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E30D" w14:textId="77777777" w:rsidR="00C9290D" w:rsidRPr="00B76085" w:rsidRDefault="00C9290D" w:rsidP="006E41D8">
            <w:pPr>
              <w:pStyle w:val="TAL"/>
            </w:pPr>
            <w:r w:rsidRPr="00B76085">
              <w:t>5.7.6.2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B29" w14:textId="77777777" w:rsidR="00C9290D" w:rsidRPr="00B76085" w:rsidRDefault="00C9290D" w:rsidP="006E41D8">
            <w:pPr>
              <w:pStyle w:val="TAL"/>
            </w:pPr>
            <w:r w:rsidRPr="00B76085">
              <w:t>“38.533 5.7.6.2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F656" w14:textId="77777777" w:rsidR="00C9290D" w:rsidRPr="00B76085" w:rsidRDefault="00C9290D" w:rsidP="006E41D8">
            <w:pPr>
              <w:pStyle w:val="TAL"/>
            </w:pPr>
            <w:r w:rsidRPr="00B76085">
              <w:t>1 NR FR2 Cell, 2 SSB and 2 CSI-RS, 1 subtests, 1 AoA in Rx peak and rough beam</w:t>
            </w:r>
          </w:p>
        </w:tc>
      </w:tr>
      <w:tr w:rsidR="00C9290D" w:rsidRPr="00B76085" w14:paraId="59B6395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48E4" w14:textId="77777777" w:rsidR="00C9290D" w:rsidRPr="00B76085" w:rsidRDefault="00C9290D" w:rsidP="006E41D8">
            <w:pPr>
              <w:pStyle w:val="TAL"/>
            </w:pPr>
            <w:r w:rsidRPr="00B76085">
              <w:t>L1-SINR_Accuracy_3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0B8D" w14:textId="77777777" w:rsidR="00C9290D" w:rsidRPr="00B76085" w:rsidRDefault="00C9290D" w:rsidP="006E41D8">
            <w:pPr>
              <w:pStyle w:val="TAL"/>
            </w:pPr>
            <w:r w:rsidRPr="00B76085">
              <w:t>5.7.6.3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6F5" w14:textId="77777777" w:rsidR="00C9290D" w:rsidRPr="00B76085" w:rsidRDefault="00C9290D" w:rsidP="006E41D8">
            <w:pPr>
              <w:pStyle w:val="TAL"/>
            </w:pPr>
            <w:r w:rsidRPr="00B76085">
              <w:t>“38.533 5.7.6.3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0A77" w14:textId="77777777" w:rsidR="00C9290D" w:rsidRPr="00B76085" w:rsidRDefault="00C9290D" w:rsidP="006E41D8">
            <w:pPr>
              <w:pStyle w:val="TAL"/>
            </w:pPr>
            <w:r w:rsidRPr="00B76085">
              <w:t>1 NR FR2 Cell, 2 CSI-RS and 2 CSI-IM, 1 subtests, 1 AoA in Rx peak and rough beam</w:t>
            </w:r>
          </w:p>
        </w:tc>
      </w:tr>
      <w:tr w:rsidR="00C9290D" w:rsidRPr="00B76085" w14:paraId="5449615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A35" w14:textId="77777777" w:rsidR="00C9290D" w:rsidRPr="00B76085" w:rsidRDefault="00C9290D" w:rsidP="006E41D8">
            <w:pPr>
              <w:pStyle w:val="TAL"/>
            </w:pPr>
            <w:r w:rsidRPr="00B76085">
              <w:t>Inter_Reselection_not_at_cell_edge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5EAB" w14:textId="77777777" w:rsidR="00C9290D" w:rsidRPr="00B76085" w:rsidRDefault="00C9290D" w:rsidP="006E41D8">
            <w:pPr>
              <w:pStyle w:val="TAL"/>
            </w:pPr>
            <w:r w:rsidRPr="00B76085">
              <w:rPr>
                <w:rFonts w:hint="eastAsia"/>
                <w:lang w:eastAsia="zh-CN"/>
              </w:rPr>
              <w:t>7</w:t>
            </w:r>
            <w:r w:rsidRPr="00B76085">
              <w:rPr>
                <w:lang w:eastAsia="zh-CN"/>
              </w:rPr>
              <w:t>.1.1.6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90AD" w14:textId="77777777" w:rsidR="00C9290D" w:rsidRPr="00B76085" w:rsidRDefault="00C9290D" w:rsidP="006E41D8">
            <w:pPr>
              <w:pStyle w:val="TAL"/>
            </w:pPr>
            <w:r w:rsidRPr="00B76085">
              <w:rPr>
                <w:lang w:eastAsia="zh-CN"/>
              </w:rPr>
              <w:t>“38.533 7.1.1.6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0C6C" w14:textId="77777777" w:rsidR="00C9290D" w:rsidRPr="00B76085" w:rsidRDefault="00C9290D" w:rsidP="006E41D8">
            <w:pPr>
              <w:pStyle w:val="TAL"/>
            </w:pPr>
            <w:r w:rsidRPr="00B76085">
              <w:rPr>
                <w:lang w:eastAsia="zh-CN"/>
              </w:rPr>
              <w:t>“2 NR FR2 Cells, 2 SSBs, 2 time periods, 1 AoA in Rx peak and rough beam”</w:t>
            </w:r>
          </w:p>
        </w:tc>
      </w:tr>
      <w:tr w:rsidR="00C9290D" w:rsidRPr="00B76085" w14:paraId="027BA32A" w14:textId="77777777" w:rsidTr="006E41D8">
        <w:tc>
          <w:tcPr>
            <w:tcW w:w="2968" w:type="dxa"/>
          </w:tcPr>
          <w:p w14:paraId="1E27A20B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6085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11" w:type="dxa"/>
          </w:tcPr>
          <w:p w14:paraId="71804142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6085">
              <w:rPr>
                <w:rFonts w:ascii="Arial" w:hAnsi="Arial" w:hint="eastAsia"/>
                <w:sz w:val="18"/>
              </w:rPr>
              <w:t>4</w:t>
            </w:r>
            <w:r w:rsidRPr="00B76085">
              <w:rPr>
                <w:rFonts w:ascii="Arial" w:hAnsi="Arial"/>
                <w:sz w:val="18"/>
              </w:rPr>
              <w:t>.7.7.2</w:t>
            </w:r>
          </w:p>
          <w:p w14:paraId="605462D5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6085">
              <w:rPr>
                <w:rFonts w:ascii="Arial" w:hAnsi="Arial" w:hint="eastAsia"/>
                <w:sz w:val="18"/>
              </w:rPr>
              <w:t>6</w:t>
            </w:r>
            <w:r w:rsidRPr="00B76085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34" w:type="dxa"/>
          </w:tcPr>
          <w:p w14:paraId="206067E9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6085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86" w:type="dxa"/>
          </w:tcPr>
          <w:p w14:paraId="2D7F2A04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“1 NR Cell (1 E-UTRA Cell for NSA case)</w:t>
            </w:r>
            <w:r w:rsidRPr="00B76085">
              <w:rPr>
                <w:rFonts w:ascii="Arial" w:hAnsi="Arial"/>
                <w:sz w:val="18"/>
              </w:rPr>
              <w:t xml:space="preserve">, </w:t>
            </w:r>
            <w:r w:rsidRPr="00B76085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C9290D" w:rsidRPr="00B76085" w14:paraId="14C59C84" w14:textId="77777777" w:rsidTr="006E41D8">
        <w:tc>
          <w:tcPr>
            <w:tcW w:w="2968" w:type="dxa"/>
          </w:tcPr>
          <w:p w14:paraId="5C2F2F37" w14:textId="77777777" w:rsidR="00C9290D" w:rsidRPr="00B76085" w:rsidRDefault="00C9290D" w:rsidP="006E41D8">
            <w:pPr>
              <w:pStyle w:val="TAL"/>
            </w:pPr>
            <w:r w:rsidRPr="00B76085">
              <w:t>Intra_Reselection</w:t>
            </w:r>
          </w:p>
        </w:tc>
        <w:tc>
          <w:tcPr>
            <w:tcW w:w="1111" w:type="dxa"/>
          </w:tcPr>
          <w:p w14:paraId="19332A3A" w14:textId="77777777" w:rsidR="00C9290D" w:rsidRPr="00B76085" w:rsidRDefault="00C9290D" w:rsidP="006E41D8">
            <w:pPr>
              <w:pStyle w:val="TAL"/>
            </w:pPr>
            <w:r w:rsidRPr="00B76085">
              <w:rPr>
                <w:rFonts w:hint="eastAsia"/>
                <w:lang w:eastAsia="zh-CN"/>
              </w:rPr>
              <w:t>7</w:t>
            </w:r>
            <w:r w:rsidRPr="00B76085">
              <w:rPr>
                <w:lang w:eastAsia="zh-CN"/>
              </w:rPr>
              <w:t>.1.1.1</w:t>
            </w:r>
          </w:p>
        </w:tc>
        <w:tc>
          <w:tcPr>
            <w:tcW w:w="3234" w:type="dxa"/>
          </w:tcPr>
          <w:p w14:paraId="5AE7A3FF" w14:textId="77777777" w:rsidR="00C9290D" w:rsidRPr="00B76085" w:rsidRDefault="00C9290D" w:rsidP="006E41D8">
            <w:pPr>
              <w:pStyle w:val="TAL"/>
            </w:pPr>
            <w:r w:rsidRPr="00B76085">
              <w:rPr>
                <w:lang w:eastAsia="zh-CN"/>
              </w:rPr>
              <w:t>“38.533 7.1.1.1 TT.zip”</w:t>
            </w:r>
          </w:p>
        </w:tc>
        <w:tc>
          <w:tcPr>
            <w:tcW w:w="1986" w:type="dxa"/>
          </w:tcPr>
          <w:p w14:paraId="038B5EEF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lang w:eastAsia="zh-CN"/>
              </w:rPr>
              <w:t>“2 NR FR2 Cells, 2 SSBs, 3 time periods, 1 AoA in Rx peak and rough beam”</w:t>
            </w:r>
          </w:p>
        </w:tc>
      </w:tr>
      <w:tr w:rsidR="00C9290D" w:rsidRPr="00B76085" w14:paraId="73877D64" w14:textId="77777777" w:rsidTr="006E41D8">
        <w:tc>
          <w:tcPr>
            <w:tcW w:w="2968" w:type="dxa"/>
          </w:tcPr>
          <w:p w14:paraId="7C123570" w14:textId="77777777" w:rsidR="00C9290D" w:rsidRPr="00B76085" w:rsidRDefault="00C9290D" w:rsidP="006E41D8">
            <w:pPr>
              <w:pStyle w:val="TAL"/>
            </w:pPr>
            <w:r w:rsidRPr="00B76085">
              <w:t>Inter_Reselection</w:t>
            </w:r>
          </w:p>
        </w:tc>
        <w:tc>
          <w:tcPr>
            <w:tcW w:w="1111" w:type="dxa"/>
          </w:tcPr>
          <w:p w14:paraId="61990072" w14:textId="77777777" w:rsidR="00C9290D" w:rsidRPr="00B76085" w:rsidRDefault="00C9290D" w:rsidP="006E41D8">
            <w:pPr>
              <w:pStyle w:val="TAL"/>
              <w:rPr>
                <w:lang w:eastAsia="zh-CN"/>
              </w:rPr>
            </w:pPr>
            <w:r w:rsidRPr="00B76085">
              <w:rPr>
                <w:rFonts w:hint="eastAsia"/>
                <w:lang w:eastAsia="zh-CN"/>
              </w:rPr>
              <w:t>7</w:t>
            </w:r>
            <w:r w:rsidRPr="00B76085">
              <w:rPr>
                <w:lang w:eastAsia="zh-CN"/>
              </w:rPr>
              <w:t>.1.1.2</w:t>
            </w:r>
          </w:p>
        </w:tc>
        <w:tc>
          <w:tcPr>
            <w:tcW w:w="3234" w:type="dxa"/>
          </w:tcPr>
          <w:p w14:paraId="45B311DF" w14:textId="77777777" w:rsidR="00C9290D" w:rsidRPr="00B76085" w:rsidRDefault="00C9290D" w:rsidP="006E41D8">
            <w:pPr>
              <w:pStyle w:val="TAL"/>
              <w:rPr>
                <w:lang w:eastAsia="zh-CN"/>
              </w:rPr>
            </w:pPr>
            <w:r w:rsidRPr="00B76085">
              <w:rPr>
                <w:lang w:eastAsia="zh-CN"/>
              </w:rPr>
              <w:t>“38.533 7.1.1.2 TT.zip”</w:t>
            </w:r>
          </w:p>
        </w:tc>
        <w:tc>
          <w:tcPr>
            <w:tcW w:w="1986" w:type="dxa"/>
          </w:tcPr>
          <w:p w14:paraId="01C1668A" w14:textId="77777777" w:rsidR="00C9290D" w:rsidRPr="00B76085" w:rsidRDefault="00C9290D" w:rsidP="006E41D8">
            <w:pPr>
              <w:pStyle w:val="TAL"/>
              <w:rPr>
                <w:lang w:eastAsia="zh-CN"/>
              </w:rPr>
            </w:pPr>
            <w:r w:rsidRPr="00B76085">
              <w:rPr>
                <w:lang w:eastAsia="zh-CN"/>
              </w:rPr>
              <w:t>“2 NR FR2 Cells, 2 SSBs, 3 time periods, 1 AoA in Rx peak and rough beam”</w:t>
            </w:r>
          </w:p>
        </w:tc>
      </w:tr>
      <w:tr w:rsidR="00C9290D" w:rsidRPr="00B76085" w14:paraId="3B34E88D" w14:textId="77777777" w:rsidTr="006E41D8">
        <w:tc>
          <w:tcPr>
            <w:tcW w:w="2968" w:type="dxa"/>
          </w:tcPr>
          <w:p w14:paraId="2FE26D8D" w14:textId="77777777" w:rsidR="00C9290D" w:rsidRPr="00B76085" w:rsidRDefault="00C9290D" w:rsidP="006E41D8">
            <w:pPr>
              <w:pStyle w:val="TAL"/>
            </w:pPr>
            <w:r w:rsidRPr="00B76085">
              <w:lastRenderedPageBreak/>
              <w:t>CSI-RS_Based_L1-SINR-Meas</w:t>
            </w:r>
          </w:p>
        </w:tc>
        <w:tc>
          <w:tcPr>
            <w:tcW w:w="1111" w:type="dxa"/>
          </w:tcPr>
          <w:p w14:paraId="1C918D52" w14:textId="77777777" w:rsidR="00C9290D" w:rsidRPr="00B76085" w:rsidRDefault="00C9290D" w:rsidP="006E41D8">
            <w:pPr>
              <w:pStyle w:val="TAL"/>
            </w:pPr>
            <w:r w:rsidRPr="00B76085">
              <w:rPr>
                <w:rFonts w:hint="eastAsia"/>
              </w:rPr>
              <w:t>4</w:t>
            </w:r>
            <w:r w:rsidRPr="00B76085">
              <w:t>.7.7.1.2</w:t>
            </w:r>
          </w:p>
          <w:p w14:paraId="16E74720" w14:textId="77777777" w:rsidR="00C9290D" w:rsidRPr="00B76085" w:rsidRDefault="00C9290D" w:rsidP="006E41D8">
            <w:pPr>
              <w:pStyle w:val="TAL"/>
            </w:pPr>
            <w:r w:rsidRPr="00B76085">
              <w:rPr>
                <w:rFonts w:hint="eastAsia"/>
              </w:rPr>
              <w:t>6</w:t>
            </w:r>
            <w:r w:rsidRPr="00B76085">
              <w:t>.7.7.9.2</w:t>
            </w:r>
          </w:p>
        </w:tc>
        <w:tc>
          <w:tcPr>
            <w:tcW w:w="3234" w:type="dxa"/>
          </w:tcPr>
          <w:p w14:paraId="41A06347" w14:textId="77777777" w:rsidR="00C9290D" w:rsidRPr="00B76085" w:rsidRDefault="00C9290D" w:rsidP="006E41D8">
            <w:pPr>
              <w:pStyle w:val="TAL"/>
            </w:pPr>
            <w:r w:rsidRPr="00B76085">
              <w:t>“38.533 4.7.7.1.2+6.7.9.1.2 TT.zip”</w:t>
            </w:r>
          </w:p>
        </w:tc>
        <w:tc>
          <w:tcPr>
            <w:tcW w:w="1986" w:type="dxa"/>
          </w:tcPr>
          <w:p w14:paraId="410D6DAA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</w:rPr>
              <w:t>“1 NR Cell (1 E-UTRA Cell for NSA case)</w:t>
            </w:r>
            <w:r w:rsidRPr="00B76085">
              <w:t xml:space="preserve">, </w:t>
            </w:r>
            <w:r w:rsidRPr="00B76085">
              <w:rPr>
                <w:rFonts w:eastAsia="SimSun"/>
              </w:rPr>
              <w:t>one time period, No fading”</w:t>
            </w:r>
          </w:p>
        </w:tc>
      </w:tr>
      <w:tr w:rsidR="00C9290D" w:rsidRPr="00B76085" w14:paraId="480BB35E" w14:textId="77777777" w:rsidTr="006E41D8">
        <w:trPr>
          <w:ins w:id="1" w:author="Mursalin Habib" w:date="2022-11-12T10:47:00Z"/>
        </w:trPr>
        <w:tc>
          <w:tcPr>
            <w:tcW w:w="2968" w:type="dxa"/>
          </w:tcPr>
          <w:p w14:paraId="2313E6DE" w14:textId="51F283E3" w:rsidR="007D5227" w:rsidRPr="00B76085" w:rsidRDefault="007D5227" w:rsidP="006E41D8">
            <w:pPr>
              <w:pStyle w:val="TAL"/>
              <w:rPr>
                <w:ins w:id="2" w:author="Mursalin Habib" w:date="2022-11-12T10:47:00Z"/>
              </w:rPr>
            </w:pPr>
            <w:ins w:id="3" w:author="Mursalin Habib" w:date="2022-11-12T10:59:00Z">
              <w:r w:rsidRPr="00B76085">
                <w:rPr>
                  <w:rFonts w:eastAsia="SimSun"/>
                </w:rPr>
                <w:t>Intra_Freq_CLI_</w:t>
              </w:r>
              <w:r w:rsidRPr="00B76085">
                <w:t xml:space="preserve"> SRS-RSRP</w:t>
              </w:r>
            </w:ins>
            <w:ins w:id="4" w:author="Mursalin Habib" w:date="2022-11-12T11:00:00Z">
              <w:r w:rsidRPr="00B76085">
                <w:t>_Meas</w:t>
              </w:r>
            </w:ins>
          </w:p>
        </w:tc>
        <w:tc>
          <w:tcPr>
            <w:tcW w:w="1111" w:type="dxa"/>
          </w:tcPr>
          <w:p w14:paraId="3A517DAA" w14:textId="77777777" w:rsidR="00C9290D" w:rsidRPr="00B76085" w:rsidRDefault="006C06DB" w:rsidP="006E41D8">
            <w:pPr>
              <w:pStyle w:val="TAL"/>
              <w:rPr>
                <w:ins w:id="5" w:author="Mursalin Habib" w:date="2022-11-12T10:48:00Z"/>
              </w:rPr>
            </w:pPr>
            <w:ins w:id="6" w:author="Mursalin Habib" w:date="2022-11-12T10:48:00Z">
              <w:r w:rsidRPr="00B76085">
                <w:t>5.6.4.1</w:t>
              </w:r>
            </w:ins>
          </w:p>
          <w:p w14:paraId="4D8C8F6A" w14:textId="1DFABCE9" w:rsidR="006C06DB" w:rsidRPr="00B76085" w:rsidRDefault="006C06DB" w:rsidP="006E41D8">
            <w:pPr>
              <w:pStyle w:val="TAL"/>
              <w:rPr>
                <w:ins w:id="7" w:author="Mursalin Habib" w:date="2022-11-12T10:47:00Z"/>
              </w:rPr>
            </w:pPr>
            <w:ins w:id="8" w:author="Mursalin Habib" w:date="2022-11-12T10:48:00Z">
              <w:r w:rsidRPr="00B76085">
                <w:t>7.6.4.1</w:t>
              </w:r>
            </w:ins>
          </w:p>
        </w:tc>
        <w:tc>
          <w:tcPr>
            <w:tcW w:w="3234" w:type="dxa"/>
          </w:tcPr>
          <w:p w14:paraId="2466BB43" w14:textId="0EA3E068" w:rsidR="00C9290D" w:rsidRPr="00B76085" w:rsidRDefault="006C06DB" w:rsidP="006E41D8">
            <w:pPr>
              <w:pStyle w:val="TAL"/>
              <w:rPr>
                <w:ins w:id="9" w:author="Mursalin Habib" w:date="2022-11-12T10:47:00Z"/>
              </w:rPr>
            </w:pPr>
            <w:ins w:id="10" w:author="Mursalin Habib" w:date="2022-11-12T10:47:00Z">
              <w:r w:rsidRPr="00B76085">
                <w:t>“</w:t>
              </w:r>
            </w:ins>
            <w:ins w:id="11" w:author="Mursalin Habib" w:date="2022-11-12T10:48:00Z">
              <w:r w:rsidRPr="00B76085">
                <w:t>38.533 5.6.4.1+7.6.4.1 TT</w:t>
              </w:r>
            </w:ins>
            <w:ins w:id="12" w:author="Mursalin Habib" w:date="2022-11-12T10:47:00Z">
              <w:r w:rsidRPr="00B76085">
                <w:t>.zip”</w:t>
              </w:r>
            </w:ins>
          </w:p>
        </w:tc>
        <w:tc>
          <w:tcPr>
            <w:tcW w:w="1986" w:type="dxa"/>
          </w:tcPr>
          <w:p w14:paraId="142AC672" w14:textId="31601F33" w:rsidR="00C9290D" w:rsidRPr="00B76085" w:rsidRDefault="007E5F5F" w:rsidP="006E41D8">
            <w:pPr>
              <w:pStyle w:val="TAL"/>
              <w:rPr>
                <w:ins w:id="13" w:author="Mursalin Habib" w:date="2022-11-12T10:47:00Z"/>
                <w:rFonts w:eastAsia="SimSun"/>
              </w:rPr>
            </w:pPr>
            <w:ins w:id="14" w:author="Mursalin Habib" w:date="2022-11-12T10:49:00Z">
              <w:r w:rsidRPr="00B76085">
                <w:rPr>
                  <w:rFonts w:eastAsia="SimSun"/>
                </w:rPr>
                <w:t>Cell 1 and Neighbor Cell UE  on f1, T1 and T2.</w:t>
              </w:r>
            </w:ins>
          </w:p>
        </w:tc>
      </w:tr>
      <w:tr w:rsidR="00C9290D" w:rsidRPr="00B76085" w14:paraId="03FD9899" w14:textId="77777777" w:rsidTr="006E41D8">
        <w:trPr>
          <w:ins w:id="15" w:author="Mursalin Habib" w:date="2022-11-12T10:47:00Z"/>
        </w:trPr>
        <w:tc>
          <w:tcPr>
            <w:tcW w:w="2968" w:type="dxa"/>
          </w:tcPr>
          <w:p w14:paraId="301D963A" w14:textId="7F3518EA" w:rsidR="00C9290D" w:rsidRPr="00B76085" w:rsidRDefault="007D5227" w:rsidP="006E41D8">
            <w:pPr>
              <w:pStyle w:val="TAL"/>
              <w:rPr>
                <w:ins w:id="16" w:author="Mursalin Habib" w:date="2022-11-12T10:47:00Z"/>
              </w:rPr>
            </w:pPr>
            <w:ins w:id="17" w:author="Mursalin Habib" w:date="2022-11-12T11:00:00Z">
              <w:r w:rsidRPr="00B76085">
                <w:rPr>
                  <w:rFonts w:eastAsia="SimSun"/>
                </w:rPr>
                <w:t>Intra_Freq_CLI_</w:t>
              </w:r>
              <w:r w:rsidRPr="00B76085">
                <w:t xml:space="preserve"> SRS-RSRP_Meas_Accu</w:t>
              </w:r>
            </w:ins>
          </w:p>
        </w:tc>
        <w:tc>
          <w:tcPr>
            <w:tcW w:w="1111" w:type="dxa"/>
          </w:tcPr>
          <w:p w14:paraId="4671926C" w14:textId="77777777" w:rsidR="00C9290D" w:rsidRPr="00B76085" w:rsidRDefault="006C06DB" w:rsidP="006E41D8">
            <w:pPr>
              <w:pStyle w:val="TAL"/>
              <w:rPr>
                <w:ins w:id="18" w:author="Mursalin Habib" w:date="2022-11-12T10:48:00Z"/>
              </w:rPr>
            </w:pPr>
            <w:ins w:id="19" w:author="Mursalin Habib" w:date="2022-11-12T10:48:00Z">
              <w:r w:rsidRPr="00B76085">
                <w:t>5.7.5.1</w:t>
              </w:r>
            </w:ins>
          </w:p>
          <w:p w14:paraId="7A18F460" w14:textId="741D5224" w:rsidR="006C06DB" w:rsidRPr="00B76085" w:rsidRDefault="007E5F5F" w:rsidP="006E41D8">
            <w:pPr>
              <w:pStyle w:val="TAL"/>
              <w:rPr>
                <w:ins w:id="20" w:author="Mursalin Habib" w:date="2022-11-12T10:47:00Z"/>
              </w:rPr>
            </w:pPr>
            <w:ins w:id="21" w:author="Mursalin Habib" w:date="2022-11-12T10:48:00Z">
              <w:r w:rsidRPr="00B76085">
                <w:t>7.7.5.1</w:t>
              </w:r>
            </w:ins>
          </w:p>
        </w:tc>
        <w:tc>
          <w:tcPr>
            <w:tcW w:w="3234" w:type="dxa"/>
          </w:tcPr>
          <w:p w14:paraId="2A6407C1" w14:textId="045E7FB7" w:rsidR="00C9290D" w:rsidRPr="00B76085" w:rsidRDefault="006C06DB" w:rsidP="006E41D8">
            <w:pPr>
              <w:pStyle w:val="TAL"/>
              <w:rPr>
                <w:ins w:id="22" w:author="Mursalin Habib" w:date="2022-11-12T10:47:00Z"/>
              </w:rPr>
            </w:pPr>
            <w:ins w:id="23" w:author="Mursalin Habib" w:date="2022-11-12T10:48:00Z">
              <w:r w:rsidRPr="00B76085">
                <w:t>“38.533 5.7.5.1+7.</w:t>
              </w:r>
              <w:r w:rsidR="007E5F5F" w:rsidRPr="00B76085">
                <w:t>7</w:t>
              </w:r>
              <w:r w:rsidRPr="00B76085">
                <w:t>.5.1 TT.zip”</w:t>
              </w:r>
            </w:ins>
          </w:p>
        </w:tc>
        <w:tc>
          <w:tcPr>
            <w:tcW w:w="1986" w:type="dxa"/>
          </w:tcPr>
          <w:p w14:paraId="5A8A3AC6" w14:textId="13B407F8" w:rsidR="00C9290D" w:rsidRPr="00B76085" w:rsidRDefault="00AE5315" w:rsidP="006E41D8">
            <w:pPr>
              <w:pStyle w:val="TAL"/>
              <w:rPr>
                <w:ins w:id="24" w:author="Mursalin Habib" w:date="2022-11-12T10:47:00Z"/>
                <w:rFonts w:eastAsia="SimSun"/>
              </w:rPr>
            </w:pPr>
            <w:ins w:id="25" w:author="Mursalin Habib" w:date="2022-11-12T10:56:00Z">
              <w:r w:rsidRPr="00B76085">
                <w:rPr>
                  <w:rFonts w:eastAsia="SimSun"/>
                </w:rPr>
                <w:t>Cell 1 and Neighbor Cell UE  on f1, T1 and T2.</w:t>
              </w:r>
            </w:ins>
          </w:p>
        </w:tc>
      </w:tr>
    </w:tbl>
    <w:p w14:paraId="141E85F6" w14:textId="77777777" w:rsidR="00C9290D" w:rsidRPr="00B76085" w:rsidRDefault="00C9290D" w:rsidP="00C9290D">
      <w:pPr>
        <w:rPr>
          <w:rFonts w:eastAsia="??"/>
        </w:rPr>
      </w:pPr>
    </w:p>
    <w:p w14:paraId="117760C5" w14:textId="469F23F3" w:rsidR="00C078E4" w:rsidRPr="004F0AE4" w:rsidRDefault="00C078E4" w:rsidP="00C078E4">
      <w:pPr>
        <w:pStyle w:val="Heading3"/>
        <w:rPr>
          <w:noProof/>
          <w:color w:val="548DD4" w:themeColor="text2" w:themeTint="99"/>
        </w:rPr>
      </w:pPr>
      <w:r w:rsidRPr="00B76085">
        <w:rPr>
          <w:noProof/>
          <w:color w:val="548DD4" w:themeColor="text2" w:themeTint="99"/>
        </w:rPr>
        <w:t>///End of changes</w:t>
      </w:r>
      <w:r w:rsidR="00C9290D" w:rsidRPr="00B76085">
        <w:rPr>
          <w:noProof/>
          <w:color w:val="548DD4" w:themeColor="text2" w:themeTint="99"/>
        </w:rPr>
        <w:t xml:space="preserve"> 2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2747C" w14:textId="77777777" w:rsidR="002D57E7" w:rsidRDefault="002D57E7">
      <w:r>
        <w:separator/>
      </w:r>
    </w:p>
  </w:endnote>
  <w:endnote w:type="continuationSeparator" w:id="0">
    <w:p w14:paraId="0676DE04" w14:textId="77777777" w:rsidR="002D57E7" w:rsidRDefault="002D5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9A64F" w14:textId="77777777" w:rsidR="002D57E7" w:rsidRDefault="002D57E7">
      <w:r>
        <w:separator/>
      </w:r>
    </w:p>
  </w:footnote>
  <w:footnote w:type="continuationSeparator" w:id="0">
    <w:p w14:paraId="141049A3" w14:textId="77777777" w:rsidR="002D57E7" w:rsidRDefault="002D5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82A34" w14:textId="77777777" w:rsidR="00BC108F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0E78" w14:textId="77777777" w:rsidR="00BC108F" w:rsidRDefault="005E29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D540" w14:textId="77777777" w:rsidR="00BC108F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93"/>
    <w:rsid w:val="00015971"/>
    <w:rsid w:val="00022E4A"/>
    <w:rsid w:val="000923EB"/>
    <w:rsid w:val="000A6394"/>
    <w:rsid w:val="000B7FED"/>
    <w:rsid w:val="000C038A"/>
    <w:rsid w:val="000C6598"/>
    <w:rsid w:val="000D44B3"/>
    <w:rsid w:val="00111224"/>
    <w:rsid w:val="00145D43"/>
    <w:rsid w:val="00192C46"/>
    <w:rsid w:val="001A08B3"/>
    <w:rsid w:val="001A2CA0"/>
    <w:rsid w:val="001A7B60"/>
    <w:rsid w:val="001B52F0"/>
    <w:rsid w:val="001B7A65"/>
    <w:rsid w:val="001D659E"/>
    <w:rsid w:val="001E269C"/>
    <w:rsid w:val="001E41F3"/>
    <w:rsid w:val="0026004D"/>
    <w:rsid w:val="002626F0"/>
    <w:rsid w:val="002640DD"/>
    <w:rsid w:val="00275D12"/>
    <w:rsid w:val="00284FEB"/>
    <w:rsid w:val="002860C4"/>
    <w:rsid w:val="002A30B2"/>
    <w:rsid w:val="002A40D6"/>
    <w:rsid w:val="002B5741"/>
    <w:rsid w:val="002D57E7"/>
    <w:rsid w:val="002E472E"/>
    <w:rsid w:val="00305409"/>
    <w:rsid w:val="003609EF"/>
    <w:rsid w:val="0036231A"/>
    <w:rsid w:val="00374DD4"/>
    <w:rsid w:val="00390FE6"/>
    <w:rsid w:val="003A4F55"/>
    <w:rsid w:val="003E1A36"/>
    <w:rsid w:val="00410371"/>
    <w:rsid w:val="004242F1"/>
    <w:rsid w:val="004B0E81"/>
    <w:rsid w:val="004B75B7"/>
    <w:rsid w:val="0051580D"/>
    <w:rsid w:val="00547111"/>
    <w:rsid w:val="00547862"/>
    <w:rsid w:val="00592D74"/>
    <w:rsid w:val="005E29EC"/>
    <w:rsid w:val="005E2C44"/>
    <w:rsid w:val="00621188"/>
    <w:rsid w:val="006257ED"/>
    <w:rsid w:val="00665C47"/>
    <w:rsid w:val="006926EB"/>
    <w:rsid w:val="00695808"/>
    <w:rsid w:val="006B46FB"/>
    <w:rsid w:val="006C06DB"/>
    <w:rsid w:val="006D2169"/>
    <w:rsid w:val="006E21FB"/>
    <w:rsid w:val="00712B2B"/>
    <w:rsid w:val="007176FF"/>
    <w:rsid w:val="00792342"/>
    <w:rsid w:val="007977A8"/>
    <w:rsid w:val="007B512A"/>
    <w:rsid w:val="007C2097"/>
    <w:rsid w:val="007D5227"/>
    <w:rsid w:val="007D6A07"/>
    <w:rsid w:val="007E5F5F"/>
    <w:rsid w:val="007F7259"/>
    <w:rsid w:val="008040A8"/>
    <w:rsid w:val="008279FA"/>
    <w:rsid w:val="008626E7"/>
    <w:rsid w:val="00870EE7"/>
    <w:rsid w:val="008863B9"/>
    <w:rsid w:val="008A45A6"/>
    <w:rsid w:val="008B6849"/>
    <w:rsid w:val="008F3789"/>
    <w:rsid w:val="008F686C"/>
    <w:rsid w:val="009148DE"/>
    <w:rsid w:val="009252C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2D2"/>
    <w:rsid w:val="00AA2CBC"/>
    <w:rsid w:val="00AC5820"/>
    <w:rsid w:val="00AD1CD8"/>
    <w:rsid w:val="00AE5315"/>
    <w:rsid w:val="00B258BB"/>
    <w:rsid w:val="00B67B97"/>
    <w:rsid w:val="00B76085"/>
    <w:rsid w:val="00B968C8"/>
    <w:rsid w:val="00BA3EC5"/>
    <w:rsid w:val="00BA51D9"/>
    <w:rsid w:val="00BB5DFC"/>
    <w:rsid w:val="00BD279D"/>
    <w:rsid w:val="00BD6BB8"/>
    <w:rsid w:val="00C078E4"/>
    <w:rsid w:val="00C66BA2"/>
    <w:rsid w:val="00C80BD3"/>
    <w:rsid w:val="00C87543"/>
    <w:rsid w:val="00C9290D"/>
    <w:rsid w:val="00C95985"/>
    <w:rsid w:val="00CA435D"/>
    <w:rsid w:val="00CB1B66"/>
    <w:rsid w:val="00CC5026"/>
    <w:rsid w:val="00CC68D0"/>
    <w:rsid w:val="00CE2AD4"/>
    <w:rsid w:val="00D03F9A"/>
    <w:rsid w:val="00D06D51"/>
    <w:rsid w:val="00D24991"/>
    <w:rsid w:val="00D50255"/>
    <w:rsid w:val="00D56766"/>
    <w:rsid w:val="00D66520"/>
    <w:rsid w:val="00DA6DA6"/>
    <w:rsid w:val="00DE34CF"/>
    <w:rsid w:val="00E13F3D"/>
    <w:rsid w:val="00E34898"/>
    <w:rsid w:val="00EB09B7"/>
    <w:rsid w:val="00ED5897"/>
    <w:rsid w:val="00EE7D7C"/>
    <w:rsid w:val="00F24917"/>
    <w:rsid w:val="00F25D98"/>
    <w:rsid w:val="00F300FB"/>
    <w:rsid w:val="00F813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C078E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929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929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29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929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7</Pages>
  <Words>1502</Words>
  <Characters>8567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7058</cp:lastModifiedBy>
  <cp:revision>19</cp:revision>
  <cp:lastPrinted>1900-01-01T08:00:00Z</cp:lastPrinted>
  <dcterms:created xsi:type="dcterms:W3CDTF">2022-11-12T18:38:00Z</dcterms:created>
  <dcterms:modified xsi:type="dcterms:W3CDTF">2022-12-06T12:50:00Z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R5-224497</vt:lpwstr>
  </property>
  <property fmtid="{D5CDD505-2E9C-101B-9397-08002B2CF9AE}" pid="10" name="Spec#">
    <vt:lpwstr>38.903</vt:lpwstr>
  </property>
  <property fmtid="{D5CDD505-2E9C-101B-9397-08002B2CF9AE}" pid="11" name="Cr#">
    <vt:lpwstr>0339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Test Tolerances for FR2 SRS-RSRP measurement in non-DRX</vt:lpwstr>
  </property>
  <property fmtid="{D5CDD505-2E9C-101B-9397-08002B2CF9AE}" pid="15" name="SourceIfWg">
    <vt:lpwstr>Qualcomm Technologies Int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Rel-16</vt:lpwstr>
  </property>
</Properties>
</file>